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24F5" w:rsidRPr="00B04045" w:rsidRDefault="000A5AE6" w:rsidP="00D324F5">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simplePos x="0" y="0"/>
                <wp:positionH relativeFrom="column">
                  <wp:posOffset>0</wp:posOffset>
                </wp:positionH>
                <wp:positionV relativeFrom="paragraph">
                  <wp:posOffset>0</wp:posOffset>
                </wp:positionV>
                <wp:extent cx="635" cy="635"/>
                <wp:effectExtent l="9525" t="9525" r="8890" b="8890"/>
                <wp:wrapNone/>
                <wp:docPr id="22" name="任意多边形 2"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w:pict>
              <v:shape w14:anchorId="73EC9466" id="任意多边形 2"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D324F5" w:rsidRPr="00B04045">
        <w:rPr>
          <w:b/>
          <w:kern w:val="2"/>
          <w:lang w:eastAsia="zh-CN"/>
        </w:rPr>
        <w:t xml:space="preserve">3GPP TSG RAN </w:t>
      </w:r>
      <w:r w:rsidR="00D324F5" w:rsidRPr="00ED6AC6">
        <w:rPr>
          <w:b/>
          <w:kern w:val="2"/>
          <w:lang w:eastAsia="zh-CN"/>
        </w:rPr>
        <w:t>WG1 Meeting #9</w:t>
      </w:r>
      <w:r w:rsidR="00F44160">
        <w:rPr>
          <w:b/>
          <w:kern w:val="2"/>
          <w:lang w:eastAsia="zh-CN"/>
        </w:rPr>
        <w:t>5</w:t>
      </w:r>
      <w:r w:rsidR="00D324F5" w:rsidRPr="00B04045">
        <w:rPr>
          <w:b/>
          <w:kern w:val="2"/>
          <w:lang w:eastAsia="zh-CN"/>
        </w:rPr>
        <w:tab/>
      </w:r>
      <w:r w:rsidR="003264BF" w:rsidRPr="003264BF">
        <w:rPr>
          <w:b/>
          <w:kern w:val="2"/>
          <w:lang w:eastAsia="zh-CN"/>
        </w:rPr>
        <w:t>R1-</w:t>
      </w:r>
      <w:r w:rsidR="006C45CF" w:rsidRPr="006C45CF">
        <w:rPr>
          <w:b/>
          <w:kern w:val="2"/>
          <w:lang w:eastAsia="zh-CN"/>
        </w:rPr>
        <w:t>1813920</w:t>
      </w:r>
      <w:bookmarkStart w:id="0" w:name="_GoBack"/>
      <w:bookmarkEnd w:id="0"/>
    </w:p>
    <w:p w:rsidR="00D324F5" w:rsidRDefault="00F44160" w:rsidP="00D324F5">
      <w:pPr>
        <w:rPr>
          <w:b/>
          <w:kern w:val="2"/>
          <w:lang w:eastAsia="zh-CN"/>
        </w:rPr>
      </w:pPr>
      <w:r w:rsidRPr="00F44160">
        <w:rPr>
          <w:b/>
          <w:kern w:val="2"/>
          <w:lang w:eastAsia="zh-CN"/>
        </w:rPr>
        <w:t>S</w:t>
      </w:r>
      <w:r w:rsidR="0068039A">
        <w:rPr>
          <w:b/>
          <w:kern w:val="2"/>
          <w:lang w:eastAsia="zh-CN"/>
        </w:rPr>
        <w:t>pokane</w:t>
      </w:r>
      <w:r w:rsidR="00D324F5" w:rsidRPr="00C63796">
        <w:rPr>
          <w:b/>
          <w:kern w:val="2"/>
          <w:lang w:eastAsia="zh-CN"/>
        </w:rPr>
        <w:t xml:space="preserve">, </w:t>
      </w:r>
      <w:r>
        <w:rPr>
          <w:b/>
          <w:kern w:val="2"/>
          <w:lang w:eastAsia="zh-CN"/>
        </w:rPr>
        <w:t>USA</w:t>
      </w:r>
      <w:r w:rsidR="00D324F5" w:rsidRPr="00C63796">
        <w:rPr>
          <w:b/>
          <w:kern w:val="2"/>
          <w:lang w:eastAsia="zh-CN"/>
        </w:rPr>
        <w:t xml:space="preserve">, </w:t>
      </w:r>
      <w:r>
        <w:rPr>
          <w:b/>
          <w:kern w:val="2"/>
          <w:lang w:eastAsia="zh-CN"/>
        </w:rPr>
        <w:t>November</w:t>
      </w:r>
      <w:r w:rsidR="00984C84" w:rsidRPr="00C63796">
        <w:rPr>
          <w:b/>
          <w:kern w:val="2"/>
          <w:lang w:eastAsia="zh-CN"/>
        </w:rPr>
        <w:t xml:space="preserve"> </w:t>
      </w:r>
      <w:r>
        <w:rPr>
          <w:b/>
          <w:kern w:val="2"/>
          <w:lang w:eastAsia="zh-CN"/>
        </w:rPr>
        <w:t>12</w:t>
      </w:r>
      <w:r w:rsidR="00984C84" w:rsidRPr="001C4FE0">
        <w:rPr>
          <w:b/>
          <w:kern w:val="2"/>
          <w:vertAlign w:val="superscript"/>
          <w:lang w:eastAsia="zh-CN"/>
        </w:rPr>
        <w:t>th</w:t>
      </w:r>
      <w:r w:rsidR="00984C84" w:rsidRPr="00C63796">
        <w:rPr>
          <w:b/>
          <w:kern w:val="2"/>
          <w:lang w:eastAsia="zh-CN"/>
        </w:rPr>
        <w:t xml:space="preserve"> </w:t>
      </w:r>
      <w:r w:rsidR="00D324F5" w:rsidRPr="00C63796">
        <w:rPr>
          <w:b/>
          <w:kern w:val="2"/>
          <w:lang w:eastAsia="zh-CN"/>
        </w:rPr>
        <w:t xml:space="preserve">– </w:t>
      </w:r>
      <w:r w:rsidR="00984C84">
        <w:rPr>
          <w:b/>
          <w:kern w:val="2"/>
          <w:lang w:eastAsia="zh-CN"/>
        </w:rPr>
        <w:t>1</w:t>
      </w:r>
      <w:r>
        <w:rPr>
          <w:b/>
          <w:kern w:val="2"/>
          <w:lang w:eastAsia="zh-CN"/>
        </w:rPr>
        <w:t>6</w:t>
      </w:r>
      <w:r w:rsidR="00984C84" w:rsidRPr="001C4FE0">
        <w:rPr>
          <w:b/>
          <w:kern w:val="2"/>
          <w:vertAlign w:val="superscript"/>
          <w:lang w:eastAsia="zh-CN"/>
        </w:rPr>
        <w:t>th</w:t>
      </w:r>
      <w:r w:rsidR="00D324F5" w:rsidRPr="00C63796">
        <w:rPr>
          <w:b/>
          <w:kern w:val="2"/>
          <w:lang w:eastAsia="zh-CN"/>
        </w:rPr>
        <w:t>, 2018</w:t>
      </w:r>
    </w:p>
    <w:p w:rsidR="005A1683" w:rsidRPr="00D324F5" w:rsidRDefault="005A1683" w:rsidP="00111FB4">
      <w:pPr>
        <w:pBdr>
          <w:top w:val="single" w:sz="4" w:space="1" w:color="auto"/>
        </w:pBdr>
        <w:spacing w:after="0"/>
        <w:rPr>
          <w:b/>
          <w:kern w:val="2"/>
          <w:sz w:val="16"/>
          <w:szCs w:val="16"/>
          <w:lang w:eastAsia="zh-CN"/>
        </w:rPr>
      </w:pPr>
    </w:p>
    <w:p w:rsidR="005A1683" w:rsidRPr="00B04045" w:rsidRDefault="005A1683" w:rsidP="00111FB4">
      <w:pPr>
        <w:spacing w:after="60"/>
        <w:ind w:left="1555" w:hanging="1555"/>
        <w:rPr>
          <w:b/>
          <w:kern w:val="2"/>
          <w:lang w:eastAsia="zh-CN"/>
        </w:rPr>
      </w:pPr>
      <w:r w:rsidRPr="00B04045">
        <w:rPr>
          <w:b/>
          <w:kern w:val="2"/>
          <w:lang w:eastAsia="zh-CN"/>
        </w:rPr>
        <w:t>Agenda Item:</w:t>
      </w:r>
      <w:r w:rsidRPr="00B04045">
        <w:rPr>
          <w:b/>
          <w:kern w:val="2"/>
          <w:lang w:eastAsia="zh-CN"/>
        </w:rPr>
        <w:tab/>
      </w:r>
      <w:r w:rsidR="00D324F5">
        <w:rPr>
          <w:b/>
          <w:kern w:val="2"/>
          <w:lang w:eastAsia="zh-CN"/>
        </w:rPr>
        <w:t>7.2.1.2</w:t>
      </w:r>
    </w:p>
    <w:p w:rsidR="005A1683" w:rsidRPr="00B04045" w:rsidRDefault="005A1683" w:rsidP="00111FB4">
      <w:pPr>
        <w:spacing w:after="60"/>
        <w:ind w:left="1555" w:hanging="1555"/>
        <w:rPr>
          <w:b/>
          <w:kern w:val="2"/>
          <w:lang w:eastAsia="zh-CN"/>
        </w:rPr>
      </w:pPr>
      <w:r w:rsidRPr="00B04045">
        <w:rPr>
          <w:b/>
          <w:kern w:val="2"/>
          <w:lang w:eastAsia="zh-CN"/>
        </w:rPr>
        <w:t>Source:</w:t>
      </w:r>
      <w:r w:rsidRPr="00B04045">
        <w:rPr>
          <w:b/>
          <w:kern w:val="2"/>
          <w:lang w:eastAsia="zh-CN"/>
        </w:rPr>
        <w:tab/>
        <w:t>Huawei</w:t>
      </w:r>
      <w:r w:rsidRPr="00B04045">
        <w:rPr>
          <w:rFonts w:hint="eastAsia"/>
          <w:b/>
          <w:kern w:val="2"/>
          <w:lang w:eastAsia="zh-CN"/>
        </w:rPr>
        <w:t>, HiSilicon</w:t>
      </w:r>
    </w:p>
    <w:p w:rsidR="005A1683" w:rsidRPr="00B04045" w:rsidRDefault="005A1683" w:rsidP="00111FB4">
      <w:pPr>
        <w:spacing w:after="60"/>
        <w:ind w:left="1555" w:hanging="1555"/>
        <w:rPr>
          <w:b/>
          <w:kern w:val="2"/>
          <w:lang w:eastAsia="zh-CN"/>
        </w:rPr>
      </w:pPr>
      <w:r w:rsidRPr="00B04045">
        <w:rPr>
          <w:b/>
          <w:kern w:val="2"/>
          <w:lang w:eastAsia="zh-CN"/>
        </w:rPr>
        <w:t>Title:</w:t>
      </w:r>
      <w:r w:rsidRPr="00B04045">
        <w:rPr>
          <w:b/>
          <w:kern w:val="2"/>
          <w:lang w:eastAsia="zh-CN"/>
        </w:rPr>
        <w:tab/>
      </w:r>
      <w:r w:rsidR="004F2745" w:rsidRPr="004F2745">
        <w:rPr>
          <w:b/>
          <w:kern w:val="2"/>
          <w:lang w:eastAsia="zh-CN"/>
        </w:rPr>
        <w:t xml:space="preserve">Discussion on the design of </w:t>
      </w:r>
      <w:r w:rsidR="005F36E9" w:rsidRPr="004F2745">
        <w:rPr>
          <w:b/>
          <w:kern w:val="2"/>
          <w:lang w:eastAsia="zh-CN"/>
        </w:rPr>
        <w:t>N</w:t>
      </w:r>
      <w:r w:rsidR="005F36E9">
        <w:rPr>
          <w:b/>
          <w:kern w:val="2"/>
          <w:lang w:eastAsia="zh-CN"/>
        </w:rPr>
        <w:t>O</w:t>
      </w:r>
      <w:r w:rsidR="005F36E9" w:rsidRPr="004F2745">
        <w:rPr>
          <w:b/>
          <w:kern w:val="2"/>
          <w:lang w:eastAsia="zh-CN"/>
        </w:rPr>
        <w:t xml:space="preserve">MA </w:t>
      </w:r>
      <w:r w:rsidR="004F2745" w:rsidRPr="004F2745">
        <w:rPr>
          <w:b/>
          <w:kern w:val="2"/>
          <w:lang w:eastAsia="zh-CN"/>
        </w:rPr>
        <w:t>receiver</w:t>
      </w:r>
    </w:p>
    <w:p w:rsidR="005A1683" w:rsidRDefault="005A1683" w:rsidP="00111FB4">
      <w:pPr>
        <w:spacing w:after="60"/>
        <w:ind w:left="1555" w:hanging="1555"/>
        <w:rPr>
          <w:b/>
        </w:rPr>
      </w:pPr>
      <w:r>
        <w:rPr>
          <w:b/>
        </w:rPr>
        <w:t>Document for:</w:t>
      </w:r>
      <w:r>
        <w:rPr>
          <w:b/>
        </w:rPr>
        <w:tab/>
        <w:t xml:space="preserve">Discussion and </w:t>
      </w:r>
      <w:r w:rsidR="00150036">
        <w:rPr>
          <w:b/>
        </w:rPr>
        <w:t>D</w:t>
      </w:r>
      <w:r>
        <w:rPr>
          <w:b/>
        </w:rPr>
        <w:t>ecision</w:t>
      </w:r>
    </w:p>
    <w:p w:rsidR="009C0564" w:rsidRPr="00B04045" w:rsidRDefault="009C0564" w:rsidP="00111FB4">
      <w:pPr>
        <w:pBdr>
          <w:bottom w:val="single" w:sz="4" w:space="1" w:color="auto"/>
        </w:pBdr>
        <w:spacing w:after="0"/>
        <w:rPr>
          <w:b/>
          <w:kern w:val="2"/>
          <w:sz w:val="16"/>
          <w:szCs w:val="16"/>
          <w:lang w:eastAsia="zh-CN"/>
        </w:rPr>
      </w:pPr>
    </w:p>
    <w:p w:rsidR="0057370D" w:rsidRPr="00137F06" w:rsidRDefault="009C0564" w:rsidP="00137F06">
      <w:pPr>
        <w:pStyle w:val="1"/>
        <w:numPr>
          <w:ilvl w:val="0"/>
          <w:numId w:val="2"/>
        </w:numPr>
        <w:spacing w:before="240"/>
        <w:ind w:left="578" w:hanging="578"/>
        <w:rPr>
          <w:sz w:val="28"/>
          <w:lang w:eastAsia="zh-CN"/>
        </w:rPr>
      </w:pPr>
      <w:bookmarkStart w:id="1" w:name="_Ref124589705"/>
      <w:bookmarkStart w:id="2" w:name="_Ref129681862"/>
      <w:r w:rsidRPr="00137F06">
        <w:rPr>
          <w:sz w:val="28"/>
          <w:lang w:eastAsia="zh-CN"/>
        </w:rPr>
        <w:t>Introduction</w:t>
      </w:r>
      <w:bookmarkEnd w:id="1"/>
      <w:bookmarkEnd w:id="2"/>
    </w:p>
    <w:p w:rsidR="008A329E" w:rsidRPr="00EF4DE2" w:rsidRDefault="001B09FF" w:rsidP="00D521A9">
      <w:pPr>
        <w:rPr>
          <w:lang w:eastAsia="zh-CN"/>
        </w:rPr>
      </w:pPr>
      <w:bookmarkStart w:id="3" w:name="_Ref129681832"/>
      <w:r>
        <w:rPr>
          <w:lang w:eastAsia="zh-CN"/>
        </w:rPr>
        <w:t xml:space="preserve">A general </w:t>
      </w:r>
      <w:r w:rsidR="009C56AE">
        <w:rPr>
          <w:lang w:eastAsia="zh-CN"/>
        </w:rPr>
        <w:t>NOMA</w:t>
      </w:r>
      <w:r>
        <w:rPr>
          <w:lang w:eastAsia="zh-CN"/>
        </w:rPr>
        <w:t xml:space="preserve"> receiver </w:t>
      </w:r>
      <w:r w:rsidR="007330C9" w:rsidRPr="00EF4DE2">
        <w:rPr>
          <w:lang w:eastAsia="zh-CN"/>
        </w:rPr>
        <w:t xml:space="preserve">has been agreed </w:t>
      </w:r>
      <w:r w:rsidR="00286CCD">
        <w:rPr>
          <w:lang w:eastAsia="zh-CN"/>
        </w:rPr>
        <w:t>in RAN1#92b</w:t>
      </w:r>
      <w:r w:rsidR="000D1F5B">
        <w:rPr>
          <w:lang w:eastAsia="zh-CN"/>
        </w:rPr>
        <w:t xml:space="preserve"> </w:t>
      </w:r>
      <w:r w:rsidR="006114E7" w:rsidRPr="00384CB4">
        <w:rPr>
          <w:lang w:eastAsia="zh-CN"/>
        </w:rPr>
        <w:t>[1]</w:t>
      </w:r>
      <w:r w:rsidRPr="00D521A9">
        <w:rPr>
          <w:lang w:eastAsia="zh-CN"/>
        </w:rPr>
        <w:t xml:space="preserve">. As shown in </w:t>
      </w:r>
      <w:r w:rsidR="00407F3E" w:rsidRPr="00EF4DE2">
        <w:rPr>
          <w:lang w:eastAsia="zh-CN"/>
        </w:rPr>
        <w:t>Figure 1</w:t>
      </w:r>
      <w:r>
        <w:rPr>
          <w:lang w:eastAsia="zh-CN"/>
        </w:rPr>
        <w:t>, it</w:t>
      </w:r>
      <w:r w:rsidR="00407F3E" w:rsidRPr="00EF4DE2">
        <w:rPr>
          <w:lang w:eastAsia="zh-CN"/>
        </w:rPr>
        <w:t xml:space="preserve"> </w:t>
      </w:r>
      <w:r w:rsidR="00AF2D9D" w:rsidRPr="00EF4DE2">
        <w:rPr>
          <w:lang w:eastAsia="zh-CN"/>
        </w:rPr>
        <w:t xml:space="preserve">is adopted </w:t>
      </w:r>
      <w:r w:rsidR="008A329E" w:rsidRPr="00EF4DE2">
        <w:rPr>
          <w:lang w:eastAsia="zh-CN"/>
        </w:rPr>
        <w:t>as the general block diagram of multi-user receiver for UL data transmissions.</w:t>
      </w:r>
      <w:r w:rsidR="000D1F5B">
        <w:rPr>
          <w:lang w:eastAsia="zh-CN"/>
        </w:rPr>
        <w:t xml:space="preserve"> </w:t>
      </w:r>
    </w:p>
    <w:p w:rsidR="008A329E" w:rsidRPr="00D7179E" w:rsidRDefault="008A329E" w:rsidP="00574860">
      <w:pPr>
        <w:numPr>
          <w:ilvl w:val="0"/>
          <w:numId w:val="17"/>
        </w:numPr>
        <w:autoSpaceDE/>
        <w:autoSpaceDN/>
        <w:adjustRightInd/>
        <w:spacing w:after="0"/>
        <w:ind w:hanging="357"/>
        <w:rPr>
          <w:i/>
          <w:sz w:val="21"/>
          <w:lang w:eastAsia="zh-CN"/>
        </w:rPr>
      </w:pPr>
      <w:r w:rsidRPr="00D7179E">
        <w:rPr>
          <w:i/>
          <w:sz w:val="21"/>
          <w:lang w:eastAsia="zh-CN"/>
        </w:rPr>
        <w:t xml:space="preserve">The algorithms for the detector block (for data) can be e.g. MMSE, MF, ESE, MAP, MPA, </w:t>
      </w:r>
      <w:r w:rsidR="00DB240D" w:rsidRPr="00D7179E">
        <w:rPr>
          <w:i/>
          <w:sz w:val="21"/>
          <w:lang w:eastAsia="zh-CN"/>
        </w:rPr>
        <w:t xml:space="preserve">and </w:t>
      </w:r>
      <w:r w:rsidRPr="00D7179E">
        <w:rPr>
          <w:i/>
          <w:sz w:val="21"/>
          <w:lang w:eastAsia="zh-CN"/>
        </w:rPr>
        <w:t xml:space="preserve">EPA. </w:t>
      </w:r>
    </w:p>
    <w:p w:rsidR="0057370D" w:rsidRPr="00732A1D" w:rsidRDefault="008A329E" w:rsidP="00574860">
      <w:pPr>
        <w:numPr>
          <w:ilvl w:val="0"/>
          <w:numId w:val="17"/>
        </w:numPr>
        <w:autoSpaceDE/>
        <w:autoSpaceDN/>
        <w:adjustRightInd/>
        <w:spacing w:after="0"/>
        <w:ind w:hanging="357"/>
        <w:rPr>
          <w:i/>
          <w:sz w:val="21"/>
          <w:lang w:eastAsia="zh-CN"/>
        </w:rPr>
      </w:pPr>
      <w:r w:rsidRPr="00732A1D">
        <w:rPr>
          <w:i/>
          <w:sz w:val="21"/>
          <w:lang w:eastAsia="zh-CN"/>
        </w:rPr>
        <w:t>The interference cancellation can be hard, soft, or hybrid, and can be implemented in serial, parallel, or hybrid.</w:t>
      </w:r>
    </w:p>
    <w:p w:rsidR="008A329E" w:rsidRPr="00D7179E" w:rsidRDefault="008A329E" w:rsidP="00574860">
      <w:pPr>
        <w:numPr>
          <w:ilvl w:val="1"/>
          <w:numId w:val="17"/>
        </w:numPr>
        <w:autoSpaceDE/>
        <w:autoSpaceDN/>
        <w:adjustRightInd/>
        <w:spacing w:after="0"/>
        <w:ind w:hanging="357"/>
        <w:rPr>
          <w:i/>
          <w:sz w:val="21"/>
          <w:lang w:eastAsia="zh-CN"/>
        </w:rPr>
      </w:pPr>
      <w:r w:rsidRPr="00D7179E">
        <w:rPr>
          <w:i/>
          <w:sz w:val="21"/>
          <w:lang w:eastAsia="zh-CN"/>
        </w:rPr>
        <w:t>Note: the IC block may consist of an input of the received signal for some types of IC implementations</w:t>
      </w:r>
    </w:p>
    <w:p w:rsidR="008A329E" w:rsidRPr="00D7179E" w:rsidRDefault="008A329E" w:rsidP="00574860">
      <w:pPr>
        <w:numPr>
          <w:ilvl w:val="0"/>
          <w:numId w:val="17"/>
        </w:numPr>
        <w:autoSpaceDE/>
        <w:autoSpaceDN/>
        <w:adjustRightInd/>
        <w:spacing w:after="0"/>
        <w:ind w:hanging="357"/>
        <w:rPr>
          <w:i/>
          <w:sz w:val="21"/>
          <w:lang w:eastAsia="zh-CN"/>
        </w:rPr>
      </w:pPr>
      <w:r w:rsidRPr="00D7179E">
        <w:rPr>
          <w:i/>
          <w:sz w:val="21"/>
          <w:lang w:eastAsia="zh-CN"/>
        </w:rPr>
        <w:t xml:space="preserve">The interference cancellation block may or may not be used. </w:t>
      </w:r>
    </w:p>
    <w:p w:rsidR="008A329E" w:rsidRPr="00D7179E" w:rsidRDefault="008A329E" w:rsidP="00574860">
      <w:pPr>
        <w:numPr>
          <w:ilvl w:val="1"/>
          <w:numId w:val="17"/>
        </w:numPr>
        <w:autoSpaceDE/>
        <w:autoSpaceDN/>
        <w:adjustRightInd/>
        <w:spacing w:after="0"/>
        <w:ind w:hanging="357"/>
        <w:rPr>
          <w:i/>
          <w:sz w:val="21"/>
          <w:lang w:eastAsia="zh-CN"/>
        </w:rPr>
      </w:pPr>
      <w:r w:rsidRPr="00D7179E">
        <w:rPr>
          <w:i/>
          <w:sz w:val="21"/>
          <w:lang w:eastAsia="zh-CN"/>
        </w:rPr>
        <w:t xml:space="preserve">Note: if not used, an input of </w:t>
      </w:r>
      <w:r w:rsidR="00AF2D9D" w:rsidRPr="00D7179E">
        <w:rPr>
          <w:i/>
          <w:sz w:val="21"/>
          <w:lang w:eastAsia="zh-CN"/>
        </w:rPr>
        <w:t>interference</w:t>
      </w:r>
      <w:r w:rsidRPr="00D7179E">
        <w:rPr>
          <w:i/>
          <w:sz w:val="21"/>
          <w:lang w:eastAsia="zh-CN"/>
        </w:rPr>
        <w:t xml:space="preserve"> estimation to the decoder may be required for some cases.</w:t>
      </w:r>
    </w:p>
    <w:p w:rsidR="008A329E" w:rsidRPr="00D7179E" w:rsidRDefault="008A329E" w:rsidP="00574860">
      <w:pPr>
        <w:numPr>
          <w:ilvl w:val="0"/>
          <w:numId w:val="17"/>
        </w:numPr>
        <w:autoSpaceDE/>
        <w:autoSpaceDN/>
        <w:adjustRightInd/>
        <w:spacing w:after="0"/>
        <w:ind w:hanging="357"/>
        <w:rPr>
          <w:i/>
          <w:sz w:val="21"/>
          <w:lang w:eastAsia="zh-CN"/>
        </w:rPr>
      </w:pPr>
      <w:r w:rsidRPr="00D7179E">
        <w:rPr>
          <w:i/>
          <w:sz w:val="21"/>
          <w:lang w:eastAsia="zh-CN"/>
        </w:rPr>
        <w:t>The input to interference cancellation may come directly from the Detector for some cases</w:t>
      </w:r>
    </w:p>
    <w:p w:rsidR="008A329E" w:rsidRPr="001800D4" w:rsidRDefault="008A329E" w:rsidP="008A329E">
      <w:pPr>
        <w:jc w:val="center"/>
        <w:rPr>
          <w:rFonts w:ascii="Times" w:eastAsia="Batang" w:hAnsi="Times"/>
          <w:sz w:val="20"/>
          <w:szCs w:val="20"/>
          <w:lang w:val="en-GB"/>
        </w:rPr>
      </w:pPr>
      <w:r>
        <w:rPr>
          <w:rFonts w:ascii="Times" w:eastAsia="Batang" w:hAnsi="Times"/>
          <w:noProof/>
          <w:sz w:val="20"/>
          <w:szCs w:val="20"/>
          <w:lang w:eastAsia="zh-CN"/>
        </w:rPr>
        <w:drawing>
          <wp:inline distT="0" distB="0" distL="0" distR="0">
            <wp:extent cx="4325620" cy="12642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srcRect/>
                    <a:stretch>
                      <a:fillRect/>
                    </a:stretch>
                  </pic:blipFill>
                  <pic:spPr bwMode="auto">
                    <a:xfrm>
                      <a:off x="0" y="0"/>
                      <a:ext cx="4325620" cy="1264285"/>
                    </a:xfrm>
                    <a:prstGeom prst="rect">
                      <a:avLst/>
                    </a:prstGeom>
                    <a:noFill/>
                    <a:ln w="9525">
                      <a:noFill/>
                      <a:miter lim="800000"/>
                      <a:headEnd/>
                      <a:tailEnd/>
                    </a:ln>
                  </pic:spPr>
                </pic:pic>
              </a:graphicData>
            </a:graphic>
          </wp:inline>
        </w:drawing>
      </w:r>
    </w:p>
    <w:p w:rsidR="008A329E" w:rsidRPr="008A329E" w:rsidRDefault="008A329E" w:rsidP="008A329E">
      <w:pPr>
        <w:pStyle w:val="af5"/>
        <w:spacing w:before="60"/>
        <w:ind w:left="360" w:firstLineChars="0" w:firstLine="0"/>
        <w:jc w:val="center"/>
        <w:rPr>
          <w:b/>
          <w:sz w:val="20"/>
          <w:szCs w:val="20"/>
          <w:lang w:eastAsia="zh-CN"/>
        </w:rPr>
      </w:pPr>
      <w:bookmarkStart w:id="4" w:name="Figure_high_levelRx"/>
      <w:r w:rsidRPr="008A329E">
        <w:rPr>
          <w:b/>
          <w:sz w:val="20"/>
          <w:szCs w:val="20"/>
          <w:lang w:eastAsia="zh-CN"/>
        </w:rPr>
        <w:t>Figure 1</w:t>
      </w:r>
      <w:bookmarkEnd w:id="4"/>
      <w:r>
        <w:rPr>
          <w:b/>
          <w:sz w:val="20"/>
          <w:szCs w:val="20"/>
          <w:lang w:eastAsia="zh-CN"/>
        </w:rPr>
        <w:t>:</w:t>
      </w:r>
      <w:r w:rsidRPr="008A329E">
        <w:rPr>
          <w:b/>
          <w:sz w:val="20"/>
          <w:szCs w:val="20"/>
          <w:lang w:eastAsia="zh-CN"/>
        </w:rPr>
        <w:t xml:space="preserve"> A high-level block diagram of multi-user receiver</w:t>
      </w:r>
    </w:p>
    <w:p w:rsidR="004C2909" w:rsidRDefault="00D7179E">
      <w:pPr>
        <w:rPr>
          <w:lang w:eastAsia="zh-CN"/>
        </w:rPr>
      </w:pPr>
      <w:r>
        <w:rPr>
          <w:rFonts w:hint="eastAsia"/>
          <w:lang w:eastAsia="zh-CN"/>
        </w:rPr>
        <w:t>RAN1#93</w:t>
      </w:r>
      <w:r w:rsidR="00A1359B">
        <w:rPr>
          <w:lang w:eastAsia="zh-CN"/>
        </w:rPr>
        <w:t xml:space="preserve"> agrees that </w:t>
      </w:r>
      <w:r w:rsidR="004C2909">
        <w:rPr>
          <w:lang w:eastAsia="zh-CN"/>
        </w:rPr>
        <w:t>the performance results</w:t>
      </w:r>
      <w:r w:rsidR="00A1359B">
        <w:rPr>
          <w:lang w:eastAsia="zh-CN"/>
        </w:rPr>
        <w:t xml:space="preserve"> will be presented with a discussion about</w:t>
      </w:r>
      <w:r w:rsidR="004C2909">
        <w:rPr>
          <w:lang w:eastAsia="zh-CN"/>
        </w:rPr>
        <w:t xml:space="preserve"> the complexity of the receiver </w:t>
      </w:r>
      <w:r w:rsidR="00A1359B">
        <w:rPr>
          <w:lang w:eastAsia="zh-CN"/>
        </w:rPr>
        <w:t>including the</w:t>
      </w:r>
      <w:r w:rsidR="004C2909">
        <w:rPr>
          <w:lang w:eastAsia="zh-CN"/>
        </w:rPr>
        <w:t xml:space="preserve"> details FFS</w:t>
      </w:r>
      <w:r w:rsidR="00155FF1">
        <w:rPr>
          <w:lang w:eastAsia="zh-CN"/>
        </w:rPr>
        <w:t xml:space="preserve"> [2]</w:t>
      </w:r>
      <w:r w:rsidR="004C2909">
        <w:rPr>
          <w:lang w:eastAsia="zh-CN"/>
        </w:rPr>
        <w:t>.</w:t>
      </w:r>
    </w:p>
    <w:p w:rsidR="00A1359B" w:rsidRDefault="00A1359B">
      <w:pPr>
        <w:rPr>
          <w:lang w:eastAsia="zh-CN"/>
        </w:rPr>
      </w:pPr>
      <w:r>
        <w:rPr>
          <w:lang w:eastAsia="zh-CN"/>
        </w:rPr>
        <w:t>RAN1#94 agrees to break a receiver into the modules, collect the number of the usages and order-wise computational complexity for each module into the tables, and then discuss their impact on the implementations</w:t>
      </w:r>
      <w:r w:rsidR="00155FF1">
        <w:rPr>
          <w:lang w:eastAsia="zh-CN"/>
        </w:rPr>
        <w:t xml:space="preserve"> [3]</w:t>
      </w:r>
      <w:r>
        <w:rPr>
          <w:lang w:eastAsia="zh-CN"/>
        </w:rPr>
        <w:t xml:space="preserve">. </w:t>
      </w:r>
      <w:r w:rsidR="004B24D5">
        <w:rPr>
          <w:lang w:eastAsia="zh-CN"/>
        </w:rPr>
        <w:t>RAN1#94bis further agreed some order-wise analysis for some receivers</w:t>
      </w:r>
      <w:r w:rsidR="00155FF1">
        <w:rPr>
          <w:lang w:eastAsia="zh-CN"/>
        </w:rPr>
        <w:t xml:space="preserve"> [4]</w:t>
      </w:r>
      <w:r w:rsidR="004B24D5">
        <w:rPr>
          <w:lang w:eastAsia="zh-CN"/>
        </w:rPr>
        <w:t>.</w:t>
      </w:r>
    </w:p>
    <w:p w:rsidR="009B1112" w:rsidRDefault="00D77563">
      <w:pPr>
        <w:rPr>
          <w:lang w:eastAsia="zh-CN"/>
        </w:rPr>
      </w:pPr>
      <w:r>
        <w:rPr>
          <w:rFonts w:hint="eastAsia"/>
          <w:lang w:eastAsia="zh-CN"/>
        </w:rPr>
        <w:t>In this contribution, we</w:t>
      </w:r>
      <w:r w:rsidR="00B42DAD">
        <w:rPr>
          <w:rFonts w:hint="eastAsia"/>
          <w:lang w:eastAsia="zh-CN"/>
        </w:rPr>
        <w:t xml:space="preserve"> discuss </w:t>
      </w:r>
      <w:r w:rsidR="001B09FF">
        <w:rPr>
          <w:lang w:eastAsia="zh-CN"/>
        </w:rPr>
        <w:t>about several</w:t>
      </w:r>
      <w:r w:rsidR="00B42DAD">
        <w:rPr>
          <w:rFonts w:hint="eastAsia"/>
          <w:lang w:eastAsia="zh-CN"/>
        </w:rPr>
        <w:t xml:space="preserve"> </w:t>
      </w:r>
      <w:r w:rsidR="001B09FF">
        <w:rPr>
          <w:lang w:eastAsia="zh-CN"/>
        </w:rPr>
        <w:t>receivers</w:t>
      </w:r>
      <w:r w:rsidR="009B1112">
        <w:rPr>
          <w:lang w:eastAsia="zh-CN"/>
        </w:rPr>
        <w:t xml:space="preserve"> with the combination of different multi-user detectors (MUD) and interference cancelation (IC) methods proposed along</w:t>
      </w:r>
      <w:r w:rsidR="00407F3E">
        <w:rPr>
          <w:rFonts w:hint="eastAsia"/>
          <w:lang w:eastAsia="zh-CN"/>
        </w:rPr>
        <w:t xml:space="preserve"> the</w:t>
      </w:r>
      <w:r w:rsidR="00407F3E">
        <w:rPr>
          <w:lang w:eastAsia="zh-CN"/>
        </w:rPr>
        <w:t xml:space="preserve"> agreed</w:t>
      </w:r>
      <w:r w:rsidR="00407F3E">
        <w:rPr>
          <w:rFonts w:hint="eastAsia"/>
          <w:lang w:eastAsia="zh-CN"/>
        </w:rPr>
        <w:t xml:space="preserve"> high-</w:t>
      </w:r>
      <w:r w:rsidR="00407F3E">
        <w:rPr>
          <w:lang w:eastAsia="zh-CN"/>
        </w:rPr>
        <w:t>level</w:t>
      </w:r>
      <w:r w:rsidR="00407F3E">
        <w:rPr>
          <w:rFonts w:hint="eastAsia"/>
          <w:lang w:eastAsia="zh-CN"/>
        </w:rPr>
        <w:t xml:space="preserve"> </w:t>
      </w:r>
      <w:r w:rsidR="00407F3E">
        <w:rPr>
          <w:lang w:eastAsia="zh-CN"/>
        </w:rPr>
        <w:t>diagram in</w:t>
      </w:r>
      <w:r w:rsidR="006114E7" w:rsidRPr="006114E7">
        <w:rPr>
          <w:lang w:eastAsia="zh-CN"/>
        </w:rPr>
        <w:t xml:space="preserve"> Figure 1</w:t>
      </w:r>
      <w:r w:rsidR="001B3B64">
        <w:rPr>
          <w:lang w:eastAsia="zh-CN"/>
        </w:rPr>
        <w:t xml:space="preserve">. </w:t>
      </w:r>
      <w:r w:rsidR="009B1112">
        <w:rPr>
          <w:lang w:eastAsia="zh-CN"/>
        </w:rPr>
        <w:t xml:space="preserve">Design principles and performance/complexity analysis are given. </w:t>
      </w:r>
    </w:p>
    <w:p w:rsidR="0012020F" w:rsidRDefault="0012020F" w:rsidP="0012020F">
      <w:pPr>
        <w:pStyle w:val="1"/>
        <w:numPr>
          <w:ilvl w:val="0"/>
          <w:numId w:val="2"/>
        </w:numPr>
        <w:spacing w:before="240"/>
        <w:ind w:left="578" w:hanging="578"/>
        <w:rPr>
          <w:sz w:val="28"/>
          <w:lang w:eastAsia="zh-CN"/>
        </w:rPr>
      </w:pPr>
      <w:r>
        <w:rPr>
          <w:sz w:val="28"/>
          <w:lang w:eastAsia="zh-CN"/>
        </w:rPr>
        <w:t>Typical NOMA Receivers</w:t>
      </w:r>
    </w:p>
    <w:p w:rsidR="00137F06" w:rsidRDefault="00137F06" w:rsidP="00137F06">
      <w:pPr>
        <w:pStyle w:val="1"/>
        <w:numPr>
          <w:ilvl w:val="1"/>
          <w:numId w:val="2"/>
        </w:numPr>
        <w:spacing w:before="240"/>
        <w:rPr>
          <w:lang w:eastAsia="zh-CN"/>
        </w:rPr>
      </w:pPr>
      <w:r w:rsidRPr="00137F06">
        <w:rPr>
          <w:lang w:eastAsia="zh-CN"/>
        </w:rPr>
        <w:t>Design Principles for a NOMA Receiver</w:t>
      </w:r>
    </w:p>
    <w:p w:rsidR="00137F06" w:rsidRDefault="00137F06" w:rsidP="00137F06">
      <w:pPr>
        <w:rPr>
          <w:lang w:eastAsia="zh-CN"/>
        </w:rPr>
      </w:pPr>
      <w:r>
        <w:rPr>
          <w:lang w:eastAsia="zh-CN"/>
        </w:rPr>
        <w:t xml:space="preserve">Advanced receiver such as ML-like receiver, CWIC receiver had been proposed in LTE since several years ago, e.g. in Rel-12 NAICS. Reasons that it has not being adopted/implemented in real network could be the lack of cost-efficiency and scalability, as hardware upgrade at gNB benefiting only a specific feature/scenario is not desirable, from both market and network performance perspective. </w:t>
      </w:r>
    </w:p>
    <w:p w:rsidR="00137F06" w:rsidRDefault="00137F06" w:rsidP="00137F06">
      <w:pPr>
        <w:rPr>
          <w:lang w:eastAsia="zh-CN"/>
        </w:rPr>
      </w:pPr>
      <w:r>
        <w:rPr>
          <w:lang w:eastAsia="zh-CN"/>
        </w:rPr>
        <w:t>As a potential new feature, NOMA would be added onto the Rel-15 NR that will have included important features as MU-MIMO, Configured Grant and different waveforms, which are the enabler</w:t>
      </w:r>
      <w:r>
        <w:rPr>
          <w:rFonts w:hint="eastAsia"/>
          <w:lang w:eastAsia="zh-CN"/>
        </w:rPr>
        <w:t>s</w:t>
      </w:r>
      <w:r>
        <w:rPr>
          <w:lang w:eastAsia="zh-CN"/>
        </w:rPr>
        <w:t xml:space="preserve"> of </w:t>
      </w:r>
      <w:r>
        <w:rPr>
          <w:rFonts w:hint="eastAsia"/>
          <w:lang w:eastAsia="zh-CN"/>
        </w:rPr>
        <w:t>all use cases such as</w:t>
      </w:r>
      <w:r>
        <w:rPr>
          <w:lang w:eastAsia="zh-CN"/>
        </w:rPr>
        <w:t xml:space="preserve"> eMBB, uRLLC and mMTC. Similarly, envisioned also as the key enabler of NOMA gain together </w:t>
      </w:r>
      <w:r>
        <w:rPr>
          <w:lang w:eastAsia="zh-CN"/>
        </w:rPr>
        <w:lastRenderedPageBreak/>
        <w:t>with transmitter side enhancement, a modified/advanced receiver motivated by NOMA study but also beneficial to legacy UEs and potential future UEs operating MU-MIMO, would be highly desirable.</w:t>
      </w:r>
    </w:p>
    <w:p w:rsidR="00137F06" w:rsidRDefault="00137F06" w:rsidP="00137F06">
      <w:pPr>
        <w:rPr>
          <w:lang w:eastAsia="zh-CN"/>
        </w:rPr>
      </w:pPr>
      <w:r>
        <w:rPr>
          <w:lang w:eastAsia="zh-CN"/>
        </w:rPr>
        <w:t>Consequently, for efficiently supporting especially the mandatory feature</w:t>
      </w:r>
      <w:r>
        <w:rPr>
          <w:rFonts w:hint="eastAsia"/>
          <w:lang w:eastAsia="zh-CN"/>
        </w:rPr>
        <w:t>s</w:t>
      </w:r>
      <w:r>
        <w:rPr>
          <w:lang w:eastAsia="zh-CN"/>
        </w:rPr>
        <w:t xml:space="preserve">, e.g. both CP-OFDM and DFT-s-OFDM in uplink, a NOMA receiver should be </w:t>
      </w:r>
      <w:r>
        <w:rPr>
          <w:rFonts w:hint="eastAsia"/>
          <w:lang w:eastAsia="zh-CN"/>
        </w:rPr>
        <w:t>applicable to</w:t>
      </w:r>
      <w:r>
        <w:rPr>
          <w:lang w:eastAsia="zh-CN"/>
        </w:rPr>
        <w:t xml:space="preserve"> the uplink signals with both of </w:t>
      </w:r>
      <w:r>
        <w:rPr>
          <w:rFonts w:hint="eastAsia"/>
          <w:lang w:eastAsia="zh-CN"/>
        </w:rPr>
        <w:t>the UL waveforms</w:t>
      </w:r>
      <w:r>
        <w:rPr>
          <w:lang w:eastAsia="zh-CN"/>
        </w:rPr>
        <w:t xml:space="preserve">. </w:t>
      </w:r>
    </w:p>
    <w:p w:rsidR="00137F06" w:rsidRDefault="00137F06" w:rsidP="00137F06">
      <w:pPr>
        <w:rPr>
          <w:i/>
          <w:lang w:eastAsia="zh-CN"/>
        </w:rPr>
      </w:pPr>
      <w:r>
        <w:rPr>
          <w:b/>
          <w:i/>
          <w:lang w:eastAsia="zh-CN"/>
        </w:rPr>
        <w:t>Proposal</w:t>
      </w:r>
      <w:r w:rsidRPr="0041560E">
        <w:rPr>
          <w:rFonts w:hint="eastAsia"/>
          <w:b/>
          <w:i/>
          <w:lang w:eastAsia="zh-CN"/>
        </w:rPr>
        <w:t xml:space="preserve"> </w:t>
      </w:r>
      <w:r>
        <w:rPr>
          <w:b/>
          <w:i/>
          <w:lang w:eastAsia="zh-CN"/>
        </w:rPr>
        <w:t>1</w:t>
      </w:r>
      <w:r>
        <w:rPr>
          <w:rFonts w:hint="eastAsia"/>
          <w:i/>
          <w:lang w:eastAsia="zh-CN"/>
        </w:rPr>
        <w:t>:</w:t>
      </w:r>
      <w:r>
        <w:rPr>
          <w:i/>
          <w:lang w:eastAsia="zh-CN"/>
        </w:rPr>
        <w:t xml:space="preserve"> A NOMA receiver shall follow the design principles below:</w:t>
      </w:r>
    </w:p>
    <w:p w:rsidR="00137F06" w:rsidRDefault="00137F06" w:rsidP="00137F06">
      <w:pPr>
        <w:pStyle w:val="af5"/>
        <w:numPr>
          <w:ilvl w:val="0"/>
          <w:numId w:val="21"/>
        </w:numPr>
        <w:ind w:firstLineChars="0"/>
        <w:rPr>
          <w:i/>
          <w:lang w:eastAsia="zh-CN"/>
        </w:rPr>
      </w:pPr>
      <w:r>
        <w:rPr>
          <w:i/>
          <w:lang w:eastAsia="zh-CN"/>
        </w:rPr>
        <w:t>To be able to benefit non-NOMA UEs, e.g. legacy or future UEs operating MU-MIMO</w:t>
      </w:r>
    </w:p>
    <w:p w:rsidR="00137F06" w:rsidRDefault="00137F06" w:rsidP="00137F06">
      <w:pPr>
        <w:pStyle w:val="af5"/>
        <w:numPr>
          <w:ilvl w:val="0"/>
          <w:numId w:val="21"/>
        </w:numPr>
        <w:ind w:firstLineChars="0"/>
        <w:rPr>
          <w:i/>
          <w:lang w:eastAsia="zh-CN"/>
        </w:rPr>
      </w:pPr>
      <w:r>
        <w:rPr>
          <w:i/>
          <w:lang w:eastAsia="zh-CN"/>
        </w:rPr>
        <w:t>To be able to operate with CP-OFDM and DFT-s-OFDM waveforms</w:t>
      </w:r>
      <w:r>
        <w:rPr>
          <w:rFonts w:hint="eastAsia"/>
          <w:i/>
          <w:lang w:eastAsia="zh-CN"/>
        </w:rPr>
        <w:t xml:space="preserve"> while achieving the intended performance enhancement originated from the NOMA receiver</w:t>
      </w:r>
      <w:r>
        <w:rPr>
          <w:i/>
          <w:lang w:eastAsia="zh-CN"/>
        </w:rPr>
        <w:t xml:space="preserve"> </w:t>
      </w:r>
    </w:p>
    <w:p w:rsidR="00137F06" w:rsidRDefault="00137F06" w:rsidP="00137F06">
      <w:pPr>
        <w:pStyle w:val="1"/>
        <w:numPr>
          <w:ilvl w:val="1"/>
          <w:numId w:val="2"/>
        </w:numPr>
        <w:spacing w:before="240"/>
        <w:rPr>
          <w:lang w:eastAsia="zh-CN"/>
        </w:rPr>
      </w:pPr>
      <w:r>
        <w:rPr>
          <w:lang w:eastAsia="zh-CN"/>
        </w:rPr>
        <w:t>The information needed to describe a NOMA receiver</w:t>
      </w:r>
    </w:p>
    <w:p w:rsidR="0012020F" w:rsidRDefault="0012020F" w:rsidP="009A493C">
      <w:pPr>
        <w:rPr>
          <w:lang w:eastAsia="zh-CN"/>
        </w:rPr>
      </w:pPr>
      <w:r>
        <w:rPr>
          <w:lang w:eastAsia="zh-CN"/>
        </w:rPr>
        <w:t xml:space="preserve">During the NOMA studies, many receivers have been proposed but described and analyzed from different angles. For instance, some emphasizes whether soft or hard IC shall be applied, some emphasizes whether parallel or sequential IC should be conducted, while some others emphasizes about the MUD algorithms. </w:t>
      </w:r>
      <w:r w:rsidR="00B57FD0">
        <w:rPr>
          <w:lang w:eastAsia="zh-CN"/>
        </w:rPr>
        <w:t>To facilitate meaningful performance comparison in the LLS and also the comp</w:t>
      </w:r>
      <w:r w:rsidR="00CE59F3">
        <w:rPr>
          <w:lang w:eastAsia="zh-CN"/>
        </w:rPr>
        <w:t>lexity analysis, we propose to clarify</w:t>
      </w:r>
      <w:r w:rsidR="00B57FD0">
        <w:rPr>
          <w:lang w:eastAsia="zh-CN"/>
        </w:rPr>
        <w:t xml:space="preserve"> the following information when presenting the receiver type in the LLS/complexity analysis.</w:t>
      </w:r>
    </w:p>
    <w:p w:rsidR="00CE59F3" w:rsidRPr="00404B93" w:rsidRDefault="00404B93" w:rsidP="00822613">
      <w:pPr>
        <w:pStyle w:val="af5"/>
        <w:numPr>
          <w:ilvl w:val="0"/>
          <w:numId w:val="26"/>
        </w:numPr>
        <w:spacing w:before="120"/>
        <w:ind w:left="431" w:firstLineChars="0" w:hanging="431"/>
        <w:rPr>
          <w:b/>
          <w:lang w:eastAsia="zh-CN"/>
        </w:rPr>
      </w:pPr>
      <w:r>
        <w:rPr>
          <w:b/>
          <w:lang w:eastAsia="zh-CN"/>
        </w:rPr>
        <w:t xml:space="preserve">Operation </w:t>
      </w:r>
      <w:r w:rsidR="00B57FD0" w:rsidRPr="00404B93">
        <w:rPr>
          <w:b/>
          <w:lang w:eastAsia="zh-CN"/>
        </w:rPr>
        <w:t xml:space="preserve">domain: </w:t>
      </w:r>
    </w:p>
    <w:p w:rsidR="00CE59F3" w:rsidRDefault="00E57EA4" w:rsidP="00822613">
      <w:pPr>
        <w:pStyle w:val="af5"/>
        <w:numPr>
          <w:ilvl w:val="0"/>
          <w:numId w:val="26"/>
        </w:numPr>
        <w:tabs>
          <w:tab w:val="clear" w:pos="432"/>
          <w:tab w:val="num" w:pos="1134"/>
        </w:tabs>
        <w:spacing w:before="120"/>
        <w:ind w:left="851" w:firstLineChars="0" w:hanging="431"/>
        <w:rPr>
          <w:lang w:eastAsia="zh-CN"/>
        </w:rPr>
      </w:pPr>
      <w:r>
        <w:rPr>
          <w:lang w:eastAsia="zh-CN"/>
        </w:rPr>
        <w:t>C</w:t>
      </w:r>
      <w:r w:rsidR="00B57FD0">
        <w:rPr>
          <w:lang w:eastAsia="zh-CN"/>
        </w:rPr>
        <w:t>hip-wise (spatial dom</w:t>
      </w:r>
      <w:r w:rsidR="00C7477B">
        <w:rPr>
          <w:lang w:eastAsia="zh-CN"/>
        </w:rPr>
        <w:t>ain only, processed RE by</w:t>
      </w:r>
      <w:r w:rsidR="00CE59F3">
        <w:rPr>
          <w:lang w:eastAsia="zh-CN"/>
        </w:rPr>
        <w:t xml:space="preserve"> RE)</w:t>
      </w:r>
    </w:p>
    <w:p w:rsidR="00B57FD0" w:rsidRPr="00B57FD0" w:rsidRDefault="00E57EA4" w:rsidP="00822613">
      <w:pPr>
        <w:pStyle w:val="af5"/>
        <w:numPr>
          <w:ilvl w:val="0"/>
          <w:numId w:val="26"/>
        </w:numPr>
        <w:tabs>
          <w:tab w:val="clear" w:pos="432"/>
          <w:tab w:val="num" w:pos="1134"/>
        </w:tabs>
        <w:spacing w:before="120"/>
        <w:ind w:left="851" w:firstLineChars="0" w:hanging="431"/>
        <w:rPr>
          <w:lang w:eastAsia="zh-CN"/>
        </w:rPr>
      </w:pPr>
      <w:r>
        <w:rPr>
          <w:lang w:eastAsia="zh-CN"/>
        </w:rPr>
        <w:t>B</w:t>
      </w:r>
      <w:r w:rsidR="00B57FD0">
        <w:rPr>
          <w:lang w:eastAsia="zh-CN"/>
        </w:rPr>
        <w:t>lock-wise (joint spatial and code domain, processed spreading block</w:t>
      </w:r>
      <w:r w:rsidR="00C7477B">
        <w:rPr>
          <w:lang w:eastAsia="zh-CN"/>
        </w:rPr>
        <w:t xml:space="preserve"> by spreading block</w:t>
      </w:r>
      <w:r w:rsidR="00B57FD0" w:rsidRPr="00B57FD0">
        <w:rPr>
          <w:lang w:eastAsia="zh-CN"/>
        </w:rPr>
        <w:t>)</w:t>
      </w:r>
    </w:p>
    <w:p w:rsidR="00CE59F3" w:rsidRPr="00404B93" w:rsidRDefault="00404B93" w:rsidP="00822613">
      <w:pPr>
        <w:pStyle w:val="af5"/>
        <w:numPr>
          <w:ilvl w:val="0"/>
          <w:numId w:val="26"/>
        </w:numPr>
        <w:spacing w:before="120"/>
        <w:ind w:left="431" w:firstLineChars="0" w:hanging="431"/>
        <w:rPr>
          <w:b/>
          <w:lang w:eastAsia="zh-CN"/>
        </w:rPr>
      </w:pPr>
      <w:r>
        <w:rPr>
          <w:b/>
          <w:lang w:eastAsia="zh-CN"/>
        </w:rPr>
        <w:t>Type of d</w:t>
      </w:r>
      <w:r w:rsidR="00B57FD0" w:rsidRPr="00404B93">
        <w:rPr>
          <w:b/>
          <w:lang w:eastAsia="zh-CN"/>
        </w:rPr>
        <w:t>etectors</w:t>
      </w:r>
      <w:r w:rsidR="00CE59F3" w:rsidRPr="00404B93">
        <w:rPr>
          <w:b/>
          <w:lang w:eastAsia="zh-CN"/>
        </w:rPr>
        <w:t xml:space="preserve"> and number of iterations (if any)</w:t>
      </w:r>
      <w:r w:rsidR="00B57FD0" w:rsidRPr="00404B93">
        <w:rPr>
          <w:b/>
          <w:lang w:eastAsia="zh-CN"/>
        </w:rPr>
        <w:t xml:space="preserve">: </w:t>
      </w:r>
    </w:p>
    <w:p w:rsidR="00CE59F3" w:rsidRDefault="00B57FD0" w:rsidP="00822613">
      <w:pPr>
        <w:pStyle w:val="af5"/>
        <w:numPr>
          <w:ilvl w:val="0"/>
          <w:numId w:val="26"/>
        </w:numPr>
        <w:tabs>
          <w:tab w:val="clear" w:pos="432"/>
          <w:tab w:val="num" w:pos="1134"/>
        </w:tabs>
        <w:spacing w:before="120"/>
        <w:ind w:left="851" w:firstLineChars="0" w:hanging="431"/>
        <w:rPr>
          <w:lang w:eastAsia="zh-CN"/>
        </w:rPr>
      </w:pPr>
      <w:r w:rsidRPr="00B57FD0">
        <w:rPr>
          <w:lang w:eastAsia="zh-CN"/>
        </w:rPr>
        <w:t>MPA</w:t>
      </w:r>
      <w:r w:rsidR="00BC1A84">
        <w:rPr>
          <w:lang w:eastAsia="zh-CN"/>
        </w:rPr>
        <w:t xml:space="preserve"> (message passing algorithm [</w:t>
      </w:r>
      <w:r w:rsidR="00D3257D">
        <w:rPr>
          <w:lang w:eastAsia="zh-CN"/>
        </w:rPr>
        <w:t>5-</w:t>
      </w:r>
      <w:r w:rsidR="0043106D">
        <w:rPr>
          <w:lang w:eastAsia="zh-CN"/>
        </w:rPr>
        <w:t>9</w:t>
      </w:r>
      <w:r w:rsidR="00BC1A84">
        <w:rPr>
          <w:lang w:eastAsia="zh-CN"/>
        </w:rPr>
        <w:t>])</w:t>
      </w:r>
    </w:p>
    <w:p w:rsidR="00CE59F3" w:rsidRDefault="00CE59F3" w:rsidP="00822613">
      <w:pPr>
        <w:pStyle w:val="af5"/>
        <w:numPr>
          <w:ilvl w:val="0"/>
          <w:numId w:val="26"/>
        </w:numPr>
        <w:tabs>
          <w:tab w:val="clear" w:pos="432"/>
          <w:tab w:val="num" w:pos="1134"/>
        </w:tabs>
        <w:spacing w:before="120"/>
        <w:ind w:left="851" w:firstLineChars="0" w:hanging="431"/>
        <w:rPr>
          <w:lang w:eastAsia="zh-CN"/>
        </w:rPr>
      </w:pPr>
      <w:r>
        <w:rPr>
          <w:lang w:eastAsia="zh-CN"/>
        </w:rPr>
        <w:t>EPA</w:t>
      </w:r>
      <w:r w:rsidR="00BC1A84">
        <w:rPr>
          <w:lang w:eastAsia="zh-CN"/>
        </w:rPr>
        <w:t xml:space="preserve"> (expectation propagation algorithm [</w:t>
      </w:r>
      <w:r w:rsidR="0043106D">
        <w:rPr>
          <w:lang w:eastAsia="zh-CN"/>
        </w:rPr>
        <w:t>10,11</w:t>
      </w:r>
      <w:r w:rsidR="00BC1A84">
        <w:rPr>
          <w:lang w:eastAsia="zh-CN"/>
        </w:rPr>
        <w:t>])</w:t>
      </w:r>
    </w:p>
    <w:p w:rsidR="00CE59F3" w:rsidRDefault="00BC1A84" w:rsidP="00822613">
      <w:pPr>
        <w:pStyle w:val="af5"/>
        <w:numPr>
          <w:ilvl w:val="0"/>
          <w:numId w:val="26"/>
        </w:numPr>
        <w:tabs>
          <w:tab w:val="clear" w:pos="432"/>
          <w:tab w:val="num" w:pos="1134"/>
        </w:tabs>
        <w:spacing w:before="120"/>
        <w:ind w:left="851" w:firstLineChars="0" w:hanging="431"/>
        <w:rPr>
          <w:lang w:eastAsia="zh-CN"/>
        </w:rPr>
      </w:pPr>
      <w:r>
        <w:rPr>
          <w:lang w:eastAsia="zh-CN"/>
        </w:rPr>
        <w:t>L</w:t>
      </w:r>
      <w:r w:rsidR="00CE59F3">
        <w:rPr>
          <w:lang w:eastAsia="zh-CN"/>
        </w:rPr>
        <w:t>MMSE</w:t>
      </w:r>
      <w:r>
        <w:rPr>
          <w:lang w:eastAsia="zh-CN"/>
        </w:rPr>
        <w:t xml:space="preserve"> (linear minimum mean square error [</w:t>
      </w:r>
      <w:r w:rsidR="0043106D">
        <w:rPr>
          <w:lang w:eastAsia="zh-CN"/>
        </w:rPr>
        <w:t>12</w:t>
      </w:r>
      <w:r>
        <w:rPr>
          <w:lang w:eastAsia="zh-CN"/>
        </w:rPr>
        <w:t>])</w:t>
      </w:r>
    </w:p>
    <w:p w:rsidR="00CE59F3" w:rsidRDefault="00B57FD0" w:rsidP="00822613">
      <w:pPr>
        <w:pStyle w:val="af5"/>
        <w:numPr>
          <w:ilvl w:val="0"/>
          <w:numId w:val="26"/>
        </w:numPr>
        <w:tabs>
          <w:tab w:val="clear" w:pos="432"/>
          <w:tab w:val="num" w:pos="1134"/>
        </w:tabs>
        <w:spacing w:before="120"/>
        <w:ind w:left="851" w:firstLineChars="0" w:hanging="431"/>
        <w:rPr>
          <w:lang w:eastAsia="zh-CN"/>
        </w:rPr>
      </w:pPr>
      <w:r w:rsidRPr="00B57FD0">
        <w:rPr>
          <w:lang w:eastAsia="zh-CN"/>
        </w:rPr>
        <w:t xml:space="preserve">ESE </w:t>
      </w:r>
      <w:r w:rsidR="0043106D">
        <w:rPr>
          <w:lang w:eastAsia="zh-CN"/>
        </w:rPr>
        <w:t>(elementary signal estimator [13]</w:t>
      </w:r>
      <w:r w:rsidR="00BC1A84">
        <w:rPr>
          <w:lang w:eastAsia="zh-CN"/>
        </w:rPr>
        <w:t>)</w:t>
      </w:r>
    </w:p>
    <w:p w:rsidR="00CE59F3" w:rsidRPr="00404B93" w:rsidRDefault="00404B93" w:rsidP="00822613">
      <w:pPr>
        <w:pStyle w:val="af5"/>
        <w:numPr>
          <w:ilvl w:val="0"/>
          <w:numId w:val="26"/>
        </w:numPr>
        <w:spacing w:before="120"/>
        <w:ind w:left="431" w:firstLineChars="0" w:hanging="431"/>
        <w:rPr>
          <w:b/>
          <w:lang w:eastAsia="zh-CN"/>
        </w:rPr>
      </w:pPr>
      <w:r>
        <w:rPr>
          <w:b/>
          <w:lang w:eastAsia="zh-CN"/>
        </w:rPr>
        <w:t xml:space="preserve">Type of </w:t>
      </w:r>
      <w:r w:rsidR="00B57FD0" w:rsidRPr="00404B93">
        <w:rPr>
          <w:b/>
          <w:lang w:eastAsia="zh-CN"/>
        </w:rPr>
        <w:t>IC method</w:t>
      </w:r>
      <w:r w:rsidR="00CE59F3" w:rsidRPr="00404B93">
        <w:rPr>
          <w:b/>
          <w:lang w:eastAsia="zh-CN"/>
        </w:rPr>
        <w:t xml:space="preserve"> and number of iterations</w:t>
      </w:r>
      <w:r w:rsidR="00B57FD0" w:rsidRPr="00404B93">
        <w:rPr>
          <w:b/>
          <w:lang w:eastAsia="zh-CN"/>
        </w:rPr>
        <w:t xml:space="preserve">: </w:t>
      </w:r>
    </w:p>
    <w:p w:rsidR="00CE59F3" w:rsidRDefault="00B62A2A" w:rsidP="00822613">
      <w:pPr>
        <w:pStyle w:val="af5"/>
        <w:numPr>
          <w:ilvl w:val="0"/>
          <w:numId w:val="26"/>
        </w:numPr>
        <w:tabs>
          <w:tab w:val="clear" w:pos="432"/>
          <w:tab w:val="num" w:pos="1134"/>
        </w:tabs>
        <w:spacing w:before="120"/>
        <w:ind w:left="851" w:firstLineChars="0" w:hanging="431"/>
        <w:rPr>
          <w:lang w:eastAsia="zh-CN"/>
        </w:rPr>
      </w:pPr>
      <w:r>
        <w:rPr>
          <w:lang w:eastAsia="zh-CN"/>
        </w:rPr>
        <w:t>S</w:t>
      </w:r>
      <w:r w:rsidR="00CE59F3">
        <w:rPr>
          <w:lang w:eastAsia="zh-CN"/>
        </w:rPr>
        <w:t>oft</w:t>
      </w:r>
      <w:r w:rsidR="00B57FD0" w:rsidRPr="00B57FD0">
        <w:rPr>
          <w:lang w:eastAsia="zh-CN"/>
        </w:rPr>
        <w:t xml:space="preserve"> </w:t>
      </w:r>
    </w:p>
    <w:p w:rsidR="00CE59F3" w:rsidRDefault="00B62A2A" w:rsidP="00822613">
      <w:pPr>
        <w:pStyle w:val="af5"/>
        <w:numPr>
          <w:ilvl w:val="0"/>
          <w:numId w:val="26"/>
        </w:numPr>
        <w:tabs>
          <w:tab w:val="clear" w:pos="432"/>
          <w:tab w:val="num" w:pos="1134"/>
        </w:tabs>
        <w:spacing w:before="120"/>
        <w:ind w:left="851" w:firstLineChars="0" w:hanging="431"/>
        <w:rPr>
          <w:lang w:eastAsia="zh-CN"/>
        </w:rPr>
      </w:pPr>
      <w:r>
        <w:rPr>
          <w:lang w:eastAsia="zh-CN"/>
        </w:rPr>
        <w:t>H</w:t>
      </w:r>
      <w:r w:rsidR="00CE59F3">
        <w:rPr>
          <w:lang w:eastAsia="zh-CN"/>
        </w:rPr>
        <w:t>ard</w:t>
      </w:r>
    </w:p>
    <w:p w:rsidR="00B57FD0" w:rsidRPr="00B57FD0" w:rsidRDefault="00B62A2A" w:rsidP="00822613">
      <w:pPr>
        <w:pStyle w:val="af5"/>
        <w:numPr>
          <w:ilvl w:val="0"/>
          <w:numId w:val="26"/>
        </w:numPr>
        <w:tabs>
          <w:tab w:val="clear" w:pos="432"/>
          <w:tab w:val="num" w:pos="1134"/>
        </w:tabs>
        <w:spacing w:before="120"/>
        <w:ind w:left="851" w:firstLineChars="0" w:hanging="431"/>
        <w:rPr>
          <w:lang w:eastAsia="zh-CN"/>
        </w:rPr>
      </w:pPr>
      <w:r>
        <w:rPr>
          <w:lang w:eastAsia="zh-CN"/>
        </w:rPr>
        <w:t>H</w:t>
      </w:r>
      <w:r w:rsidR="00B57FD0" w:rsidRPr="00B57FD0">
        <w:rPr>
          <w:lang w:eastAsia="zh-CN"/>
        </w:rPr>
        <w:t>ybrid</w:t>
      </w:r>
      <w:r w:rsidR="00B57FD0">
        <w:rPr>
          <w:lang w:eastAsia="zh-CN"/>
        </w:rPr>
        <w:t xml:space="preserve"> soft and hard</w:t>
      </w:r>
    </w:p>
    <w:p w:rsidR="0079114B" w:rsidRPr="00404B93" w:rsidRDefault="00404B93" w:rsidP="00822613">
      <w:pPr>
        <w:pStyle w:val="af5"/>
        <w:numPr>
          <w:ilvl w:val="0"/>
          <w:numId w:val="26"/>
        </w:numPr>
        <w:spacing w:before="120"/>
        <w:ind w:left="431" w:firstLineChars="0" w:hanging="431"/>
        <w:rPr>
          <w:b/>
          <w:lang w:eastAsia="zh-CN"/>
        </w:rPr>
      </w:pPr>
      <w:r>
        <w:rPr>
          <w:b/>
          <w:lang w:eastAsia="zh-CN"/>
        </w:rPr>
        <w:t>Type of IC i</w:t>
      </w:r>
      <w:r w:rsidR="00B57FD0" w:rsidRPr="00404B93">
        <w:rPr>
          <w:b/>
          <w:lang w:eastAsia="zh-CN"/>
        </w:rPr>
        <w:t xml:space="preserve">mplementation: </w:t>
      </w:r>
    </w:p>
    <w:p w:rsidR="0079114B" w:rsidRDefault="00EF6F1A" w:rsidP="00822613">
      <w:pPr>
        <w:pStyle w:val="af5"/>
        <w:numPr>
          <w:ilvl w:val="0"/>
          <w:numId w:val="26"/>
        </w:numPr>
        <w:tabs>
          <w:tab w:val="clear" w:pos="432"/>
          <w:tab w:val="num" w:pos="1134"/>
        </w:tabs>
        <w:spacing w:before="120"/>
        <w:ind w:left="851" w:firstLineChars="0" w:hanging="431"/>
        <w:rPr>
          <w:lang w:eastAsia="zh-CN"/>
        </w:rPr>
      </w:pPr>
      <w:r>
        <w:rPr>
          <w:lang w:eastAsia="zh-CN"/>
        </w:rPr>
        <w:t>S</w:t>
      </w:r>
      <w:r w:rsidR="0079114B">
        <w:rPr>
          <w:lang w:eastAsia="zh-CN"/>
        </w:rPr>
        <w:t>equential</w:t>
      </w:r>
    </w:p>
    <w:p w:rsidR="00B57FD0" w:rsidRPr="00B57FD0" w:rsidRDefault="00EF6F1A" w:rsidP="00822613">
      <w:pPr>
        <w:pStyle w:val="af5"/>
        <w:numPr>
          <w:ilvl w:val="0"/>
          <w:numId w:val="26"/>
        </w:numPr>
        <w:tabs>
          <w:tab w:val="clear" w:pos="432"/>
          <w:tab w:val="num" w:pos="1134"/>
        </w:tabs>
        <w:spacing w:before="120"/>
        <w:ind w:left="851" w:firstLineChars="0" w:hanging="431"/>
        <w:rPr>
          <w:lang w:eastAsia="zh-CN"/>
        </w:rPr>
      </w:pPr>
      <w:r>
        <w:rPr>
          <w:lang w:eastAsia="zh-CN"/>
        </w:rPr>
        <w:t>P</w:t>
      </w:r>
      <w:r w:rsidR="00B57FD0" w:rsidRPr="00B57FD0">
        <w:rPr>
          <w:lang w:eastAsia="zh-CN"/>
        </w:rPr>
        <w:t>arallel</w:t>
      </w:r>
    </w:p>
    <w:p w:rsidR="0079114B" w:rsidRPr="00404B93" w:rsidRDefault="00B57FD0" w:rsidP="00822613">
      <w:pPr>
        <w:pStyle w:val="af5"/>
        <w:numPr>
          <w:ilvl w:val="0"/>
          <w:numId w:val="26"/>
        </w:numPr>
        <w:spacing w:before="120"/>
        <w:ind w:left="431" w:firstLineChars="0" w:hanging="431"/>
        <w:rPr>
          <w:b/>
          <w:lang w:eastAsia="zh-CN"/>
        </w:rPr>
      </w:pPr>
      <w:r w:rsidRPr="00404B93">
        <w:rPr>
          <w:b/>
          <w:lang w:eastAsia="zh-CN"/>
        </w:rPr>
        <w:t>LDPC Decoder</w:t>
      </w:r>
      <w:r w:rsidR="0079114B" w:rsidRPr="00404B93">
        <w:rPr>
          <w:b/>
          <w:lang w:eastAsia="zh-CN"/>
        </w:rPr>
        <w:t xml:space="preserve"> and number of iterations</w:t>
      </w:r>
      <w:r w:rsidRPr="00404B93">
        <w:rPr>
          <w:b/>
          <w:lang w:eastAsia="zh-CN"/>
        </w:rPr>
        <w:t xml:space="preserve">: </w:t>
      </w:r>
    </w:p>
    <w:p w:rsidR="0079114B" w:rsidRDefault="009D34FE" w:rsidP="00822613">
      <w:pPr>
        <w:pStyle w:val="af5"/>
        <w:numPr>
          <w:ilvl w:val="0"/>
          <w:numId w:val="26"/>
        </w:numPr>
        <w:tabs>
          <w:tab w:val="clear" w:pos="432"/>
          <w:tab w:val="num" w:pos="1134"/>
        </w:tabs>
        <w:spacing w:before="120"/>
        <w:ind w:left="851" w:firstLineChars="0" w:hanging="431"/>
        <w:rPr>
          <w:lang w:eastAsia="zh-CN"/>
        </w:rPr>
      </w:pPr>
      <w:r>
        <w:rPr>
          <w:lang w:eastAsia="zh-CN"/>
        </w:rPr>
        <w:t>BP</w:t>
      </w:r>
    </w:p>
    <w:p w:rsidR="0079114B" w:rsidRDefault="0079114B" w:rsidP="00822613">
      <w:pPr>
        <w:pStyle w:val="af5"/>
        <w:numPr>
          <w:ilvl w:val="0"/>
          <w:numId w:val="26"/>
        </w:numPr>
        <w:tabs>
          <w:tab w:val="clear" w:pos="432"/>
          <w:tab w:val="num" w:pos="1134"/>
        </w:tabs>
        <w:spacing w:before="120"/>
        <w:ind w:left="851" w:firstLineChars="0" w:hanging="431"/>
        <w:rPr>
          <w:lang w:eastAsia="zh-CN"/>
        </w:rPr>
      </w:pPr>
      <w:r>
        <w:rPr>
          <w:lang w:eastAsia="zh-CN"/>
        </w:rPr>
        <w:t>LNMS with scaling factor</w:t>
      </w:r>
    </w:p>
    <w:p w:rsidR="00B57FD0" w:rsidRDefault="00B57FD0" w:rsidP="00822613">
      <w:pPr>
        <w:pStyle w:val="af5"/>
        <w:numPr>
          <w:ilvl w:val="0"/>
          <w:numId w:val="26"/>
        </w:numPr>
        <w:tabs>
          <w:tab w:val="clear" w:pos="432"/>
          <w:tab w:val="num" w:pos="1134"/>
        </w:tabs>
        <w:spacing w:before="120"/>
        <w:ind w:left="851" w:firstLineChars="0" w:hanging="431"/>
        <w:rPr>
          <w:lang w:eastAsia="zh-CN"/>
        </w:rPr>
      </w:pPr>
      <w:r w:rsidRPr="00B57FD0">
        <w:rPr>
          <w:lang w:eastAsia="zh-CN"/>
        </w:rPr>
        <w:t>LOMS</w:t>
      </w:r>
      <w:r w:rsidR="0079114B">
        <w:rPr>
          <w:lang w:eastAsia="zh-CN"/>
        </w:rPr>
        <w:t xml:space="preserve"> with scaling factor</w:t>
      </w:r>
    </w:p>
    <w:p w:rsidR="00404B93" w:rsidRDefault="00404B93" w:rsidP="00404B93">
      <w:pPr>
        <w:spacing w:before="240"/>
        <w:rPr>
          <w:i/>
          <w:lang w:eastAsia="zh-CN"/>
        </w:rPr>
      </w:pPr>
      <w:r w:rsidRPr="00404B93">
        <w:rPr>
          <w:b/>
          <w:i/>
          <w:lang w:eastAsia="zh-CN"/>
        </w:rPr>
        <w:t xml:space="preserve">Proposal </w:t>
      </w:r>
      <w:r w:rsidR="00F81E49">
        <w:rPr>
          <w:b/>
          <w:i/>
          <w:lang w:eastAsia="zh-CN"/>
        </w:rPr>
        <w:t>2</w:t>
      </w:r>
      <w:r>
        <w:rPr>
          <w:i/>
          <w:lang w:eastAsia="zh-CN"/>
        </w:rPr>
        <w:t>: The description of</w:t>
      </w:r>
      <w:r w:rsidRPr="00404B93">
        <w:rPr>
          <w:i/>
          <w:lang w:eastAsia="zh-CN"/>
        </w:rPr>
        <w:t xml:space="preserve"> </w:t>
      </w:r>
      <w:r>
        <w:rPr>
          <w:i/>
          <w:lang w:eastAsia="zh-CN"/>
        </w:rPr>
        <w:t xml:space="preserve">a </w:t>
      </w:r>
      <w:r w:rsidRPr="00404B93">
        <w:rPr>
          <w:i/>
          <w:lang w:eastAsia="zh-CN"/>
        </w:rPr>
        <w:t>NOMA receiver</w:t>
      </w:r>
      <w:r>
        <w:rPr>
          <w:i/>
          <w:lang w:eastAsia="zh-CN"/>
        </w:rPr>
        <w:t xml:space="preserve"> for performance evaluation and complexity analysis</w:t>
      </w:r>
      <w:r w:rsidRPr="00404B93">
        <w:rPr>
          <w:i/>
          <w:lang w:eastAsia="zh-CN"/>
        </w:rPr>
        <w:t xml:space="preserve"> shall </w:t>
      </w:r>
      <w:r>
        <w:rPr>
          <w:i/>
          <w:lang w:eastAsia="zh-CN"/>
        </w:rPr>
        <w:t xml:space="preserve">include the following information: </w:t>
      </w:r>
    </w:p>
    <w:p w:rsidR="00713000" w:rsidRPr="00404B93" w:rsidRDefault="00404B93" w:rsidP="00822613">
      <w:pPr>
        <w:numPr>
          <w:ilvl w:val="0"/>
          <w:numId w:val="27"/>
        </w:numPr>
        <w:rPr>
          <w:i/>
          <w:lang w:eastAsia="zh-CN"/>
        </w:rPr>
      </w:pPr>
      <w:r>
        <w:rPr>
          <w:i/>
          <w:lang w:eastAsia="zh-CN"/>
        </w:rPr>
        <w:t>Operation domain</w:t>
      </w:r>
      <w:r w:rsidR="00713000" w:rsidRPr="00404B93">
        <w:rPr>
          <w:i/>
          <w:lang w:eastAsia="zh-CN"/>
        </w:rPr>
        <w:t xml:space="preserve">: </w:t>
      </w:r>
      <w:r>
        <w:rPr>
          <w:i/>
          <w:lang w:eastAsia="zh-CN"/>
        </w:rPr>
        <w:t>chip-wise (spatial domain only) or</w:t>
      </w:r>
      <w:r w:rsidR="00713000" w:rsidRPr="00404B93">
        <w:rPr>
          <w:i/>
          <w:lang w:eastAsia="zh-CN"/>
        </w:rPr>
        <w:t xml:space="preserve"> block-wise (spatial + code domain jointly)</w:t>
      </w:r>
    </w:p>
    <w:p w:rsidR="00713000" w:rsidRPr="00404B93" w:rsidRDefault="00404B93" w:rsidP="00822613">
      <w:pPr>
        <w:numPr>
          <w:ilvl w:val="0"/>
          <w:numId w:val="27"/>
        </w:numPr>
        <w:rPr>
          <w:i/>
          <w:lang w:eastAsia="zh-CN"/>
        </w:rPr>
      </w:pPr>
      <w:r>
        <w:rPr>
          <w:i/>
          <w:lang w:eastAsia="zh-CN"/>
        </w:rPr>
        <w:t>Type of d</w:t>
      </w:r>
      <w:r w:rsidR="00713000" w:rsidRPr="00404B93">
        <w:rPr>
          <w:i/>
          <w:lang w:eastAsia="zh-CN"/>
        </w:rPr>
        <w:t xml:space="preserve">etectors: MPA, EPA, MMSE, ESE, </w:t>
      </w:r>
      <w:r>
        <w:rPr>
          <w:i/>
          <w:lang w:eastAsia="zh-CN"/>
        </w:rPr>
        <w:t xml:space="preserve">and </w:t>
      </w:r>
      <w:r w:rsidR="00713000" w:rsidRPr="00404B93">
        <w:rPr>
          <w:i/>
          <w:lang w:eastAsia="zh-CN"/>
        </w:rPr>
        <w:t>number of iterations (if any)</w:t>
      </w:r>
    </w:p>
    <w:p w:rsidR="00713000" w:rsidRPr="00404B93" w:rsidRDefault="00404B93" w:rsidP="00822613">
      <w:pPr>
        <w:numPr>
          <w:ilvl w:val="0"/>
          <w:numId w:val="27"/>
        </w:numPr>
        <w:rPr>
          <w:i/>
          <w:lang w:eastAsia="zh-CN"/>
        </w:rPr>
      </w:pPr>
      <w:r>
        <w:rPr>
          <w:i/>
          <w:lang w:eastAsia="zh-CN"/>
        </w:rPr>
        <w:t xml:space="preserve">Type of </w:t>
      </w:r>
      <w:r w:rsidR="00713000" w:rsidRPr="00404B93">
        <w:rPr>
          <w:i/>
          <w:lang w:eastAsia="zh-CN"/>
        </w:rPr>
        <w:t>IC</w:t>
      </w:r>
      <w:r>
        <w:rPr>
          <w:i/>
          <w:lang w:eastAsia="zh-CN"/>
        </w:rPr>
        <w:t xml:space="preserve"> methods</w:t>
      </w:r>
      <w:r w:rsidR="00713000" w:rsidRPr="00404B93">
        <w:rPr>
          <w:i/>
          <w:lang w:eastAsia="zh-CN"/>
        </w:rPr>
        <w:t>: soft</w:t>
      </w:r>
      <w:r>
        <w:rPr>
          <w:i/>
          <w:lang w:eastAsia="zh-CN"/>
        </w:rPr>
        <w:t xml:space="preserve"> IC</w:t>
      </w:r>
      <w:r w:rsidR="00713000" w:rsidRPr="00404B93">
        <w:rPr>
          <w:i/>
          <w:lang w:eastAsia="zh-CN"/>
        </w:rPr>
        <w:t>, hard</w:t>
      </w:r>
      <w:r>
        <w:rPr>
          <w:i/>
          <w:lang w:eastAsia="zh-CN"/>
        </w:rPr>
        <w:t xml:space="preserve"> IC</w:t>
      </w:r>
      <w:r w:rsidR="00713000" w:rsidRPr="00404B93">
        <w:rPr>
          <w:i/>
          <w:lang w:eastAsia="zh-CN"/>
        </w:rPr>
        <w:t>,</w:t>
      </w:r>
      <w:r>
        <w:rPr>
          <w:i/>
          <w:lang w:eastAsia="zh-CN"/>
        </w:rPr>
        <w:t xml:space="preserve"> or</w:t>
      </w:r>
      <w:r w:rsidR="00713000" w:rsidRPr="00404B93">
        <w:rPr>
          <w:i/>
          <w:lang w:eastAsia="zh-CN"/>
        </w:rPr>
        <w:t xml:space="preserve"> hybrid</w:t>
      </w:r>
      <w:r>
        <w:rPr>
          <w:i/>
          <w:lang w:eastAsia="zh-CN"/>
        </w:rPr>
        <w:t xml:space="preserve"> soft and hard IC</w:t>
      </w:r>
      <w:r w:rsidR="00713000" w:rsidRPr="00404B93">
        <w:rPr>
          <w:i/>
          <w:lang w:eastAsia="zh-CN"/>
        </w:rPr>
        <w:t xml:space="preserve">, </w:t>
      </w:r>
      <w:r>
        <w:rPr>
          <w:i/>
          <w:lang w:eastAsia="zh-CN"/>
        </w:rPr>
        <w:t xml:space="preserve">and </w:t>
      </w:r>
      <w:r w:rsidR="00713000" w:rsidRPr="00404B93">
        <w:rPr>
          <w:i/>
          <w:lang w:eastAsia="zh-CN"/>
        </w:rPr>
        <w:t>number of iterations</w:t>
      </w:r>
    </w:p>
    <w:p w:rsidR="00713000" w:rsidRPr="00404B93" w:rsidRDefault="00404B93" w:rsidP="00822613">
      <w:pPr>
        <w:numPr>
          <w:ilvl w:val="0"/>
          <w:numId w:val="27"/>
        </w:numPr>
        <w:rPr>
          <w:i/>
          <w:lang w:eastAsia="zh-CN"/>
        </w:rPr>
      </w:pPr>
      <w:r>
        <w:rPr>
          <w:i/>
          <w:lang w:eastAsia="zh-CN"/>
        </w:rPr>
        <w:lastRenderedPageBreak/>
        <w:t>Type of IC i</w:t>
      </w:r>
      <w:r w:rsidR="00713000" w:rsidRPr="00404B93">
        <w:rPr>
          <w:i/>
          <w:lang w:eastAsia="zh-CN"/>
        </w:rPr>
        <w:t xml:space="preserve">mplementation: sequential, parallel, </w:t>
      </w:r>
      <w:r>
        <w:rPr>
          <w:i/>
          <w:lang w:eastAsia="zh-CN"/>
        </w:rPr>
        <w:t xml:space="preserve">or </w:t>
      </w:r>
      <w:r w:rsidR="00713000" w:rsidRPr="00404B93">
        <w:rPr>
          <w:i/>
          <w:lang w:eastAsia="zh-CN"/>
        </w:rPr>
        <w:t>hybrid</w:t>
      </w:r>
    </w:p>
    <w:p w:rsidR="00713000" w:rsidRPr="00404B93" w:rsidRDefault="00713000" w:rsidP="00822613">
      <w:pPr>
        <w:numPr>
          <w:ilvl w:val="0"/>
          <w:numId w:val="27"/>
        </w:numPr>
        <w:rPr>
          <w:i/>
          <w:lang w:eastAsia="zh-CN"/>
        </w:rPr>
      </w:pPr>
      <w:r w:rsidRPr="00404B93">
        <w:rPr>
          <w:i/>
          <w:lang w:eastAsia="zh-CN"/>
        </w:rPr>
        <w:t>LDPC Decoder: BP, LNMS, LOMS</w:t>
      </w:r>
      <w:r w:rsidR="00404B93">
        <w:rPr>
          <w:i/>
          <w:lang w:eastAsia="zh-CN"/>
        </w:rPr>
        <w:t>, and number of iterations</w:t>
      </w:r>
    </w:p>
    <w:p w:rsidR="00137F06" w:rsidRDefault="00137F06" w:rsidP="00137F06">
      <w:pPr>
        <w:pStyle w:val="1"/>
        <w:numPr>
          <w:ilvl w:val="1"/>
          <w:numId w:val="2"/>
        </w:numPr>
        <w:spacing w:before="240"/>
        <w:rPr>
          <w:lang w:eastAsia="zh-CN"/>
        </w:rPr>
      </w:pPr>
      <w:r>
        <w:rPr>
          <w:lang w:eastAsia="zh-CN"/>
        </w:rPr>
        <w:t>Example receivers discussed during NOMA SI</w:t>
      </w:r>
    </w:p>
    <w:p w:rsidR="001D10EE" w:rsidRDefault="001D10EE" w:rsidP="001D10EE">
      <w:pPr>
        <w:spacing w:before="240"/>
        <w:rPr>
          <w:lang w:eastAsia="zh-CN"/>
        </w:rPr>
      </w:pPr>
      <w:r>
        <w:rPr>
          <w:rFonts w:hint="eastAsia"/>
          <w:lang w:eastAsia="zh-CN"/>
        </w:rPr>
        <w:t xml:space="preserve">The following table captures all the </w:t>
      </w:r>
      <w:r>
        <w:rPr>
          <w:lang w:eastAsia="zh-CN"/>
        </w:rPr>
        <w:t>possible</w:t>
      </w:r>
      <w:r>
        <w:rPr>
          <w:rFonts w:hint="eastAsia"/>
          <w:lang w:eastAsia="zh-CN"/>
        </w:rPr>
        <w:t xml:space="preserve"> </w:t>
      </w:r>
      <w:r>
        <w:rPr>
          <w:lang w:eastAsia="zh-CN"/>
        </w:rPr>
        <w:t>combinations</w:t>
      </w:r>
      <w:r w:rsidR="006B2769">
        <w:rPr>
          <w:lang w:eastAsia="zh-CN"/>
        </w:rPr>
        <w:t xml:space="preserve"> of MUD algorithms and IC methods</w:t>
      </w:r>
      <w:r w:rsidR="00210764">
        <w:rPr>
          <w:lang w:eastAsia="zh-CN"/>
        </w:rPr>
        <w:t>. The receivers that are mentioned in the LLS</w:t>
      </w:r>
      <w:r w:rsidR="00EF6F1A">
        <w:rPr>
          <w:lang w:eastAsia="zh-CN"/>
        </w:rPr>
        <w:t xml:space="preserve"> and SLS</w:t>
      </w:r>
      <w:r w:rsidR="00210764">
        <w:rPr>
          <w:lang w:eastAsia="zh-CN"/>
        </w:rPr>
        <w:t xml:space="preserve"> evaluation</w:t>
      </w:r>
      <w:r w:rsidR="00EF6F1A">
        <w:rPr>
          <w:lang w:eastAsia="zh-CN"/>
        </w:rPr>
        <w:t>s</w:t>
      </w:r>
      <w:r w:rsidR="00210764">
        <w:rPr>
          <w:lang w:eastAsia="zh-CN"/>
        </w:rPr>
        <w:t xml:space="preserve"> and complexity analysis are in black</w:t>
      </w:r>
      <w:r w:rsidR="006B2769">
        <w:rPr>
          <w:lang w:eastAsia="zh-CN"/>
        </w:rPr>
        <w:t xml:space="preserve"> while</w:t>
      </w:r>
      <w:r>
        <w:rPr>
          <w:lang w:eastAsia="zh-CN"/>
        </w:rPr>
        <w:t xml:space="preserve"> those </w:t>
      </w:r>
      <w:r w:rsidR="006B2769">
        <w:rPr>
          <w:lang w:eastAsia="zh-CN"/>
        </w:rPr>
        <w:t xml:space="preserve">not </w:t>
      </w:r>
      <w:r>
        <w:rPr>
          <w:lang w:eastAsia="zh-CN"/>
        </w:rPr>
        <w:t xml:space="preserve">evaluated by </w:t>
      </w:r>
      <w:r w:rsidR="006B2769">
        <w:rPr>
          <w:lang w:eastAsia="zh-CN"/>
        </w:rPr>
        <w:t>any company</w:t>
      </w:r>
      <w:r>
        <w:rPr>
          <w:lang w:eastAsia="zh-CN"/>
        </w:rPr>
        <w:t xml:space="preserve"> </w:t>
      </w:r>
      <w:r w:rsidR="006B2769">
        <w:rPr>
          <w:lang w:eastAsia="zh-CN"/>
        </w:rPr>
        <w:t>are in light grey</w:t>
      </w:r>
      <w:r>
        <w:rPr>
          <w:lang w:eastAsia="zh-CN"/>
        </w:rPr>
        <w:t xml:space="preserve">. </w:t>
      </w:r>
    </w:p>
    <w:p w:rsidR="006B2769" w:rsidRDefault="006B2769" w:rsidP="006B2769">
      <w:pPr>
        <w:pStyle w:val="a7"/>
        <w:keepNext/>
      </w:pPr>
      <w:bookmarkStart w:id="5" w:name="_Ref525806950"/>
      <w:r>
        <w:t xml:space="preserve">Table </w:t>
      </w:r>
      <w:r w:rsidR="00114900">
        <w:rPr>
          <w:noProof/>
        </w:rPr>
        <w:fldChar w:fldCharType="begin"/>
      </w:r>
      <w:r w:rsidR="00114900">
        <w:rPr>
          <w:noProof/>
        </w:rPr>
        <w:instrText xml:space="preserve"> SEQ Table \* ARABIC </w:instrText>
      </w:r>
      <w:r w:rsidR="00114900">
        <w:rPr>
          <w:noProof/>
        </w:rPr>
        <w:fldChar w:fldCharType="separate"/>
      </w:r>
      <w:r>
        <w:rPr>
          <w:noProof/>
        </w:rPr>
        <w:t>1</w:t>
      </w:r>
      <w:r w:rsidR="00114900">
        <w:rPr>
          <w:noProof/>
        </w:rPr>
        <w:fldChar w:fldCharType="end"/>
      </w:r>
      <w:bookmarkEnd w:id="5"/>
      <w:r>
        <w:t xml:space="preserve"> </w:t>
      </w:r>
      <w:r w:rsidR="006820E1">
        <w:rPr>
          <w:sz w:val="21"/>
          <w:lang w:eastAsia="zh-CN"/>
        </w:rPr>
        <w:t>All</w:t>
      </w:r>
      <w:r w:rsidR="00CE59F3">
        <w:rPr>
          <w:sz w:val="21"/>
          <w:lang w:eastAsia="zh-CN"/>
        </w:rPr>
        <w:t xml:space="preserve"> combinations of different MUD algorithms and IC methods</w:t>
      </w:r>
      <w:r>
        <w:rPr>
          <w:sz w:val="21"/>
          <w:lang w:eastAsia="zh-CN"/>
        </w:rPr>
        <w:t>.</w:t>
      </w:r>
    </w:p>
    <w:tbl>
      <w:tblPr>
        <w:tblW w:w="5079"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1137"/>
        <w:gridCol w:w="1068"/>
        <w:gridCol w:w="1602"/>
        <w:gridCol w:w="1902"/>
        <w:gridCol w:w="1847"/>
        <w:gridCol w:w="1898"/>
      </w:tblGrid>
      <w:tr w:rsidR="001D10EE" w:rsidRPr="006B2769" w:rsidTr="0026138B">
        <w:tc>
          <w:tcPr>
            <w:tcW w:w="1166" w:type="pct"/>
            <w:gridSpan w:val="2"/>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sz w:val="20"/>
                <w:lang w:eastAsia="zh-CN"/>
              </w:rPr>
            </w:pPr>
            <w:r w:rsidRPr="006B2769">
              <w:rPr>
                <w:b/>
                <w:bCs/>
                <w:sz w:val="20"/>
                <w:lang w:eastAsia="zh-CN"/>
              </w:rPr>
              <w:t>MUD/IC</w:t>
            </w:r>
          </w:p>
        </w:tc>
        <w:tc>
          <w:tcPr>
            <w:tcW w:w="847"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sz w:val="20"/>
                <w:lang w:eastAsia="zh-CN"/>
              </w:rPr>
            </w:pPr>
            <w:r w:rsidRPr="006B2769">
              <w:rPr>
                <w:b/>
                <w:bCs/>
                <w:sz w:val="20"/>
                <w:lang w:eastAsia="zh-CN"/>
              </w:rPr>
              <w:t>IRC</w:t>
            </w:r>
          </w:p>
        </w:tc>
        <w:tc>
          <w:tcPr>
            <w:tcW w:w="1006"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sz w:val="20"/>
                <w:lang w:eastAsia="zh-CN"/>
              </w:rPr>
            </w:pPr>
            <w:r w:rsidRPr="006B2769">
              <w:rPr>
                <w:b/>
                <w:bCs/>
                <w:sz w:val="20"/>
                <w:lang w:eastAsia="zh-CN"/>
              </w:rPr>
              <w:t>Hard SIC/PIC</w:t>
            </w:r>
          </w:p>
        </w:tc>
        <w:tc>
          <w:tcPr>
            <w:tcW w:w="977"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sz w:val="20"/>
                <w:lang w:eastAsia="zh-CN"/>
              </w:rPr>
            </w:pPr>
            <w:r w:rsidRPr="006B2769">
              <w:rPr>
                <w:b/>
                <w:bCs/>
                <w:sz w:val="20"/>
                <w:lang w:eastAsia="zh-CN"/>
              </w:rPr>
              <w:t>Soft PIC</w:t>
            </w:r>
          </w:p>
        </w:tc>
        <w:tc>
          <w:tcPr>
            <w:tcW w:w="1004"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sz w:val="20"/>
                <w:lang w:eastAsia="zh-CN"/>
              </w:rPr>
            </w:pPr>
            <w:r w:rsidRPr="006B2769">
              <w:rPr>
                <w:b/>
                <w:bCs/>
                <w:sz w:val="20"/>
                <w:lang w:eastAsia="zh-CN"/>
              </w:rPr>
              <w:t>Hybrid PIC</w:t>
            </w:r>
          </w:p>
        </w:tc>
      </w:tr>
      <w:tr w:rsidR="001D10EE" w:rsidRPr="006B2769" w:rsidTr="0026138B">
        <w:tc>
          <w:tcPr>
            <w:tcW w:w="601" w:type="pct"/>
            <w:vMerge w:val="restar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b/>
                <w:sz w:val="20"/>
                <w:lang w:eastAsia="zh-CN"/>
              </w:rPr>
            </w:pPr>
            <w:r w:rsidRPr="006B2769">
              <w:rPr>
                <w:b/>
                <w:bCs/>
                <w:sz w:val="20"/>
                <w:lang w:eastAsia="zh-CN"/>
              </w:rPr>
              <w:t>LMMSE</w:t>
            </w:r>
          </w:p>
        </w:tc>
        <w:tc>
          <w:tcPr>
            <w:tcW w:w="565"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sz w:val="20"/>
                <w:lang w:eastAsia="zh-CN"/>
              </w:rPr>
            </w:pPr>
            <w:r w:rsidRPr="006B2769">
              <w:rPr>
                <w:b/>
                <w:bCs/>
                <w:sz w:val="20"/>
                <w:lang w:eastAsia="zh-CN"/>
              </w:rPr>
              <w:t>Chip</w:t>
            </w:r>
          </w:p>
        </w:tc>
        <w:tc>
          <w:tcPr>
            <w:tcW w:w="847"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sz w:val="20"/>
                <w:lang w:eastAsia="zh-CN"/>
              </w:rPr>
            </w:pPr>
            <w:r w:rsidRPr="006B2769">
              <w:rPr>
                <w:sz w:val="20"/>
                <w:lang w:eastAsia="zh-CN"/>
              </w:rPr>
              <w:t>Chip LMMSE IRC</w:t>
            </w:r>
          </w:p>
        </w:tc>
        <w:tc>
          <w:tcPr>
            <w:tcW w:w="1006"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sz w:val="20"/>
                <w:lang w:eastAsia="zh-CN"/>
              </w:rPr>
            </w:pPr>
            <w:r w:rsidRPr="006B2769">
              <w:rPr>
                <w:sz w:val="20"/>
                <w:lang w:eastAsia="zh-CN"/>
              </w:rPr>
              <w:t>Chip LMMSE hard SIC/PIC</w:t>
            </w:r>
          </w:p>
        </w:tc>
        <w:tc>
          <w:tcPr>
            <w:tcW w:w="977"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color w:val="BFBFBF" w:themeColor="background1" w:themeShade="BF"/>
                <w:sz w:val="20"/>
                <w:lang w:eastAsia="zh-CN"/>
              </w:rPr>
            </w:pPr>
            <w:r w:rsidRPr="006B2769">
              <w:rPr>
                <w:color w:val="BFBFBF" w:themeColor="background1" w:themeShade="BF"/>
                <w:sz w:val="20"/>
                <w:lang w:eastAsia="zh-CN"/>
              </w:rPr>
              <w:t>Chip LMMSE soft PIC</w:t>
            </w:r>
          </w:p>
        </w:tc>
        <w:tc>
          <w:tcPr>
            <w:tcW w:w="1004"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color w:val="BFBFBF" w:themeColor="background1" w:themeShade="BF"/>
                <w:sz w:val="20"/>
                <w:lang w:eastAsia="zh-CN"/>
              </w:rPr>
            </w:pPr>
            <w:r w:rsidRPr="006B2769">
              <w:rPr>
                <w:color w:val="BFBFBF" w:themeColor="background1" w:themeShade="BF"/>
                <w:sz w:val="20"/>
                <w:lang w:eastAsia="zh-CN"/>
              </w:rPr>
              <w:t>Chip LMMSE hybrid PIC</w:t>
            </w:r>
          </w:p>
        </w:tc>
      </w:tr>
      <w:tr w:rsidR="001D10EE" w:rsidRPr="006B2769" w:rsidTr="0026138B">
        <w:tc>
          <w:tcPr>
            <w:tcW w:w="601" w:type="pct"/>
            <w:vMerge/>
            <w:vAlign w:val="center"/>
            <w:hideMark/>
          </w:tcPr>
          <w:p w:rsidR="001D10EE" w:rsidRPr="006B2769" w:rsidRDefault="001D10EE" w:rsidP="001D10EE">
            <w:pPr>
              <w:spacing w:after="0"/>
              <w:jc w:val="center"/>
              <w:rPr>
                <w:b/>
                <w:sz w:val="20"/>
                <w:lang w:eastAsia="zh-CN"/>
              </w:rPr>
            </w:pPr>
          </w:p>
        </w:tc>
        <w:tc>
          <w:tcPr>
            <w:tcW w:w="565"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sz w:val="20"/>
                <w:lang w:eastAsia="zh-CN"/>
              </w:rPr>
            </w:pPr>
            <w:r w:rsidRPr="006B2769">
              <w:rPr>
                <w:b/>
                <w:bCs/>
                <w:sz w:val="20"/>
                <w:lang w:eastAsia="zh-CN"/>
              </w:rPr>
              <w:t>Block</w:t>
            </w:r>
          </w:p>
        </w:tc>
        <w:tc>
          <w:tcPr>
            <w:tcW w:w="847"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color w:val="BFBFBF" w:themeColor="background1" w:themeShade="BF"/>
                <w:sz w:val="20"/>
                <w:lang w:eastAsia="zh-CN"/>
              </w:rPr>
            </w:pPr>
            <w:r w:rsidRPr="006B2769">
              <w:rPr>
                <w:color w:val="BFBFBF" w:themeColor="background1" w:themeShade="BF"/>
                <w:sz w:val="20"/>
                <w:lang w:eastAsia="zh-CN"/>
              </w:rPr>
              <w:t>Block LMMSE IRC</w:t>
            </w:r>
          </w:p>
        </w:tc>
        <w:tc>
          <w:tcPr>
            <w:tcW w:w="1006"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sz w:val="20"/>
                <w:lang w:eastAsia="zh-CN"/>
              </w:rPr>
            </w:pPr>
            <w:r w:rsidRPr="006B2769">
              <w:rPr>
                <w:sz w:val="20"/>
                <w:lang w:eastAsia="zh-CN"/>
              </w:rPr>
              <w:t>Block LMMSE hard SIC/PIC</w:t>
            </w:r>
          </w:p>
        </w:tc>
        <w:tc>
          <w:tcPr>
            <w:tcW w:w="977"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sz w:val="20"/>
                <w:lang w:eastAsia="zh-CN"/>
              </w:rPr>
            </w:pPr>
            <w:r w:rsidRPr="006B2769">
              <w:rPr>
                <w:color w:val="BFBFBF" w:themeColor="background1" w:themeShade="BF"/>
                <w:sz w:val="20"/>
                <w:lang w:eastAsia="zh-CN"/>
              </w:rPr>
              <w:t>Block LMMSE soft PIC</w:t>
            </w:r>
          </w:p>
        </w:tc>
        <w:tc>
          <w:tcPr>
            <w:tcW w:w="1004"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sz w:val="20"/>
                <w:lang w:eastAsia="zh-CN"/>
              </w:rPr>
            </w:pPr>
            <w:r w:rsidRPr="006B2769">
              <w:rPr>
                <w:sz w:val="20"/>
                <w:lang w:eastAsia="zh-CN"/>
              </w:rPr>
              <w:t>Block LMMSE hybrid PIC</w:t>
            </w:r>
          </w:p>
        </w:tc>
      </w:tr>
      <w:tr w:rsidR="001D10EE" w:rsidRPr="006B2769" w:rsidTr="0026138B">
        <w:tc>
          <w:tcPr>
            <w:tcW w:w="601" w:type="pct"/>
            <w:vMerge w:val="restar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b/>
                <w:sz w:val="20"/>
                <w:lang w:eastAsia="zh-CN"/>
              </w:rPr>
            </w:pPr>
            <w:r w:rsidRPr="006B2769">
              <w:rPr>
                <w:b/>
                <w:bCs/>
                <w:sz w:val="20"/>
                <w:lang w:eastAsia="zh-CN"/>
              </w:rPr>
              <w:t>EPA</w:t>
            </w:r>
          </w:p>
        </w:tc>
        <w:tc>
          <w:tcPr>
            <w:tcW w:w="565"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sz w:val="20"/>
                <w:lang w:eastAsia="zh-CN"/>
              </w:rPr>
            </w:pPr>
            <w:r w:rsidRPr="006B2769">
              <w:rPr>
                <w:b/>
                <w:bCs/>
                <w:sz w:val="20"/>
                <w:lang w:eastAsia="zh-CN"/>
              </w:rPr>
              <w:t>Chip</w:t>
            </w:r>
          </w:p>
        </w:tc>
        <w:tc>
          <w:tcPr>
            <w:tcW w:w="847"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color w:val="BFBFBF" w:themeColor="background1" w:themeShade="BF"/>
                <w:sz w:val="20"/>
                <w:lang w:eastAsia="zh-CN"/>
              </w:rPr>
            </w:pPr>
            <w:r w:rsidRPr="006B2769">
              <w:rPr>
                <w:color w:val="BFBFBF" w:themeColor="background1" w:themeShade="BF"/>
                <w:sz w:val="20"/>
                <w:lang w:eastAsia="zh-CN"/>
              </w:rPr>
              <w:t>Chip EPA IRC</w:t>
            </w:r>
          </w:p>
        </w:tc>
        <w:tc>
          <w:tcPr>
            <w:tcW w:w="1006"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color w:val="BFBFBF" w:themeColor="background1" w:themeShade="BF"/>
                <w:sz w:val="20"/>
                <w:lang w:eastAsia="zh-CN"/>
              </w:rPr>
            </w:pPr>
            <w:r w:rsidRPr="006B2769">
              <w:rPr>
                <w:color w:val="BFBFBF" w:themeColor="background1" w:themeShade="BF"/>
                <w:sz w:val="20"/>
                <w:lang w:eastAsia="zh-CN"/>
              </w:rPr>
              <w:t>Chip EPA hard SIC/PIC</w:t>
            </w:r>
          </w:p>
        </w:tc>
        <w:tc>
          <w:tcPr>
            <w:tcW w:w="977"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color w:val="BFBFBF" w:themeColor="background1" w:themeShade="BF"/>
                <w:sz w:val="20"/>
                <w:lang w:eastAsia="zh-CN"/>
              </w:rPr>
            </w:pPr>
            <w:r w:rsidRPr="006B2769">
              <w:rPr>
                <w:color w:val="BFBFBF" w:themeColor="background1" w:themeShade="BF"/>
                <w:sz w:val="20"/>
                <w:lang w:eastAsia="zh-CN"/>
              </w:rPr>
              <w:t>Chip EPA soft PIC</w:t>
            </w:r>
          </w:p>
        </w:tc>
        <w:tc>
          <w:tcPr>
            <w:tcW w:w="1004"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sz w:val="20"/>
                <w:lang w:eastAsia="zh-CN"/>
              </w:rPr>
            </w:pPr>
            <w:r w:rsidRPr="006B2769">
              <w:rPr>
                <w:sz w:val="20"/>
                <w:lang w:eastAsia="zh-CN"/>
              </w:rPr>
              <w:t>Chip EPA hybrid PIC</w:t>
            </w:r>
          </w:p>
        </w:tc>
      </w:tr>
      <w:tr w:rsidR="001D10EE" w:rsidRPr="006B2769" w:rsidTr="0026138B">
        <w:tc>
          <w:tcPr>
            <w:tcW w:w="601" w:type="pct"/>
            <w:vMerge/>
            <w:vAlign w:val="center"/>
            <w:hideMark/>
          </w:tcPr>
          <w:p w:rsidR="001D10EE" w:rsidRPr="006B2769" w:rsidRDefault="001D10EE" w:rsidP="001D10EE">
            <w:pPr>
              <w:spacing w:after="0"/>
              <w:jc w:val="center"/>
              <w:rPr>
                <w:b/>
                <w:sz w:val="20"/>
                <w:lang w:eastAsia="zh-CN"/>
              </w:rPr>
            </w:pPr>
          </w:p>
        </w:tc>
        <w:tc>
          <w:tcPr>
            <w:tcW w:w="565"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sz w:val="20"/>
                <w:lang w:eastAsia="zh-CN"/>
              </w:rPr>
            </w:pPr>
            <w:r w:rsidRPr="006B2769">
              <w:rPr>
                <w:b/>
                <w:bCs/>
                <w:sz w:val="20"/>
                <w:lang w:eastAsia="zh-CN"/>
              </w:rPr>
              <w:t>Block</w:t>
            </w:r>
          </w:p>
        </w:tc>
        <w:tc>
          <w:tcPr>
            <w:tcW w:w="847"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color w:val="BFBFBF" w:themeColor="background1" w:themeShade="BF"/>
                <w:sz w:val="20"/>
                <w:lang w:eastAsia="zh-CN"/>
              </w:rPr>
            </w:pPr>
            <w:r w:rsidRPr="006B2769">
              <w:rPr>
                <w:color w:val="BFBFBF" w:themeColor="background1" w:themeShade="BF"/>
                <w:sz w:val="20"/>
                <w:lang w:eastAsia="zh-CN"/>
              </w:rPr>
              <w:t>Block EPA IRC</w:t>
            </w:r>
          </w:p>
        </w:tc>
        <w:tc>
          <w:tcPr>
            <w:tcW w:w="1006"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color w:val="BFBFBF" w:themeColor="background1" w:themeShade="BF"/>
                <w:sz w:val="20"/>
                <w:lang w:eastAsia="zh-CN"/>
              </w:rPr>
            </w:pPr>
            <w:r w:rsidRPr="006B2769">
              <w:rPr>
                <w:color w:val="BFBFBF" w:themeColor="background1" w:themeShade="BF"/>
                <w:sz w:val="20"/>
                <w:lang w:eastAsia="zh-CN"/>
              </w:rPr>
              <w:t>Block EPA hard SIC/PIC</w:t>
            </w:r>
          </w:p>
        </w:tc>
        <w:tc>
          <w:tcPr>
            <w:tcW w:w="977" w:type="pct"/>
            <w:shd w:val="clear" w:color="auto" w:fill="auto"/>
            <w:tcMar>
              <w:top w:w="72" w:type="dxa"/>
              <w:left w:w="144" w:type="dxa"/>
              <w:bottom w:w="72" w:type="dxa"/>
              <w:right w:w="144" w:type="dxa"/>
            </w:tcMar>
            <w:vAlign w:val="center"/>
            <w:hideMark/>
          </w:tcPr>
          <w:p w:rsidR="001D10EE" w:rsidRPr="006B2769" w:rsidRDefault="001D10EE" w:rsidP="00210764">
            <w:pPr>
              <w:spacing w:after="0"/>
              <w:jc w:val="center"/>
              <w:rPr>
                <w:color w:val="BFBFBF" w:themeColor="background1" w:themeShade="BF"/>
                <w:sz w:val="20"/>
                <w:lang w:eastAsia="zh-CN"/>
              </w:rPr>
            </w:pPr>
            <w:r w:rsidRPr="009F30E1">
              <w:rPr>
                <w:color w:val="BFBFBF" w:themeColor="background1" w:themeShade="BF"/>
                <w:sz w:val="20"/>
                <w:lang w:eastAsia="zh-CN"/>
              </w:rPr>
              <w:t xml:space="preserve">Block EPA </w:t>
            </w:r>
            <w:r w:rsidR="00210764" w:rsidRPr="009F30E1">
              <w:rPr>
                <w:color w:val="BFBFBF" w:themeColor="background1" w:themeShade="BF"/>
                <w:sz w:val="20"/>
                <w:lang w:eastAsia="zh-CN"/>
              </w:rPr>
              <w:t>soft</w:t>
            </w:r>
            <w:r w:rsidRPr="009F30E1">
              <w:rPr>
                <w:color w:val="BFBFBF" w:themeColor="background1" w:themeShade="BF"/>
                <w:sz w:val="20"/>
                <w:lang w:eastAsia="zh-CN"/>
              </w:rPr>
              <w:t xml:space="preserve"> PIC</w:t>
            </w:r>
          </w:p>
        </w:tc>
        <w:tc>
          <w:tcPr>
            <w:tcW w:w="1004" w:type="pct"/>
            <w:shd w:val="clear" w:color="auto" w:fill="auto"/>
            <w:tcMar>
              <w:top w:w="72" w:type="dxa"/>
              <w:left w:w="144" w:type="dxa"/>
              <w:bottom w:w="72" w:type="dxa"/>
              <w:right w:w="144" w:type="dxa"/>
            </w:tcMar>
            <w:vAlign w:val="center"/>
            <w:hideMark/>
          </w:tcPr>
          <w:p w:rsidR="001D10EE" w:rsidRPr="006B2769" w:rsidRDefault="001D10EE" w:rsidP="001D10EE">
            <w:pPr>
              <w:spacing w:after="0"/>
              <w:jc w:val="center"/>
              <w:rPr>
                <w:sz w:val="20"/>
                <w:lang w:eastAsia="zh-CN"/>
              </w:rPr>
            </w:pPr>
            <w:r w:rsidRPr="009F30E1">
              <w:rPr>
                <w:sz w:val="20"/>
                <w:lang w:eastAsia="zh-CN"/>
              </w:rPr>
              <w:t>Block EPA hybrid PIC</w:t>
            </w:r>
          </w:p>
        </w:tc>
      </w:tr>
      <w:tr w:rsidR="001D10EE" w:rsidRPr="006B2769" w:rsidTr="0026138B">
        <w:tc>
          <w:tcPr>
            <w:tcW w:w="601" w:type="pct"/>
            <w:vAlign w:val="center"/>
          </w:tcPr>
          <w:p w:rsidR="001D10EE" w:rsidRPr="006B2769" w:rsidRDefault="001D10EE" w:rsidP="001D10EE">
            <w:pPr>
              <w:spacing w:after="0"/>
              <w:jc w:val="center"/>
              <w:rPr>
                <w:b/>
                <w:sz w:val="20"/>
                <w:lang w:eastAsia="zh-CN"/>
              </w:rPr>
            </w:pPr>
            <w:r w:rsidRPr="006B2769">
              <w:rPr>
                <w:rFonts w:hint="eastAsia"/>
                <w:b/>
                <w:sz w:val="20"/>
                <w:lang w:eastAsia="zh-CN"/>
              </w:rPr>
              <w:t>ESE</w:t>
            </w:r>
          </w:p>
        </w:tc>
        <w:tc>
          <w:tcPr>
            <w:tcW w:w="565" w:type="pct"/>
            <w:shd w:val="clear" w:color="auto" w:fill="auto"/>
            <w:tcMar>
              <w:top w:w="72" w:type="dxa"/>
              <w:left w:w="144" w:type="dxa"/>
              <w:bottom w:w="72" w:type="dxa"/>
              <w:right w:w="144" w:type="dxa"/>
            </w:tcMar>
            <w:vAlign w:val="center"/>
          </w:tcPr>
          <w:p w:rsidR="001D10EE" w:rsidRPr="006B2769" w:rsidRDefault="001D10EE" w:rsidP="001D10EE">
            <w:pPr>
              <w:spacing w:after="0"/>
              <w:jc w:val="center"/>
              <w:rPr>
                <w:sz w:val="20"/>
                <w:lang w:eastAsia="zh-CN"/>
              </w:rPr>
            </w:pPr>
            <w:r w:rsidRPr="006B2769">
              <w:rPr>
                <w:b/>
                <w:bCs/>
                <w:sz w:val="20"/>
                <w:lang w:eastAsia="zh-CN"/>
              </w:rPr>
              <w:t>Chip</w:t>
            </w:r>
          </w:p>
        </w:tc>
        <w:tc>
          <w:tcPr>
            <w:tcW w:w="847" w:type="pct"/>
            <w:shd w:val="clear" w:color="auto" w:fill="auto"/>
            <w:tcMar>
              <w:top w:w="72" w:type="dxa"/>
              <w:left w:w="144" w:type="dxa"/>
              <w:bottom w:w="72" w:type="dxa"/>
              <w:right w:w="144" w:type="dxa"/>
            </w:tcMar>
            <w:vAlign w:val="center"/>
          </w:tcPr>
          <w:p w:rsidR="001D10EE" w:rsidRPr="006B2769" w:rsidRDefault="001D10EE" w:rsidP="001D10EE">
            <w:pPr>
              <w:spacing w:after="0"/>
              <w:jc w:val="center"/>
              <w:rPr>
                <w:color w:val="BFBFBF" w:themeColor="background1" w:themeShade="BF"/>
                <w:sz w:val="20"/>
                <w:lang w:eastAsia="zh-CN"/>
              </w:rPr>
            </w:pPr>
            <w:r w:rsidRPr="006B2769">
              <w:rPr>
                <w:color w:val="BFBFBF" w:themeColor="background1" w:themeShade="BF"/>
                <w:sz w:val="20"/>
                <w:lang w:eastAsia="zh-CN"/>
              </w:rPr>
              <w:t>Chip EPA IRC</w:t>
            </w:r>
          </w:p>
        </w:tc>
        <w:tc>
          <w:tcPr>
            <w:tcW w:w="1006" w:type="pct"/>
            <w:shd w:val="clear" w:color="auto" w:fill="auto"/>
            <w:tcMar>
              <w:top w:w="72" w:type="dxa"/>
              <w:left w:w="144" w:type="dxa"/>
              <w:bottom w:w="72" w:type="dxa"/>
              <w:right w:w="144" w:type="dxa"/>
            </w:tcMar>
            <w:vAlign w:val="center"/>
          </w:tcPr>
          <w:p w:rsidR="001D10EE" w:rsidRPr="006B2769" w:rsidRDefault="001D10EE" w:rsidP="001D10EE">
            <w:pPr>
              <w:spacing w:after="0"/>
              <w:jc w:val="center"/>
              <w:rPr>
                <w:color w:val="BFBFBF" w:themeColor="background1" w:themeShade="BF"/>
                <w:sz w:val="20"/>
                <w:lang w:eastAsia="zh-CN"/>
              </w:rPr>
            </w:pPr>
            <w:r w:rsidRPr="006B2769">
              <w:rPr>
                <w:color w:val="BFBFBF" w:themeColor="background1" w:themeShade="BF"/>
                <w:sz w:val="20"/>
                <w:lang w:eastAsia="zh-CN"/>
              </w:rPr>
              <w:t>Chip ESE hard SIC/PIC</w:t>
            </w:r>
          </w:p>
        </w:tc>
        <w:tc>
          <w:tcPr>
            <w:tcW w:w="977" w:type="pct"/>
            <w:shd w:val="clear" w:color="auto" w:fill="auto"/>
            <w:tcMar>
              <w:top w:w="72" w:type="dxa"/>
              <w:left w:w="144" w:type="dxa"/>
              <w:bottom w:w="72" w:type="dxa"/>
              <w:right w:w="144" w:type="dxa"/>
            </w:tcMar>
            <w:vAlign w:val="center"/>
          </w:tcPr>
          <w:p w:rsidR="001D10EE" w:rsidRPr="006B2769" w:rsidRDefault="001D10EE" w:rsidP="001D10EE">
            <w:pPr>
              <w:spacing w:after="0"/>
              <w:jc w:val="center"/>
              <w:rPr>
                <w:color w:val="BFBFBF" w:themeColor="background1" w:themeShade="BF"/>
                <w:sz w:val="20"/>
                <w:lang w:eastAsia="zh-CN"/>
              </w:rPr>
            </w:pPr>
            <w:r w:rsidRPr="006B2769">
              <w:rPr>
                <w:sz w:val="20"/>
                <w:lang w:eastAsia="zh-CN"/>
              </w:rPr>
              <w:t>Chip ESE soft PIC</w:t>
            </w:r>
          </w:p>
        </w:tc>
        <w:tc>
          <w:tcPr>
            <w:tcW w:w="1004" w:type="pct"/>
            <w:shd w:val="clear" w:color="auto" w:fill="auto"/>
            <w:tcMar>
              <w:top w:w="72" w:type="dxa"/>
              <w:left w:w="144" w:type="dxa"/>
              <w:bottom w:w="72" w:type="dxa"/>
              <w:right w:w="144" w:type="dxa"/>
            </w:tcMar>
            <w:vAlign w:val="center"/>
          </w:tcPr>
          <w:p w:rsidR="001D10EE" w:rsidRPr="006B2769" w:rsidRDefault="001D10EE" w:rsidP="001D10EE">
            <w:pPr>
              <w:spacing w:after="0"/>
              <w:jc w:val="center"/>
              <w:rPr>
                <w:sz w:val="20"/>
                <w:lang w:eastAsia="zh-CN"/>
              </w:rPr>
            </w:pPr>
            <w:r w:rsidRPr="006B2769">
              <w:rPr>
                <w:color w:val="BFBFBF" w:themeColor="background1" w:themeShade="BF"/>
                <w:sz w:val="20"/>
                <w:lang w:eastAsia="zh-CN"/>
              </w:rPr>
              <w:t>Chip ESE hybrid PIC</w:t>
            </w:r>
          </w:p>
        </w:tc>
      </w:tr>
      <w:tr w:rsidR="001D10EE" w:rsidRPr="006B2769" w:rsidTr="0026138B">
        <w:tc>
          <w:tcPr>
            <w:tcW w:w="601" w:type="pct"/>
            <w:vAlign w:val="center"/>
          </w:tcPr>
          <w:p w:rsidR="001D10EE" w:rsidRPr="006B2769" w:rsidRDefault="001D10EE" w:rsidP="001D10EE">
            <w:pPr>
              <w:spacing w:after="0"/>
              <w:jc w:val="center"/>
              <w:rPr>
                <w:b/>
                <w:sz w:val="20"/>
                <w:lang w:eastAsia="zh-CN"/>
              </w:rPr>
            </w:pPr>
            <w:r w:rsidRPr="006B2769">
              <w:rPr>
                <w:rFonts w:hint="eastAsia"/>
                <w:b/>
                <w:sz w:val="20"/>
                <w:lang w:eastAsia="zh-CN"/>
              </w:rPr>
              <w:t>M</w:t>
            </w:r>
            <w:r w:rsidRPr="006B2769">
              <w:rPr>
                <w:b/>
                <w:sz w:val="20"/>
                <w:lang w:eastAsia="zh-CN"/>
              </w:rPr>
              <w:t>PA</w:t>
            </w:r>
          </w:p>
        </w:tc>
        <w:tc>
          <w:tcPr>
            <w:tcW w:w="565" w:type="pct"/>
            <w:shd w:val="clear" w:color="auto" w:fill="auto"/>
            <w:tcMar>
              <w:top w:w="72" w:type="dxa"/>
              <w:left w:w="144" w:type="dxa"/>
              <w:bottom w:w="72" w:type="dxa"/>
              <w:right w:w="144" w:type="dxa"/>
            </w:tcMar>
            <w:vAlign w:val="center"/>
          </w:tcPr>
          <w:p w:rsidR="001D10EE" w:rsidRPr="006B2769" w:rsidRDefault="001D10EE" w:rsidP="001D10EE">
            <w:pPr>
              <w:spacing w:after="0"/>
              <w:jc w:val="center"/>
              <w:rPr>
                <w:sz w:val="20"/>
                <w:lang w:eastAsia="zh-CN"/>
              </w:rPr>
            </w:pPr>
            <w:r w:rsidRPr="006B2769">
              <w:rPr>
                <w:b/>
                <w:bCs/>
                <w:sz w:val="20"/>
                <w:lang w:eastAsia="zh-CN"/>
              </w:rPr>
              <w:t>Chip</w:t>
            </w:r>
          </w:p>
        </w:tc>
        <w:tc>
          <w:tcPr>
            <w:tcW w:w="847" w:type="pct"/>
            <w:shd w:val="clear" w:color="auto" w:fill="auto"/>
            <w:tcMar>
              <w:top w:w="72" w:type="dxa"/>
              <w:left w:w="144" w:type="dxa"/>
              <w:bottom w:w="72" w:type="dxa"/>
              <w:right w:w="144" w:type="dxa"/>
            </w:tcMar>
            <w:vAlign w:val="center"/>
          </w:tcPr>
          <w:p w:rsidR="001D10EE" w:rsidRPr="006B2769" w:rsidRDefault="0026138B" w:rsidP="001D10EE">
            <w:pPr>
              <w:spacing w:after="0"/>
              <w:jc w:val="center"/>
              <w:rPr>
                <w:color w:val="BFBFBF" w:themeColor="background1" w:themeShade="BF"/>
                <w:sz w:val="20"/>
                <w:lang w:eastAsia="zh-CN"/>
              </w:rPr>
            </w:pPr>
            <w:r w:rsidRPr="006B2769">
              <w:rPr>
                <w:rFonts w:hint="eastAsia"/>
                <w:color w:val="BFBFBF" w:themeColor="background1" w:themeShade="BF"/>
                <w:sz w:val="20"/>
                <w:lang w:eastAsia="zh-CN"/>
              </w:rPr>
              <w:t>Chip MPA IRC</w:t>
            </w:r>
          </w:p>
        </w:tc>
        <w:tc>
          <w:tcPr>
            <w:tcW w:w="1006" w:type="pct"/>
            <w:shd w:val="clear" w:color="auto" w:fill="auto"/>
            <w:tcMar>
              <w:top w:w="72" w:type="dxa"/>
              <w:left w:w="144" w:type="dxa"/>
              <w:bottom w:w="72" w:type="dxa"/>
              <w:right w:w="144" w:type="dxa"/>
            </w:tcMar>
            <w:vAlign w:val="center"/>
          </w:tcPr>
          <w:p w:rsidR="001D10EE" w:rsidRPr="006B2769" w:rsidRDefault="0026138B" w:rsidP="001D10EE">
            <w:pPr>
              <w:spacing w:after="0"/>
              <w:jc w:val="center"/>
              <w:rPr>
                <w:color w:val="BFBFBF" w:themeColor="background1" w:themeShade="BF"/>
                <w:sz w:val="20"/>
                <w:lang w:eastAsia="zh-CN"/>
              </w:rPr>
            </w:pPr>
            <w:r w:rsidRPr="006B2769">
              <w:rPr>
                <w:rFonts w:hint="eastAsia"/>
                <w:color w:val="BFBFBF" w:themeColor="background1" w:themeShade="BF"/>
                <w:sz w:val="20"/>
                <w:lang w:eastAsia="zh-CN"/>
              </w:rPr>
              <w:t>Chip MPA hard SIC/PIC</w:t>
            </w:r>
          </w:p>
        </w:tc>
        <w:tc>
          <w:tcPr>
            <w:tcW w:w="977" w:type="pct"/>
            <w:shd w:val="clear" w:color="auto" w:fill="auto"/>
            <w:tcMar>
              <w:top w:w="72" w:type="dxa"/>
              <w:left w:w="144" w:type="dxa"/>
              <w:bottom w:w="72" w:type="dxa"/>
              <w:right w:w="144" w:type="dxa"/>
            </w:tcMar>
            <w:vAlign w:val="center"/>
          </w:tcPr>
          <w:p w:rsidR="001D10EE" w:rsidRPr="006B2769" w:rsidRDefault="0026138B" w:rsidP="001D10EE">
            <w:pPr>
              <w:spacing w:after="0"/>
              <w:jc w:val="center"/>
              <w:rPr>
                <w:color w:val="BFBFBF" w:themeColor="background1" w:themeShade="BF"/>
                <w:sz w:val="20"/>
                <w:lang w:eastAsia="zh-CN"/>
              </w:rPr>
            </w:pPr>
            <w:r w:rsidRPr="006B2769">
              <w:rPr>
                <w:color w:val="BFBFBF" w:themeColor="background1" w:themeShade="BF"/>
                <w:sz w:val="20"/>
                <w:lang w:eastAsia="zh-CN"/>
              </w:rPr>
              <w:t xml:space="preserve">Chip </w:t>
            </w:r>
            <w:r w:rsidR="008F5132" w:rsidRPr="006B2769">
              <w:rPr>
                <w:color w:val="BFBFBF" w:themeColor="background1" w:themeShade="BF"/>
                <w:sz w:val="20"/>
                <w:lang w:eastAsia="zh-CN"/>
              </w:rPr>
              <w:t>MPA soft PIC</w:t>
            </w:r>
          </w:p>
        </w:tc>
        <w:tc>
          <w:tcPr>
            <w:tcW w:w="1004" w:type="pct"/>
            <w:shd w:val="clear" w:color="auto" w:fill="auto"/>
            <w:tcMar>
              <w:top w:w="72" w:type="dxa"/>
              <w:left w:w="144" w:type="dxa"/>
              <w:bottom w:w="72" w:type="dxa"/>
              <w:right w:w="144" w:type="dxa"/>
            </w:tcMar>
            <w:vAlign w:val="center"/>
          </w:tcPr>
          <w:p w:rsidR="001D10EE" w:rsidRPr="006B2769" w:rsidRDefault="008F5132" w:rsidP="008F5132">
            <w:pPr>
              <w:spacing w:after="0"/>
              <w:jc w:val="center"/>
              <w:rPr>
                <w:sz w:val="20"/>
                <w:lang w:eastAsia="zh-CN"/>
              </w:rPr>
            </w:pPr>
            <w:r w:rsidRPr="006B2769">
              <w:rPr>
                <w:sz w:val="20"/>
                <w:lang w:eastAsia="zh-CN"/>
              </w:rPr>
              <w:t>Chip MPA hybrid PIC</w:t>
            </w:r>
          </w:p>
        </w:tc>
      </w:tr>
    </w:tbl>
    <w:p w:rsidR="001D10EE" w:rsidRDefault="006820E1" w:rsidP="001D10EE">
      <w:pPr>
        <w:spacing w:before="240"/>
        <w:rPr>
          <w:lang w:eastAsia="zh-CN"/>
        </w:rPr>
      </w:pPr>
      <w:r>
        <w:rPr>
          <w:lang w:eastAsia="zh-CN"/>
        </w:rPr>
        <w:t>With some compression to only</w:t>
      </w:r>
      <w:r w:rsidR="00210764">
        <w:rPr>
          <w:lang w:eastAsia="zh-CN"/>
        </w:rPr>
        <w:t xml:space="preserve"> take the evaluated receivers</w:t>
      </w:r>
      <w:r>
        <w:rPr>
          <w:lang w:eastAsia="zh-CN"/>
        </w:rPr>
        <w:t xml:space="preserve">, we could summarize </w:t>
      </w:r>
      <w:r w:rsidR="00210764">
        <w:rPr>
          <w:lang w:eastAsia="zh-CN"/>
        </w:rPr>
        <w:t>the NOMA</w:t>
      </w:r>
      <w:r>
        <w:rPr>
          <w:lang w:eastAsia="zh-CN"/>
        </w:rPr>
        <w:t xml:space="preserve"> receivers in Table 2 as follows</w:t>
      </w:r>
      <w:r w:rsidR="009D34FE">
        <w:rPr>
          <w:lang w:eastAsia="zh-CN"/>
        </w:rPr>
        <w:t xml:space="preserve">, which will be the </w:t>
      </w:r>
      <w:r w:rsidR="00210764">
        <w:rPr>
          <w:lang w:eastAsia="zh-CN"/>
        </w:rPr>
        <w:t>main receivers for</w:t>
      </w:r>
      <w:r w:rsidR="009D34FE">
        <w:rPr>
          <w:lang w:eastAsia="zh-CN"/>
        </w:rPr>
        <w:t xml:space="preserve"> complexity analysis</w:t>
      </w:r>
      <w:r w:rsidR="00210764">
        <w:rPr>
          <w:lang w:eastAsia="zh-CN"/>
        </w:rPr>
        <w:t xml:space="preserve"> in section 5</w:t>
      </w:r>
      <w:r w:rsidR="009D34FE">
        <w:rPr>
          <w:lang w:eastAsia="zh-CN"/>
        </w:rPr>
        <w:t xml:space="preserve">. </w:t>
      </w:r>
    </w:p>
    <w:p w:rsidR="006820E1" w:rsidRDefault="006820E1" w:rsidP="000B48A5">
      <w:pPr>
        <w:pStyle w:val="a7"/>
        <w:keepNext/>
        <w:spacing w:before="240"/>
      </w:pPr>
      <w:r>
        <w:t xml:space="preserve">Table 2 </w:t>
      </w:r>
      <w:r>
        <w:rPr>
          <w:sz w:val="21"/>
          <w:lang w:eastAsia="zh-CN"/>
        </w:rPr>
        <w:t>Typical combinations of different MUD algorithms and IC methods.</w:t>
      </w:r>
    </w:p>
    <w:tbl>
      <w:tblPr>
        <w:tblStyle w:val="ad"/>
        <w:tblW w:w="0" w:type="auto"/>
        <w:jc w:val="center"/>
        <w:tblLook w:val="04A0" w:firstRow="1" w:lastRow="0" w:firstColumn="1" w:lastColumn="0" w:noHBand="0" w:noVBand="1"/>
      </w:tblPr>
      <w:tblGrid>
        <w:gridCol w:w="4733"/>
        <w:gridCol w:w="4574"/>
      </w:tblGrid>
      <w:tr w:rsidR="006820E1" w:rsidTr="006820E1">
        <w:trPr>
          <w:jc w:val="center"/>
        </w:trPr>
        <w:tc>
          <w:tcPr>
            <w:tcW w:w="4733" w:type="dxa"/>
            <w:vAlign w:val="center"/>
          </w:tcPr>
          <w:p w:rsidR="006820E1" w:rsidRPr="00A2225A" w:rsidRDefault="006820E1" w:rsidP="006820E1">
            <w:pPr>
              <w:keepNext/>
              <w:widowControl/>
              <w:spacing w:before="120"/>
              <w:jc w:val="center"/>
              <w:outlineLvl w:val="3"/>
              <w:rPr>
                <w:b/>
                <w:lang w:eastAsia="zh-CN"/>
              </w:rPr>
            </w:pPr>
            <w:r>
              <w:rPr>
                <w:rFonts w:hint="eastAsia"/>
                <w:b/>
                <w:lang w:eastAsia="zh-CN"/>
              </w:rPr>
              <w:t xml:space="preserve">Chip-wise NOMA </w:t>
            </w:r>
            <w:r>
              <w:rPr>
                <w:b/>
                <w:lang w:eastAsia="zh-CN"/>
              </w:rPr>
              <w:t>R</w:t>
            </w:r>
            <w:r>
              <w:rPr>
                <w:rFonts w:hint="eastAsia"/>
                <w:b/>
                <w:lang w:eastAsia="zh-CN"/>
              </w:rPr>
              <w:t>eceiver</w:t>
            </w:r>
          </w:p>
        </w:tc>
        <w:tc>
          <w:tcPr>
            <w:tcW w:w="4574" w:type="dxa"/>
          </w:tcPr>
          <w:p w:rsidR="006820E1" w:rsidRDefault="006820E1" w:rsidP="00713000">
            <w:pPr>
              <w:keepNext/>
              <w:spacing w:before="120"/>
              <w:jc w:val="center"/>
              <w:outlineLvl w:val="3"/>
              <w:rPr>
                <w:b/>
                <w:lang w:eastAsia="zh-CN"/>
              </w:rPr>
            </w:pPr>
            <w:r>
              <w:rPr>
                <w:rFonts w:hint="eastAsia"/>
                <w:b/>
                <w:lang w:eastAsia="zh-CN"/>
              </w:rPr>
              <w:t>Block-wise NOMA Receiver</w:t>
            </w:r>
          </w:p>
        </w:tc>
      </w:tr>
      <w:tr w:rsidR="006820E1" w:rsidTr="006820E1">
        <w:trPr>
          <w:trHeight w:val="1499"/>
          <w:jc w:val="center"/>
        </w:trPr>
        <w:tc>
          <w:tcPr>
            <w:tcW w:w="4733" w:type="dxa"/>
            <w:vAlign w:val="center"/>
          </w:tcPr>
          <w:p w:rsidR="006820E1" w:rsidRDefault="006820E1" w:rsidP="006820E1">
            <w:pPr>
              <w:jc w:val="center"/>
              <w:rPr>
                <w:lang w:eastAsia="zh-CN"/>
              </w:rPr>
            </w:pPr>
            <w:r w:rsidRPr="006B2769">
              <w:rPr>
                <w:sz w:val="20"/>
                <w:lang w:eastAsia="zh-CN"/>
              </w:rPr>
              <w:t>Chip LMMSE IRC</w:t>
            </w:r>
          </w:p>
          <w:p w:rsidR="006820E1" w:rsidRDefault="006820E1" w:rsidP="006820E1">
            <w:pPr>
              <w:jc w:val="center"/>
              <w:rPr>
                <w:sz w:val="20"/>
                <w:lang w:eastAsia="zh-CN"/>
              </w:rPr>
            </w:pPr>
            <w:r w:rsidRPr="006B2769">
              <w:rPr>
                <w:sz w:val="20"/>
                <w:lang w:eastAsia="zh-CN"/>
              </w:rPr>
              <w:t>Chip LMMSE hard SIC/PIC</w:t>
            </w:r>
          </w:p>
          <w:p w:rsidR="006820E1" w:rsidRDefault="006820E1" w:rsidP="006820E1">
            <w:pPr>
              <w:jc w:val="center"/>
              <w:rPr>
                <w:sz w:val="20"/>
                <w:lang w:eastAsia="zh-CN"/>
              </w:rPr>
            </w:pPr>
            <w:r w:rsidRPr="006B2769">
              <w:rPr>
                <w:sz w:val="20"/>
                <w:lang w:eastAsia="zh-CN"/>
              </w:rPr>
              <w:t>Chip EPA hybrid PIC</w:t>
            </w:r>
          </w:p>
          <w:p w:rsidR="006820E1" w:rsidRDefault="006820E1" w:rsidP="006820E1">
            <w:pPr>
              <w:jc w:val="center"/>
              <w:rPr>
                <w:sz w:val="20"/>
                <w:lang w:eastAsia="zh-CN"/>
              </w:rPr>
            </w:pPr>
            <w:r w:rsidRPr="006B2769">
              <w:rPr>
                <w:sz w:val="20"/>
                <w:lang w:eastAsia="zh-CN"/>
              </w:rPr>
              <w:t>Chip ESE soft PIC</w:t>
            </w:r>
          </w:p>
          <w:p w:rsidR="006820E1" w:rsidRDefault="006820E1" w:rsidP="006820E1">
            <w:pPr>
              <w:jc w:val="center"/>
              <w:rPr>
                <w:lang w:eastAsia="zh-CN"/>
              </w:rPr>
            </w:pPr>
            <w:r w:rsidRPr="006B2769">
              <w:rPr>
                <w:sz w:val="20"/>
                <w:lang w:eastAsia="zh-CN"/>
              </w:rPr>
              <w:t>Chip MPA hybrid PIC</w:t>
            </w:r>
          </w:p>
        </w:tc>
        <w:tc>
          <w:tcPr>
            <w:tcW w:w="4574" w:type="dxa"/>
            <w:vAlign w:val="center"/>
          </w:tcPr>
          <w:p w:rsidR="006820E1" w:rsidRDefault="006820E1" w:rsidP="006820E1">
            <w:pPr>
              <w:jc w:val="center"/>
              <w:rPr>
                <w:sz w:val="20"/>
                <w:lang w:eastAsia="zh-CN"/>
              </w:rPr>
            </w:pPr>
            <w:r w:rsidRPr="006B2769">
              <w:rPr>
                <w:sz w:val="20"/>
                <w:lang w:eastAsia="zh-CN"/>
              </w:rPr>
              <w:t>Block LMMSE hard SIC/PIC</w:t>
            </w:r>
          </w:p>
          <w:p w:rsidR="006820E1" w:rsidRDefault="006820E1" w:rsidP="006820E1">
            <w:pPr>
              <w:jc w:val="center"/>
              <w:rPr>
                <w:sz w:val="20"/>
                <w:lang w:eastAsia="zh-CN"/>
              </w:rPr>
            </w:pPr>
            <w:r w:rsidRPr="006B2769">
              <w:rPr>
                <w:sz w:val="20"/>
                <w:lang w:eastAsia="zh-CN"/>
              </w:rPr>
              <w:t>Block LMMSE hybrid PIC</w:t>
            </w:r>
          </w:p>
          <w:p w:rsidR="006820E1" w:rsidRDefault="006820E1" w:rsidP="00210764">
            <w:pPr>
              <w:jc w:val="center"/>
              <w:rPr>
                <w:lang w:eastAsia="zh-CN"/>
              </w:rPr>
            </w:pPr>
            <w:r w:rsidRPr="006B2769">
              <w:rPr>
                <w:sz w:val="20"/>
                <w:lang w:eastAsia="zh-CN"/>
              </w:rPr>
              <w:t xml:space="preserve">Block EPA </w:t>
            </w:r>
            <w:r w:rsidR="00210764">
              <w:rPr>
                <w:sz w:val="20"/>
                <w:lang w:eastAsia="zh-CN"/>
              </w:rPr>
              <w:t>soft</w:t>
            </w:r>
            <w:r w:rsidRPr="006B2769">
              <w:rPr>
                <w:sz w:val="20"/>
                <w:lang w:eastAsia="zh-CN"/>
              </w:rPr>
              <w:t xml:space="preserve"> PIC</w:t>
            </w:r>
          </w:p>
        </w:tc>
      </w:tr>
    </w:tbl>
    <w:p w:rsidR="00692A63" w:rsidRDefault="00692A63" w:rsidP="002612FF">
      <w:pPr>
        <w:spacing w:before="240"/>
        <w:rPr>
          <w:i/>
          <w:lang w:eastAsia="zh-CN"/>
        </w:rPr>
      </w:pPr>
    </w:p>
    <w:p w:rsidR="00D45925" w:rsidRDefault="001C1266">
      <w:pPr>
        <w:pStyle w:val="1"/>
        <w:numPr>
          <w:ilvl w:val="0"/>
          <w:numId w:val="2"/>
        </w:numPr>
        <w:spacing w:before="240"/>
        <w:ind w:left="578" w:hanging="578"/>
        <w:rPr>
          <w:sz w:val="28"/>
          <w:lang w:eastAsia="zh-CN"/>
        </w:rPr>
      </w:pPr>
      <w:r>
        <w:rPr>
          <w:sz w:val="28"/>
          <w:lang w:eastAsia="zh-CN"/>
        </w:rPr>
        <w:t>Discussion on Multi-User Detectors (MUDs)</w:t>
      </w:r>
    </w:p>
    <w:p w:rsidR="00EF6F1A" w:rsidRDefault="00EF6F1A" w:rsidP="00EF6F1A">
      <w:pPr>
        <w:rPr>
          <w:lang w:eastAsia="zh-CN"/>
        </w:rPr>
      </w:pPr>
      <w:r>
        <w:rPr>
          <w:rFonts w:hint="eastAsia"/>
          <w:lang w:eastAsia="zh-CN"/>
        </w:rPr>
        <w:t xml:space="preserve">As discussed in section 2, to clearly describe a MUD detector, </w:t>
      </w:r>
      <w:r w:rsidR="00C7477B">
        <w:rPr>
          <w:lang w:eastAsia="zh-CN"/>
        </w:rPr>
        <w:t xml:space="preserve">the operation domain (chip-wise or block-wise) and the detection algorithm should be clarified. </w:t>
      </w:r>
      <w:r w:rsidR="00BD2E0D">
        <w:rPr>
          <w:lang w:eastAsia="zh-CN"/>
        </w:rPr>
        <w:t>Further, from Table 2, we can see that there are mainly four types of MUD algorithms, i.e. MPA, EPA, ESE, LMMSE, among which, EPA and LMMSE could be operated ch</w:t>
      </w:r>
      <w:r w:rsidR="00D65C69">
        <w:rPr>
          <w:lang w:eastAsia="zh-CN"/>
        </w:rPr>
        <w:t xml:space="preserve">ip-wise or block-wise, with different level of complexity of course. </w:t>
      </w:r>
    </w:p>
    <w:p w:rsidR="00892311" w:rsidRDefault="00F81E49" w:rsidP="00892311">
      <w:pPr>
        <w:pStyle w:val="1"/>
        <w:numPr>
          <w:ilvl w:val="1"/>
          <w:numId w:val="2"/>
        </w:numPr>
        <w:tabs>
          <w:tab w:val="clear" w:pos="576"/>
          <w:tab w:val="left" w:pos="567"/>
        </w:tabs>
        <w:spacing w:before="240"/>
        <w:ind w:left="1276" w:hanging="1276"/>
        <w:rPr>
          <w:lang w:eastAsia="zh-CN"/>
        </w:rPr>
      </w:pPr>
      <w:r>
        <w:rPr>
          <w:lang w:eastAsia="zh-CN"/>
        </w:rPr>
        <w:lastRenderedPageBreak/>
        <w:t xml:space="preserve">Chip-wise </w:t>
      </w:r>
      <w:r w:rsidR="00892311">
        <w:rPr>
          <w:lang w:eastAsia="zh-CN"/>
        </w:rPr>
        <w:t>MUD</w:t>
      </w:r>
      <w:r>
        <w:rPr>
          <w:lang w:eastAsia="zh-CN"/>
        </w:rPr>
        <w:t>s</w:t>
      </w:r>
    </w:p>
    <w:p w:rsidR="003F54E6" w:rsidRPr="00466E09" w:rsidRDefault="006114E7" w:rsidP="00780D3C">
      <w:pPr>
        <w:pStyle w:val="1"/>
        <w:tabs>
          <w:tab w:val="left" w:pos="567"/>
        </w:tabs>
        <w:spacing w:before="240"/>
        <w:rPr>
          <w:u w:val="single"/>
          <w:lang w:eastAsia="zh-CN"/>
        </w:rPr>
      </w:pPr>
      <w:r w:rsidRPr="00466E09">
        <w:rPr>
          <w:u w:val="single"/>
          <w:lang w:eastAsia="zh-CN"/>
        </w:rPr>
        <w:t xml:space="preserve">MPA </w:t>
      </w:r>
    </w:p>
    <w:p w:rsidR="00ED7C5F" w:rsidRDefault="00466E09" w:rsidP="00466E09">
      <w:pPr>
        <w:rPr>
          <w:color w:val="000000"/>
          <w:szCs w:val="24"/>
          <w:lang w:eastAsia="zh-CN"/>
        </w:rPr>
      </w:pPr>
      <w:r>
        <w:rPr>
          <w:rFonts w:hint="eastAsia"/>
          <w:lang w:eastAsia="zh-CN"/>
        </w:rPr>
        <w:t>MPA</w:t>
      </w:r>
      <w:r>
        <w:rPr>
          <w:lang w:eastAsia="zh-CN"/>
        </w:rPr>
        <w:t xml:space="preserve"> (message passing algorithm)</w:t>
      </w:r>
      <w:r w:rsidR="0062517E">
        <w:rPr>
          <w:lang w:eastAsia="zh-CN"/>
        </w:rPr>
        <w:t xml:space="preserve"> </w:t>
      </w:r>
      <w:r w:rsidR="00DD2055">
        <w:rPr>
          <w:lang w:eastAsia="zh-CN"/>
        </w:rPr>
        <w:t xml:space="preserve">detector </w:t>
      </w:r>
      <w:r w:rsidR="0062517E">
        <w:rPr>
          <w:lang w:eastAsia="zh-CN"/>
        </w:rPr>
        <w:t>passes</w:t>
      </w:r>
      <w:r w:rsidR="0062517E" w:rsidRPr="006C4FFC">
        <w:rPr>
          <w:rFonts w:hint="eastAsia"/>
          <w:lang w:eastAsia="zh-CN"/>
        </w:rPr>
        <w:t xml:space="preserve"> </w:t>
      </w:r>
      <w:r w:rsidR="0062517E">
        <w:rPr>
          <w:lang w:eastAsia="zh-CN"/>
        </w:rPr>
        <w:t xml:space="preserve">the </w:t>
      </w:r>
      <w:r w:rsidR="0062517E" w:rsidRPr="006C4FFC">
        <w:rPr>
          <w:lang w:eastAsia="zh-CN"/>
        </w:rPr>
        <w:t>conditional probability</w:t>
      </w:r>
      <w:r w:rsidR="0062517E">
        <w:rPr>
          <w:lang w:eastAsia="zh-CN"/>
        </w:rPr>
        <w:t xml:space="preserve"> back and forth</w:t>
      </w:r>
      <w:r w:rsidR="0062517E" w:rsidRPr="006C4FFC">
        <w:rPr>
          <w:rFonts w:hint="eastAsia"/>
          <w:lang w:eastAsia="zh-CN"/>
        </w:rPr>
        <w:t xml:space="preserve"> </w:t>
      </w:r>
      <w:r w:rsidR="0062517E">
        <w:rPr>
          <w:lang w:eastAsia="zh-CN"/>
        </w:rPr>
        <w:t>between e</w:t>
      </w:r>
      <w:r w:rsidR="0062517E" w:rsidRPr="006C4FFC">
        <w:rPr>
          <w:lang w:eastAsia="zh-CN"/>
        </w:rPr>
        <w:t>very FN (</w:t>
      </w:r>
      <w:r w:rsidR="0062517E">
        <w:rPr>
          <w:lang w:eastAsia="zh-CN"/>
        </w:rPr>
        <w:t xml:space="preserve">function node, </w:t>
      </w:r>
      <w:r w:rsidR="0062517E" w:rsidRPr="006C4FFC">
        <w:rPr>
          <w:lang w:eastAsia="zh-CN"/>
        </w:rPr>
        <w:t>representing RE) and VN (</w:t>
      </w:r>
      <w:r w:rsidR="0062517E">
        <w:rPr>
          <w:lang w:eastAsia="zh-CN"/>
        </w:rPr>
        <w:t xml:space="preserve">variable node, </w:t>
      </w:r>
      <w:r w:rsidR="0062517E" w:rsidRPr="006C4FFC">
        <w:rPr>
          <w:lang w:eastAsia="zh-CN"/>
        </w:rPr>
        <w:t>representing data laye</w:t>
      </w:r>
      <w:r w:rsidR="0062517E">
        <w:rPr>
          <w:lang w:eastAsia="zh-CN"/>
        </w:rPr>
        <w:t xml:space="preserve">r) edge </w:t>
      </w:r>
      <w:r w:rsidR="007D4713">
        <w:rPr>
          <w:lang w:eastAsia="zh-CN"/>
        </w:rPr>
        <w:t>in</w:t>
      </w:r>
      <w:r w:rsidR="0062517E" w:rsidRPr="006C4FFC">
        <w:rPr>
          <w:lang w:eastAsia="zh-CN"/>
        </w:rPr>
        <w:t xml:space="preserve"> the </w:t>
      </w:r>
      <w:r w:rsidR="0062517E" w:rsidRPr="006C4FFC">
        <w:rPr>
          <w:rFonts w:hint="eastAsia"/>
          <w:lang w:eastAsia="zh-CN"/>
        </w:rPr>
        <w:t>factor graph</w:t>
      </w:r>
      <w:r w:rsidR="0062517E" w:rsidRPr="006C4FFC">
        <w:rPr>
          <w:lang w:eastAsia="zh-CN"/>
        </w:rPr>
        <w:t xml:space="preserve"> </w:t>
      </w:r>
      <w:r w:rsidR="0062517E">
        <w:rPr>
          <w:lang w:eastAsia="zh-CN"/>
        </w:rPr>
        <w:t xml:space="preserve">of a </w:t>
      </w:r>
      <w:r w:rsidR="009C56AE">
        <w:rPr>
          <w:rFonts w:hint="eastAsia"/>
          <w:lang w:eastAsia="zh-CN"/>
        </w:rPr>
        <w:t>NOMA</w:t>
      </w:r>
      <w:r w:rsidR="0062517E">
        <w:rPr>
          <w:lang w:eastAsia="zh-CN"/>
        </w:rPr>
        <w:t xml:space="preserve"> scheme</w:t>
      </w:r>
      <w:r w:rsidR="0062517E" w:rsidRPr="006C4FFC">
        <w:rPr>
          <w:rFonts w:hint="eastAsia"/>
          <w:lang w:eastAsia="zh-CN"/>
        </w:rPr>
        <w:t xml:space="preserve">. </w:t>
      </w:r>
      <w:r w:rsidR="00FF07DD">
        <w:rPr>
          <w:lang w:eastAsia="zh-CN"/>
        </w:rPr>
        <w:t xml:space="preserve">During </w:t>
      </w:r>
      <w:r w:rsidR="0062517E">
        <w:rPr>
          <w:lang w:eastAsia="zh-CN"/>
        </w:rPr>
        <w:t>each</w:t>
      </w:r>
      <w:r w:rsidR="0062517E">
        <w:rPr>
          <w:rFonts w:hint="eastAsia"/>
          <w:lang w:eastAsia="zh-CN"/>
        </w:rPr>
        <w:t xml:space="preserve"> </w:t>
      </w:r>
      <w:r w:rsidR="0062517E" w:rsidRPr="006C4FFC">
        <w:rPr>
          <w:lang w:eastAsia="zh-CN"/>
        </w:rPr>
        <w:t>iteration</w:t>
      </w:r>
      <w:r w:rsidR="0062517E">
        <w:rPr>
          <w:lang w:eastAsia="zh-CN"/>
        </w:rPr>
        <w:t>, the values (probabilities) on</w:t>
      </w:r>
      <w:r w:rsidR="0062517E" w:rsidRPr="006C4FFC">
        <w:rPr>
          <w:lang w:eastAsia="zh-CN"/>
        </w:rPr>
        <w:t xml:space="preserve"> FN</w:t>
      </w:r>
      <w:r w:rsidR="0062517E">
        <w:rPr>
          <w:lang w:eastAsia="zh-CN"/>
        </w:rPr>
        <w:t>s</w:t>
      </w:r>
      <w:r w:rsidR="0062517E" w:rsidRPr="006C4FFC">
        <w:rPr>
          <w:lang w:eastAsia="zh-CN"/>
        </w:rPr>
        <w:t xml:space="preserve"> and VN</w:t>
      </w:r>
      <w:r w:rsidR="0062517E">
        <w:rPr>
          <w:lang w:eastAsia="zh-CN"/>
        </w:rPr>
        <w:t>s</w:t>
      </w:r>
      <w:r w:rsidR="0062517E" w:rsidRPr="006C4FFC">
        <w:rPr>
          <w:lang w:eastAsia="zh-CN"/>
        </w:rPr>
        <w:t xml:space="preserve"> </w:t>
      </w:r>
      <w:r w:rsidR="0062517E">
        <w:rPr>
          <w:lang w:eastAsia="zh-CN"/>
        </w:rPr>
        <w:t xml:space="preserve">are updated </w:t>
      </w:r>
      <w:r w:rsidR="0062517E" w:rsidRPr="006C4FFC">
        <w:rPr>
          <w:lang w:eastAsia="zh-CN"/>
        </w:rPr>
        <w:t>respectively.</w:t>
      </w:r>
      <w:r w:rsidR="0062517E">
        <w:rPr>
          <w:lang w:eastAsia="zh-CN"/>
        </w:rPr>
        <w:t xml:space="preserve"> </w:t>
      </w:r>
      <w:r w:rsidR="0062517E" w:rsidRPr="006C4FFC">
        <w:rPr>
          <w:lang w:eastAsia="zh-CN"/>
        </w:rPr>
        <w:t xml:space="preserve">After </w:t>
      </w:r>
      <w:r w:rsidR="0062517E">
        <w:rPr>
          <w:lang w:eastAsia="zh-CN"/>
        </w:rPr>
        <w:t xml:space="preserve">a number of </w:t>
      </w:r>
      <w:r w:rsidR="00FF07DD">
        <w:rPr>
          <w:lang w:eastAsia="zh-CN"/>
        </w:rPr>
        <w:t>iterations (</w:t>
      </w:r>
      <w:r w:rsidR="0062517E">
        <w:rPr>
          <w:lang w:eastAsia="zh-CN"/>
        </w:rPr>
        <w:t>inner loops</w:t>
      </w:r>
      <w:r w:rsidR="00FF07DD">
        <w:rPr>
          <w:lang w:eastAsia="zh-CN"/>
        </w:rPr>
        <w:t>)</w:t>
      </w:r>
      <w:r w:rsidR="0062517E" w:rsidRPr="006C4FFC">
        <w:rPr>
          <w:lang w:eastAsia="zh-CN"/>
        </w:rPr>
        <w:t xml:space="preserve">, </w:t>
      </w:r>
      <w:r w:rsidR="0062517E">
        <w:rPr>
          <w:lang w:eastAsia="zh-CN"/>
        </w:rPr>
        <w:t xml:space="preserve">the </w:t>
      </w:r>
      <w:r w:rsidR="0062517E">
        <w:rPr>
          <w:rFonts w:hint="eastAsia"/>
          <w:lang w:eastAsia="zh-CN"/>
        </w:rPr>
        <w:t>LLRs</w:t>
      </w:r>
      <w:r w:rsidR="0062517E" w:rsidRPr="006C4FFC">
        <w:rPr>
          <w:lang w:eastAsia="zh-CN"/>
        </w:rPr>
        <w:t xml:space="preserve"> for the coded bits are calculated based on the </w:t>
      </w:r>
      <w:r w:rsidR="0062517E">
        <w:rPr>
          <w:lang w:eastAsia="zh-CN"/>
        </w:rPr>
        <w:t xml:space="preserve">current </w:t>
      </w:r>
      <w:r w:rsidR="0062517E" w:rsidRPr="006C4FFC">
        <w:rPr>
          <w:lang w:eastAsia="zh-CN"/>
        </w:rPr>
        <w:t>probabilit</w:t>
      </w:r>
      <w:r w:rsidR="0062517E">
        <w:rPr>
          <w:lang w:eastAsia="zh-CN"/>
        </w:rPr>
        <w:t>ies</w:t>
      </w:r>
      <w:r w:rsidR="0062517E" w:rsidRPr="006C4FFC">
        <w:rPr>
          <w:lang w:eastAsia="zh-CN"/>
        </w:rPr>
        <w:t xml:space="preserve"> </w:t>
      </w:r>
      <w:r w:rsidR="0062517E">
        <w:rPr>
          <w:rFonts w:hint="eastAsia"/>
          <w:lang w:eastAsia="zh-CN"/>
        </w:rPr>
        <w:t xml:space="preserve">and </w:t>
      </w:r>
      <w:r w:rsidR="0062517E">
        <w:rPr>
          <w:lang w:eastAsia="zh-CN"/>
        </w:rPr>
        <w:t xml:space="preserve">then </w:t>
      </w:r>
      <w:r w:rsidR="0062517E" w:rsidRPr="006C4FFC">
        <w:rPr>
          <w:lang w:eastAsia="zh-CN"/>
        </w:rPr>
        <w:t xml:space="preserve">input to the </w:t>
      </w:r>
      <w:r w:rsidR="0062517E">
        <w:rPr>
          <w:lang w:eastAsia="zh-CN"/>
        </w:rPr>
        <w:t>channel decoder</w:t>
      </w:r>
      <w:r w:rsidR="0062517E" w:rsidRPr="006C4FFC">
        <w:rPr>
          <w:lang w:eastAsia="zh-CN"/>
        </w:rPr>
        <w:t xml:space="preserve"> </w:t>
      </w:r>
      <w:r w:rsidR="0062517E" w:rsidRPr="00E44D75">
        <w:rPr>
          <w:lang w:eastAsia="zh-CN"/>
        </w:rPr>
        <w:t>[</w:t>
      </w:r>
      <w:r w:rsidR="006114E7" w:rsidRPr="00384CB4">
        <w:rPr>
          <w:lang w:eastAsia="zh-CN"/>
        </w:rPr>
        <w:t>2]</w:t>
      </w:r>
      <w:r w:rsidR="0062517E" w:rsidRPr="006C4FFC">
        <w:rPr>
          <w:lang w:eastAsia="zh-CN"/>
        </w:rPr>
        <w:t>.</w:t>
      </w:r>
      <w:r>
        <w:rPr>
          <w:rFonts w:hint="eastAsia"/>
          <w:lang w:eastAsia="zh-CN"/>
        </w:rPr>
        <w:t xml:space="preserve"> </w:t>
      </w:r>
      <w:r w:rsidR="00ED7C5F">
        <w:rPr>
          <w:lang w:eastAsia="zh-CN"/>
        </w:rPr>
        <w:t>Its major</w:t>
      </w:r>
      <w:r w:rsidR="0060426D">
        <w:rPr>
          <w:lang w:eastAsia="zh-CN"/>
        </w:rPr>
        <w:t xml:space="preserve"> advantages</w:t>
      </w:r>
      <w:r w:rsidR="0060426D" w:rsidRPr="000F76EB">
        <w:t xml:space="preserve"> </w:t>
      </w:r>
      <w:r w:rsidR="00ED7C5F">
        <w:rPr>
          <w:color w:val="000000"/>
          <w:szCs w:val="24"/>
          <w:lang w:eastAsia="zh-CN"/>
        </w:rPr>
        <w:t xml:space="preserve">are: </w:t>
      </w:r>
    </w:p>
    <w:p w:rsidR="0057370D" w:rsidRDefault="00ED7C5F" w:rsidP="00574860">
      <w:pPr>
        <w:pStyle w:val="af5"/>
        <w:numPr>
          <w:ilvl w:val="0"/>
          <w:numId w:val="20"/>
        </w:numPr>
        <w:spacing w:beforeLines="25" w:before="60" w:after="0"/>
        <w:ind w:firstLineChars="0"/>
      </w:pPr>
      <w:r>
        <w:t xml:space="preserve">Nearly-ML performance </w:t>
      </w:r>
    </w:p>
    <w:p w:rsidR="0057370D" w:rsidRDefault="00930AE1" w:rsidP="00574860">
      <w:pPr>
        <w:pStyle w:val="af5"/>
        <w:numPr>
          <w:ilvl w:val="0"/>
          <w:numId w:val="20"/>
        </w:numPr>
        <w:spacing w:beforeLines="25" w:before="60" w:after="0"/>
        <w:ind w:firstLineChars="0"/>
      </w:pPr>
      <w:r w:rsidRPr="006F4B61">
        <w:rPr>
          <w:color w:val="000000"/>
          <w:szCs w:val="24"/>
          <w:lang w:eastAsia="zh-CN"/>
        </w:rPr>
        <w:t xml:space="preserve">numeric stability </w:t>
      </w:r>
    </w:p>
    <w:p w:rsidR="0057370D" w:rsidRDefault="00930AE1" w:rsidP="00574860">
      <w:pPr>
        <w:pStyle w:val="af5"/>
        <w:numPr>
          <w:ilvl w:val="0"/>
          <w:numId w:val="20"/>
        </w:numPr>
        <w:spacing w:beforeLines="25" w:before="60" w:after="0"/>
        <w:ind w:firstLineChars="0"/>
      </w:pPr>
      <w:r w:rsidRPr="006F4B61">
        <w:rPr>
          <w:color w:val="000000"/>
          <w:szCs w:val="24"/>
          <w:lang w:eastAsia="zh-CN"/>
        </w:rPr>
        <w:t xml:space="preserve">intrinsic  divider-and-conquer scheme </w:t>
      </w:r>
    </w:p>
    <w:p w:rsidR="0057370D" w:rsidRPr="00293151" w:rsidRDefault="00ED7C5F" w:rsidP="00574860">
      <w:pPr>
        <w:pStyle w:val="af5"/>
        <w:numPr>
          <w:ilvl w:val="0"/>
          <w:numId w:val="20"/>
        </w:numPr>
        <w:spacing w:beforeLines="25" w:before="60" w:after="0"/>
        <w:ind w:firstLineChars="0"/>
      </w:pPr>
      <w:r>
        <w:rPr>
          <w:rFonts w:eastAsiaTheme="minorEastAsia"/>
          <w:color w:val="000000"/>
          <w:szCs w:val="24"/>
          <w:lang w:eastAsia="zh-CN"/>
        </w:rPr>
        <w:t xml:space="preserve">Common message-passing architecture </w:t>
      </w:r>
    </w:p>
    <w:p w:rsidR="00293151" w:rsidRPr="00CA056B" w:rsidRDefault="00293151" w:rsidP="00293151">
      <w:pPr>
        <w:spacing w:before="120"/>
        <w:rPr>
          <w:i/>
          <w:lang w:eastAsia="zh-CN"/>
        </w:rPr>
      </w:pPr>
      <w:r w:rsidRPr="00CA056B">
        <w:rPr>
          <w:b/>
          <w:i/>
          <w:lang w:eastAsia="zh-CN"/>
        </w:rPr>
        <w:t>Observation 1</w:t>
      </w:r>
      <w:r w:rsidRPr="00CA056B">
        <w:rPr>
          <w:i/>
          <w:lang w:eastAsia="zh-CN"/>
        </w:rPr>
        <w:t xml:space="preserve">: MPA receiver reaches a near-ML performance with numeric stability. Its intrinsic divider-and-conquer scheme allows a high parallelism message-passing architecture. </w:t>
      </w:r>
    </w:p>
    <w:p w:rsidR="00466E09" w:rsidRPr="00F95B4E" w:rsidRDefault="00D04661" w:rsidP="00466E09">
      <w:pPr>
        <w:pStyle w:val="1"/>
        <w:tabs>
          <w:tab w:val="left" w:pos="567"/>
        </w:tabs>
        <w:spacing w:before="240"/>
        <w:rPr>
          <w:u w:val="single"/>
          <w:lang w:eastAsia="zh-CN"/>
        </w:rPr>
      </w:pPr>
      <w:r>
        <w:rPr>
          <w:u w:val="single"/>
          <w:lang w:eastAsia="zh-CN"/>
        </w:rPr>
        <w:t xml:space="preserve">Chip </w:t>
      </w:r>
      <w:r w:rsidR="00466E09" w:rsidRPr="006114E7">
        <w:rPr>
          <w:u w:val="single"/>
          <w:lang w:eastAsia="zh-CN"/>
        </w:rPr>
        <w:t xml:space="preserve">EPA </w:t>
      </w:r>
    </w:p>
    <w:p w:rsidR="00E44431" w:rsidRDefault="00466E09" w:rsidP="00E44431">
      <w:pPr>
        <w:spacing w:beforeLines="25" w:before="60"/>
        <w:rPr>
          <w:lang w:eastAsia="zh-CN"/>
        </w:rPr>
      </w:pPr>
      <w:r>
        <w:rPr>
          <w:lang w:eastAsia="zh-CN"/>
        </w:rPr>
        <w:t>EPA</w:t>
      </w:r>
      <w:r w:rsidR="00DD2055">
        <w:rPr>
          <w:lang w:eastAsia="zh-CN"/>
        </w:rPr>
        <w:t xml:space="preserve"> (expectation propagation algorithm) detector</w:t>
      </w:r>
      <w:r>
        <w:t xml:space="preserve"> </w:t>
      </w:r>
      <w:r w:rsidR="00703DDA">
        <w:rPr>
          <w:lang w:eastAsia="zh-CN"/>
        </w:rPr>
        <w:t>is also a mature algorithm widely used in machine learning area</w:t>
      </w:r>
      <w:r w:rsidR="00703DDA">
        <w:t xml:space="preserve">, which </w:t>
      </w:r>
      <w:r>
        <w:t xml:space="preserve">employs the classic </w:t>
      </w:r>
      <w:r>
        <w:rPr>
          <w:rFonts w:hint="eastAsia"/>
        </w:rPr>
        <w:t>approximate Bayesian inference technique</w:t>
      </w:r>
      <w:r w:rsidR="00703DDA">
        <w:rPr>
          <w:lang w:eastAsia="zh-CN"/>
        </w:rPr>
        <w:t xml:space="preserve"> </w:t>
      </w:r>
      <w:r w:rsidRPr="00384CB4">
        <w:rPr>
          <w:lang w:eastAsia="zh-CN"/>
        </w:rPr>
        <w:t>[</w:t>
      </w:r>
      <w:r w:rsidR="00517004">
        <w:rPr>
          <w:lang w:eastAsia="zh-CN"/>
        </w:rPr>
        <w:t>14-17</w:t>
      </w:r>
      <w:r>
        <w:t>]</w:t>
      </w:r>
      <w:r>
        <w:rPr>
          <w:lang w:eastAsia="zh-CN"/>
        </w:rPr>
        <w:t>.</w:t>
      </w:r>
      <w:r>
        <w:rPr>
          <w:rFonts w:hint="eastAsia"/>
          <w:lang w:eastAsia="zh-CN"/>
        </w:rPr>
        <w:t xml:space="preserve"> It projects the true posterior distribution of the transmitted symbols into a family of Gaussian </w:t>
      </w:r>
      <w:r>
        <w:rPr>
          <w:lang w:eastAsia="zh-CN"/>
        </w:rPr>
        <w:t>distributions</w:t>
      </w:r>
      <w:r>
        <w:rPr>
          <w:rFonts w:hint="eastAsia"/>
          <w:lang w:eastAsia="zh-CN"/>
        </w:rPr>
        <w:t xml:space="preserve"> by iteratively matching the means and variances with the true posterior distribution. </w:t>
      </w:r>
    </w:p>
    <w:p w:rsidR="00466E09" w:rsidRDefault="00466E09" w:rsidP="00E44431">
      <w:pPr>
        <w:spacing w:beforeLines="25" w:before="60"/>
        <w:rPr>
          <w:lang w:eastAsia="zh-CN"/>
        </w:rPr>
      </w:pPr>
      <w:r>
        <w:rPr>
          <w:lang w:eastAsia="zh-CN"/>
        </w:rPr>
        <w:t xml:space="preserve">In one sense, </w:t>
      </w:r>
      <w:r>
        <w:rPr>
          <w:rFonts w:hint="eastAsia"/>
          <w:lang w:eastAsia="zh-CN"/>
        </w:rPr>
        <w:t xml:space="preserve">EPA </w:t>
      </w:r>
      <w:r>
        <w:rPr>
          <w:lang w:eastAsia="zh-CN"/>
        </w:rPr>
        <w:t>is a</w:t>
      </w:r>
      <w:r>
        <w:rPr>
          <w:rFonts w:hint="eastAsia"/>
          <w:lang w:eastAsia="zh-CN"/>
        </w:rPr>
        <w:t xml:space="preserve"> Gaussian approximation </w:t>
      </w:r>
      <w:r>
        <w:rPr>
          <w:lang w:eastAsia="zh-CN"/>
        </w:rPr>
        <w:t>to</w:t>
      </w:r>
      <w:r>
        <w:rPr>
          <w:rFonts w:hint="eastAsia"/>
          <w:lang w:eastAsia="zh-CN"/>
        </w:rPr>
        <w:t xml:space="preserve"> MPA but with consideration of the non-Gaussian</w:t>
      </w:r>
      <w:r w:rsidR="00703DDA">
        <w:rPr>
          <w:lang w:eastAsia="zh-CN"/>
        </w:rPr>
        <w:t xml:space="preserve"> probability distribution</w:t>
      </w:r>
      <w:r>
        <w:rPr>
          <w:rFonts w:hint="eastAsia"/>
          <w:lang w:eastAsia="zh-CN"/>
        </w:rPr>
        <w:t xml:space="preserve"> of the transmitted symbols as well. </w:t>
      </w:r>
      <w:r>
        <w:rPr>
          <w:lang w:eastAsia="zh-CN"/>
        </w:rPr>
        <w:t xml:space="preserve">The direct benefit of this approximation is a </w:t>
      </w:r>
      <w:r>
        <w:rPr>
          <w:rFonts w:hint="eastAsia"/>
          <w:lang w:eastAsia="zh-CN"/>
        </w:rPr>
        <w:t xml:space="preserve">linear complexity </w:t>
      </w:r>
      <w:r>
        <w:rPr>
          <w:lang w:eastAsia="zh-CN"/>
        </w:rPr>
        <w:t xml:space="preserve">with respect to </w:t>
      </w:r>
      <w:r w:rsidR="00703DDA">
        <w:rPr>
          <w:lang w:eastAsia="zh-CN"/>
        </w:rPr>
        <w:t>modulation size and the number of UEs while keeping</w:t>
      </w:r>
      <w:r>
        <w:rPr>
          <w:lang w:eastAsia="zh-CN"/>
        </w:rPr>
        <w:t xml:space="preserve"> </w:t>
      </w:r>
      <w:r>
        <w:rPr>
          <w:rFonts w:hint="eastAsia"/>
          <w:lang w:eastAsia="zh-CN"/>
        </w:rPr>
        <w:t>nearly the same performance as MPA in most scenarios of</w:t>
      </w:r>
      <w:r>
        <w:rPr>
          <w:lang w:eastAsia="zh-CN"/>
        </w:rPr>
        <w:t xml:space="preserve"> interest</w:t>
      </w:r>
      <w:r>
        <w:rPr>
          <w:rFonts w:hint="eastAsia"/>
          <w:lang w:eastAsia="zh-CN"/>
        </w:rPr>
        <w:t xml:space="preserve"> </w:t>
      </w:r>
      <w:r w:rsidRPr="00384CB4">
        <w:t>[</w:t>
      </w:r>
      <w:r>
        <w:t>10</w:t>
      </w:r>
      <w:r w:rsidRPr="00384CB4">
        <w:t>]</w:t>
      </w:r>
      <w:r>
        <w:rPr>
          <w:rFonts w:hint="eastAsia"/>
          <w:lang w:eastAsia="zh-CN"/>
        </w:rPr>
        <w:t xml:space="preserve">. </w:t>
      </w:r>
    </w:p>
    <w:p w:rsidR="00293151" w:rsidRDefault="00293151" w:rsidP="00293151">
      <w:pPr>
        <w:spacing w:beforeLines="25" w:before="60"/>
        <w:rPr>
          <w:i/>
          <w:lang w:eastAsia="zh-CN"/>
        </w:rPr>
      </w:pPr>
      <w:r w:rsidRPr="00CA056B">
        <w:rPr>
          <w:b/>
          <w:i/>
          <w:lang w:eastAsia="zh-CN"/>
        </w:rPr>
        <w:t>Observation 2</w:t>
      </w:r>
      <w:r w:rsidRPr="00CA056B">
        <w:rPr>
          <w:i/>
          <w:lang w:eastAsia="zh-CN"/>
        </w:rPr>
        <w:t xml:space="preserve">: EPA can achieve similar performance as MPA in many cases of interest with </w:t>
      </w:r>
      <w:r>
        <w:rPr>
          <w:i/>
          <w:lang w:eastAsia="zh-CN"/>
        </w:rPr>
        <w:t xml:space="preserve">much </w:t>
      </w:r>
      <w:r w:rsidRPr="00CA056B">
        <w:rPr>
          <w:i/>
          <w:lang w:eastAsia="zh-CN"/>
        </w:rPr>
        <w:t>lower complexity which grows linear with the number of UEs multiplexed together.</w:t>
      </w:r>
    </w:p>
    <w:p w:rsidR="00293151" w:rsidRPr="00F95B4E" w:rsidRDefault="00293151" w:rsidP="00293151">
      <w:pPr>
        <w:pStyle w:val="1"/>
        <w:tabs>
          <w:tab w:val="left" w:pos="567"/>
        </w:tabs>
        <w:spacing w:before="240"/>
        <w:rPr>
          <w:u w:val="single"/>
          <w:lang w:eastAsia="zh-CN"/>
        </w:rPr>
      </w:pPr>
      <w:r>
        <w:rPr>
          <w:u w:val="single"/>
          <w:lang w:eastAsia="zh-CN"/>
        </w:rPr>
        <w:t xml:space="preserve">Chip </w:t>
      </w:r>
      <w:r w:rsidRPr="006114E7">
        <w:rPr>
          <w:u w:val="single"/>
          <w:lang w:eastAsia="zh-CN"/>
        </w:rPr>
        <w:t xml:space="preserve">MMSE </w:t>
      </w:r>
    </w:p>
    <w:p w:rsidR="00293151" w:rsidRDefault="00293151" w:rsidP="00293151">
      <w:pPr>
        <w:spacing w:beforeLines="25" w:before="60"/>
        <w:rPr>
          <w:lang w:eastAsia="zh-CN"/>
        </w:rPr>
      </w:pPr>
      <w:r>
        <w:rPr>
          <w:lang w:eastAsia="zh-CN"/>
        </w:rPr>
        <w:t>It</w:t>
      </w:r>
      <w:r>
        <w:rPr>
          <w:rFonts w:hint="eastAsia"/>
          <w:lang w:eastAsia="zh-CN"/>
        </w:rPr>
        <w:t xml:space="preserve"> approximat</w:t>
      </w:r>
      <w:r>
        <w:rPr>
          <w:lang w:eastAsia="zh-CN"/>
        </w:rPr>
        <w:t>es</w:t>
      </w:r>
      <w:r>
        <w:rPr>
          <w:rFonts w:hint="eastAsia"/>
          <w:lang w:eastAsia="zh-CN"/>
        </w:rPr>
        <w:t xml:space="preserve"> the prior distribution of the signal as Gaussian</w:t>
      </w:r>
      <w:r>
        <w:rPr>
          <w:lang w:eastAsia="zh-CN"/>
        </w:rPr>
        <w:t xml:space="preserve"> whose mean and variance are computed from either </w:t>
      </w:r>
      <w:r>
        <w:rPr>
          <w:rFonts w:hint="eastAsia"/>
          <w:lang w:eastAsia="zh-CN"/>
        </w:rPr>
        <w:t xml:space="preserve">soft </w:t>
      </w:r>
      <w:r>
        <w:rPr>
          <w:lang w:eastAsia="zh-CN"/>
        </w:rPr>
        <w:t xml:space="preserve">LLRs </w:t>
      </w:r>
      <w:r>
        <w:rPr>
          <w:rFonts w:hint="eastAsia"/>
          <w:lang w:eastAsia="zh-CN"/>
        </w:rPr>
        <w:t xml:space="preserve">fed back by the </w:t>
      </w:r>
      <w:r>
        <w:rPr>
          <w:lang w:eastAsia="zh-CN"/>
        </w:rPr>
        <w:t xml:space="preserve">channel, or </w:t>
      </w:r>
      <w:r>
        <w:rPr>
          <w:rFonts w:hint="eastAsia"/>
          <w:lang w:eastAsia="zh-CN"/>
        </w:rPr>
        <w:t xml:space="preserve">a Gaussian </w:t>
      </w:r>
      <w:r>
        <w:rPr>
          <w:lang w:eastAsia="zh-CN"/>
        </w:rPr>
        <w:t>approximation</w:t>
      </w:r>
      <w:r>
        <w:rPr>
          <w:rFonts w:hint="eastAsia"/>
          <w:lang w:eastAsia="zh-CN"/>
        </w:rPr>
        <w:t xml:space="preserve"> with zero mean and variance</w:t>
      </w:r>
      <w:r>
        <w:rPr>
          <w:lang w:eastAsia="zh-CN"/>
        </w:rPr>
        <w:t xml:space="preserve"> scaled by the signal power</w:t>
      </w:r>
      <w:r>
        <w:rPr>
          <w:rFonts w:hint="eastAsia"/>
          <w:lang w:eastAsia="zh-CN"/>
        </w:rPr>
        <w:t xml:space="preserve"> (</w:t>
      </w:r>
      <w:r>
        <w:rPr>
          <w:lang w:eastAsia="zh-CN"/>
        </w:rPr>
        <w:t>if the soft feedback is unavailable</w:t>
      </w:r>
      <w:r>
        <w:rPr>
          <w:rFonts w:hint="eastAsia"/>
          <w:lang w:eastAsia="zh-CN"/>
        </w:rPr>
        <w:t xml:space="preserve">) </w:t>
      </w:r>
      <w:r>
        <w:rPr>
          <w:lang w:eastAsia="zh-CN"/>
        </w:rPr>
        <w:t>[</w:t>
      </w:r>
      <w:r w:rsidR="00517004">
        <w:rPr>
          <w:lang w:eastAsia="zh-CN"/>
        </w:rPr>
        <w:t>11</w:t>
      </w:r>
      <w:r>
        <w:rPr>
          <w:lang w:eastAsia="zh-CN"/>
        </w:rPr>
        <w:t>]</w:t>
      </w:r>
      <w:r>
        <w:rPr>
          <w:rFonts w:hint="eastAsia"/>
          <w:lang w:eastAsia="zh-CN"/>
        </w:rPr>
        <w:t xml:space="preserve">. </w:t>
      </w:r>
    </w:p>
    <w:p w:rsidR="00293151" w:rsidRDefault="00293151" w:rsidP="00293151">
      <w:pPr>
        <w:spacing w:beforeLines="25" w:before="60"/>
        <w:rPr>
          <w:lang w:eastAsia="zh-CN"/>
        </w:rPr>
      </w:pPr>
      <w:r>
        <w:rPr>
          <w:lang w:eastAsia="zh-CN"/>
        </w:rPr>
        <w:t>A c</w:t>
      </w:r>
      <w:r>
        <w:rPr>
          <w:rFonts w:hint="eastAsia"/>
          <w:lang w:eastAsia="zh-CN"/>
        </w:rPr>
        <w:t xml:space="preserve">hip-MMSE is </w:t>
      </w:r>
      <w:r>
        <w:rPr>
          <w:lang w:eastAsia="zh-CN"/>
        </w:rPr>
        <w:t>equivalent</w:t>
      </w:r>
      <w:r>
        <w:rPr>
          <w:rFonts w:hint="eastAsia"/>
          <w:lang w:eastAsia="zh-CN"/>
        </w:rPr>
        <w:t xml:space="preserve"> to the </w:t>
      </w:r>
      <w:r>
        <w:rPr>
          <w:lang w:eastAsia="zh-CN"/>
        </w:rPr>
        <w:t>traditional</w:t>
      </w:r>
      <w:r>
        <w:rPr>
          <w:rFonts w:hint="eastAsia"/>
          <w:lang w:eastAsia="zh-CN"/>
        </w:rPr>
        <w:t xml:space="preserve"> </w:t>
      </w:r>
      <w:r>
        <w:rPr>
          <w:lang w:eastAsia="zh-CN"/>
        </w:rPr>
        <w:t>receiver</w:t>
      </w:r>
      <w:r>
        <w:rPr>
          <w:rFonts w:hint="eastAsia"/>
          <w:lang w:eastAsia="zh-CN"/>
        </w:rPr>
        <w:t xml:space="preserve"> MMSE-IRC</w:t>
      </w:r>
      <w:r>
        <w:rPr>
          <w:lang w:eastAsia="zh-CN"/>
        </w:rPr>
        <w:t xml:space="preserve">, which inverses an </w:t>
      </w:r>
      <w:r w:rsidRPr="004D2491">
        <w:rPr>
          <w:i/>
          <w:lang w:eastAsia="zh-CN"/>
        </w:rPr>
        <w:t>Nr</w:t>
      </w:r>
      <w:r>
        <w:rPr>
          <w:lang w:eastAsia="zh-CN"/>
        </w:rPr>
        <w:t>-by-</w:t>
      </w:r>
      <w:r w:rsidRPr="004D2491">
        <w:rPr>
          <w:i/>
          <w:lang w:eastAsia="zh-CN"/>
        </w:rPr>
        <w:t>Nr</w:t>
      </w:r>
      <w:r>
        <w:rPr>
          <w:lang w:eastAsia="zh-CN"/>
        </w:rPr>
        <w:t xml:space="preserve"> complex-valued covariance matrix on each RE. On the other hand, C</w:t>
      </w:r>
      <w:r>
        <w:rPr>
          <w:rFonts w:hint="eastAsia"/>
          <w:lang w:eastAsia="zh-CN"/>
        </w:rPr>
        <w:t>hip-MMSE</w:t>
      </w:r>
      <w:r>
        <w:rPr>
          <w:lang w:eastAsia="zh-CN"/>
        </w:rPr>
        <w:t xml:space="preserve"> can be regarded as a special case of EPA when the multiple antennas are jointly processed by the LMMSE filtering without inner iteration between FN and VN nodes but only computation on FNs.</w:t>
      </w:r>
    </w:p>
    <w:p w:rsidR="00293151" w:rsidRPr="00293151" w:rsidRDefault="00293151" w:rsidP="00293151">
      <w:pPr>
        <w:spacing w:beforeLines="25" w:before="60"/>
        <w:rPr>
          <w:i/>
          <w:lang w:eastAsia="zh-CN"/>
        </w:rPr>
      </w:pPr>
      <w:r w:rsidRPr="00CA056B">
        <w:rPr>
          <w:b/>
          <w:i/>
          <w:lang w:eastAsia="zh-CN"/>
        </w:rPr>
        <w:t>Observation 3</w:t>
      </w:r>
      <w:r w:rsidRPr="00CA056B">
        <w:rPr>
          <w:i/>
          <w:lang w:eastAsia="zh-CN"/>
        </w:rPr>
        <w:t>: Chip MMSE is equivalent to the traditional MMSE-IRC if without outer-loop and it is a special case of EPA with inner iteration equals to one.</w:t>
      </w:r>
    </w:p>
    <w:p w:rsidR="00674B9D" w:rsidRPr="00E44431" w:rsidRDefault="00674B9D" w:rsidP="00674B9D">
      <w:pPr>
        <w:pStyle w:val="1"/>
        <w:tabs>
          <w:tab w:val="left" w:pos="567"/>
        </w:tabs>
        <w:spacing w:before="240"/>
        <w:rPr>
          <w:u w:val="single"/>
          <w:lang w:eastAsia="zh-CN"/>
        </w:rPr>
      </w:pPr>
      <w:r w:rsidRPr="00E44431">
        <w:rPr>
          <w:u w:val="single"/>
          <w:lang w:eastAsia="zh-CN"/>
        </w:rPr>
        <w:t xml:space="preserve">ESE  </w:t>
      </w:r>
    </w:p>
    <w:p w:rsidR="00674B9D" w:rsidRDefault="00674B9D" w:rsidP="00674B9D">
      <w:pPr>
        <w:spacing w:beforeLines="25" w:before="60"/>
        <w:rPr>
          <w:lang w:eastAsia="zh-CN"/>
        </w:rPr>
      </w:pPr>
      <w:r>
        <w:rPr>
          <w:rFonts w:hint="eastAsia"/>
          <w:lang w:eastAsia="zh-CN"/>
        </w:rPr>
        <w:t>E</w:t>
      </w:r>
      <w:r>
        <w:rPr>
          <w:lang w:eastAsia="zh-CN"/>
        </w:rPr>
        <w:t xml:space="preserve">SE </w:t>
      </w:r>
      <w:r>
        <w:rPr>
          <w:rFonts w:hint="eastAsia"/>
          <w:lang w:eastAsia="zh-CN"/>
        </w:rPr>
        <w:t>(</w:t>
      </w:r>
      <w:r w:rsidRPr="005F56A3">
        <w:rPr>
          <w:lang w:eastAsia="zh-CN"/>
        </w:rPr>
        <w:t xml:space="preserve">elementary </w:t>
      </w:r>
      <w:r>
        <w:rPr>
          <w:lang w:eastAsia="zh-CN"/>
        </w:rPr>
        <w:t>signal estimator</w:t>
      </w:r>
      <w:r>
        <w:rPr>
          <w:rFonts w:hint="eastAsia"/>
          <w:lang w:eastAsia="zh-CN"/>
        </w:rPr>
        <w:t xml:space="preserve">) </w:t>
      </w:r>
      <w:r>
        <w:rPr>
          <w:lang w:eastAsia="zh-CN"/>
        </w:rPr>
        <w:t xml:space="preserve">simply </w:t>
      </w:r>
      <w:r>
        <w:rPr>
          <w:rFonts w:hint="eastAsia"/>
          <w:lang w:eastAsia="zh-CN"/>
        </w:rPr>
        <w:t xml:space="preserve">approximates the </w:t>
      </w:r>
      <w:r>
        <w:rPr>
          <w:lang w:eastAsia="zh-CN"/>
        </w:rPr>
        <w:t xml:space="preserve">ISI </w:t>
      </w:r>
      <w:r>
        <w:rPr>
          <w:rFonts w:hint="eastAsia"/>
          <w:lang w:eastAsia="zh-CN"/>
        </w:rPr>
        <w:t xml:space="preserve">plus </w:t>
      </w:r>
      <w:r>
        <w:rPr>
          <w:lang w:eastAsia="zh-CN"/>
        </w:rPr>
        <w:t xml:space="preserve">Gaussian </w:t>
      </w:r>
      <w:r>
        <w:rPr>
          <w:rFonts w:hint="eastAsia"/>
          <w:lang w:eastAsia="zh-CN"/>
        </w:rPr>
        <w:t xml:space="preserve">noise. </w:t>
      </w:r>
      <w:r>
        <w:rPr>
          <w:lang w:eastAsia="zh-CN"/>
        </w:rPr>
        <w:t xml:space="preserve">An </w:t>
      </w:r>
      <w:r>
        <w:rPr>
          <w:rFonts w:hint="eastAsia"/>
          <w:lang w:eastAsia="zh-CN"/>
        </w:rPr>
        <w:t xml:space="preserve">ESE </w:t>
      </w:r>
      <w:r>
        <w:rPr>
          <w:lang w:eastAsia="zh-CN"/>
        </w:rPr>
        <w:t xml:space="preserve">detector has to </w:t>
      </w:r>
      <w:r>
        <w:rPr>
          <w:rFonts w:hint="eastAsia"/>
          <w:lang w:eastAsia="zh-CN"/>
        </w:rPr>
        <w:t xml:space="preserve">rely on </w:t>
      </w:r>
      <w:r>
        <w:rPr>
          <w:lang w:eastAsia="zh-CN"/>
        </w:rPr>
        <w:t>the outer-loop iterations (</w:t>
      </w:r>
      <w:r w:rsidR="00466E09">
        <w:rPr>
          <w:lang w:eastAsia="zh-CN"/>
        </w:rPr>
        <w:t xml:space="preserve">soft </w:t>
      </w:r>
      <w:r>
        <w:rPr>
          <w:lang w:eastAsia="zh-CN"/>
        </w:rPr>
        <w:t>feedbacks from channel decoder)</w:t>
      </w:r>
      <w:r w:rsidDel="000A3290">
        <w:rPr>
          <w:rFonts w:hint="eastAsia"/>
          <w:lang w:eastAsia="zh-CN"/>
        </w:rPr>
        <w:t xml:space="preserve"> </w:t>
      </w:r>
      <w:r>
        <w:rPr>
          <w:lang w:eastAsia="zh-CN"/>
        </w:rPr>
        <w:t xml:space="preserve">to </w:t>
      </w:r>
      <w:r>
        <w:rPr>
          <w:rFonts w:hint="eastAsia"/>
          <w:lang w:eastAsia="zh-CN"/>
        </w:rPr>
        <w:t xml:space="preserve">achieve </w:t>
      </w:r>
      <w:r>
        <w:rPr>
          <w:lang w:eastAsia="zh-CN"/>
        </w:rPr>
        <w:t xml:space="preserve">an </w:t>
      </w:r>
      <w:r>
        <w:rPr>
          <w:rFonts w:hint="eastAsia"/>
          <w:lang w:eastAsia="zh-CN"/>
        </w:rPr>
        <w:t>acceptable detection performance</w:t>
      </w:r>
      <w:r>
        <w:rPr>
          <w:lang w:eastAsia="zh-CN"/>
        </w:rPr>
        <w:t xml:space="preserve">. In case of high spectrum efficiency and high overloading, the number of outer-loop iterations can be very large. </w:t>
      </w:r>
    </w:p>
    <w:p w:rsidR="00674B9D" w:rsidRDefault="007D043B" w:rsidP="00674B9D">
      <w:pPr>
        <w:spacing w:beforeLines="25" w:before="60"/>
        <w:rPr>
          <w:lang w:eastAsia="zh-CN"/>
        </w:rPr>
      </w:pPr>
      <w:r>
        <w:rPr>
          <w:lang w:eastAsia="zh-CN"/>
        </w:rPr>
        <w:t xml:space="preserve">In one sense, </w:t>
      </w:r>
      <w:r w:rsidR="00674B9D">
        <w:rPr>
          <w:lang w:eastAsia="zh-CN"/>
        </w:rPr>
        <w:t xml:space="preserve">ESE can </w:t>
      </w:r>
      <w:r w:rsidR="00674B9D">
        <w:rPr>
          <w:rFonts w:hint="eastAsia"/>
          <w:lang w:eastAsia="zh-CN"/>
        </w:rPr>
        <w:t xml:space="preserve">also be viewed as a </w:t>
      </w:r>
      <w:r w:rsidR="00674B9D">
        <w:rPr>
          <w:lang w:eastAsia="zh-CN"/>
        </w:rPr>
        <w:t>simplification of EPA</w:t>
      </w:r>
      <w:r w:rsidR="00674B9D">
        <w:rPr>
          <w:rFonts w:hint="eastAsia"/>
          <w:lang w:eastAsia="zh-CN"/>
        </w:rPr>
        <w:t xml:space="preserve"> </w:t>
      </w:r>
      <w:r w:rsidR="00674B9D">
        <w:rPr>
          <w:lang w:eastAsia="zh-CN"/>
        </w:rPr>
        <w:t xml:space="preserve">without </w:t>
      </w:r>
      <w:r w:rsidR="00674B9D">
        <w:rPr>
          <w:rFonts w:hint="eastAsia"/>
          <w:lang w:eastAsia="zh-CN"/>
        </w:rPr>
        <w:t xml:space="preserve">iteratively refining the Gaussian </w:t>
      </w:r>
      <w:r w:rsidR="00674B9D">
        <w:rPr>
          <w:lang w:eastAsia="zh-CN"/>
        </w:rPr>
        <w:t>approximation</w:t>
      </w:r>
      <w:r w:rsidR="00674B9D">
        <w:rPr>
          <w:rFonts w:hint="eastAsia"/>
          <w:lang w:eastAsia="zh-CN"/>
        </w:rPr>
        <w:t xml:space="preserve"> of the prior distribution</w:t>
      </w:r>
      <w:r w:rsidR="00674B9D">
        <w:rPr>
          <w:lang w:eastAsia="zh-CN"/>
        </w:rPr>
        <w:t xml:space="preserve"> (VNs)</w:t>
      </w:r>
      <w:r>
        <w:rPr>
          <w:lang w:eastAsia="zh-CN"/>
        </w:rPr>
        <w:t xml:space="preserve"> if each antenna port is treated separately in both detectors</w:t>
      </w:r>
      <w:r w:rsidR="00674B9D">
        <w:rPr>
          <w:rFonts w:hint="eastAsia"/>
          <w:lang w:eastAsia="zh-CN"/>
        </w:rPr>
        <w:t>.</w:t>
      </w:r>
      <w:r>
        <w:rPr>
          <w:lang w:eastAsia="zh-CN"/>
        </w:rPr>
        <w:t xml:space="preserve"> But such simplification comes at the cost of longer convergence.</w:t>
      </w:r>
      <w:r w:rsidR="00674B9D">
        <w:rPr>
          <w:lang w:eastAsia="zh-CN"/>
        </w:rPr>
        <w:t xml:space="preserve"> More descriptions can be found in [</w:t>
      </w:r>
      <w:r w:rsidR="00517004">
        <w:rPr>
          <w:lang w:eastAsia="zh-CN"/>
        </w:rPr>
        <w:t>12</w:t>
      </w:r>
      <w:r w:rsidR="00674B9D">
        <w:rPr>
          <w:lang w:eastAsia="zh-CN"/>
        </w:rPr>
        <w:t>].</w:t>
      </w:r>
    </w:p>
    <w:p w:rsidR="00892311" w:rsidRPr="00F81E49" w:rsidRDefault="00FA6A6E" w:rsidP="00F81E49">
      <w:pPr>
        <w:pStyle w:val="1"/>
        <w:tabs>
          <w:tab w:val="left" w:pos="567"/>
        </w:tabs>
        <w:spacing w:before="240"/>
        <w:rPr>
          <w:u w:val="single"/>
          <w:lang w:eastAsia="zh-CN"/>
        </w:rPr>
      </w:pPr>
      <w:r>
        <w:rPr>
          <w:u w:val="single"/>
          <w:lang w:eastAsia="zh-CN"/>
        </w:rPr>
        <w:lastRenderedPageBreak/>
        <w:t>Summary and discussion</w:t>
      </w:r>
    </w:p>
    <w:p w:rsidR="00674B9D" w:rsidRDefault="00674B9D" w:rsidP="00674B9D">
      <w:pPr>
        <w:spacing w:beforeLines="25" w:before="60"/>
        <w:rPr>
          <w:rFonts w:eastAsiaTheme="minorEastAsia"/>
          <w:color w:val="000000"/>
          <w:szCs w:val="24"/>
          <w:lang w:eastAsia="zh-CN"/>
        </w:rPr>
      </w:pPr>
      <w:r>
        <w:rPr>
          <w:rFonts w:eastAsiaTheme="minorEastAsia"/>
          <w:color w:val="000000"/>
          <w:szCs w:val="24"/>
          <w:lang w:eastAsia="zh-CN"/>
        </w:rPr>
        <w:t xml:space="preserve">If we consider a common message passing architecture to accommodate both EPA and MPA simultaneously, this tandem solution allows more flexibility and adaptability. For example, if the modulation order is small, this tandem platform could run MPA receiver to have the best detection. If the modulation order is great, it could adopt EPA for lower complexity. </w:t>
      </w:r>
    </w:p>
    <w:p w:rsidR="00674B9D" w:rsidRDefault="00674B9D" w:rsidP="00674B9D">
      <w:pPr>
        <w:spacing w:beforeLines="25" w:before="60"/>
        <w:rPr>
          <w:rFonts w:eastAsiaTheme="minorEastAsia"/>
          <w:color w:val="000000"/>
          <w:szCs w:val="24"/>
          <w:lang w:eastAsia="zh-CN"/>
        </w:rPr>
      </w:pPr>
      <w:r>
        <w:rPr>
          <w:rFonts w:eastAsiaTheme="minorEastAsia"/>
          <w:color w:val="000000"/>
          <w:szCs w:val="24"/>
          <w:lang w:eastAsia="zh-CN"/>
        </w:rPr>
        <w:t>Besides, the</w:t>
      </w:r>
      <w:r>
        <w:rPr>
          <w:rFonts w:eastAsiaTheme="minorEastAsia" w:hint="eastAsia"/>
          <w:color w:val="000000"/>
          <w:szCs w:val="24"/>
          <w:lang w:eastAsia="zh-CN"/>
        </w:rPr>
        <w:t xml:space="preserve"> i</w:t>
      </w:r>
      <w:r>
        <w:rPr>
          <w:rFonts w:eastAsiaTheme="minorEastAsia"/>
          <w:color w:val="000000"/>
          <w:szCs w:val="24"/>
          <w:lang w:eastAsia="zh-CN"/>
        </w:rPr>
        <w:t>terations of EPA/MPA can be adaptive in terms of factors such as the number of UEs, the payload size, and the number of receive antenna</w:t>
      </w:r>
      <w:r>
        <w:rPr>
          <w:rFonts w:eastAsiaTheme="minorEastAsia" w:hint="eastAsia"/>
          <w:color w:val="000000"/>
          <w:szCs w:val="24"/>
          <w:lang w:eastAsia="zh-CN"/>
        </w:rPr>
        <w:t>s</w:t>
      </w:r>
      <w:r>
        <w:rPr>
          <w:rFonts w:eastAsiaTheme="minorEastAsia"/>
          <w:color w:val="000000"/>
          <w:szCs w:val="24"/>
          <w:lang w:eastAsia="zh-CN"/>
        </w:rPr>
        <w:t xml:space="preserve">, which makes the message-passing architecture flexible enough to achieve the tradeoff between performance and complexity. At the same time, ESE and chip-MMSE can be also be realized by this tandem solution by modifying EPA.  </w:t>
      </w:r>
    </w:p>
    <w:p w:rsidR="00E8530D" w:rsidRDefault="00E8530D" w:rsidP="00E8530D">
      <w:pPr>
        <w:spacing w:before="60"/>
        <w:rPr>
          <w:lang w:eastAsia="zh-CN"/>
        </w:rPr>
      </w:pPr>
      <w:r>
        <w:rPr>
          <w:lang w:eastAsia="zh-CN"/>
        </w:rPr>
        <w:t>In addition, i</w:t>
      </w:r>
      <w:r>
        <w:rPr>
          <w:rFonts w:hint="eastAsia"/>
          <w:lang w:eastAsia="zh-CN"/>
        </w:rPr>
        <w:t xml:space="preserve">f </w:t>
      </w:r>
      <w:r>
        <w:rPr>
          <w:lang w:eastAsia="zh-CN"/>
        </w:rPr>
        <w:t>sparsity is introduced to codewords or RE mapping of NOMA schemes, the number of colliding data layers per RE (</w:t>
      </w:r>
      <w:r w:rsidRPr="004D2491">
        <w:rPr>
          <w:i/>
          <w:lang w:eastAsia="zh-CN"/>
        </w:rPr>
        <w:t>d</w:t>
      </w:r>
      <w:r w:rsidRPr="004D2491">
        <w:rPr>
          <w:i/>
          <w:vertAlign w:val="subscript"/>
          <w:lang w:eastAsia="zh-CN"/>
        </w:rPr>
        <w:t>f</w:t>
      </w:r>
      <w:r>
        <w:rPr>
          <w:lang w:eastAsia="zh-CN"/>
        </w:rPr>
        <w:t>) is less than the number of multiplexed UEs (</w:t>
      </w:r>
      <w:r>
        <w:rPr>
          <w:i/>
          <w:lang w:eastAsia="zh-CN"/>
        </w:rPr>
        <w:t>N</w:t>
      </w:r>
      <w:r>
        <w:rPr>
          <w:i/>
          <w:vertAlign w:val="subscript"/>
          <w:lang w:eastAsia="zh-CN"/>
        </w:rPr>
        <w:t>u</w:t>
      </w:r>
      <w:r>
        <w:rPr>
          <w:lang w:eastAsia="zh-CN"/>
        </w:rPr>
        <w:t xml:space="preserve">), i.e., </w:t>
      </w:r>
      <w:r w:rsidRPr="004D2491">
        <w:rPr>
          <w:i/>
          <w:lang w:eastAsia="zh-CN"/>
        </w:rPr>
        <w:t>d</w:t>
      </w:r>
      <w:r w:rsidRPr="004D2491">
        <w:rPr>
          <w:i/>
          <w:vertAlign w:val="subscript"/>
          <w:lang w:eastAsia="zh-CN"/>
        </w:rPr>
        <w:t>f</w:t>
      </w:r>
      <w:r>
        <w:rPr>
          <w:i/>
          <w:vertAlign w:val="subscript"/>
          <w:lang w:eastAsia="zh-CN"/>
        </w:rPr>
        <w:t xml:space="preserve">  </w:t>
      </w:r>
      <w:r>
        <w:rPr>
          <w:lang w:eastAsia="zh-CN"/>
        </w:rPr>
        <w:t xml:space="preserve">&lt; </w:t>
      </w:r>
      <w:r>
        <w:rPr>
          <w:i/>
          <w:lang w:eastAsia="zh-CN"/>
        </w:rPr>
        <w:t>N</w:t>
      </w:r>
      <w:r>
        <w:rPr>
          <w:i/>
          <w:vertAlign w:val="subscript"/>
          <w:lang w:eastAsia="zh-CN"/>
        </w:rPr>
        <w:t>u</w:t>
      </w:r>
      <w:r>
        <w:rPr>
          <w:lang w:eastAsia="zh-CN"/>
        </w:rPr>
        <w:t xml:space="preserve">. The chip-wise MUD schemes can be beneficial from the sparsity. For MPA, the complexity is reduced from </w:t>
      </w:r>
      <w:r w:rsidRPr="00302DF4">
        <w:rPr>
          <w:i/>
          <w:lang w:eastAsia="zh-CN"/>
        </w:rPr>
        <w:t>O(M</w:t>
      </w:r>
      <w:r w:rsidRPr="00302DF4">
        <w:rPr>
          <w:i/>
          <w:vertAlign w:val="superscript"/>
          <w:lang w:eastAsia="zh-CN"/>
        </w:rPr>
        <w:t>df</w:t>
      </w:r>
      <w:r w:rsidRPr="00302DF4">
        <w:rPr>
          <w:i/>
          <w:lang w:eastAsia="zh-CN"/>
        </w:rPr>
        <w:t>)</w:t>
      </w:r>
      <w:r>
        <w:rPr>
          <w:lang w:eastAsia="zh-CN"/>
        </w:rPr>
        <w:t xml:space="preserve"> </w:t>
      </w:r>
      <w:r w:rsidRPr="000F76EB">
        <w:rPr>
          <w:rFonts w:hint="eastAsia"/>
        </w:rPr>
        <w:t xml:space="preserve"> </w:t>
      </w:r>
      <w:r>
        <w:rPr>
          <w:rFonts w:hint="eastAsia"/>
          <w:sz w:val="20"/>
          <w:lang w:eastAsia="zh-CN"/>
        </w:rPr>
        <w:t>to</w:t>
      </w:r>
      <w:r>
        <w:rPr>
          <w:sz w:val="20"/>
          <w:lang w:eastAsia="zh-CN"/>
        </w:rPr>
        <w:t xml:space="preserve"> </w:t>
      </w:r>
      <w:r w:rsidRPr="00302DF4">
        <w:rPr>
          <w:i/>
          <w:lang w:eastAsia="zh-CN"/>
        </w:rPr>
        <w:t>O(M</w:t>
      </w:r>
      <w:r>
        <w:rPr>
          <w:i/>
          <w:vertAlign w:val="superscript"/>
          <w:lang w:eastAsia="zh-CN"/>
        </w:rPr>
        <w:t>Nu</w:t>
      </w:r>
      <w:r w:rsidRPr="006C7FEF">
        <w:rPr>
          <w:i/>
          <w:lang w:eastAsia="zh-CN"/>
        </w:rPr>
        <w:t>)</w:t>
      </w:r>
      <w:r>
        <w:rPr>
          <w:lang w:eastAsia="zh-CN"/>
        </w:rPr>
        <w:t xml:space="preserve">. For EPA and Chip-MMSE, the scale of the </w:t>
      </w:r>
      <w:r w:rsidRPr="00CD2745">
        <w:rPr>
          <w:rFonts w:eastAsiaTheme="minorEastAsia" w:hint="eastAsia"/>
          <w:kern w:val="2"/>
          <w:lang w:val="en-GB" w:eastAsia="zh-CN"/>
        </w:rPr>
        <w:t>channel matrix</w:t>
      </w:r>
      <w:r>
        <w:rPr>
          <w:lang w:eastAsia="zh-CN"/>
        </w:rPr>
        <w:t xml:space="preserve"> and symbol vector is lower, thus the complexity of matrix inversion and multiplication can also be reduced.</w:t>
      </w:r>
    </w:p>
    <w:p w:rsidR="00F03944" w:rsidRDefault="00C83573" w:rsidP="00E8530D">
      <w:pPr>
        <w:spacing w:before="60"/>
        <w:rPr>
          <w:lang w:eastAsia="zh-CN"/>
        </w:rPr>
      </w:pPr>
      <w:r>
        <w:rPr>
          <w:lang w:eastAsia="zh-CN"/>
        </w:rPr>
        <w:t>For this</w:t>
      </w:r>
      <w:r w:rsidRPr="00C83573">
        <w:rPr>
          <w:lang w:eastAsia="zh-CN"/>
        </w:rPr>
        <w:t xml:space="preserve"> </w:t>
      </w:r>
      <w:r w:rsidRPr="00C83573">
        <w:rPr>
          <w:rFonts w:eastAsiaTheme="minorEastAsia"/>
          <w:color w:val="000000"/>
          <w:szCs w:val="24"/>
          <w:lang w:eastAsia="zh-CN"/>
        </w:rPr>
        <w:t>tandem solution</w:t>
      </w:r>
      <w:r w:rsidRPr="00C83573">
        <w:rPr>
          <w:lang w:eastAsia="zh-CN"/>
        </w:rPr>
        <w:t xml:space="preserve"> </w:t>
      </w:r>
      <w:r>
        <w:rPr>
          <w:lang w:eastAsia="zh-CN"/>
        </w:rPr>
        <w:t xml:space="preserve">with common factor graph representation, there are close relations between different chip-wise MUDs, as illustrated in Figure 2. EPA is an iteration Gaussian approximation of MPA to reduce complexity, while ESE and LMMSE are the special cases of EPA without inner-loop for per antenna processing and joint antenna processing, respectively. </w:t>
      </w:r>
    </w:p>
    <w:p w:rsidR="000A143E" w:rsidRDefault="000A143E" w:rsidP="000A143E">
      <w:pPr>
        <w:spacing w:beforeLines="25" w:before="60"/>
        <w:jc w:val="center"/>
        <w:rPr>
          <w:i/>
          <w:lang w:eastAsia="zh-CN"/>
        </w:rPr>
      </w:pPr>
      <w:r w:rsidRPr="000A143E">
        <w:rPr>
          <w:noProof/>
          <w:lang w:eastAsia="zh-CN"/>
        </w:rPr>
        <w:drawing>
          <wp:inline distT="0" distB="0" distL="0" distR="0">
            <wp:extent cx="4604816" cy="3127967"/>
            <wp:effectExtent l="0" t="0" r="571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14150" cy="3134307"/>
                    </a:xfrm>
                    <a:prstGeom prst="rect">
                      <a:avLst/>
                    </a:prstGeom>
                    <a:noFill/>
                    <a:ln>
                      <a:noFill/>
                    </a:ln>
                  </pic:spPr>
                </pic:pic>
              </a:graphicData>
            </a:graphic>
          </wp:inline>
        </w:drawing>
      </w:r>
    </w:p>
    <w:p w:rsidR="000A143E" w:rsidRPr="008A329E" w:rsidRDefault="000A143E" w:rsidP="00F06047">
      <w:pPr>
        <w:pStyle w:val="af5"/>
        <w:spacing w:before="60" w:after="240"/>
        <w:ind w:left="357" w:firstLineChars="0" w:firstLine="0"/>
        <w:jc w:val="center"/>
        <w:rPr>
          <w:b/>
          <w:sz w:val="20"/>
          <w:szCs w:val="20"/>
          <w:lang w:eastAsia="zh-CN"/>
        </w:rPr>
      </w:pPr>
      <w:r w:rsidRPr="008A329E">
        <w:rPr>
          <w:b/>
          <w:sz w:val="20"/>
          <w:szCs w:val="20"/>
          <w:lang w:eastAsia="zh-CN"/>
        </w:rPr>
        <w:t xml:space="preserve">Figure </w:t>
      </w:r>
      <w:r w:rsidR="000B48A5">
        <w:rPr>
          <w:b/>
          <w:sz w:val="20"/>
          <w:szCs w:val="20"/>
          <w:lang w:eastAsia="zh-CN"/>
        </w:rPr>
        <w:t>2</w:t>
      </w:r>
      <w:r>
        <w:rPr>
          <w:b/>
          <w:sz w:val="20"/>
          <w:szCs w:val="20"/>
          <w:lang w:eastAsia="zh-CN"/>
        </w:rPr>
        <w:t>:</w:t>
      </w:r>
      <w:r w:rsidRPr="008A329E">
        <w:rPr>
          <w:b/>
          <w:sz w:val="20"/>
          <w:szCs w:val="20"/>
          <w:lang w:eastAsia="zh-CN"/>
        </w:rPr>
        <w:t xml:space="preserve"> </w:t>
      </w:r>
      <w:r w:rsidR="000B48A5">
        <w:rPr>
          <w:b/>
          <w:sz w:val="20"/>
          <w:szCs w:val="20"/>
          <w:lang w:eastAsia="zh-CN"/>
        </w:rPr>
        <w:t>The relation between different chip-wise MU detectors.</w:t>
      </w:r>
    </w:p>
    <w:p w:rsidR="00F03944" w:rsidRDefault="00F03944" w:rsidP="00F03944">
      <w:pPr>
        <w:spacing w:beforeLines="25" w:before="60"/>
        <w:rPr>
          <w:i/>
          <w:lang w:eastAsia="zh-CN"/>
        </w:rPr>
      </w:pPr>
      <w:r w:rsidRPr="00780D3C">
        <w:rPr>
          <w:b/>
          <w:i/>
          <w:lang w:eastAsia="zh-CN"/>
        </w:rPr>
        <w:t xml:space="preserve">Observation </w:t>
      </w:r>
      <w:r w:rsidR="00293151">
        <w:rPr>
          <w:b/>
          <w:i/>
          <w:lang w:eastAsia="zh-CN"/>
        </w:rPr>
        <w:t>4</w:t>
      </w:r>
      <w:r w:rsidRPr="00780D3C">
        <w:rPr>
          <w:i/>
          <w:lang w:eastAsia="zh-CN"/>
        </w:rPr>
        <w:t>:</w:t>
      </w:r>
      <w:r w:rsidRPr="00780D3C">
        <w:rPr>
          <w:rFonts w:hint="eastAsia"/>
          <w:i/>
          <w:lang w:eastAsia="zh-CN"/>
        </w:rPr>
        <w:t xml:space="preserve"> </w:t>
      </w:r>
      <w:r w:rsidRPr="00780D3C">
        <w:rPr>
          <w:i/>
          <w:lang w:eastAsia="zh-CN"/>
        </w:rPr>
        <w:t>chip-wise MUDs</w:t>
      </w:r>
      <w:r w:rsidRPr="00780D3C">
        <w:rPr>
          <w:rFonts w:hint="eastAsia"/>
          <w:i/>
          <w:lang w:eastAsia="zh-CN"/>
        </w:rPr>
        <w:t xml:space="preserve"> </w:t>
      </w:r>
      <w:r w:rsidRPr="002A5E92">
        <w:rPr>
          <w:i/>
          <w:lang w:eastAsia="zh-CN"/>
        </w:rPr>
        <w:t>can be implemented using</w:t>
      </w:r>
      <w:r w:rsidRPr="00CA056B">
        <w:rPr>
          <w:i/>
          <w:lang w:eastAsia="zh-CN"/>
        </w:rPr>
        <w:t xml:space="preserve"> a flexible Tandem solution</w:t>
      </w:r>
      <w:r w:rsidRPr="000F3A53">
        <w:rPr>
          <w:i/>
          <w:lang w:eastAsia="zh-CN"/>
        </w:rPr>
        <w:t xml:space="preserve"> within one common architecture and be used in an adaptive way.</w:t>
      </w:r>
    </w:p>
    <w:p w:rsidR="00500A10" w:rsidRDefault="002B071F" w:rsidP="00732A1D">
      <w:pPr>
        <w:spacing w:beforeLines="25" w:before="60"/>
        <w:rPr>
          <w:rFonts w:eastAsiaTheme="minorEastAsia"/>
          <w:lang w:eastAsia="zh-CN"/>
        </w:rPr>
      </w:pPr>
      <w:r>
        <w:rPr>
          <w:rFonts w:eastAsiaTheme="minorEastAsia" w:hint="eastAsia"/>
          <w:lang w:eastAsia="zh-CN"/>
        </w:rPr>
        <w:t xml:space="preserve">Figure </w:t>
      </w:r>
      <w:r w:rsidR="00692A63">
        <w:rPr>
          <w:rFonts w:eastAsiaTheme="minorEastAsia"/>
          <w:lang w:eastAsia="zh-CN"/>
        </w:rPr>
        <w:t>3</w:t>
      </w:r>
      <w:r w:rsidR="000333FB">
        <w:rPr>
          <w:rFonts w:eastAsiaTheme="minorEastAsia" w:hint="eastAsia"/>
          <w:lang w:eastAsia="zh-CN"/>
        </w:rPr>
        <w:t xml:space="preserve"> </w:t>
      </w:r>
      <w:r>
        <w:rPr>
          <w:rFonts w:eastAsiaTheme="minorEastAsia" w:hint="eastAsia"/>
          <w:lang w:eastAsia="zh-CN"/>
        </w:rPr>
        <w:t xml:space="preserve">shows </w:t>
      </w:r>
      <w:r w:rsidR="00F20261">
        <w:rPr>
          <w:rFonts w:eastAsiaTheme="minorEastAsia"/>
          <w:lang w:eastAsia="zh-CN"/>
        </w:rPr>
        <w:t xml:space="preserve">that </w:t>
      </w:r>
      <w:r w:rsidR="00692A63">
        <w:rPr>
          <w:rFonts w:eastAsiaTheme="minorEastAsia"/>
          <w:lang w:eastAsia="zh-CN"/>
        </w:rPr>
        <w:t xml:space="preserve">chip </w:t>
      </w:r>
      <w:r>
        <w:rPr>
          <w:rFonts w:eastAsiaTheme="minorEastAsia" w:hint="eastAsia"/>
          <w:lang w:eastAsia="zh-CN"/>
        </w:rPr>
        <w:t xml:space="preserve">EPA </w:t>
      </w:r>
      <w:r w:rsidR="00692A63">
        <w:rPr>
          <w:rFonts w:eastAsiaTheme="minorEastAsia"/>
          <w:lang w:eastAsia="zh-CN"/>
        </w:rPr>
        <w:t xml:space="preserve">with inner iterations to refine the Gaussian approximation of the non-Gaussian prior probability distribution </w:t>
      </w:r>
      <w:r w:rsidR="00F20261">
        <w:rPr>
          <w:rFonts w:eastAsiaTheme="minorEastAsia"/>
          <w:lang w:eastAsia="zh-CN"/>
        </w:rPr>
        <w:t>outperforms</w:t>
      </w:r>
      <w:r>
        <w:rPr>
          <w:rFonts w:eastAsiaTheme="minorEastAsia" w:hint="eastAsia"/>
          <w:lang w:eastAsia="zh-CN"/>
        </w:rPr>
        <w:t xml:space="preserve"> the chip-MMSE (or </w:t>
      </w:r>
      <w:r w:rsidR="00692A63">
        <w:rPr>
          <w:rFonts w:eastAsiaTheme="minorEastAsia"/>
          <w:lang w:eastAsia="zh-CN"/>
        </w:rPr>
        <w:t xml:space="preserve">chip </w:t>
      </w:r>
      <w:r>
        <w:rPr>
          <w:rFonts w:eastAsiaTheme="minorEastAsia" w:hint="eastAsia"/>
          <w:lang w:eastAsia="zh-CN"/>
        </w:rPr>
        <w:t>MMSE-IRC) receiver</w:t>
      </w:r>
      <w:r w:rsidR="00692A63">
        <w:rPr>
          <w:rFonts w:eastAsiaTheme="minorEastAsia"/>
          <w:lang w:eastAsia="zh-CN"/>
        </w:rPr>
        <w:t xml:space="preserve"> with only one time Gaussian approximation. Simulation</w:t>
      </w:r>
      <w:r w:rsidR="008C0B2D">
        <w:rPr>
          <w:color w:val="000000"/>
          <w:szCs w:val="24"/>
          <w:lang w:eastAsia="zh-CN"/>
        </w:rPr>
        <w:t xml:space="preserve"> parameters are listed in the Appendix Table A-</w:t>
      </w:r>
      <w:r w:rsidR="000333FB">
        <w:rPr>
          <w:color w:val="000000"/>
          <w:szCs w:val="24"/>
          <w:lang w:eastAsia="zh-CN"/>
        </w:rPr>
        <w:t>1</w:t>
      </w:r>
      <w:r w:rsidR="008C0B2D">
        <w:rPr>
          <w:color w:val="000000"/>
          <w:szCs w:val="24"/>
          <w:lang w:eastAsia="zh-CN"/>
        </w:rPr>
        <w:t xml:space="preserve">. </w:t>
      </w:r>
      <w:r w:rsidR="00F20261">
        <w:rPr>
          <w:color w:val="000000"/>
          <w:szCs w:val="24"/>
          <w:lang w:eastAsia="zh-CN"/>
        </w:rPr>
        <w:t xml:space="preserve">It </w:t>
      </w:r>
      <w:r w:rsidR="00692A63">
        <w:rPr>
          <w:color w:val="000000"/>
          <w:szCs w:val="24"/>
          <w:lang w:eastAsia="zh-CN"/>
        </w:rPr>
        <w:t>implies</w:t>
      </w:r>
      <w:r w:rsidR="00F20261">
        <w:rPr>
          <w:color w:val="000000"/>
          <w:szCs w:val="24"/>
          <w:lang w:eastAsia="zh-CN"/>
        </w:rPr>
        <w:t xml:space="preserve"> that </w:t>
      </w:r>
      <w:r w:rsidR="00F20261">
        <w:rPr>
          <w:rFonts w:eastAsiaTheme="minorEastAsia"/>
          <w:lang w:eastAsia="zh-CN"/>
        </w:rPr>
        <w:t>the</w:t>
      </w:r>
      <w:r>
        <w:rPr>
          <w:rFonts w:eastAsiaTheme="minorEastAsia" w:hint="eastAsia"/>
          <w:lang w:eastAsia="zh-CN"/>
        </w:rPr>
        <w:t xml:space="preserve"> chip-wise </w:t>
      </w:r>
      <w:r w:rsidR="00692A63">
        <w:rPr>
          <w:rFonts w:eastAsiaTheme="minorEastAsia"/>
          <w:lang w:eastAsia="zh-CN"/>
        </w:rPr>
        <w:t>EPA</w:t>
      </w:r>
      <w:r w:rsidR="00F20261">
        <w:rPr>
          <w:rFonts w:eastAsiaTheme="minorEastAsia"/>
          <w:lang w:eastAsia="zh-CN"/>
        </w:rPr>
        <w:t xml:space="preserve"> </w:t>
      </w:r>
      <w:r w:rsidR="00120832">
        <w:rPr>
          <w:rFonts w:eastAsiaTheme="minorEastAsia" w:hint="eastAsia"/>
          <w:lang w:eastAsia="zh-CN"/>
        </w:rPr>
        <w:t>can</w:t>
      </w:r>
      <w:r w:rsidR="00F20261">
        <w:rPr>
          <w:rFonts w:eastAsiaTheme="minorEastAsia"/>
          <w:lang w:eastAsia="zh-CN"/>
        </w:rPr>
        <w:t xml:space="preserve"> improv</w:t>
      </w:r>
      <w:r w:rsidR="008E0158">
        <w:rPr>
          <w:rFonts w:eastAsiaTheme="minorEastAsia"/>
          <w:lang w:eastAsia="zh-CN"/>
        </w:rPr>
        <w:t>e</w:t>
      </w:r>
      <w:r w:rsidR="00F20261">
        <w:rPr>
          <w:rFonts w:eastAsiaTheme="minorEastAsia"/>
          <w:lang w:eastAsia="zh-CN"/>
        </w:rPr>
        <w:t xml:space="preserve"> the performance of the </w:t>
      </w:r>
      <w:r w:rsidR="00120832">
        <w:rPr>
          <w:rFonts w:eastAsiaTheme="minorEastAsia" w:hint="eastAsia"/>
          <w:lang w:eastAsia="zh-CN"/>
        </w:rPr>
        <w:t xml:space="preserve">legacy </w:t>
      </w:r>
      <w:r w:rsidR="00F20261">
        <w:rPr>
          <w:rFonts w:eastAsiaTheme="minorEastAsia"/>
          <w:lang w:eastAsia="zh-CN"/>
        </w:rPr>
        <w:t xml:space="preserve">UEs </w:t>
      </w:r>
      <w:r w:rsidR="00770DC0">
        <w:rPr>
          <w:rFonts w:eastAsiaTheme="minorEastAsia"/>
          <w:lang w:eastAsia="zh-CN"/>
        </w:rPr>
        <w:t>operating</w:t>
      </w:r>
      <w:r w:rsidR="00F20261">
        <w:rPr>
          <w:rFonts w:eastAsiaTheme="minorEastAsia"/>
          <w:lang w:eastAsia="zh-CN"/>
        </w:rPr>
        <w:t xml:space="preserve"> </w:t>
      </w:r>
      <w:r w:rsidR="005015F1">
        <w:rPr>
          <w:rFonts w:eastAsiaTheme="minorEastAsia"/>
          <w:lang w:eastAsia="zh-CN"/>
        </w:rPr>
        <w:t>MU-MIMO</w:t>
      </w:r>
      <w:r w:rsidR="00120832">
        <w:rPr>
          <w:rFonts w:eastAsiaTheme="minorEastAsia" w:hint="eastAsia"/>
          <w:lang w:eastAsia="zh-CN"/>
        </w:rPr>
        <w:t xml:space="preserve"> </w:t>
      </w:r>
      <w:r w:rsidR="00507039">
        <w:rPr>
          <w:rFonts w:eastAsiaTheme="minorEastAsia"/>
          <w:lang w:eastAsia="zh-CN"/>
        </w:rPr>
        <w:t xml:space="preserve">based on Rel-15 PUSCH transmission scheme </w:t>
      </w:r>
      <w:r w:rsidR="00120832">
        <w:rPr>
          <w:rFonts w:eastAsiaTheme="minorEastAsia" w:hint="eastAsia"/>
          <w:lang w:eastAsia="zh-CN"/>
        </w:rPr>
        <w:t>as well</w:t>
      </w:r>
      <w:r w:rsidR="00C07AFF">
        <w:rPr>
          <w:rFonts w:eastAsiaTheme="minorEastAsia"/>
          <w:lang w:eastAsia="zh-CN"/>
        </w:rPr>
        <w:t>, for both waveforms</w:t>
      </w:r>
      <w:r>
        <w:rPr>
          <w:rFonts w:eastAsiaTheme="minorEastAsia" w:hint="eastAsia"/>
          <w:lang w:eastAsia="zh-CN"/>
        </w:rPr>
        <w:t>.</w:t>
      </w:r>
      <w:r w:rsidR="00500A10" w:rsidRPr="00500A10">
        <w:rPr>
          <w:rFonts w:eastAsiaTheme="minorEastAsia"/>
          <w:lang w:eastAsia="zh-CN"/>
        </w:rPr>
        <w:t xml:space="preserve"> </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634"/>
      </w:tblGrid>
      <w:tr w:rsidR="00500A10" w:rsidTr="00692A63">
        <w:tc>
          <w:tcPr>
            <w:tcW w:w="4673" w:type="dxa"/>
          </w:tcPr>
          <w:p w:rsidR="00500A10" w:rsidRDefault="00350493" w:rsidP="00692A63">
            <w:pPr>
              <w:spacing w:after="0"/>
              <w:jc w:val="center"/>
              <w:rPr>
                <w:rFonts w:eastAsiaTheme="minorEastAsia"/>
                <w:lang w:eastAsia="zh-CN"/>
              </w:rPr>
            </w:pPr>
            <w:r w:rsidRPr="006F7A2A">
              <w:rPr>
                <w:rFonts w:eastAsiaTheme="minorEastAsia"/>
                <w:noProof/>
                <w:lang w:eastAsia="zh-CN"/>
              </w:rPr>
              <w:lastRenderedPageBreak/>
              <w:drawing>
                <wp:inline distT="0" distB="0" distL="0" distR="0">
                  <wp:extent cx="2552400" cy="2113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52400" cy="2113200"/>
                          </a:xfrm>
                          <a:prstGeom prst="rect">
                            <a:avLst/>
                          </a:prstGeom>
                          <a:noFill/>
                          <a:ln>
                            <a:noFill/>
                          </a:ln>
                        </pic:spPr>
                      </pic:pic>
                    </a:graphicData>
                  </a:graphic>
                </wp:inline>
              </w:drawing>
            </w:r>
          </w:p>
        </w:tc>
        <w:tc>
          <w:tcPr>
            <w:tcW w:w="4634" w:type="dxa"/>
          </w:tcPr>
          <w:p w:rsidR="00500A10" w:rsidRDefault="00350493" w:rsidP="00692A63">
            <w:pPr>
              <w:spacing w:after="0"/>
              <w:jc w:val="center"/>
              <w:rPr>
                <w:rFonts w:eastAsiaTheme="minorEastAsia"/>
                <w:lang w:eastAsia="zh-CN"/>
              </w:rPr>
            </w:pPr>
            <w:r w:rsidRPr="006F7A2A">
              <w:rPr>
                <w:rFonts w:eastAsiaTheme="minorEastAsia"/>
                <w:noProof/>
                <w:lang w:eastAsia="zh-CN"/>
              </w:rPr>
              <w:drawing>
                <wp:inline distT="0" distB="0" distL="0" distR="0">
                  <wp:extent cx="2552400" cy="21132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52400" cy="2113200"/>
                          </a:xfrm>
                          <a:prstGeom prst="rect">
                            <a:avLst/>
                          </a:prstGeom>
                          <a:noFill/>
                          <a:ln>
                            <a:noFill/>
                          </a:ln>
                        </pic:spPr>
                      </pic:pic>
                    </a:graphicData>
                  </a:graphic>
                </wp:inline>
              </w:drawing>
            </w:r>
          </w:p>
        </w:tc>
      </w:tr>
      <w:tr w:rsidR="00500A10" w:rsidTr="00D04661">
        <w:trPr>
          <w:trHeight w:val="284"/>
        </w:trPr>
        <w:tc>
          <w:tcPr>
            <w:tcW w:w="4673" w:type="dxa"/>
          </w:tcPr>
          <w:p w:rsidR="00500A10" w:rsidRDefault="009167E1" w:rsidP="00732A1D">
            <w:pPr>
              <w:spacing w:beforeLines="25" w:before="60"/>
              <w:jc w:val="center"/>
              <w:rPr>
                <w:rFonts w:eastAsiaTheme="minorEastAsia"/>
                <w:b/>
                <w:bCs/>
                <w:lang w:eastAsia="zh-CN"/>
              </w:rPr>
            </w:pPr>
            <w:r w:rsidRPr="00350493">
              <w:rPr>
                <w:rFonts w:eastAsiaTheme="minorEastAsia"/>
                <w:b/>
                <w:sz w:val="20"/>
                <w:szCs w:val="20"/>
                <w:lang w:eastAsia="zh-CN"/>
              </w:rPr>
              <w:t xml:space="preserve">CP-OFDM, </w:t>
            </w:r>
            <w:r w:rsidR="00500A10" w:rsidRPr="00350493">
              <w:rPr>
                <w:rFonts w:eastAsiaTheme="minorEastAsia"/>
                <w:b/>
                <w:sz w:val="20"/>
                <w:szCs w:val="20"/>
                <w:lang w:eastAsia="zh-CN"/>
              </w:rPr>
              <w:t>4UE, OL=0</w:t>
            </w:r>
            <w:r w:rsidRPr="00350493">
              <w:rPr>
                <w:rFonts w:eastAsiaTheme="minorEastAsia"/>
                <w:b/>
                <w:sz w:val="20"/>
                <w:szCs w:val="20"/>
                <w:lang w:eastAsia="zh-CN"/>
              </w:rPr>
              <w:t xml:space="preserve"> </w:t>
            </w:r>
          </w:p>
        </w:tc>
        <w:tc>
          <w:tcPr>
            <w:tcW w:w="4634" w:type="dxa"/>
          </w:tcPr>
          <w:p w:rsidR="00500A10" w:rsidRDefault="009167E1" w:rsidP="00732A1D">
            <w:pPr>
              <w:spacing w:beforeLines="25" w:before="60"/>
              <w:jc w:val="center"/>
              <w:rPr>
                <w:rFonts w:eastAsiaTheme="minorEastAsia"/>
                <w:b/>
                <w:bCs/>
                <w:lang w:eastAsia="zh-CN"/>
              </w:rPr>
            </w:pPr>
            <w:r w:rsidRPr="00350493">
              <w:rPr>
                <w:rFonts w:eastAsiaTheme="minorEastAsia"/>
                <w:b/>
                <w:sz w:val="20"/>
                <w:szCs w:val="20"/>
                <w:lang w:eastAsia="zh-CN"/>
              </w:rPr>
              <w:t xml:space="preserve">CP-OFDM, </w:t>
            </w:r>
            <w:r w:rsidR="00500A10" w:rsidRPr="00350493">
              <w:rPr>
                <w:rFonts w:eastAsiaTheme="minorEastAsia"/>
                <w:b/>
                <w:sz w:val="20"/>
                <w:szCs w:val="20"/>
                <w:lang w:eastAsia="zh-CN"/>
              </w:rPr>
              <w:t>10UE, OL=3</w:t>
            </w:r>
          </w:p>
        </w:tc>
      </w:tr>
      <w:tr w:rsidR="00500A10" w:rsidTr="00293151">
        <w:trPr>
          <w:trHeight w:val="2931"/>
        </w:trPr>
        <w:tc>
          <w:tcPr>
            <w:tcW w:w="4673" w:type="dxa"/>
          </w:tcPr>
          <w:p w:rsidR="00500A10" w:rsidRDefault="00350493" w:rsidP="00732A1D">
            <w:pPr>
              <w:spacing w:beforeLines="25" w:before="60"/>
              <w:jc w:val="center"/>
              <w:rPr>
                <w:rFonts w:eastAsiaTheme="minorEastAsia"/>
                <w:lang w:eastAsia="zh-CN"/>
              </w:rPr>
            </w:pPr>
            <w:r w:rsidRPr="006F7A2A">
              <w:rPr>
                <w:rFonts w:eastAsiaTheme="minorEastAsia"/>
                <w:noProof/>
                <w:lang w:eastAsia="zh-CN"/>
              </w:rPr>
              <w:drawing>
                <wp:inline distT="0" distB="0" distL="0" distR="0">
                  <wp:extent cx="2552400" cy="21132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52400" cy="2113200"/>
                          </a:xfrm>
                          <a:prstGeom prst="rect">
                            <a:avLst/>
                          </a:prstGeom>
                          <a:noFill/>
                          <a:ln>
                            <a:noFill/>
                          </a:ln>
                        </pic:spPr>
                      </pic:pic>
                    </a:graphicData>
                  </a:graphic>
                </wp:inline>
              </w:drawing>
            </w:r>
          </w:p>
        </w:tc>
        <w:tc>
          <w:tcPr>
            <w:tcW w:w="4634" w:type="dxa"/>
          </w:tcPr>
          <w:p w:rsidR="00500A10" w:rsidRDefault="00350493" w:rsidP="00732A1D">
            <w:pPr>
              <w:spacing w:beforeLines="25" w:before="60"/>
              <w:jc w:val="center"/>
              <w:rPr>
                <w:rFonts w:eastAsiaTheme="minorEastAsia"/>
                <w:lang w:eastAsia="zh-CN"/>
              </w:rPr>
            </w:pPr>
            <w:r w:rsidRPr="006F7A2A">
              <w:rPr>
                <w:rFonts w:eastAsiaTheme="minorEastAsia"/>
                <w:noProof/>
                <w:lang w:eastAsia="zh-CN"/>
              </w:rPr>
              <w:drawing>
                <wp:inline distT="0" distB="0" distL="0" distR="0">
                  <wp:extent cx="2552400" cy="21132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52400" cy="2113200"/>
                          </a:xfrm>
                          <a:prstGeom prst="rect">
                            <a:avLst/>
                          </a:prstGeom>
                          <a:noFill/>
                          <a:ln>
                            <a:noFill/>
                          </a:ln>
                        </pic:spPr>
                      </pic:pic>
                    </a:graphicData>
                  </a:graphic>
                </wp:inline>
              </w:drawing>
            </w:r>
          </w:p>
        </w:tc>
      </w:tr>
      <w:tr w:rsidR="00500A10" w:rsidTr="00692A63">
        <w:tc>
          <w:tcPr>
            <w:tcW w:w="4673" w:type="dxa"/>
          </w:tcPr>
          <w:p w:rsidR="00500A10" w:rsidRDefault="009167E1" w:rsidP="00732A1D">
            <w:pPr>
              <w:spacing w:beforeLines="25" w:before="60"/>
              <w:jc w:val="center"/>
              <w:rPr>
                <w:rFonts w:eastAsiaTheme="minorEastAsia"/>
                <w:lang w:eastAsia="zh-CN"/>
              </w:rPr>
            </w:pPr>
            <w:r w:rsidRPr="00384CB4">
              <w:rPr>
                <w:rFonts w:eastAsiaTheme="minorEastAsia"/>
                <w:b/>
                <w:sz w:val="20"/>
                <w:szCs w:val="20"/>
                <w:lang w:eastAsia="zh-CN"/>
              </w:rPr>
              <w:t xml:space="preserve">DFT-s-OFDM, </w:t>
            </w:r>
            <w:r w:rsidR="00500A10" w:rsidRPr="00384CB4">
              <w:rPr>
                <w:rFonts w:eastAsiaTheme="minorEastAsia"/>
                <w:b/>
                <w:sz w:val="20"/>
                <w:szCs w:val="20"/>
                <w:lang w:eastAsia="zh-CN"/>
              </w:rPr>
              <w:t>4UE, OL=0</w:t>
            </w:r>
          </w:p>
        </w:tc>
        <w:tc>
          <w:tcPr>
            <w:tcW w:w="4634" w:type="dxa"/>
          </w:tcPr>
          <w:p w:rsidR="00500A10" w:rsidRDefault="009167E1" w:rsidP="00732A1D">
            <w:pPr>
              <w:spacing w:beforeLines="25" w:before="60"/>
              <w:jc w:val="center"/>
              <w:rPr>
                <w:rFonts w:eastAsiaTheme="minorEastAsia"/>
                <w:lang w:eastAsia="zh-CN"/>
              </w:rPr>
            </w:pPr>
            <w:r w:rsidRPr="00384CB4">
              <w:rPr>
                <w:rFonts w:eastAsiaTheme="minorEastAsia"/>
                <w:b/>
                <w:sz w:val="20"/>
                <w:szCs w:val="20"/>
                <w:lang w:eastAsia="zh-CN"/>
              </w:rPr>
              <w:t>DFT-s-OFDM,</w:t>
            </w:r>
            <w:r w:rsidR="00500A10" w:rsidRPr="00384CB4">
              <w:rPr>
                <w:rFonts w:eastAsiaTheme="minorEastAsia"/>
                <w:b/>
                <w:sz w:val="20"/>
                <w:szCs w:val="20"/>
                <w:lang w:eastAsia="zh-CN"/>
              </w:rPr>
              <w:t>10UE, OL=3</w:t>
            </w:r>
          </w:p>
        </w:tc>
      </w:tr>
    </w:tbl>
    <w:p w:rsidR="0057370D" w:rsidRDefault="009F1CF3" w:rsidP="00732A1D">
      <w:pPr>
        <w:spacing w:beforeLines="25" w:before="60"/>
        <w:jc w:val="center"/>
        <w:rPr>
          <w:b/>
          <w:lang w:eastAsia="zh-CN"/>
        </w:rPr>
      </w:pPr>
      <w:r>
        <w:rPr>
          <w:b/>
          <w:lang w:eastAsia="zh-CN"/>
        </w:rPr>
        <w:t xml:space="preserve">Figure </w:t>
      </w:r>
      <w:r w:rsidR="00692A63">
        <w:rPr>
          <w:b/>
          <w:lang w:eastAsia="zh-CN"/>
        </w:rPr>
        <w:t>3</w:t>
      </w:r>
      <w:r>
        <w:rPr>
          <w:b/>
          <w:lang w:eastAsia="zh-CN"/>
        </w:rPr>
        <w:t>: Performance comparison between chip-</w:t>
      </w:r>
      <w:r w:rsidR="00C3002D">
        <w:rPr>
          <w:b/>
          <w:lang w:eastAsia="zh-CN"/>
        </w:rPr>
        <w:t>wise MUDs.</w:t>
      </w:r>
    </w:p>
    <w:p w:rsidR="0008082D" w:rsidRDefault="0008082D" w:rsidP="0008082D">
      <w:pPr>
        <w:spacing w:beforeLines="25" w:before="60"/>
        <w:rPr>
          <w:rFonts w:eastAsiaTheme="minorEastAsia"/>
          <w:b/>
          <w:i/>
          <w:lang w:eastAsia="zh-CN"/>
        </w:rPr>
      </w:pPr>
      <w:r>
        <w:rPr>
          <w:rFonts w:eastAsiaTheme="minorEastAsia" w:hint="eastAsia"/>
          <w:b/>
          <w:i/>
          <w:lang w:eastAsia="zh-CN"/>
        </w:rPr>
        <w:t xml:space="preserve">Observation </w:t>
      </w:r>
      <w:r w:rsidR="00293151">
        <w:rPr>
          <w:rFonts w:eastAsiaTheme="minorEastAsia"/>
          <w:b/>
          <w:i/>
          <w:lang w:eastAsia="zh-CN"/>
        </w:rPr>
        <w:t>5</w:t>
      </w:r>
      <w:r>
        <w:rPr>
          <w:rFonts w:eastAsiaTheme="minorEastAsia" w:hint="eastAsia"/>
          <w:b/>
          <w:i/>
          <w:lang w:eastAsia="zh-CN"/>
        </w:rPr>
        <w:t xml:space="preserve">: </w:t>
      </w:r>
      <w:r w:rsidRPr="006114E7">
        <w:rPr>
          <w:rFonts w:eastAsiaTheme="minorEastAsia"/>
          <w:i/>
          <w:lang w:eastAsia="zh-CN"/>
        </w:rPr>
        <w:t>The inner-loop iterations in EPA helps to enhance the BLER performance compared with chip-MMSE without inner-loop iterations</w:t>
      </w:r>
      <w:r w:rsidR="00692A63">
        <w:rPr>
          <w:rFonts w:eastAsiaTheme="minorEastAsia"/>
          <w:i/>
          <w:lang w:eastAsia="zh-CN"/>
        </w:rPr>
        <w:t xml:space="preserve"> for cases with and without outer-loop iterations</w:t>
      </w:r>
      <w:r w:rsidRPr="006114E7">
        <w:rPr>
          <w:rFonts w:eastAsiaTheme="minorEastAsia"/>
          <w:i/>
          <w:lang w:eastAsia="zh-CN"/>
        </w:rPr>
        <w:t>.</w:t>
      </w:r>
    </w:p>
    <w:p w:rsidR="00500A10" w:rsidRPr="00D14F07" w:rsidRDefault="0092503C" w:rsidP="00732A1D">
      <w:pPr>
        <w:spacing w:beforeLines="25" w:before="60"/>
        <w:rPr>
          <w:lang w:eastAsia="zh-CN"/>
        </w:rPr>
      </w:pPr>
      <w:r>
        <w:rPr>
          <w:rFonts w:hint="eastAsia"/>
          <w:lang w:eastAsia="zh-CN"/>
        </w:rPr>
        <w:t xml:space="preserve">Figure </w:t>
      </w:r>
      <w:r w:rsidR="00692A63">
        <w:rPr>
          <w:lang w:eastAsia="zh-CN"/>
        </w:rPr>
        <w:t>4</w:t>
      </w:r>
      <w:r>
        <w:rPr>
          <w:rFonts w:hint="eastAsia"/>
          <w:lang w:eastAsia="zh-CN"/>
        </w:rPr>
        <w:t xml:space="preserve"> shows the complexity of chip-wise MUD with respect to the increase of receiver antennas and spreading factor. It is seen that </w:t>
      </w:r>
      <w:r w:rsidR="00130BE3">
        <w:rPr>
          <w:rFonts w:hint="eastAsia"/>
          <w:lang w:eastAsia="zh-CN"/>
        </w:rPr>
        <w:t>the complexity</w:t>
      </w:r>
      <w:r>
        <w:rPr>
          <w:rFonts w:hint="eastAsia"/>
          <w:lang w:eastAsia="zh-CN"/>
        </w:rPr>
        <w:t xml:space="preserve"> for chip-wise MUD</w:t>
      </w:r>
      <w:r w:rsidR="00130BE3">
        <w:rPr>
          <w:rFonts w:hint="eastAsia"/>
          <w:lang w:eastAsia="zh-CN"/>
        </w:rPr>
        <w:t xml:space="preserve"> does not change with respect to the increase of spreading factor.</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711"/>
      </w:tblGrid>
      <w:tr w:rsidR="00500A10" w:rsidTr="00384CB4">
        <w:tc>
          <w:tcPr>
            <w:tcW w:w="4766" w:type="dxa"/>
          </w:tcPr>
          <w:p w:rsidR="00500A10" w:rsidRDefault="0057370D" w:rsidP="00732A1D">
            <w:pPr>
              <w:spacing w:beforeLines="25" w:before="60"/>
              <w:jc w:val="center"/>
              <w:rPr>
                <w:b/>
                <w:lang w:eastAsia="zh-CN"/>
              </w:rPr>
            </w:pPr>
            <w:r>
              <w:rPr>
                <w:noProof/>
                <w:lang w:eastAsia="zh-CN"/>
              </w:rPr>
              <w:drawing>
                <wp:inline distT="0" distB="0" distL="0" distR="0">
                  <wp:extent cx="2902017" cy="2245969"/>
                  <wp:effectExtent l="0" t="0" r="0" b="2540"/>
                  <wp:docPr id="3" name="CB003249-F8F9-4FAF-9A93-6C0059352100" descr="C:\Users\z00385904\AppData\Roaming\eSpace_Desktop\UserData\z00385904\imagefiles\CB003249-F8F9-4FAF-9A93-6C0059352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B003249-F8F9-4FAF-9A93-6C0059352100" descr="C:\Users\z00385904\AppData\Roaming\eSpace_Desktop\UserData\z00385904\imagefiles\CB003249-F8F9-4FAF-9A93-6C0059352100.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12133" cy="2253798"/>
                          </a:xfrm>
                          <a:prstGeom prst="rect">
                            <a:avLst/>
                          </a:prstGeom>
                          <a:noFill/>
                          <a:ln>
                            <a:noFill/>
                          </a:ln>
                        </pic:spPr>
                      </pic:pic>
                    </a:graphicData>
                  </a:graphic>
                </wp:inline>
              </w:drawing>
            </w:r>
          </w:p>
        </w:tc>
        <w:tc>
          <w:tcPr>
            <w:tcW w:w="4767" w:type="dxa"/>
          </w:tcPr>
          <w:p w:rsidR="00500A10" w:rsidRDefault="006B1A25" w:rsidP="00732A1D">
            <w:pPr>
              <w:spacing w:beforeLines="25" w:before="60"/>
              <w:jc w:val="center"/>
              <w:rPr>
                <w:b/>
                <w:lang w:eastAsia="zh-CN"/>
              </w:rPr>
            </w:pPr>
            <w:r w:rsidRPr="006B1A25">
              <w:rPr>
                <w:noProof/>
                <w:lang w:eastAsia="zh-CN"/>
              </w:rPr>
              <w:drawing>
                <wp:inline distT="0" distB="0" distL="0" distR="0">
                  <wp:extent cx="2966400" cy="2275200"/>
                  <wp:effectExtent l="0" t="0" r="5715" b="0"/>
                  <wp:docPr id="20" name="图片 20" descr="C:\Users\z00385904\AppData\Roaming\eSpace_Desktop\UserData\z00385904\imagefiles\069E95F0-581F-4184-8CDB-8DF11F8C69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9E95F0-581F-4184-8CDB-8DF11F8C694A" descr="C:\Users\z00385904\AppData\Roaming\eSpace_Desktop\UserData\z00385904\imagefiles\069E95F0-581F-4184-8CDB-8DF11F8C694A.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66400" cy="2275200"/>
                          </a:xfrm>
                          <a:prstGeom prst="rect">
                            <a:avLst/>
                          </a:prstGeom>
                          <a:noFill/>
                          <a:ln>
                            <a:noFill/>
                          </a:ln>
                        </pic:spPr>
                      </pic:pic>
                    </a:graphicData>
                  </a:graphic>
                </wp:inline>
              </w:drawing>
            </w:r>
          </w:p>
        </w:tc>
      </w:tr>
      <w:tr w:rsidR="00500A10" w:rsidTr="00384CB4">
        <w:tc>
          <w:tcPr>
            <w:tcW w:w="4766" w:type="dxa"/>
          </w:tcPr>
          <w:p w:rsidR="00500A10" w:rsidRPr="00384CB4" w:rsidRDefault="00500A10" w:rsidP="00732A1D">
            <w:pPr>
              <w:spacing w:beforeLines="25" w:before="60"/>
              <w:jc w:val="center"/>
              <w:rPr>
                <w:rFonts w:eastAsiaTheme="minorEastAsia"/>
                <w:b/>
                <w:sz w:val="20"/>
                <w:szCs w:val="20"/>
                <w:lang w:eastAsia="zh-CN"/>
              </w:rPr>
            </w:pPr>
            <w:r w:rsidRPr="00384CB4">
              <w:rPr>
                <w:rFonts w:eastAsiaTheme="minorEastAsia"/>
                <w:b/>
                <w:sz w:val="20"/>
                <w:szCs w:val="20"/>
                <w:lang w:eastAsia="zh-CN"/>
              </w:rPr>
              <w:t>Complexity scaling with # Rx antennas</w:t>
            </w:r>
          </w:p>
        </w:tc>
        <w:tc>
          <w:tcPr>
            <w:tcW w:w="4767" w:type="dxa"/>
          </w:tcPr>
          <w:p w:rsidR="00500A10" w:rsidRPr="00384CB4" w:rsidRDefault="00500A10" w:rsidP="00732A1D">
            <w:pPr>
              <w:spacing w:beforeLines="25" w:before="60"/>
              <w:jc w:val="center"/>
              <w:rPr>
                <w:rFonts w:eastAsiaTheme="minorEastAsia"/>
                <w:b/>
                <w:sz w:val="20"/>
                <w:szCs w:val="20"/>
                <w:lang w:eastAsia="zh-CN"/>
              </w:rPr>
            </w:pPr>
            <w:r w:rsidRPr="00384CB4">
              <w:rPr>
                <w:rFonts w:eastAsiaTheme="minorEastAsia"/>
                <w:b/>
                <w:sz w:val="20"/>
                <w:szCs w:val="20"/>
                <w:lang w:eastAsia="zh-CN"/>
              </w:rPr>
              <w:t>Complexity scaling with SF</w:t>
            </w:r>
          </w:p>
        </w:tc>
      </w:tr>
    </w:tbl>
    <w:p w:rsidR="0057370D" w:rsidRDefault="000333FB" w:rsidP="0008082D">
      <w:pPr>
        <w:spacing w:beforeLines="25" w:before="60" w:after="240"/>
        <w:jc w:val="center"/>
        <w:rPr>
          <w:b/>
          <w:lang w:eastAsia="zh-CN"/>
        </w:rPr>
      </w:pPr>
      <w:r>
        <w:rPr>
          <w:b/>
          <w:lang w:eastAsia="zh-CN"/>
        </w:rPr>
        <w:lastRenderedPageBreak/>
        <w:t xml:space="preserve">Figure </w:t>
      </w:r>
      <w:r w:rsidR="00692A63">
        <w:rPr>
          <w:b/>
          <w:lang w:eastAsia="zh-CN"/>
        </w:rPr>
        <w:t>4</w:t>
      </w:r>
      <w:r>
        <w:rPr>
          <w:b/>
          <w:lang w:eastAsia="zh-CN"/>
        </w:rPr>
        <w:t>: Scaling of chip-wise MUDs complexity with # Rx antennas and spreading length.</w:t>
      </w:r>
    </w:p>
    <w:p w:rsidR="00293151" w:rsidRDefault="00293151" w:rsidP="00293151">
      <w:pPr>
        <w:spacing w:beforeLines="25" w:before="60"/>
        <w:rPr>
          <w:rFonts w:eastAsiaTheme="minorEastAsia"/>
          <w:i/>
          <w:lang w:eastAsia="zh-CN"/>
        </w:rPr>
      </w:pPr>
      <w:r w:rsidRPr="006F4B61">
        <w:rPr>
          <w:rFonts w:eastAsiaTheme="minorEastAsia"/>
          <w:b/>
          <w:i/>
          <w:lang w:eastAsia="zh-CN"/>
        </w:rPr>
        <w:t xml:space="preserve">Observation </w:t>
      </w:r>
      <w:r>
        <w:rPr>
          <w:rFonts w:eastAsiaTheme="minorEastAsia"/>
          <w:b/>
          <w:i/>
          <w:lang w:eastAsia="zh-CN"/>
        </w:rPr>
        <w:t>6</w:t>
      </w:r>
      <w:r w:rsidRPr="006F4B61">
        <w:rPr>
          <w:rFonts w:eastAsiaTheme="minorEastAsia"/>
          <w:b/>
          <w:i/>
          <w:lang w:eastAsia="zh-CN"/>
        </w:rPr>
        <w:t>:</w:t>
      </w:r>
      <w:r w:rsidRPr="006F4B61">
        <w:rPr>
          <w:rFonts w:eastAsiaTheme="minorEastAsia"/>
          <w:i/>
          <w:lang w:eastAsia="zh-CN"/>
        </w:rPr>
        <w:t xml:space="preserve"> Chip-wise MUD</w:t>
      </w:r>
      <w:r>
        <w:rPr>
          <w:rFonts w:eastAsiaTheme="minorEastAsia"/>
          <w:i/>
          <w:lang w:eastAsia="zh-CN"/>
        </w:rPr>
        <w:t>s</w:t>
      </w:r>
      <w:r w:rsidRPr="006F4B61">
        <w:rPr>
          <w:rFonts w:eastAsiaTheme="minorEastAsia"/>
          <w:i/>
          <w:lang w:eastAsia="zh-CN"/>
        </w:rPr>
        <w:t xml:space="preserve"> </w:t>
      </w:r>
      <w:r>
        <w:rPr>
          <w:rFonts w:eastAsiaTheme="minorEastAsia"/>
          <w:i/>
          <w:lang w:eastAsia="zh-CN"/>
        </w:rPr>
        <w:t>have the following properties</w:t>
      </w:r>
    </w:p>
    <w:p w:rsidR="00293151" w:rsidRPr="00293151" w:rsidRDefault="00293151" w:rsidP="00293151">
      <w:pPr>
        <w:pStyle w:val="af5"/>
        <w:numPr>
          <w:ilvl w:val="0"/>
          <w:numId w:val="22"/>
        </w:numPr>
        <w:spacing w:beforeLines="25" w:before="60"/>
        <w:ind w:firstLineChars="0"/>
        <w:rPr>
          <w:rFonts w:eastAsiaTheme="minorEastAsia"/>
          <w:i/>
          <w:lang w:eastAsia="zh-CN"/>
        </w:rPr>
      </w:pPr>
      <w:r w:rsidRPr="00293151">
        <w:rPr>
          <w:rFonts w:eastAsiaTheme="minorEastAsia"/>
          <w:i/>
          <w:lang w:eastAsia="zh-CN"/>
        </w:rPr>
        <w:t xml:space="preserve">Chip-wise MUD can be applied for all proposed NOMA transmission schemes, and can </w:t>
      </w:r>
      <w:r>
        <w:rPr>
          <w:rFonts w:eastAsiaTheme="minorEastAsia"/>
          <w:i/>
          <w:lang w:eastAsia="zh-CN"/>
        </w:rPr>
        <w:t>also</w:t>
      </w:r>
      <w:r w:rsidRPr="00293151">
        <w:rPr>
          <w:rFonts w:eastAsiaTheme="minorEastAsia"/>
          <w:i/>
          <w:lang w:eastAsia="zh-CN"/>
        </w:rPr>
        <w:t xml:space="preserve"> improve the performance of legacy UEs and potential future UEs operating MU-MIMO</w:t>
      </w:r>
    </w:p>
    <w:p w:rsidR="00293151" w:rsidRDefault="00293151" w:rsidP="00293151">
      <w:pPr>
        <w:pStyle w:val="af5"/>
        <w:numPr>
          <w:ilvl w:val="0"/>
          <w:numId w:val="22"/>
        </w:numPr>
        <w:spacing w:beforeLines="25" w:before="60"/>
        <w:ind w:firstLineChars="0"/>
        <w:rPr>
          <w:rFonts w:eastAsiaTheme="minorEastAsia"/>
          <w:lang w:eastAsia="zh-CN"/>
        </w:rPr>
      </w:pPr>
      <w:r w:rsidRPr="006F4B61">
        <w:rPr>
          <w:rFonts w:eastAsiaTheme="minorEastAsia"/>
          <w:i/>
          <w:lang w:eastAsia="zh-CN"/>
        </w:rPr>
        <w:t xml:space="preserve">Chip-wise MUD can </w:t>
      </w:r>
      <w:r>
        <w:rPr>
          <w:rFonts w:eastAsiaTheme="minorEastAsia"/>
          <w:i/>
          <w:lang w:eastAsia="zh-CN"/>
        </w:rPr>
        <w:t xml:space="preserve">be common for both CP-OFDM and DFT-s-OFDM waveforms </w:t>
      </w:r>
    </w:p>
    <w:p w:rsidR="00293151" w:rsidRPr="00293151" w:rsidRDefault="00293151" w:rsidP="00293151">
      <w:pPr>
        <w:pStyle w:val="af5"/>
        <w:numPr>
          <w:ilvl w:val="0"/>
          <w:numId w:val="22"/>
        </w:numPr>
        <w:spacing w:beforeLines="25" w:before="60"/>
        <w:ind w:firstLineChars="0"/>
        <w:rPr>
          <w:rFonts w:eastAsiaTheme="minorEastAsia"/>
          <w:lang w:eastAsia="zh-CN"/>
        </w:rPr>
      </w:pPr>
      <w:r w:rsidRPr="00293151">
        <w:rPr>
          <w:rFonts w:eastAsiaTheme="minorEastAsia"/>
          <w:i/>
          <w:lang w:eastAsia="zh-CN"/>
        </w:rPr>
        <w:t>The complexity of chip-wise MUD grow</w:t>
      </w:r>
      <w:r w:rsidRPr="00293151">
        <w:rPr>
          <w:rFonts w:eastAsiaTheme="minorEastAsia" w:hint="eastAsia"/>
          <w:i/>
          <w:lang w:eastAsia="zh-CN"/>
        </w:rPr>
        <w:t>s</w:t>
      </w:r>
      <w:r w:rsidRPr="00293151">
        <w:rPr>
          <w:rFonts w:eastAsiaTheme="minorEastAsia"/>
          <w:i/>
          <w:lang w:eastAsia="zh-CN"/>
        </w:rPr>
        <w:t xml:space="preserve"> moderately with the increasing of number of receiving antennas and spreading block length</w:t>
      </w:r>
      <w:r>
        <w:rPr>
          <w:rFonts w:eastAsiaTheme="minorEastAsia"/>
          <w:i/>
          <w:lang w:eastAsia="zh-CN"/>
        </w:rPr>
        <w:t>, and s</w:t>
      </w:r>
      <w:r w:rsidRPr="00293151">
        <w:rPr>
          <w:rFonts w:hint="eastAsia"/>
          <w:i/>
          <w:lang w:eastAsia="zh-CN"/>
        </w:rPr>
        <w:t>parsity can reduce the complexity of the chip-wise MUD</w:t>
      </w:r>
      <w:r w:rsidRPr="00293151">
        <w:rPr>
          <w:i/>
          <w:lang w:eastAsia="zh-CN"/>
        </w:rPr>
        <w:t>.</w:t>
      </w:r>
    </w:p>
    <w:p w:rsidR="00F81E49" w:rsidRDefault="00F81E49" w:rsidP="00F81E49">
      <w:pPr>
        <w:pStyle w:val="1"/>
        <w:numPr>
          <w:ilvl w:val="1"/>
          <w:numId w:val="2"/>
        </w:numPr>
        <w:tabs>
          <w:tab w:val="clear" w:pos="576"/>
          <w:tab w:val="left" w:pos="567"/>
        </w:tabs>
        <w:spacing w:before="240"/>
        <w:ind w:left="1276" w:hanging="1276"/>
        <w:rPr>
          <w:lang w:eastAsia="zh-CN"/>
        </w:rPr>
      </w:pPr>
      <w:r>
        <w:rPr>
          <w:lang w:eastAsia="zh-CN"/>
        </w:rPr>
        <w:t>Block-wise MUDs</w:t>
      </w:r>
    </w:p>
    <w:p w:rsidR="00D04661" w:rsidRPr="00E44431" w:rsidRDefault="00D04661" w:rsidP="00D04661">
      <w:pPr>
        <w:pStyle w:val="1"/>
        <w:tabs>
          <w:tab w:val="left" w:pos="567"/>
        </w:tabs>
        <w:spacing w:before="240"/>
        <w:rPr>
          <w:u w:val="single"/>
          <w:lang w:eastAsia="zh-CN"/>
        </w:rPr>
      </w:pPr>
      <w:r>
        <w:rPr>
          <w:u w:val="single"/>
          <w:lang w:eastAsia="zh-CN"/>
        </w:rPr>
        <w:t>Block MMSE</w:t>
      </w:r>
      <w:r w:rsidRPr="00E44431">
        <w:rPr>
          <w:u w:val="single"/>
          <w:lang w:eastAsia="zh-CN"/>
        </w:rPr>
        <w:t xml:space="preserve">  </w:t>
      </w:r>
    </w:p>
    <w:p w:rsidR="00F81E49" w:rsidRDefault="00F81E49" w:rsidP="00F81E49">
      <w:pPr>
        <w:spacing w:beforeLines="25" w:before="60"/>
        <w:rPr>
          <w:lang w:eastAsia="zh-CN"/>
        </w:rPr>
      </w:pPr>
      <w:r>
        <w:rPr>
          <w:lang w:eastAsia="zh-CN"/>
        </w:rPr>
        <w:t>A</w:t>
      </w:r>
      <w:r>
        <w:rPr>
          <w:rFonts w:hint="eastAsia"/>
          <w:lang w:eastAsia="zh-CN"/>
        </w:rPr>
        <w:t xml:space="preserve"> block-</w:t>
      </w:r>
      <w:r>
        <w:rPr>
          <w:lang w:eastAsia="zh-CN"/>
        </w:rPr>
        <w:t>MMSE</w:t>
      </w:r>
      <w:r>
        <w:rPr>
          <w:rFonts w:hint="eastAsia"/>
          <w:lang w:eastAsia="zh-CN"/>
        </w:rPr>
        <w:t xml:space="preserve"> </w:t>
      </w:r>
      <w:r>
        <w:rPr>
          <w:lang w:eastAsia="zh-CN"/>
        </w:rPr>
        <w:t xml:space="preserve">that </w:t>
      </w:r>
      <w:r>
        <w:rPr>
          <w:rFonts w:hint="eastAsia"/>
          <w:lang w:eastAsia="zh-CN"/>
        </w:rPr>
        <w:t xml:space="preserve">is performed jointly on </w:t>
      </w:r>
      <w:r>
        <w:rPr>
          <w:lang w:eastAsia="zh-CN"/>
        </w:rPr>
        <w:t xml:space="preserve">the </w:t>
      </w:r>
      <w:r w:rsidRPr="006F4B61">
        <w:rPr>
          <w:lang w:eastAsia="zh-CN"/>
        </w:rPr>
        <w:t>spreading block</w:t>
      </w:r>
      <w:r>
        <w:rPr>
          <w:lang w:eastAsia="zh-CN"/>
        </w:rPr>
        <w:t xml:space="preserve"> of size </w:t>
      </w:r>
      <w:r w:rsidRPr="006F4B61">
        <w:rPr>
          <w:i/>
          <w:lang w:eastAsia="zh-CN"/>
        </w:rPr>
        <w:t>L</w:t>
      </w:r>
      <w:r>
        <w:rPr>
          <w:lang w:eastAsia="zh-CN"/>
        </w:rPr>
        <w:t xml:space="preserve"> REs inverses </w:t>
      </w:r>
      <w:r w:rsidRPr="00164361">
        <w:rPr>
          <w:i/>
          <w:lang w:eastAsia="zh-CN"/>
        </w:rPr>
        <w:t>Nr</w:t>
      </w:r>
      <w:r>
        <w:rPr>
          <w:i/>
          <w:lang w:eastAsia="zh-CN"/>
        </w:rPr>
        <w:t>×L</w:t>
      </w:r>
      <w:r>
        <w:rPr>
          <w:lang w:eastAsia="zh-CN"/>
        </w:rPr>
        <w:t>-by-</w:t>
      </w:r>
      <w:r w:rsidRPr="00164361">
        <w:rPr>
          <w:i/>
          <w:lang w:eastAsia="zh-CN"/>
        </w:rPr>
        <w:t>Nr</w:t>
      </w:r>
      <w:r>
        <w:rPr>
          <w:i/>
          <w:lang w:eastAsia="zh-CN"/>
        </w:rPr>
        <w:t>×L</w:t>
      </w:r>
      <w:r>
        <w:rPr>
          <w:lang w:eastAsia="zh-CN"/>
        </w:rPr>
        <w:t xml:space="preserve"> complex-valued covariance matrix. Compared to the chip-MMSE, a </w:t>
      </w:r>
      <w:r>
        <w:rPr>
          <w:rFonts w:hint="eastAsia"/>
          <w:lang w:eastAsia="zh-CN"/>
        </w:rPr>
        <w:t xml:space="preserve">block-MMSE has much higher complexity, i.e., </w:t>
      </w:r>
      <m:oMath>
        <m:r>
          <m:rPr>
            <m:scr m:val="script"/>
          </m:rPr>
          <w:rPr>
            <w:rFonts w:ascii="Cambria Math" w:hAnsi="Cambria Math"/>
            <w:lang w:eastAsia="zh-CN"/>
          </w:rPr>
          <m:t>O</m:t>
        </m:r>
        <m:d>
          <m:dPr>
            <m:ctrlPr>
              <w:rPr>
                <w:rFonts w:ascii="Cambria Math" w:hAnsi="Cambria Math"/>
                <w:i/>
                <w:lang w:eastAsia="zh-CN"/>
              </w:rPr>
            </m:ctrlPr>
          </m:dPr>
          <m:e>
            <m:r>
              <w:rPr>
                <w:rFonts w:ascii="Cambria Math" w:hAnsi="Cambria Math"/>
                <w:lang w:eastAsia="zh-CN"/>
              </w:rPr>
              <m:t>N</m:t>
            </m:r>
            <m:sPre>
              <m:sPrePr>
                <m:ctrlPr>
                  <w:rPr>
                    <w:rFonts w:ascii="Cambria Math" w:hAnsi="Cambria Math"/>
                    <w:i/>
                    <w:lang w:eastAsia="zh-CN"/>
                  </w:rPr>
                </m:ctrlPr>
              </m:sPrePr>
              <m:sub>
                <m:r>
                  <w:rPr>
                    <w:rFonts w:ascii="Cambria Math" w:hAnsi="Cambria Math"/>
                    <w:lang w:eastAsia="zh-CN"/>
                  </w:rPr>
                  <m:t>r</m:t>
                </m:r>
              </m:sub>
              <m:sup>
                <m:r>
                  <w:rPr>
                    <w:rFonts w:ascii="Cambria Math" w:hAnsi="Cambria Math"/>
                    <w:lang w:eastAsia="zh-CN"/>
                  </w:rPr>
                  <m:t>3</m:t>
                </m:r>
              </m:sup>
              <m:e>
                <m:sSup>
                  <m:sSupPr>
                    <m:ctrlPr>
                      <w:rPr>
                        <w:rFonts w:ascii="Cambria Math" w:hAnsi="Cambria Math"/>
                        <w:i/>
                        <w:lang w:eastAsia="zh-CN"/>
                      </w:rPr>
                    </m:ctrlPr>
                  </m:sSupPr>
                  <m:e>
                    <m:r>
                      <w:rPr>
                        <w:rFonts w:ascii="Cambria Math" w:hAnsi="Cambria Math"/>
                        <w:lang w:eastAsia="zh-CN"/>
                      </w:rPr>
                      <m:t>L</m:t>
                    </m:r>
                  </m:e>
                  <m:sup>
                    <m:r>
                      <w:rPr>
                        <w:rFonts w:ascii="Cambria Math" w:hAnsi="Cambria Math"/>
                        <w:lang w:eastAsia="zh-CN"/>
                      </w:rPr>
                      <m:t>3</m:t>
                    </m:r>
                  </m:sup>
                </m:sSup>
              </m:e>
            </m:sPre>
          </m:e>
        </m:d>
      </m:oMath>
      <w:r>
        <w:rPr>
          <w:rFonts w:hint="eastAsia"/>
          <w:lang w:eastAsia="zh-CN"/>
        </w:rPr>
        <w:t xml:space="preserve"> </w:t>
      </w:r>
      <w:r>
        <w:rPr>
          <w:lang w:eastAsia="zh-CN"/>
        </w:rPr>
        <w:t>vs.</w:t>
      </w:r>
      <w:r>
        <w:rPr>
          <w:rFonts w:hint="eastAsia"/>
          <w:lang w:eastAsia="zh-CN"/>
        </w:rPr>
        <w:t xml:space="preserve"> </w:t>
      </w:r>
      <m:oMath>
        <m:r>
          <m:rPr>
            <m:scr m:val="script"/>
          </m:rPr>
          <w:rPr>
            <w:rFonts w:ascii="Cambria Math" w:hAnsi="Cambria Math"/>
            <w:lang w:eastAsia="zh-CN"/>
          </w:rPr>
          <m:t>O</m:t>
        </m:r>
        <m:d>
          <m:dPr>
            <m:ctrlPr>
              <w:rPr>
                <w:rFonts w:ascii="Cambria Math" w:hAnsi="Cambria Math"/>
                <w:i/>
                <w:lang w:eastAsia="zh-CN"/>
              </w:rPr>
            </m:ctrlPr>
          </m:dPr>
          <m:e>
            <m:r>
              <w:rPr>
                <w:rFonts w:ascii="Cambria Math" w:hAnsi="Cambria Math"/>
                <w:lang w:eastAsia="zh-CN"/>
              </w:rPr>
              <m:t>N</m:t>
            </m:r>
            <m:sPre>
              <m:sPrePr>
                <m:ctrlPr>
                  <w:rPr>
                    <w:rFonts w:ascii="Cambria Math" w:hAnsi="Cambria Math"/>
                    <w:i/>
                    <w:lang w:eastAsia="zh-CN"/>
                  </w:rPr>
                </m:ctrlPr>
              </m:sPrePr>
              <m:sub>
                <m:r>
                  <w:rPr>
                    <w:rFonts w:ascii="Cambria Math" w:hAnsi="Cambria Math"/>
                    <w:lang w:eastAsia="zh-CN"/>
                  </w:rPr>
                  <m:t>r</m:t>
                </m:r>
              </m:sub>
              <m:sup>
                <m:r>
                  <w:rPr>
                    <w:rFonts w:ascii="Cambria Math" w:hAnsi="Cambria Math"/>
                    <w:lang w:eastAsia="zh-CN"/>
                  </w:rPr>
                  <m:t>3</m:t>
                </m:r>
              </m:sup>
              <m:e>
                <m:r>
                  <w:rPr>
                    <w:rFonts w:ascii="Cambria Math" w:hAnsi="Cambria Math"/>
                    <w:lang w:eastAsia="zh-CN"/>
                  </w:rPr>
                  <m:t>L</m:t>
                </m:r>
              </m:e>
            </m:sPre>
          </m:e>
        </m:d>
      </m:oMath>
      <w:r>
        <w:rPr>
          <w:rFonts w:hint="eastAsia"/>
          <w:lang w:eastAsia="zh-CN"/>
        </w:rPr>
        <w:t>, especially when the spreading factor</w:t>
      </w:r>
      <w:r>
        <w:rPr>
          <w:lang w:eastAsia="zh-CN"/>
        </w:rPr>
        <w:t xml:space="preserve"> </w:t>
      </w:r>
      <w:r w:rsidRPr="004D2491">
        <w:rPr>
          <w:i/>
          <w:lang w:eastAsia="zh-CN"/>
        </w:rPr>
        <w:t>L</w:t>
      </w:r>
      <w:r>
        <w:rPr>
          <w:rFonts w:hint="eastAsia"/>
          <w:lang w:eastAsia="zh-CN"/>
        </w:rPr>
        <w:t xml:space="preserve"> is large.</w:t>
      </w:r>
      <w:r>
        <w:rPr>
          <w:lang w:eastAsia="zh-CN"/>
        </w:rPr>
        <w:t xml:space="preserve"> </w:t>
      </w:r>
    </w:p>
    <w:p w:rsidR="00F81E49" w:rsidRDefault="00F81E49" w:rsidP="00F81E49">
      <w:pPr>
        <w:spacing w:beforeLines="25" w:before="60"/>
        <w:rPr>
          <w:lang w:eastAsia="zh-CN"/>
        </w:rPr>
      </w:pPr>
      <w:r>
        <w:rPr>
          <w:rFonts w:hint="eastAsia"/>
          <w:lang w:eastAsia="zh-CN"/>
        </w:rPr>
        <w:t>W</w:t>
      </w:r>
      <w:r>
        <w:rPr>
          <w:lang w:eastAsia="zh-CN"/>
        </w:rPr>
        <w:t>hen the matrix size (N</w:t>
      </w:r>
      <w:r w:rsidRPr="006F4B61">
        <w:rPr>
          <w:vertAlign w:val="subscript"/>
          <w:lang w:eastAsia="zh-CN"/>
        </w:rPr>
        <w:t>r</w:t>
      </w:r>
      <w:r>
        <w:rPr>
          <w:rFonts w:ascii="Arial" w:hAnsi="Arial" w:cs="Arial"/>
          <w:lang w:eastAsia="zh-CN"/>
        </w:rPr>
        <w:t>·</w:t>
      </w:r>
      <w:r>
        <w:rPr>
          <w:lang w:eastAsia="zh-CN"/>
        </w:rPr>
        <w:t>L by N</w:t>
      </w:r>
      <w:r w:rsidRPr="00C60EFE">
        <w:rPr>
          <w:vertAlign w:val="subscript"/>
          <w:lang w:eastAsia="zh-CN"/>
        </w:rPr>
        <w:t>r</w:t>
      </w:r>
      <w:r>
        <w:rPr>
          <w:rFonts w:ascii="Arial" w:hAnsi="Arial" w:cs="Arial"/>
          <w:lang w:eastAsia="zh-CN"/>
        </w:rPr>
        <w:t>·</w:t>
      </w:r>
      <w:r>
        <w:rPr>
          <w:lang w:eastAsia="zh-CN"/>
        </w:rPr>
        <w:t xml:space="preserve">L) is beyond certain level, numeric stability becomes a priority in reality and parallelization would suffer exponentially. </w:t>
      </w:r>
      <w:r>
        <w:rPr>
          <w:rFonts w:hint="eastAsia"/>
          <w:lang w:eastAsia="zh-CN"/>
        </w:rPr>
        <w:t xml:space="preserve">Occurrence of </w:t>
      </w:r>
      <w:r>
        <w:rPr>
          <w:lang w:eastAsia="zh-CN"/>
        </w:rPr>
        <w:t xml:space="preserve">numeric </w:t>
      </w:r>
      <w:r>
        <w:rPr>
          <w:rFonts w:hint="eastAsia"/>
          <w:lang w:eastAsia="zh-CN"/>
        </w:rPr>
        <w:t>in</w:t>
      </w:r>
      <w:r>
        <w:rPr>
          <w:lang w:eastAsia="zh-CN"/>
        </w:rPr>
        <w:t xml:space="preserve">stability </w:t>
      </w:r>
      <w:r>
        <w:rPr>
          <w:rFonts w:hint="eastAsia"/>
          <w:lang w:eastAsia="zh-CN"/>
        </w:rPr>
        <w:t>may not</w:t>
      </w:r>
      <w:r>
        <w:rPr>
          <w:lang w:eastAsia="zh-CN"/>
        </w:rPr>
        <w:t xml:space="preserve"> get detected or verified due to extra latency and complexity penalty. It would continue to propagate through the </w:t>
      </w:r>
      <w:r>
        <w:rPr>
          <w:rFonts w:hint="eastAsia"/>
          <w:lang w:eastAsia="zh-CN"/>
        </w:rPr>
        <w:t>following</w:t>
      </w:r>
      <w:r>
        <w:rPr>
          <w:lang w:eastAsia="zh-CN"/>
        </w:rPr>
        <w:t xml:space="preserve"> receiving blocks and eventually result into an u</w:t>
      </w:r>
      <w:r w:rsidR="005C4D4A">
        <w:rPr>
          <w:lang w:eastAsia="zh-CN"/>
        </w:rPr>
        <w:t xml:space="preserve">npredictable failure. </w:t>
      </w:r>
    </w:p>
    <w:p w:rsidR="00FA6A6E" w:rsidRPr="00E44431" w:rsidRDefault="00FA6A6E" w:rsidP="00FA6A6E">
      <w:pPr>
        <w:pStyle w:val="1"/>
        <w:tabs>
          <w:tab w:val="left" w:pos="567"/>
        </w:tabs>
        <w:spacing w:before="240"/>
        <w:rPr>
          <w:u w:val="single"/>
          <w:lang w:eastAsia="zh-CN"/>
        </w:rPr>
      </w:pPr>
      <w:r>
        <w:rPr>
          <w:u w:val="single"/>
          <w:lang w:eastAsia="zh-CN"/>
        </w:rPr>
        <w:t>Block EPA</w:t>
      </w:r>
      <w:r w:rsidRPr="00E44431">
        <w:rPr>
          <w:u w:val="single"/>
          <w:lang w:eastAsia="zh-CN"/>
        </w:rPr>
        <w:t xml:space="preserve">  </w:t>
      </w:r>
    </w:p>
    <w:p w:rsidR="008B1D05" w:rsidRDefault="008B1D05" w:rsidP="00F81E49">
      <w:pPr>
        <w:spacing w:beforeLines="25" w:before="60"/>
        <w:rPr>
          <w:lang w:eastAsia="zh-CN"/>
        </w:rPr>
      </w:pPr>
      <w:r>
        <w:rPr>
          <w:lang w:eastAsia="zh-CN"/>
        </w:rPr>
        <w:t>Similar as in the chip-wise MUD discussions, when</w:t>
      </w:r>
      <w:r>
        <w:rPr>
          <w:rFonts w:hint="eastAsia"/>
          <w:lang w:eastAsia="zh-CN"/>
        </w:rPr>
        <w:t xml:space="preserve"> inner loop iterations is added </w:t>
      </w:r>
      <w:r>
        <w:rPr>
          <w:lang w:eastAsia="zh-CN"/>
        </w:rPr>
        <w:t xml:space="preserve">to refine the Gaussian approximation </w:t>
      </w:r>
      <w:r>
        <w:rPr>
          <w:rFonts w:hint="eastAsia"/>
          <w:lang w:eastAsia="zh-CN"/>
        </w:rPr>
        <w:t xml:space="preserve">for </w:t>
      </w:r>
      <w:r>
        <w:rPr>
          <w:lang w:eastAsia="zh-CN"/>
        </w:rPr>
        <w:t>block</w:t>
      </w:r>
      <w:r>
        <w:rPr>
          <w:rFonts w:hint="eastAsia"/>
          <w:lang w:eastAsia="zh-CN"/>
        </w:rPr>
        <w:t xml:space="preserve"> </w:t>
      </w:r>
      <w:r>
        <w:rPr>
          <w:lang w:eastAsia="zh-CN"/>
        </w:rPr>
        <w:t xml:space="preserve">MMSE, it becomes block EPA. </w:t>
      </w:r>
    </w:p>
    <w:p w:rsidR="00FA6A6E" w:rsidRPr="00F81E49" w:rsidRDefault="00FA6A6E" w:rsidP="00FA6A6E">
      <w:pPr>
        <w:pStyle w:val="1"/>
        <w:tabs>
          <w:tab w:val="left" w:pos="567"/>
        </w:tabs>
        <w:spacing w:before="240"/>
        <w:rPr>
          <w:u w:val="single"/>
          <w:lang w:eastAsia="zh-CN"/>
        </w:rPr>
      </w:pPr>
      <w:r>
        <w:rPr>
          <w:u w:val="single"/>
          <w:lang w:eastAsia="zh-CN"/>
        </w:rPr>
        <w:t>Summary and discussion</w:t>
      </w:r>
    </w:p>
    <w:p w:rsidR="00DA1BC3" w:rsidRDefault="00FA6A6E" w:rsidP="00732A1D">
      <w:pPr>
        <w:spacing w:beforeLines="50" w:before="120"/>
        <w:rPr>
          <w:lang w:eastAsia="zh-CN"/>
        </w:rPr>
      </w:pPr>
      <w:r>
        <w:rPr>
          <w:lang w:eastAsia="zh-CN"/>
        </w:rPr>
        <w:t xml:space="preserve">A </w:t>
      </w:r>
      <w:r w:rsidR="00F332B0" w:rsidRPr="00577432">
        <w:rPr>
          <w:lang w:eastAsia="zh-CN"/>
        </w:rPr>
        <w:t>block</w:t>
      </w:r>
      <w:r w:rsidR="00F332B0">
        <w:rPr>
          <w:rFonts w:hint="eastAsia"/>
          <w:lang w:eastAsia="zh-CN"/>
        </w:rPr>
        <w:t>-</w:t>
      </w:r>
      <w:r w:rsidR="005C4D4A">
        <w:rPr>
          <w:lang w:eastAsia="zh-CN"/>
        </w:rPr>
        <w:t>wise processing</w:t>
      </w:r>
      <w:r w:rsidR="00FF07DD">
        <w:rPr>
          <w:lang w:eastAsia="zh-CN"/>
        </w:rPr>
        <w:t xml:space="preserve"> receiver heavily</w:t>
      </w:r>
      <w:r w:rsidR="00F332B0" w:rsidRPr="00577432">
        <w:rPr>
          <w:lang w:eastAsia="zh-CN"/>
        </w:rPr>
        <w:t xml:space="preserve"> rel</w:t>
      </w:r>
      <w:r w:rsidR="00F332B0">
        <w:rPr>
          <w:rFonts w:hint="eastAsia"/>
          <w:lang w:eastAsia="zh-CN"/>
        </w:rPr>
        <w:t>ies</w:t>
      </w:r>
      <w:r w:rsidR="00F332B0" w:rsidRPr="00577432">
        <w:rPr>
          <w:lang w:eastAsia="zh-CN"/>
        </w:rPr>
        <w:t xml:space="preserve"> on certain </w:t>
      </w:r>
      <w:r w:rsidR="00FF07DD">
        <w:rPr>
          <w:lang w:eastAsia="zh-CN"/>
        </w:rPr>
        <w:t xml:space="preserve">particular signal </w:t>
      </w:r>
      <w:r w:rsidR="00F332B0" w:rsidRPr="00577432">
        <w:rPr>
          <w:lang w:eastAsia="zh-CN"/>
        </w:rPr>
        <w:t xml:space="preserve">structure </w:t>
      </w:r>
      <w:r w:rsidR="00F332B0">
        <w:rPr>
          <w:rFonts w:hint="eastAsia"/>
          <w:lang w:eastAsia="zh-CN"/>
        </w:rPr>
        <w:t xml:space="preserve">(i.e. linear spreading) </w:t>
      </w:r>
      <w:r w:rsidR="00FF07DD">
        <w:rPr>
          <w:lang w:eastAsia="zh-CN"/>
        </w:rPr>
        <w:t>of</w:t>
      </w:r>
      <w:r w:rsidR="00F332B0" w:rsidRPr="00577432">
        <w:rPr>
          <w:lang w:eastAsia="zh-CN"/>
        </w:rPr>
        <w:t xml:space="preserve"> </w:t>
      </w:r>
      <w:r w:rsidR="00FF07DD">
        <w:rPr>
          <w:lang w:eastAsia="zh-CN"/>
        </w:rPr>
        <w:t>a particular</w:t>
      </w:r>
      <w:r w:rsidR="00F332B0" w:rsidRPr="00577432">
        <w:rPr>
          <w:lang w:eastAsia="zh-CN"/>
        </w:rPr>
        <w:t xml:space="preserve"> </w:t>
      </w:r>
      <w:r w:rsidR="009C56AE">
        <w:rPr>
          <w:lang w:eastAsia="zh-CN"/>
        </w:rPr>
        <w:t>NOMA</w:t>
      </w:r>
      <w:r w:rsidR="00F332B0" w:rsidRPr="00577432">
        <w:rPr>
          <w:lang w:eastAsia="zh-CN"/>
        </w:rPr>
        <w:t xml:space="preserve"> </w:t>
      </w:r>
      <w:r w:rsidR="00F332B0">
        <w:rPr>
          <w:rFonts w:hint="eastAsia"/>
          <w:lang w:eastAsia="zh-CN"/>
        </w:rPr>
        <w:t xml:space="preserve">transmitter </w:t>
      </w:r>
      <w:r w:rsidR="00F332B0" w:rsidRPr="00577432">
        <w:rPr>
          <w:lang w:eastAsia="zh-CN"/>
        </w:rPr>
        <w:t>signal processing over a block of REs</w:t>
      </w:r>
      <w:r w:rsidR="00F332B0">
        <w:rPr>
          <w:rFonts w:hint="eastAsia"/>
          <w:lang w:eastAsia="zh-CN"/>
        </w:rPr>
        <w:t xml:space="preserve">. </w:t>
      </w:r>
      <w:r w:rsidR="00FF07DD">
        <w:rPr>
          <w:lang w:eastAsia="zh-CN"/>
        </w:rPr>
        <w:t xml:space="preserve">If there’s no such particular structure in the signals, the implementation (die area and static and leakage power) becomes useless and even harmful. This would happen </w:t>
      </w:r>
      <w:r w:rsidR="0080105A">
        <w:rPr>
          <w:rFonts w:hint="eastAsia"/>
          <w:lang w:eastAsia="zh-CN"/>
        </w:rPr>
        <w:t>to</w:t>
      </w:r>
      <w:r w:rsidR="0080105A">
        <w:rPr>
          <w:lang w:eastAsia="zh-CN"/>
        </w:rPr>
        <w:t xml:space="preserve"> </w:t>
      </w:r>
      <w:r w:rsidR="00FF07DD">
        <w:rPr>
          <w:lang w:eastAsia="zh-CN"/>
        </w:rPr>
        <w:t>R</w:t>
      </w:r>
      <w:r w:rsidR="0080105A">
        <w:rPr>
          <w:rFonts w:hint="eastAsia"/>
          <w:lang w:eastAsia="zh-CN"/>
        </w:rPr>
        <w:t>el-</w:t>
      </w:r>
      <w:r w:rsidR="00FF07DD">
        <w:rPr>
          <w:lang w:eastAsia="zh-CN"/>
        </w:rPr>
        <w:t xml:space="preserve">15 </w:t>
      </w:r>
      <w:r w:rsidR="00FF07DD">
        <w:rPr>
          <w:rFonts w:hint="eastAsia"/>
          <w:lang w:eastAsia="zh-CN"/>
        </w:rPr>
        <w:t>UEs</w:t>
      </w:r>
      <w:r w:rsidR="00FF07DD">
        <w:rPr>
          <w:lang w:eastAsia="zh-CN"/>
        </w:rPr>
        <w:t>’ signals</w:t>
      </w:r>
      <w:r w:rsidR="0080105A">
        <w:rPr>
          <w:rFonts w:hint="eastAsia"/>
          <w:lang w:eastAsia="zh-CN"/>
        </w:rPr>
        <w:t>, which does use</w:t>
      </w:r>
      <w:r w:rsidR="00FF07DD">
        <w:rPr>
          <w:lang w:eastAsia="zh-CN"/>
        </w:rPr>
        <w:t xml:space="preserve"> </w:t>
      </w:r>
      <w:r w:rsidR="00F332B0">
        <w:rPr>
          <w:rFonts w:hint="eastAsia"/>
          <w:lang w:eastAsia="zh-CN"/>
        </w:rPr>
        <w:t xml:space="preserve">block </w:t>
      </w:r>
      <w:r w:rsidR="00F332B0">
        <w:rPr>
          <w:lang w:eastAsia="zh-CN"/>
        </w:rPr>
        <w:t>spreading</w:t>
      </w:r>
      <w:r w:rsidR="00FF07DD">
        <w:rPr>
          <w:lang w:eastAsia="zh-CN"/>
        </w:rPr>
        <w:t>:</w:t>
      </w:r>
      <w:r w:rsidR="00F332B0">
        <w:rPr>
          <w:rFonts w:hint="eastAsia"/>
          <w:lang w:eastAsia="zh-CN"/>
        </w:rPr>
        <w:t xml:space="preserve"> </w:t>
      </w:r>
      <w:r w:rsidR="00FF07DD">
        <w:rPr>
          <w:lang w:eastAsia="zh-CN"/>
        </w:rPr>
        <w:t>the application of a</w:t>
      </w:r>
      <w:r w:rsidR="00F332B0">
        <w:rPr>
          <w:rFonts w:hint="eastAsia"/>
          <w:lang w:eastAsia="zh-CN"/>
        </w:rPr>
        <w:t xml:space="preserve"> block-MMSE </w:t>
      </w:r>
      <w:r w:rsidR="00FF07DD">
        <w:rPr>
          <w:lang w:eastAsia="zh-CN"/>
        </w:rPr>
        <w:t>on the signals</w:t>
      </w:r>
      <w:r w:rsidR="00F332B0">
        <w:rPr>
          <w:rFonts w:hint="eastAsia"/>
          <w:lang w:eastAsia="zh-CN"/>
        </w:rPr>
        <w:t xml:space="preserve"> </w:t>
      </w:r>
      <w:r w:rsidR="00FF07DD">
        <w:rPr>
          <w:lang w:eastAsia="zh-CN"/>
        </w:rPr>
        <w:t>wouldn’t improve any baseline performance as</w:t>
      </w:r>
      <w:r w:rsidR="00F332B0">
        <w:rPr>
          <w:rFonts w:hint="eastAsia"/>
          <w:lang w:eastAsia="zh-CN"/>
        </w:rPr>
        <w:t xml:space="preserve"> MMSE-IRC </w:t>
      </w:r>
      <w:r w:rsidR="009C1BBD">
        <w:rPr>
          <w:lang w:eastAsia="zh-CN"/>
        </w:rPr>
        <w:t xml:space="preserve">but </w:t>
      </w:r>
      <w:r w:rsidR="00FF07DD">
        <w:rPr>
          <w:lang w:eastAsia="zh-CN"/>
        </w:rPr>
        <w:t xml:space="preserve">waste </w:t>
      </w:r>
      <w:r w:rsidR="009C1BBD">
        <w:rPr>
          <w:lang w:eastAsia="zh-CN"/>
        </w:rPr>
        <w:t>much higher complexity</w:t>
      </w:r>
      <w:r w:rsidR="00FF07DD">
        <w:rPr>
          <w:lang w:eastAsia="zh-CN"/>
        </w:rPr>
        <w:t xml:space="preserve"> and die area</w:t>
      </w:r>
      <w:r w:rsidR="009C1BBD">
        <w:rPr>
          <w:lang w:eastAsia="zh-CN"/>
        </w:rPr>
        <w:t xml:space="preserve"> </w:t>
      </w:r>
      <w:r w:rsidR="00FF07DD">
        <w:rPr>
          <w:lang w:eastAsia="zh-CN"/>
        </w:rPr>
        <w:t>in</w:t>
      </w:r>
      <w:r w:rsidR="009C1BBD">
        <w:rPr>
          <w:lang w:eastAsia="zh-CN"/>
        </w:rPr>
        <w:t xml:space="preserve"> </w:t>
      </w:r>
      <w:r w:rsidR="00FF07DD">
        <w:rPr>
          <w:lang w:eastAsia="zh-CN"/>
        </w:rPr>
        <w:t xml:space="preserve">a </w:t>
      </w:r>
      <w:r w:rsidR="009C1BBD">
        <w:rPr>
          <w:lang w:eastAsia="zh-CN"/>
        </w:rPr>
        <w:t xml:space="preserve">higher risk </w:t>
      </w:r>
      <w:r w:rsidR="00FF07DD">
        <w:rPr>
          <w:lang w:eastAsia="zh-CN"/>
        </w:rPr>
        <w:t>of</w:t>
      </w:r>
      <w:r w:rsidR="009C1BBD">
        <w:rPr>
          <w:lang w:eastAsia="zh-CN"/>
        </w:rPr>
        <w:t xml:space="preserve"> </w:t>
      </w:r>
      <w:r w:rsidR="00FF07DD">
        <w:rPr>
          <w:lang w:eastAsia="zh-CN"/>
        </w:rPr>
        <w:t>an</w:t>
      </w:r>
      <w:r w:rsidR="009C1BBD">
        <w:rPr>
          <w:lang w:eastAsia="zh-CN"/>
        </w:rPr>
        <w:t xml:space="preserve"> ill-conditioned matrix </w:t>
      </w:r>
      <w:r w:rsidR="00FF07DD">
        <w:rPr>
          <w:lang w:eastAsia="zh-CN"/>
        </w:rPr>
        <w:t>(</w:t>
      </w:r>
      <w:r w:rsidR="009C1BBD">
        <w:rPr>
          <w:lang w:eastAsia="zh-CN"/>
        </w:rPr>
        <w:t xml:space="preserve">matrix inversion dimension from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m:t>
            </m:r>
          </m:sub>
        </m:sSub>
      </m:oMath>
      <w:r w:rsidR="009C1BBD">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m:t>
            </m:r>
          </m:sub>
        </m:sSub>
        <m:r>
          <m:rPr>
            <m:sty m:val="p"/>
          </m:rPr>
          <w:rPr>
            <w:rFonts w:ascii="Cambria Math" w:hAnsi="Cambria Math"/>
            <w:lang w:eastAsia="zh-CN"/>
          </w:rPr>
          <m:t>L</m:t>
        </m:r>
      </m:oMath>
      <w:r w:rsidR="00FF07DD">
        <w:rPr>
          <w:lang w:eastAsia="zh-CN"/>
        </w:rPr>
        <w:t>)</w:t>
      </w:r>
      <w:r w:rsidR="009C1BBD">
        <w:rPr>
          <w:rFonts w:hint="eastAsia"/>
          <w:lang w:eastAsia="zh-CN"/>
        </w:rPr>
        <w:t>.</w:t>
      </w:r>
    </w:p>
    <w:p w:rsidR="00700BC7" w:rsidRDefault="001C0BB8" w:rsidP="00700BC7">
      <w:pPr>
        <w:spacing w:beforeLines="50" w:before="120"/>
        <w:rPr>
          <w:rFonts w:eastAsiaTheme="minorEastAsia"/>
          <w:lang w:eastAsia="zh-CN"/>
        </w:rPr>
      </w:pPr>
      <w:r>
        <w:rPr>
          <w:lang w:eastAsia="zh-CN"/>
        </w:rPr>
        <w:t>Also, f</w:t>
      </w:r>
      <w:r w:rsidRPr="008A40C8">
        <w:rPr>
          <w:lang w:eastAsia="zh-CN"/>
        </w:rPr>
        <w:t xml:space="preserve">rom the complexity scaling aspect, since the </w:t>
      </w:r>
      <w:r w:rsidR="0060222A">
        <w:rPr>
          <w:lang w:eastAsia="zh-CN"/>
        </w:rPr>
        <w:t>block</w:t>
      </w:r>
      <w:r>
        <w:rPr>
          <w:lang w:eastAsia="zh-CN"/>
        </w:rPr>
        <w:t xml:space="preserve">-wise MUDs are operating over the whole </w:t>
      </w:r>
      <w:r w:rsidR="0060222A">
        <w:rPr>
          <w:lang w:eastAsia="zh-CN"/>
        </w:rPr>
        <w:t xml:space="preserve">spreading </w:t>
      </w:r>
      <w:r>
        <w:rPr>
          <w:lang w:eastAsia="zh-CN"/>
        </w:rPr>
        <w:t xml:space="preserve">block jointly, the increase in the complexity due to the increasing number of receiving antennas and spreading length is </w:t>
      </w:r>
      <w:r w:rsidR="00397047">
        <w:rPr>
          <w:rFonts w:hint="eastAsia"/>
          <w:lang w:eastAsia="zh-CN"/>
        </w:rPr>
        <w:t>much larger compared to chip-wise MUD</w:t>
      </w:r>
      <w:r w:rsidR="00700BC7">
        <w:rPr>
          <w:lang w:eastAsia="zh-CN"/>
        </w:rPr>
        <w:t>, as shown in Figure 5.</w:t>
      </w:r>
      <w:r w:rsidR="00700BC7">
        <w:rPr>
          <w:rFonts w:hint="eastAsia"/>
          <w:lang w:eastAsia="zh-CN"/>
        </w:rPr>
        <w:t xml:space="preserve"> </w:t>
      </w:r>
      <w:r w:rsidR="00700BC7">
        <w:rPr>
          <w:rFonts w:eastAsiaTheme="minorEastAsia"/>
          <w:lang w:eastAsia="zh-CN"/>
        </w:rPr>
        <w:t xml:space="preserve">Some methods such as </w:t>
      </w:r>
      <w:r w:rsidR="00700BC7" w:rsidRPr="002424F0">
        <w:rPr>
          <w:rFonts w:eastAsiaTheme="minorEastAsia"/>
          <w:color w:val="000000"/>
          <w:szCs w:val="24"/>
          <w:lang w:eastAsia="zh-CN"/>
        </w:rPr>
        <w:t xml:space="preserve">Sherman-Morrison </w:t>
      </w:r>
      <w:r w:rsidR="00700BC7">
        <w:rPr>
          <w:rFonts w:eastAsiaTheme="minorEastAsia" w:hint="eastAsia"/>
          <w:color w:val="000000"/>
          <w:szCs w:val="24"/>
          <w:lang w:eastAsia="zh-CN"/>
        </w:rPr>
        <w:t>have</w:t>
      </w:r>
      <w:r w:rsidR="00700BC7">
        <w:rPr>
          <w:rFonts w:eastAsiaTheme="minorEastAsia"/>
          <w:color w:val="000000"/>
          <w:szCs w:val="24"/>
          <w:lang w:eastAsia="zh-CN"/>
        </w:rPr>
        <w:t xml:space="preserve"> been introduced</w:t>
      </w:r>
      <w:r w:rsidR="00700BC7" w:rsidRPr="002424F0">
        <w:rPr>
          <w:rFonts w:eastAsiaTheme="minorEastAsia"/>
          <w:color w:val="000000"/>
          <w:szCs w:val="24"/>
          <w:lang w:eastAsia="zh-CN"/>
        </w:rPr>
        <w:t xml:space="preserve"> to decrease the arithmetic complexity</w:t>
      </w:r>
      <w:r w:rsidR="00700BC7">
        <w:rPr>
          <w:rFonts w:eastAsiaTheme="minorEastAsia"/>
          <w:color w:val="000000"/>
          <w:szCs w:val="24"/>
          <w:lang w:eastAsia="zh-CN"/>
        </w:rPr>
        <w:t xml:space="preserve">. However, </w:t>
      </w:r>
      <w:r w:rsidR="00700BC7">
        <w:rPr>
          <w:rFonts w:eastAsiaTheme="minorEastAsia"/>
          <w:lang w:eastAsia="zh-CN"/>
        </w:rPr>
        <w:t>the</w:t>
      </w:r>
      <w:r w:rsidR="00700BC7" w:rsidRPr="002424F0">
        <w:rPr>
          <w:rFonts w:eastAsiaTheme="minorEastAsia"/>
          <w:color w:val="000000"/>
          <w:szCs w:val="24"/>
          <w:lang w:eastAsia="zh-CN"/>
        </w:rPr>
        <w:t xml:space="preserve"> precision of a Sherman-Morrison implementation </w:t>
      </w:r>
      <w:r w:rsidR="00700BC7">
        <w:rPr>
          <w:rFonts w:eastAsiaTheme="minorEastAsia"/>
          <w:color w:val="000000"/>
          <w:szCs w:val="24"/>
          <w:lang w:eastAsia="zh-CN"/>
        </w:rPr>
        <w:t>depends on</w:t>
      </w:r>
      <w:r w:rsidR="00700BC7" w:rsidRPr="002424F0">
        <w:rPr>
          <w:rFonts w:eastAsiaTheme="minorEastAsia"/>
          <w:color w:val="000000"/>
          <w:szCs w:val="24"/>
          <w:lang w:eastAsia="zh-CN"/>
        </w:rPr>
        <w:t xml:space="preserve"> the worst case, i.e, </w:t>
      </w:r>
      <m:oMath>
        <m:r>
          <m:rPr>
            <m:sty m:val="p"/>
          </m:rPr>
          <w:rPr>
            <w:rFonts w:ascii="Cambria Math" w:eastAsiaTheme="minorEastAsia" w:hAnsi="Cambria Math"/>
            <w:color w:val="000000"/>
            <w:szCs w:val="24"/>
            <w:lang w:eastAsia="zh-CN"/>
          </w:rPr>
          <m:t xml:space="preserve"> </m:t>
        </m:r>
        <m:sSub>
          <m:sSubPr>
            <m:ctrlPr>
              <w:rPr>
                <w:rFonts w:ascii="Cambria Math" w:hAnsi="Cambria Math"/>
                <w:i/>
              </w:rPr>
            </m:ctrlPr>
          </m:sSubPr>
          <m:e>
            <m:sSub>
              <m:sSubPr>
                <m:ctrlPr>
                  <w:rPr>
                    <w:rFonts w:ascii="Cambria Math" w:hAnsi="Cambria Math"/>
                    <w:i/>
                  </w:rPr>
                </m:ctrlPr>
              </m:sSubPr>
              <m:e>
                <m:r>
                  <w:rPr>
                    <w:rFonts w:ascii="Cambria Math" w:hAnsi="Cambria Math"/>
                  </w:rPr>
                  <m:t>L</m:t>
                </m:r>
              </m:e>
              <m:sub>
                <m:r>
                  <w:rPr>
                    <w:rFonts w:ascii="Cambria Math" w:hAnsi="Cambria Math"/>
                  </w:rPr>
                  <m:t>max</m:t>
                </m:r>
              </m:sub>
            </m:sSub>
            <m:r>
              <m:rPr>
                <m:sty m:val="p"/>
              </m:rPr>
              <w:rPr>
                <w:rFonts w:ascii="Cambria Math" w:eastAsiaTheme="minorEastAsia" w:hAnsi="Cambria Math"/>
                <w:lang w:eastAsia="zh-CN"/>
              </w:rPr>
              <m:t>∙</m:t>
            </m:r>
            <m:r>
              <w:rPr>
                <w:rFonts w:ascii="Cambria Math" w:hAnsi="Cambria Math"/>
              </w:rPr>
              <m:t>N</m:t>
            </m:r>
          </m:e>
          <m:sub>
            <m:sSub>
              <m:sSubPr>
                <m:ctrlPr>
                  <w:rPr>
                    <w:rFonts w:ascii="Cambria Math" w:hAnsi="Cambria Math"/>
                    <w:i/>
                  </w:rPr>
                </m:ctrlPr>
              </m:sSubPr>
              <m:e>
                <m:r>
                  <w:rPr>
                    <w:rFonts w:ascii="Cambria Math" w:hAnsi="Cambria Math"/>
                  </w:rPr>
                  <m:t>r</m:t>
                </m:r>
              </m:e>
              <m:sub>
                <m:r>
                  <w:rPr>
                    <w:rFonts w:ascii="Cambria Math" w:hAnsi="Cambria Math"/>
                  </w:rPr>
                  <m:t>max</m:t>
                </m:r>
              </m:sub>
            </m:sSub>
          </m:sub>
        </m:sSub>
      </m:oMath>
      <w:r w:rsidR="00700BC7">
        <w:rPr>
          <w:rFonts w:eastAsiaTheme="minorEastAsia"/>
          <w:lang w:eastAsia="zh-CN"/>
        </w:rPr>
        <w:t xml:space="preserve"> which mean</w:t>
      </w:r>
      <w:r w:rsidR="00700BC7">
        <w:rPr>
          <w:rFonts w:eastAsiaTheme="minorEastAsia" w:hint="eastAsia"/>
          <w:lang w:eastAsia="zh-CN"/>
        </w:rPr>
        <w:t>s</w:t>
      </w:r>
      <w:r w:rsidR="00700BC7">
        <w:rPr>
          <w:rFonts w:eastAsiaTheme="minorEastAsia"/>
          <w:lang w:eastAsia="zh-CN"/>
        </w:rPr>
        <w:t xml:space="preserve"> d</w:t>
      </w:r>
      <w:r w:rsidR="00700BC7" w:rsidRPr="002424F0">
        <w:rPr>
          <w:rFonts w:eastAsiaTheme="minorEastAsia"/>
          <w:lang w:eastAsia="zh-CN"/>
        </w:rPr>
        <w:t xml:space="preserve">ata bus, memory ports, buffer size, </w:t>
      </w:r>
      <w:r w:rsidR="00700BC7">
        <w:rPr>
          <w:rFonts w:eastAsiaTheme="minorEastAsia" w:hint="eastAsia"/>
          <w:lang w:eastAsia="zh-CN"/>
        </w:rPr>
        <w:t>etc.</w:t>
      </w:r>
      <w:r w:rsidR="00700BC7" w:rsidRPr="002424F0">
        <w:rPr>
          <w:rFonts w:eastAsiaTheme="minorEastAsia"/>
          <w:lang w:eastAsia="zh-CN"/>
        </w:rPr>
        <w:t xml:space="preserve"> should be designed </w:t>
      </w:r>
      <w:r w:rsidR="00700BC7">
        <w:rPr>
          <w:rFonts w:eastAsiaTheme="minorEastAsia"/>
          <w:lang w:eastAsia="zh-CN"/>
        </w:rPr>
        <w:t>according to</w:t>
      </w:r>
      <w:r w:rsidR="00700BC7" w:rsidRPr="002424F0">
        <w:rPr>
          <w:rFonts w:eastAsiaTheme="minorEastAsia"/>
          <w:lang w:eastAsia="zh-CN"/>
        </w:rPr>
        <w:t xml:space="preserve"> the worst case too. It will waste significant physical resource when </w:t>
      </w:r>
      <w:r w:rsidR="00700BC7">
        <w:rPr>
          <w:rFonts w:eastAsiaTheme="minorEastAsia"/>
          <w:lang w:eastAsia="zh-CN"/>
        </w:rPr>
        <w:t xml:space="preserve">the </w:t>
      </w:r>
      <w:r w:rsidR="00700BC7" w:rsidRPr="002424F0">
        <w:rPr>
          <w:rFonts w:eastAsiaTheme="minorEastAsia"/>
          <w:lang w:eastAsia="zh-CN"/>
        </w:rPr>
        <w:t xml:space="preserve">average </w:t>
      </w:r>
      <w:r w:rsidR="00700BC7">
        <w:rPr>
          <w:rFonts w:eastAsiaTheme="minorEastAsia" w:hint="eastAsia"/>
          <w:lang w:eastAsia="zh-CN"/>
        </w:rPr>
        <w:t>operating point</w:t>
      </w:r>
      <w:r w:rsidR="00700BC7" w:rsidRPr="002424F0">
        <w:rPr>
          <w:rFonts w:eastAsiaTheme="minorEastAsia"/>
          <w:lang w:eastAsia="zh-CN"/>
        </w:rPr>
        <w:t xml:space="preserve"> is far less than the worst one. Furthermore, any scaling </w:t>
      </w:r>
      <m:oMath>
        <m:sSub>
          <m:sSubPr>
            <m:ctrlPr>
              <w:rPr>
                <w:rFonts w:ascii="Cambria Math" w:hAnsi="Cambria Math"/>
                <w:i/>
              </w:rPr>
            </m:ctrlPr>
          </m:sSubPr>
          <m:e>
            <m:sSub>
              <m:sSubPr>
                <m:ctrlPr>
                  <w:rPr>
                    <w:rFonts w:ascii="Cambria Math" w:hAnsi="Cambria Math"/>
                    <w:i/>
                  </w:rPr>
                </m:ctrlPr>
              </m:sSubPr>
              <m:e>
                <m:r>
                  <w:rPr>
                    <w:rFonts w:ascii="Cambria Math" w:hAnsi="Cambria Math"/>
                  </w:rPr>
                  <m:t>L</m:t>
                </m:r>
              </m:e>
              <m:sub>
                <m:r>
                  <w:rPr>
                    <w:rFonts w:ascii="Cambria Math" w:hAnsi="Cambria Math"/>
                  </w:rPr>
                  <m:t>max</m:t>
                </m:r>
              </m:sub>
            </m:sSub>
            <m:r>
              <m:rPr>
                <m:sty m:val="p"/>
              </m:rPr>
              <w:rPr>
                <w:rFonts w:ascii="Cambria Math" w:eastAsiaTheme="minorEastAsia" w:hAnsi="Cambria Math"/>
                <w:lang w:eastAsia="zh-CN"/>
              </w:rPr>
              <m:t>∙</m:t>
            </m:r>
            <m:r>
              <w:rPr>
                <w:rFonts w:ascii="Cambria Math" w:hAnsi="Cambria Math"/>
              </w:rPr>
              <m:t>N</m:t>
            </m:r>
          </m:e>
          <m:sub>
            <m:sSub>
              <m:sSubPr>
                <m:ctrlPr>
                  <w:rPr>
                    <w:rFonts w:ascii="Cambria Math" w:hAnsi="Cambria Math"/>
                    <w:i/>
                  </w:rPr>
                </m:ctrlPr>
              </m:sSubPr>
              <m:e>
                <m:r>
                  <w:rPr>
                    <w:rFonts w:ascii="Cambria Math" w:hAnsi="Cambria Math"/>
                  </w:rPr>
                  <m:t>r</m:t>
                </m:r>
              </m:e>
              <m:sub>
                <m:r>
                  <w:rPr>
                    <w:rFonts w:ascii="Cambria Math" w:hAnsi="Cambria Math"/>
                  </w:rPr>
                  <m:t>max</m:t>
                </m:r>
              </m:sub>
            </m:sSub>
          </m:sub>
        </m:sSub>
      </m:oMath>
      <w:r w:rsidR="00700BC7" w:rsidRPr="002424F0">
        <w:rPr>
          <w:rFonts w:eastAsiaTheme="minorEastAsia"/>
          <w:lang w:eastAsia="zh-CN"/>
        </w:rPr>
        <w:t xml:space="preserve"> would request a new optimization of the implementation, which </w:t>
      </w:r>
      <w:r w:rsidR="00700BC7">
        <w:rPr>
          <w:rFonts w:eastAsiaTheme="minorEastAsia"/>
          <w:lang w:eastAsia="zh-CN"/>
        </w:rPr>
        <w:t>could</w:t>
      </w:r>
      <w:r w:rsidR="00700BC7" w:rsidRPr="002424F0">
        <w:rPr>
          <w:rFonts w:eastAsiaTheme="minorEastAsia"/>
          <w:lang w:eastAsia="zh-CN"/>
        </w:rPr>
        <w:t xml:space="preserve"> be costly. A typical value of </w:t>
      </w:r>
      <m:oMath>
        <m:sSub>
          <m:sSubPr>
            <m:ctrlPr>
              <w:rPr>
                <w:rFonts w:ascii="Cambria Math" w:hAnsi="Cambria Math"/>
                <w:i/>
              </w:rPr>
            </m:ctrlPr>
          </m:sSubPr>
          <m:e>
            <m:r>
              <w:rPr>
                <w:rFonts w:ascii="Cambria Math" w:hAnsi="Cambria Math"/>
              </w:rPr>
              <m:t>L</m:t>
            </m:r>
            <m:r>
              <m:rPr>
                <m:sty m:val="p"/>
              </m:rPr>
              <w:rPr>
                <w:rFonts w:ascii="Cambria Math" w:eastAsiaTheme="minorEastAsia" w:hAnsi="Cambria Math"/>
                <w:lang w:eastAsia="zh-CN"/>
              </w:rPr>
              <m:t>∙</m:t>
            </m:r>
            <m:r>
              <w:rPr>
                <w:rFonts w:ascii="Cambria Math" w:hAnsi="Cambria Math"/>
              </w:rPr>
              <m:t>N</m:t>
            </m:r>
          </m:e>
          <m:sub>
            <m:r>
              <w:rPr>
                <w:rFonts w:ascii="Cambria Math" w:hAnsi="Cambria Math"/>
              </w:rPr>
              <m:t>r</m:t>
            </m:r>
          </m:sub>
        </m:sSub>
      </m:oMath>
      <w:r w:rsidR="00700BC7" w:rsidRPr="002424F0">
        <w:rPr>
          <w:rFonts w:eastAsiaTheme="minorEastAsia"/>
          <w:lang w:eastAsia="zh-CN"/>
        </w:rPr>
        <w:t xml:space="preserve"> may request a pseudo-floating-point division (&lt;32 bit but with mantissa and exponent) to ensure a sufficient precision</w:t>
      </w:r>
      <w:r w:rsidR="00700BC7">
        <w:rPr>
          <w:rFonts w:eastAsiaTheme="minorEastAsia"/>
          <w:lang w:eastAsia="zh-CN"/>
        </w:rPr>
        <w:t xml:space="preserve"> and t</w:t>
      </w:r>
      <w:r w:rsidR="00700BC7" w:rsidRPr="002424F0">
        <w:rPr>
          <w:rFonts w:eastAsiaTheme="minorEastAsia"/>
          <w:lang w:eastAsia="zh-CN"/>
        </w:rPr>
        <w:t xml:space="preserve">he complexity </w:t>
      </w:r>
      <w:r w:rsidR="00700BC7">
        <w:rPr>
          <w:rFonts w:eastAsiaTheme="minorEastAsia"/>
          <w:lang w:eastAsia="zh-CN"/>
        </w:rPr>
        <w:t>of such operation</w:t>
      </w:r>
      <w:r w:rsidR="00700BC7" w:rsidRPr="002424F0">
        <w:rPr>
          <w:rFonts w:eastAsiaTheme="minorEastAsia"/>
          <w:lang w:eastAsia="zh-CN"/>
        </w:rPr>
        <w:t xml:space="preserve"> </w:t>
      </w:r>
      <w:r w:rsidR="00700BC7">
        <w:rPr>
          <w:rFonts w:eastAsiaTheme="minorEastAsia"/>
          <w:lang w:eastAsia="zh-CN"/>
        </w:rPr>
        <w:t>can be very high</w:t>
      </w:r>
      <w:r w:rsidR="00700BC7" w:rsidRPr="002424F0">
        <w:rPr>
          <w:rFonts w:eastAsiaTheme="minorEastAsia"/>
          <w:lang w:eastAsia="zh-CN"/>
        </w:rPr>
        <w:t xml:space="preserve">. </w:t>
      </w:r>
      <w:r w:rsidR="00700BC7">
        <w:rPr>
          <w:rFonts w:eastAsiaTheme="minorEastAsia"/>
          <w:lang w:eastAsia="zh-CN"/>
        </w:rPr>
        <w:t>Besides, t</w:t>
      </w:r>
      <w:r w:rsidR="00700BC7" w:rsidRPr="002424F0">
        <w:rPr>
          <w:rFonts w:eastAsiaTheme="minorEastAsia"/>
          <w:lang w:eastAsia="zh-CN"/>
        </w:rPr>
        <w:t>he latency of a MMSE receiver is determined by that of matrix inversion</w:t>
      </w:r>
      <w:r w:rsidR="00700BC7">
        <w:rPr>
          <w:rFonts w:eastAsiaTheme="minorEastAsia" w:hint="eastAsia"/>
          <w:lang w:eastAsia="zh-CN"/>
        </w:rPr>
        <w:t>.</w:t>
      </w:r>
      <w:r w:rsidR="00700BC7" w:rsidRPr="002424F0">
        <w:rPr>
          <w:rFonts w:eastAsiaTheme="minorEastAsia"/>
          <w:lang w:eastAsia="zh-CN"/>
        </w:rPr>
        <w:t xml:space="preserve"> The Sherman-Morrison method is successive and hard to be parallelized for high T/P and short latency.</w:t>
      </w:r>
    </w:p>
    <w:p w:rsidR="00AA2ED7" w:rsidRPr="00AA2ED7" w:rsidRDefault="00AA2ED7" w:rsidP="00F06047">
      <w:pPr>
        <w:spacing w:beforeLines="100" w:before="240"/>
        <w:rPr>
          <w:i/>
          <w:lang w:eastAsia="zh-CN"/>
        </w:rPr>
      </w:pPr>
      <w:r w:rsidRPr="00AA2ED7">
        <w:rPr>
          <w:b/>
          <w:i/>
          <w:lang w:eastAsia="zh-CN"/>
        </w:rPr>
        <w:t xml:space="preserve">Observation </w:t>
      </w:r>
      <w:r>
        <w:rPr>
          <w:b/>
          <w:i/>
          <w:lang w:eastAsia="zh-CN"/>
        </w:rPr>
        <w:t>7</w:t>
      </w:r>
      <w:r w:rsidRPr="00AA2ED7">
        <w:rPr>
          <w:rFonts w:hint="eastAsia"/>
          <w:i/>
          <w:lang w:eastAsia="zh-CN"/>
        </w:rPr>
        <w:t xml:space="preserve">: </w:t>
      </w:r>
      <w:r w:rsidRPr="00AA2ED7">
        <w:rPr>
          <w:i/>
          <w:lang w:eastAsia="zh-CN"/>
        </w:rPr>
        <w:t>A block-MMSE</w:t>
      </w:r>
      <w:r>
        <w:rPr>
          <w:i/>
          <w:lang w:eastAsia="zh-CN"/>
        </w:rPr>
        <w:t>/block-EPA detector</w:t>
      </w:r>
      <w:r w:rsidRPr="00AA2ED7">
        <w:rPr>
          <w:i/>
          <w:lang w:eastAsia="zh-CN"/>
        </w:rPr>
        <w:t xml:space="preserve"> has higher complexity than a chip-MMSE</w:t>
      </w:r>
      <w:r>
        <w:rPr>
          <w:i/>
          <w:lang w:eastAsia="zh-CN"/>
        </w:rPr>
        <w:t>/chip-EPA detector</w:t>
      </w:r>
      <w:r w:rsidRPr="00AA2ED7">
        <w:rPr>
          <w:i/>
          <w:lang w:eastAsia="zh-CN"/>
        </w:rPr>
        <w:t xml:space="preserve"> and is less stable from numeric implementation aspect.</w:t>
      </w:r>
    </w:p>
    <w:p w:rsidR="00AA2ED7" w:rsidRPr="00AA2ED7" w:rsidRDefault="00AA2ED7" w:rsidP="00700BC7">
      <w:pPr>
        <w:spacing w:beforeLines="50" w:before="120"/>
        <w:rPr>
          <w:lang w:eastAsia="zh-CN"/>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0"/>
        <w:gridCol w:w="4717"/>
      </w:tblGrid>
      <w:tr w:rsidR="00500A10" w:rsidTr="00700BC7">
        <w:tc>
          <w:tcPr>
            <w:tcW w:w="4600" w:type="dxa"/>
          </w:tcPr>
          <w:p w:rsidR="00500A10" w:rsidRDefault="0057370D" w:rsidP="00732A1D">
            <w:pPr>
              <w:spacing w:beforeLines="25" w:before="60"/>
              <w:jc w:val="center"/>
              <w:rPr>
                <w:b/>
                <w:lang w:eastAsia="zh-CN"/>
              </w:rPr>
            </w:pPr>
            <w:r>
              <w:rPr>
                <w:noProof/>
                <w:lang w:eastAsia="zh-CN"/>
              </w:rPr>
              <w:lastRenderedPageBreak/>
              <w:drawing>
                <wp:inline distT="0" distB="0" distL="0" distR="0">
                  <wp:extent cx="2874899" cy="2199525"/>
                  <wp:effectExtent l="0" t="0" r="1905" b="0"/>
                  <wp:docPr id="17" name="29074063-C658-4FD7-8936-5C357169A221" descr="C:\Users\z00385904\AppData\Roaming\eSpace_Desktop\UserData\z00385904\imagefiles\29074063-C658-4FD7-8936-5C357169A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074063-C658-4FD7-8936-5C357169A221" descr="C:\Users\z00385904\AppData\Roaming\eSpace_Desktop\UserData\z00385904\imagefiles\29074063-C658-4FD7-8936-5C357169A22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4784" cy="2207088"/>
                          </a:xfrm>
                          <a:prstGeom prst="rect">
                            <a:avLst/>
                          </a:prstGeom>
                          <a:noFill/>
                          <a:ln>
                            <a:noFill/>
                          </a:ln>
                        </pic:spPr>
                      </pic:pic>
                    </a:graphicData>
                  </a:graphic>
                </wp:inline>
              </w:drawing>
            </w:r>
          </w:p>
        </w:tc>
        <w:tc>
          <w:tcPr>
            <w:tcW w:w="4717" w:type="dxa"/>
          </w:tcPr>
          <w:p w:rsidR="00500A10" w:rsidRDefault="006B1A25" w:rsidP="00732A1D">
            <w:pPr>
              <w:spacing w:beforeLines="25" w:before="60"/>
              <w:jc w:val="center"/>
              <w:rPr>
                <w:b/>
                <w:lang w:eastAsia="zh-CN"/>
              </w:rPr>
            </w:pPr>
            <w:r w:rsidRPr="006B1A25">
              <w:rPr>
                <w:noProof/>
                <w:lang w:eastAsia="zh-CN"/>
              </w:rPr>
              <w:drawing>
                <wp:inline distT="0" distB="0" distL="0" distR="0">
                  <wp:extent cx="2944800" cy="2271600"/>
                  <wp:effectExtent l="0" t="0" r="8255" b="0"/>
                  <wp:docPr id="15" name="DE29D38B-8735-4AB8-849C-B81F347BF321" descr="C:\Users\z00385904\AppData\Roaming\eSpace_Desktop\UserData\z00385904\imagefiles\DE29D38B-8735-4AB8-849C-B81F347BF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29D38B-8735-4AB8-849C-B81F347BF321" descr="C:\Users\z00385904\AppData\Roaming\eSpace_Desktop\UserData\z00385904\imagefiles\DE29D38B-8735-4AB8-849C-B81F347BF32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4800" cy="2271600"/>
                          </a:xfrm>
                          <a:prstGeom prst="rect">
                            <a:avLst/>
                          </a:prstGeom>
                          <a:noFill/>
                          <a:ln>
                            <a:noFill/>
                          </a:ln>
                        </pic:spPr>
                      </pic:pic>
                    </a:graphicData>
                  </a:graphic>
                </wp:inline>
              </w:drawing>
            </w:r>
          </w:p>
        </w:tc>
      </w:tr>
      <w:tr w:rsidR="00500A10" w:rsidTr="00700BC7">
        <w:tc>
          <w:tcPr>
            <w:tcW w:w="4600" w:type="dxa"/>
          </w:tcPr>
          <w:p w:rsidR="00500A10" w:rsidRPr="00384CB4" w:rsidRDefault="00500A10" w:rsidP="00732A1D">
            <w:pPr>
              <w:spacing w:beforeLines="25" w:before="60"/>
              <w:jc w:val="center"/>
              <w:rPr>
                <w:rFonts w:eastAsiaTheme="minorEastAsia"/>
                <w:b/>
                <w:sz w:val="20"/>
                <w:szCs w:val="20"/>
                <w:lang w:eastAsia="zh-CN"/>
              </w:rPr>
            </w:pPr>
            <w:r w:rsidRPr="00384CB4">
              <w:rPr>
                <w:rFonts w:eastAsiaTheme="minorEastAsia"/>
                <w:b/>
                <w:sz w:val="20"/>
                <w:szCs w:val="20"/>
                <w:lang w:eastAsia="zh-CN"/>
              </w:rPr>
              <w:t>Complexity scaling with # Rx antennas</w:t>
            </w:r>
          </w:p>
        </w:tc>
        <w:tc>
          <w:tcPr>
            <w:tcW w:w="4717" w:type="dxa"/>
          </w:tcPr>
          <w:p w:rsidR="00500A10" w:rsidRPr="00384CB4" w:rsidRDefault="00500A10" w:rsidP="00732A1D">
            <w:pPr>
              <w:spacing w:beforeLines="25" w:before="60"/>
              <w:jc w:val="center"/>
              <w:rPr>
                <w:rFonts w:eastAsiaTheme="minorEastAsia"/>
                <w:b/>
                <w:sz w:val="20"/>
                <w:szCs w:val="20"/>
                <w:lang w:eastAsia="zh-CN"/>
              </w:rPr>
            </w:pPr>
            <w:r w:rsidRPr="00384CB4">
              <w:rPr>
                <w:rFonts w:eastAsiaTheme="minorEastAsia"/>
                <w:b/>
                <w:sz w:val="20"/>
                <w:szCs w:val="20"/>
                <w:lang w:eastAsia="zh-CN"/>
              </w:rPr>
              <w:t>Complexity scaling with SF</w:t>
            </w:r>
          </w:p>
        </w:tc>
      </w:tr>
    </w:tbl>
    <w:p w:rsidR="0057370D" w:rsidRDefault="00DA1BC3" w:rsidP="00732A1D">
      <w:pPr>
        <w:spacing w:beforeLines="25" w:before="60"/>
        <w:jc w:val="center"/>
        <w:rPr>
          <w:b/>
          <w:lang w:eastAsia="zh-CN"/>
        </w:rPr>
      </w:pPr>
      <w:r>
        <w:rPr>
          <w:b/>
          <w:lang w:eastAsia="zh-CN"/>
        </w:rPr>
        <w:t>Figure 4: Scaling law of block-wise MUDs complexity with # Rx antennas and spreading length.</w:t>
      </w:r>
    </w:p>
    <w:p w:rsidR="0057370D" w:rsidRDefault="002B071F" w:rsidP="00732A1D">
      <w:pPr>
        <w:spacing w:beforeLines="50" w:before="120"/>
        <w:rPr>
          <w:i/>
          <w:lang w:eastAsia="zh-CN"/>
        </w:rPr>
      </w:pPr>
      <w:r w:rsidRPr="002B071F">
        <w:rPr>
          <w:rFonts w:hint="eastAsia"/>
          <w:b/>
          <w:i/>
          <w:lang w:eastAsia="zh-CN"/>
        </w:rPr>
        <w:t xml:space="preserve">Observation </w:t>
      </w:r>
      <w:r w:rsidR="00AA2ED7">
        <w:rPr>
          <w:b/>
          <w:i/>
          <w:lang w:eastAsia="zh-CN"/>
        </w:rPr>
        <w:t>8</w:t>
      </w:r>
      <w:r w:rsidRPr="002B071F">
        <w:rPr>
          <w:rFonts w:hint="eastAsia"/>
          <w:b/>
          <w:i/>
          <w:lang w:eastAsia="zh-CN"/>
        </w:rPr>
        <w:t>:</w:t>
      </w:r>
      <w:r w:rsidR="005C4D4A">
        <w:rPr>
          <w:rFonts w:hint="eastAsia"/>
          <w:i/>
          <w:lang w:eastAsia="zh-CN"/>
        </w:rPr>
        <w:t xml:space="preserve"> Block-wise MUDs (i.</w:t>
      </w:r>
      <w:r w:rsidR="005C4D4A">
        <w:rPr>
          <w:i/>
          <w:lang w:eastAsia="zh-CN"/>
        </w:rPr>
        <w:t>e., block-LMMSE and block-EPA)</w:t>
      </w:r>
      <w:r>
        <w:rPr>
          <w:rFonts w:hint="eastAsia"/>
          <w:i/>
          <w:lang w:eastAsia="zh-CN"/>
        </w:rPr>
        <w:t xml:space="preserve"> </w:t>
      </w:r>
      <w:r w:rsidR="00DA1BC3">
        <w:rPr>
          <w:rFonts w:eastAsiaTheme="minorEastAsia"/>
          <w:i/>
          <w:lang w:eastAsia="zh-CN"/>
        </w:rPr>
        <w:t>h</w:t>
      </w:r>
      <w:r w:rsidR="00FD74C3">
        <w:rPr>
          <w:rFonts w:eastAsiaTheme="minorEastAsia" w:hint="eastAsia"/>
          <w:i/>
          <w:lang w:eastAsia="zh-CN"/>
        </w:rPr>
        <w:t xml:space="preserve">as </w:t>
      </w:r>
      <w:r w:rsidR="00DA1BC3">
        <w:rPr>
          <w:rFonts w:eastAsiaTheme="minorEastAsia"/>
          <w:i/>
          <w:lang w:eastAsia="zh-CN"/>
        </w:rPr>
        <w:t>the following properties</w:t>
      </w:r>
      <w:r w:rsidR="00DA1BC3">
        <w:rPr>
          <w:rFonts w:hint="eastAsia"/>
          <w:i/>
          <w:lang w:eastAsia="zh-CN"/>
        </w:rPr>
        <w:t xml:space="preserve"> </w:t>
      </w:r>
    </w:p>
    <w:p w:rsidR="0057370D" w:rsidRDefault="00DA1BC3" w:rsidP="00822613">
      <w:pPr>
        <w:pStyle w:val="af5"/>
        <w:numPr>
          <w:ilvl w:val="0"/>
          <w:numId w:val="25"/>
        </w:numPr>
        <w:ind w:firstLineChars="0"/>
        <w:rPr>
          <w:i/>
          <w:lang w:eastAsia="zh-CN"/>
        </w:rPr>
      </w:pPr>
      <w:r>
        <w:rPr>
          <w:i/>
          <w:lang w:eastAsia="zh-CN"/>
        </w:rPr>
        <w:t>Block-</w:t>
      </w:r>
      <w:r w:rsidR="005C4D4A">
        <w:rPr>
          <w:i/>
          <w:lang w:eastAsia="zh-CN"/>
        </w:rPr>
        <w:t>MMSE</w:t>
      </w:r>
      <w:r>
        <w:rPr>
          <w:i/>
          <w:lang w:eastAsia="zh-CN"/>
        </w:rPr>
        <w:t xml:space="preserve"> </w:t>
      </w:r>
      <w:r w:rsidR="006114E7" w:rsidRPr="006114E7">
        <w:rPr>
          <w:i/>
          <w:lang w:eastAsia="zh-CN"/>
        </w:rPr>
        <w:t>cannot be used to improve the M</w:t>
      </w:r>
      <w:r w:rsidR="006114E7" w:rsidRPr="006114E7">
        <w:rPr>
          <w:rFonts w:eastAsiaTheme="minorEastAsia"/>
          <w:i/>
          <w:lang w:eastAsia="zh-CN"/>
        </w:rPr>
        <w:t xml:space="preserve">U-MIMO performance of legacy UEs and UEs not supporting </w:t>
      </w:r>
      <w:r w:rsidR="009C56AE">
        <w:rPr>
          <w:rFonts w:eastAsiaTheme="minorEastAsia"/>
          <w:i/>
          <w:lang w:eastAsia="zh-CN"/>
        </w:rPr>
        <w:t>NOMA</w:t>
      </w:r>
      <w:r w:rsidR="000E7325">
        <w:rPr>
          <w:rFonts w:eastAsiaTheme="minorEastAsia"/>
          <w:i/>
          <w:lang w:eastAsia="zh-CN"/>
        </w:rPr>
        <w:t xml:space="preserve"> since it reduces to MMSE-IRC for MU-MIMO case</w:t>
      </w:r>
      <w:r w:rsidR="006114E7" w:rsidRPr="006114E7">
        <w:rPr>
          <w:i/>
          <w:lang w:eastAsia="zh-CN"/>
        </w:rPr>
        <w:t>.</w:t>
      </w:r>
    </w:p>
    <w:p w:rsidR="0057370D" w:rsidRDefault="00DA1BC3" w:rsidP="00822613">
      <w:pPr>
        <w:pStyle w:val="af5"/>
        <w:numPr>
          <w:ilvl w:val="0"/>
          <w:numId w:val="25"/>
        </w:numPr>
        <w:ind w:firstLineChars="0"/>
        <w:rPr>
          <w:i/>
          <w:lang w:eastAsia="zh-CN"/>
        </w:rPr>
      </w:pPr>
      <w:r>
        <w:rPr>
          <w:i/>
          <w:lang w:eastAsia="zh-CN"/>
        </w:rPr>
        <w:t>The complexity of block-</w:t>
      </w:r>
      <w:r w:rsidR="005C4D4A">
        <w:rPr>
          <w:i/>
          <w:lang w:eastAsia="zh-CN"/>
        </w:rPr>
        <w:t>wise MUDs</w:t>
      </w:r>
      <w:r>
        <w:rPr>
          <w:i/>
          <w:lang w:eastAsia="zh-CN"/>
        </w:rPr>
        <w:t xml:space="preserve"> increase sharply with the </w:t>
      </w:r>
      <w:r>
        <w:rPr>
          <w:rFonts w:eastAsiaTheme="minorEastAsia"/>
          <w:i/>
          <w:lang w:eastAsia="zh-CN"/>
        </w:rPr>
        <w:t>increasing of number of receiving antennas and the extending of spreading block length.</w:t>
      </w:r>
    </w:p>
    <w:p w:rsidR="005E59D5" w:rsidRDefault="005E59D5" w:rsidP="005E59D5">
      <w:pPr>
        <w:rPr>
          <w:lang w:eastAsia="zh-CN"/>
        </w:rPr>
      </w:pPr>
      <w:r>
        <w:rPr>
          <w:lang w:eastAsia="zh-CN"/>
        </w:rPr>
        <w:t>To reduce the complexity of block-MMSE, it is proposed [18] to compute the covariance matrix over the averaged on one RB, i.e., 144 data REs or 36 spreading blocks if spreading length is 4. The logic is, when the channel gains of neighbor REs are similar, the same weight matrix can be applied for equalization on these REs and complexity can be reduced. However, it may cause severe performance degradation depending on time/frequency selectivity of the channel. In the sequel, we will show some performance comparison of block MMSE, with and without the averaging, to demonstrate the gap between these two in real application scenarios. The evaluation assumptions are given in Table A-3 and A-4 in the Appendix.</w:t>
      </w:r>
    </w:p>
    <w:p w:rsidR="005E59D5" w:rsidRPr="0044113E" w:rsidRDefault="005E59D5" w:rsidP="005E59D5">
      <w:pPr>
        <w:spacing w:before="60"/>
        <w:rPr>
          <w:lang w:eastAsia="zh-CN"/>
        </w:rPr>
      </w:pPr>
      <w:r>
        <w:rPr>
          <w:lang w:eastAsia="zh-CN"/>
        </w:rPr>
        <w:t>As shown in Figure 5-a) and b), when there are 8 UEs and TBS=75 bytes, the performance degradation is more than 1.5dB when speed is 3 km/h, and more than 3dB when speed is 120 km/h</w:t>
      </w:r>
      <w:r>
        <w:rPr>
          <w:rFonts w:hint="eastAsia"/>
          <w:lang w:eastAsia="zh-CN"/>
        </w:rPr>
        <w:t>,</w:t>
      </w:r>
      <w:r>
        <w:rPr>
          <w:lang w:eastAsia="zh-CN"/>
        </w:rPr>
        <w:t xml:space="preserve"> even for UL synchronized operation. The results for asynchronous operation </w:t>
      </w:r>
      <w:r>
        <w:rPr>
          <w:rFonts w:hint="eastAsia"/>
          <w:lang w:eastAsia="zh-CN"/>
        </w:rPr>
        <w:t>are</w:t>
      </w:r>
      <w:r>
        <w:rPr>
          <w:lang w:eastAsia="zh-CN"/>
        </w:rPr>
        <w:t xml:space="preserve"> also shown in Figure 5-c) and d), which show even more severe performance degradation</w:t>
      </w:r>
      <w:r>
        <w:rPr>
          <w:rFonts w:hint="eastAsia"/>
          <w:lang w:eastAsia="zh-CN"/>
        </w:rPr>
        <w:t>.</w:t>
      </w:r>
      <w:r>
        <w:rPr>
          <w:lang w:eastAsia="zh-CN"/>
        </w:rPr>
        <w:t xml:space="preserve"> Note that if the averaging is performed on less number of adjacent REs such as a group of 24 REs (e.g., with 6 symbols and 4 subcarriers for SF=4 and 12 symbols and 2 subcarriers for SF=2) but applied in medium speed mobility case such as 60km/h, the performance degradation is </w:t>
      </w:r>
      <w:r>
        <w:rPr>
          <w:rFonts w:hint="eastAsia"/>
          <w:lang w:eastAsia="zh-CN"/>
        </w:rPr>
        <w:t>about</w:t>
      </w:r>
      <w:r>
        <w:rPr>
          <w:lang w:eastAsia="zh-CN"/>
        </w:rPr>
        <w:t xml:space="preserve"> 2.5 to 4 dB even for 6 UEs in the synchronous case with and without FO, as shown in Figure 6-a) and b) for SF=4 and Figure 6-c) and d) for SF=2, with ideal channel estimation (ICE) and realistic channel estimation (RCE) cases, respectively. </w:t>
      </w:r>
    </w:p>
    <w:p w:rsidR="005405D7" w:rsidRDefault="001E0C31" w:rsidP="00327D4F">
      <w:pPr>
        <w:spacing w:before="60"/>
        <w:rPr>
          <w:highlight w:val="yellow"/>
          <w:lang w:eastAsia="zh-CN"/>
        </w:rPr>
      </w:pPr>
      <w:r w:rsidRPr="005E59D5">
        <w:rPr>
          <w:highlight w:val="yellow"/>
          <w:lang w:eastAsia="zh-CN"/>
        </w:rPr>
        <w:t xml:space="preserve">Figure </w:t>
      </w:r>
      <w:r w:rsidR="005E59D5" w:rsidRPr="005E59D5">
        <w:rPr>
          <w:highlight w:val="yellow"/>
          <w:lang w:eastAsia="zh-CN"/>
        </w:rPr>
        <w:t>7</w:t>
      </w:r>
      <w:r w:rsidRPr="005E59D5">
        <w:rPr>
          <w:highlight w:val="yellow"/>
          <w:lang w:eastAsia="zh-CN"/>
        </w:rPr>
        <w:t>-a) and b) show the performance loss due to averaging over 48 adjacent REs (i.e. 12 spreading blocks</w:t>
      </w:r>
      <w:r w:rsidR="005E59D5" w:rsidRPr="005E59D5">
        <w:rPr>
          <w:highlight w:val="yellow"/>
          <w:lang w:eastAsia="zh-CN"/>
        </w:rPr>
        <w:t xml:space="preserve"> for SF=4) </w:t>
      </w:r>
      <w:r w:rsidRPr="005E59D5">
        <w:rPr>
          <w:highlight w:val="yellow"/>
          <w:lang w:eastAsia="zh-CN"/>
        </w:rPr>
        <w:t>with ideal and realistic channel estimation, respectively. It can be observed that the performance under 48 REs averaging could not even reach 0.1 BLER when the UEs are moving with the medium speed of 60km/h</w:t>
      </w:r>
      <w:r w:rsidR="005E59D5">
        <w:rPr>
          <w:highlight w:val="yellow"/>
          <w:lang w:eastAsia="zh-CN"/>
        </w:rPr>
        <w:t xml:space="preserve"> without considering any timing offset and frequency offse</w:t>
      </w:r>
      <w:r w:rsidR="005E59D5" w:rsidRPr="005405D7">
        <w:rPr>
          <w:highlight w:val="yellow"/>
          <w:lang w:eastAsia="zh-CN"/>
        </w:rPr>
        <w:t>t</w:t>
      </w:r>
      <w:r w:rsidRPr="005405D7">
        <w:rPr>
          <w:highlight w:val="yellow"/>
          <w:lang w:eastAsia="zh-CN"/>
        </w:rPr>
        <w:t xml:space="preserve">. </w:t>
      </w:r>
    </w:p>
    <w:p w:rsidR="00933217" w:rsidRDefault="005405D7" w:rsidP="00327D4F">
      <w:pPr>
        <w:spacing w:before="60"/>
        <w:rPr>
          <w:lang w:eastAsia="zh-CN"/>
        </w:rPr>
      </w:pPr>
      <w:r w:rsidRPr="005405D7">
        <w:rPr>
          <w:highlight w:val="yellow"/>
          <w:lang w:eastAsia="zh-CN"/>
        </w:rPr>
        <w:t xml:space="preserve">Moreover, when UE specific scrambling or hopping is applied, </w:t>
      </w:r>
      <w:r>
        <w:rPr>
          <w:highlight w:val="yellow"/>
          <w:lang w:eastAsia="zh-CN"/>
        </w:rPr>
        <w:t>the performance degradation with RE</w:t>
      </w:r>
      <w:r w:rsidRPr="005405D7">
        <w:rPr>
          <w:highlight w:val="yellow"/>
          <w:lang w:eastAsia="zh-CN"/>
        </w:rPr>
        <w:t xml:space="preserve"> averaging could </w:t>
      </w:r>
      <w:r>
        <w:rPr>
          <w:highlight w:val="yellow"/>
          <w:lang w:eastAsia="zh-CN"/>
        </w:rPr>
        <w:t>be even larger</w:t>
      </w:r>
      <w:r w:rsidRPr="005405D7">
        <w:rPr>
          <w:highlight w:val="yellow"/>
          <w:lang w:eastAsia="zh-CN"/>
        </w:rPr>
        <w:t>.</w:t>
      </w:r>
      <w:r>
        <w:rPr>
          <w:lang w:eastAsia="zh-CN"/>
        </w:rPr>
        <w:t xml:space="preserve"> </w:t>
      </w:r>
    </w:p>
    <w:p w:rsidR="00E73879" w:rsidRPr="00700BC7" w:rsidRDefault="00E73879" w:rsidP="00E73879">
      <w:pPr>
        <w:spacing w:beforeLines="50" w:before="120"/>
        <w:rPr>
          <w:i/>
          <w:lang w:eastAsia="zh-CN"/>
        </w:rPr>
      </w:pPr>
      <w:r w:rsidRPr="002B071F">
        <w:rPr>
          <w:rFonts w:hint="eastAsia"/>
          <w:b/>
          <w:i/>
          <w:lang w:eastAsia="zh-CN"/>
        </w:rPr>
        <w:t xml:space="preserve">Observation </w:t>
      </w:r>
      <w:r>
        <w:rPr>
          <w:b/>
          <w:i/>
          <w:lang w:eastAsia="zh-CN"/>
        </w:rPr>
        <w:t>9</w:t>
      </w:r>
      <w:r w:rsidRPr="002B071F">
        <w:rPr>
          <w:rFonts w:hint="eastAsia"/>
          <w:b/>
          <w:i/>
          <w:lang w:eastAsia="zh-CN"/>
        </w:rPr>
        <w:t>:</w:t>
      </w:r>
      <w:r>
        <w:rPr>
          <w:rFonts w:hint="eastAsia"/>
          <w:i/>
          <w:lang w:eastAsia="zh-CN"/>
        </w:rPr>
        <w:t xml:space="preserve"> </w:t>
      </w:r>
      <w:r>
        <w:rPr>
          <w:i/>
          <w:lang w:eastAsia="zh-CN"/>
        </w:rPr>
        <w:t>The averaging operations to reduce the complexity of block-MMSE will degrade its BLER performance by several dBs.</w:t>
      </w:r>
      <w:r>
        <w:rPr>
          <w:rFonts w:hint="eastAsia"/>
          <w:i/>
          <w:lang w:eastAsia="zh-CN"/>
        </w:rPr>
        <w:t xml:space="preserve"> </w:t>
      </w:r>
    </w:p>
    <w:p w:rsidR="00E73879" w:rsidRPr="00E73879" w:rsidRDefault="00E73879" w:rsidP="00327D4F">
      <w:pPr>
        <w:spacing w:before="60"/>
        <w:rPr>
          <w:lang w:eastAsia="zh-CN"/>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8A6BBC" w:rsidTr="000B542F">
        <w:tc>
          <w:tcPr>
            <w:tcW w:w="4658" w:type="dxa"/>
          </w:tcPr>
          <w:p w:rsidR="008A6BBC" w:rsidRDefault="008A6BBC" w:rsidP="000B542F">
            <w:pPr>
              <w:rPr>
                <w:lang w:eastAsia="zh-CN"/>
              </w:rPr>
            </w:pPr>
            <w:r>
              <w:rPr>
                <w:noProof/>
                <w:lang w:eastAsia="zh-CN"/>
              </w:rPr>
              <w:lastRenderedPageBreak/>
              <w:drawing>
                <wp:inline distT="0" distB="0" distL="0" distR="0" wp14:anchorId="02C8F7E7" wp14:editId="72DB0B6B">
                  <wp:extent cx="2707200" cy="20268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07200" cy="2026800"/>
                          </a:xfrm>
                          <a:prstGeom prst="rect">
                            <a:avLst/>
                          </a:prstGeom>
                          <a:noFill/>
                          <a:ln>
                            <a:noFill/>
                          </a:ln>
                        </pic:spPr>
                      </pic:pic>
                    </a:graphicData>
                  </a:graphic>
                </wp:inline>
              </w:drawing>
            </w:r>
          </w:p>
        </w:tc>
        <w:tc>
          <w:tcPr>
            <w:tcW w:w="4659" w:type="dxa"/>
            <w:vAlign w:val="center"/>
          </w:tcPr>
          <w:p w:rsidR="008A6BBC" w:rsidRDefault="008A6BBC" w:rsidP="000B542F">
            <w:pPr>
              <w:jc w:val="center"/>
              <w:rPr>
                <w:lang w:eastAsia="zh-CN"/>
              </w:rPr>
            </w:pPr>
            <w:r>
              <w:rPr>
                <w:noProof/>
                <w:lang w:eastAsia="zh-CN"/>
              </w:rPr>
              <w:drawing>
                <wp:inline distT="0" distB="0" distL="0" distR="0" wp14:anchorId="5851F20C" wp14:editId="5ABF8F99">
                  <wp:extent cx="2707200" cy="20268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07200" cy="2026800"/>
                          </a:xfrm>
                          <a:prstGeom prst="rect">
                            <a:avLst/>
                          </a:prstGeom>
                          <a:noFill/>
                          <a:ln>
                            <a:noFill/>
                          </a:ln>
                        </pic:spPr>
                      </pic:pic>
                    </a:graphicData>
                  </a:graphic>
                </wp:inline>
              </w:drawing>
            </w:r>
          </w:p>
        </w:tc>
      </w:tr>
      <w:tr w:rsidR="008A6BBC" w:rsidTr="000B542F">
        <w:tc>
          <w:tcPr>
            <w:tcW w:w="4658" w:type="dxa"/>
          </w:tcPr>
          <w:p w:rsidR="008A6BBC" w:rsidRPr="00125986" w:rsidRDefault="008A6BBC" w:rsidP="000B542F">
            <w:pPr>
              <w:pStyle w:val="af5"/>
              <w:numPr>
                <w:ilvl w:val="0"/>
                <w:numId w:val="23"/>
              </w:numPr>
              <w:ind w:firstLineChars="0"/>
              <w:jc w:val="center"/>
              <w:rPr>
                <w:rFonts w:eastAsiaTheme="minorEastAsia"/>
                <w:b/>
                <w:sz w:val="20"/>
                <w:szCs w:val="20"/>
                <w:lang w:eastAsia="zh-CN"/>
              </w:rPr>
            </w:pPr>
            <w:r w:rsidRPr="00125986">
              <w:rPr>
                <w:rFonts w:eastAsiaTheme="minorEastAsia"/>
                <w:b/>
                <w:sz w:val="20"/>
                <w:szCs w:val="20"/>
                <w:lang w:eastAsia="zh-CN"/>
              </w:rPr>
              <w:t>S</w:t>
            </w:r>
            <w:r w:rsidRPr="00125986">
              <w:rPr>
                <w:rFonts w:eastAsiaTheme="minorEastAsia" w:hint="eastAsia"/>
                <w:b/>
                <w:sz w:val="20"/>
                <w:szCs w:val="20"/>
                <w:lang w:eastAsia="zh-CN"/>
              </w:rPr>
              <w:t>yn</w:t>
            </w:r>
            <w:r w:rsidRPr="00125986">
              <w:rPr>
                <w:rFonts w:eastAsiaTheme="minorEastAsia"/>
                <w:b/>
                <w:sz w:val="20"/>
                <w:szCs w:val="20"/>
                <w:lang w:eastAsia="zh-CN"/>
              </w:rPr>
              <w:t>c</w:t>
            </w:r>
            <w:r w:rsidRPr="00125986">
              <w:rPr>
                <w:rFonts w:eastAsiaTheme="minorEastAsia" w:hint="eastAsia"/>
                <w:b/>
                <w:sz w:val="20"/>
                <w:szCs w:val="20"/>
                <w:lang w:eastAsia="zh-CN"/>
              </w:rPr>
              <w:t xml:space="preserve"> </w:t>
            </w:r>
            <w:r w:rsidRPr="00125986">
              <w:rPr>
                <w:rFonts w:eastAsiaTheme="minorEastAsia"/>
                <w:b/>
                <w:sz w:val="20"/>
                <w:szCs w:val="20"/>
                <w:lang w:eastAsia="zh-CN"/>
              </w:rPr>
              <w:t>with 3km/h</w:t>
            </w:r>
          </w:p>
        </w:tc>
        <w:tc>
          <w:tcPr>
            <w:tcW w:w="4659" w:type="dxa"/>
          </w:tcPr>
          <w:p w:rsidR="008A6BBC" w:rsidRPr="00125986" w:rsidRDefault="008A6BBC" w:rsidP="000B542F">
            <w:pPr>
              <w:pStyle w:val="af5"/>
              <w:numPr>
                <w:ilvl w:val="0"/>
                <w:numId w:val="23"/>
              </w:numPr>
              <w:ind w:firstLineChars="0"/>
              <w:jc w:val="center"/>
              <w:rPr>
                <w:rFonts w:eastAsiaTheme="minorEastAsia"/>
                <w:b/>
                <w:sz w:val="20"/>
                <w:szCs w:val="20"/>
                <w:lang w:eastAsia="zh-CN"/>
              </w:rPr>
            </w:pPr>
            <w:r w:rsidRPr="00125986">
              <w:rPr>
                <w:rFonts w:eastAsiaTheme="minorEastAsia"/>
                <w:b/>
                <w:sz w:val="20"/>
                <w:szCs w:val="20"/>
                <w:lang w:eastAsia="zh-CN"/>
              </w:rPr>
              <w:t>S</w:t>
            </w:r>
            <w:r w:rsidRPr="00125986">
              <w:rPr>
                <w:rFonts w:eastAsiaTheme="minorEastAsia" w:hint="eastAsia"/>
                <w:b/>
                <w:sz w:val="20"/>
                <w:szCs w:val="20"/>
                <w:lang w:eastAsia="zh-CN"/>
              </w:rPr>
              <w:t>yn</w:t>
            </w:r>
            <w:r w:rsidRPr="00125986">
              <w:rPr>
                <w:rFonts w:eastAsiaTheme="minorEastAsia"/>
                <w:b/>
                <w:sz w:val="20"/>
                <w:szCs w:val="20"/>
                <w:lang w:eastAsia="zh-CN"/>
              </w:rPr>
              <w:t>c</w:t>
            </w:r>
            <w:r w:rsidRPr="00125986">
              <w:rPr>
                <w:rFonts w:eastAsiaTheme="minorEastAsia" w:hint="eastAsia"/>
                <w:b/>
                <w:sz w:val="20"/>
                <w:szCs w:val="20"/>
                <w:lang w:eastAsia="zh-CN"/>
              </w:rPr>
              <w:t xml:space="preserve"> </w:t>
            </w:r>
            <w:r w:rsidRPr="00125986">
              <w:rPr>
                <w:rFonts w:eastAsiaTheme="minorEastAsia"/>
                <w:b/>
                <w:sz w:val="20"/>
                <w:szCs w:val="20"/>
                <w:lang w:eastAsia="zh-CN"/>
              </w:rPr>
              <w:t>with 120km/h</w:t>
            </w:r>
          </w:p>
        </w:tc>
      </w:tr>
      <w:tr w:rsidR="00065A71" w:rsidTr="000B542F">
        <w:tc>
          <w:tcPr>
            <w:tcW w:w="4658" w:type="dxa"/>
            <w:vAlign w:val="center"/>
          </w:tcPr>
          <w:p w:rsidR="00065A71" w:rsidRDefault="00065A71" w:rsidP="000B542F">
            <w:pPr>
              <w:jc w:val="center"/>
              <w:rPr>
                <w:lang w:eastAsia="zh-CN"/>
              </w:rPr>
            </w:pPr>
            <w:r w:rsidRPr="00EB1CAB">
              <w:rPr>
                <w:noProof/>
                <w:lang w:eastAsia="zh-CN"/>
              </w:rPr>
              <w:drawing>
                <wp:inline distT="0" distB="0" distL="0" distR="0" wp14:anchorId="6CCAF547" wp14:editId="413084C7">
                  <wp:extent cx="2671948" cy="226115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85905" cy="2272970"/>
                          </a:xfrm>
                          <a:prstGeom prst="rect">
                            <a:avLst/>
                          </a:prstGeom>
                          <a:noFill/>
                          <a:ln>
                            <a:noFill/>
                          </a:ln>
                        </pic:spPr>
                      </pic:pic>
                    </a:graphicData>
                  </a:graphic>
                </wp:inline>
              </w:drawing>
            </w:r>
          </w:p>
        </w:tc>
        <w:tc>
          <w:tcPr>
            <w:tcW w:w="4659" w:type="dxa"/>
            <w:vAlign w:val="center"/>
          </w:tcPr>
          <w:p w:rsidR="00065A71" w:rsidRDefault="00065A71" w:rsidP="000B542F">
            <w:pPr>
              <w:jc w:val="center"/>
              <w:rPr>
                <w:lang w:eastAsia="zh-CN"/>
              </w:rPr>
            </w:pPr>
            <w:r w:rsidRPr="00B9061F">
              <w:rPr>
                <w:noProof/>
                <w:lang w:eastAsia="zh-CN"/>
              </w:rPr>
              <w:drawing>
                <wp:inline distT="0" distB="0" distL="0" distR="0" wp14:anchorId="7D6293FD" wp14:editId="49D45EF9">
                  <wp:extent cx="2656800" cy="22356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56800" cy="2235600"/>
                          </a:xfrm>
                          <a:prstGeom prst="rect">
                            <a:avLst/>
                          </a:prstGeom>
                          <a:noFill/>
                          <a:ln>
                            <a:noFill/>
                          </a:ln>
                        </pic:spPr>
                      </pic:pic>
                    </a:graphicData>
                  </a:graphic>
                </wp:inline>
              </w:drawing>
            </w:r>
          </w:p>
        </w:tc>
      </w:tr>
      <w:tr w:rsidR="00065A71" w:rsidTr="000B542F">
        <w:tc>
          <w:tcPr>
            <w:tcW w:w="4658" w:type="dxa"/>
          </w:tcPr>
          <w:p w:rsidR="00065A71" w:rsidRPr="00125986" w:rsidRDefault="00065A71" w:rsidP="000B542F">
            <w:pPr>
              <w:pStyle w:val="af5"/>
              <w:numPr>
                <w:ilvl w:val="0"/>
                <w:numId w:val="23"/>
              </w:numPr>
              <w:ind w:firstLineChars="0"/>
              <w:jc w:val="center"/>
              <w:rPr>
                <w:rFonts w:eastAsiaTheme="minorEastAsia"/>
                <w:b/>
                <w:sz w:val="20"/>
                <w:szCs w:val="20"/>
                <w:lang w:eastAsia="zh-CN"/>
              </w:rPr>
            </w:pPr>
            <w:r w:rsidRPr="00125986">
              <w:rPr>
                <w:rFonts w:eastAsiaTheme="minorEastAsia"/>
                <w:b/>
                <w:sz w:val="20"/>
                <w:szCs w:val="20"/>
                <w:lang w:eastAsia="zh-CN"/>
              </w:rPr>
              <w:t>As</w:t>
            </w:r>
            <w:r w:rsidRPr="00125986">
              <w:rPr>
                <w:rFonts w:eastAsiaTheme="minorEastAsia" w:hint="eastAsia"/>
                <w:b/>
                <w:sz w:val="20"/>
                <w:szCs w:val="20"/>
                <w:lang w:eastAsia="zh-CN"/>
              </w:rPr>
              <w:t>yn</w:t>
            </w:r>
            <w:r w:rsidRPr="00125986">
              <w:rPr>
                <w:rFonts w:eastAsiaTheme="minorEastAsia"/>
                <w:b/>
                <w:sz w:val="20"/>
                <w:szCs w:val="20"/>
                <w:lang w:eastAsia="zh-CN"/>
              </w:rPr>
              <w:t>c</w:t>
            </w:r>
            <w:r w:rsidRPr="00125986">
              <w:rPr>
                <w:rFonts w:eastAsiaTheme="minorEastAsia" w:hint="eastAsia"/>
                <w:b/>
                <w:sz w:val="20"/>
                <w:szCs w:val="20"/>
                <w:lang w:eastAsia="zh-CN"/>
              </w:rPr>
              <w:t xml:space="preserve"> </w:t>
            </w:r>
            <w:r w:rsidRPr="00125986">
              <w:rPr>
                <w:rFonts w:eastAsiaTheme="minorEastAsia"/>
                <w:b/>
                <w:sz w:val="20"/>
                <w:szCs w:val="20"/>
                <w:lang w:eastAsia="zh-CN"/>
              </w:rPr>
              <w:t>with timing offset = 0.5CP and 3km/h</w:t>
            </w:r>
          </w:p>
        </w:tc>
        <w:tc>
          <w:tcPr>
            <w:tcW w:w="4659" w:type="dxa"/>
          </w:tcPr>
          <w:p w:rsidR="00065A71" w:rsidRPr="00125986" w:rsidRDefault="00065A71" w:rsidP="000B542F">
            <w:pPr>
              <w:pStyle w:val="af5"/>
              <w:numPr>
                <w:ilvl w:val="0"/>
                <w:numId w:val="23"/>
              </w:numPr>
              <w:ind w:firstLineChars="0"/>
              <w:jc w:val="center"/>
              <w:rPr>
                <w:rFonts w:eastAsiaTheme="minorEastAsia"/>
                <w:b/>
                <w:sz w:val="20"/>
                <w:szCs w:val="20"/>
                <w:lang w:eastAsia="zh-CN"/>
              </w:rPr>
            </w:pPr>
            <w:r w:rsidRPr="00125986">
              <w:rPr>
                <w:rFonts w:eastAsiaTheme="minorEastAsia"/>
                <w:b/>
                <w:sz w:val="20"/>
                <w:szCs w:val="20"/>
                <w:lang w:eastAsia="zh-CN"/>
              </w:rPr>
              <w:t>As</w:t>
            </w:r>
            <w:r w:rsidRPr="00125986">
              <w:rPr>
                <w:rFonts w:eastAsiaTheme="minorEastAsia" w:hint="eastAsia"/>
                <w:b/>
                <w:sz w:val="20"/>
                <w:szCs w:val="20"/>
                <w:lang w:eastAsia="zh-CN"/>
              </w:rPr>
              <w:t>yn</w:t>
            </w:r>
            <w:r w:rsidRPr="00125986">
              <w:rPr>
                <w:rFonts w:eastAsiaTheme="minorEastAsia"/>
                <w:b/>
                <w:sz w:val="20"/>
                <w:szCs w:val="20"/>
                <w:lang w:eastAsia="zh-CN"/>
              </w:rPr>
              <w:t>c</w:t>
            </w:r>
            <w:r w:rsidRPr="00125986">
              <w:rPr>
                <w:rFonts w:eastAsiaTheme="minorEastAsia" w:hint="eastAsia"/>
                <w:b/>
                <w:sz w:val="20"/>
                <w:szCs w:val="20"/>
                <w:lang w:eastAsia="zh-CN"/>
              </w:rPr>
              <w:t xml:space="preserve"> </w:t>
            </w:r>
            <w:r w:rsidRPr="00125986">
              <w:rPr>
                <w:rFonts w:eastAsiaTheme="minorEastAsia"/>
                <w:b/>
                <w:sz w:val="20"/>
                <w:szCs w:val="20"/>
                <w:lang w:eastAsia="zh-CN"/>
              </w:rPr>
              <w:t>with timing offset = 1.5CP and 3km/h</w:t>
            </w:r>
          </w:p>
        </w:tc>
      </w:tr>
    </w:tbl>
    <w:p w:rsidR="008A6BBC" w:rsidRDefault="008A6BBC" w:rsidP="002D35B0">
      <w:pPr>
        <w:spacing w:beforeLines="25" w:before="60" w:after="240"/>
        <w:jc w:val="center"/>
        <w:rPr>
          <w:b/>
          <w:lang w:eastAsia="zh-CN"/>
        </w:rPr>
      </w:pPr>
      <w:r>
        <w:rPr>
          <w:b/>
          <w:lang w:eastAsia="zh-CN"/>
        </w:rPr>
        <w:t>Figure 5: Performance of block-MMSE with averaging operation</w:t>
      </w:r>
      <w:r>
        <w:rPr>
          <w:rFonts w:hint="eastAsia"/>
          <w:b/>
          <w:lang w:eastAsia="zh-CN"/>
        </w:rPr>
        <w:t xml:space="preserve"> (144 </w:t>
      </w:r>
      <w:r>
        <w:rPr>
          <w:b/>
          <w:lang w:eastAsia="zh-CN"/>
        </w:rPr>
        <w:t>R</w:t>
      </w:r>
      <w:r w:rsidR="002D35B0">
        <w:rPr>
          <w:b/>
          <w:lang w:eastAsia="zh-CN"/>
        </w:rPr>
        <w:t>E</w:t>
      </w:r>
      <w:r>
        <w:rPr>
          <w:b/>
          <w:lang w:eastAsia="zh-CN"/>
        </w:rPr>
        <w:t xml:space="preserve">s). </w:t>
      </w:r>
    </w:p>
    <w:p w:rsidR="0092424F" w:rsidRDefault="0092424F" w:rsidP="002D35B0">
      <w:pPr>
        <w:spacing w:beforeLines="25" w:before="60" w:after="240"/>
        <w:jc w:val="center"/>
        <w:rPr>
          <w:b/>
          <w:lang w:eastAsia="zh-CN"/>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1"/>
        <w:gridCol w:w="100"/>
        <w:gridCol w:w="199"/>
        <w:gridCol w:w="4607"/>
      </w:tblGrid>
      <w:tr w:rsidR="0063631C" w:rsidRPr="0063631C" w:rsidTr="0063631C">
        <w:trPr>
          <w:trHeight w:val="3271"/>
        </w:trPr>
        <w:tc>
          <w:tcPr>
            <w:tcW w:w="4710" w:type="dxa"/>
            <w:gridSpan w:val="3"/>
          </w:tcPr>
          <w:p w:rsidR="0063631C" w:rsidRPr="0063631C" w:rsidRDefault="00184D36" w:rsidP="000B542F">
            <w:pPr>
              <w:rPr>
                <w:rFonts w:eastAsiaTheme="minorEastAsia"/>
                <w:b/>
                <w:noProof/>
                <w:sz w:val="20"/>
                <w:szCs w:val="20"/>
                <w:lang w:eastAsia="zh-CN"/>
              </w:rPr>
            </w:pPr>
            <w:r>
              <w:rPr>
                <w:b/>
                <w:lang w:eastAsia="zh-CN"/>
              </w:rPr>
              <w:t xml:space="preserve"> </w:t>
            </w:r>
            <w:r w:rsidR="0063631C" w:rsidRPr="005E564E">
              <w:rPr>
                <w:rFonts w:eastAsiaTheme="minorEastAsia"/>
                <w:b/>
                <w:noProof/>
                <w:sz w:val="20"/>
                <w:szCs w:val="20"/>
                <w:lang w:eastAsia="zh-CN"/>
              </w:rPr>
              <w:drawing>
                <wp:inline distT="0" distB="0" distL="0" distR="0" wp14:anchorId="727504F6" wp14:editId="0E4C51DF">
                  <wp:extent cx="2700000" cy="2232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2232000"/>
                          </a:xfrm>
                          <a:prstGeom prst="rect">
                            <a:avLst/>
                          </a:prstGeom>
                          <a:noFill/>
                          <a:ln>
                            <a:noFill/>
                          </a:ln>
                        </pic:spPr>
                      </pic:pic>
                    </a:graphicData>
                  </a:graphic>
                </wp:inline>
              </w:drawing>
            </w:r>
          </w:p>
        </w:tc>
        <w:tc>
          <w:tcPr>
            <w:tcW w:w="4607" w:type="dxa"/>
            <w:vAlign w:val="center"/>
          </w:tcPr>
          <w:p w:rsidR="0063631C" w:rsidRPr="0063631C" w:rsidRDefault="0063631C" w:rsidP="0063631C">
            <w:pPr>
              <w:rPr>
                <w:rFonts w:eastAsiaTheme="minorEastAsia"/>
                <w:b/>
                <w:noProof/>
                <w:sz w:val="20"/>
                <w:szCs w:val="20"/>
                <w:lang w:eastAsia="zh-CN"/>
              </w:rPr>
            </w:pPr>
            <w:r w:rsidRPr="00DD224A">
              <w:rPr>
                <w:rFonts w:eastAsiaTheme="minorEastAsia"/>
                <w:b/>
                <w:noProof/>
                <w:sz w:val="20"/>
                <w:szCs w:val="20"/>
                <w:lang w:eastAsia="zh-CN"/>
              </w:rPr>
              <w:drawing>
                <wp:inline distT="0" distB="0" distL="0" distR="0" wp14:anchorId="20ED9F45" wp14:editId="5703E9F0">
                  <wp:extent cx="2700000" cy="2232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00000" cy="2232000"/>
                          </a:xfrm>
                          <a:prstGeom prst="rect">
                            <a:avLst/>
                          </a:prstGeom>
                          <a:noFill/>
                          <a:ln>
                            <a:noFill/>
                          </a:ln>
                        </pic:spPr>
                      </pic:pic>
                    </a:graphicData>
                  </a:graphic>
                </wp:inline>
              </w:drawing>
            </w:r>
          </w:p>
        </w:tc>
      </w:tr>
      <w:tr w:rsidR="0063631C" w:rsidTr="0063631C">
        <w:trPr>
          <w:trHeight w:val="469"/>
        </w:trPr>
        <w:tc>
          <w:tcPr>
            <w:tcW w:w="4511" w:type="dxa"/>
            <w:gridSpan w:val="2"/>
            <w:vAlign w:val="center"/>
          </w:tcPr>
          <w:p w:rsidR="0063631C" w:rsidRPr="00125986" w:rsidRDefault="0063631C" w:rsidP="000B542F">
            <w:pPr>
              <w:pStyle w:val="af5"/>
              <w:numPr>
                <w:ilvl w:val="0"/>
                <w:numId w:val="54"/>
              </w:numPr>
              <w:ind w:firstLineChars="0"/>
              <w:jc w:val="center"/>
              <w:rPr>
                <w:rFonts w:eastAsiaTheme="minorEastAsia"/>
                <w:b/>
                <w:sz w:val="20"/>
                <w:lang w:eastAsia="zh-CN"/>
              </w:rPr>
            </w:pPr>
            <w:r w:rsidRPr="00125986">
              <w:rPr>
                <w:rFonts w:eastAsiaTheme="minorEastAsia"/>
                <w:b/>
                <w:sz w:val="20"/>
                <w:lang w:eastAsia="zh-CN"/>
              </w:rPr>
              <w:t>S</w:t>
            </w:r>
            <w:r w:rsidRPr="00125986">
              <w:rPr>
                <w:rFonts w:eastAsiaTheme="minorEastAsia" w:hint="eastAsia"/>
                <w:b/>
                <w:sz w:val="20"/>
                <w:lang w:eastAsia="zh-CN"/>
              </w:rPr>
              <w:t>yn</w:t>
            </w:r>
            <w:r w:rsidRPr="00125986">
              <w:rPr>
                <w:rFonts w:eastAsiaTheme="minorEastAsia"/>
                <w:b/>
                <w:sz w:val="20"/>
                <w:lang w:eastAsia="zh-CN"/>
              </w:rPr>
              <w:t>c</w:t>
            </w:r>
            <w:r w:rsidRPr="00125986">
              <w:rPr>
                <w:rFonts w:eastAsiaTheme="minorEastAsia" w:hint="eastAsia"/>
                <w:b/>
                <w:sz w:val="20"/>
                <w:lang w:eastAsia="zh-CN"/>
              </w:rPr>
              <w:t xml:space="preserve"> </w:t>
            </w:r>
            <w:r w:rsidRPr="00125986">
              <w:rPr>
                <w:rFonts w:eastAsiaTheme="minorEastAsia"/>
                <w:b/>
                <w:sz w:val="20"/>
                <w:lang w:eastAsia="zh-CN"/>
              </w:rPr>
              <w:t xml:space="preserve">with </w:t>
            </w:r>
            <w:r>
              <w:rPr>
                <w:rFonts w:eastAsiaTheme="minorEastAsia" w:hint="eastAsia"/>
                <w:b/>
                <w:sz w:val="20"/>
                <w:lang w:eastAsia="zh-CN"/>
              </w:rPr>
              <w:t>60</w:t>
            </w:r>
            <w:r w:rsidRPr="00125986">
              <w:rPr>
                <w:rFonts w:eastAsiaTheme="minorEastAsia"/>
                <w:b/>
                <w:sz w:val="20"/>
                <w:lang w:eastAsia="zh-CN"/>
              </w:rPr>
              <w:t>km/h</w:t>
            </w:r>
            <w:r>
              <w:rPr>
                <w:rFonts w:eastAsiaTheme="minorEastAsia" w:hint="eastAsia"/>
                <w:b/>
                <w:sz w:val="20"/>
                <w:lang w:eastAsia="zh-CN"/>
              </w:rPr>
              <w:t>, ICE</w:t>
            </w:r>
            <w:r>
              <w:rPr>
                <w:rFonts w:eastAsiaTheme="minorEastAsia"/>
                <w:b/>
                <w:sz w:val="20"/>
                <w:lang w:eastAsia="zh-CN"/>
              </w:rPr>
              <w:t>, SF=4</w:t>
            </w:r>
          </w:p>
        </w:tc>
        <w:tc>
          <w:tcPr>
            <w:tcW w:w="4806" w:type="dxa"/>
            <w:gridSpan w:val="2"/>
            <w:vAlign w:val="center"/>
          </w:tcPr>
          <w:p w:rsidR="0063631C" w:rsidRPr="00125986" w:rsidRDefault="0063631C" w:rsidP="000B542F">
            <w:pPr>
              <w:pStyle w:val="af5"/>
              <w:numPr>
                <w:ilvl w:val="0"/>
                <w:numId w:val="54"/>
              </w:numPr>
              <w:ind w:firstLineChars="0"/>
              <w:jc w:val="center"/>
              <w:rPr>
                <w:rFonts w:eastAsiaTheme="minorEastAsia"/>
                <w:b/>
                <w:sz w:val="20"/>
                <w:lang w:eastAsia="zh-CN"/>
              </w:rPr>
            </w:pPr>
            <w:r w:rsidRPr="00125986">
              <w:rPr>
                <w:rFonts w:eastAsiaTheme="minorEastAsia"/>
                <w:b/>
                <w:sz w:val="20"/>
                <w:lang w:eastAsia="zh-CN"/>
              </w:rPr>
              <w:t>S</w:t>
            </w:r>
            <w:r w:rsidRPr="00125986">
              <w:rPr>
                <w:rFonts w:eastAsiaTheme="minorEastAsia" w:hint="eastAsia"/>
                <w:b/>
                <w:sz w:val="20"/>
                <w:lang w:eastAsia="zh-CN"/>
              </w:rPr>
              <w:t>yn</w:t>
            </w:r>
            <w:r w:rsidRPr="00125986">
              <w:rPr>
                <w:rFonts w:eastAsiaTheme="minorEastAsia"/>
                <w:b/>
                <w:sz w:val="20"/>
                <w:lang w:eastAsia="zh-CN"/>
              </w:rPr>
              <w:t>c</w:t>
            </w:r>
            <w:r w:rsidRPr="00125986">
              <w:rPr>
                <w:rFonts w:eastAsiaTheme="minorEastAsia" w:hint="eastAsia"/>
                <w:b/>
                <w:sz w:val="20"/>
                <w:lang w:eastAsia="zh-CN"/>
              </w:rPr>
              <w:t xml:space="preserve"> </w:t>
            </w:r>
            <w:r w:rsidRPr="00125986">
              <w:rPr>
                <w:rFonts w:eastAsiaTheme="minorEastAsia"/>
                <w:b/>
                <w:sz w:val="20"/>
                <w:lang w:eastAsia="zh-CN"/>
              </w:rPr>
              <w:t xml:space="preserve">with </w:t>
            </w:r>
            <w:r>
              <w:rPr>
                <w:rFonts w:eastAsiaTheme="minorEastAsia" w:hint="eastAsia"/>
                <w:b/>
                <w:sz w:val="20"/>
                <w:lang w:eastAsia="zh-CN"/>
              </w:rPr>
              <w:t>60</w:t>
            </w:r>
            <w:r w:rsidRPr="00125986">
              <w:rPr>
                <w:rFonts w:eastAsiaTheme="minorEastAsia"/>
                <w:b/>
                <w:sz w:val="20"/>
                <w:lang w:eastAsia="zh-CN"/>
              </w:rPr>
              <w:t>km/h</w:t>
            </w:r>
            <w:r>
              <w:rPr>
                <w:rFonts w:eastAsiaTheme="minorEastAsia" w:hint="eastAsia"/>
                <w:b/>
                <w:sz w:val="20"/>
                <w:lang w:eastAsia="zh-CN"/>
              </w:rPr>
              <w:t>, RCE</w:t>
            </w:r>
            <w:r>
              <w:rPr>
                <w:rFonts w:eastAsiaTheme="minorEastAsia"/>
                <w:b/>
                <w:sz w:val="20"/>
                <w:lang w:eastAsia="zh-CN"/>
              </w:rPr>
              <w:t>, SF=4</w:t>
            </w:r>
          </w:p>
        </w:tc>
      </w:tr>
      <w:tr w:rsidR="0063631C" w:rsidTr="0063631C">
        <w:tc>
          <w:tcPr>
            <w:tcW w:w="4710" w:type="dxa"/>
            <w:gridSpan w:val="3"/>
            <w:vAlign w:val="center"/>
          </w:tcPr>
          <w:p w:rsidR="0063631C" w:rsidRDefault="0063631C" w:rsidP="000B542F">
            <w:pPr>
              <w:jc w:val="center"/>
              <w:rPr>
                <w:lang w:eastAsia="zh-CN"/>
              </w:rPr>
            </w:pPr>
            <w:r>
              <w:rPr>
                <w:noProof/>
                <w:lang w:eastAsia="zh-CN"/>
              </w:rPr>
              <w:lastRenderedPageBreak/>
              <w:drawing>
                <wp:inline distT="0" distB="0" distL="0" distR="0" wp14:anchorId="12763E34" wp14:editId="5D3D0424">
                  <wp:extent cx="2663190" cy="2183642"/>
                  <wp:effectExtent l="0" t="0" r="3810" b="7620"/>
                  <wp:docPr id="13" name="图片 13" descr="D:\Email\ReceiveFile\ICE-5db.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mail\ReceiveFile\ICE-5db.em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5748" cy="2185739"/>
                          </a:xfrm>
                          <a:prstGeom prst="rect">
                            <a:avLst/>
                          </a:prstGeom>
                          <a:noFill/>
                          <a:ln>
                            <a:noFill/>
                          </a:ln>
                        </pic:spPr>
                      </pic:pic>
                    </a:graphicData>
                  </a:graphic>
                </wp:inline>
              </w:drawing>
            </w:r>
          </w:p>
        </w:tc>
        <w:tc>
          <w:tcPr>
            <w:tcW w:w="4607" w:type="dxa"/>
            <w:vAlign w:val="center"/>
          </w:tcPr>
          <w:p w:rsidR="0063631C" w:rsidRDefault="0063631C" w:rsidP="000B542F">
            <w:pPr>
              <w:jc w:val="center"/>
              <w:rPr>
                <w:lang w:eastAsia="zh-CN"/>
              </w:rPr>
            </w:pPr>
            <w:r>
              <w:rPr>
                <w:noProof/>
                <w:lang w:eastAsia="zh-CN"/>
              </w:rPr>
              <w:drawing>
                <wp:inline distT="0" distB="0" distL="0" distR="0" wp14:anchorId="08D4BC36" wp14:editId="64452301">
                  <wp:extent cx="2671048" cy="213587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87611" cy="2149119"/>
                          </a:xfrm>
                          <a:prstGeom prst="rect">
                            <a:avLst/>
                          </a:prstGeom>
                        </pic:spPr>
                      </pic:pic>
                    </a:graphicData>
                  </a:graphic>
                </wp:inline>
              </w:drawing>
            </w:r>
          </w:p>
        </w:tc>
      </w:tr>
      <w:tr w:rsidR="0063631C" w:rsidTr="0063631C">
        <w:trPr>
          <w:trHeight w:val="469"/>
        </w:trPr>
        <w:tc>
          <w:tcPr>
            <w:tcW w:w="4411" w:type="dxa"/>
            <w:vAlign w:val="center"/>
          </w:tcPr>
          <w:p w:rsidR="0063631C" w:rsidRPr="00125986" w:rsidRDefault="0063631C" w:rsidP="000B542F">
            <w:pPr>
              <w:pStyle w:val="af5"/>
              <w:numPr>
                <w:ilvl w:val="0"/>
                <w:numId w:val="54"/>
              </w:numPr>
              <w:ind w:firstLineChars="0"/>
              <w:jc w:val="center"/>
              <w:rPr>
                <w:rFonts w:eastAsiaTheme="minorEastAsia"/>
                <w:b/>
                <w:sz w:val="20"/>
                <w:lang w:eastAsia="zh-CN"/>
              </w:rPr>
            </w:pPr>
            <w:r w:rsidRPr="00125986">
              <w:rPr>
                <w:rFonts w:eastAsiaTheme="minorEastAsia"/>
                <w:b/>
                <w:sz w:val="20"/>
                <w:lang w:eastAsia="zh-CN"/>
              </w:rPr>
              <w:t>S</w:t>
            </w:r>
            <w:r w:rsidRPr="00125986">
              <w:rPr>
                <w:rFonts w:eastAsiaTheme="minorEastAsia" w:hint="eastAsia"/>
                <w:b/>
                <w:sz w:val="20"/>
                <w:lang w:eastAsia="zh-CN"/>
              </w:rPr>
              <w:t>yn</w:t>
            </w:r>
            <w:r w:rsidRPr="00125986">
              <w:rPr>
                <w:rFonts w:eastAsiaTheme="minorEastAsia"/>
                <w:b/>
                <w:sz w:val="20"/>
                <w:lang w:eastAsia="zh-CN"/>
              </w:rPr>
              <w:t>c</w:t>
            </w:r>
            <w:r w:rsidRPr="00125986">
              <w:rPr>
                <w:rFonts w:eastAsiaTheme="minorEastAsia" w:hint="eastAsia"/>
                <w:b/>
                <w:sz w:val="20"/>
                <w:lang w:eastAsia="zh-CN"/>
              </w:rPr>
              <w:t xml:space="preserve"> </w:t>
            </w:r>
            <w:r w:rsidRPr="00125986">
              <w:rPr>
                <w:rFonts w:eastAsiaTheme="minorEastAsia"/>
                <w:b/>
                <w:sz w:val="20"/>
                <w:lang w:eastAsia="zh-CN"/>
              </w:rPr>
              <w:t xml:space="preserve">with </w:t>
            </w:r>
            <w:r>
              <w:rPr>
                <w:rFonts w:eastAsiaTheme="minorEastAsia" w:hint="eastAsia"/>
                <w:b/>
                <w:sz w:val="20"/>
                <w:lang w:eastAsia="zh-CN"/>
              </w:rPr>
              <w:t>60</w:t>
            </w:r>
            <w:r w:rsidRPr="00125986">
              <w:rPr>
                <w:rFonts w:eastAsiaTheme="minorEastAsia"/>
                <w:b/>
                <w:sz w:val="20"/>
                <w:lang w:eastAsia="zh-CN"/>
              </w:rPr>
              <w:t>km/h</w:t>
            </w:r>
            <w:r>
              <w:rPr>
                <w:rFonts w:eastAsiaTheme="minorEastAsia" w:hint="eastAsia"/>
                <w:b/>
                <w:sz w:val="20"/>
                <w:lang w:eastAsia="zh-CN"/>
              </w:rPr>
              <w:t>, ICE</w:t>
            </w:r>
            <w:r>
              <w:rPr>
                <w:rFonts w:eastAsiaTheme="minorEastAsia"/>
                <w:b/>
                <w:sz w:val="20"/>
                <w:lang w:eastAsia="zh-CN"/>
              </w:rPr>
              <w:t>, SF=2</w:t>
            </w:r>
          </w:p>
        </w:tc>
        <w:tc>
          <w:tcPr>
            <w:tcW w:w="4906" w:type="dxa"/>
            <w:gridSpan w:val="3"/>
            <w:vAlign w:val="center"/>
          </w:tcPr>
          <w:p w:rsidR="0063631C" w:rsidRPr="00125986" w:rsidRDefault="0063631C" w:rsidP="000B542F">
            <w:pPr>
              <w:pStyle w:val="af5"/>
              <w:numPr>
                <w:ilvl w:val="0"/>
                <w:numId w:val="54"/>
              </w:numPr>
              <w:ind w:firstLineChars="0"/>
              <w:jc w:val="center"/>
              <w:rPr>
                <w:rFonts w:eastAsiaTheme="minorEastAsia"/>
                <w:b/>
                <w:sz w:val="20"/>
                <w:lang w:eastAsia="zh-CN"/>
              </w:rPr>
            </w:pPr>
            <w:r w:rsidRPr="00125986">
              <w:rPr>
                <w:rFonts w:eastAsiaTheme="minorEastAsia"/>
                <w:b/>
                <w:sz w:val="20"/>
                <w:lang w:eastAsia="zh-CN"/>
              </w:rPr>
              <w:t>S</w:t>
            </w:r>
            <w:r w:rsidRPr="00125986">
              <w:rPr>
                <w:rFonts w:eastAsiaTheme="minorEastAsia" w:hint="eastAsia"/>
                <w:b/>
                <w:sz w:val="20"/>
                <w:lang w:eastAsia="zh-CN"/>
              </w:rPr>
              <w:t>yn</w:t>
            </w:r>
            <w:r w:rsidRPr="00125986">
              <w:rPr>
                <w:rFonts w:eastAsiaTheme="minorEastAsia"/>
                <w:b/>
                <w:sz w:val="20"/>
                <w:lang w:eastAsia="zh-CN"/>
              </w:rPr>
              <w:t>c</w:t>
            </w:r>
            <w:r w:rsidRPr="00125986">
              <w:rPr>
                <w:rFonts w:eastAsiaTheme="minorEastAsia" w:hint="eastAsia"/>
                <w:b/>
                <w:sz w:val="20"/>
                <w:lang w:eastAsia="zh-CN"/>
              </w:rPr>
              <w:t xml:space="preserve"> </w:t>
            </w:r>
            <w:r w:rsidRPr="00125986">
              <w:rPr>
                <w:rFonts w:eastAsiaTheme="minorEastAsia"/>
                <w:b/>
                <w:sz w:val="20"/>
                <w:lang w:eastAsia="zh-CN"/>
              </w:rPr>
              <w:t xml:space="preserve">with </w:t>
            </w:r>
            <w:r>
              <w:rPr>
                <w:rFonts w:eastAsiaTheme="minorEastAsia" w:hint="eastAsia"/>
                <w:b/>
                <w:sz w:val="20"/>
                <w:lang w:eastAsia="zh-CN"/>
              </w:rPr>
              <w:t>60</w:t>
            </w:r>
            <w:r w:rsidRPr="00125986">
              <w:rPr>
                <w:rFonts w:eastAsiaTheme="minorEastAsia"/>
                <w:b/>
                <w:sz w:val="20"/>
                <w:lang w:eastAsia="zh-CN"/>
              </w:rPr>
              <w:t>km/h</w:t>
            </w:r>
            <w:r>
              <w:rPr>
                <w:rFonts w:eastAsiaTheme="minorEastAsia" w:hint="eastAsia"/>
                <w:b/>
                <w:sz w:val="20"/>
                <w:lang w:eastAsia="zh-CN"/>
              </w:rPr>
              <w:t>, RCE</w:t>
            </w:r>
            <w:r>
              <w:rPr>
                <w:rFonts w:eastAsiaTheme="minorEastAsia"/>
                <w:b/>
                <w:sz w:val="20"/>
                <w:lang w:eastAsia="zh-CN"/>
              </w:rPr>
              <w:t>, SF=2</w:t>
            </w:r>
          </w:p>
        </w:tc>
      </w:tr>
    </w:tbl>
    <w:p w:rsidR="00E73879" w:rsidRDefault="00065A71" w:rsidP="002D35B0">
      <w:pPr>
        <w:spacing w:beforeLines="25" w:before="60" w:after="240"/>
        <w:jc w:val="center"/>
        <w:rPr>
          <w:b/>
          <w:lang w:eastAsia="zh-CN"/>
        </w:rPr>
      </w:pPr>
      <w:r>
        <w:rPr>
          <w:b/>
          <w:lang w:eastAsia="zh-CN"/>
        </w:rPr>
        <w:t>Figure 6</w:t>
      </w:r>
      <w:r w:rsidR="00E73879">
        <w:rPr>
          <w:b/>
          <w:lang w:eastAsia="zh-CN"/>
        </w:rPr>
        <w:t xml:space="preserve">: Performance of block-MMSE with averaging operation (24REs). </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6"/>
        <w:gridCol w:w="128"/>
        <w:gridCol w:w="4623"/>
      </w:tblGrid>
      <w:tr w:rsidR="00065A71" w:rsidRPr="001B2AB6" w:rsidTr="000B542F">
        <w:trPr>
          <w:trHeight w:val="3271"/>
        </w:trPr>
        <w:tc>
          <w:tcPr>
            <w:tcW w:w="4694" w:type="dxa"/>
            <w:gridSpan w:val="2"/>
          </w:tcPr>
          <w:p w:rsidR="00065A71" w:rsidRPr="001B2AB6" w:rsidRDefault="00065A71" w:rsidP="000B542F">
            <w:pPr>
              <w:rPr>
                <w:highlight w:val="yellow"/>
                <w:lang w:eastAsia="zh-CN"/>
              </w:rPr>
            </w:pPr>
            <w:r w:rsidRPr="001B2AB6">
              <w:rPr>
                <w:noProof/>
                <w:highlight w:val="yellow"/>
                <w:lang w:eastAsia="zh-CN"/>
              </w:rPr>
              <w:drawing>
                <wp:inline distT="0" distB="0" distL="0" distR="0" wp14:anchorId="52C8949C" wp14:editId="73F9F810">
                  <wp:extent cx="3001251" cy="225031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07019" cy="2254639"/>
                          </a:xfrm>
                          <a:prstGeom prst="rect">
                            <a:avLst/>
                          </a:prstGeom>
                          <a:noFill/>
                          <a:ln>
                            <a:noFill/>
                          </a:ln>
                        </pic:spPr>
                      </pic:pic>
                    </a:graphicData>
                  </a:graphic>
                </wp:inline>
              </w:drawing>
            </w:r>
          </w:p>
        </w:tc>
        <w:tc>
          <w:tcPr>
            <w:tcW w:w="4623" w:type="dxa"/>
            <w:vAlign w:val="center"/>
          </w:tcPr>
          <w:p w:rsidR="00065A71" w:rsidRPr="001B2AB6" w:rsidRDefault="00065A71" w:rsidP="000B542F">
            <w:pPr>
              <w:jc w:val="center"/>
              <w:rPr>
                <w:highlight w:val="yellow"/>
                <w:lang w:eastAsia="zh-CN"/>
              </w:rPr>
            </w:pPr>
            <w:r w:rsidRPr="001B2AB6">
              <w:rPr>
                <w:noProof/>
                <w:highlight w:val="yellow"/>
                <w:lang w:eastAsia="zh-CN"/>
              </w:rPr>
              <w:drawing>
                <wp:inline distT="0" distB="0" distL="0" distR="0" wp14:anchorId="57AE8462" wp14:editId="5D198621">
                  <wp:extent cx="2961682" cy="22206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63891" cy="2222301"/>
                          </a:xfrm>
                          <a:prstGeom prst="rect">
                            <a:avLst/>
                          </a:prstGeom>
                          <a:noFill/>
                          <a:ln>
                            <a:noFill/>
                          </a:ln>
                        </pic:spPr>
                      </pic:pic>
                    </a:graphicData>
                  </a:graphic>
                </wp:inline>
              </w:drawing>
            </w:r>
          </w:p>
        </w:tc>
      </w:tr>
      <w:tr w:rsidR="00065A71" w:rsidRPr="001B2AB6" w:rsidTr="000B542F">
        <w:trPr>
          <w:trHeight w:val="469"/>
        </w:trPr>
        <w:tc>
          <w:tcPr>
            <w:tcW w:w="4550" w:type="dxa"/>
            <w:vAlign w:val="center"/>
          </w:tcPr>
          <w:p w:rsidR="00065A71" w:rsidRPr="001B2AB6" w:rsidRDefault="00065A71" w:rsidP="000B542F">
            <w:pPr>
              <w:pStyle w:val="af5"/>
              <w:numPr>
                <w:ilvl w:val="0"/>
                <w:numId w:val="54"/>
              </w:numPr>
              <w:ind w:firstLineChars="0"/>
              <w:jc w:val="center"/>
              <w:rPr>
                <w:rFonts w:eastAsiaTheme="minorEastAsia"/>
                <w:b/>
                <w:sz w:val="20"/>
                <w:highlight w:val="yellow"/>
                <w:lang w:eastAsia="zh-CN"/>
              </w:rPr>
            </w:pPr>
            <w:r w:rsidRPr="001B2AB6">
              <w:rPr>
                <w:rFonts w:eastAsiaTheme="minorEastAsia"/>
                <w:b/>
                <w:sz w:val="20"/>
                <w:highlight w:val="yellow"/>
                <w:lang w:eastAsia="zh-CN"/>
              </w:rPr>
              <w:t>S</w:t>
            </w:r>
            <w:r w:rsidRPr="001B2AB6">
              <w:rPr>
                <w:rFonts w:eastAsiaTheme="minorEastAsia" w:hint="eastAsia"/>
                <w:b/>
                <w:sz w:val="20"/>
                <w:highlight w:val="yellow"/>
                <w:lang w:eastAsia="zh-CN"/>
              </w:rPr>
              <w:t>yn</w:t>
            </w:r>
            <w:r w:rsidRPr="001B2AB6">
              <w:rPr>
                <w:rFonts w:eastAsiaTheme="minorEastAsia"/>
                <w:b/>
                <w:sz w:val="20"/>
                <w:highlight w:val="yellow"/>
                <w:lang w:eastAsia="zh-CN"/>
              </w:rPr>
              <w:t>c</w:t>
            </w:r>
            <w:r w:rsidRPr="001B2AB6">
              <w:rPr>
                <w:rFonts w:eastAsiaTheme="minorEastAsia" w:hint="eastAsia"/>
                <w:b/>
                <w:sz w:val="20"/>
                <w:highlight w:val="yellow"/>
                <w:lang w:eastAsia="zh-CN"/>
              </w:rPr>
              <w:t xml:space="preserve"> </w:t>
            </w:r>
            <w:r w:rsidRPr="001B2AB6">
              <w:rPr>
                <w:rFonts w:eastAsiaTheme="minorEastAsia"/>
                <w:b/>
                <w:sz w:val="20"/>
                <w:highlight w:val="yellow"/>
                <w:lang w:eastAsia="zh-CN"/>
              </w:rPr>
              <w:t xml:space="preserve">with </w:t>
            </w:r>
            <w:r w:rsidRPr="001B2AB6">
              <w:rPr>
                <w:rFonts w:eastAsiaTheme="minorEastAsia" w:hint="eastAsia"/>
                <w:b/>
                <w:sz w:val="20"/>
                <w:highlight w:val="yellow"/>
                <w:lang w:eastAsia="zh-CN"/>
              </w:rPr>
              <w:t>60</w:t>
            </w:r>
            <w:r w:rsidRPr="001B2AB6">
              <w:rPr>
                <w:rFonts w:eastAsiaTheme="minorEastAsia"/>
                <w:b/>
                <w:sz w:val="20"/>
                <w:highlight w:val="yellow"/>
                <w:lang w:eastAsia="zh-CN"/>
              </w:rPr>
              <w:t>km/h</w:t>
            </w:r>
            <w:r w:rsidRPr="001B2AB6">
              <w:rPr>
                <w:rFonts w:eastAsiaTheme="minorEastAsia" w:hint="eastAsia"/>
                <w:b/>
                <w:sz w:val="20"/>
                <w:highlight w:val="yellow"/>
                <w:lang w:eastAsia="zh-CN"/>
              </w:rPr>
              <w:t>, ICE</w:t>
            </w:r>
            <w:r w:rsidRPr="001B2AB6">
              <w:rPr>
                <w:rFonts w:eastAsiaTheme="minorEastAsia"/>
                <w:b/>
                <w:sz w:val="20"/>
                <w:highlight w:val="yellow"/>
                <w:lang w:eastAsia="zh-CN"/>
              </w:rPr>
              <w:t>, 48RE Average</w:t>
            </w:r>
          </w:p>
        </w:tc>
        <w:tc>
          <w:tcPr>
            <w:tcW w:w="4767" w:type="dxa"/>
            <w:gridSpan w:val="2"/>
            <w:vAlign w:val="center"/>
          </w:tcPr>
          <w:p w:rsidR="00065A71" w:rsidRPr="001B2AB6" w:rsidRDefault="00065A71" w:rsidP="000B542F">
            <w:pPr>
              <w:pStyle w:val="af5"/>
              <w:numPr>
                <w:ilvl w:val="0"/>
                <w:numId w:val="54"/>
              </w:numPr>
              <w:ind w:firstLineChars="0"/>
              <w:jc w:val="center"/>
              <w:rPr>
                <w:rFonts w:eastAsiaTheme="minorEastAsia"/>
                <w:b/>
                <w:sz w:val="20"/>
                <w:highlight w:val="yellow"/>
                <w:lang w:eastAsia="zh-CN"/>
              </w:rPr>
            </w:pPr>
            <w:r w:rsidRPr="001B2AB6">
              <w:rPr>
                <w:rFonts w:eastAsiaTheme="minorEastAsia"/>
                <w:b/>
                <w:sz w:val="20"/>
                <w:highlight w:val="yellow"/>
                <w:lang w:eastAsia="zh-CN"/>
              </w:rPr>
              <w:t>S</w:t>
            </w:r>
            <w:r w:rsidRPr="001B2AB6">
              <w:rPr>
                <w:rFonts w:eastAsiaTheme="minorEastAsia" w:hint="eastAsia"/>
                <w:b/>
                <w:sz w:val="20"/>
                <w:highlight w:val="yellow"/>
                <w:lang w:eastAsia="zh-CN"/>
              </w:rPr>
              <w:t>yn</w:t>
            </w:r>
            <w:r w:rsidRPr="001B2AB6">
              <w:rPr>
                <w:rFonts w:eastAsiaTheme="minorEastAsia"/>
                <w:b/>
                <w:sz w:val="20"/>
                <w:highlight w:val="yellow"/>
                <w:lang w:eastAsia="zh-CN"/>
              </w:rPr>
              <w:t>c</w:t>
            </w:r>
            <w:r w:rsidRPr="001B2AB6">
              <w:rPr>
                <w:rFonts w:eastAsiaTheme="minorEastAsia" w:hint="eastAsia"/>
                <w:b/>
                <w:sz w:val="20"/>
                <w:highlight w:val="yellow"/>
                <w:lang w:eastAsia="zh-CN"/>
              </w:rPr>
              <w:t xml:space="preserve"> </w:t>
            </w:r>
            <w:r w:rsidRPr="001B2AB6">
              <w:rPr>
                <w:rFonts w:eastAsiaTheme="minorEastAsia"/>
                <w:b/>
                <w:sz w:val="20"/>
                <w:highlight w:val="yellow"/>
                <w:lang w:eastAsia="zh-CN"/>
              </w:rPr>
              <w:t xml:space="preserve">with </w:t>
            </w:r>
            <w:r w:rsidRPr="001B2AB6">
              <w:rPr>
                <w:rFonts w:eastAsiaTheme="minorEastAsia" w:hint="eastAsia"/>
                <w:b/>
                <w:sz w:val="20"/>
                <w:highlight w:val="yellow"/>
                <w:lang w:eastAsia="zh-CN"/>
              </w:rPr>
              <w:t>60</w:t>
            </w:r>
            <w:r w:rsidRPr="001B2AB6">
              <w:rPr>
                <w:rFonts w:eastAsiaTheme="minorEastAsia"/>
                <w:b/>
                <w:sz w:val="20"/>
                <w:highlight w:val="yellow"/>
                <w:lang w:eastAsia="zh-CN"/>
              </w:rPr>
              <w:t>km/h</w:t>
            </w:r>
            <w:r w:rsidRPr="001B2AB6">
              <w:rPr>
                <w:rFonts w:eastAsiaTheme="minorEastAsia" w:hint="eastAsia"/>
                <w:b/>
                <w:sz w:val="20"/>
                <w:highlight w:val="yellow"/>
                <w:lang w:eastAsia="zh-CN"/>
              </w:rPr>
              <w:t>, RCE</w:t>
            </w:r>
            <w:r w:rsidRPr="001B2AB6">
              <w:rPr>
                <w:rFonts w:eastAsiaTheme="minorEastAsia"/>
                <w:b/>
                <w:sz w:val="20"/>
                <w:highlight w:val="yellow"/>
                <w:lang w:eastAsia="zh-CN"/>
              </w:rPr>
              <w:t>, 48RE Average</w:t>
            </w:r>
          </w:p>
        </w:tc>
      </w:tr>
    </w:tbl>
    <w:p w:rsidR="00065A71" w:rsidRDefault="00065A71" w:rsidP="002D35B0">
      <w:pPr>
        <w:spacing w:beforeLines="25" w:before="60" w:after="240"/>
        <w:jc w:val="center"/>
        <w:rPr>
          <w:b/>
          <w:lang w:eastAsia="zh-CN"/>
        </w:rPr>
      </w:pPr>
      <w:r w:rsidRPr="001B2AB6">
        <w:rPr>
          <w:b/>
          <w:highlight w:val="yellow"/>
          <w:lang w:eastAsia="zh-CN"/>
        </w:rPr>
        <w:t>Figure 7: Performance of block-MMSE with averaging operation (48REs).</w:t>
      </w:r>
    </w:p>
    <w:p w:rsidR="00C33E84" w:rsidRPr="003837ED" w:rsidRDefault="001C1266" w:rsidP="00C33E84">
      <w:pPr>
        <w:pStyle w:val="1"/>
        <w:numPr>
          <w:ilvl w:val="0"/>
          <w:numId w:val="2"/>
        </w:numPr>
        <w:spacing w:before="240"/>
        <w:ind w:left="578" w:hanging="578"/>
        <w:rPr>
          <w:sz w:val="28"/>
          <w:lang w:eastAsia="zh-CN"/>
        </w:rPr>
      </w:pPr>
      <w:r>
        <w:rPr>
          <w:sz w:val="28"/>
          <w:lang w:eastAsia="zh-CN"/>
        </w:rPr>
        <w:t>Discussion on Interference Cancellation (IC)</w:t>
      </w:r>
      <w:r w:rsidR="003837ED">
        <w:rPr>
          <w:sz w:val="28"/>
          <w:lang w:eastAsia="zh-CN"/>
        </w:rPr>
        <w:t xml:space="preserve"> </w:t>
      </w:r>
      <w:r>
        <w:rPr>
          <w:sz w:val="28"/>
          <w:lang w:eastAsia="zh-CN"/>
        </w:rPr>
        <w:t>M</w:t>
      </w:r>
      <w:r w:rsidR="003837ED">
        <w:rPr>
          <w:sz w:val="28"/>
          <w:lang w:eastAsia="zh-CN"/>
        </w:rPr>
        <w:t>ethods</w:t>
      </w:r>
    </w:p>
    <w:tbl>
      <w:tblPr>
        <w:tblW w:w="10044" w:type="dxa"/>
        <w:jc w:val="center"/>
        <w:tblLook w:val="04A0" w:firstRow="1" w:lastRow="0" w:firstColumn="1" w:lastColumn="0" w:noHBand="0" w:noVBand="1"/>
      </w:tblPr>
      <w:tblGrid>
        <w:gridCol w:w="5037"/>
        <w:gridCol w:w="5007"/>
      </w:tblGrid>
      <w:tr w:rsidR="00021411" w:rsidTr="00E8530D">
        <w:trPr>
          <w:trHeight w:val="3565"/>
          <w:jc w:val="center"/>
        </w:trPr>
        <w:tc>
          <w:tcPr>
            <w:tcW w:w="5037" w:type="dxa"/>
          </w:tcPr>
          <w:p w:rsidR="00021411" w:rsidRPr="00015E0A" w:rsidRDefault="00021411" w:rsidP="001B09FF">
            <w:pPr>
              <w:widowControl w:val="0"/>
              <w:jc w:val="center"/>
              <w:rPr>
                <w:color w:val="000000"/>
                <w:szCs w:val="24"/>
                <w:lang w:eastAsia="zh-CN"/>
              </w:rPr>
            </w:pPr>
            <w:r>
              <w:rPr>
                <w:noProof/>
                <w:lang w:eastAsia="zh-CN"/>
              </w:rPr>
              <w:drawing>
                <wp:inline distT="0" distB="0" distL="0" distR="0">
                  <wp:extent cx="2725200" cy="2088000"/>
                  <wp:effectExtent l="0" t="0" r="0" b="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8" cstate="print"/>
                          <a:srcRect/>
                          <a:stretch>
                            <a:fillRect/>
                          </a:stretch>
                        </pic:blipFill>
                        <pic:spPr bwMode="auto">
                          <a:xfrm>
                            <a:off x="0" y="0"/>
                            <a:ext cx="2725200" cy="2088000"/>
                          </a:xfrm>
                          <a:prstGeom prst="rect">
                            <a:avLst/>
                          </a:prstGeom>
                          <a:noFill/>
                          <a:ln w="9525">
                            <a:noFill/>
                            <a:miter lim="800000"/>
                            <a:headEnd/>
                            <a:tailEnd/>
                          </a:ln>
                        </pic:spPr>
                      </pic:pic>
                    </a:graphicData>
                  </a:graphic>
                </wp:inline>
              </w:drawing>
            </w:r>
          </w:p>
        </w:tc>
        <w:tc>
          <w:tcPr>
            <w:tcW w:w="5007" w:type="dxa"/>
          </w:tcPr>
          <w:p w:rsidR="00021411" w:rsidRPr="00015E0A" w:rsidRDefault="00021411" w:rsidP="001B09FF">
            <w:pPr>
              <w:widowControl w:val="0"/>
              <w:rPr>
                <w:color w:val="000000"/>
                <w:szCs w:val="24"/>
                <w:lang w:eastAsia="zh-CN"/>
              </w:rPr>
            </w:pPr>
            <w:r>
              <w:rPr>
                <w:noProof/>
                <w:lang w:eastAsia="zh-CN"/>
              </w:rPr>
              <w:drawing>
                <wp:inline distT="0" distB="0" distL="0" distR="0">
                  <wp:extent cx="2725200" cy="2120400"/>
                  <wp:effectExtent l="0" t="0" r="0" b="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9" cstate="print"/>
                          <a:srcRect/>
                          <a:stretch>
                            <a:fillRect/>
                          </a:stretch>
                        </pic:blipFill>
                        <pic:spPr bwMode="auto">
                          <a:xfrm>
                            <a:off x="0" y="0"/>
                            <a:ext cx="2725200" cy="2120400"/>
                          </a:xfrm>
                          <a:prstGeom prst="rect">
                            <a:avLst/>
                          </a:prstGeom>
                          <a:noFill/>
                          <a:ln w="9525">
                            <a:noFill/>
                            <a:miter lim="800000"/>
                            <a:headEnd/>
                            <a:tailEnd/>
                          </a:ln>
                        </pic:spPr>
                      </pic:pic>
                    </a:graphicData>
                  </a:graphic>
                </wp:inline>
              </w:drawing>
            </w:r>
          </w:p>
        </w:tc>
      </w:tr>
      <w:tr w:rsidR="00021411" w:rsidRPr="0001348B" w:rsidTr="001B09FF">
        <w:trPr>
          <w:trHeight w:val="419"/>
          <w:jc w:val="center"/>
        </w:trPr>
        <w:tc>
          <w:tcPr>
            <w:tcW w:w="5037" w:type="dxa"/>
            <w:vAlign w:val="center"/>
          </w:tcPr>
          <w:p w:rsidR="00021411" w:rsidRPr="00125986" w:rsidRDefault="00021411" w:rsidP="00574860">
            <w:pPr>
              <w:pStyle w:val="af5"/>
              <w:widowControl w:val="0"/>
              <w:numPr>
                <w:ilvl w:val="0"/>
                <w:numId w:val="5"/>
              </w:numPr>
              <w:spacing w:after="0"/>
              <w:ind w:firstLineChars="0"/>
              <w:jc w:val="center"/>
              <w:rPr>
                <w:rFonts w:eastAsiaTheme="minorEastAsia"/>
                <w:b/>
                <w:sz w:val="20"/>
                <w:szCs w:val="20"/>
                <w:lang w:eastAsia="zh-CN"/>
              </w:rPr>
            </w:pPr>
            <w:r w:rsidRPr="00125986">
              <w:rPr>
                <w:rFonts w:eastAsiaTheme="minorEastAsia" w:hint="eastAsia"/>
                <w:b/>
                <w:sz w:val="20"/>
                <w:szCs w:val="20"/>
                <w:lang w:eastAsia="zh-CN"/>
              </w:rPr>
              <w:t xml:space="preserve">SU detector </w:t>
            </w:r>
            <w:r w:rsidRPr="00125986">
              <w:rPr>
                <w:rFonts w:eastAsiaTheme="minorEastAsia"/>
                <w:b/>
                <w:sz w:val="20"/>
                <w:szCs w:val="20"/>
                <w:lang w:eastAsia="zh-CN"/>
              </w:rPr>
              <w:t>+</w:t>
            </w:r>
            <w:r w:rsidRPr="00125986">
              <w:rPr>
                <w:rFonts w:eastAsiaTheme="minorEastAsia" w:hint="eastAsia"/>
                <w:b/>
                <w:sz w:val="20"/>
                <w:szCs w:val="20"/>
                <w:lang w:eastAsia="zh-CN"/>
              </w:rPr>
              <w:t xml:space="preserve"> SIC</w:t>
            </w:r>
          </w:p>
        </w:tc>
        <w:tc>
          <w:tcPr>
            <w:tcW w:w="5007" w:type="dxa"/>
            <w:vAlign w:val="center"/>
          </w:tcPr>
          <w:p w:rsidR="00021411" w:rsidRPr="00125986" w:rsidRDefault="00021411" w:rsidP="00574860">
            <w:pPr>
              <w:pStyle w:val="af5"/>
              <w:widowControl w:val="0"/>
              <w:numPr>
                <w:ilvl w:val="0"/>
                <w:numId w:val="5"/>
              </w:numPr>
              <w:spacing w:after="0"/>
              <w:ind w:firstLineChars="0"/>
              <w:jc w:val="center"/>
              <w:rPr>
                <w:rFonts w:eastAsiaTheme="minorEastAsia"/>
                <w:b/>
                <w:sz w:val="20"/>
                <w:szCs w:val="20"/>
                <w:lang w:eastAsia="zh-CN"/>
              </w:rPr>
            </w:pPr>
            <w:r w:rsidRPr="00125986">
              <w:rPr>
                <w:rFonts w:eastAsiaTheme="minorEastAsia" w:hint="eastAsia"/>
                <w:b/>
                <w:sz w:val="20"/>
                <w:szCs w:val="20"/>
                <w:lang w:eastAsia="zh-CN"/>
              </w:rPr>
              <w:t xml:space="preserve">MU detector </w:t>
            </w:r>
            <w:r w:rsidRPr="00125986">
              <w:rPr>
                <w:rFonts w:eastAsiaTheme="minorEastAsia"/>
                <w:b/>
                <w:sz w:val="20"/>
                <w:szCs w:val="20"/>
                <w:lang w:eastAsia="zh-CN"/>
              </w:rPr>
              <w:t xml:space="preserve">+ </w:t>
            </w:r>
            <w:r w:rsidRPr="00125986">
              <w:rPr>
                <w:rFonts w:eastAsiaTheme="minorEastAsia" w:hint="eastAsia"/>
                <w:b/>
                <w:sz w:val="20"/>
                <w:szCs w:val="20"/>
                <w:lang w:eastAsia="zh-CN"/>
              </w:rPr>
              <w:t xml:space="preserve"> PIC</w:t>
            </w:r>
          </w:p>
        </w:tc>
      </w:tr>
    </w:tbl>
    <w:p w:rsidR="00021411" w:rsidRPr="002B7F5F" w:rsidRDefault="00021411" w:rsidP="00021411">
      <w:pPr>
        <w:pStyle w:val="af5"/>
        <w:spacing w:before="60"/>
        <w:ind w:left="360" w:firstLineChars="0" w:firstLine="0"/>
        <w:jc w:val="center"/>
        <w:rPr>
          <w:sz w:val="20"/>
          <w:szCs w:val="20"/>
          <w:lang w:eastAsia="zh-CN"/>
        </w:rPr>
      </w:pPr>
      <w:bookmarkStart w:id="6" w:name="Fig_NOMA_MUD"/>
      <w:r w:rsidRPr="004D2491">
        <w:rPr>
          <w:b/>
          <w:sz w:val="20"/>
          <w:szCs w:val="20"/>
          <w:lang w:eastAsia="zh-CN"/>
        </w:rPr>
        <w:lastRenderedPageBreak/>
        <w:t xml:space="preserve">Figure </w:t>
      </w:r>
      <w:bookmarkEnd w:id="6"/>
      <w:r w:rsidR="00E73879">
        <w:rPr>
          <w:b/>
          <w:sz w:val="20"/>
          <w:szCs w:val="20"/>
          <w:lang w:eastAsia="zh-CN"/>
        </w:rPr>
        <w:t>8</w:t>
      </w:r>
      <w:r w:rsidRPr="004D2491">
        <w:rPr>
          <w:b/>
          <w:sz w:val="20"/>
          <w:szCs w:val="20"/>
          <w:lang w:eastAsia="zh-CN"/>
        </w:rPr>
        <w:t xml:space="preserve">: General </w:t>
      </w:r>
      <w:r>
        <w:rPr>
          <w:b/>
          <w:sz w:val="20"/>
          <w:szCs w:val="20"/>
          <w:lang w:eastAsia="zh-CN"/>
        </w:rPr>
        <w:t>i</w:t>
      </w:r>
      <w:r w:rsidRPr="004D2491">
        <w:rPr>
          <w:b/>
          <w:sz w:val="20"/>
          <w:szCs w:val="20"/>
          <w:lang w:eastAsia="zh-CN"/>
        </w:rPr>
        <w:t xml:space="preserve">terative </w:t>
      </w:r>
      <w:r>
        <w:rPr>
          <w:b/>
          <w:sz w:val="20"/>
          <w:szCs w:val="20"/>
          <w:lang w:eastAsia="zh-CN"/>
        </w:rPr>
        <w:t>receiver s</w:t>
      </w:r>
      <w:r w:rsidRPr="004D2491">
        <w:rPr>
          <w:b/>
          <w:sz w:val="20"/>
          <w:szCs w:val="20"/>
          <w:lang w:eastAsia="zh-CN"/>
        </w:rPr>
        <w:t xml:space="preserve">tructure for </w:t>
      </w:r>
      <w:r w:rsidR="009C56AE">
        <w:rPr>
          <w:b/>
          <w:sz w:val="20"/>
          <w:szCs w:val="20"/>
          <w:lang w:eastAsia="zh-CN"/>
        </w:rPr>
        <w:t>NOMA</w:t>
      </w:r>
      <w:r w:rsidRPr="004D2491">
        <w:rPr>
          <w:b/>
          <w:sz w:val="20"/>
          <w:szCs w:val="20"/>
          <w:lang w:eastAsia="zh-CN"/>
        </w:rPr>
        <w:t>.</w:t>
      </w:r>
    </w:p>
    <w:p w:rsidR="009A493C" w:rsidRDefault="009A493C" w:rsidP="009A493C">
      <w:pPr>
        <w:pStyle w:val="1"/>
        <w:numPr>
          <w:ilvl w:val="1"/>
          <w:numId w:val="2"/>
        </w:numPr>
        <w:tabs>
          <w:tab w:val="clear" w:pos="576"/>
          <w:tab w:val="left" w:pos="567"/>
        </w:tabs>
        <w:spacing w:before="240"/>
        <w:ind w:left="1276" w:hanging="1276"/>
        <w:rPr>
          <w:lang w:eastAsia="zh-CN"/>
        </w:rPr>
      </w:pPr>
      <w:r>
        <w:rPr>
          <w:lang w:eastAsia="zh-CN"/>
        </w:rPr>
        <w:t>Hard/soft/hybrid IC</w:t>
      </w:r>
    </w:p>
    <w:p w:rsidR="00021411" w:rsidRPr="00021411" w:rsidRDefault="00C12B34" w:rsidP="00732A1D">
      <w:pPr>
        <w:spacing w:beforeLines="25" w:before="60"/>
        <w:rPr>
          <w:color w:val="000000"/>
          <w:szCs w:val="24"/>
          <w:lang w:eastAsia="zh-CN"/>
        </w:rPr>
      </w:pPr>
      <w:r>
        <w:rPr>
          <w:color w:val="000000"/>
          <w:szCs w:val="24"/>
          <w:lang w:eastAsia="zh-CN"/>
        </w:rPr>
        <w:t>In one dimension, t</w:t>
      </w:r>
      <w:r w:rsidR="00EB56A1">
        <w:rPr>
          <w:color w:val="000000"/>
          <w:szCs w:val="24"/>
          <w:lang w:eastAsia="zh-CN"/>
        </w:rPr>
        <w:t xml:space="preserve">he </w:t>
      </w:r>
      <w:r w:rsidR="006F27FC">
        <w:rPr>
          <w:color w:val="000000"/>
          <w:szCs w:val="24"/>
          <w:lang w:eastAsia="zh-CN"/>
        </w:rPr>
        <w:t>i</w:t>
      </w:r>
      <w:r w:rsidR="00993284" w:rsidRPr="00993284">
        <w:rPr>
          <w:color w:val="000000"/>
          <w:szCs w:val="24"/>
          <w:lang w:eastAsia="zh-CN"/>
        </w:rPr>
        <w:t>nterference cancellation (IC)</w:t>
      </w:r>
      <w:r w:rsidR="00EF0CD2">
        <w:rPr>
          <w:color w:val="000000"/>
          <w:szCs w:val="24"/>
          <w:lang w:eastAsia="zh-CN"/>
        </w:rPr>
        <w:t xml:space="preserve"> </w:t>
      </w:r>
      <w:r w:rsidR="009535A4" w:rsidRPr="009535A4">
        <w:rPr>
          <w:color w:val="000000"/>
          <w:szCs w:val="24"/>
          <w:lang w:eastAsia="zh-CN"/>
        </w:rPr>
        <w:t>can be hard, soft, or hybrid</w:t>
      </w:r>
      <w:r>
        <w:rPr>
          <w:color w:val="000000"/>
          <w:szCs w:val="24"/>
          <w:lang w:eastAsia="zh-CN"/>
        </w:rPr>
        <w:t xml:space="preserve">. </w:t>
      </w:r>
      <w:r w:rsidR="009535A4">
        <w:rPr>
          <w:color w:val="000000"/>
          <w:szCs w:val="24"/>
          <w:lang w:eastAsia="zh-CN"/>
        </w:rPr>
        <w:t xml:space="preserve"> </w:t>
      </w:r>
    </w:p>
    <w:p w:rsidR="0060426D" w:rsidRDefault="0060426D" w:rsidP="00574860">
      <w:pPr>
        <w:pStyle w:val="af5"/>
        <w:numPr>
          <w:ilvl w:val="0"/>
          <w:numId w:val="19"/>
        </w:numPr>
        <w:spacing w:beforeLines="25" w:before="60"/>
        <w:ind w:firstLineChars="0"/>
        <w:rPr>
          <w:color w:val="000000"/>
          <w:szCs w:val="24"/>
          <w:lang w:eastAsia="zh-CN"/>
        </w:rPr>
      </w:pPr>
      <w:r w:rsidRPr="003B5F2E">
        <w:rPr>
          <w:i/>
          <w:color w:val="000000"/>
          <w:szCs w:val="24"/>
          <w:u w:val="single"/>
          <w:lang w:eastAsia="zh-CN"/>
        </w:rPr>
        <w:t xml:space="preserve">Hard IC: </w:t>
      </w:r>
      <w:r>
        <w:rPr>
          <w:color w:val="000000"/>
          <w:szCs w:val="24"/>
          <w:lang w:eastAsia="zh-CN"/>
        </w:rPr>
        <w:t>a channel decoder feed</w:t>
      </w:r>
      <w:r w:rsidR="004F786E">
        <w:rPr>
          <w:rFonts w:hint="eastAsia"/>
          <w:color w:val="000000"/>
          <w:szCs w:val="24"/>
          <w:lang w:eastAsia="zh-CN"/>
        </w:rPr>
        <w:t xml:space="preserve">s </w:t>
      </w:r>
      <w:r>
        <w:rPr>
          <w:color w:val="000000"/>
          <w:szCs w:val="24"/>
          <w:lang w:eastAsia="zh-CN"/>
        </w:rPr>
        <w:t>back the correctly decoded</w:t>
      </w:r>
      <w:r w:rsidRPr="000F76EB">
        <w:rPr>
          <w:color w:val="000000"/>
          <w:szCs w:val="24"/>
          <w:lang w:eastAsia="zh-CN"/>
        </w:rPr>
        <w:t xml:space="preserve"> (i.e., passed CRC check)</w:t>
      </w:r>
      <w:r>
        <w:rPr>
          <w:color w:val="000000"/>
          <w:szCs w:val="24"/>
          <w:lang w:eastAsia="zh-CN"/>
        </w:rPr>
        <w:t xml:space="preserve"> b</w:t>
      </w:r>
      <w:r w:rsidRPr="00B24E7E">
        <w:rPr>
          <w:color w:val="000000"/>
          <w:szCs w:val="24"/>
          <w:lang w:eastAsia="zh-CN"/>
        </w:rPr>
        <w:t>inary bits to the detector</w:t>
      </w:r>
      <w:r>
        <w:rPr>
          <w:color w:val="000000"/>
          <w:szCs w:val="24"/>
          <w:lang w:eastAsia="zh-CN"/>
        </w:rPr>
        <w:t xml:space="preserve"> for the interference reconstruction</w:t>
      </w:r>
      <w:r w:rsidRPr="00B24E7E">
        <w:rPr>
          <w:color w:val="000000"/>
          <w:szCs w:val="24"/>
          <w:lang w:eastAsia="zh-CN"/>
        </w:rPr>
        <w:t>.</w:t>
      </w:r>
      <w:r>
        <w:rPr>
          <w:color w:val="000000"/>
          <w:szCs w:val="24"/>
          <w:lang w:eastAsia="zh-CN"/>
        </w:rPr>
        <w:t xml:space="preserve"> It feed</w:t>
      </w:r>
      <w:r w:rsidR="004F786E">
        <w:rPr>
          <w:rFonts w:hint="eastAsia"/>
          <w:color w:val="000000"/>
          <w:szCs w:val="24"/>
          <w:lang w:eastAsia="zh-CN"/>
        </w:rPr>
        <w:t xml:space="preserve">s </w:t>
      </w:r>
      <w:r>
        <w:rPr>
          <w:color w:val="000000"/>
          <w:szCs w:val="24"/>
          <w:lang w:eastAsia="zh-CN"/>
        </w:rPr>
        <w:t>back only correctly decoded data streams.</w:t>
      </w:r>
      <w:r w:rsidRPr="00B24E7E">
        <w:rPr>
          <w:color w:val="000000"/>
          <w:szCs w:val="24"/>
          <w:lang w:eastAsia="zh-CN"/>
        </w:rPr>
        <w:t xml:space="preserve"> </w:t>
      </w:r>
      <w:r>
        <w:rPr>
          <w:rFonts w:hint="eastAsia"/>
          <w:color w:val="000000"/>
          <w:szCs w:val="24"/>
          <w:lang w:eastAsia="zh-CN"/>
        </w:rPr>
        <w:t xml:space="preserve"> </w:t>
      </w:r>
    </w:p>
    <w:p w:rsidR="0060426D" w:rsidRPr="000F76EB" w:rsidRDefault="0060426D" w:rsidP="00574860">
      <w:pPr>
        <w:pStyle w:val="af5"/>
        <w:numPr>
          <w:ilvl w:val="0"/>
          <w:numId w:val="19"/>
        </w:numPr>
        <w:spacing w:beforeLines="25" w:before="60"/>
        <w:ind w:firstLineChars="0"/>
        <w:rPr>
          <w:color w:val="000000"/>
          <w:szCs w:val="24"/>
          <w:lang w:eastAsia="zh-CN"/>
        </w:rPr>
      </w:pPr>
      <w:r w:rsidRPr="003B5F2E">
        <w:rPr>
          <w:i/>
          <w:color w:val="000000"/>
          <w:szCs w:val="24"/>
          <w:u w:val="single"/>
          <w:lang w:eastAsia="zh-CN"/>
        </w:rPr>
        <w:t>Soft IC:</w:t>
      </w:r>
      <w:r>
        <w:rPr>
          <w:color w:val="000000"/>
          <w:szCs w:val="24"/>
          <w:lang w:eastAsia="zh-CN"/>
        </w:rPr>
        <w:t xml:space="preserve"> a channel decoder feed</w:t>
      </w:r>
      <w:r w:rsidR="004F786E">
        <w:rPr>
          <w:rFonts w:hint="eastAsia"/>
          <w:color w:val="000000"/>
          <w:szCs w:val="24"/>
          <w:lang w:eastAsia="zh-CN"/>
        </w:rPr>
        <w:t xml:space="preserve">s </w:t>
      </w:r>
      <w:r>
        <w:rPr>
          <w:color w:val="000000"/>
          <w:szCs w:val="24"/>
          <w:lang w:eastAsia="zh-CN"/>
        </w:rPr>
        <w:t>back</w:t>
      </w:r>
      <w:r w:rsidRPr="00B24E7E">
        <w:rPr>
          <w:color w:val="000000"/>
          <w:szCs w:val="24"/>
          <w:lang w:eastAsia="zh-CN"/>
        </w:rPr>
        <w:t xml:space="preserve"> </w:t>
      </w:r>
      <w:r>
        <w:rPr>
          <w:color w:val="000000"/>
          <w:szCs w:val="24"/>
          <w:lang w:eastAsia="zh-CN"/>
        </w:rPr>
        <w:t xml:space="preserve">the </w:t>
      </w:r>
      <w:r w:rsidRPr="00B24E7E">
        <w:rPr>
          <w:color w:val="000000"/>
          <w:szCs w:val="24"/>
          <w:lang w:eastAsia="zh-CN"/>
        </w:rPr>
        <w:t xml:space="preserve">LLR (log likelihood ratios) to the detector </w:t>
      </w:r>
      <w:r>
        <w:rPr>
          <w:color w:val="000000"/>
          <w:szCs w:val="24"/>
          <w:lang w:eastAsia="zh-CN"/>
        </w:rPr>
        <w:t xml:space="preserve">for the interference reconstruction, </w:t>
      </w:r>
      <w:r w:rsidRPr="00B24E7E">
        <w:rPr>
          <w:color w:val="000000"/>
          <w:szCs w:val="24"/>
          <w:lang w:eastAsia="zh-CN"/>
        </w:rPr>
        <w:t xml:space="preserve">no matter whether the data stream can be correctly decoded or not. </w:t>
      </w:r>
      <w:r>
        <w:rPr>
          <w:color w:val="000000"/>
          <w:szCs w:val="24"/>
          <w:lang w:eastAsia="zh-CN"/>
        </w:rPr>
        <w:t xml:space="preserve">However, it </w:t>
      </w:r>
      <w:r w:rsidRPr="00B24E7E">
        <w:rPr>
          <w:color w:val="000000"/>
          <w:szCs w:val="24"/>
          <w:lang w:eastAsia="zh-CN"/>
        </w:rPr>
        <w:t>is</w:t>
      </w:r>
      <w:r>
        <w:rPr>
          <w:color w:val="000000"/>
          <w:szCs w:val="24"/>
          <w:lang w:eastAsia="zh-CN"/>
        </w:rPr>
        <w:t xml:space="preserve"> a waste to use LLR values rather than </w:t>
      </w:r>
      <w:r w:rsidR="003E4E54">
        <w:rPr>
          <w:rFonts w:hint="eastAsia"/>
          <w:color w:val="000000"/>
          <w:szCs w:val="24"/>
          <w:lang w:eastAsia="zh-CN"/>
        </w:rPr>
        <w:t>hard IC for those</w:t>
      </w:r>
      <w:r>
        <w:rPr>
          <w:color w:val="000000"/>
          <w:szCs w:val="24"/>
          <w:lang w:eastAsia="zh-CN"/>
        </w:rPr>
        <w:t xml:space="preserve"> correctly decoded code-words</w:t>
      </w:r>
      <w:r w:rsidRPr="00B24E7E">
        <w:rPr>
          <w:color w:val="000000"/>
          <w:szCs w:val="24"/>
          <w:lang w:eastAsia="zh-CN"/>
        </w:rPr>
        <w:t xml:space="preserve">. </w:t>
      </w:r>
      <w:r w:rsidRPr="000F76EB">
        <w:rPr>
          <w:color w:val="000000"/>
          <w:szCs w:val="24"/>
          <w:lang w:eastAsia="zh-CN"/>
        </w:rPr>
        <w:t xml:space="preserve"> </w:t>
      </w:r>
    </w:p>
    <w:p w:rsidR="003E4E54" w:rsidRDefault="003E4E54" w:rsidP="00574860">
      <w:pPr>
        <w:pStyle w:val="af5"/>
        <w:numPr>
          <w:ilvl w:val="0"/>
          <w:numId w:val="19"/>
        </w:numPr>
        <w:spacing w:beforeLines="25" w:before="60"/>
        <w:ind w:firstLineChars="0"/>
        <w:rPr>
          <w:color w:val="000000"/>
          <w:szCs w:val="24"/>
          <w:lang w:eastAsia="zh-CN"/>
        </w:rPr>
      </w:pPr>
      <w:r w:rsidRPr="003B5F2E">
        <w:rPr>
          <w:i/>
          <w:color w:val="000000"/>
          <w:szCs w:val="24"/>
          <w:u w:val="single"/>
          <w:lang w:eastAsia="zh-CN"/>
        </w:rPr>
        <w:t>Hybrid IC:</w:t>
      </w:r>
      <w:r>
        <w:rPr>
          <w:color w:val="000000"/>
          <w:szCs w:val="24"/>
          <w:lang w:eastAsia="zh-CN"/>
        </w:rPr>
        <w:t xml:space="preserve"> a channel decoder feed</w:t>
      </w:r>
      <w:r w:rsidR="004F786E">
        <w:rPr>
          <w:rFonts w:hint="eastAsia"/>
          <w:color w:val="000000"/>
          <w:szCs w:val="24"/>
          <w:lang w:eastAsia="zh-CN"/>
        </w:rPr>
        <w:t xml:space="preserve">s </w:t>
      </w:r>
      <w:r>
        <w:rPr>
          <w:color w:val="000000"/>
          <w:szCs w:val="24"/>
          <w:lang w:eastAsia="zh-CN"/>
        </w:rPr>
        <w:t>back binary bits of the correctly decoded codewords and LLRs of the incorrectly decoded ones, a</w:t>
      </w:r>
      <w:r w:rsidRPr="00B24E7E">
        <w:rPr>
          <w:color w:val="000000"/>
          <w:szCs w:val="24"/>
          <w:lang w:eastAsia="zh-CN"/>
        </w:rPr>
        <w:t>s shown in</w:t>
      </w:r>
      <w:r w:rsidR="006D681F">
        <w:rPr>
          <w:color w:val="000000"/>
          <w:szCs w:val="24"/>
          <w:lang w:eastAsia="zh-CN"/>
        </w:rPr>
        <w:t xml:space="preserve"> </w:t>
      </w:r>
      <w:r w:rsidR="00E652C7" w:rsidRPr="006F4B61">
        <w:rPr>
          <w:sz w:val="20"/>
          <w:szCs w:val="20"/>
          <w:lang w:eastAsia="zh-CN"/>
        </w:rPr>
        <w:t xml:space="preserve">Figure </w:t>
      </w:r>
      <w:r w:rsidR="00E73879">
        <w:t>8</w:t>
      </w:r>
      <w:r>
        <w:rPr>
          <w:color w:val="000000"/>
          <w:szCs w:val="24"/>
          <w:lang w:eastAsia="zh-CN"/>
        </w:rPr>
        <w:t>. F</w:t>
      </w:r>
      <w:r w:rsidRPr="00B24E7E">
        <w:rPr>
          <w:color w:val="000000"/>
          <w:szCs w:val="24"/>
          <w:lang w:eastAsia="zh-CN"/>
        </w:rPr>
        <w:t>or those correctly decoded users, the interferences are hard canceled (the blue dashed line)</w:t>
      </w:r>
      <w:r w:rsidR="006511F6">
        <w:rPr>
          <w:color w:val="000000"/>
          <w:szCs w:val="24"/>
          <w:lang w:eastAsia="zh-CN"/>
        </w:rPr>
        <w:t xml:space="preserve">; </w:t>
      </w:r>
      <w:r w:rsidR="006511F6" w:rsidRPr="00B24E7E">
        <w:rPr>
          <w:color w:val="000000"/>
          <w:szCs w:val="24"/>
          <w:lang w:eastAsia="zh-CN"/>
        </w:rPr>
        <w:t>for</w:t>
      </w:r>
      <w:r w:rsidRPr="00B24E7E">
        <w:rPr>
          <w:color w:val="000000"/>
          <w:szCs w:val="24"/>
          <w:lang w:eastAsia="zh-CN"/>
        </w:rPr>
        <w:t xml:space="preserve"> those undecoded users, the soft information is fe</w:t>
      </w:r>
      <w:r w:rsidR="00645FD5">
        <w:rPr>
          <w:color w:val="000000"/>
          <w:szCs w:val="24"/>
          <w:lang w:eastAsia="zh-CN"/>
        </w:rPr>
        <w:t xml:space="preserve">d </w:t>
      </w:r>
      <w:r w:rsidRPr="00B24E7E">
        <w:rPr>
          <w:color w:val="000000"/>
          <w:szCs w:val="24"/>
          <w:lang w:eastAsia="zh-CN"/>
        </w:rPr>
        <w:t xml:space="preserve">back by the decoder (the orange dashed line). </w:t>
      </w:r>
      <w:r>
        <w:rPr>
          <w:color w:val="000000"/>
          <w:szCs w:val="24"/>
          <w:lang w:eastAsia="zh-CN"/>
        </w:rPr>
        <w:t>In this way</w:t>
      </w:r>
      <w:r w:rsidRPr="00B24E7E">
        <w:rPr>
          <w:color w:val="000000"/>
          <w:szCs w:val="24"/>
          <w:lang w:eastAsia="zh-CN"/>
        </w:rPr>
        <w:t xml:space="preserve">, </w:t>
      </w:r>
      <w:r>
        <w:rPr>
          <w:color w:val="000000"/>
          <w:szCs w:val="24"/>
          <w:lang w:eastAsia="zh-CN"/>
        </w:rPr>
        <w:t xml:space="preserve">we can lower </w:t>
      </w:r>
      <w:r w:rsidRPr="00B24E7E">
        <w:rPr>
          <w:color w:val="000000"/>
          <w:szCs w:val="24"/>
          <w:lang w:eastAsia="zh-CN"/>
        </w:rPr>
        <w:t xml:space="preserve">the implementation complexity </w:t>
      </w:r>
      <w:r>
        <w:rPr>
          <w:color w:val="000000"/>
          <w:szCs w:val="24"/>
          <w:lang w:eastAsia="zh-CN"/>
        </w:rPr>
        <w:t xml:space="preserve">of a soft-IC </w:t>
      </w:r>
      <w:r w:rsidR="00FB1B06">
        <w:rPr>
          <w:color w:val="000000"/>
          <w:szCs w:val="24"/>
          <w:lang w:eastAsia="zh-CN"/>
        </w:rPr>
        <w:t>and</w:t>
      </w:r>
      <w:r>
        <w:rPr>
          <w:color w:val="000000"/>
          <w:szCs w:val="24"/>
          <w:lang w:eastAsia="zh-CN"/>
        </w:rPr>
        <w:t xml:space="preserve"> improve </w:t>
      </w:r>
      <w:r w:rsidRPr="00B24E7E">
        <w:rPr>
          <w:color w:val="000000"/>
          <w:szCs w:val="24"/>
          <w:lang w:eastAsia="zh-CN"/>
        </w:rPr>
        <w:t xml:space="preserve">the performance </w:t>
      </w:r>
      <w:r>
        <w:rPr>
          <w:color w:val="000000"/>
          <w:szCs w:val="24"/>
          <w:lang w:eastAsia="zh-CN"/>
        </w:rPr>
        <w:t>of</w:t>
      </w:r>
      <w:r w:rsidRPr="00B24E7E">
        <w:rPr>
          <w:color w:val="000000"/>
          <w:szCs w:val="24"/>
          <w:lang w:eastAsia="zh-CN"/>
        </w:rPr>
        <w:t xml:space="preserve"> hard IC. </w:t>
      </w:r>
      <w:r w:rsidR="009B7C13">
        <w:rPr>
          <w:color w:val="000000"/>
          <w:szCs w:val="24"/>
          <w:lang w:eastAsia="zh-CN"/>
        </w:rPr>
        <w:t xml:space="preserve"> </w:t>
      </w:r>
    </w:p>
    <w:p w:rsidR="00C2577C" w:rsidRPr="00D521A9" w:rsidRDefault="00C2577C" w:rsidP="00F06047">
      <w:pPr>
        <w:spacing w:beforeLines="50" w:before="120"/>
        <w:rPr>
          <w:i/>
          <w:lang w:eastAsia="zh-CN"/>
        </w:rPr>
      </w:pPr>
      <w:r w:rsidRPr="00D521A9">
        <w:rPr>
          <w:b/>
          <w:i/>
          <w:lang w:eastAsia="zh-CN"/>
        </w:rPr>
        <w:t xml:space="preserve">Observation </w:t>
      </w:r>
      <w:r w:rsidR="00A15057">
        <w:rPr>
          <w:b/>
          <w:i/>
          <w:lang w:eastAsia="zh-CN"/>
        </w:rPr>
        <w:t>1</w:t>
      </w:r>
      <w:r w:rsidR="0017429F">
        <w:rPr>
          <w:b/>
          <w:i/>
          <w:lang w:eastAsia="zh-CN"/>
        </w:rPr>
        <w:t>0</w:t>
      </w:r>
      <w:r w:rsidRPr="00D521A9">
        <w:rPr>
          <w:i/>
          <w:lang w:eastAsia="zh-CN"/>
        </w:rPr>
        <w:t xml:space="preserve">: </w:t>
      </w:r>
      <w:r w:rsidR="00B602D9" w:rsidRPr="00D521A9">
        <w:rPr>
          <w:i/>
          <w:lang w:eastAsia="zh-CN"/>
        </w:rPr>
        <w:t>H</w:t>
      </w:r>
      <w:r w:rsidR="00B73290" w:rsidRPr="00572120">
        <w:rPr>
          <w:i/>
          <w:lang w:eastAsia="zh-CN"/>
        </w:rPr>
        <w:t>ybrid</w:t>
      </w:r>
      <w:r w:rsidR="00B602D9" w:rsidRPr="00D521A9">
        <w:rPr>
          <w:i/>
          <w:lang w:eastAsia="zh-CN"/>
        </w:rPr>
        <w:t xml:space="preserve"> </w:t>
      </w:r>
      <w:r w:rsidR="00B73290" w:rsidRPr="00572120">
        <w:rPr>
          <w:i/>
          <w:lang w:eastAsia="zh-CN"/>
        </w:rPr>
        <w:t>IC</w:t>
      </w:r>
      <w:r w:rsidR="00B602D9" w:rsidRPr="00D521A9">
        <w:rPr>
          <w:i/>
          <w:lang w:eastAsia="zh-CN"/>
        </w:rPr>
        <w:t xml:space="preserve"> can</w:t>
      </w:r>
      <w:r w:rsidR="00B73290" w:rsidRPr="00572120">
        <w:rPr>
          <w:i/>
          <w:lang w:eastAsia="zh-CN"/>
        </w:rPr>
        <w:t xml:space="preserve"> take advantages of both</w:t>
      </w:r>
      <w:r w:rsidR="00B602D9" w:rsidRPr="00D521A9">
        <w:rPr>
          <w:i/>
          <w:lang w:eastAsia="zh-CN"/>
        </w:rPr>
        <w:t xml:space="preserve"> pure soft and pure hard IC</w:t>
      </w:r>
      <w:r w:rsidR="00B73290" w:rsidRPr="00572120">
        <w:rPr>
          <w:i/>
          <w:lang w:eastAsia="zh-CN"/>
        </w:rPr>
        <w:t xml:space="preserve"> schemes and achieves the best performance with low-complexity implementation</w:t>
      </w:r>
      <w:r w:rsidR="00B602D9" w:rsidRPr="00D521A9">
        <w:rPr>
          <w:i/>
          <w:lang w:eastAsia="zh-CN"/>
        </w:rPr>
        <w:t>s</w:t>
      </w:r>
      <w:r w:rsidR="00B73290" w:rsidRPr="00572120">
        <w:rPr>
          <w:i/>
          <w:lang w:eastAsia="zh-CN"/>
        </w:rPr>
        <w:t>.</w:t>
      </w:r>
    </w:p>
    <w:p w:rsidR="009A493C" w:rsidRDefault="009A493C" w:rsidP="009A493C">
      <w:pPr>
        <w:pStyle w:val="1"/>
        <w:numPr>
          <w:ilvl w:val="1"/>
          <w:numId w:val="2"/>
        </w:numPr>
        <w:tabs>
          <w:tab w:val="clear" w:pos="576"/>
          <w:tab w:val="left" w:pos="567"/>
        </w:tabs>
        <w:spacing w:before="240"/>
        <w:ind w:left="1276" w:hanging="1276"/>
        <w:rPr>
          <w:lang w:eastAsia="zh-CN"/>
        </w:rPr>
      </w:pPr>
      <w:r>
        <w:rPr>
          <w:lang w:eastAsia="zh-CN"/>
        </w:rPr>
        <w:t>Sequential/parallel implementation</w:t>
      </w:r>
    </w:p>
    <w:p w:rsidR="00C12B34" w:rsidRDefault="00C12B34" w:rsidP="00732A1D">
      <w:pPr>
        <w:spacing w:beforeLines="25" w:before="60"/>
        <w:rPr>
          <w:color w:val="000000"/>
          <w:szCs w:val="24"/>
          <w:lang w:eastAsia="zh-CN"/>
        </w:rPr>
      </w:pPr>
      <w:r>
        <w:rPr>
          <w:color w:val="000000"/>
          <w:szCs w:val="24"/>
          <w:lang w:eastAsia="zh-CN"/>
        </w:rPr>
        <w:t xml:space="preserve">In another dimension, </w:t>
      </w:r>
      <w:r w:rsidR="003E4E54">
        <w:rPr>
          <w:color w:val="000000"/>
          <w:szCs w:val="24"/>
          <w:lang w:eastAsia="zh-CN"/>
        </w:rPr>
        <w:t xml:space="preserve">IC </w:t>
      </w:r>
      <w:r w:rsidR="003E4E54" w:rsidRPr="009535A4">
        <w:rPr>
          <w:color w:val="000000"/>
          <w:szCs w:val="24"/>
          <w:lang w:eastAsia="zh-CN"/>
        </w:rPr>
        <w:t>can be implemented in serial, parallel, or hybrid.</w:t>
      </w:r>
    </w:p>
    <w:p w:rsidR="003E4E54" w:rsidRPr="003E4E54" w:rsidRDefault="00C12B34" w:rsidP="00574860">
      <w:pPr>
        <w:pStyle w:val="af5"/>
        <w:numPr>
          <w:ilvl w:val="0"/>
          <w:numId w:val="19"/>
        </w:numPr>
        <w:spacing w:beforeLines="25" w:before="60"/>
        <w:ind w:firstLineChars="0"/>
        <w:rPr>
          <w:color w:val="000000"/>
          <w:szCs w:val="24"/>
          <w:lang w:eastAsia="zh-CN"/>
        </w:rPr>
      </w:pPr>
      <w:r>
        <w:rPr>
          <w:color w:val="000000"/>
          <w:szCs w:val="24"/>
          <w:lang w:eastAsia="zh-CN"/>
        </w:rPr>
        <w:t>SIC (</w:t>
      </w:r>
      <w:r w:rsidR="0095242C">
        <w:rPr>
          <w:color w:val="000000"/>
          <w:szCs w:val="24"/>
          <w:lang w:eastAsia="zh-CN"/>
        </w:rPr>
        <w:t>S</w:t>
      </w:r>
      <w:r w:rsidR="0095242C" w:rsidRPr="009535A4">
        <w:rPr>
          <w:color w:val="000000"/>
          <w:szCs w:val="24"/>
          <w:lang w:eastAsia="zh-CN"/>
        </w:rPr>
        <w:t>erial</w:t>
      </w:r>
      <w:r w:rsidR="0095242C">
        <w:rPr>
          <w:color w:val="000000"/>
          <w:szCs w:val="24"/>
          <w:lang w:eastAsia="zh-CN"/>
        </w:rPr>
        <w:t xml:space="preserve"> IC</w:t>
      </w:r>
      <w:r w:rsidR="00D11697">
        <w:rPr>
          <w:color w:val="000000"/>
          <w:szCs w:val="24"/>
          <w:lang w:eastAsia="zh-CN"/>
        </w:rPr>
        <w:t>, also known as successive IC</w:t>
      </w:r>
      <w:r w:rsidR="0095242C">
        <w:rPr>
          <w:color w:val="000000"/>
          <w:szCs w:val="24"/>
          <w:lang w:eastAsia="zh-CN"/>
        </w:rPr>
        <w:t>)</w:t>
      </w:r>
      <w:r w:rsidR="00037167">
        <w:rPr>
          <w:color w:val="000000"/>
          <w:szCs w:val="24"/>
          <w:lang w:eastAsia="zh-CN"/>
        </w:rPr>
        <w:t xml:space="preserve"> decodes </w:t>
      </w:r>
      <w:r w:rsidR="003E4E54">
        <w:rPr>
          <w:rFonts w:hint="eastAsia"/>
          <w:color w:val="000000"/>
          <w:szCs w:val="24"/>
          <w:lang w:eastAsia="zh-CN"/>
        </w:rPr>
        <w:t>only</w:t>
      </w:r>
      <w:r w:rsidR="001E10FD">
        <w:rPr>
          <w:color w:val="000000"/>
          <w:szCs w:val="24"/>
          <w:lang w:eastAsia="zh-CN"/>
        </w:rPr>
        <w:t xml:space="preserve"> one user </w:t>
      </w:r>
      <w:r w:rsidR="00323C53">
        <w:rPr>
          <w:color w:val="000000"/>
          <w:szCs w:val="24"/>
          <w:lang w:eastAsia="zh-CN"/>
        </w:rPr>
        <w:t>at a</w:t>
      </w:r>
      <w:r w:rsidR="001E10FD">
        <w:rPr>
          <w:color w:val="000000"/>
          <w:szCs w:val="24"/>
          <w:lang w:eastAsia="zh-CN"/>
        </w:rPr>
        <w:t xml:space="preserve"> time</w:t>
      </w:r>
      <w:r w:rsidR="00A652ED">
        <w:rPr>
          <w:color w:val="000000"/>
          <w:szCs w:val="24"/>
          <w:lang w:eastAsia="zh-CN"/>
        </w:rPr>
        <w:t xml:space="preserve">, as shown in </w:t>
      </w:r>
      <w:r w:rsidR="00CF4EF3" w:rsidRPr="006F4B61">
        <w:rPr>
          <w:sz w:val="20"/>
          <w:szCs w:val="20"/>
          <w:lang w:eastAsia="zh-CN"/>
        </w:rPr>
        <w:t xml:space="preserve">Figure </w:t>
      </w:r>
      <w:r w:rsidR="0017429F">
        <w:t>7</w:t>
      </w:r>
      <w:r w:rsidR="00503D7F">
        <w:rPr>
          <w:color w:val="000000"/>
          <w:szCs w:val="24"/>
          <w:lang w:eastAsia="zh-CN"/>
        </w:rPr>
        <w:t>(a)</w:t>
      </w:r>
      <w:r w:rsidR="001E10FD">
        <w:rPr>
          <w:color w:val="000000"/>
          <w:szCs w:val="24"/>
          <w:lang w:eastAsia="zh-CN"/>
        </w:rPr>
        <w:t>.</w:t>
      </w:r>
      <w:r w:rsidR="00037167">
        <w:rPr>
          <w:color w:val="000000"/>
          <w:szCs w:val="24"/>
          <w:lang w:eastAsia="zh-CN"/>
        </w:rPr>
        <w:t xml:space="preserve"> </w:t>
      </w:r>
      <w:r w:rsidR="003E4E54" w:rsidRPr="00D521A9">
        <w:rPr>
          <w:color w:val="000000"/>
          <w:szCs w:val="24"/>
          <w:lang w:eastAsia="zh-CN"/>
        </w:rPr>
        <w:t>Although the order of SIC depend</w:t>
      </w:r>
      <w:r w:rsidR="003E4E54">
        <w:rPr>
          <w:color w:val="000000"/>
          <w:szCs w:val="24"/>
          <w:lang w:eastAsia="zh-CN"/>
        </w:rPr>
        <w:t>s</w:t>
      </w:r>
      <w:r w:rsidR="003E4E54" w:rsidRPr="00D521A9">
        <w:rPr>
          <w:color w:val="000000"/>
          <w:szCs w:val="24"/>
          <w:lang w:eastAsia="zh-CN"/>
        </w:rPr>
        <w:t xml:space="preserve"> on SINR values to take advantage of near-far effect among users</w:t>
      </w:r>
      <w:r w:rsidR="003E4E54" w:rsidRPr="003E4E54">
        <w:rPr>
          <w:color w:val="000000"/>
          <w:szCs w:val="24"/>
          <w:lang w:eastAsia="zh-CN"/>
        </w:rPr>
        <w:t>, such</w:t>
      </w:r>
      <w:r w:rsidR="003E4E54" w:rsidRPr="00D521A9">
        <w:rPr>
          <w:color w:val="000000"/>
          <w:szCs w:val="24"/>
          <w:lang w:eastAsia="zh-CN"/>
        </w:rPr>
        <w:t xml:space="preserve"> an ordered SIC may bring about a well-known error propagation. To overcome it, </w:t>
      </w:r>
      <w:r w:rsidR="003E4E54">
        <w:rPr>
          <w:color w:val="000000"/>
          <w:szCs w:val="24"/>
          <w:lang w:eastAsia="zh-CN"/>
        </w:rPr>
        <w:t xml:space="preserve">in enhanced SIC, </w:t>
      </w:r>
      <w:r w:rsidR="003E4E54" w:rsidRPr="00D521A9">
        <w:rPr>
          <w:color w:val="000000"/>
          <w:szCs w:val="24"/>
          <w:lang w:eastAsia="zh-CN"/>
        </w:rPr>
        <w:t>the order of SIC is revised each time a UE is successfully decoded.</w:t>
      </w:r>
    </w:p>
    <w:p w:rsidR="00766B16" w:rsidRPr="00D521A9" w:rsidRDefault="00D20717" w:rsidP="00574860">
      <w:pPr>
        <w:pStyle w:val="af5"/>
        <w:numPr>
          <w:ilvl w:val="0"/>
          <w:numId w:val="19"/>
        </w:numPr>
        <w:spacing w:beforeLines="25" w:before="60"/>
        <w:ind w:firstLineChars="0"/>
        <w:rPr>
          <w:color w:val="000000"/>
          <w:szCs w:val="24"/>
          <w:lang w:eastAsia="zh-CN"/>
        </w:rPr>
      </w:pPr>
      <w:r>
        <w:rPr>
          <w:color w:val="000000"/>
          <w:szCs w:val="24"/>
          <w:lang w:eastAsia="zh-CN"/>
        </w:rPr>
        <w:t>PIC (</w:t>
      </w:r>
      <w:r w:rsidR="009A40F8">
        <w:rPr>
          <w:color w:val="000000"/>
          <w:szCs w:val="24"/>
          <w:lang w:eastAsia="zh-CN"/>
        </w:rPr>
        <w:t>parallel IC)</w:t>
      </w:r>
      <w:r w:rsidR="00D27A1F">
        <w:rPr>
          <w:color w:val="000000"/>
          <w:szCs w:val="24"/>
          <w:lang w:eastAsia="zh-CN"/>
        </w:rPr>
        <w:t xml:space="preserve"> decodes </w:t>
      </w:r>
      <w:r w:rsidR="009A40F8">
        <w:rPr>
          <w:color w:val="000000"/>
          <w:szCs w:val="24"/>
          <w:lang w:eastAsia="zh-CN"/>
        </w:rPr>
        <w:t>all the active users simultaneously</w:t>
      </w:r>
      <w:r w:rsidR="003E4E54">
        <w:rPr>
          <w:color w:val="000000"/>
          <w:szCs w:val="24"/>
          <w:lang w:eastAsia="zh-CN"/>
        </w:rPr>
        <w:t>, thereby</w:t>
      </w:r>
      <w:r w:rsidR="00D27A1F">
        <w:rPr>
          <w:color w:val="000000"/>
          <w:szCs w:val="24"/>
          <w:lang w:eastAsia="zh-CN"/>
        </w:rPr>
        <w:t xml:space="preserve"> avoid</w:t>
      </w:r>
      <w:r w:rsidR="003E4E54">
        <w:rPr>
          <w:color w:val="000000"/>
          <w:szCs w:val="24"/>
          <w:lang w:eastAsia="zh-CN"/>
        </w:rPr>
        <w:t>ing</w:t>
      </w:r>
      <w:r w:rsidR="00D27A1F">
        <w:rPr>
          <w:color w:val="000000"/>
          <w:szCs w:val="24"/>
          <w:lang w:eastAsia="zh-CN"/>
        </w:rPr>
        <w:t xml:space="preserve"> the order</w:t>
      </w:r>
      <w:r w:rsidR="00517B26">
        <w:rPr>
          <w:color w:val="000000"/>
          <w:szCs w:val="24"/>
          <w:lang w:eastAsia="zh-CN"/>
        </w:rPr>
        <w:t xml:space="preserve">-related error propagation of </w:t>
      </w:r>
      <w:r w:rsidR="00F971C0">
        <w:rPr>
          <w:rFonts w:hint="eastAsia"/>
          <w:color w:val="000000"/>
          <w:szCs w:val="24"/>
          <w:lang w:eastAsia="zh-CN"/>
        </w:rPr>
        <w:t>SIC</w:t>
      </w:r>
      <w:r w:rsidR="00517B26">
        <w:rPr>
          <w:color w:val="000000"/>
          <w:szCs w:val="24"/>
          <w:lang w:eastAsia="zh-CN"/>
        </w:rPr>
        <w:t xml:space="preserve"> and improving the performance</w:t>
      </w:r>
      <w:r w:rsidR="005D0D54">
        <w:rPr>
          <w:color w:val="000000"/>
          <w:szCs w:val="24"/>
          <w:lang w:eastAsia="zh-CN"/>
        </w:rPr>
        <w:t>, as shown</w:t>
      </w:r>
      <w:r w:rsidR="00503D7F">
        <w:rPr>
          <w:color w:val="000000"/>
          <w:szCs w:val="24"/>
          <w:lang w:eastAsia="zh-CN"/>
        </w:rPr>
        <w:t xml:space="preserve"> in </w:t>
      </w:r>
      <w:r w:rsidR="00CF4EF3" w:rsidRPr="00002CAA">
        <w:rPr>
          <w:sz w:val="20"/>
          <w:szCs w:val="20"/>
          <w:lang w:eastAsia="zh-CN"/>
        </w:rPr>
        <w:t xml:space="preserve">Figure </w:t>
      </w:r>
      <w:r w:rsidR="00B644EE">
        <w:t>8</w:t>
      </w:r>
      <w:r w:rsidR="00503D7F" w:rsidRPr="00002CAA">
        <w:rPr>
          <w:color w:val="000000"/>
          <w:szCs w:val="24"/>
          <w:lang w:eastAsia="zh-CN"/>
        </w:rPr>
        <w:t>(b)</w:t>
      </w:r>
      <w:r w:rsidR="00517B26" w:rsidRPr="00002CAA">
        <w:rPr>
          <w:color w:val="000000"/>
          <w:szCs w:val="24"/>
          <w:lang w:eastAsia="zh-CN"/>
        </w:rPr>
        <w:t xml:space="preserve"> and </w:t>
      </w:r>
      <w:r w:rsidR="00CF4EF3" w:rsidRPr="00002CAA">
        <w:rPr>
          <w:sz w:val="20"/>
          <w:szCs w:val="20"/>
          <w:lang w:eastAsia="zh-CN"/>
        </w:rPr>
        <w:t xml:space="preserve">Figure </w:t>
      </w:r>
      <w:r w:rsidR="00B644EE">
        <w:t>9</w:t>
      </w:r>
      <w:r w:rsidR="005D0D54" w:rsidRPr="00002CAA">
        <w:rPr>
          <w:color w:val="000000"/>
          <w:szCs w:val="24"/>
          <w:lang w:eastAsia="zh-CN"/>
        </w:rPr>
        <w:t>.</w:t>
      </w:r>
      <w:r w:rsidR="005D0D54">
        <w:rPr>
          <w:color w:val="000000"/>
          <w:szCs w:val="24"/>
          <w:lang w:eastAsia="zh-CN"/>
        </w:rPr>
        <w:t xml:space="preserve"> </w:t>
      </w:r>
      <w:r w:rsidR="00640B52" w:rsidRPr="00D521A9">
        <w:rPr>
          <w:szCs w:val="24"/>
          <w:lang w:eastAsia="zh-CN"/>
        </w:rPr>
        <w:t xml:space="preserve">In addition, it </w:t>
      </w:r>
      <w:r w:rsidR="00766B16" w:rsidRPr="00D521A9">
        <w:rPr>
          <w:szCs w:val="24"/>
          <w:lang w:eastAsia="zh-CN"/>
        </w:rPr>
        <w:t>has low decoding latency</w:t>
      </w:r>
      <w:r w:rsidR="00A45450" w:rsidRPr="00D521A9">
        <w:rPr>
          <w:szCs w:val="24"/>
          <w:lang w:eastAsia="zh-CN"/>
        </w:rPr>
        <w:t xml:space="preserve"> due to </w:t>
      </w:r>
      <w:r w:rsidR="00517B26">
        <w:rPr>
          <w:szCs w:val="24"/>
          <w:lang w:eastAsia="zh-CN"/>
        </w:rPr>
        <w:t>higher parallelism</w:t>
      </w:r>
      <w:r w:rsidR="00563E51" w:rsidRPr="00D521A9">
        <w:rPr>
          <w:szCs w:val="24"/>
          <w:lang w:eastAsia="zh-CN"/>
        </w:rPr>
        <w:t xml:space="preserve">. </w:t>
      </w:r>
      <w:r w:rsidR="008B6774" w:rsidRPr="00D521A9">
        <w:rPr>
          <w:color w:val="000000"/>
          <w:szCs w:val="24"/>
          <w:lang w:eastAsia="zh-CN"/>
        </w:rPr>
        <w:t xml:space="preserve">Note that </w:t>
      </w:r>
      <w:r w:rsidR="00583DE2">
        <w:rPr>
          <w:color w:val="000000"/>
          <w:szCs w:val="24"/>
          <w:lang w:eastAsia="zh-CN"/>
        </w:rPr>
        <w:t>one</w:t>
      </w:r>
      <w:r w:rsidR="001A78B9" w:rsidRPr="00D521A9">
        <w:rPr>
          <w:color w:val="000000"/>
          <w:szCs w:val="24"/>
          <w:lang w:eastAsia="zh-CN"/>
        </w:rPr>
        <w:t xml:space="preserve"> can also decode a subset of users at a time</w:t>
      </w:r>
      <w:r w:rsidR="00583DE2">
        <w:rPr>
          <w:color w:val="000000"/>
          <w:szCs w:val="24"/>
          <w:lang w:eastAsia="zh-CN"/>
        </w:rPr>
        <w:t>, which is</w:t>
      </w:r>
      <w:r w:rsidR="001A78B9" w:rsidRPr="00D521A9">
        <w:rPr>
          <w:color w:val="000000"/>
          <w:szCs w:val="24"/>
          <w:lang w:eastAsia="zh-CN"/>
        </w:rPr>
        <w:t xml:space="preserve"> called group PIC</w:t>
      </w:r>
      <w:r w:rsidR="00583DE2">
        <w:rPr>
          <w:color w:val="000000"/>
          <w:szCs w:val="24"/>
          <w:lang w:eastAsia="zh-CN"/>
        </w:rPr>
        <w:t xml:space="preserve"> and </w:t>
      </w:r>
      <w:r w:rsidR="005834B4">
        <w:rPr>
          <w:color w:val="000000"/>
          <w:szCs w:val="24"/>
          <w:lang w:eastAsia="zh-CN"/>
        </w:rPr>
        <w:t>may</w:t>
      </w:r>
      <w:r w:rsidR="006D6262" w:rsidRPr="00D521A9">
        <w:rPr>
          <w:color w:val="000000"/>
          <w:szCs w:val="24"/>
          <w:lang w:eastAsia="zh-CN"/>
        </w:rPr>
        <w:t xml:space="preserve"> acquire additional </w:t>
      </w:r>
      <w:r w:rsidR="00E32094" w:rsidRPr="00D521A9">
        <w:rPr>
          <w:color w:val="000000"/>
          <w:szCs w:val="24"/>
          <w:lang w:eastAsia="zh-CN"/>
        </w:rPr>
        <w:t>operation</w:t>
      </w:r>
      <w:r w:rsidR="008B6774">
        <w:rPr>
          <w:color w:val="000000"/>
          <w:szCs w:val="24"/>
          <w:lang w:eastAsia="zh-CN"/>
        </w:rPr>
        <w:t>s</w:t>
      </w:r>
      <w:r w:rsidR="00E32094" w:rsidRPr="00D521A9">
        <w:rPr>
          <w:color w:val="000000"/>
          <w:szCs w:val="24"/>
          <w:lang w:eastAsia="zh-CN"/>
        </w:rPr>
        <w:t xml:space="preserve"> </w:t>
      </w:r>
      <w:r w:rsidR="00A20A33">
        <w:rPr>
          <w:color w:val="000000"/>
          <w:szCs w:val="24"/>
          <w:lang w:eastAsia="zh-CN"/>
        </w:rPr>
        <w:t>for</w:t>
      </w:r>
      <w:r w:rsidR="00E32094" w:rsidRPr="00D521A9">
        <w:rPr>
          <w:color w:val="000000"/>
          <w:szCs w:val="24"/>
          <w:lang w:eastAsia="zh-CN"/>
        </w:rPr>
        <w:t xml:space="preserve"> group selection. </w:t>
      </w:r>
      <w:r w:rsidR="00517B26">
        <w:rPr>
          <w:color w:val="000000"/>
          <w:szCs w:val="24"/>
          <w:lang w:eastAsia="zh-CN"/>
        </w:rPr>
        <w:t xml:space="preserve">  </w:t>
      </w:r>
      <w:r w:rsidR="006D681F">
        <w:rPr>
          <w:color w:val="000000"/>
          <w:szCs w:val="24"/>
          <w:lang w:eastAsia="zh-CN"/>
        </w:rPr>
        <w:t xml:space="preserve"> </w:t>
      </w:r>
    </w:p>
    <w:p w:rsidR="000B45A6" w:rsidRPr="00D521A9" w:rsidRDefault="000B45A6" w:rsidP="00D521A9">
      <w:pPr>
        <w:rPr>
          <w:b/>
          <w:i/>
          <w:lang w:eastAsia="zh-CN"/>
        </w:rPr>
      </w:pPr>
      <w:r w:rsidRPr="00D521A9">
        <w:rPr>
          <w:b/>
          <w:i/>
          <w:lang w:eastAsia="zh-CN"/>
        </w:rPr>
        <w:t xml:space="preserve">Observation </w:t>
      </w:r>
      <w:r w:rsidR="00A15057">
        <w:rPr>
          <w:b/>
          <w:i/>
          <w:lang w:eastAsia="zh-CN"/>
        </w:rPr>
        <w:t>1</w:t>
      </w:r>
      <w:r w:rsidR="0017429F">
        <w:rPr>
          <w:b/>
          <w:i/>
          <w:lang w:eastAsia="zh-CN"/>
        </w:rPr>
        <w:t>1</w:t>
      </w:r>
      <w:r w:rsidRPr="00D521A9">
        <w:rPr>
          <w:i/>
          <w:lang w:eastAsia="zh-CN"/>
        </w:rPr>
        <w:t xml:space="preserve">: </w:t>
      </w:r>
      <w:r w:rsidR="00A373AA" w:rsidRPr="00D521A9">
        <w:rPr>
          <w:i/>
          <w:lang w:eastAsia="zh-CN"/>
        </w:rPr>
        <w:t>Compared with SIC, PIC has</w:t>
      </w:r>
      <w:r w:rsidR="002F7A96" w:rsidRPr="00D521A9">
        <w:rPr>
          <w:i/>
          <w:lang w:eastAsia="zh-CN"/>
        </w:rPr>
        <w:t xml:space="preserve"> much</w:t>
      </w:r>
      <w:r w:rsidR="00A373AA" w:rsidRPr="00D521A9">
        <w:rPr>
          <w:i/>
          <w:lang w:eastAsia="zh-CN"/>
        </w:rPr>
        <w:t xml:space="preserve"> low</w:t>
      </w:r>
      <w:r w:rsidR="002F7A96" w:rsidRPr="00D521A9">
        <w:rPr>
          <w:i/>
          <w:lang w:eastAsia="zh-CN"/>
        </w:rPr>
        <w:t>er</w:t>
      </w:r>
      <w:r w:rsidR="00A373AA" w:rsidRPr="00D521A9">
        <w:rPr>
          <w:i/>
          <w:lang w:eastAsia="zh-CN"/>
        </w:rPr>
        <w:t xml:space="preserve"> decoding latency and </w:t>
      </w:r>
      <w:r w:rsidR="00C22615" w:rsidRPr="00D521A9">
        <w:rPr>
          <w:i/>
          <w:lang w:eastAsia="zh-CN"/>
        </w:rPr>
        <w:t xml:space="preserve">can </w:t>
      </w:r>
      <w:r w:rsidR="00572120">
        <w:rPr>
          <w:i/>
          <w:lang w:eastAsia="zh-CN"/>
        </w:rPr>
        <w:t>avoid</w:t>
      </w:r>
      <w:r w:rsidR="00C22615" w:rsidRPr="00D521A9">
        <w:rPr>
          <w:i/>
          <w:lang w:eastAsia="zh-CN"/>
        </w:rPr>
        <w:t xml:space="preserve"> the impact of </w:t>
      </w:r>
      <w:r w:rsidR="00A373AA" w:rsidRPr="00D521A9">
        <w:rPr>
          <w:i/>
          <w:lang w:eastAsia="zh-CN"/>
        </w:rPr>
        <w:t>error propagation problem</w:t>
      </w:r>
      <w:r w:rsidR="00C22615" w:rsidRPr="00D521A9">
        <w:rPr>
          <w:i/>
          <w:lang w:eastAsia="zh-CN"/>
        </w:rPr>
        <w:t xml:space="preserve"> </w:t>
      </w:r>
      <w:r w:rsidR="00572120">
        <w:rPr>
          <w:i/>
          <w:lang w:eastAsia="zh-CN"/>
        </w:rPr>
        <w:t>caused by</w:t>
      </w:r>
      <w:r w:rsidR="00C22615" w:rsidRPr="00D521A9">
        <w:rPr>
          <w:i/>
          <w:lang w:eastAsia="zh-CN"/>
        </w:rPr>
        <w:t xml:space="preserve"> inaccurate S</w:t>
      </w:r>
      <w:r w:rsidR="00640B52" w:rsidRPr="00D521A9">
        <w:rPr>
          <w:i/>
          <w:lang w:eastAsia="zh-CN"/>
        </w:rPr>
        <w:t>I</w:t>
      </w:r>
      <w:r w:rsidR="00C22615" w:rsidRPr="00D521A9">
        <w:rPr>
          <w:i/>
          <w:lang w:eastAsia="zh-CN"/>
        </w:rPr>
        <w:t xml:space="preserve">NR sorting. </w:t>
      </w:r>
      <w:r w:rsidR="000553D3">
        <w:rPr>
          <w:i/>
          <w:lang w:eastAsia="zh-CN"/>
        </w:rPr>
        <w:t xml:space="preserve"> </w:t>
      </w:r>
    </w:p>
    <w:p w:rsidR="00517B26" w:rsidRDefault="00517B26" w:rsidP="00732A1D">
      <w:pPr>
        <w:spacing w:beforeLines="25" w:before="60"/>
        <w:rPr>
          <w:color w:val="000000"/>
          <w:szCs w:val="24"/>
          <w:lang w:eastAsia="zh-CN"/>
        </w:rPr>
      </w:pPr>
      <w:r>
        <w:rPr>
          <w:color w:val="000000"/>
          <w:szCs w:val="24"/>
          <w:lang w:eastAsia="zh-CN"/>
        </w:rPr>
        <w:t>We evaluate and compare the performances of the MMSE detector combined with four different IC methods,</w:t>
      </w:r>
      <w:r w:rsidRPr="000B45A6">
        <w:rPr>
          <w:color w:val="000000"/>
          <w:szCs w:val="24"/>
          <w:lang w:eastAsia="zh-CN"/>
        </w:rPr>
        <w:t xml:space="preserve"> as shown in</w:t>
      </w:r>
      <w:r>
        <w:rPr>
          <w:color w:val="000000"/>
          <w:szCs w:val="24"/>
          <w:lang w:eastAsia="zh-CN"/>
        </w:rPr>
        <w:t xml:space="preserve"> </w:t>
      </w:r>
      <w:r w:rsidR="00CF4EF3" w:rsidRPr="006F4B61">
        <w:rPr>
          <w:sz w:val="20"/>
          <w:szCs w:val="20"/>
          <w:lang w:eastAsia="zh-CN"/>
        </w:rPr>
        <w:t xml:space="preserve">Figure </w:t>
      </w:r>
      <w:r w:rsidR="00002CAA">
        <w:t>7</w:t>
      </w:r>
      <w:r w:rsidRPr="000B45A6">
        <w:rPr>
          <w:color w:val="000000"/>
          <w:szCs w:val="24"/>
          <w:lang w:eastAsia="zh-CN"/>
        </w:rPr>
        <w:t>, namely hard ordered SIC</w:t>
      </w:r>
      <w:r w:rsidR="00F413D5">
        <w:rPr>
          <w:color w:val="000000"/>
          <w:szCs w:val="24"/>
          <w:lang w:eastAsia="zh-CN"/>
        </w:rPr>
        <w:t>,</w:t>
      </w:r>
      <w:r>
        <w:rPr>
          <w:color w:val="000000"/>
          <w:szCs w:val="24"/>
          <w:lang w:eastAsia="zh-CN"/>
        </w:rPr>
        <w:t xml:space="preserve"> </w:t>
      </w:r>
      <w:r w:rsidRPr="000B45A6">
        <w:rPr>
          <w:color w:val="000000"/>
          <w:szCs w:val="24"/>
          <w:lang w:eastAsia="zh-CN"/>
        </w:rPr>
        <w:t xml:space="preserve">hard enhanced SIC, hard PIC, </w:t>
      </w:r>
      <w:r>
        <w:rPr>
          <w:color w:val="000000"/>
          <w:szCs w:val="24"/>
          <w:lang w:eastAsia="zh-CN"/>
        </w:rPr>
        <w:t xml:space="preserve">soft PIC, </w:t>
      </w:r>
      <w:r w:rsidRPr="000B45A6">
        <w:rPr>
          <w:color w:val="000000"/>
          <w:szCs w:val="24"/>
          <w:lang w:eastAsia="zh-CN"/>
        </w:rPr>
        <w:t xml:space="preserve">and hybrid PIC. </w:t>
      </w:r>
      <w:r>
        <w:rPr>
          <w:color w:val="000000"/>
          <w:szCs w:val="24"/>
          <w:lang w:eastAsia="zh-CN"/>
        </w:rPr>
        <w:t>The simulation assumption is listed in Table A-</w:t>
      </w:r>
      <w:r w:rsidR="00AD6F6B">
        <w:rPr>
          <w:color w:val="000000"/>
          <w:szCs w:val="24"/>
          <w:lang w:eastAsia="zh-CN"/>
        </w:rPr>
        <w:t>3</w:t>
      </w:r>
      <w:r>
        <w:rPr>
          <w:color w:val="000000"/>
          <w:szCs w:val="24"/>
          <w:lang w:eastAsia="zh-CN"/>
        </w:rPr>
        <w:t xml:space="preserve">. For hard-PIC, soft-PIC and hybrid-PIC, the </w:t>
      </w:r>
      <w:r w:rsidRPr="00E672B4">
        <w:rPr>
          <w:color w:val="000000"/>
          <w:szCs w:val="24"/>
          <w:lang w:eastAsia="zh-CN"/>
        </w:rPr>
        <w:t>number of outer-loop iterations</w:t>
      </w:r>
      <w:r>
        <w:rPr>
          <w:color w:val="000000"/>
          <w:szCs w:val="24"/>
          <w:lang w:eastAsia="zh-CN"/>
        </w:rPr>
        <w:t xml:space="preserve"> is</w:t>
      </w:r>
      <m:oMath>
        <m:r>
          <m:rPr>
            <m:sty m:val="p"/>
          </m:rPr>
          <w:rPr>
            <w:rFonts w:ascii="Cambria Math" w:hAnsi="Cambria Math"/>
            <w:color w:val="000000"/>
            <w:szCs w:val="24"/>
            <w:lang w:eastAsia="zh-CN"/>
          </w:rPr>
          <m:t xml:space="preserve"> OL=3</m:t>
        </m:r>
      </m:oMath>
      <w:r>
        <w:rPr>
          <w:color w:val="000000"/>
          <w:szCs w:val="24"/>
          <w:lang w:eastAsia="zh-CN"/>
        </w:rPr>
        <w:t>.</w:t>
      </w:r>
    </w:p>
    <w:p w:rsidR="00D7010B" w:rsidRDefault="0078379A" w:rsidP="00732A1D">
      <w:pPr>
        <w:spacing w:beforeLines="25" w:before="60"/>
        <w:jc w:val="center"/>
        <w:rPr>
          <w:color w:val="000000"/>
          <w:szCs w:val="24"/>
          <w:lang w:eastAsia="zh-CN"/>
        </w:rPr>
      </w:pPr>
      <w:r w:rsidRPr="00CB7D3E">
        <w:rPr>
          <w:noProof/>
          <w:lang w:eastAsia="zh-CN"/>
        </w:rPr>
        <w:drawing>
          <wp:inline distT="0" distB="0" distL="0" distR="0">
            <wp:extent cx="3265200" cy="2466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3265200" cy="2466000"/>
                    </a:xfrm>
                    <a:prstGeom prst="rect">
                      <a:avLst/>
                    </a:prstGeom>
                  </pic:spPr>
                </pic:pic>
              </a:graphicData>
            </a:graphic>
          </wp:inline>
        </w:drawing>
      </w:r>
    </w:p>
    <w:p w:rsidR="00D7010B" w:rsidRDefault="00D7010B" w:rsidP="001207DC">
      <w:pPr>
        <w:pStyle w:val="af5"/>
        <w:spacing w:before="120" w:after="240"/>
        <w:ind w:left="357" w:firstLineChars="0" w:firstLine="0"/>
        <w:jc w:val="center"/>
        <w:rPr>
          <w:b/>
          <w:sz w:val="20"/>
          <w:szCs w:val="20"/>
          <w:lang w:eastAsia="zh-CN"/>
        </w:rPr>
      </w:pPr>
      <w:bookmarkStart w:id="7" w:name="Fig_IC"/>
      <w:r w:rsidRPr="004D2491">
        <w:rPr>
          <w:b/>
          <w:sz w:val="20"/>
          <w:szCs w:val="20"/>
          <w:lang w:eastAsia="zh-CN"/>
        </w:rPr>
        <w:t xml:space="preserve">Figure </w:t>
      </w:r>
      <w:bookmarkEnd w:id="7"/>
      <w:r w:rsidR="00E73879">
        <w:rPr>
          <w:b/>
          <w:sz w:val="20"/>
          <w:szCs w:val="20"/>
          <w:lang w:eastAsia="zh-CN"/>
        </w:rPr>
        <w:t>9</w:t>
      </w:r>
      <w:r>
        <w:rPr>
          <w:b/>
          <w:sz w:val="20"/>
          <w:szCs w:val="20"/>
          <w:lang w:eastAsia="zh-CN"/>
        </w:rPr>
        <w:t>:</w:t>
      </w:r>
      <w:r w:rsidRPr="004D2491">
        <w:rPr>
          <w:b/>
          <w:sz w:val="20"/>
          <w:szCs w:val="20"/>
          <w:lang w:eastAsia="zh-CN"/>
        </w:rPr>
        <w:t xml:space="preserve"> BLER performance of CB-OFDMA with </w:t>
      </w:r>
      <w:r>
        <w:rPr>
          <w:b/>
          <w:sz w:val="20"/>
          <w:szCs w:val="20"/>
          <w:lang w:eastAsia="zh-CN"/>
        </w:rPr>
        <w:t xml:space="preserve">MMSE </w:t>
      </w:r>
      <w:r w:rsidR="007B6D31">
        <w:rPr>
          <w:b/>
          <w:sz w:val="20"/>
          <w:szCs w:val="20"/>
          <w:lang w:eastAsia="zh-CN"/>
        </w:rPr>
        <w:t xml:space="preserve">Detector </w:t>
      </w:r>
      <w:r>
        <w:rPr>
          <w:b/>
          <w:sz w:val="20"/>
          <w:szCs w:val="20"/>
          <w:lang w:eastAsia="zh-CN"/>
        </w:rPr>
        <w:t xml:space="preserve">and </w:t>
      </w:r>
      <w:r w:rsidRPr="004D2491">
        <w:rPr>
          <w:b/>
          <w:sz w:val="20"/>
          <w:szCs w:val="20"/>
          <w:lang w:eastAsia="zh-CN"/>
        </w:rPr>
        <w:t xml:space="preserve">different </w:t>
      </w:r>
      <w:r>
        <w:rPr>
          <w:b/>
          <w:sz w:val="20"/>
          <w:szCs w:val="20"/>
          <w:lang w:eastAsia="zh-CN"/>
        </w:rPr>
        <w:t>IC.</w:t>
      </w:r>
    </w:p>
    <w:p w:rsidR="00F2232E" w:rsidRPr="0066097A" w:rsidRDefault="00F2232E" w:rsidP="00F2232E">
      <w:pPr>
        <w:spacing w:beforeLines="25" w:before="60"/>
        <w:rPr>
          <w:color w:val="000000"/>
          <w:szCs w:val="24"/>
          <w:lang w:eastAsia="zh-CN"/>
        </w:rPr>
      </w:pPr>
      <w:r>
        <w:rPr>
          <w:color w:val="000000"/>
          <w:szCs w:val="24"/>
          <w:lang w:eastAsia="zh-CN"/>
        </w:rPr>
        <w:lastRenderedPageBreak/>
        <w:t xml:space="preserve">As </w:t>
      </w:r>
      <w:r w:rsidRPr="006F4B61">
        <w:rPr>
          <w:color w:val="000000"/>
          <w:szCs w:val="24"/>
          <w:lang w:eastAsia="zh-CN"/>
        </w:rPr>
        <w:t xml:space="preserve">Figure </w:t>
      </w:r>
      <w:r>
        <w:t>9</w:t>
      </w:r>
      <w:r>
        <w:rPr>
          <w:color w:val="000000"/>
          <w:szCs w:val="24"/>
          <w:lang w:eastAsia="zh-CN"/>
        </w:rPr>
        <w:t xml:space="preserve"> illustrated, the</w:t>
      </w:r>
      <w:r w:rsidRPr="0066097A">
        <w:rPr>
          <w:color w:val="000000"/>
          <w:szCs w:val="24"/>
          <w:lang w:eastAsia="zh-CN"/>
        </w:rPr>
        <w:t xml:space="preserve"> hard ordered SIC </w:t>
      </w:r>
      <w:r>
        <w:rPr>
          <w:color w:val="000000"/>
          <w:szCs w:val="24"/>
          <w:lang w:eastAsia="zh-CN"/>
        </w:rPr>
        <w:t xml:space="preserve">has the worst </w:t>
      </w:r>
      <w:r w:rsidRPr="0066097A">
        <w:rPr>
          <w:color w:val="000000"/>
          <w:szCs w:val="24"/>
          <w:lang w:eastAsia="zh-CN"/>
        </w:rPr>
        <w:t>perform</w:t>
      </w:r>
      <w:r>
        <w:rPr>
          <w:color w:val="000000"/>
          <w:szCs w:val="24"/>
          <w:lang w:eastAsia="zh-CN"/>
        </w:rPr>
        <w:t>ance</w:t>
      </w:r>
      <w:r w:rsidRPr="0066097A">
        <w:rPr>
          <w:color w:val="000000"/>
          <w:szCs w:val="24"/>
          <w:lang w:eastAsia="zh-CN"/>
        </w:rPr>
        <w:t xml:space="preserve"> in the case of interest. </w:t>
      </w:r>
      <w:r>
        <w:rPr>
          <w:color w:val="000000"/>
          <w:szCs w:val="24"/>
          <w:lang w:eastAsia="zh-CN"/>
        </w:rPr>
        <w:t>Although the h</w:t>
      </w:r>
      <w:r w:rsidRPr="0066097A">
        <w:rPr>
          <w:color w:val="000000"/>
          <w:szCs w:val="24"/>
          <w:lang w:eastAsia="zh-CN"/>
        </w:rPr>
        <w:t xml:space="preserve">ard enhanced SIC </w:t>
      </w:r>
      <w:r>
        <w:rPr>
          <w:color w:val="000000"/>
          <w:szCs w:val="24"/>
          <w:lang w:eastAsia="zh-CN"/>
        </w:rPr>
        <w:t>outperforms</w:t>
      </w:r>
      <w:r w:rsidRPr="0066097A">
        <w:rPr>
          <w:color w:val="000000"/>
          <w:szCs w:val="24"/>
          <w:lang w:eastAsia="zh-CN"/>
        </w:rPr>
        <w:t xml:space="preserve"> hard ordered SIC</w:t>
      </w:r>
      <w:r>
        <w:rPr>
          <w:color w:val="000000"/>
          <w:szCs w:val="24"/>
          <w:lang w:eastAsia="zh-CN"/>
        </w:rPr>
        <w:t xml:space="preserve">, it </w:t>
      </w:r>
      <w:r w:rsidRPr="0066097A">
        <w:rPr>
          <w:color w:val="000000"/>
          <w:szCs w:val="24"/>
          <w:lang w:eastAsia="zh-CN"/>
        </w:rPr>
        <w:t xml:space="preserve">still has </w:t>
      </w:r>
      <w:r>
        <w:rPr>
          <w:color w:val="000000"/>
          <w:szCs w:val="24"/>
          <w:lang w:eastAsia="zh-CN"/>
        </w:rPr>
        <w:t xml:space="preserve">an </w:t>
      </w:r>
      <w:r w:rsidRPr="0066097A">
        <w:rPr>
          <w:color w:val="000000"/>
          <w:szCs w:val="24"/>
          <w:lang w:eastAsia="zh-CN"/>
        </w:rPr>
        <w:t>apparent performance loss</w:t>
      </w:r>
      <w:r>
        <w:rPr>
          <w:color w:val="000000"/>
          <w:szCs w:val="24"/>
          <w:lang w:eastAsia="zh-CN"/>
        </w:rPr>
        <w:t xml:space="preserve"> to PIC</w:t>
      </w:r>
      <w:r w:rsidRPr="0066097A">
        <w:rPr>
          <w:color w:val="000000"/>
          <w:szCs w:val="24"/>
          <w:lang w:eastAsia="zh-CN"/>
        </w:rPr>
        <w:t xml:space="preserve">. </w:t>
      </w:r>
      <w:r>
        <w:rPr>
          <w:color w:val="000000"/>
          <w:szCs w:val="24"/>
          <w:lang w:eastAsia="zh-CN"/>
        </w:rPr>
        <w:t>Within the family of PIC</w:t>
      </w:r>
      <w:r w:rsidRPr="0066097A">
        <w:rPr>
          <w:color w:val="000000"/>
          <w:szCs w:val="24"/>
          <w:lang w:eastAsia="zh-CN"/>
        </w:rPr>
        <w:t xml:space="preserve">, </w:t>
      </w:r>
      <w:r>
        <w:rPr>
          <w:color w:val="000000"/>
          <w:szCs w:val="24"/>
          <w:lang w:eastAsia="zh-CN"/>
        </w:rPr>
        <w:t xml:space="preserve">the </w:t>
      </w:r>
      <w:r w:rsidRPr="0066097A">
        <w:rPr>
          <w:color w:val="000000"/>
          <w:szCs w:val="24"/>
          <w:lang w:eastAsia="zh-CN"/>
        </w:rPr>
        <w:t xml:space="preserve">hybrid-PIC </w:t>
      </w:r>
      <w:r>
        <w:rPr>
          <w:color w:val="000000"/>
          <w:szCs w:val="24"/>
          <w:lang w:eastAsia="zh-CN"/>
        </w:rPr>
        <w:t>has</w:t>
      </w:r>
      <w:r w:rsidRPr="0066097A">
        <w:rPr>
          <w:color w:val="000000"/>
          <w:szCs w:val="24"/>
          <w:lang w:eastAsia="zh-CN"/>
        </w:rPr>
        <w:t xml:space="preserve"> slightly better </w:t>
      </w:r>
      <w:r>
        <w:rPr>
          <w:color w:val="000000"/>
          <w:szCs w:val="24"/>
          <w:lang w:eastAsia="zh-CN"/>
        </w:rPr>
        <w:t xml:space="preserve">performance </w:t>
      </w:r>
      <w:r w:rsidRPr="0066097A">
        <w:rPr>
          <w:color w:val="000000"/>
          <w:szCs w:val="24"/>
          <w:lang w:eastAsia="zh-CN"/>
        </w:rPr>
        <w:t xml:space="preserve">than </w:t>
      </w:r>
      <w:r>
        <w:rPr>
          <w:color w:val="000000"/>
          <w:szCs w:val="24"/>
          <w:lang w:eastAsia="zh-CN"/>
        </w:rPr>
        <w:t xml:space="preserve">the </w:t>
      </w:r>
      <w:r w:rsidRPr="0066097A">
        <w:rPr>
          <w:color w:val="000000"/>
          <w:szCs w:val="24"/>
          <w:lang w:eastAsia="zh-CN"/>
        </w:rPr>
        <w:t>soft</w:t>
      </w:r>
      <w:r>
        <w:rPr>
          <w:color w:val="000000"/>
          <w:szCs w:val="24"/>
          <w:lang w:eastAsia="zh-CN"/>
        </w:rPr>
        <w:t>-</w:t>
      </w:r>
      <w:r w:rsidRPr="0066097A">
        <w:rPr>
          <w:color w:val="000000"/>
          <w:szCs w:val="24"/>
          <w:lang w:eastAsia="zh-CN"/>
        </w:rPr>
        <w:t>PIC</w:t>
      </w:r>
      <w:r>
        <w:rPr>
          <w:color w:val="000000"/>
          <w:szCs w:val="24"/>
          <w:lang w:eastAsia="zh-CN"/>
        </w:rPr>
        <w:t>,</w:t>
      </w:r>
      <w:r w:rsidRPr="0066097A">
        <w:rPr>
          <w:color w:val="000000"/>
          <w:szCs w:val="24"/>
          <w:lang w:eastAsia="zh-CN"/>
        </w:rPr>
        <w:t xml:space="preserve"> </w:t>
      </w:r>
      <w:r>
        <w:rPr>
          <w:color w:val="000000"/>
          <w:szCs w:val="24"/>
          <w:lang w:eastAsia="zh-CN"/>
        </w:rPr>
        <w:t>which has an apparent gain over</w:t>
      </w:r>
      <w:r w:rsidRPr="0066097A">
        <w:rPr>
          <w:color w:val="000000"/>
          <w:szCs w:val="24"/>
          <w:lang w:eastAsia="zh-CN"/>
        </w:rPr>
        <w:t xml:space="preserve"> </w:t>
      </w:r>
      <w:r>
        <w:rPr>
          <w:color w:val="000000"/>
          <w:szCs w:val="24"/>
          <w:lang w:eastAsia="zh-CN"/>
        </w:rPr>
        <w:t xml:space="preserve">the </w:t>
      </w:r>
      <w:r w:rsidRPr="0066097A">
        <w:rPr>
          <w:color w:val="000000"/>
          <w:szCs w:val="24"/>
          <w:lang w:eastAsia="zh-CN"/>
        </w:rPr>
        <w:t>hard</w:t>
      </w:r>
      <w:r>
        <w:rPr>
          <w:color w:val="000000"/>
          <w:szCs w:val="24"/>
          <w:lang w:eastAsia="zh-CN"/>
        </w:rPr>
        <w:t>-</w:t>
      </w:r>
      <w:r w:rsidRPr="0066097A">
        <w:rPr>
          <w:color w:val="000000"/>
          <w:szCs w:val="24"/>
          <w:lang w:eastAsia="zh-CN"/>
        </w:rPr>
        <w:t xml:space="preserve">PIC.   </w:t>
      </w:r>
      <w:r>
        <w:rPr>
          <w:color w:val="000000"/>
          <w:szCs w:val="24"/>
          <w:lang w:eastAsia="zh-CN"/>
        </w:rPr>
        <w:t xml:space="preserve"> </w:t>
      </w:r>
      <w:r w:rsidRPr="0066097A">
        <w:rPr>
          <w:color w:val="000000"/>
          <w:szCs w:val="24"/>
          <w:lang w:eastAsia="zh-CN"/>
        </w:rPr>
        <w:t xml:space="preserve"> </w:t>
      </w:r>
      <w:r>
        <w:rPr>
          <w:color w:val="000000"/>
          <w:szCs w:val="24"/>
          <w:lang w:eastAsia="zh-CN"/>
        </w:rPr>
        <w:t xml:space="preserve"> </w:t>
      </w:r>
    </w:p>
    <w:p w:rsidR="000B45A6" w:rsidRDefault="000B45A6" w:rsidP="000B45A6">
      <w:pPr>
        <w:rPr>
          <w:i/>
          <w:color w:val="000000"/>
          <w:szCs w:val="24"/>
          <w:lang w:eastAsia="zh-CN"/>
        </w:rPr>
      </w:pPr>
      <w:r w:rsidRPr="0041560E">
        <w:rPr>
          <w:rFonts w:hint="eastAsia"/>
          <w:b/>
          <w:i/>
          <w:lang w:eastAsia="zh-CN"/>
        </w:rPr>
        <w:t xml:space="preserve">Observation </w:t>
      </w:r>
      <w:r w:rsidR="00A15057">
        <w:rPr>
          <w:b/>
          <w:i/>
          <w:lang w:eastAsia="zh-CN"/>
        </w:rPr>
        <w:t>1</w:t>
      </w:r>
      <w:r w:rsidR="0017429F">
        <w:rPr>
          <w:b/>
          <w:i/>
          <w:lang w:eastAsia="zh-CN"/>
        </w:rPr>
        <w:t>2</w:t>
      </w:r>
      <w:r w:rsidRPr="0041560E">
        <w:rPr>
          <w:rFonts w:hint="eastAsia"/>
          <w:i/>
          <w:lang w:eastAsia="zh-CN"/>
        </w:rPr>
        <w:t xml:space="preserve">: </w:t>
      </w:r>
      <w:r>
        <w:rPr>
          <w:i/>
          <w:lang w:eastAsia="zh-CN"/>
        </w:rPr>
        <w:t>Hybrid PIC archives the best performances among different combinations of IC implementation</w:t>
      </w:r>
      <w:r w:rsidR="006128AD">
        <w:rPr>
          <w:i/>
          <w:lang w:eastAsia="zh-CN"/>
        </w:rPr>
        <w:t>s</w:t>
      </w:r>
      <w:r>
        <w:rPr>
          <w:i/>
          <w:color w:val="000000"/>
          <w:szCs w:val="24"/>
          <w:lang w:eastAsia="zh-CN"/>
        </w:rPr>
        <w:t>.</w:t>
      </w:r>
    </w:p>
    <w:p w:rsidR="00F2232E" w:rsidRDefault="00F2232E" w:rsidP="000B45A6">
      <w:pPr>
        <w:rPr>
          <w:i/>
          <w:color w:val="000000"/>
          <w:szCs w:val="24"/>
          <w:lang w:eastAsia="zh-CN"/>
        </w:rPr>
      </w:pPr>
    </w:p>
    <w:p w:rsidR="00791BB4" w:rsidRDefault="00791BB4" w:rsidP="00791BB4">
      <w:pPr>
        <w:pStyle w:val="1"/>
        <w:numPr>
          <w:ilvl w:val="1"/>
          <w:numId w:val="2"/>
        </w:numPr>
        <w:tabs>
          <w:tab w:val="clear" w:pos="576"/>
          <w:tab w:val="left" w:pos="567"/>
        </w:tabs>
        <w:spacing w:before="240"/>
        <w:ind w:left="1276" w:hanging="1276"/>
        <w:rPr>
          <w:lang w:eastAsia="zh-CN"/>
        </w:rPr>
      </w:pPr>
      <w:r>
        <w:rPr>
          <w:lang w:eastAsia="zh-CN"/>
        </w:rPr>
        <w:t>Average number of outer-loop iterations per UE</w:t>
      </w:r>
    </w:p>
    <w:p w:rsidR="00500A10" w:rsidRDefault="0025661B" w:rsidP="00500A10">
      <w:pPr>
        <w:rPr>
          <w:color w:val="000000"/>
          <w:szCs w:val="24"/>
          <w:lang w:eastAsia="zh-CN"/>
        </w:rPr>
      </w:pPr>
      <w:r>
        <w:rPr>
          <w:color w:val="000000"/>
          <w:szCs w:val="24"/>
          <w:lang w:eastAsia="zh-CN"/>
        </w:rPr>
        <w:t>A</w:t>
      </w:r>
      <w:r w:rsidR="0080340A">
        <w:rPr>
          <w:color w:val="000000"/>
          <w:szCs w:val="24"/>
          <w:lang w:eastAsia="zh-CN"/>
        </w:rPr>
        <w:t xml:space="preserve"> Hybrid PIC</w:t>
      </w:r>
      <w:r>
        <w:rPr>
          <w:color w:val="000000"/>
          <w:szCs w:val="24"/>
          <w:lang w:eastAsia="zh-CN"/>
        </w:rPr>
        <w:t xml:space="preserve"> may be early terminated before reaching </w:t>
      </w:r>
      <w:r w:rsidR="0080340A">
        <w:rPr>
          <w:color w:val="000000"/>
          <w:szCs w:val="24"/>
          <w:lang w:eastAsia="zh-CN"/>
        </w:rPr>
        <w:t xml:space="preserve">the maximum </w:t>
      </w:r>
      <w:r>
        <w:rPr>
          <w:color w:val="000000"/>
          <w:szCs w:val="24"/>
          <w:lang w:eastAsia="zh-CN"/>
        </w:rPr>
        <w:t>times</w:t>
      </w:r>
      <w:r w:rsidR="0080340A">
        <w:rPr>
          <w:color w:val="000000"/>
          <w:szCs w:val="24"/>
          <w:lang w:eastAsia="zh-CN"/>
        </w:rPr>
        <w:t xml:space="preserve"> of </w:t>
      </w:r>
      <w:r>
        <w:rPr>
          <w:color w:val="000000"/>
          <w:szCs w:val="24"/>
          <w:lang w:eastAsia="zh-CN"/>
        </w:rPr>
        <w:t xml:space="preserve">the </w:t>
      </w:r>
      <w:r w:rsidR="0080340A">
        <w:rPr>
          <w:color w:val="000000"/>
          <w:szCs w:val="24"/>
          <w:lang w:eastAsia="zh-CN"/>
        </w:rPr>
        <w:t>outer-loops</w:t>
      </w:r>
      <w:r>
        <w:rPr>
          <w:color w:val="000000"/>
          <w:szCs w:val="24"/>
          <w:lang w:eastAsia="zh-CN"/>
        </w:rPr>
        <w:t xml:space="preserve"> in reality. Statistically speaking, a hybrid PIC runs </w:t>
      </w:r>
      <w:r w:rsidR="0080340A">
        <w:rPr>
          <w:color w:val="000000"/>
          <w:szCs w:val="24"/>
          <w:lang w:eastAsia="zh-CN"/>
        </w:rPr>
        <w:t xml:space="preserve">the </w:t>
      </w:r>
      <w:r>
        <w:rPr>
          <w:color w:val="000000"/>
          <w:szCs w:val="24"/>
          <w:lang w:eastAsia="zh-CN"/>
        </w:rPr>
        <w:t>similar average times</w:t>
      </w:r>
      <w:r w:rsidR="0080340A">
        <w:rPr>
          <w:color w:val="000000"/>
          <w:szCs w:val="24"/>
          <w:lang w:eastAsia="zh-CN"/>
        </w:rPr>
        <w:t xml:space="preserve"> </w:t>
      </w:r>
      <w:r>
        <w:rPr>
          <w:color w:val="000000"/>
          <w:szCs w:val="24"/>
          <w:lang w:eastAsia="zh-CN"/>
        </w:rPr>
        <w:t>of a</w:t>
      </w:r>
      <w:r w:rsidR="0080340A">
        <w:rPr>
          <w:color w:val="000000"/>
          <w:szCs w:val="24"/>
          <w:lang w:eastAsia="zh-CN"/>
        </w:rPr>
        <w:t xml:space="preserve"> FEC decod</w:t>
      </w:r>
      <w:r>
        <w:rPr>
          <w:color w:val="000000"/>
          <w:szCs w:val="24"/>
          <w:lang w:eastAsia="zh-CN"/>
        </w:rPr>
        <w:t>er</w:t>
      </w:r>
      <w:r w:rsidR="0080340A">
        <w:rPr>
          <w:color w:val="000000"/>
          <w:szCs w:val="24"/>
          <w:lang w:eastAsia="zh-CN"/>
        </w:rPr>
        <w:t xml:space="preserve"> per UE </w:t>
      </w:r>
      <w:r>
        <w:rPr>
          <w:color w:val="000000"/>
          <w:szCs w:val="24"/>
          <w:lang w:eastAsia="zh-CN"/>
        </w:rPr>
        <w:t>as</w:t>
      </w:r>
      <w:r w:rsidR="0080340A">
        <w:rPr>
          <w:color w:val="000000"/>
          <w:szCs w:val="24"/>
          <w:lang w:eastAsia="zh-CN"/>
        </w:rPr>
        <w:t xml:space="preserve"> </w:t>
      </w:r>
      <w:r>
        <w:rPr>
          <w:color w:val="000000"/>
          <w:szCs w:val="24"/>
          <w:lang w:eastAsia="zh-CN"/>
        </w:rPr>
        <w:t>a</w:t>
      </w:r>
      <w:r w:rsidR="0080340A">
        <w:rPr>
          <w:color w:val="000000"/>
          <w:szCs w:val="24"/>
          <w:lang w:eastAsia="zh-CN"/>
        </w:rPr>
        <w:t xml:space="preserve"> hard PIC or enhanced hard SIC</w:t>
      </w:r>
      <w:r>
        <w:rPr>
          <w:color w:val="000000"/>
          <w:szCs w:val="24"/>
          <w:lang w:eastAsia="zh-CN"/>
        </w:rPr>
        <w:t>, when</w:t>
      </w:r>
      <w:r w:rsidR="0080340A">
        <w:rPr>
          <w:color w:val="000000"/>
          <w:szCs w:val="24"/>
          <w:lang w:eastAsia="zh-CN"/>
        </w:rPr>
        <w:t xml:space="preserve"> </w:t>
      </w:r>
      <w:r>
        <w:rPr>
          <w:color w:val="000000"/>
          <w:szCs w:val="24"/>
          <w:lang w:eastAsia="zh-CN"/>
        </w:rPr>
        <w:t xml:space="preserve">more than one UE decoding are allowed </w:t>
      </w:r>
      <w:r w:rsidR="0080340A">
        <w:rPr>
          <w:color w:val="000000"/>
          <w:szCs w:val="24"/>
          <w:lang w:eastAsia="zh-CN"/>
        </w:rPr>
        <w:t xml:space="preserve">in each round. Figure </w:t>
      </w:r>
      <w:r w:rsidR="00E73879">
        <w:rPr>
          <w:color w:val="000000"/>
          <w:szCs w:val="24"/>
          <w:lang w:eastAsia="zh-CN"/>
        </w:rPr>
        <w:t>10</w:t>
      </w:r>
      <w:r w:rsidR="0080340A">
        <w:rPr>
          <w:color w:val="000000"/>
          <w:szCs w:val="24"/>
          <w:lang w:eastAsia="zh-CN"/>
        </w:rPr>
        <w:t xml:space="preserve"> shows some proof in some typical simulation cases. </w:t>
      </w:r>
    </w:p>
    <w:tbl>
      <w:tblPr>
        <w:tblStyle w:val="a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8"/>
        <w:gridCol w:w="4659"/>
      </w:tblGrid>
      <w:tr w:rsidR="00500A10" w:rsidTr="00125986">
        <w:trPr>
          <w:jc w:val="center"/>
        </w:trPr>
        <w:tc>
          <w:tcPr>
            <w:tcW w:w="4766" w:type="dxa"/>
          </w:tcPr>
          <w:p w:rsidR="00500A10" w:rsidRPr="00125986" w:rsidRDefault="0057370D" w:rsidP="009167E1">
            <w:pPr>
              <w:jc w:val="center"/>
              <w:rPr>
                <w:rFonts w:eastAsiaTheme="minorEastAsia"/>
                <w:b/>
                <w:sz w:val="20"/>
                <w:szCs w:val="20"/>
                <w:lang w:eastAsia="zh-CN"/>
              </w:rPr>
            </w:pPr>
            <w:r w:rsidRPr="00125986">
              <w:rPr>
                <w:rFonts w:eastAsiaTheme="minorEastAsia"/>
                <w:b/>
                <w:noProof/>
                <w:sz w:val="20"/>
                <w:szCs w:val="20"/>
                <w:lang w:eastAsia="zh-CN"/>
              </w:rPr>
              <w:drawing>
                <wp:inline distT="0" distB="0" distL="0" distR="0">
                  <wp:extent cx="2570400" cy="21672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767" w:type="dxa"/>
          </w:tcPr>
          <w:p w:rsidR="00500A10" w:rsidRDefault="0057370D" w:rsidP="009167E1">
            <w:pPr>
              <w:jc w:val="center"/>
              <w:rPr>
                <w:color w:val="000000"/>
                <w:szCs w:val="24"/>
                <w:lang w:eastAsia="zh-CN"/>
              </w:rPr>
            </w:pPr>
            <w:r>
              <w:rPr>
                <w:noProof/>
                <w:color w:val="000000"/>
                <w:szCs w:val="24"/>
                <w:lang w:eastAsia="zh-CN"/>
              </w:rPr>
              <w:drawing>
                <wp:inline distT="0" distB="0" distL="0" distR="0">
                  <wp:extent cx="2570400" cy="21672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500A10" w:rsidTr="00125986">
        <w:trPr>
          <w:jc w:val="center"/>
        </w:trPr>
        <w:tc>
          <w:tcPr>
            <w:tcW w:w="4766" w:type="dxa"/>
          </w:tcPr>
          <w:p w:rsidR="00500A10" w:rsidRPr="00125986" w:rsidRDefault="00500A10" w:rsidP="00822613">
            <w:pPr>
              <w:pStyle w:val="af5"/>
              <w:numPr>
                <w:ilvl w:val="0"/>
                <w:numId w:val="24"/>
              </w:numPr>
              <w:ind w:firstLineChars="0"/>
              <w:jc w:val="center"/>
              <w:rPr>
                <w:rFonts w:eastAsiaTheme="minorEastAsia"/>
                <w:b/>
                <w:sz w:val="20"/>
                <w:szCs w:val="20"/>
                <w:lang w:eastAsia="zh-CN"/>
              </w:rPr>
            </w:pPr>
            <w:r w:rsidRPr="00125986">
              <w:rPr>
                <w:rFonts w:eastAsiaTheme="minorEastAsia" w:hint="eastAsia"/>
                <w:b/>
                <w:sz w:val="20"/>
                <w:szCs w:val="20"/>
                <w:lang w:eastAsia="zh-CN"/>
              </w:rPr>
              <w:t>20 bytes, 1</w:t>
            </w:r>
            <w:r w:rsidRPr="00125986">
              <w:rPr>
                <w:rFonts w:eastAsiaTheme="minorEastAsia"/>
                <w:b/>
                <w:sz w:val="20"/>
                <w:szCs w:val="20"/>
                <w:lang w:eastAsia="zh-CN"/>
              </w:rPr>
              <w:t>0</w:t>
            </w:r>
            <w:r w:rsidRPr="00125986">
              <w:rPr>
                <w:rFonts w:eastAsiaTheme="minorEastAsia" w:hint="eastAsia"/>
                <w:b/>
                <w:sz w:val="20"/>
                <w:szCs w:val="20"/>
                <w:lang w:eastAsia="zh-CN"/>
              </w:rPr>
              <w:t xml:space="preserve"> UE</w:t>
            </w:r>
          </w:p>
        </w:tc>
        <w:tc>
          <w:tcPr>
            <w:tcW w:w="4767" w:type="dxa"/>
          </w:tcPr>
          <w:p w:rsidR="00500A10" w:rsidRPr="00125986" w:rsidRDefault="00500A10" w:rsidP="00822613">
            <w:pPr>
              <w:pStyle w:val="af5"/>
              <w:numPr>
                <w:ilvl w:val="0"/>
                <w:numId w:val="24"/>
              </w:numPr>
              <w:ind w:firstLineChars="0"/>
              <w:jc w:val="center"/>
              <w:rPr>
                <w:rFonts w:eastAsiaTheme="minorEastAsia"/>
                <w:b/>
                <w:sz w:val="20"/>
                <w:szCs w:val="20"/>
                <w:lang w:eastAsia="zh-CN"/>
              </w:rPr>
            </w:pPr>
            <w:r w:rsidRPr="00125986">
              <w:rPr>
                <w:rFonts w:eastAsiaTheme="minorEastAsia"/>
                <w:b/>
                <w:sz w:val="20"/>
                <w:szCs w:val="20"/>
                <w:lang w:eastAsia="zh-CN"/>
              </w:rPr>
              <w:t>4</w:t>
            </w:r>
            <w:r w:rsidRPr="00125986">
              <w:rPr>
                <w:rFonts w:eastAsiaTheme="minorEastAsia" w:hint="eastAsia"/>
                <w:b/>
                <w:sz w:val="20"/>
                <w:szCs w:val="20"/>
                <w:lang w:eastAsia="zh-CN"/>
              </w:rPr>
              <w:t xml:space="preserve">0 bytes, </w:t>
            </w:r>
            <w:r w:rsidRPr="00125986">
              <w:rPr>
                <w:rFonts w:eastAsiaTheme="minorEastAsia"/>
                <w:b/>
                <w:sz w:val="20"/>
                <w:szCs w:val="20"/>
                <w:lang w:eastAsia="zh-CN"/>
              </w:rPr>
              <w:t>10</w:t>
            </w:r>
            <w:r w:rsidRPr="00125986">
              <w:rPr>
                <w:rFonts w:eastAsiaTheme="minorEastAsia" w:hint="eastAsia"/>
                <w:b/>
                <w:sz w:val="20"/>
                <w:szCs w:val="20"/>
                <w:lang w:eastAsia="zh-CN"/>
              </w:rPr>
              <w:t xml:space="preserve"> UE</w:t>
            </w:r>
          </w:p>
        </w:tc>
      </w:tr>
      <w:tr w:rsidR="00500A10" w:rsidTr="00125986">
        <w:trPr>
          <w:jc w:val="center"/>
        </w:trPr>
        <w:tc>
          <w:tcPr>
            <w:tcW w:w="4766" w:type="dxa"/>
          </w:tcPr>
          <w:p w:rsidR="00500A10" w:rsidRDefault="0057370D" w:rsidP="009167E1">
            <w:pPr>
              <w:jc w:val="center"/>
              <w:rPr>
                <w:color w:val="000000"/>
                <w:szCs w:val="24"/>
                <w:lang w:eastAsia="zh-CN"/>
              </w:rPr>
            </w:pPr>
            <w:r>
              <w:rPr>
                <w:noProof/>
                <w:color w:val="000000"/>
                <w:szCs w:val="24"/>
                <w:lang w:eastAsia="zh-CN"/>
              </w:rPr>
              <w:drawing>
                <wp:inline distT="0" distB="0" distL="0" distR="0">
                  <wp:extent cx="2570400" cy="21672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c>
          <w:tcPr>
            <w:tcW w:w="4767" w:type="dxa"/>
          </w:tcPr>
          <w:p w:rsidR="00500A10" w:rsidRDefault="0057370D" w:rsidP="009167E1">
            <w:pPr>
              <w:jc w:val="center"/>
              <w:rPr>
                <w:color w:val="000000"/>
                <w:szCs w:val="24"/>
                <w:lang w:eastAsia="zh-CN"/>
              </w:rPr>
            </w:pPr>
            <w:r>
              <w:rPr>
                <w:noProof/>
                <w:color w:val="000000"/>
                <w:szCs w:val="24"/>
                <w:lang w:eastAsia="zh-CN"/>
              </w:rPr>
              <w:drawing>
                <wp:inline distT="0" distB="0" distL="0" distR="0">
                  <wp:extent cx="2570400" cy="21672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70400" cy="2167200"/>
                          </a:xfrm>
                          <a:prstGeom prst="rect">
                            <a:avLst/>
                          </a:prstGeom>
                          <a:noFill/>
                          <a:ln>
                            <a:noFill/>
                          </a:ln>
                        </pic:spPr>
                      </pic:pic>
                    </a:graphicData>
                  </a:graphic>
                </wp:inline>
              </w:drawing>
            </w:r>
          </w:p>
        </w:tc>
      </w:tr>
      <w:tr w:rsidR="00500A10" w:rsidTr="00125986">
        <w:trPr>
          <w:jc w:val="center"/>
        </w:trPr>
        <w:tc>
          <w:tcPr>
            <w:tcW w:w="4766" w:type="dxa"/>
          </w:tcPr>
          <w:p w:rsidR="00500A10" w:rsidRPr="00125986" w:rsidRDefault="00500A10" w:rsidP="00822613">
            <w:pPr>
              <w:pStyle w:val="af5"/>
              <w:numPr>
                <w:ilvl w:val="0"/>
                <w:numId w:val="24"/>
              </w:numPr>
              <w:ind w:firstLineChars="0"/>
              <w:jc w:val="center"/>
              <w:rPr>
                <w:rFonts w:eastAsiaTheme="minorEastAsia"/>
                <w:b/>
                <w:sz w:val="20"/>
                <w:szCs w:val="20"/>
                <w:lang w:eastAsia="zh-CN"/>
              </w:rPr>
            </w:pPr>
            <w:r w:rsidRPr="00125986">
              <w:rPr>
                <w:rFonts w:eastAsiaTheme="minorEastAsia"/>
                <w:b/>
                <w:sz w:val="20"/>
                <w:szCs w:val="20"/>
                <w:lang w:eastAsia="zh-CN"/>
              </w:rPr>
              <w:t>60 bytes, 6 UE</w:t>
            </w:r>
          </w:p>
        </w:tc>
        <w:tc>
          <w:tcPr>
            <w:tcW w:w="4767" w:type="dxa"/>
          </w:tcPr>
          <w:p w:rsidR="00500A10" w:rsidRPr="00125986" w:rsidRDefault="00500A10" w:rsidP="00822613">
            <w:pPr>
              <w:pStyle w:val="af5"/>
              <w:numPr>
                <w:ilvl w:val="0"/>
                <w:numId w:val="24"/>
              </w:numPr>
              <w:ind w:firstLineChars="0"/>
              <w:jc w:val="center"/>
              <w:rPr>
                <w:rFonts w:eastAsiaTheme="minorEastAsia"/>
                <w:b/>
                <w:sz w:val="20"/>
                <w:szCs w:val="20"/>
                <w:lang w:eastAsia="zh-CN"/>
              </w:rPr>
            </w:pPr>
            <w:r w:rsidRPr="00125986">
              <w:rPr>
                <w:rFonts w:eastAsiaTheme="minorEastAsia"/>
                <w:b/>
                <w:sz w:val="20"/>
                <w:szCs w:val="20"/>
                <w:lang w:eastAsia="zh-CN"/>
              </w:rPr>
              <w:t>75 bytes, 6 UE</w:t>
            </w:r>
          </w:p>
        </w:tc>
      </w:tr>
    </w:tbl>
    <w:p w:rsidR="0057370D" w:rsidRDefault="00331FAD" w:rsidP="001207DC">
      <w:pPr>
        <w:spacing w:after="240"/>
        <w:jc w:val="center"/>
        <w:rPr>
          <w:b/>
          <w:sz w:val="20"/>
          <w:szCs w:val="20"/>
          <w:lang w:eastAsia="zh-CN"/>
        </w:rPr>
      </w:pPr>
      <w:r w:rsidRPr="004D2491">
        <w:rPr>
          <w:b/>
          <w:sz w:val="20"/>
          <w:szCs w:val="20"/>
          <w:lang w:eastAsia="zh-CN"/>
        </w:rPr>
        <w:t xml:space="preserve">Figure </w:t>
      </w:r>
      <w:r w:rsidR="00E73879">
        <w:rPr>
          <w:b/>
          <w:sz w:val="20"/>
          <w:szCs w:val="20"/>
          <w:lang w:eastAsia="zh-CN"/>
        </w:rPr>
        <w:t>10</w:t>
      </w:r>
      <w:r>
        <w:rPr>
          <w:b/>
          <w:sz w:val="20"/>
          <w:szCs w:val="20"/>
          <w:lang w:eastAsia="zh-CN"/>
        </w:rPr>
        <w:t>: Average number of FEC decoding per UE needed for different IC method</w:t>
      </w:r>
      <w:r w:rsidR="00744D82">
        <w:rPr>
          <w:b/>
          <w:sz w:val="20"/>
          <w:szCs w:val="20"/>
          <w:lang w:eastAsia="zh-CN"/>
        </w:rPr>
        <w:t>s</w:t>
      </w:r>
      <w:r>
        <w:rPr>
          <w:b/>
          <w:sz w:val="20"/>
          <w:szCs w:val="20"/>
          <w:lang w:eastAsia="zh-CN"/>
        </w:rPr>
        <w:t>.</w:t>
      </w:r>
      <w:r w:rsidR="00C95BA2">
        <w:rPr>
          <w:b/>
          <w:sz w:val="20"/>
          <w:szCs w:val="20"/>
          <w:lang w:eastAsia="zh-CN"/>
        </w:rPr>
        <w:t xml:space="preserve"> </w:t>
      </w:r>
    </w:p>
    <w:p w:rsidR="0080340A" w:rsidRDefault="0080340A" w:rsidP="000B45A6">
      <w:pPr>
        <w:rPr>
          <w:i/>
          <w:lang w:eastAsia="zh-CN"/>
        </w:rPr>
      </w:pPr>
      <w:r w:rsidRPr="0041560E">
        <w:rPr>
          <w:rFonts w:hint="eastAsia"/>
          <w:b/>
          <w:i/>
          <w:lang w:eastAsia="zh-CN"/>
        </w:rPr>
        <w:t xml:space="preserve">Observation </w:t>
      </w:r>
      <w:r>
        <w:rPr>
          <w:b/>
          <w:i/>
          <w:lang w:eastAsia="zh-CN"/>
        </w:rPr>
        <w:t>1</w:t>
      </w:r>
      <w:r w:rsidR="0017429F">
        <w:rPr>
          <w:b/>
          <w:i/>
          <w:lang w:eastAsia="zh-CN"/>
        </w:rPr>
        <w:t>3</w:t>
      </w:r>
      <w:r w:rsidRPr="0041560E">
        <w:rPr>
          <w:rFonts w:hint="eastAsia"/>
          <w:i/>
          <w:lang w:eastAsia="zh-CN"/>
        </w:rPr>
        <w:t xml:space="preserve">: </w:t>
      </w:r>
      <w:r>
        <w:rPr>
          <w:i/>
          <w:lang w:eastAsia="zh-CN"/>
        </w:rPr>
        <w:t xml:space="preserve">For a given </w:t>
      </w:r>
      <w:r w:rsidR="009C56AE">
        <w:rPr>
          <w:i/>
          <w:lang w:eastAsia="zh-CN"/>
        </w:rPr>
        <w:t>NOMA</w:t>
      </w:r>
      <w:r>
        <w:rPr>
          <w:i/>
          <w:lang w:eastAsia="zh-CN"/>
        </w:rPr>
        <w:t xml:space="preserve"> scheme, the number of FEC decoding needed per UE with hybrid PIC is similar to that of the Hard PIC. </w:t>
      </w:r>
    </w:p>
    <w:p w:rsidR="00E73879" w:rsidRPr="0080340A" w:rsidRDefault="00E73879" w:rsidP="000B45A6">
      <w:pPr>
        <w:rPr>
          <w:color w:val="000000"/>
          <w:szCs w:val="24"/>
          <w:lang w:eastAsia="zh-CN"/>
        </w:rPr>
      </w:pPr>
    </w:p>
    <w:p w:rsidR="0057370D" w:rsidRDefault="003B5F2E">
      <w:pPr>
        <w:pStyle w:val="1"/>
        <w:numPr>
          <w:ilvl w:val="0"/>
          <w:numId w:val="2"/>
        </w:numPr>
        <w:spacing w:before="240"/>
        <w:ind w:left="578" w:hanging="578"/>
        <w:rPr>
          <w:sz w:val="28"/>
          <w:lang w:eastAsia="zh-CN"/>
        </w:rPr>
      </w:pPr>
      <w:r>
        <w:rPr>
          <w:sz w:val="28"/>
          <w:lang w:eastAsia="zh-CN"/>
        </w:rPr>
        <w:lastRenderedPageBreak/>
        <w:t>Complexity Analysis</w:t>
      </w:r>
    </w:p>
    <w:p w:rsidR="0017429F" w:rsidRDefault="0017429F" w:rsidP="0017429F">
      <w:pPr>
        <w:pStyle w:val="1"/>
        <w:numPr>
          <w:ilvl w:val="1"/>
          <w:numId w:val="2"/>
        </w:numPr>
        <w:tabs>
          <w:tab w:val="clear" w:pos="576"/>
          <w:tab w:val="left" w:pos="567"/>
        </w:tabs>
        <w:spacing w:before="240"/>
        <w:ind w:left="1276" w:hanging="1276"/>
        <w:rPr>
          <w:lang w:eastAsia="zh-CN"/>
        </w:rPr>
      </w:pPr>
      <w:r>
        <w:rPr>
          <w:lang w:eastAsia="zh-CN"/>
        </w:rPr>
        <w:t>Order-wise complexity analysis</w:t>
      </w:r>
    </w:p>
    <w:p w:rsidR="008E6324" w:rsidRDefault="008E6324" w:rsidP="008E6324">
      <w:pPr>
        <w:rPr>
          <w:lang w:eastAsia="zh-CN"/>
        </w:rPr>
      </w:pPr>
      <w:r>
        <w:rPr>
          <w:rFonts w:hint="eastAsia"/>
          <w:lang w:eastAsia="zh-CN"/>
        </w:rPr>
        <w:t xml:space="preserve">The order-wise complexity </w:t>
      </w:r>
      <w:r w:rsidR="00024CFA">
        <w:rPr>
          <w:lang w:eastAsia="zh-CN"/>
        </w:rPr>
        <w:t xml:space="preserve">analysis </w:t>
      </w:r>
      <w:r>
        <w:rPr>
          <w:rFonts w:hint="eastAsia"/>
          <w:lang w:eastAsia="zh-CN"/>
        </w:rPr>
        <w:t xml:space="preserve">of the </w:t>
      </w:r>
      <w:r w:rsidR="00C23106">
        <w:rPr>
          <w:lang w:eastAsia="zh-CN"/>
        </w:rPr>
        <w:t>proposed</w:t>
      </w:r>
      <w:r>
        <w:rPr>
          <w:rFonts w:hint="eastAsia"/>
          <w:lang w:eastAsia="zh-CN"/>
        </w:rPr>
        <w:t xml:space="preserve"> </w:t>
      </w:r>
      <w:r w:rsidR="00024CFA">
        <w:rPr>
          <w:lang w:eastAsia="zh-CN"/>
        </w:rPr>
        <w:t xml:space="preserve">receivers </w:t>
      </w:r>
      <w:r w:rsidR="00C23106">
        <w:rPr>
          <w:lang w:eastAsia="zh-CN"/>
        </w:rPr>
        <w:t xml:space="preserve">in Table 2 </w:t>
      </w:r>
      <w:r w:rsidR="00024CFA">
        <w:rPr>
          <w:lang w:eastAsia="zh-CN"/>
        </w:rPr>
        <w:t xml:space="preserve">are given in </w:t>
      </w:r>
      <w:r w:rsidR="00C23106">
        <w:rPr>
          <w:lang w:eastAsia="zh-CN"/>
        </w:rPr>
        <w:t xml:space="preserve">Table C-1 to C-10 in Appendix C, i.e., </w:t>
      </w:r>
    </w:p>
    <w:p w:rsidR="00024CFA" w:rsidRDefault="00B43D20" w:rsidP="000A677A">
      <w:pPr>
        <w:pStyle w:val="af5"/>
        <w:numPr>
          <w:ilvl w:val="0"/>
          <w:numId w:val="62"/>
        </w:numPr>
        <w:ind w:firstLineChars="0"/>
        <w:rPr>
          <w:lang w:eastAsia="zh-CN"/>
        </w:rPr>
      </w:pPr>
      <w:r>
        <w:rPr>
          <w:lang w:eastAsia="zh-CN"/>
        </w:rPr>
        <w:t>C</w:t>
      </w:r>
      <w:r w:rsidR="00024CFA">
        <w:rPr>
          <w:lang w:eastAsia="zh-CN"/>
        </w:rPr>
        <w:t>hip LMMSE IRC</w:t>
      </w:r>
      <w:r w:rsidR="00381B14">
        <w:rPr>
          <w:lang w:eastAsia="zh-CN"/>
        </w:rPr>
        <w:t xml:space="preserve"> in Table C-1</w:t>
      </w:r>
    </w:p>
    <w:p w:rsidR="00024CFA" w:rsidRDefault="00B43D20" w:rsidP="000A677A">
      <w:pPr>
        <w:pStyle w:val="af5"/>
        <w:numPr>
          <w:ilvl w:val="0"/>
          <w:numId w:val="62"/>
        </w:numPr>
        <w:ind w:firstLineChars="0"/>
        <w:rPr>
          <w:lang w:eastAsia="zh-CN"/>
        </w:rPr>
      </w:pPr>
      <w:r>
        <w:rPr>
          <w:lang w:eastAsia="zh-CN"/>
        </w:rPr>
        <w:t>C</w:t>
      </w:r>
      <w:r w:rsidR="00024CFA">
        <w:rPr>
          <w:lang w:eastAsia="zh-CN"/>
        </w:rPr>
        <w:t>hip LMMSE hard SIC / PIC</w:t>
      </w:r>
      <w:r w:rsidR="00381B14">
        <w:rPr>
          <w:lang w:eastAsia="zh-CN"/>
        </w:rPr>
        <w:t xml:space="preserve"> in Table C-2 and C-3</w:t>
      </w:r>
    </w:p>
    <w:p w:rsidR="00024CFA" w:rsidRDefault="00B43D20" w:rsidP="000A677A">
      <w:pPr>
        <w:pStyle w:val="af5"/>
        <w:numPr>
          <w:ilvl w:val="0"/>
          <w:numId w:val="62"/>
        </w:numPr>
        <w:ind w:firstLineChars="0"/>
        <w:rPr>
          <w:lang w:eastAsia="zh-CN"/>
        </w:rPr>
      </w:pPr>
      <w:r>
        <w:rPr>
          <w:lang w:eastAsia="zh-CN"/>
        </w:rPr>
        <w:t>B</w:t>
      </w:r>
      <w:r w:rsidR="00024CFA">
        <w:rPr>
          <w:lang w:eastAsia="zh-CN"/>
        </w:rPr>
        <w:t>lock LMMSE hard SIC / PIC</w:t>
      </w:r>
      <w:r w:rsidR="00381B14">
        <w:rPr>
          <w:lang w:eastAsia="zh-CN"/>
        </w:rPr>
        <w:t xml:space="preserve"> in Table C-4 and C-5</w:t>
      </w:r>
    </w:p>
    <w:p w:rsidR="00024CFA" w:rsidRDefault="00B43D20" w:rsidP="000A677A">
      <w:pPr>
        <w:pStyle w:val="af5"/>
        <w:numPr>
          <w:ilvl w:val="0"/>
          <w:numId w:val="62"/>
        </w:numPr>
        <w:ind w:firstLineChars="0"/>
        <w:rPr>
          <w:lang w:eastAsia="zh-CN"/>
        </w:rPr>
      </w:pPr>
      <w:r>
        <w:rPr>
          <w:lang w:eastAsia="zh-CN"/>
        </w:rPr>
        <w:t>B</w:t>
      </w:r>
      <w:r w:rsidR="00024CFA">
        <w:rPr>
          <w:lang w:eastAsia="zh-CN"/>
        </w:rPr>
        <w:t>lock LMMSE hybrid PIC</w:t>
      </w:r>
      <w:r w:rsidR="00C23106">
        <w:rPr>
          <w:lang w:eastAsia="zh-CN"/>
        </w:rPr>
        <w:t xml:space="preserve"> in Table C-6</w:t>
      </w:r>
    </w:p>
    <w:p w:rsidR="00024CFA" w:rsidRDefault="00B43D20" w:rsidP="000A677A">
      <w:pPr>
        <w:pStyle w:val="af5"/>
        <w:numPr>
          <w:ilvl w:val="0"/>
          <w:numId w:val="62"/>
        </w:numPr>
        <w:ind w:firstLineChars="0"/>
        <w:rPr>
          <w:lang w:eastAsia="zh-CN"/>
        </w:rPr>
      </w:pPr>
      <w:r>
        <w:rPr>
          <w:rFonts w:hint="eastAsia"/>
          <w:lang w:eastAsia="zh-CN"/>
        </w:rPr>
        <w:t>C</w:t>
      </w:r>
      <w:r w:rsidR="00024CFA">
        <w:rPr>
          <w:rFonts w:hint="eastAsia"/>
          <w:lang w:eastAsia="zh-CN"/>
        </w:rPr>
        <w:t>hip EPA hybrid PIC</w:t>
      </w:r>
      <w:r w:rsidR="00C23106">
        <w:rPr>
          <w:lang w:eastAsia="zh-CN"/>
        </w:rPr>
        <w:t xml:space="preserve"> in Table C-7</w:t>
      </w:r>
    </w:p>
    <w:p w:rsidR="00024CFA" w:rsidRDefault="00B43D20" w:rsidP="000A677A">
      <w:pPr>
        <w:pStyle w:val="af5"/>
        <w:numPr>
          <w:ilvl w:val="0"/>
          <w:numId w:val="62"/>
        </w:numPr>
        <w:ind w:firstLineChars="0"/>
        <w:rPr>
          <w:lang w:eastAsia="zh-CN"/>
        </w:rPr>
      </w:pPr>
      <w:r>
        <w:rPr>
          <w:lang w:eastAsia="zh-CN"/>
        </w:rPr>
        <w:t>B</w:t>
      </w:r>
      <w:r w:rsidR="00024CFA">
        <w:rPr>
          <w:lang w:eastAsia="zh-CN"/>
        </w:rPr>
        <w:t>lock EPA hybrid PIC</w:t>
      </w:r>
      <w:r w:rsidR="00C23106">
        <w:rPr>
          <w:lang w:eastAsia="zh-CN"/>
        </w:rPr>
        <w:t xml:space="preserve"> in Table C-8</w:t>
      </w:r>
    </w:p>
    <w:p w:rsidR="00024CFA" w:rsidRDefault="00024CFA" w:rsidP="000A677A">
      <w:pPr>
        <w:pStyle w:val="af5"/>
        <w:numPr>
          <w:ilvl w:val="0"/>
          <w:numId w:val="62"/>
        </w:numPr>
        <w:ind w:firstLineChars="0"/>
        <w:rPr>
          <w:lang w:eastAsia="zh-CN"/>
        </w:rPr>
      </w:pPr>
      <w:r>
        <w:rPr>
          <w:lang w:eastAsia="zh-CN"/>
        </w:rPr>
        <w:t>MPA hybrid PIC</w:t>
      </w:r>
      <w:r w:rsidR="00C23106">
        <w:rPr>
          <w:lang w:eastAsia="zh-CN"/>
        </w:rPr>
        <w:t xml:space="preserve"> in Table C-9</w:t>
      </w:r>
    </w:p>
    <w:p w:rsidR="00024CFA" w:rsidRDefault="00024CFA" w:rsidP="000A677A">
      <w:pPr>
        <w:pStyle w:val="af5"/>
        <w:numPr>
          <w:ilvl w:val="0"/>
          <w:numId w:val="62"/>
        </w:numPr>
        <w:ind w:firstLineChars="0"/>
        <w:rPr>
          <w:lang w:eastAsia="zh-CN"/>
        </w:rPr>
      </w:pPr>
      <w:r>
        <w:rPr>
          <w:lang w:eastAsia="zh-CN"/>
        </w:rPr>
        <w:t>ESE soft PIC</w:t>
      </w:r>
      <w:r w:rsidR="00C23106">
        <w:rPr>
          <w:lang w:eastAsia="zh-CN"/>
        </w:rPr>
        <w:t xml:space="preserve"> in Table C-10</w:t>
      </w:r>
    </w:p>
    <w:p w:rsidR="00C23106" w:rsidRDefault="00C23106" w:rsidP="00024CFA">
      <w:pPr>
        <w:rPr>
          <w:lang w:eastAsia="zh-CN"/>
        </w:rPr>
      </w:pPr>
      <w:r>
        <w:rPr>
          <w:lang w:eastAsia="zh-CN"/>
        </w:rPr>
        <w:t>Moreover, the overall complexity analysis are summarized in Table D-1 to D-4 in Appendix D, i.e.</w:t>
      </w:r>
    </w:p>
    <w:p w:rsidR="00C23106" w:rsidRDefault="00C23106" w:rsidP="000A677A">
      <w:pPr>
        <w:pStyle w:val="af5"/>
        <w:numPr>
          <w:ilvl w:val="0"/>
          <w:numId w:val="62"/>
        </w:numPr>
        <w:ind w:firstLineChars="0"/>
        <w:rPr>
          <w:lang w:eastAsia="zh-CN"/>
        </w:rPr>
      </w:pPr>
      <w:r>
        <w:rPr>
          <w:lang w:eastAsia="zh-CN"/>
        </w:rPr>
        <w:t>Table D-1 for chip MMSE IRC / hard SIC</w:t>
      </w:r>
    </w:p>
    <w:p w:rsidR="00C23106" w:rsidRDefault="00C23106" w:rsidP="000A677A">
      <w:pPr>
        <w:pStyle w:val="af5"/>
        <w:numPr>
          <w:ilvl w:val="0"/>
          <w:numId w:val="62"/>
        </w:numPr>
        <w:ind w:firstLineChars="0"/>
        <w:rPr>
          <w:lang w:eastAsia="zh-CN"/>
        </w:rPr>
      </w:pPr>
      <w:r>
        <w:rPr>
          <w:lang w:eastAsia="zh-CN"/>
        </w:rPr>
        <w:t>Table D-2 for block MMSE hard SIC / hybrid PIC</w:t>
      </w:r>
    </w:p>
    <w:p w:rsidR="00C23106" w:rsidRDefault="00C23106" w:rsidP="000A677A">
      <w:pPr>
        <w:pStyle w:val="af5"/>
        <w:numPr>
          <w:ilvl w:val="0"/>
          <w:numId w:val="62"/>
        </w:numPr>
        <w:ind w:firstLineChars="0"/>
        <w:rPr>
          <w:lang w:eastAsia="zh-CN"/>
        </w:rPr>
      </w:pPr>
      <w:r>
        <w:rPr>
          <w:lang w:eastAsia="zh-CN"/>
        </w:rPr>
        <w:t>Table D-3 for chip EPA hybrid PIC and block EPA hybrid PIC</w:t>
      </w:r>
    </w:p>
    <w:p w:rsidR="00C23106" w:rsidRDefault="00C23106" w:rsidP="000A677A">
      <w:pPr>
        <w:pStyle w:val="af5"/>
        <w:numPr>
          <w:ilvl w:val="0"/>
          <w:numId w:val="62"/>
        </w:numPr>
        <w:ind w:firstLineChars="0"/>
        <w:rPr>
          <w:lang w:eastAsia="zh-CN"/>
        </w:rPr>
      </w:pPr>
      <w:r>
        <w:rPr>
          <w:lang w:eastAsia="zh-CN"/>
        </w:rPr>
        <w:t>Table D=4 for MPA hybrid PIC and enhanced ESE soft PIC</w:t>
      </w:r>
    </w:p>
    <w:p w:rsidR="00B52524" w:rsidRPr="00B52524" w:rsidRDefault="00B52524" w:rsidP="00EE4538">
      <w:pPr>
        <w:spacing w:beforeLines="100" w:before="240"/>
        <w:rPr>
          <w:i/>
          <w:lang w:eastAsia="zh-CN"/>
        </w:rPr>
      </w:pPr>
      <w:r w:rsidRPr="0085588E">
        <w:rPr>
          <w:b/>
          <w:i/>
          <w:lang w:eastAsia="zh-CN"/>
        </w:rPr>
        <w:t xml:space="preserve">Proposal </w:t>
      </w:r>
      <w:r w:rsidR="00873972">
        <w:rPr>
          <w:b/>
          <w:i/>
          <w:lang w:eastAsia="zh-CN"/>
        </w:rPr>
        <w:t>3</w:t>
      </w:r>
      <w:r w:rsidRPr="0085588E">
        <w:rPr>
          <w:b/>
          <w:i/>
          <w:lang w:eastAsia="zh-CN"/>
        </w:rPr>
        <w:t>:</w:t>
      </w:r>
      <w:r>
        <w:rPr>
          <w:i/>
          <w:lang w:eastAsia="zh-CN"/>
        </w:rPr>
        <w:t xml:space="preserve"> </w:t>
      </w:r>
      <w:r w:rsidRPr="00B52524">
        <w:rPr>
          <w:i/>
          <w:lang w:eastAsia="zh-CN"/>
        </w:rPr>
        <w:t xml:space="preserve">For the </w:t>
      </w:r>
      <w:r w:rsidR="004C2F8F">
        <w:rPr>
          <w:i/>
          <w:lang w:eastAsia="zh-CN"/>
        </w:rPr>
        <w:t xml:space="preserve">multiple options in the </w:t>
      </w:r>
      <w:r w:rsidRPr="00B52524">
        <w:rPr>
          <w:i/>
          <w:lang w:eastAsia="zh-CN"/>
        </w:rPr>
        <w:t xml:space="preserve">already agree table for </w:t>
      </w:r>
      <w:r w:rsidR="004C2F8F">
        <w:rPr>
          <w:i/>
          <w:lang w:eastAsia="zh-CN"/>
        </w:rPr>
        <w:t xml:space="preserve">the order-wise complexity analysis of </w:t>
      </w:r>
      <w:r w:rsidRPr="00B52524">
        <w:rPr>
          <w:i/>
          <w:lang w:eastAsia="zh-CN"/>
        </w:rPr>
        <w:t xml:space="preserve">block MMSE hard </w:t>
      </w:r>
      <w:r w:rsidR="004C2F8F">
        <w:rPr>
          <w:i/>
          <w:lang w:eastAsia="zh-CN"/>
        </w:rPr>
        <w:t>S</w:t>
      </w:r>
      <w:r w:rsidRPr="00B52524">
        <w:rPr>
          <w:i/>
          <w:lang w:eastAsia="zh-CN"/>
        </w:rPr>
        <w:t xml:space="preserve">IC receiver, </w:t>
      </w:r>
      <w:r>
        <w:rPr>
          <w:i/>
          <w:lang w:eastAsia="zh-CN"/>
        </w:rPr>
        <w:t>adopt</w:t>
      </w:r>
    </w:p>
    <w:p w:rsidR="00B52524" w:rsidRDefault="00B52524" w:rsidP="000A677A">
      <w:pPr>
        <w:pStyle w:val="af5"/>
        <w:numPr>
          <w:ilvl w:val="1"/>
          <w:numId w:val="63"/>
        </w:numPr>
        <w:ind w:firstLineChars="0"/>
        <w:rPr>
          <w:i/>
          <w:lang w:eastAsia="zh-CN"/>
        </w:rPr>
      </w:pPr>
      <w:r w:rsidRPr="00B52524">
        <w:rPr>
          <w:i/>
          <w:lang w:eastAsia="zh-CN"/>
        </w:rPr>
        <w:t>Option 1 for co</w:t>
      </w:r>
      <w:r>
        <w:rPr>
          <w:i/>
          <w:lang w:eastAsia="zh-CN"/>
        </w:rPr>
        <w:t>variance matrix calculation modu</w:t>
      </w:r>
      <w:r w:rsidRPr="00B52524">
        <w:rPr>
          <w:i/>
          <w:lang w:eastAsia="zh-CN"/>
        </w:rPr>
        <w:t>l</w:t>
      </w:r>
      <w:r>
        <w:rPr>
          <w:i/>
          <w:lang w:eastAsia="zh-CN"/>
        </w:rPr>
        <w:t>e</w:t>
      </w:r>
    </w:p>
    <w:p w:rsidR="00B52524" w:rsidRDefault="00B52524" w:rsidP="000A677A">
      <w:pPr>
        <w:pStyle w:val="af5"/>
        <w:numPr>
          <w:ilvl w:val="1"/>
          <w:numId w:val="63"/>
        </w:numPr>
        <w:ind w:firstLineChars="0"/>
        <w:rPr>
          <w:i/>
          <w:lang w:eastAsia="zh-CN"/>
        </w:rPr>
      </w:pPr>
      <w:r>
        <w:rPr>
          <w:i/>
          <w:lang w:eastAsia="zh-CN"/>
        </w:rPr>
        <w:t xml:space="preserve">Option 3 for </w:t>
      </w:r>
      <w:r w:rsidRPr="00B52524">
        <w:rPr>
          <w:i/>
          <w:lang w:eastAsia="zh-CN"/>
        </w:rPr>
        <w:t>Demodulation weight calculation</w:t>
      </w:r>
      <w:r>
        <w:rPr>
          <w:i/>
          <w:lang w:eastAsia="zh-CN"/>
        </w:rPr>
        <w:t xml:space="preserve"> module with the following correction highlighted</w:t>
      </w:r>
    </w:p>
    <w:p w:rsidR="00B52524" w:rsidRPr="00114900" w:rsidRDefault="00B52524" w:rsidP="00B52524">
      <w:pPr>
        <w:spacing w:after="0"/>
        <w:jc w:val="center"/>
        <w:rPr>
          <w:color w:val="000000" w:themeColor="text1"/>
          <w:sz w:val="20"/>
        </w:rPr>
      </w:pPr>
      <m:oMathPara>
        <m:oMath>
          <m:r>
            <w:rPr>
              <w:rFonts w:ascii="Cambria Math"/>
              <w:color w:val="000000" w:themeColor="text1"/>
              <w:sz w:val="20"/>
              <w:lang w:eastAsia="zh-CN"/>
            </w:rPr>
            <m:t>O</m:t>
          </m:r>
          <m:d>
            <m:dPr>
              <m:ctrlPr>
                <w:rPr>
                  <w:rFonts w:ascii="Cambria Math" w:hAnsi="Cambria Math"/>
                  <w:i/>
                  <w:color w:val="000000" w:themeColor="text1"/>
                  <w:sz w:val="20"/>
                </w:rPr>
              </m:ctrlPr>
            </m:dPr>
            <m:e>
              <m:sSubSup>
                <m:sSubSupPr>
                  <m:ctrlPr>
                    <w:rPr>
                      <w:rFonts w:ascii="Cambria Math" w:hAnsi="Cambria Math"/>
                      <w:i/>
                      <w:color w:val="000000" w:themeColor="text1"/>
                      <w:sz w:val="20"/>
                    </w:rPr>
                  </m:ctrlPr>
                </m:sSubSupPr>
                <m:e>
                  <m:r>
                    <w:rPr>
                      <w:rFonts w:ascii="Cambria Math"/>
                      <w:color w:val="000000" w:themeColor="text1"/>
                      <w:sz w:val="20"/>
                      <w:lang w:eastAsia="zh-CN"/>
                    </w:rPr>
                    <m:t>N</m:t>
                  </m:r>
                </m:e>
                <m:sub>
                  <m:r>
                    <w:rPr>
                      <w:rFonts w:ascii="Cambria Math"/>
                      <w:color w:val="000000" w:themeColor="text1"/>
                      <w:sz w:val="20"/>
                      <w:lang w:eastAsia="zh-CN"/>
                    </w:rPr>
                    <m:t>RE</m:t>
                  </m:r>
                </m:sub>
                <m:sup>
                  <m:r>
                    <w:rPr>
                      <w:rFonts w:ascii="Cambria Math"/>
                      <w:color w:val="000000" w:themeColor="text1"/>
                      <w:sz w:val="20"/>
                      <w:lang w:eastAsia="zh-CN"/>
                    </w:rPr>
                    <m:t>data</m:t>
                  </m:r>
                </m:sup>
              </m:sSubSup>
              <m:sSubSup>
                <m:sSubSupPr>
                  <m:ctrlPr>
                    <w:rPr>
                      <w:rFonts w:ascii="Cambria Math" w:hAnsi="Cambria Math"/>
                      <w:i/>
                      <w:color w:val="000000" w:themeColor="text1"/>
                      <w:sz w:val="20"/>
                    </w:rPr>
                  </m:ctrlPr>
                </m:sSubSupPr>
                <m:e>
                  <m:r>
                    <w:rPr>
                      <w:rFonts w:ascii="Cambria Math"/>
                      <w:color w:val="000000" w:themeColor="text1"/>
                      <w:sz w:val="20"/>
                      <w:lang w:eastAsia="zh-CN"/>
                    </w:rPr>
                    <m:t>/N</m:t>
                  </m:r>
                </m:e>
                <m:sub>
                  <m:r>
                    <w:rPr>
                      <w:rFonts w:ascii="Cambria Math"/>
                      <w:color w:val="000000" w:themeColor="text1"/>
                      <w:sz w:val="20"/>
                      <w:lang w:eastAsia="zh-CN"/>
                    </w:rPr>
                    <m:t>RE</m:t>
                  </m:r>
                </m:sub>
                <m:sup>
                  <m:r>
                    <w:rPr>
                      <w:rFonts w:ascii="Cambria Math"/>
                      <w:color w:val="000000" w:themeColor="text1"/>
                      <w:sz w:val="20"/>
                      <w:lang w:eastAsia="zh-CN"/>
                    </w:rPr>
                    <m:t>adj</m:t>
                  </m:r>
                </m:sup>
              </m:sSubSup>
              <m:r>
                <w:rPr>
                  <w:rFonts w:ascii="Cambria Math" w:hAnsi="Cambria Math"/>
                  <w:color w:val="000000" w:themeColor="text1"/>
                  <w:sz w:val="20"/>
                  <w:lang w:eastAsia="zh-CN"/>
                </w:rPr>
                <m:t>∙</m:t>
              </m:r>
              <m:d>
                <m:dPr>
                  <m:ctrlPr>
                    <w:rPr>
                      <w:rFonts w:ascii="Cambria Math" w:hAnsi="Cambria Math"/>
                      <w:i/>
                      <w:color w:val="000000" w:themeColor="text1"/>
                      <w:sz w:val="20"/>
                      <w:lang w:eastAsia="zh-CN"/>
                    </w:rPr>
                  </m:ctrlPr>
                </m:dPr>
                <m:e>
                  <m:sSup>
                    <m:sSupPr>
                      <m:ctrlPr>
                        <w:rPr>
                          <w:rFonts w:ascii="Cambria Math" w:hAnsi="Cambria Math"/>
                          <w:i/>
                          <w:color w:val="000000" w:themeColor="text1"/>
                          <w:sz w:val="20"/>
                          <w:lang w:eastAsia="zh-CN"/>
                        </w:rPr>
                      </m:ctrlPr>
                    </m:sSupPr>
                    <m:e>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color w:val="000000" w:themeColor="text1"/>
                                  <w:sz w:val="20"/>
                                  <w:lang w:eastAsia="zh-CN"/>
                                </w:rPr>
                                <m:t>N</m:t>
                              </m:r>
                            </m:e>
                            <m:sub>
                              <m:r>
                                <w:rPr>
                                  <w:rFonts w:ascii="Cambria Math"/>
                                  <w:color w:val="000000" w:themeColor="text1"/>
                                  <w:sz w:val="20"/>
                                  <w:lang w:eastAsia="zh-CN"/>
                                </w:rPr>
                                <m:t>rx</m:t>
                              </m:r>
                            </m:sub>
                          </m:sSub>
                          <m:r>
                            <w:rPr>
                              <w:rFonts w:ascii="Cambria Math" w:hAnsi="Cambria Math"/>
                              <w:color w:val="000000" w:themeColor="text1"/>
                              <w:sz w:val="20"/>
                              <w:lang w:eastAsia="zh-CN"/>
                            </w:rPr>
                            <m:t>∙</m:t>
                          </m:r>
                          <m:sSub>
                            <m:sSubPr>
                              <m:ctrlPr>
                                <w:rPr>
                                  <w:rFonts w:ascii="Cambria Math" w:hAnsi="Cambria Math"/>
                                  <w:i/>
                                  <w:color w:val="000000" w:themeColor="text1"/>
                                  <w:sz w:val="20"/>
                                </w:rPr>
                              </m:ctrlPr>
                            </m:sSubPr>
                            <m:e>
                              <m:r>
                                <w:rPr>
                                  <w:rFonts w:ascii="Cambria Math"/>
                                  <w:color w:val="000000" w:themeColor="text1"/>
                                  <w:sz w:val="20"/>
                                  <w:lang w:eastAsia="zh-CN"/>
                                </w:rPr>
                                <m:t>N</m:t>
                              </m:r>
                            </m:e>
                            <m:sub>
                              <m:r>
                                <w:rPr>
                                  <w:rFonts w:ascii="Cambria Math"/>
                                  <w:color w:val="000000" w:themeColor="text1"/>
                                  <w:sz w:val="20"/>
                                  <w:lang w:eastAsia="zh-CN"/>
                                </w:rPr>
                                <m:t>SF</m:t>
                              </m:r>
                            </m:sub>
                          </m:sSub>
                        </m:e>
                      </m:d>
                    </m:e>
                    <m:sup>
                      <m:r>
                        <w:rPr>
                          <w:rFonts w:ascii="Cambria Math" w:hAnsi="Cambria Math"/>
                          <w:color w:val="000000" w:themeColor="text1"/>
                          <w:sz w:val="20"/>
                          <w:lang w:eastAsia="zh-CN"/>
                        </w:rPr>
                        <m:t>3</m:t>
                      </m:r>
                    </m:sup>
                  </m:sSup>
                  <m:r>
                    <w:rPr>
                      <w:rFonts w:ascii="Cambria Math" w:hAnsi="Cambria Math"/>
                      <w:color w:val="000000" w:themeColor="text1"/>
                      <w:sz w:val="20"/>
                      <w:lang w:eastAsia="zh-CN"/>
                    </w:rPr>
                    <m:t>+</m:t>
                  </m:r>
                  <m:sSubSup>
                    <m:sSubSupPr>
                      <m:ctrlPr>
                        <w:rPr>
                          <w:rFonts w:ascii="Cambria Math" w:hAnsi="Cambria Math"/>
                          <w:i/>
                          <w:strike/>
                          <w:sz w:val="20"/>
                          <w:highlight w:val="yellow"/>
                        </w:rPr>
                      </m:ctrlPr>
                    </m:sSubSupPr>
                    <m:e>
                      <m:r>
                        <w:rPr>
                          <w:rFonts w:ascii="Cambria Math" w:hAnsi="Cambria Math"/>
                          <w:strike/>
                          <w:sz w:val="20"/>
                          <w:highlight w:val="yellow"/>
                        </w:rPr>
                        <m:t>N</m:t>
                      </m:r>
                    </m:e>
                    <m:sub>
                      <m:r>
                        <w:rPr>
                          <w:rFonts w:ascii="Cambria Math" w:hAnsi="Cambria Math"/>
                          <w:strike/>
                          <w:sz w:val="20"/>
                          <w:highlight w:val="yellow"/>
                        </w:rPr>
                        <m:t>iter</m:t>
                      </m:r>
                    </m:sub>
                    <m:sup>
                      <m:r>
                        <w:rPr>
                          <w:rFonts w:ascii="Cambria Math" w:hAnsi="Cambria Math"/>
                          <w:strike/>
                          <w:sz w:val="20"/>
                          <w:highlight w:val="yellow"/>
                        </w:rPr>
                        <m:t>IC</m:t>
                      </m:r>
                    </m:sup>
                  </m:sSubSup>
                  <m:d>
                    <m:dPr>
                      <m:ctrlPr>
                        <w:rPr>
                          <w:rFonts w:ascii="Cambria Math" w:hAnsi="Cambria Math"/>
                          <w:i/>
                          <w:color w:val="000000" w:themeColor="text1"/>
                          <w:sz w:val="20"/>
                          <w:highlight w:val="yellow"/>
                        </w:rPr>
                      </m:ctrlPr>
                    </m:dPr>
                    <m:e>
                      <m:sSub>
                        <m:sSubPr>
                          <m:ctrlPr>
                            <w:rPr>
                              <w:rFonts w:ascii="Cambria Math" w:hAnsi="Cambria Math"/>
                              <w:i/>
                              <w:color w:val="000000" w:themeColor="text1"/>
                              <w:sz w:val="20"/>
                              <w:highlight w:val="yellow"/>
                            </w:rPr>
                          </m:ctrlPr>
                        </m:sSubPr>
                        <m:e>
                          <m:r>
                            <w:rPr>
                              <w:rFonts w:ascii="Cambria Math" w:hAnsi="Cambria Math"/>
                              <w:color w:val="000000" w:themeColor="text1"/>
                              <w:sz w:val="20"/>
                              <w:highlight w:val="yellow"/>
                            </w:rPr>
                            <m:t>N</m:t>
                          </m:r>
                        </m:e>
                        <m:sub>
                          <m:r>
                            <w:rPr>
                              <w:rFonts w:ascii="Cambria Math" w:hAnsi="Cambria Math"/>
                              <w:color w:val="000000" w:themeColor="text1"/>
                              <w:sz w:val="20"/>
                              <w:highlight w:val="yellow"/>
                            </w:rPr>
                            <m:t>UE</m:t>
                          </m:r>
                        </m:sub>
                      </m:sSub>
                      <m:r>
                        <w:rPr>
                          <w:rFonts w:ascii="Cambria Math" w:hAnsi="Cambria Math"/>
                          <w:color w:val="000000" w:themeColor="text1"/>
                          <w:sz w:val="20"/>
                          <w:highlight w:val="yellow"/>
                        </w:rPr>
                        <m:t>-1</m:t>
                      </m:r>
                    </m:e>
                  </m:d>
                  <m:sSup>
                    <m:sSupPr>
                      <m:ctrlPr>
                        <w:rPr>
                          <w:rFonts w:ascii="Cambria Math" w:hAnsi="Cambria Math"/>
                          <w:i/>
                          <w:color w:val="000000" w:themeColor="text1"/>
                          <w:sz w:val="20"/>
                        </w:rPr>
                      </m:ctrlPr>
                    </m:sSupPr>
                    <m:e>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color w:val="000000" w:themeColor="text1"/>
                                  <w:sz w:val="20"/>
                                  <w:lang w:eastAsia="zh-CN"/>
                                </w:rPr>
                                <m:t>N</m:t>
                              </m:r>
                            </m:e>
                            <m:sub>
                              <m:r>
                                <w:rPr>
                                  <w:rFonts w:ascii="Cambria Math"/>
                                  <w:color w:val="000000" w:themeColor="text1"/>
                                  <w:sz w:val="20"/>
                                  <w:lang w:eastAsia="zh-CN"/>
                                </w:rPr>
                                <m:t>rx</m:t>
                              </m:r>
                            </m:sub>
                          </m:sSub>
                          <m:r>
                            <w:rPr>
                              <w:rFonts w:ascii="Cambria Math" w:hAnsi="Cambria Math"/>
                              <w:color w:val="000000" w:themeColor="text1"/>
                              <w:sz w:val="20"/>
                              <w:lang w:eastAsia="zh-CN"/>
                            </w:rPr>
                            <m:t>∙</m:t>
                          </m:r>
                          <m:sSub>
                            <m:sSubPr>
                              <m:ctrlPr>
                                <w:rPr>
                                  <w:rFonts w:ascii="Cambria Math" w:hAnsi="Cambria Math"/>
                                  <w:i/>
                                  <w:color w:val="000000" w:themeColor="text1"/>
                                  <w:sz w:val="20"/>
                                </w:rPr>
                              </m:ctrlPr>
                            </m:sSubPr>
                            <m:e>
                              <m:r>
                                <w:rPr>
                                  <w:rFonts w:ascii="Cambria Math"/>
                                  <w:color w:val="000000" w:themeColor="text1"/>
                                  <w:sz w:val="20"/>
                                  <w:lang w:eastAsia="zh-CN"/>
                                </w:rPr>
                                <m:t>N</m:t>
                              </m:r>
                            </m:e>
                            <m:sub>
                              <m:r>
                                <w:rPr>
                                  <w:rFonts w:ascii="Cambria Math"/>
                                  <w:color w:val="000000" w:themeColor="text1"/>
                                  <w:sz w:val="20"/>
                                  <w:lang w:eastAsia="zh-CN"/>
                                </w:rPr>
                                <m:t>SF</m:t>
                              </m:r>
                            </m:sub>
                          </m:sSub>
                        </m:e>
                      </m:d>
                    </m:e>
                    <m:sup>
                      <m:r>
                        <w:rPr>
                          <w:rFonts w:ascii="Cambria Math"/>
                          <w:color w:val="000000" w:themeColor="text1"/>
                          <w:sz w:val="20"/>
                          <w:lang w:eastAsia="zh-CN"/>
                        </w:rPr>
                        <m:t>2</m:t>
                      </m:r>
                    </m:sup>
                  </m:sSup>
                  <m:r>
                    <w:rPr>
                      <w:rFonts w:ascii="Cambria Math" w:hAnsi="Cambria Math"/>
                      <w:color w:val="000000" w:themeColor="text1"/>
                      <w:sz w:val="20"/>
                    </w:rPr>
                    <m:t>+</m:t>
                  </m:r>
                  <m:sSup>
                    <m:sSupPr>
                      <m:ctrlPr>
                        <w:rPr>
                          <w:rFonts w:ascii="Cambria Math" w:hAnsi="Cambria Math"/>
                          <w:i/>
                          <w:color w:val="000000" w:themeColor="text1"/>
                          <w:sz w:val="20"/>
                        </w:rPr>
                      </m:ctrlPr>
                    </m:sSupPr>
                    <m:e>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UE</m:t>
                          </m:r>
                        </m:sub>
                      </m:sSub>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UE</m:t>
                              </m:r>
                            </m:sub>
                          </m:sSub>
                          <m:r>
                            <w:rPr>
                              <w:rFonts w:ascii="Cambria Math" w:hAnsi="Cambria Math"/>
                              <w:color w:val="000000" w:themeColor="text1"/>
                              <w:sz w:val="20"/>
                            </w:rPr>
                            <m:t>+1</m:t>
                          </m:r>
                        </m:e>
                      </m:d>
                      <m:r>
                        <w:rPr>
                          <w:rFonts w:ascii="Cambria Math" w:hAnsi="Cambria Math"/>
                          <w:color w:val="000000" w:themeColor="text1"/>
                          <w:sz w:val="20"/>
                        </w:rPr>
                        <m:t>∙</m:t>
                      </m:r>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rx</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SF</m:t>
                              </m:r>
                            </m:sub>
                          </m:sSub>
                        </m:e>
                      </m:d>
                    </m:e>
                    <m:sup>
                      <m:r>
                        <w:rPr>
                          <w:rFonts w:ascii="Cambria Math" w:hAnsi="Cambria Math"/>
                          <w:color w:val="000000" w:themeColor="text1"/>
                          <w:sz w:val="20"/>
                        </w:rPr>
                        <m:t>2</m:t>
                      </m:r>
                    </m:sup>
                  </m:sSup>
                  <m:r>
                    <w:rPr>
                      <w:rFonts w:ascii="Cambria Math" w:hAnsi="Cambria Math"/>
                      <w:color w:val="000000" w:themeColor="text1"/>
                      <w:sz w:val="20"/>
                    </w:rPr>
                    <m:t>/2</m:t>
                  </m:r>
                </m:e>
              </m:d>
            </m:e>
          </m:d>
        </m:oMath>
      </m:oMathPara>
    </w:p>
    <w:p w:rsidR="0085588E" w:rsidRPr="0085588E" w:rsidRDefault="0085588E" w:rsidP="0085588E">
      <w:pPr>
        <w:spacing w:beforeLines="50" w:before="120"/>
        <w:rPr>
          <w:i/>
          <w:lang w:eastAsia="zh-CN"/>
        </w:rPr>
      </w:pPr>
      <w:r w:rsidRPr="0085588E">
        <w:rPr>
          <w:b/>
          <w:i/>
          <w:lang w:eastAsia="zh-CN"/>
        </w:rPr>
        <w:t xml:space="preserve">Proposal </w:t>
      </w:r>
      <w:r w:rsidR="00873972">
        <w:rPr>
          <w:b/>
          <w:i/>
          <w:lang w:eastAsia="zh-CN"/>
        </w:rPr>
        <w:t>4</w:t>
      </w:r>
      <w:r w:rsidRPr="0085588E">
        <w:rPr>
          <w:b/>
          <w:i/>
          <w:lang w:eastAsia="zh-CN"/>
        </w:rPr>
        <w:t>:</w:t>
      </w:r>
      <w:r w:rsidRPr="0085588E">
        <w:rPr>
          <w:i/>
          <w:lang w:eastAsia="zh-CN"/>
        </w:rPr>
        <w:t xml:space="preserve"> For the</w:t>
      </w:r>
      <w:r w:rsidR="004C2F8F">
        <w:rPr>
          <w:i/>
          <w:lang w:eastAsia="zh-CN"/>
        </w:rPr>
        <w:t xml:space="preserve"> multiple options agreed for the order-wise complexity analysis of EPA hybrid PIC receiver, adopt Table 8-3 in R1-1811938. </w:t>
      </w:r>
    </w:p>
    <w:p w:rsidR="00873972" w:rsidRDefault="00873972" w:rsidP="00873972">
      <w:pPr>
        <w:spacing w:beforeLines="50" w:before="120"/>
        <w:rPr>
          <w:i/>
          <w:lang w:eastAsia="zh-CN"/>
        </w:rPr>
      </w:pPr>
      <w:r w:rsidRPr="00404B93">
        <w:rPr>
          <w:b/>
          <w:i/>
          <w:lang w:eastAsia="zh-CN"/>
        </w:rPr>
        <w:t xml:space="preserve">Proposal </w:t>
      </w:r>
      <w:r>
        <w:rPr>
          <w:b/>
          <w:i/>
          <w:lang w:eastAsia="zh-CN"/>
        </w:rPr>
        <w:t>5</w:t>
      </w:r>
      <w:r>
        <w:rPr>
          <w:i/>
          <w:lang w:eastAsia="zh-CN"/>
        </w:rPr>
        <w:t>: Capture the order wise complexity analysis in Table D-1 to D-2 to the TR.</w:t>
      </w:r>
    </w:p>
    <w:p w:rsidR="000A0C52" w:rsidRDefault="000A0C52" w:rsidP="000A0C52">
      <w:pPr>
        <w:pStyle w:val="1"/>
        <w:numPr>
          <w:ilvl w:val="1"/>
          <w:numId w:val="2"/>
        </w:numPr>
        <w:tabs>
          <w:tab w:val="clear" w:pos="576"/>
          <w:tab w:val="left" w:pos="567"/>
        </w:tabs>
        <w:spacing w:before="240"/>
        <w:ind w:left="1276" w:hanging="1276"/>
        <w:rPr>
          <w:lang w:eastAsia="zh-CN"/>
        </w:rPr>
      </w:pPr>
      <w:r>
        <w:rPr>
          <w:lang w:eastAsia="zh-CN"/>
        </w:rPr>
        <w:t>Numerical examples</w:t>
      </w:r>
    </w:p>
    <w:p w:rsidR="00A26E65" w:rsidRDefault="009F6B90" w:rsidP="00732A1D">
      <w:pPr>
        <w:spacing w:beforeLines="25" w:before="60"/>
        <w:rPr>
          <w:lang w:eastAsia="zh-CN"/>
        </w:rPr>
      </w:pPr>
      <w:r>
        <w:rPr>
          <w:rFonts w:hint="eastAsia"/>
          <w:lang w:eastAsia="zh-CN"/>
        </w:rPr>
        <w:t>In this subsection, we</w:t>
      </w:r>
      <w:r w:rsidR="00326535">
        <w:rPr>
          <w:lang w:eastAsia="zh-CN"/>
        </w:rPr>
        <w:t xml:space="preserve"> use the agreed table (i.e., Table-9 in R1-1811938</w:t>
      </w:r>
      <w:r w:rsidR="00AD1BBC">
        <w:rPr>
          <w:lang w:eastAsia="zh-CN"/>
        </w:rPr>
        <w:t xml:space="preserve"> [1</w:t>
      </w:r>
      <w:r w:rsidR="00517004">
        <w:rPr>
          <w:lang w:eastAsia="zh-CN"/>
        </w:rPr>
        <w:t>9</w:t>
      </w:r>
      <w:r w:rsidR="00AD1BBC">
        <w:rPr>
          <w:lang w:eastAsia="zh-CN"/>
        </w:rPr>
        <w:t>]</w:t>
      </w:r>
      <w:r w:rsidR="00326535">
        <w:rPr>
          <w:lang w:eastAsia="zh-CN"/>
        </w:rPr>
        <w:t xml:space="preserve"> and Table E-1 in Appendix E) to</w:t>
      </w:r>
      <w:r>
        <w:rPr>
          <w:rFonts w:hint="eastAsia"/>
          <w:lang w:eastAsia="zh-CN"/>
        </w:rPr>
        <w:t xml:space="preserve"> give some examples</w:t>
      </w:r>
      <w:r w:rsidR="00326535">
        <w:rPr>
          <w:lang w:eastAsia="zh-CN"/>
        </w:rPr>
        <w:t xml:space="preserve"> </w:t>
      </w:r>
      <w:r>
        <w:rPr>
          <w:rFonts w:hint="eastAsia"/>
          <w:lang w:eastAsia="zh-CN"/>
        </w:rPr>
        <w:t xml:space="preserve">to </w:t>
      </w:r>
      <w:r>
        <w:rPr>
          <w:lang w:eastAsia="zh-CN"/>
        </w:rPr>
        <w:t xml:space="preserve">roughly compare the complexity of different receivers based on the Tables in Appendix C and D. </w:t>
      </w:r>
      <w:r w:rsidR="00326535">
        <w:rPr>
          <w:lang w:eastAsia="zh-CN"/>
        </w:rPr>
        <w:t xml:space="preserve">The following </w:t>
      </w:r>
      <w:r w:rsidR="00870143">
        <w:rPr>
          <w:lang w:eastAsia="zh-CN"/>
        </w:rPr>
        <w:t xml:space="preserve">2 </w:t>
      </w:r>
      <w:r w:rsidR="006F6221">
        <w:rPr>
          <w:lang w:eastAsia="zh-CN"/>
        </w:rPr>
        <w:t xml:space="preserve">cases are studied </w:t>
      </w:r>
      <w:r w:rsidR="00B965C0">
        <w:rPr>
          <w:lang w:eastAsia="zh-CN"/>
        </w:rPr>
        <w:t>as examples</w:t>
      </w:r>
      <w:r w:rsidR="00326535">
        <w:rPr>
          <w:lang w:eastAsia="zh-CN"/>
        </w:rPr>
        <w:t xml:space="preserve">. </w:t>
      </w:r>
    </w:p>
    <w:p w:rsidR="009F6B90" w:rsidRPr="00C97EAF" w:rsidRDefault="004C356F" w:rsidP="005C3557">
      <w:pPr>
        <w:spacing w:beforeLines="100" w:before="240"/>
        <w:rPr>
          <w:b/>
          <w:lang w:eastAsia="zh-CN"/>
        </w:rPr>
      </w:pPr>
      <w:r w:rsidRPr="005F23E2">
        <w:rPr>
          <w:b/>
          <w:lang w:eastAsia="zh-CN"/>
        </w:rPr>
        <w:t xml:space="preserve">Table 3: </w:t>
      </w:r>
      <w:r w:rsidRPr="005F23E2">
        <w:rPr>
          <w:rFonts w:hint="eastAsia"/>
          <w:b/>
          <w:lang w:eastAsia="zh-CN"/>
        </w:rPr>
        <w:t>Case 1</w:t>
      </w:r>
      <w:r w:rsidR="00326535" w:rsidRPr="005F23E2">
        <w:rPr>
          <w:rFonts w:hint="eastAsia"/>
          <w:b/>
          <w:lang w:eastAsia="zh-CN"/>
        </w:rPr>
        <w:t xml:space="preserve"> </w:t>
      </w:r>
      <m:oMath>
        <m:sSub>
          <m:sSubPr>
            <m:ctrlPr>
              <w:rPr>
                <w:rFonts w:ascii="Cambria Math" w:hAnsi="Cambria Math"/>
                <w:b/>
                <w:sz w:val="20"/>
                <w:szCs w:val="20"/>
              </w:rPr>
            </m:ctrlPr>
          </m:sSubPr>
          <m:e>
            <m:r>
              <m:rPr>
                <m:sty m:val="bi"/>
              </m:rPr>
              <w:rPr>
                <w:rFonts w:ascii="Cambria Math"/>
                <w:sz w:val="20"/>
                <w:szCs w:val="20"/>
              </w:rPr>
              <m:t>N</m:t>
            </m:r>
          </m:e>
          <m:sub>
            <m:r>
              <m:rPr>
                <m:sty m:val="bi"/>
              </m:rPr>
              <w:rPr>
                <w:rFonts w:ascii="Cambria Math"/>
                <w:sz w:val="20"/>
                <w:szCs w:val="20"/>
              </w:rPr>
              <m:t>rx</m:t>
            </m:r>
          </m:sub>
        </m:sSub>
        <m:r>
          <m:rPr>
            <m:sty m:val="bi"/>
          </m:rPr>
          <w:rPr>
            <w:rFonts w:ascii="Cambria Math" w:hAnsi="Cambria Math"/>
            <w:sz w:val="20"/>
            <w:szCs w:val="20"/>
          </w:rPr>
          <m:t xml:space="preserve">=2,  </m:t>
        </m:r>
        <m:sSub>
          <m:sSubPr>
            <m:ctrlPr>
              <w:rPr>
                <w:rFonts w:ascii="Cambria Math" w:hAnsi="Cambria Math"/>
                <w:b/>
                <w:sz w:val="20"/>
                <w:szCs w:val="20"/>
              </w:rPr>
            </m:ctrlPr>
          </m:sSubPr>
          <m:e>
            <m:r>
              <m:rPr>
                <m:sty m:val="bi"/>
              </m:rPr>
              <w:rPr>
                <w:rFonts w:ascii="Cambria Math"/>
                <w:sz w:val="20"/>
                <w:szCs w:val="20"/>
              </w:rPr>
              <m:t>N</m:t>
            </m:r>
          </m:e>
          <m:sub>
            <m:r>
              <m:rPr>
                <m:sty m:val="bi"/>
              </m:rPr>
              <w:rPr>
                <w:rFonts w:ascii="Cambria Math"/>
                <w:sz w:val="20"/>
                <w:szCs w:val="20"/>
              </w:rPr>
              <m:t>UE</m:t>
            </m:r>
          </m:sub>
        </m:sSub>
        <m:r>
          <m:rPr>
            <m:sty m:val="bi"/>
          </m:rPr>
          <w:rPr>
            <w:rFonts w:ascii="Cambria Math" w:hAnsi="Cambria Math"/>
            <w:sz w:val="20"/>
            <w:szCs w:val="20"/>
          </w:rPr>
          <m:t>=12</m:t>
        </m:r>
        <m:r>
          <m:rPr>
            <m:sty m:val="b"/>
          </m:rPr>
          <w:rPr>
            <w:rFonts w:ascii="Cambria Math" w:hAnsi="Cambria Math"/>
            <w:sz w:val="20"/>
            <w:szCs w:val="20"/>
          </w:rPr>
          <m:t xml:space="preserve">,  </m:t>
        </m:r>
        <m:sSubSup>
          <m:sSubSupPr>
            <m:ctrlPr>
              <w:rPr>
                <w:rFonts w:ascii="Cambria Math" w:hAnsi="Cambria Math"/>
                <w:b/>
                <w:i/>
                <w:sz w:val="20"/>
              </w:rPr>
            </m:ctrlPr>
          </m:sSubSupPr>
          <m:e>
            <m:r>
              <m:rPr>
                <m:sty m:val="bi"/>
              </m:rPr>
              <w:rPr>
                <w:rFonts w:ascii="Cambria Math" w:hAnsi="Cambria Math"/>
                <w:sz w:val="20"/>
              </w:rPr>
              <m:t>N</m:t>
            </m:r>
          </m:e>
          <m:sub>
            <m:r>
              <m:rPr>
                <m:sty m:val="bi"/>
              </m:rPr>
              <w:rPr>
                <w:rFonts w:ascii="Cambria Math" w:hAnsi="Cambria Math"/>
                <w:sz w:val="20"/>
              </w:rPr>
              <m:t>iter</m:t>
            </m:r>
          </m:sub>
          <m:sup>
            <m:r>
              <m:rPr>
                <m:sty m:val="bi"/>
              </m:rPr>
              <w:rPr>
                <w:rFonts w:ascii="Cambria Math" w:hAnsi="Cambria Math"/>
                <w:sz w:val="20"/>
              </w:rPr>
              <m:t>IC</m:t>
            </m:r>
          </m:sup>
        </m:sSubSup>
        <m:r>
          <m:rPr>
            <m:sty m:val="bi"/>
          </m:rPr>
          <w:rPr>
            <w:rFonts w:ascii="Cambria Math" w:hAnsi="Cambria Math"/>
            <w:sz w:val="20"/>
          </w:rPr>
          <m:t>=2</m:t>
        </m:r>
        <m:sSub>
          <m:sSubPr>
            <m:ctrlPr>
              <w:rPr>
                <w:rFonts w:ascii="Cambria Math" w:hAnsi="Cambria Math"/>
                <w:b/>
                <w:sz w:val="20"/>
                <w:szCs w:val="20"/>
              </w:rPr>
            </m:ctrlPr>
          </m:sSubPr>
          <m:e>
            <m:r>
              <m:rPr>
                <m:sty m:val="bi"/>
              </m:rPr>
              <w:rPr>
                <w:rFonts w:ascii="Cambria Math"/>
                <w:sz w:val="20"/>
                <w:szCs w:val="20"/>
              </w:rPr>
              <m:t>N</m:t>
            </m:r>
          </m:e>
          <m:sub>
            <m:r>
              <m:rPr>
                <m:sty m:val="bi"/>
              </m:rPr>
              <w:rPr>
                <w:rFonts w:ascii="Cambria Math"/>
                <w:sz w:val="20"/>
                <w:szCs w:val="20"/>
              </w:rPr>
              <m:t>UE</m:t>
            </m:r>
          </m:sub>
        </m:sSub>
      </m:oMath>
      <w:r w:rsidR="00326535" w:rsidRPr="005F23E2">
        <w:rPr>
          <w:rFonts w:hint="eastAsia"/>
          <w:b/>
          <w:lang w:eastAsia="zh-CN"/>
        </w:rPr>
        <w:t xml:space="preserve"> </w:t>
      </w:r>
      <w:r w:rsidR="00326535" w:rsidRPr="005F23E2">
        <w:rPr>
          <w:b/>
          <w:lang w:eastAsia="zh-CN"/>
        </w:rPr>
        <w:t xml:space="preserve">, </w:t>
      </w:r>
      <m:oMath>
        <m:sSubSup>
          <m:sSubSupPr>
            <m:ctrlPr>
              <w:rPr>
                <w:rFonts w:ascii="Cambria Math" w:hAnsi="Cambria Math"/>
                <w:b/>
                <w:i/>
                <w:sz w:val="20"/>
              </w:rPr>
            </m:ctrlPr>
          </m:sSubSupPr>
          <m:e>
            <m:r>
              <m:rPr>
                <m:sty m:val="bi"/>
              </m:rPr>
              <w:rPr>
                <w:rFonts w:ascii="Cambria Math" w:hAnsi="Cambria Math"/>
                <w:sz w:val="20"/>
              </w:rPr>
              <m:t>N</m:t>
            </m:r>
          </m:e>
          <m:sub>
            <m:r>
              <m:rPr>
                <m:sty m:val="bi"/>
              </m:rPr>
              <w:rPr>
                <w:rFonts w:ascii="Cambria Math" w:hAnsi="Cambria Math"/>
                <w:sz w:val="20"/>
              </w:rPr>
              <m:t>Adj</m:t>
            </m:r>
          </m:sub>
          <m:sup>
            <m:r>
              <m:rPr>
                <m:sty m:val="bi"/>
              </m:rPr>
              <w:rPr>
                <w:rFonts w:ascii="Cambria Math" w:hAnsi="Cambria Math"/>
                <w:sz w:val="20"/>
              </w:rPr>
              <m:t>RE</m:t>
            </m:r>
          </m:sup>
        </m:sSubSup>
        <m:r>
          <m:rPr>
            <m:sty m:val="bi"/>
          </m:rPr>
          <w:rPr>
            <w:rFonts w:ascii="Cambria Math" w:hAnsi="Cambria Math"/>
            <w:sz w:val="20"/>
          </w:rPr>
          <m:t>=</m:t>
        </m:r>
        <m:sSub>
          <m:sSubPr>
            <m:ctrlPr>
              <w:rPr>
                <w:rFonts w:ascii="Cambria Math" w:hAnsi="Cambria Math"/>
                <w:b/>
                <w:sz w:val="20"/>
                <w:szCs w:val="20"/>
              </w:rPr>
            </m:ctrlPr>
          </m:sSubPr>
          <m:e>
            <m:r>
              <m:rPr>
                <m:sty m:val="bi"/>
              </m:rPr>
              <w:rPr>
                <w:rFonts w:ascii="Cambria Math"/>
                <w:sz w:val="20"/>
                <w:szCs w:val="20"/>
              </w:rPr>
              <m:t>N</m:t>
            </m:r>
          </m:e>
          <m:sub>
            <m:r>
              <m:rPr>
                <m:sty m:val="bi"/>
              </m:rPr>
              <w:rPr>
                <w:rFonts w:ascii="Cambria Math"/>
                <w:sz w:val="20"/>
                <w:szCs w:val="20"/>
              </w:rPr>
              <m:t>SF</m:t>
            </m:r>
          </m:sub>
        </m:sSub>
      </m:oMath>
      <w:r w:rsidR="00E73879" w:rsidRPr="005F23E2">
        <w:rPr>
          <w:rFonts w:hint="eastAsia"/>
          <w:b/>
          <w:sz w:val="20"/>
          <w:szCs w:val="20"/>
          <w:lang w:eastAsia="zh-CN"/>
        </w:rPr>
        <w:t xml:space="preserve">, </w:t>
      </w:r>
      <w:r w:rsidR="00326535" w:rsidRPr="005F23E2">
        <w:rPr>
          <w:b/>
          <w:lang w:eastAsia="zh-CN"/>
        </w:rPr>
        <w:t>other parameters follow Table E-1.</w:t>
      </w:r>
    </w:p>
    <w:tbl>
      <w:tblPr>
        <w:tblW w:w="5636" w:type="pct"/>
        <w:tblInd w:w="-714" w:type="dxa"/>
        <w:tblLayout w:type="fixed"/>
        <w:tblLook w:val="04A0" w:firstRow="1" w:lastRow="0" w:firstColumn="1" w:lastColumn="0" w:noHBand="0" w:noVBand="1"/>
      </w:tblPr>
      <w:tblGrid>
        <w:gridCol w:w="1135"/>
        <w:gridCol w:w="1418"/>
        <w:gridCol w:w="1418"/>
        <w:gridCol w:w="1559"/>
        <w:gridCol w:w="1559"/>
        <w:gridCol w:w="1702"/>
        <w:gridCol w:w="1700"/>
      </w:tblGrid>
      <w:tr w:rsidR="00FC7E50" w:rsidRPr="00326535" w:rsidTr="00FC7E50">
        <w:trPr>
          <w:trHeight w:val="630"/>
        </w:trPr>
        <w:tc>
          <w:tcPr>
            <w:tcW w:w="5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C7E50" w:rsidRPr="00326535" w:rsidRDefault="00FC7E50" w:rsidP="009A1F2E">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Receivers</w:t>
            </w:r>
          </w:p>
        </w:tc>
        <w:tc>
          <w:tcPr>
            <w:tcW w:w="676" w:type="pct"/>
            <w:tcBorders>
              <w:top w:val="single" w:sz="4" w:space="0" w:color="auto"/>
              <w:left w:val="nil"/>
              <w:bottom w:val="single" w:sz="4" w:space="0" w:color="auto"/>
              <w:right w:val="single" w:sz="4" w:space="0" w:color="auto"/>
            </w:tcBorders>
            <w:shd w:val="clear" w:color="auto" w:fill="auto"/>
            <w:noWrap/>
            <w:vAlign w:val="center"/>
            <w:hideMark/>
          </w:tcPr>
          <w:p w:rsidR="00FC7E50" w:rsidRPr="00326535" w:rsidRDefault="00FC7E50" w:rsidP="009A1F2E">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chip MMSE-IRC</w:t>
            </w:r>
          </w:p>
        </w:tc>
        <w:tc>
          <w:tcPr>
            <w:tcW w:w="676" w:type="pct"/>
            <w:tcBorders>
              <w:top w:val="single" w:sz="4" w:space="0" w:color="auto"/>
              <w:left w:val="nil"/>
              <w:bottom w:val="single" w:sz="4" w:space="0" w:color="auto"/>
              <w:right w:val="single" w:sz="4" w:space="0" w:color="auto"/>
            </w:tcBorders>
            <w:shd w:val="clear" w:color="auto" w:fill="auto"/>
            <w:noWrap/>
            <w:vAlign w:val="center"/>
            <w:hideMark/>
          </w:tcPr>
          <w:p w:rsidR="00FC7E50" w:rsidRPr="00326535" w:rsidRDefault="00FC7E50" w:rsidP="009A1F2E">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chip MMSE hard SIC</w:t>
            </w:r>
          </w:p>
        </w:tc>
        <w:tc>
          <w:tcPr>
            <w:tcW w:w="743" w:type="pct"/>
            <w:tcBorders>
              <w:top w:val="single" w:sz="4" w:space="0" w:color="auto"/>
              <w:left w:val="nil"/>
              <w:bottom w:val="single" w:sz="4" w:space="0" w:color="auto"/>
              <w:right w:val="single" w:sz="4" w:space="0" w:color="auto"/>
            </w:tcBorders>
            <w:shd w:val="clear" w:color="auto" w:fill="auto"/>
            <w:vAlign w:val="center"/>
            <w:hideMark/>
          </w:tcPr>
          <w:p w:rsidR="00FC7E50" w:rsidRPr="00326535" w:rsidRDefault="00FC7E50" w:rsidP="009A1F2E">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block MMSE hard SIC</w:t>
            </w:r>
            <w:r w:rsidRPr="00326535">
              <w:rPr>
                <w:rFonts w:ascii="Calibri" w:hAnsi="Calibri" w:cs="宋体"/>
                <w:sz w:val="21"/>
                <w:szCs w:val="24"/>
                <w:lang w:eastAsia="zh-CN"/>
              </w:rPr>
              <w:br/>
              <w:t xml:space="preserve">  (Option1)</w:t>
            </w:r>
          </w:p>
        </w:tc>
        <w:tc>
          <w:tcPr>
            <w:tcW w:w="743" w:type="pct"/>
            <w:tcBorders>
              <w:top w:val="single" w:sz="4" w:space="0" w:color="auto"/>
              <w:left w:val="nil"/>
              <w:bottom w:val="single" w:sz="4" w:space="0" w:color="auto"/>
              <w:right w:val="single" w:sz="4" w:space="0" w:color="auto"/>
            </w:tcBorders>
            <w:shd w:val="clear" w:color="auto" w:fill="auto"/>
            <w:vAlign w:val="center"/>
            <w:hideMark/>
          </w:tcPr>
          <w:p w:rsidR="00FC7E50" w:rsidRPr="00326535" w:rsidRDefault="00FC7E50" w:rsidP="009A1F2E">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block MMSE hard SIC</w:t>
            </w:r>
            <w:r w:rsidRPr="00326535">
              <w:rPr>
                <w:rFonts w:ascii="Calibri" w:hAnsi="Calibri" w:cs="宋体"/>
                <w:sz w:val="21"/>
                <w:szCs w:val="24"/>
                <w:lang w:eastAsia="zh-CN"/>
              </w:rPr>
              <w:br/>
              <w:t xml:space="preserve">  (Option3)</w:t>
            </w:r>
          </w:p>
        </w:tc>
        <w:tc>
          <w:tcPr>
            <w:tcW w:w="811" w:type="pct"/>
            <w:tcBorders>
              <w:top w:val="single" w:sz="4" w:space="0" w:color="auto"/>
              <w:left w:val="nil"/>
              <w:bottom w:val="single" w:sz="4" w:space="0" w:color="auto"/>
              <w:right w:val="single" w:sz="4" w:space="0" w:color="auto"/>
            </w:tcBorders>
            <w:shd w:val="clear" w:color="auto" w:fill="auto"/>
            <w:noWrap/>
            <w:vAlign w:val="center"/>
            <w:hideMark/>
          </w:tcPr>
          <w:p w:rsidR="00FC7E50" w:rsidRPr="00326535" w:rsidRDefault="00FC7E50" w:rsidP="009A1F2E">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chip EPA hybrid PIC (Table 8-3)</w:t>
            </w:r>
          </w:p>
        </w:tc>
        <w:tc>
          <w:tcPr>
            <w:tcW w:w="810" w:type="pct"/>
            <w:tcBorders>
              <w:top w:val="single" w:sz="4" w:space="0" w:color="auto"/>
              <w:left w:val="nil"/>
              <w:bottom w:val="single" w:sz="4" w:space="0" w:color="auto"/>
              <w:right w:val="single" w:sz="4" w:space="0" w:color="auto"/>
            </w:tcBorders>
            <w:shd w:val="clear" w:color="auto" w:fill="auto"/>
            <w:noWrap/>
            <w:vAlign w:val="center"/>
            <w:hideMark/>
          </w:tcPr>
          <w:p w:rsidR="00FC7E50" w:rsidRPr="00326535" w:rsidRDefault="00FC7E50" w:rsidP="009A1F2E">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block EPA hybrid PIC</w:t>
            </w:r>
          </w:p>
        </w:tc>
      </w:tr>
      <w:tr w:rsidR="00FC7E50" w:rsidRPr="00326535" w:rsidTr="00FC7E50">
        <w:trPr>
          <w:trHeight w:val="315"/>
        </w:trPr>
        <w:tc>
          <w:tcPr>
            <w:tcW w:w="541" w:type="pct"/>
            <w:tcBorders>
              <w:top w:val="nil"/>
              <w:left w:val="single" w:sz="4" w:space="0" w:color="auto"/>
              <w:bottom w:val="single" w:sz="4" w:space="0" w:color="auto"/>
              <w:right w:val="single" w:sz="4" w:space="0" w:color="auto"/>
            </w:tcBorders>
            <w:shd w:val="clear" w:color="auto" w:fill="auto"/>
            <w:noWrap/>
            <w:vAlign w:val="center"/>
            <w:hideMark/>
          </w:tcPr>
          <w:p w:rsidR="00FC7E50" w:rsidRPr="00326535" w:rsidRDefault="00FC7E50" w:rsidP="009A1F2E">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Detector</w:t>
            </w:r>
          </w:p>
        </w:tc>
        <w:tc>
          <w:tcPr>
            <w:tcW w:w="676"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98,640 </w:t>
            </w:r>
          </w:p>
        </w:tc>
        <w:tc>
          <w:tcPr>
            <w:tcW w:w="676"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637,170 </w:t>
            </w:r>
          </w:p>
        </w:tc>
        <w:tc>
          <w:tcPr>
            <w:tcW w:w="743" w:type="pct"/>
            <w:tcBorders>
              <w:top w:val="nil"/>
              <w:left w:val="nil"/>
              <w:bottom w:val="single" w:sz="4" w:space="0" w:color="auto"/>
              <w:right w:val="single" w:sz="4" w:space="0" w:color="auto"/>
            </w:tcBorders>
            <w:shd w:val="clear" w:color="auto" w:fill="auto"/>
            <w:noWrap/>
            <w:vAlign w:val="center"/>
            <w:hideMark/>
          </w:tcPr>
          <w:p w:rsidR="00FC7E50" w:rsidRPr="00A4165C" w:rsidRDefault="00E47F20" w:rsidP="00326535">
            <w:pPr>
              <w:autoSpaceDE/>
              <w:autoSpaceDN/>
              <w:adjustRightInd/>
              <w:snapToGrid/>
              <w:spacing w:after="0"/>
              <w:jc w:val="right"/>
              <w:rPr>
                <w:rFonts w:ascii="Calibri" w:hAnsi="Calibri" w:cs="宋体"/>
                <w:sz w:val="21"/>
                <w:szCs w:val="24"/>
                <w:lang w:eastAsia="zh-CN"/>
              </w:rPr>
            </w:pPr>
            <w:r w:rsidRPr="00F2232E">
              <w:rPr>
                <w:rFonts w:ascii="Calibri" w:hAnsi="Calibri" w:cs="宋体"/>
                <w:sz w:val="21"/>
                <w:szCs w:val="24"/>
                <w:highlight w:val="yellow"/>
                <w:lang w:eastAsia="zh-CN"/>
              </w:rPr>
              <w:t>825,696</w:t>
            </w:r>
            <w:r w:rsidR="00FC7E50" w:rsidRPr="00A4165C">
              <w:rPr>
                <w:rFonts w:ascii="Calibri" w:hAnsi="Calibri" w:cs="宋体"/>
                <w:sz w:val="21"/>
                <w:szCs w:val="24"/>
                <w:lang w:eastAsia="zh-CN"/>
              </w:rPr>
              <w:t xml:space="preserve"> </w:t>
            </w:r>
          </w:p>
        </w:tc>
        <w:tc>
          <w:tcPr>
            <w:tcW w:w="743"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1,724,514 </w:t>
            </w:r>
          </w:p>
        </w:tc>
        <w:tc>
          <w:tcPr>
            <w:tcW w:w="811"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816,192 </w:t>
            </w:r>
          </w:p>
        </w:tc>
        <w:tc>
          <w:tcPr>
            <w:tcW w:w="810"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3,500,856 </w:t>
            </w:r>
          </w:p>
        </w:tc>
      </w:tr>
      <w:tr w:rsidR="00FC7E50" w:rsidRPr="00326535" w:rsidTr="00FC7E50">
        <w:trPr>
          <w:trHeight w:val="315"/>
        </w:trPr>
        <w:tc>
          <w:tcPr>
            <w:tcW w:w="541" w:type="pct"/>
            <w:tcBorders>
              <w:top w:val="nil"/>
              <w:left w:val="single" w:sz="4" w:space="0" w:color="auto"/>
              <w:bottom w:val="single" w:sz="4" w:space="0" w:color="auto"/>
              <w:right w:val="single" w:sz="4" w:space="0" w:color="auto"/>
            </w:tcBorders>
            <w:shd w:val="clear" w:color="auto" w:fill="auto"/>
            <w:noWrap/>
            <w:vAlign w:val="center"/>
            <w:hideMark/>
          </w:tcPr>
          <w:p w:rsidR="00FC7E50" w:rsidRPr="00326535" w:rsidRDefault="00FC7E50" w:rsidP="009A1F2E">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Decoder</w:t>
            </w:r>
          </w:p>
        </w:tc>
        <w:tc>
          <w:tcPr>
            <w:tcW w:w="676"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189,203.28 </w:t>
            </w:r>
          </w:p>
        </w:tc>
        <w:tc>
          <w:tcPr>
            <w:tcW w:w="676"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126,135.52 </w:t>
            </w:r>
          </w:p>
        </w:tc>
        <w:tc>
          <w:tcPr>
            <w:tcW w:w="743" w:type="pct"/>
            <w:tcBorders>
              <w:top w:val="nil"/>
              <w:left w:val="nil"/>
              <w:bottom w:val="single" w:sz="4" w:space="0" w:color="auto"/>
              <w:right w:val="single" w:sz="4" w:space="0" w:color="auto"/>
            </w:tcBorders>
            <w:shd w:val="clear" w:color="auto" w:fill="auto"/>
            <w:noWrap/>
            <w:vAlign w:val="center"/>
            <w:hideMark/>
          </w:tcPr>
          <w:p w:rsidR="00FC7E50" w:rsidRPr="007D2B37" w:rsidRDefault="00FC7E50" w:rsidP="00326535">
            <w:pPr>
              <w:autoSpaceDE/>
              <w:autoSpaceDN/>
              <w:adjustRightInd/>
              <w:snapToGrid/>
              <w:spacing w:after="0"/>
              <w:jc w:val="right"/>
              <w:rPr>
                <w:rFonts w:ascii="Calibri" w:hAnsi="Calibri" w:cs="宋体"/>
                <w:sz w:val="21"/>
                <w:szCs w:val="24"/>
                <w:lang w:eastAsia="zh-CN"/>
              </w:rPr>
            </w:pPr>
            <w:r w:rsidRPr="007D2B37">
              <w:rPr>
                <w:rFonts w:ascii="Calibri" w:hAnsi="Calibri" w:cs="宋体"/>
                <w:sz w:val="21"/>
                <w:szCs w:val="24"/>
                <w:lang w:eastAsia="zh-CN"/>
              </w:rPr>
              <w:t xml:space="preserve">126,135.52 </w:t>
            </w:r>
          </w:p>
        </w:tc>
        <w:tc>
          <w:tcPr>
            <w:tcW w:w="743"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126,135.52 </w:t>
            </w:r>
          </w:p>
        </w:tc>
        <w:tc>
          <w:tcPr>
            <w:tcW w:w="811"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189,203.28 </w:t>
            </w:r>
          </w:p>
        </w:tc>
        <w:tc>
          <w:tcPr>
            <w:tcW w:w="810"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189,203.28 </w:t>
            </w:r>
          </w:p>
        </w:tc>
      </w:tr>
      <w:tr w:rsidR="00FC7E50" w:rsidRPr="00326535" w:rsidTr="00FC7E50">
        <w:trPr>
          <w:trHeight w:val="315"/>
        </w:trPr>
        <w:tc>
          <w:tcPr>
            <w:tcW w:w="541" w:type="pct"/>
            <w:tcBorders>
              <w:top w:val="nil"/>
              <w:left w:val="single" w:sz="4" w:space="0" w:color="auto"/>
              <w:bottom w:val="single" w:sz="4" w:space="0" w:color="auto"/>
              <w:right w:val="single" w:sz="4" w:space="0" w:color="auto"/>
            </w:tcBorders>
            <w:shd w:val="clear" w:color="auto" w:fill="auto"/>
            <w:noWrap/>
            <w:vAlign w:val="center"/>
            <w:hideMark/>
          </w:tcPr>
          <w:p w:rsidR="00FC7E50" w:rsidRPr="00326535" w:rsidRDefault="00FC7E50" w:rsidP="009A1F2E">
            <w:pPr>
              <w:autoSpaceDE/>
              <w:autoSpaceDN/>
              <w:adjustRightInd/>
              <w:snapToGrid/>
              <w:spacing w:after="0"/>
              <w:jc w:val="center"/>
              <w:rPr>
                <w:rFonts w:ascii="Calibri" w:hAnsi="Calibri" w:cs="宋体"/>
                <w:sz w:val="21"/>
                <w:szCs w:val="24"/>
                <w:lang w:eastAsia="zh-CN"/>
              </w:rPr>
            </w:pPr>
            <w:r>
              <w:rPr>
                <w:rFonts w:ascii="Calibri" w:hAnsi="Calibri" w:cs="宋体"/>
                <w:sz w:val="21"/>
                <w:szCs w:val="24"/>
                <w:lang w:eastAsia="zh-CN"/>
              </w:rPr>
              <w:t>IC</w:t>
            </w:r>
          </w:p>
        </w:tc>
        <w:tc>
          <w:tcPr>
            <w:tcW w:w="676"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left"/>
              <w:rPr>
                <w:rFonts w:ascii="Calibri" w:hAnsi="Calibri" w:cs="宋体"/>
                <w:sz w:val="21"/>
                <w:szCs w:val="24"/>
                <w:lang w:eastAsia="zh-CN"/>
              </w:rPr>
            </w:pPr>
            <w:r w:rsidRPr="00326535">
              <w:rPr>
                <w:rFonts w:ascii="Calibri" w:hAnsi="Calibri" w:cs="宋体"/>
                <w:sz w:val="21"/>
                <w:szCs w:val="24"/>
                <w:lang w:eastAsia="zh-CN"/>
              </w:rPr>
              <w:t xml:space="preserve">　</w:t>
            </w:r>
          </w:p>
        </w:tc>
        <w:tc>
          <w:tcPr>
            <w:tcW w:w="676"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21,478.87 </w:t>
            </w:r>
          </w:p>
        </w:tc>
        <w:tc>
          <w:tcPr>
            <w:tcW w:w="743" w:type="pct"/>
            <w:tcBorders>
              <w:top w:val="nil"/>
              <w:left w:val="nil"/>
              <w:bottom w:val="single" w:sz="4" w:space="0" w:color="auto"/>
              <w:right w:val="single" w:sz="4" w:space="0" w:color="auto"/>
            </w:tcBorders>
            <w:shd w:val="clear" w:color="auto" w:fill="auto"/>
            <w:noWrap/>
            <w:vAlign w:val="center"/>
            <w:hideMark/>
          </w:tcPr>
          <w:p w:rsidR="00FC7E50" w:rsidRPr="007D2B37" w:rsidRDefault="00FC7E50" w:rsidP="00326535">
            <w:pPr>
              <w:autoSpaceDE/>
              <w:autoSpaceDN/>
              <w:adjustRightInd/>
              <w:snapToGrid/>
              <w:spacing w:after="0"/>
              <w:jc w:val="right"/>
              <w:rPr>
                <w:rFonts w:ascii="Calibri" w:hAnsi="Calibri" w:cs="宋体"/>
                <w:sz w:val="21"/>
                <w:szCs w:val="24"/>
                <w:lang w:eastAsia="zh-CN"/>
              </w:rPr>
            </w:pPr>
            <w:r w:rsidRPr="007D2B37">
              <w:rPr>
                <w:rFonts w:ascii="Calibri" w:hAnsi="Calibri" w:cs="宋体"/>
                <w:sz w:val="21"/>
                <w:szCs w:val="24"/>
                <w:lang w:eastAsia="zh-CN"/>
              </w:rPr>
              <w:t xml:space="preserve">21,478.87 </w:t>
            </w:r>
          </w:p>
        </w:tc>
        <w:tc>
          <w:tcPr>
            <w:tcW w:w="743"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21,478.87 </w:t>
            </w:r>
          </w:p>
        </w:tc>
        <w:tc>
          <w:tcPr>
            <w:tcW w:w="811"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37,030.87 </w:t>
            </w:r>
          </w:p>
        </w:tc>
        <w:tc>
          <w:tcPr>
            <w:tcW w:w="810"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37,030.87 </w:t>
            </w:r>
          </w:p>
        </w:tc>
      </w:tr>
      <w:tr w:rsidR="00FC7E50" w:rsidRPr="00326535" w:rsidTr="00FC7E50">
        <w:trPr>
          <w:trHeight w:val="315"/>
        </w:trPr>
        <w:tc>
          <w:tcPr>
            <w:tcW w:w="541" w:type="pct"/>
            <w:tcBorders>
              <w:top w:val="nil"/>
              <w:left w:val="single" w:sz="4" w:space="0" w:color="auto"/>
              <w:bottom w:val="single" w:sz="4" w:space="0" w:color="auto"/>
              <w:right w:val="single" w:sz="4" w:space="0" w:color="auto"/>
            </w:tcBorders>
            <w:shd w:val="clear" w:color="auto" w:fill="auto"/>
            <w:noWrap/>
            <w:vAlign w:val="center"/>
            <w:hideMark/>
          </w:tcPr>
          <w:p w:rsidR="00FC7E50" w:rsidRPr="00326535" w:rsidRDefault="00FC7E50" w:rsidP="009A1F2E">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Sum</w:t>
            </w:r>
          </w:p>
        </w:tc>
        <w:tc>
          <w:tcPr>
            <w:tcW w:w="676"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287,843.28 </w:t>
            </w:r>
          </w:p>
        </w:tc>
        <w:tc>
          <w:tcPr>
            <w:tcW w:w="676"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784,784.50 </w:t>
            </w:r>
          </w:p>
        </w:tc>
        <w:tc>
          <w:tcPr>
            <w:tcW w:w="743" w:type="pct"/>
            <w:tcBorders>
              <w:top w:val="nil"/>
              <w:left w:val="nil"/>
              <w:bottom w:val="single" w:sz="4" w:space="0" w:color="auto"/>
              <w:right w:val="single" w:sz="4" w:space="0" w:color="auto"/>
            </w:tcBorders>
            <w:shd w:val="clear" w:color="auto" w:fill="auto"/>
            <w:noWrap/>
            <w:vAlign w:val="center"/>
            <w:hideMark/>
          </w:tcPr>
          <w:p w:rsidR="00FC7E50" w:rsidRPr="007D2B37" w:rsidRDefault="00E47F20" w:rsidP="00326535">
            <w:pPr>
              <w:autoSpaceDE/>
              <w:autoSpaceDN/>
              <w:adjustRightInd/>
              <w:snapToGrid/>
              <w:spacing w:after="0"/>
              <w:jc w:val="right"/>
              <w:rPr>
                <w:rFonts w:ascii="Calibri" w:hAnsi="Calibri" w:cs="宋体"/>
                <w:sz w:val="21"/>
                <w:szCs w:val="24"/>
                <w:lang w:eastAsia="zh-CN"/>
              </w:rPr>
            </w:pPr>
            <w:r w:rsidRPr="00F2232E">
              <w:rPr>
                <w:rFonts w:ascii="Calibri" w:hAnsi="Calibri" w:cs="宋体"/>
                <w:sz w:val="21"/>
                <w:szCs w:val="24"/>
                <w:highlight w:val="yellow"/>
                <w:lang w:eastAsia="zh-CN"/>
              </w:rPr>
              <w:t>973,310.39</w:t>
            </w:r>
            <w:r w:rsidR="00FC7E50" w:rsidRPr="007D2B37">
              <w:rPr>
                <w:rFonts w:ascii="Calibri" w:hAnsi="Calibri" w:cs="宋体"/>
                <w:sz w:val="21"/>
                <w:szCs w:val="24"/>
                <w:lang w:eastAsia="zh-CN"/>
              </w:rPr>
              <w:t xml:space="preserve"> </w:t>
            </w:r>
          </w:p>
        </w:tc>
        <w:tc>
          <w:tcPr>
            <w:tcW w:w="743"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1,872,128.50 </w:t>
            </w:r>
          </w:p>
        </w:tc>
        <w:tc>
          <w:tcPr>
            <w:tcW w:w="811"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1,042,426.15 </w:t>
            </w:r>
          </w:p>
        </w:tc>
        <w:tc>
          <w:tcPr>
            <w:tcW w:w="810" w:type="pct"/>
            <w:tcBorders>
              <w:top w:val="nil"/>
              <w:left w:val="nil"/>
              <w:bottom w:val="single" w:sz="4" w:space="0" w:color="auto"/>
              <w:right w:val="single" w:sz="4" w:space="0" w:color="auto"/>
            </w:tcBorders>
            <w:shd w:val="clear" w:color="auto" w:fill="auto"/>
            <w:noWrap/>
            <w:vAlign w:val="center"/>
            <w:hideMark/>
          </w:tcPr>
          <w:p w:rsidR="00FC7E50" w:rsidRPr="00326535" w:rsidRDefault="00FC7E50" w:rsidP="00326535">
            <w:pPr>
              <w:autoSpaceDE/>
              <w:autoSpaceDN/>
              <w:adjustRightInd/>
              <w:snapToGrid/>
              <w:spacing w:after="0"/>
              <w:jc w:val="right"/>
              <w:rPr>
                <w:rFonts w:ascii="Calibri" w:hAnsi="Calibri" w:cs="宋体"/>
                <w:sz w:val="21"/>
                <w:szCs w:val="24"/>
                <w:lang w:eastAsia="zh-CN"/>
              </w:rPr>
            </w:pPr>
            <w:r w:rsidRPr="00326535">
              <w:rPr>
                <w:rFonts w:ascii="Calibri" w:hAnsi="Calibri" w:cs="宋体"/>
                <w:sz w:val="21"/>
                <w:szCs w:val="24"/>
                <w:lang w:eastAsia="zh-CN"/>
              </w:rPr>
              <w:t xml:space="preserve">3,727,090.15 </w:t>
            </w:r>
          </w:p>
        </w:tc>
      </w:tr>
    </w:tbl>
    <w:p w:rsidR="00BD28AF" w:rsidRDefault="00BD28AF" w:rsidP="00EE4538">
      <w:pPr>
        <w:spacing w:after="0"/>
        <w:jc w:val="center"/>
        <w:rPr>
          <w:b/>
          <w:sz w:val="20"/>
          <w:szCs w:val="20"/>
          <w:lang w:eastAsia="zh-CN"/>
        </w:rPr>
      </w:pPr>
    </w:p>
    <w:p w:rsidR="00C602C3" w:rsidRDefault="00BD28AF" w:rsidP="00C602C3">
      <w:pPr>
        <w:spacing w:after="0"/>
        <w:jc w:val="center"/>
        <w:rPr>
          <w:b/>
          <w:sz w:val="20"/>
          <w:szCs w:val="20"/>
          <w:lang w:eastAsia="zh-CN"/>
        </w:rPr>
      </w:pPr>
      <w:r>
        <w:rPr>
          <w:noProof/>
          <w:lang w:eastAsia="zh-CN"/>
        </w:rPr>
        <w:lastRenderedPageBreak/>
        <w:drawing>
          <wp:inline distT="0" distB="0" distL="0" distR="0" wp14:anchorId="7451154A" wp14:editId="278A02F0">
            <wp:extent cx="5840095" cy="2647950"/>
            <wp:effectExtent l="0" t="0" r="8255" b="0"/>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5C3557" w:rsidRDefault="005C3557" w:rsidP="00C602C3">
      <w:pPr>
        <w:spacing w:beforeLines="50" w:before="120" w:after="0"/>
        <w:jc w:val="center"/>
        <w:rPr>
          <w:b/>
          <w:sz w:val="20"/>
          <w:szCs w:val="20"/>
          <w:lang w:eastAsia="zh-CN"/>
        </w:rPr>
      </w:pPr>
      <w:r w:rsidRPr="004D2491">
        <w:rPr>
          <w:b/>
          <w:sz w:val="20"/>
          <w:szCs w:val="20"/>
          <w:lang w:eastAsia="zh-CN"/>
        </w:rPr>
        <w:t xml:space="preserve">Figure </w:t>
      </w:r>
      <w:r w:rsidR="008F1A70">
        <w:rPr>
          <w:b/>
          <w:sz w:val="20"/>
          <w:szCs w:val="20"/>
          <w:lang w:eastAsia="zh-CN"/>
        </w:rPr>
        <w:t>11</w:t>
      </w:r>
      <w:r>
        <w:rPr>
          <w:b/>
          <w:sz w:val="20"/>
          <w:szCs w:val="20"/>
          <w:lang w:eastAsia="zh-CN"/>
        </w:rPr>
        <w:t xml:space="preserve">: Relative complexity comparison for case 1. </w:t>
      </w:r>
    </w:p>
    <w:p w:rsidR="00EE4538" w:rsidRDefault="00EE4538" w:rsidP="00EE4538">
      <w:pPr>
        <w:spacing w:after="0"/>
        <w:jc w:val="center"/>
        <w:rPr>
          <w:b/>
          <w:sz w:val="20"/>
          <w:szCs w:val="20"/>
          <w:lang w:eastAsia="zh-CN"/>
        </w:rPr>
      </w:pPr>
    </w:p>
    <w:p w:rsidR="005C3557" w:rsidRPr="00C97EAF" w:rsidRDefault="004C356F" w:rsidP="005C3557">
      <w:pPr>
        <w:spacing w:beforeLines="100" w:before="240"/>
        <w:rPr>
          <w:b/>
          <w:lang w:eastAsia="zh-CN"/>
        </w:rPr>
      </w:pPr>
      <w:r w:rsidRPr="005F23E2">
        <w:rPr>
          <w:b/>
          <w:lang w:eastAsia="zh-CN"/>
        </w:rPr>
        <w:t xml:space="preserve">Table 4: </w:t>
      </w:r>
      <w:r w:rsidR="005C3557" w:rsidRPr="005F23E2">
        <w:rPr>
          <w:rFonts w:hint="eastAsia"/>
          <w:b/>
          <w:lang w:eastAsia="zh-CN"/>
        </w:rPr>
        <w:t xml:space="preserve">Case </w:t>
      </w:r>
      <w:r w:rsidR="005C3557" w:rsidRPr="005F23E2">
        <w:rPr>
          <w:b/>
          <w:lang w:eastAsia="zh-CN"/>
        </w:rPr>
        <w:t>2</w:t>
      </w:r>
      <w:r w:rsidRPr="005F23E2">
        <w:rPr>
          <w:b/>
          <w:lang w:eastAsia="zh-CN"/>
        </w:rPr>
        <w:t xml:space="preserve">  </w:t>
      </w:r>
      <w:r w:rsidR="005C3557" w:rsidRPr="005F23E2">
        <w:rPr>
          <w:rFonts w:hint="eastAsia"/>
          <w:b/>
          <w:lang w:eastAsia="zh-CN"/>
        </w:rPr>
        <w:t xml:space="preserve"> </w:t>
      </w:r>
      <m:oMath>
        <m:sSub>
          <m:sSubPr>
            <m:ctrlPr>
              <w:rPr>
                <w:rFonts w:ascii="Cambria Math" w:hAnsi="Cambria Math"/>
                <w:b/>
                <w:sz w:val="20"/>
                <w:szCs w:val="20"/>
              </w:rPr>
            </m:ctrlPr>
          </m:sSubPr>
          <m:e>
            <m:r>
              <m:rPr>
                <m:sty m:val="bi"/>
              </m:rPr>
              <w:rPr>
                <w:rFonts w:ascii="Cambria Math"/>
                <w:sz w:val="20"/>
                <w:szCs w:val="20"/>
              </w:rPr>
              <m:t>N</m:t>
            </m:r>
          </m:e>
          <m:sub>
            <m:r>
              <m:rPr>
                <m:sty m:val="bi"/>
              </m:rPr>
              <w:rPr>
                <w:rFonts w:ascii="Cambria Math"/>
                <w:sz w:val="20"/>
                <w:szCs w:val="20"/>
              </w:rPr>
              <m:t>rx</m:t>
            </m:r>
          </m:sub>
        </m:sSub>
        <m:r>
          <m:rPr>
            <m:sty m:val="bi"/>
          </m:rPr>
          <w:rPr>
            <w:rFonts w:ascii="Cambria Math" w:hAnsi="Cambria Math"/>
            <w:sz w:val="20"/>
            <w:szCs w:val="20"/>
          </w:rPr>
          <m:t xml:space="preserve">=4,  </m:t>
        </m:r>
        <m:sSub>
          <m:sSubPr>
            <m:ctrlPr>
              <w:rPr>
                <w:rFonts w:ascii="Cambria Math" w:hAnsi="Cambria Math"/>
                <w:b/>
                <w:sz w:val="20"/>
                <w:szCs w:val="20"/>
              </w:rPr>
            </m:ctrlPr>
          </m:sSubPr>
          <m:e>
            <m:r>
              <m:rPr>
                <m:sty m:val="bi"/>
              </m:rPr>
              <w:rPr>
                <w:rFonts w:ascii="Cambria Math"/>
                <w:sz w:val="20"/>
                <w:szCs w:val="20"/>
              </w:rPr>
              <m:t>N</m:t>
            </m:r>
          </m:e>
          <m:sub>
            <m:r>
              <m:rPr>
                <m:sty m:val="bi"/>
              </m:rPr>
              <w:rPr>
                <w:rFonts w:ascii="Cambria Math"/>
                <w:sz w:val="20"/>
                <w:szCs w:val="20"/>
              </w:rPr>
              <m:t>UE</m:t>
            </m:r>
          </m:sub>
        </m:sSub>
        <m:r>
          <m:rPr>
            <m:sty m:val="bi"/>
          </m:rPr>
          <w:rPr>
            <w:rFonts w:ascii="Cambria Math" w:hAnsi="Cambria Math"/>
            <w:sz w:val="20"/>
            <w:szCs w:val="20"/>
          </w:rPr>
          <m:t>=12</m:t>
        </m:r>
        <m:r>
          <m:rPr>
            <m:sty m:val="b"/>
          </m:rPr>
          <w:rPr>
            <w:rFonts w:ascii="Cambria Math" w:hAnsi="Cambria Math"/>
            <w:sz w:val="20"/>
            <w:szCs w:val="20"/>
          </w:rPr>
          <m:t xml:space="preserve">,  </m:t>
        </m:r>
        <m:sSubSup>
          <m:sSubSupPr>
            <m:ctrlPr>
              <w:rPr>
                <w:rFonts w:ascii="Cambria Math" w:hAnsi="Cambria Math"/>
                <w:b/>
                <w:i/>
                <w:sz w:val="20"/>
              </w:rPr>
            </m:ctrlPr>
          </m:sSubSupPr>
          <m:e>
            <m:r>
              <m:rPr>
                <m:sty m:val="bi"/>
              </m:rPr>
              <w:rPr>
                <w:rFonts w:ascii="Cambria Math" w:hAnsi="Cambria Math"/>
                <w:sz w:val="20"/>
              </w:rPr>
              <m:t>N</m:t>
            </m:r>
          </m:e>
          <m:sub>
            <m:r>
              <m:rPr>
                <m:sty m:val="bi"/>
              </m:rPr>
              <w:rPr>
                <w:rFonts w:ascii="Cambria Math" w:hAnsi="Cambria Math"/>
                <w:sz w:val="20"/>
              </w:rPr>
              <m:t>iter</m:t>
            </m:r>
          </m:sub>
          <m:sup>
            <m:r>
              <m:rPr>
                <m:sty m:val="bi"/>
              </m:rPr>
              <w:rPr>
                <w:rFonts w:ascii="Cambria Math" w:hAnsi="Cambria Math"/>
                <w:sz w:val="20"/>
              </w:rPr>
              <m:t>IC</m:t>
            </m:r>
          </m:sup>
        </m:sSubSup>
        <m:r>
          <m:rPr>
            <m:sty m:val="bi"/>
          </m:rPr>
          <w:rPr>
            <w:rFonts w:ascii="Cambria Math" w:hAnsi="Cambria Math"/>
            <w:sz w:val="20"/>
          </w:rPr>
          <m:t>=2</m:t>
        </m:r>
        <m:sSub>
          <m:sSubPr>
            <m:ctrlPr>
              <w:rPr>
                <w:rFonts w:ascii="Cambria Math" w:hAnsi="Cambria Math"/>
                <w:b/>
                <w:sz w:val="20"/>
                <w:szCs w:val="20"/>
              </w:rPr>
            </m:ctrlPr>
          </m:sSubPr>
          <m:e>
            <m:r>
              <m:rPr>
                <m:sty m:val="bi"/>
              </m:rPr>
              <w:rPr>
                <w:rFonts w:ascii="Cambria Math"/>
                <w:sz w:val="20"/>
                <w:szCs w:val="20"/>
              </w:rPr>
              <m:t>N</m:t>
            </m:r>
          </m:e>
          <m:sub>
            <m:r>
              <m:rPr>
                <m:sty m:val="bi"/>
              </m:rPr>
              <w:rPr>
                <w:rFonts w:ascii="Cambria Math"/>
                <w:sz w:val="20"/>
                <w:szCs w:val="20"/>
              </w:rPr>
              <m:t>UE</m:t>
            </m:r>
          </m:sub>
        </m:sSub>
      </m:oMath>
      <w:r w:rsidR="005C3557" w:rsidRPr="005F23E2">
        <w:rPr>
          <w:rFonts w:hint="eastAsia"/>
          <w:b/>
          <w:lang w:eastAsia="zh-CN"/>
        </w:rPr>
        <w:t xml:space="preserve"> </w:t>
      </w:r>
      <w:r w:rsidR="005C3557" w:rsidRPr="005F23E2">
        <w:rPr>
          <w:b/>
          <w:lang w:eastAsia="zh-CN"/>
        </w:rPr>
        <w:t xml:space="preserve">, </w:t>
      </w:r>
      <m:oMath>
        <m:sSubSup>
          <m:sSubSupPr>
            <m:ctrlPr>
              <w:rPr>
                <w:rFonts w:ascii="Cambria Math" w:hAnsi="Cambria Math"/>
                <w:b/>
                <w:i/>
                <w:sz w:val="20"/>
              </w:rPr>
            </m:ctrlPr>
          </m:sSubSupPr>
          <m:e>
            <m:r>
              <m:rPr>
                <m:sty m:val="bi"/>
              </m:rPr>
              <w:rPr>
                <w:rFonts w:ascii="Cambria Math" w:hAnsi="Cambria Math"/>
                <w:sz w:val="20"/>
              </w:rPr>
              <m:t>N</m:t>
            </m:r>
          </m:e>
          <m:sub>
            <m:r>
              <m:rPr>
                <m:sty m:val="bi"/>
              </m:rPr>
              <w:rPr>
                <w:rFonts w:ascii="Cambria Math" w:hAnsi="Cambria Math"/>
                <w:sz w:val="20"/>
              </w:rPr>
              <m:t>Adj</m:t>
            </m:r>
          </m:sub>
          <m:sup>
            <m:r>
              <m:rPr>
                <m:sty m:val="bi"/>
              </m:rPr>
              <w:rPr>
                <w:rFonts w:ascii="Cambria Math" w:hAnsi="Cambria Math"/>
                <w:sz w:val="20"/>
              </w:rPr>
              <m:t>RE</m:t>
            </m:r>
          </m:sup>
        </m:sSubSup>
        <m:r>
          <m:rPr>
            <m:sty m:val="bi"/>
          </m:rPr>
          <w:rPr>
            <w:rFonts w:ascii="Cambria Math" w:hAnsi="Cambria Math"/>
            <w:sz w:val="20"/>
          </w:rPr>
          <m:t>=</m:t>
        </m:r>
        <m:sSub>
          <m:sSubPr>
            <m:ctrlPr>
              <w:rPr>
                <w:rFonts w:ascii="Cambria Math" w:hAnsi="Cambria Math"/>
                <w:b/>
                <w:sz w:val="20"/>
                <w:szCs w:val="20"/>
              </w:rPr>
            </m:ctrlPr>
          </m:sSubPr>
          <m:e>
            <m:r>
              <m:rPr>
                <m:sty m:val="bi"/>
              </m:rPr>
              <w:rPr>
                <w:rFonts w:ascii="Cambria Math"/>
                <w:sz w:val="20"/>
                <w:szCs w:val="20"/>
              </w:rPr>
              <m:t>N</m:t>
            </m:r>
          </m:e>
          <m:sub>
            <m:r>
              <m:rPr>
                <m:sty m:val="bi"/>
              </m:rPr>
              <w:rPr>
                <w:rFonts w:ascii="Cambria Math"/>
                <w:sz w:val="20"/>
                <w:szCs w:val="20"/>
              </w:rPr>
              <m:t>SF</m:t>
            </m:r>
          </m:sub>
        </m:sSub>
      </m:oMath>
      <w:r w:rsidR="00E73879" w:rsidRPr="005F23E2">
        <w:rPr>
          <w:rFonts w:hint="eastAsia"/>
          <w:b/>
          <w:sz w:val="20"/>
          <w:szCs w:val="20"/>
          <w:lang w:eastAsia="zh-CN"/>
        </w:rPr>
        <w:t xml:space="preserve">, </w:t>
      </w:r>
      <w:r w:rsidR="002C7FBF" w:rsidRPr="005F23E2">
        <w:rPr>
          <w:b/>
          <w:lang w:eastAsia="zh-CN"/>
        </w:rPr>
        <w:t xml:space="preserve"> </w:t>
      </w:r>
      <w:r w:rsidR="005C3557" w:rsidRPr="005F23E2">
        <w:rPr>
          <w:b/>
          <w:lang w:eastAsia="zh-CN"/>
        </w:rPr>
        <w:t>other parameters follow Table E-1.</w:t>
      </w:r>
    </w:p>
    <w:tbl>
      <w:tblPr>
        <w:tblW w:w="5636" w:type="pct"/>
        <w:tblInd w:w="-714" w:type="dxa"/>
        <w:tblLayout w:type="fixed"/>
        <w:tblLook w:val="04A0" w:firstRow="1" w:lastRow="0" w:firstColumn="1" w:lastColumn="0" w:noHBand="0" w:noVBand="1"/>
      </w:tblPr>
      <w:tblGrid>
        <w:gridCol w:w="1135"/>
        <w:gridCol w:w="1418"/>
        <w:gridCol w:w="1418"/>
        <w:gridCol w:w="1559"/>
        <w:gridCol w:w="1559"/>
        <w:gridCol w:w="1702"/>
        <w:gridCol w:w="1700"/>
      </w:tblGrid>
      <w:tr w:rsidR="00124530" w:rsidRPr="00326535" w:rsidTr="000B542F">
        <w:trPr>
          <w:trHeight w:val="630"/>
        </w:trPr>
        <w:tc>
          <w:tcPr>
            <w:tcW w:w="5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24530" w:rsidRPr="00326535" w:rsidRDefault="00124530" w:rsidP="000B542F">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Receivers</w:t>
            </w:r>
          </w:p>
        </w:tc>
        <w:tc>
          <w:tcPr>
            <w:tcW w:w="676" w:type="pct"/>
            <w:tcBorders>
              <w:top w:val="single" w:sz="4" w:space="0" w:color="auto"/>
              <w:left w:val="nil"/>
              <w:bottom w:val="single" w:sz="4" w:space="0" w:color="auto"/>
              <w:right w:val="single" w:sz="4" w:space="0" w:color="auto"/>
            </w:tcBorders>
            <w:shd w:val="clear" w:color="auto" w:fill="auto"/>
            <w:noWrap/>
            <w:vAlign w:val="center"/>
            <w:hideMark/>
          </w:tcPr>
          <w:p w:rsidR="00124530" w:rsidRPr="00326535" w:rsidRDefault="00124530" w:rsidP="000B542F">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chip MMSE-IRC</w:t>
            </w:r>
          </w:p>
        </w:tc>
        <w:tc>
          <w:tcPr>
            <w:tcW w:w="676" w:type="pct"/>
            <w:tcBorders>
              <w:top w:val="single" w:sz="4" w:space="0" w:color="auto"/>
              <w:left w:val="nil"/>
              <w:bottom w:val="single" w:sz="4" w:space="0" w:color="auto"/>
              <w:right w:val="single" w:sz="4" w:space="0" w:color="auto"/>
            </w:tcBorders>
            <w:shd w:val="clear" w:color="auto" w:fill="auto"/>
            <w:noWrap/>
            <w:vAlign w:val="center"/>
            <w:hideMark/>
          </w:tcPr>
          <w:p w:rsidR="00124530" w:rsidRPr="00326535" w:rsidRDefault="00124530" w:rsidP="000B542F">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chip MMSE hard SIC</w:t>
            </w:r>
          </w:p>
        </w:tc>
        <w:tc>
          <w:tcPr>
            <w:tcW w:w="743" w:type="pct"/>
            <w:tcBorders>
              <w:top w:val="single" w:sz="4" w:space="0" w:color="auto"/>
              <w:left w:val="nil"/>
              <w:bottom w:val="single" w:sz="4" w:space="0" w:color="auto"/>
              <w:right w:val="single" w:sz="4" w:space="0" w:color="auto"/>
            </w:tcBorders>
            <w:shd w:val="clear" w:color="auto" w:fill="auto"/>
            <w:vAlign w:val="center"/>
            <w:hideMark/>
          </w:tcPr>
          <w:p w:rsidR="00124530" w:rsidRPr="00326535" w:rsidRDefault="00124530" w:rsidP="000B542F">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block MMSE hard SIC</w:t>
            </w:r>
            <w:r w:rsidRPr="00326535">
              <w:rPr>
                <w:rFonts w:ascii="Calibri" w:hAnsi="Calibri" w:cs="宋体"/>
                <w:sz w:val="21"/>
                <w:szCs w:val="24"/>
                <w:lang w:eastAsia="zh-CN"/>
              </w:rPr>
              <w:br/>
              <w:t xml:space="preserve">  (Option1)</w:t>
            </w:r>
          </w:p>
        </w:tc>
        <w:tc>
          <w:tcPr>
            <w:tcW w:w="743" w:type="pct"/>
            <w:tcBorders>
              <w:top w:val="single" w:sz="4" w:space="0" w:color="auto"/>
              <w:left w:val="nil"/>
              <w:bottom w:val="single" w:sz="4" w:space="0" w:color="auto"/>
              <w:right w:val="single" w:sz="4" w:space="0" w:color="auto"/>
            </w:tcBorders>
            <w:shd w:val="clear" w:color="auto" w:fill="auto"/>
            <w:vAlign w:val="center"/>
            <w:hideMark/>
          </w:tcPr>
          <w:p w:rsidR="00124530" w:rsidRPr="00326535" w:rsidRDefault="00124530" w:rsidP="000B542F">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block MMSE hard SIC</w:t>
            </w:r>
            <w:r w:rsidRPr="00326535">
              <w:rPr>
                <w:rFonts w:ascii="Calibri" w:hAnsi="Calibri" w:cs="宋体"/>
                <w:sz w:val="21"/>
                <w:szCs w:val="24"/>
                <w:lang w:eastAsia="zh-CN"/>
              </w:rPr>
              <w:br/>
              <w:t xml:space="preserve">  (Option3)</w:t>
            </w:r>
          </w:p>
        </w:tc>
        <w:tc>
          <w:tcPr>
            <w:tcW w:w="811" w:type="pct"/>
            <w:tcBorders>
              <w:top w:val="single" w:sz="4" w:space="0" w:color="auto"/>
              <w:left w:val="nil"/>
              <w:bottom w:val="single" w:sz="4" w:space="0" w:color="auto"/>
              <w:right w:val="single" w:sz="4" w:space="0" w:color="auto"/>
            </w:tcBorders>
            <w:shd w:val="clear" w:color="auto" w:fill="auto"/>
            <w:noWrap/>
            <w:vAlign w:val="center"/>
            <w:hideMark/>
          </w:tcPr>
          <w:p w:rsidR="00124530" w:rsidRPr="00326535" w:rsidRDefault="00124530" w:rsidP="000B542F">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chip EPA hybrid PIC (Table 8-3)</w:t>
            </w:r>
          </w:p>
        </w:tc>
        <w:tc>
          <w:tcPr>
            <w:tcW w:w="810" w:type="pct"/>
            <w:tcBorders>
              <w:top w:val="single" w:sz="4" w:space="0" w:color="auto"/>
              <w:left w:val="nil"/>
              <w:bottom w:val="single" w:sz="4" w:space="0" w:color="auto"/>
              <w:right w:val="single" w:sz="4" w:space="0" w:color="auto"/>
            </w:tcBorders>
            <w:shd w:val="clear" w:color="auto" w:fill="auto"/>
            <w:noWrap/>
            <w:vAlign w:val="center"/>
            <w:hideMark/>
          </w:tcPr>
          <w:p w:rsidR="00124530" w:rsidRPr="00326535" w:rsidRDefault="00124530" w:rsidP="000B542F">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block EPA hybrid PIC</w:t>
            </w:r>
          </w:p>
        </w:tc>
      </w:tr>
      <w:tr w:rsidR="00EE4538" w:rsidRPr="00326535" w:rsidTr="00124530">
        <w:trPr>
          <w:trHeight w:val="315"/>
        </w:trPr>
        <w:tc>
          <w:tcPr>
            <w:tcW w:w="541" w:type="pct"/>
            <w:tcBorders>
              <w:top w:val="nil"/>
              <w:left w:val="single" w:sz="4" w:space="0" w:color="auto"/>
              <w:bottom w:val="single" w:sz="4" w:space="0" w:color="auto"/>
              <w:right w:val="single" w:sz="4" w:space="0" w:color="auto"/>
            </w:tcBorders>
            <w:shd w:val="clear" w:color="auto" w:fill="auto"/>
            <w:noWrap/>
            <w:vAlign w:val="center"/>
            <w:hideMark/>
          </w:tcPr>
          <w:p w:rsidR="00EE4538" w:rsidRPr="00326535" w:rsidRDefault="00EE4538" w:rsidP="00EE4538">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Detector</w:t>
            </w:r>
          </w:p>
        </w:tc>
        <w:tc>
          <w:tcPr>
            <w:tcW w:w="676" w:type="pct"/>
            <w:tcBorders>
              <w:top w:val="nil"/>
              <w:left w:val="nil"/>
              <w:bottom w:val="single" w:sz="4" w:space="0" w:color="auto"/>
              <w:right w:val="single" w:sz="4" w:space="0" w:color="auto"/>
            </w:tcBorders>
            <w:shd w:val="clear" w:color="auto" w:fill="auto"/>
            <w:noWrap/>
            <w:vAlign w:val="center"/>
          </w:tcPr>
          <w:p w:rsidR="00EE4538" w:rsidRPr="00EE4538" w:rsidRDefault="00EE4538" w:rsidP="00EE4538">
            <w:pPr>
              <w:autoSpaceDE/>
              <w:autoSpaceDN/>
              <w:adjustRightInd/>
              <w:snapToGrid/>
              <w:spacing w:after="0"/>
              <w:jc w:val="right"/>
              <w:rPr>
                <w:rFonts w:ascii="Calibri" w:hAnsi="Calibri"/>
                <w:sz w:val="21"/>
                <w:szCs w:val="24"/>
                <w:lang w:eastAsia="zh-CN"/>
              </w:rPr>
            </w:pPr>
            <w:r w:rsidRPr="00EE4538">
              <w:rPr>
                <w:rFonts w:ascii="Calibri" w:hAnsi="Calibri"/>
                <w:sz w:val="21"/>
              </w:rPr>
              <w:t xml:space="preserve">361,872 </w:t>
            </w:r>
          </w:p>
        </w:tc>
        <w:tc>
          <w:tcPr>
            <w:tcW w:w="676" w:type="pct"/>
            <w:tcBorders>
              <w:top w:val="nil"/>
              <w:left w:val="nil"/>
              <w:bottom w:val="single" w:sz="4" w:space="0" w:color="auto"/>
              <w:right w:val="single" w:sz="4" w:space="0" w:color="auto"/>
            </w:tcBorders>
            <w:shd w:val="clear" w:color="auto" w:fill="auto"/>
            <w:noWrap/>
            <w:vAlign w:val="center"/>
          </w:tcPr>
          <w:p w:rsidR="00EE4538" w:rsidRPr="00EE4538" w:rsidRDefault="00EE4538" w:rsidP="00EE4538">
            <w:pPr>
              <w:jc w:val="right"/>
              <w:rPr>
                <w:rFonts w:ascii="Calibri" w:hAnsi="Calibri"/>
                <w:sz w:val="21"/>
              </w:rPr>
            </w:pPr>
            <w:r w:rsidRPr="00EE4538">
              <w:rPr>
                <w:rFonts w:ascii="Calibri" w:hAnsi="Calibri"/>
                <w:sz w:val="21"/>
              </w:rPr>
              <w:t xml:space="preserve">1,968,306 </w:t>
            </w:r>
          </w:p>
        </w:tc>
        <w:tc>
          <w:tcPr>
            <w:tcW w:w="743" w:type="pct"/>
            <w:tcBorders>
              <w:top w:val="nil"/>
              <w:left w:val="nil"/>
              <w:bottom w:val="single" w:sz="4" w:space="0" w:color="auto"/>
              <w:right w:val="single" w:sz="4" w:space="0" w:color="auto"/>
            </w:tcBorders>
            <w:shd w:val="clear" w:color="auto" w:fill="auto"/>
            <w:noWrap/>
            <w:vAlign w:val="center"/>
          </w:tcPr>
          <w:p w:rsidR="00EE4538" w:rsidRPr="007D2B37" w:rsidRDefault="00E47F20" w:rsidP="00EE4538">
            <w:pPr>
              <w:jc w:val="right"/>
              <w:rPr>
                <w:rFonts w:ascii="Calibri" w:hAnsi="Calibri"/>
                <w:sz w:val="21"/>
              </w:rPr>
            </w:pPr>
            <w:r w:rsidRPr="00F2232E">
              <w:rPr>
                <w:rFonts w:ascii="Calibri" w:hAnsi="Calibri"/>
                <w:sz w:val="21"/>
                <w:highlight w:val="yellow"/>
              </w:rPr>
              <w:t>3,141,792</w:t>
            </w:r>
          </w:p>
        </w:tc>
        <w:tc>
          <w:tcPr>
            <w:tcW w:w="743" w:type="pct"/>
            <w:tcBorders>
              <w:top w:val="nil"/>
              <w:left w:val="nil"/>
              <w:bottom w:val="single" w:sz="4" w:space="0" w:color="auto"/>
              <w:right w:val="single" w:sz="4" w:space="0" w:color="auto"/>
            </w:tcBorders>
            <w:shd w:val="clear" w:color="auto" w:fill="auto"/>
            <w:noWrap/>
            <w:vAlign w:val="center"/>
          </w:tcPr>
          <w:p w:rsidR="00EE4538" w:rsidRPr="007D2B37" w:rsidRDefault="00E47F20" w:rsidP="00EE4538">
            <w:pPr>
              <w:jc w:val="right"/>
              <w:rPr>
                <w:rFonts w:ascii="Calibri" w:hAnsi="Calibri"/>
                <w:sz w:val="21"/>
              </w:rPr>
            </w:pPr>
            <w:r w:rsidRPr="00F2232E">
              <w:rPr>
                <w:rFonts w:ascii="Calibri" w:hAnsi="Calibri"/>
                <w:sz w:val="21"/>
                <w:highlight w:val="yellow"/>
              </w:rPr>
              <w:t>6,736,290</w:t>
            </w:r>
            <w:r w:rsidR="00EE4538" w:rsidRPr="007D2B37">
              <w:rPr>
                <w:rFonts w:ascii="Calibri" w:hAnsi="Calibri"/>
                <w:sz w:val="21"/>
              </w:rPr>
              <w:t xml:space="preserve"> </w:t>
            </w:r>
          </w:p>
        </w:tc>
        <w:tc>
          <w:tcPr>
            <w:tcW w:w="811" w:type="pct"/>
            <w:tcBorders>
              <w:top w:val="nil"/>
              <w:left w:val="nil"/>
              <w:bottom w:val="single" w:sz="4" w:space="0" w:color="auto"/>
              <w:right w:val="single" w:sz="4" w:space="0" w:color="auto"/>
            </w:tcBorders>
            <w:shd w:val="clear" w:color="auto" w:fill="auto"/>
            <w:noWrap/>
            <w:vAlign w:val="center"/>
          </w:tcPr>
          <w:p w:rsidR="00EE4538" w:rsidRPr="00EE4538" w:rsidRDefault="00EE4538" w:rsidP="00EE4538">
            <w:pPr>
              <w:jc w:val="right"/>
              <w:rPr>
                <w:rFonts w:ascii="Calibri" w:hAnsi="Calibri"/>
                <w:sz w:val="21"/>
              </w:rPr>
            </w:pPr>
            <w:r w:rsidRPr="00EE4538">
              <w:rPr>
                <w:rFonts w:ascii="Calibri" w:hAnsi="Calibri"/>
                <w:sz w:val="21"/>
              </w:rPr>
              <w:t xml:space="preserve">2,238,912 </w:t>
            </w:r>
          </w:p>
        </w:tc>
        <w:tc>
          <w:tcPr>
            <w:tcW w:w="810" w:type="pct"/>
            <w:tcBorders>
              <w:top w:val="nil"/>
              <w:left w:val="nil"/>
              <w:bottom w:val="single" w:sz="4" w:space="0" w:color="auto"/>
              <w:right w:val="single" w:sz="4" w:space="0" w:color="auto"/>
            </w:tcBorders>
            <w:shd w:val="clear" w:color="auto" w:fill="auto"/>
            <w:noWrap/>
            <w:vAlign w:val="center"/>
          </w:tcPr>
          <w:p w:rsidR="00EE4538" w:rsidRPr="00EE4538" w:rsidRDefault="00EE4538" w:rsidP="00EE4538">
            <w:pPr>
              <w:jc w:val="right"/>
              <w:rPr>
                <w:rFonts w:ascii="Calibri" w:hAnsi="Calibri"/>
                <w:sz w:val="21"/>
              </w:rPr>
            </w:pPr>
            <w:r w:rsidRPr="00EE4538">
              <w:rPr>
                <w:rFonts w:ascii="Calibri" w:hAnsi="Calibri"/>
                <w:sz w:val="21"/>
              </w:rPr>
              <w:t xml:space="preserve">16,354,296 </w:t>
            </w:r>
          </w:p>
        </w:tc>
      </w:tr>
      <w:tr w:rsidR="00EE4538" w:rsidRPr="00326535" w:rsidTr="00124530">
        <w:trPr>
          <w:trHeight w:val="315"/>
        </w:trPr>
        <w:tc>
          <w:tcPr>
            <w:tcW w:w="541" w:type="pct"/>
            <w:tcBorders>
              <w:top w:val="nil"/>
              <w:left w:val="single" w:sz="4" w:space="0" w:color="auto"/>
              <w:bottom w:val="single" w:sz="4" w:space="0" w:color="auto"/>
              <w:right w:val="single" w:sz="4" w:space="0" w:color="auto"/>
            </w:tcBorders>
            <w:shd w:val="clear" w:color="auto" w:fill="auto"/>
            <w:noWrap/>
            <w:vAlign w:val="center"/>
            <w:hideMark/>
          </w:tcPr>
          <w:p w:rsidR="00EE4538" w:rsidRPr="00326535" w:rsidRDefault="00EE4538" w:rsidP="00EE4538">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Decoder</w:t>
            </w:r>
          </w:p>
        </w:tc>
        <w:tc>
          <w:tcPr>
            <w:tcW w:w="676" w:type="pct"/>
            <w:tcBorders>
              <w:top w:val="nil"/>
              <w:left w:val="nil"/>
              <w:bottom w:val="single" w:sz="4" w:space="0" w:color="auto"/>
              <w:right w:val="single" w:sz="4" w:space="0" w:color="auto"/>
            </w:tcBorders>
            <w:shd w:val="clear" w:color="auto" w:fill="auto"/>
            <w:noWrap/>
            <w:vAlign w:val="center"/>
          </w:tcPr>
          <w:p w:rsidR="00EE4538" w:rsidRPr="00EE4538" w:rsidRDefault="00EE4538" w:rsidP="00EE4538">
            <w:pPr>
              <w:jc w:val="right"/>
              <w:rPr>
                <w:rFonts w:ascii="Calibri" w:hAnsi="Calibri"/>
                <w:sz w:val="21"/>
              </w:rPr>
            </w:pPr>
            <w:r w:rsidRPr="00EE4538">
              <w:rPr>
                <w:rFonts w:ascii="Calibri" w:hAnsi="Calibri"/>
                <w:sz w:val="21"/>
              </w:rPr>
              <w:t xml:space="preserve">189,203.28 </w:t>
            </w:r>
          </w:p>
        </w:tc>
        <w:tc>
          <w:tcPr>
            <w:tcW w:w="676" w:type="pct"/>
            <w:tcBorders>
              <w:top w:val="nil"/>
              <w:left w:val="nil"/>
              <w:bottom w:val="single" w:sz="4" w:space="0" w:color="auto"/>
              <w:right w:val="single" w:sz="4" w:space="0" w:color="auto"/>
            </w:tcBorders>
            <w:shd w:val="clear" w:color="auto" w:fill="auto"/>
            <w:noWrap/>
            <w:vAlign w:val="center"/>
          </w:tcPr>
          <w:p w:rsidR="00EE4538" w:rsidRPr="00EE4538" w:rsidRDefault="00EE4538" w:rsidP="00EE4538">
            <w:pPr>
              <w:jc w:val="right"/>
              <w:rPr>
                <w:rFonts w:ascii="Calibri" w:hAnsi="Calibri"/>
                <w:sz w:val="21"/>
              </w:rPr>
            </w:pPr>
            <w:r w:rsidRPr="00EE4538">
              <w:rPr>
                <w:rFonts w:ascii="Calibri" w:hAnsi="Calibri"/>
                <w:sz w:val="21"/>
              </w:rPr>
              <w:t xml:space="preserve">126,135.52 </w:t>
            </w:r>
          </w:p>
        </w:tc>
        <w:tc>
          <w:tcPr>
            <w:tcW w:w="743" w:type="pct"/>
            <w:tcBorders>
              <w:top w:val="nil"/>
              <w:left w:val="nil"/>
              <w:bottom w:val="single" w:sz="4" w:space="0" w:color="auto"/>
              <w:right w:val="single" w:sz="4" w:space="0" w:color="auto"/>
            </w:tcBorders>
            <w:shd w:val="clear" w:color="auto" w:fill="auto"/>
            <w:noWrap/>
            <w:vAlign w:val="center"/>
          </w:tcPr>
          <w:p w:rsidR="00EE4538" w:rsidRPr="007D2B37" w:rsidRDefault="00EE4538" w:rsidP="00EE4538">
            <w:pPr>
              <w:jc w:val="right"/>
              <w:rPr>
                <w:rFonts w:ascii="Calibri" w:hAnsi="Calibri"/>
                <w:sz w:val="21"/>
              </w:rPr>
            </w:pPr>
            <w:r w:rsidRPr="007D2B37">
              <w:rPr>
                <w:rFonts w:ascii="Calibri" w:hAnsi="Calibri"/>
                <w:sz w:val="21"/>
              </w:rPr>
              <w:t xml:space="preserve">126,135.52 </w:t>
            </w:r>
          </w:p>
        </w:tc>
        <w:tc>
          <w:tcPr>
            <w:tcW w:w="743" w:type="pct"/>
            <w:tcBorders>
              <w:top w:val="nil"/>
              <w:left w:val="nil"/>
              <w:bottom w:val="single" w:sz="4" w:space="0" w:color="auto"/>
              <w:right w:val="single" w:sz="4" w:space="0" w:color="auto"/>
            </w:tcBorders>
            <w:shd w:val="clear" w:color="auto" w:fill="auto"/>
            <w:noWrap/>
            <w:vAlign w:val="center"/>
          </w:tcPr>
          <w:p w:rsidR="00EE4538" w:rsidRPr="007D2B37" w:rsidRDefault="00EE4538" w:rsidP="00EE4538">
            <w:pPr>
              <w:jc w:val="right"/>
              <w:rPr>
                <w:rFonts w:ascii="Calibri" w:hAnsi="Calibri"/>
                <w:sz w:val="21"/>
              </w:rPr>
            </w:pPr>
            <w:r w:rsidRPr="007D2B37">
              <w:rPr>
                <w:rFonts w:ascii="Calibri" w:hAnsi="Calibri"/>
                <w:sz w:val="21"/>
              </w:rPr>
              <w:t xml:space="preserve">126,135.52 </w:t>
            </w:r>
          </w:p>
        </w:tc>
        <w:tc>
          <w:tcPr>
            <w:tcW w:w="811" w:type="pct"/>
            <w:tcBorders>
              <w:top w:val="nil"/>
              <w:left w:val="nil"/>
              <w:bottom w:val="single" w:sz="4" w:space="0" w:color="auto"/>
              <w:right w:val="single" w:sz="4" w:space="0" w:color="auto"/>
            </w:tcBorders>
            <w:shd w:val="clear" w:color="auto" w:fill="auto"/>
            <w:noWrap/>
            <w:vAlign w:val="center"/>
          </w:tcPr>
          <w:p w:rsidR="00EE4538" w:rsidRPr="00EE4538" w:rsidRDefault="00EE4538" w:rsidP="00EE4538">
            <w:pPr>
              <w:jc w:val="right"/>
              <w:rPr>
                <w:rFonts w:ascii="Calibri" w:hAnsi="Calibri"/>
                <w:sz w:val="21"/>
              </w:rPr>
            </w:pPr>
            <w:r w:rsidRPr="00EE4538">
              <w:rPr>
                <w:rFonts w:ascii="Calibri" w:hAnsi="Calibri"/>
                <w:sz w:val="21"/>
              </w:rPr>
              <w:t xml:space="preserve">189,203.28 </w:t>
            </w:r>
          </w:p>
        </w:tc>
        <w:tc>
          <w:tcPr>
            <w:tcW w:w="810" w:type="pct"/>
            <w:tcBorders>
              <w:top w:val="nil"/>
              <w:left w:val="nil"/>
              <w:bottom w:val="single" w:sz="4" w:space="0" w:color="auto"/>
              <w:right w:val="single" w:sz="4" w:space="0" w:color="auto"/>
            </w:tcBorders>
            <w:shd w:val="clear" w:color="auto" w:fill="auto"/>
            <w:noWrap/>
            <w:vAlign w:val="center"/>
          </w:tcPr>
          <w:p w:rsidR="00EE4538" w:rsidRPr="00EE4538" w:rsidRDefault="00EE4538" w:rsidP="00EE4538">
            <w:pPr>
              <w:jc w:val="right"/>
              <w:rPr>
                <w:rFonts w:ascii="Calibri" w:hAnsi="Calibri"/>
                <w:sz w:val="21"/>
              </w:rPr>
            </w:pPr>
            <w:r w:rsidRPr="00EE4538">
              <w:rPr>
                <w:rFonts w:ascii="Calibri" w:hAnsi="Calibri"/>
                <w:sz w:val="21"/>
              </w:rPr>
              <w:t xml:space="preserve">189,203.28 </w:t>
            </w:r>
          </w:p>
        </w:tc>
      </w:tr>
      <w:tr w:rsidR="00EE4538" w:rsidRPr="00326535" w:rsidTr="00124530">
        <w:trPr>
          <w:trHeight w:val="315"/>
        </w:trPr>
        <w:tc>
          <w:tcPr>
            <w:tcW w:w="541" w:type="pct"/>
            <w:tcBorders>
              <w:top w:val="nil"/>
              <w:left w:val="single" w:sz="4" w:space="0" w:color="auto"/>
              <w:bottom w:val="single" w:sz="4" w:space="0" w:color="auto"/>
              <w:right w:val="single" w:sz="4" w:space="0" w:color="auto"/>
            </w:tcBorders>
            <w:shd w:val="clear" w:color="auto" w:fill="auto"/>
            <w:noWrap/>
            <w:vAlign w:val="center"/>
            <w:hideMark/>
          </w:tcPr>
          <w:p w:rsidR="00EE4538" w:rsidRPr="00326535" w:rsidRDefault="00EE4538" w:rsidP="00EE4538">
            <w:pPr>
              <w:autoSpaceDE/>
              <w:autoSpaceDN/>
              <w:adjustRightInd/>
              <w:snapToGrid/>
              <w:spacing w:after="0"/>
              <w:jc w:val="center"/>
              <w:rPr>
                <w:rFonts w:ascii="Calibri" w:hAnsi="Calibri" w:cs="宋体"/>
                <w:sz w:val="21"/>
                <w:szCs w:val="24"/>
                <w:lang w:eastAsia="zh-CN"/>
              </w:rPr>
            </w:pPr>
            <w:r>
              <w:rPr>
                <w:rFonts w:ascii="Calibri" w:hAnsi="Calibri" w:cs="宋体"/>
                <w:sz w:val="21"/>
                <w:szCs w:val="24"/>
                <w:lang w:eastAsia="zh-CN"/>
              </w:rPr>
              <w:t>IC</w:t>
            </w:r>
          </w:p>
        </w:tc>
        <w:tc>
          <w:tcPr>
            <w:tcW w:w="676" w:type="pct"/>
            <w:tcBorders>
              <w:top w:val="nil"/>
              <w:left w:val="nil"/>
              <w:bottom w:val="single" w:sz="4" w:space="0" w:color="auto"/>
              <w:right w:val="single" w:sz="4" w:space="0" w:color="auto"/>
            </w:tcBorders>
            <w:shd w:val="clear" w:color="auto" w:fill="auto"/>
            <w:noWrap/>
            <w:vAlign w:val="center"/>
          </w:tcPr>
          <w:p w:rsidR="00EE4538" w:rsidRPr="00EE4538" w:rsidRDefault="00EE4538" w:rsidP="00EE4538">
            <w:pPr>
              <w:jc w:val="left"/>
              <w:rPr>
                <w:rFonts w:ascii="Calibri" w:hAnsi="Calibri"/>
                <w:sz w:val="21"/>
              </w:rPr>
            </w:pPr>
            <w:r w:rsidRPr="00EE4538">
              <w:rPr>
                <w:rFonts w:ascii="Calibri" w:hAnsi="Calibri"/>
                <w:sz w:val="21"/>
              </w:rPr>
              <w:t xml:space="preserve">　</w:t>
            </w:r>
          </w:p>
        </w:tc>
        <w:tc>
          <w:tcPr>
            <w:tcW w:w="676" w:type="pct"/>
            <w:tcBorders>
              <w:top w:val="nil"/>
              <w:left w:val="nil"/>
              <w:bottom w:val="single" w:sz="4" w:space="0" w:color="auto"/>
              <w:right w:val="single" w:sz="4" w:space="0" w:color="auto"/>
            </w:tcBorders>
            <w:shd w:val="clear" w:color="auto" w:fill="auto"/>
            <w:noWrap/>
            <w:vAlign w:val="center"/>
          </w:tcPr>
          <w:p w:rsidR="00EE4538" w:rsidRPr="00EE4538" w:rsidRDefault="00EE4538" w:rsidP="00EE4538">
            <w:pPr>
              <w:jc w:val="right"/>
              <w:rPr>
                <w:rFonts w:ascii="Calibri" w:hAnsi="Calibri"/>
                <w:sz w:val="21"/>
              </w:rPr>
            </w:pPr>
            <w:r w:rsidRPr="00EE4538">
              <w:rPr>
                <w:rFonts w:ascii="Calibri" w:hAnsi="Calibri"/>
                <w:sz w:val="21"/>
              </w:rPr>
              <w:t xml:space="preserve">42,214.87 </w:t>
            </w:r>
          </w:p>
        </w:tc>
        <w:tc>
          <w:tcPr>
            <w:tcW w:w="743" w:type="pct"/>
            <w:tcBorders>
              <w:top w:val="nil"/>
              <w:left w:val="nil"/>
              <w:bottom w:val="single" w:sz="4" w:space="0" w:color="auto"/>
              <w:right w:val="single" w:sz="4" w:space="0" w:color="auto"/>
            </w:tcBorders>
            <w:shd w:val="clear" w:color="auto" w:fill="auto"/>
            <w:noWrap/>
            <w:vAlign w:val="center"/>
          </w:tcPr>
          <w:p w:rsidR="00EE4538" w:rsidRPr="007D2B37" w:rsidRDefault="00EE4538" w:rsidP="00EE4538">
            <w:pPr>
              <w:jc w:val="right"/>
              <w:rPr>
                <w:rFonts w:ascii="Calibri" w:hAnsi="Calibri"/>
                <w:sz w:val="21"/>
              </w:rPr>
            </w:pPr>
            <w:r w:rsidRPr="007D2B37">
              <w:rPr>
                <w:rFonts w:ascii="Calibri" w:hAnsi="Calibri"/>
                <w:sz w:val="21"/>
              </w:rPr>
              <w:t xml:space="preserve">42,214.87 </w:t>
            </w:r>
          </w:p>
        </w:tc>
        <w:tc>
          <w:tcPr>
            <w:tcW w:w="743" w:type="pct"/>
            <w:tcBorders>
              <w:top w:val="nil"/>
              <w:left w:val="nil"/>
              <w:bottom w:val="single" w:sz="4" w:space="0" w:color="auto"/>
              <w:right w:val="single" w:sz="4" w:space="0" w:color="auto"/>
            </w:tcBorders>
            <w:shd w:val="clear" w:color="auto" w:fill="auto"/>
            <w:noWrap/>
            <w:vAlign w:val="center"/>
          </w:tcPr>
          <w:p w:rsidR="00EE4538" w:rsidRPr="007D2B37" w:rsidRDefault="00EE4538" w:rsidP="00EE4538">
            <w:pPr>
              <w:jc w:val="right"/>
              <w:rPr>
                <w:rFonts w:ascii="Calibri" w:hAnsi="Calibri"/>
                <w:sz w:val="21"/>
              </w:rPr>
            </w:pPr>
            <w:r w:rsidRPr="007D2B37">
              <w:rPr>
                <w:rFonts w:ascii="Calibri" w:hAnsi="Calibri"/>
                <w:sz w:val="21"/>
              </w:rPr>
              <w:t xml:space="preserve">42,214.87 </w:t>
            </w:r>
          </w:p>
        </w:tc>
        <w:tc>
          <w:tcPr>
            <w:tcW w:w="811" w:type="pct"/>
            <w:tcBorders>
              <w:top w:val="nil"/>
              <w:left w:val="nil"/>
              <w:bottom w:val="single" w:sz="4" w:space="0" w:color="auto"/>
              <w:right w:val="single" w:sz="4" w:space="0" w:color="auto"/>
            </w:tcBorders>
            <w:shd w:val="clear" w:color="auto" w:fill="auto"/>
            <w:noWrap/>
            <w:vAlign w:val="center"/>
          </w:tcPr>
          <w:p w:rsidR="00EE4538" w:rsidRPr="00EE4538" w:rsidRDefault="00EE4538" w:rsidP="00EE4538">
            <w:pPr>
              <w:jc w:val="right"/>
              <w:rPr>
                <w:rFonts w:ascii="Calibri" w:hAnsi="Calibri"/>
                <w:sz w:val="21"/>
              </w:rPr>
            </w:pPr>
            <w:r w:rsidRPr="00EE4538">
              <w:rPr>
                <w:rFonts w:ascii="Calibri" w:hAnsi="Calibri"/>
                <w:sz w:val="21"/>
              </w:rPr>
              <w:t xml:space="preserve">57,766.87 </w:t>
            </w:r>
          </w:p>
        </w:tc>
        <w:tc>
          <w:tcPr>
            <w:tcW w:w="810" w:type="pct"/>
            <w:tcBorders>
              <w:top w:val="nil"/>
              <w:left w:val="nil"/>
              <w:bottom w:val="single" w:sz="4" w:space="0" w:color="auto"/>
              <w:right w:val="single" w:sz="4" w:space="0" w:color="auto"/>
            </w:tcBorders>
            <w:shd w:val="clear" w:color="auto" w:fill="auto"/>
            <w:noWrap/>
            <w:vAlign w:val="center"/>
          </w:tcPr>
          <w:p w:rsidR="00EE4538" w:rsidRPr="00EE4538" w:rsidRDefault="00EE4538" w:rsidP="00EE4538">
            <w:pPr>
              <w:jc w:val="right"/>
              <w:rPr>
                <w:rFonts w:ascii="Calibri" w:hAnsi="Calibri"/>
                <w:sz w:val="21"/>
              </w:rPr>
            </w:pPr>
            <w:r w:rsidRPr="00EE4538">
              <w:rPr>
                <w:rFonts w:ascii="Calibri" w:hAnsi="Calibri"/>
                <w:sz w:val="21"/>
              </w:rPr>
              <w:t xml:space="preserve">57,766.87 </w:t>
            </w:r>
          </w:p>
        </w:tc>
      </w:tr>
      <w:tr w:rsidR="00EE4538" w:rsidRPr="00326535" w:rsidTr="00124530">
        <w:trPr>
          <w:trHeight w:val="315"/>
        </w:trPr>
        <w:tc>
          <w:tcPr>
            <w:tcW w:w="541" w:type="pct"/>
            <w:tcBorders>
              <w:top w:val="nil"/>
              <w:left w:val="single" w:sz="4" w:space="0" w:color="auto"/>
              <w:bottom w:val="single" w:sz="4" w:space="0" w:color="auto"/>
              <w:right w:val="single" w:sz="4" w:space="0" w:color="auto"/>
            </w:tcBorders>
            <w:shd w:val="clear" w:color="auto" w:fill="auto"/>
            <w:noWrap/>
            <w:vAlign w:val="center"/>
            <w:hideMark/>
          </w:tcPr>
          <w:p w:rsidR="00EE4538" w:rsidRPr="00326535" w:rsidRDefault="00EE4538" w:rsidP="00EE4538">
            <w:pPr>
              <w:autoSpaceDE/>
              <w:autoSpaceDN/>
              <w:adjustRightInd/>
              <w:snapToGrid/>
              <w:spacing w:after="0"/>
              <w:jc w:val="center"/>
              <w:rPr>
                <w:rFonts w:ascii="Calibri" w:hAnsi="Calibri" w:cs="宋体"/>
                <w:sz w:val="21"/>
                <w:szCs w:val="24"/>
                <w:lang w:eastAsia="zh-CN"/>
              </w:rPr>
            </w:pPr>
            <w:r w:rsidRPr="00326535">
              <w:rPr>
                <w:rFonts w:ascii="Calibri" w:hAnsi="Calibri" w:cs="宋体"/>
                <w:sz w:val="21"/>
                <w:szCs w:val="24"/>
                <w:lang w:eastAsia="zh-CN"/>
              </w:rPr>
              <w:t>Sum</w:t>
            </w:r>
          </w:p>
        </w:tc>
        <w:tc>
          <w:tcPr>
            <w:tcW w:w="676" w:type="pct"/>
            <w:tcBorders>
              <w:top w:val="nil"/>
              <w:left w:val="nil"/>
              <w:bottom w:val="single" w:sz="4" w:space="0" w:color="auto"/>
              <w:right w:val="single" w:sz="4" w:space="0" w:color="auto"/>
            </w:tcBorders>
            <w:shd w:val="clear" w:color="auto" w:fill="auto"/>
            <w:noWrap/>
            <w:vAlign w:val="center"/>
          </w:tcPr>
          <w:p w:rsidR="00EE4538" w:rsidRPr="00EE4538" w:rsidRDefault="00EE4538" w:rsidP="00EE4538">
            <w:pPr>
              <w:jc w:val="right"/>
              <w:rPr>
                <w:rFonts w:ascii="Calibri" w:hAnsi="Calibri"/>
                <w:sz w:val="21"/>
              </w:rPr>
            </w:pPr>
            <w:r w:rsidRPr="00EE4538">
              <w:rPr>
                <w:rFonts w:ascii="Calibri" w:hAnsi="Calibri"/>
                <w:sz w:val="21"/>
              </w:rPr>
              <w:t xml:space="preserve">551,075.28 </w:t>
            </w:r>
          </w:p>
        </w:tc>
        <w:tc>
          <w:tcPr>
            <w:tcW w:w="676" w:type="pct"/>
            <w:tcBorders>
              <w:top w:val="nil"/>
              <w:left w:val="nil"/>
              <w:bottom w:val="single" w:sz="4" w:space="0" w:color="auto"/>
              <w:right w:val="single" w:sz="4" w:space="0" w:color="auto"/>
            </w:tcBorders>
            <w:shd w:val="clear" w:color="auto" w:fill="auto"/>
            <w:noWrap/>
            <w:vAlign w:val="center"/>
          </w:tcPr>
          <w:p w:rsidR="00EE4538" w:rsidRPr="00EE4538" w:rsidRDefault="00EE4538" w:rsidP="00EE4538">
            <w:pPr>
              <w:jc w:val="right"/>
              <w:rPr>
                <w:rFonts w:ascii="Calibri" w:hAnsi="Calibri"/>
                <w:sz w:val="21"/>
              </w:rPr>
            </w:pPr>
            <w:r w:rsidRPr="00EE4538">
              <w:rPr>
                <w:rFonts w:ascii="Calibri" w:hAnsi="Calibri"/>
                <w:sz w:val="21"/>
              </w:rPr>
              <w:t xml:space="preserve">2,136,656.50 </w:t>
            </w:r>
          </w:p>
        </w:tc>
        <w:tc>
          <w:tcPr>
            <w:tcW w:w="743" w:type="pct"/>
            <w:tcBorders>
              <w:top w:val="nil"/>
              <w:left w:val="nil"/>
              <w:bottom w:val="single" w:sz="4" w:space="0" w:color="auto"/>
              <w:right w:val="single" w:sz="4" w:space="0" w:color="auto"/>
            </w:tcBorders>
            <w:shd w:val="clear" w:color="auto" w:fill="auto"/>
            <w:noWrap/>
            <w:vAlign w:val="center"/>
          </w:tcPr>
          <w:p w:rsidR="00EE4538" w:rsidRPr="00F2232E" w:rsidRDefault="00E47F20" w:rsidP="00EE4538">
            <w:pPr>
              <w:jc w:val="right"/>
              <w:rPr>
                <w:rFonts w:ascii="Calibri" w:hAnsi="Calibri"/>
                <w:sz w:val="21"/>
                <w:highlight w:val="yellow"/>
              </w:rPr>
            </w:pPr>
            <w:r w:rsidRPr="00F2232E">
              <w:rPr>
                <w:rFonts w:ascii="Calibri" w:hAnsi="Calibri"/>
                <w:sz w:val="21"/>
                <w:highlight w:val="yellow"/>
              </w:rPr>
              <w:t>3,310,142.39</w:t>
            </w:r>
            <w:r w:rsidR="00EE4538" w:rsidRPr="00F2232E">
              <w:rPr>
                <w:rFonts w:ascii="Calibri" w:hAnsi="Calibri"/>
                <w:sz w:val="21"/>
                <w:highlight w:val="yellow"/>
              </w:rPr>
              <w:t xml:space="preserve"> </w:t>
            </w:r>
          </w:p>
        </w:tc>
        <w:tc>
          <w:tcPr>
            <w:tcW w:w="743" w:type="pct"/>
            <w:tcBorders>
              <w:top w:val="nil"/>
              <w:left w:val="nil"/>
              <w:bottom w:val="single" w:sz="4" w:space="0" w:color="auto"/>
              <w:right w:val="single" w:sz="4" w:space="0" w:color="auto"/>
            </w:tcBorders>
            <w:shd w:val="clear" w:color="auto" w:fill="auto"/>
            <w:noWrap/>
            <w:vAlign w:val="center"/>
          </w:tcPr>
          <w:p w:rsidR="00EE4538" w:rsidRPr="00F2232E" w:rsidRDefault="00E47F20" w:rsidP="00EE4538">
            <w:pPr>
              <w:jc w:val="right"/>
              <w:rPr>
                <w:rFonts w:ascii="Calibri" w:hAnsi="Calibri"/>
                <w:sz w:val="21"/>
                <w:highlight w:val="yellow"/>
              </w:rPr>
            </w:pPr>
            <w:r w:rsidRPr="00F2232E">
              <w:rPr>
                <w:rFonts w:ascii="Calibri" w:hAnsi="Calibri"/>
                <w:sz w:val="21"/>
                <w:highlight w:val="yellow"/>
              </w:rPr>
              <w:t>6,904,640.50</w:t>
            </w:r>
          </w:p>
        </w:tc>
        <w:tc>
          <w:tcPr>
            <w:tcW w:w="811" w:type="pct"/>
            <w:tcBorders>
              <w:top w:val="nil"/>
              <w:left w:val="nil"/>
              <w:bottom w:val="single" w:sz="4" w:space="0" w:color="auto"/>
              <w:right w:val="single" w:sz="4" w:space="0" w:color="auto"/>
            </w:tcBorders>
            <w:shd w:val="clear" w:color="auto" w:fill="auto"/>
            <w:noWrap/>
            <w:vAlign w:val="center"/>
          </w:tcPr>
          <w:p w:rsidR="00EE4538" w:rsidRPr="00EE4538" w:rsidRDefault="00EE4538" w:rsidP="00EE4538">
            <w:pPr>
              <w:jc w:val="right"/>
              <w:rPr>
                <w:rFonts w:ascii="Calibri" w:hAnsi="Calibri"/>
                <w:sz w:val="21"/>
              </w:rPr>
            </w:pPr>
            <w:r w:rsidRPr="00EE4538">
              <w:rPr>
                <w:rFonts w:ascii="Calibri" w:hAnsi="Calibri"/>
                <w:sz w:val="21"/>
              </w:rPr>
              <w:t xml:space="preserve">2,485,882.15 </w:t>
            </w:r>
          </w:p>
        </w:tc>
        <w:tc>
          <w:tcPr>
            <w:tcW w:w="810" w:type="pct"/>
            <w:tcBorders>
              <w:top w:val="nil"/>
              <w:left w:val="nil"/>
              <w:bottom w:val="single" w:sz="4" w:space="0" w:color="auto"/>
              <w:right w:val="single" w:sz="4" w:space="0" w:color="auto"/>
            </w:tcBorders>
            <w:shd w:val="clear" w:color="auto" w:fill="auto"/>
            <w:noWrap/>
            <w:vAlign w:val="center"/>
          </w:tcPr>
          <w:p w:rsidR="00EE4538" w:rsidRPr="00EE4538" w:rsidRDefault="00EE4538" w:rsidP="00EE4538">
            <w:pPr>
              <w:jc w:val="right"/>
              <w:rPr>
                <w:rFonts w:ascii="Calibri" w:hAnsi="Calibri"/>
                <w:sz w:val="21"/>
              </w:rPr>
            </w:pPr>
            <w:r w:rsidRPr="00EE4538">
              <w:rPr>
                <w:rFonts w:ascii="Calibri" w:hAnsi="Calibri"/>
                <w:sz w:val="21"/>
              </w:rPr>
              <w:t xml:space="preserve">16,601,266.15 </w:t>
            </w:r>
          </w:p>
        </w:tc>
      </w:tr>
    </w:tbl>
    <w:p w:rsidR="00BD28AF" w:rsidRDefault="00BD28AF" w:rsidP="00C602C3">
      <w:pPr>
        <w:spacing w:after="0"/>
        <w:jc w:val="center"/>
        <w:rPr>
          <w:b/>
          <w:sz w:val="20"/>
          <w:szCs w:val="20"/>
          <w:lang w:eastAsia="zh-CN"/>
        </w:rPr>
      </w:pPr>
    </w:p>
    <w:p w:rsidR="00BD28AF" w:rsidRDefault="00BD28AF" w:rsidP="00FC29C0">
      <w:pPr>
        <w:spacing w:afterLines="100" w:after="240"/>
        <w:jc w:val="center"/>
        <w:rPr>
          <w:b/>
          <w:sz w:val="20"/>
          <w:szCs w:val="20"/>
          <w:lang w:eastAsia="zh-CN"/>
        </w:rPr>
      </w:pPr>
      <w:r>
        <w:rPr>
          <w:noProof/>
          <w:lang w:eastAsia="zh-CN"/>
        </w:rPr>
        <w:drawing>
          <wp:inline distT="0" distB="0" distL="0" distR="0" wp14:anchorId="547DB9C2" wp14:editId="06365B67">
            <wp:extent cx="5754370" cy="2447925"/>
            <wp:effectExtent l="0" t="0" r="17780" b="9525"/>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EE4538" w:rsidRDefault="00EE4538" w:rsidP="00FC29C0">
      <w:pPr>
        <w:spacing w:afterLines="100" w:after="240"/>
        <w:jc w:val="center"/>
        <w:rPr>
          <w:b/>
          <w:sz w:val="20"/>
          <w:szCs w:val="20"/>
          <w:lang w:eastAsia="zh-CN"/>
        </w:rPr>
      </w:pPr>
      <w:r w:rsidRPr="004D2491">
        <w:rPr>
          <w:b/>
          <w:sz w:val="20"/>
          <w:szCs w:val="20"/>
          <w:lang w:eastAsia="zh-CN"/>
        </w:rPr>
        <w:t xml:space="preserve">Figure </w:t>
      </w:r>
      <w:r w:rsidR="008F1A70">
        <w:rPr>
          <w:b/>
          <w:sz w:val="20"/>
          <w:szCs w:val="20"/>
          <w:lang w:eastAsia="zh-CN"/>
        </w:rPr>
        <w:t>12</w:t>
      </w:r>
      <w:r>
        <w:rPr>
          <w:b/>
          <w:sz w:val="20"/>
          <w:szCs w:val="20"/>
          <w:lang w:eastAsia="zh-CN"/>
        </w:rPr>
        <w:t xml:space="preserve">: Relative complexity comparison for case 2. </w:t>
      </w:r>
    </w:p>
    <w:p w:rsidR="00886392" w:rsidRDefault="00886392" w:rsidP="00886392">
      <w:pPr>
        <w:spacing w:before="120"/>
        <w:rPr>
          <w:i/>
          <w:lang w:eastAsia="zh-CN"/>
        </w:rPr>
      </w:pPr>
      <w:r w:rsidRPr="00CA056B">
        <w:rPr>
          <w:b/>
          <w:i/>
          <w:lang w:eastAsia="zh-CN"/>
        </w:rPr>
        <w:t>Observation 1</w:t>
      </w:r>
      <w:r>
        <w:rPr>
          <w:b/>
          <w:i/>
          <w:lang w:eastAsia="zh-CN"/>
        </w:rPr>
        <w:t>4</w:t>
      </w:r>
      <w:r w:rsidRPr="00CA056B">
        <w:rPr>
          <w:i/>
          <w:lang w:eastAsia="zh-CN"/>
        </w:rPr>
        <w:t xml:space="preserve">: </w:t>
      </w:r>
      <w:r>
        <w:rPr>
          <w:i/>
          <w:lang w:eastAsia="zh-CN"/>
        </w:rPr>
        <w:t>In the cases studied, without considering averaging for any type of the receivers</w:t>
      </w:r>
    </w:p>
    <w:p w:rsidR="00886392" w:rsidRPr="00886392" w:rsidRDefault="00886392" w:rsidP="00886392">
      <w:pPr>
        <w:pStyle w:val="af5"/>
        <w:numPr>
          <w:ilvl w:val="0"/>
          <w:numId w:val="22"/>
        </w:numPr>
        <w:spacing w:beforeLines="25" w:before="60"/>
        <w:ind w:firstLineChars="0"/>
        <w:rPr>
          <w:rFonts w:eastAsiaTheme="minorEastAsia"/>
          <w:i/>
          <w:lang w:eastAsia="zh-CN"/>
        </w:rPr>
      </w:pPr>
      <w:r>
        <w:rPr>
          <w:rFonts w:eastAsiaTheme="minorEastAsia"/>
          <w:i/>
          <w:lang w:eastAsia="zh-CN"/>
        </w:rPr>
        <w:t>T</w:t>
      </w:r>
      <w:r w:rsidRPr="00886392">
        <w:rPr>
          <w:rFonts w:eastAsiaTheme="minorEastAsia"/>
          <w:i/>
          <w:lang w:eastAsia="zh-CN"/>
        </w:rPr>
        <w:t xml:space="preserve">he complexity of block MMSE hard SIC is 2.4 to 3.2 times of that for chip MMSE hard SIC </w:t>
      </w:r>
    </w:p>
    <w:p w:rsidR="00886392" w:rsidRDefault="00886392" w:rsidP="00886392">
      <w:pPr>
        <w:pStyle w:val="af5"/>
        <w:numPr>
          <w:ilvl w:val="0"/>
          <w:numId w:val="22"/>
        </w:numPr>
        <w:spacing w:beforeLines="25" w:before="60"/>
        <w:ind w:firstLineChars="0"/>
        <w:rPr>
          <w:rFonts w:eastAsiaTheme="minorEastAsia"/>
          <w:i/>
          <w:lang w:eastAsia="zh-CN"/>
        </w:rPr>
      </w:pPr>
      <w:r>
        <w:rPr>
          <w:rFonts w:eastAsiaTheme="minorEastAsia"/>
          <w:i/>
          <w:lang w:eastAsia="zh-CN"/>
        </w:rPr>
        <w:t>T</w:t>
      </w:r>
      <w:r w:rsidRPr="00886392">
        <w:rPr>
          <w:rFonts w:eastAsiaTheme="minorEastAsia"/>
          <w:i/>
          <w:lang w:eastAsia="zh-CN"/>
        </w:rPr>
        <w:t xml:space="preserve">he complexity of block MMSE hard SIC is 1.8 to 2.7 times of that for chip EPA hybrid PIC </w:t>
      </w:r>
    </w:p>
    <w:p w:rsidR="00886392" w:rsidRPr="00886392" w:rsidRDefault="00886392" w:rsidP="00886392">
      <w:pPr>
        <w:pStyle w:val="af5"/>
        <w:numPr>
          <w:ilvl w:val="0"/>
          <w:numId w:val="22"/>
        </w:numPr>
        <w:spacing w:beforeLines="25" w:before="60"/>
        <w:ind w:firstLineChars="0"/>
        <w:rPr>
          <w:rFonts w:eastAsiaTheme="minorEastAsia"/>
          <w:i/>
          <w:lang w:eastAsia="zh-CN"/>
        </w:rPr>
      </w:pPr>
      <w:r>
        <w:rPr>
          <w:rFonts w:eastAsiaTheme="minorEastAsia"/>
          <w:i/>
          <w:lang w:eastAsia="zh-CN"/>
        </w:rPr>
        <w:lastRenderedPageBreak/>
        <w:t>T</w:t>
      </w:r>
      <w:r w:rsidRPr="00886392">
        <w:rPr>
          <w:rFonts w:eastAsiaTheme="minorEastAsia"/>
          <w:i/>
          <w:lang w:eastAsia="zh-CN"/>
        </w:rPr>
        <w:t xml:space="preserve">he </w:t>
      </w:r>
      <w:r>
        <w:rPr>
          <w:rFonts w:eastAsiaTheme="minorEastAsia"/>
          <w:i/>
          <w:lang w:eastAsia="zh-CN"/>
        </w:rPr>
        <w:t>complexity of block EPA hybrid PIC is much higher than chip EPA hybrid PIC, which is 3.5 to 7.7 times of that for chip EPA hybrid PIC</w:t>
      </w:r>
      <w:r w:rsidRPr="00886392">
        <w:rPr>
          <w:rFonts w:eastAsiaTheme="minorEastAsia"/>
          <w:i/>
          <w:lang w:eastAsia="zh-CN"/>
        </w:rPr>
        <w:t xml:space="preserve"> </w:t>
      </w:r>
    </w:p>
    <w:p w:rsidR="004C356F" w:rsidRPr="00F2232E" w:rsidRDefault="004C356F" w:rsidP="004C356F">
      <w:pPr>
        <w:spacing w:beforeLines="100" w:before="240"/>
        <w:rPr>
          <w:i/>
          <w:highlight w:val="yellow"/>
          <w:lang w:eastAsia="zh-CN"/>
        </w:rPr>
      </w:pPr>
      <w:r w:rsidRPr="00F2232E">
        <w:rPr>
          <w:b/>
          <w:i/>
          <w:highlight w:val="yellow"/>
          <w:lang w:eastAsia="zh-CN"/>
        </w:rPr>
        <w:t>Proposal 6</w:t>
      </w:r>
      <w:r w:rsidRPr="00F2232E">
        <w:rPr>
          <w:i/>
          <w:highlight w:val="yellow"/>
          <w:lang w:eastAsia="zh-CN"/>
        </w:rPr>
        <w:t>: Chip MMSE IRC should be the baseline to compare the complexity.</w:t>
      </w:r>
    </w:p>
    <w:p w:rsidR="004C356F" w:rsidRDefault="004C356F" w:rsidP="00732A1D">
      <w:pPr>
        <w:spacing w:beforeLines="25" w:before="60"/>
        <w:rPr>
          <w:lang w:eastAsia="zh-CN"/>
        </w:rPr>
      </w:pPr>
    </w:p>
    <w:p w:rsidR="00DB52A7" w:rsidRDefault="00DB52A7" w:rsidP="00732A1D">
      <w:pPr>
        <w:spacing w:beforeLines="25" w:before="60"/>
        <w:rPr>
          <w:lang w:eastAsia="zh-CN"/>
        </w:rPr>
      </w:pPr>
      <w:r>
        <w:rPr>
          <w:lang w:eastAsia="zh-CN"/>
        </w:rPr>
        <w:t>According to the above analysis, it is also proposed to capture the formulae for Chip-LMMSE-IRC/hard PIC and block-EPA-hybrid PIC into the TR, which is given in the Appendix F.</w:t>
      </w:r>
    </w:p>
    <w:p w:rsidR="00DB52A7" w:rsidRPr="00DB52A7" w:rsidRDefault="00DB52A7" w:rsidP="00DB52A7">
      <w:pPr>
        <w:spacing w:beforeLines="100" w:before="240"/>
        <w:rPr>
          <w:i/>
          <w:highlight w:val="yellow"/>
          <w:lang w:eastAsia="zh-CN"/>
        </w:rPr>
      </w:pPr>
      <w:r w:rsidRPr="00DB52A7">
        <w:rPr>
          <w:b/>
          <w:i/>
          <w:highlight w:val="yellow"/>
          <w:lang w:eastAsia="zh-CN"/>
        </w:rPr>
        <w:t>Proposal 7</w:t>
      </w:r>
      <w:r w:rsidRPr="00DB52A7">
        <w:rPr>
          <w:i/>
          <w:highlight w:val="yellow"/>
          <w:lang w:eastAsia="zh-CN"/>
        </w:rPr>
        <w:t xml:space="preserve">: Capture the </w:t>
      </w:r>
      <w:r>
        <w:rPr>
          <w:i/>
          <w:highlight w:val="yellow"/>
          <w:lang w:eastAsia="zh-CN"/>
        </w:rPr>
        <w:t>c</w:t>
      </w:r>
      <w:r w:rsidRPr="00DB52A7">
        <w:rPr>
          <w:i/>
          <w:highlight w:val="yellow"/>
          <w:lang w:eastAsia="zh-CN"/>
        </w:rPr>
        <w:t>omputation complexity approximation formulae</w:t>
      </w:r>
      <w:r>
        <w:rPr>
          <w:i/>
          <w:highlight w:val="yellow"/>
          <w:lang w:eastAsia="zh-CN"/>
        </w:rPr>
        <w:t xml:space="preserve"> from Appendix F</w:t>
      </w:r>
      <w:r w:rsidRPr="00DB52A7">
        <w:rPr>
          <w:i/>
          <w:highlight w:val="yellow"/>
          <w:lang w:eastAsia="zh-CN"/>
        </w:rPr>
        <w:t xml:space="preserve"> for Chip-LMMSE-IRC/hard PIC and block-EPA-hybrid PIC into the TR.</w:t>
      </w:r>
    </w:p>
    <w:p w:rsidR="00DB52A7" w:rsidRPr="00DB52A7" w:rsidRDefault="00DB52A7" w:rsidP="00732A1D">
      <w:pPr>
        <w:spacing w:beforeLines="25" w:before="60"/>
        <w:rPr>
          <w:lang w:eastAsia="zh-CN"/>
        </w:rPr>
      </w:pPr>
    </w:p>
    <w:p w:rsidR="002A6583" w:rsidRDefault="002A6583">
      <w:pPr>
        <w:pStyle w:val="1"/>
        <w:numPr>
          <w:ilvl w:val="0"/>
          <w:numId w:val="2"/>
        </w:numPr>
        <w:spacing w:before="240"/>
        <w:ind w:left="578" w:hanging="578"/>
        <w:rPr>
          <w:lang w:eastAsia="zh-CN"/>
        </w:rPr>
      </w:pPr>
      <w:r w:rsidRPr="0065506D">
        <w:rPr>
          <w:lang w:eastAsia="zh-CN"/>
        </w:rPr>
        <w:t>Conclusions</w:t>
      </w:r>
      <w:r w:rsidR="002F17F3" w:rsidRPr="0065506D">
        <w:rPr>
          <w:lang w:eastAsia="zh-CN"/>
        </w:rPr>
        <w:t xml:space="preserve"> </w:t>
      </w:r>
    </w:p>
    <w:p w:rsidR="00CD7B2C" w:rsidRPr="00CA056B" w:rsidRDefault="00631FA5">
      <w:pPr>
        <w:rPr>
          <w:lang w:eastAsia="zh-CN"/>
        </w:rPr>
      </w:pPr>
      <w:r>
        <w:rPr>
          <w:rFonts w:hint="eastAsia"/>
          <w:kern w:val="2"/>
          <w:lang w:val="en-GB" w:eastAsia="zh-CN"/>
        </w:rPr>
        <w:t xml:space="preserve">In this contribution, we discussed the </w:t>
      </w:r>
      <w:r>
        <w:rPr>
          <w:kern w:val="2"/>
          <w:lang w:val="en-GB" w:eastAsia="zh-CN"/>
        </w:rPr>
        <w:t xml:space="preserve">common iterative </w:t>
      </w:r>
      <w:r>
        <w:rPr>
          <w:rFonts w:hint="eastAsia"/>
          <w:kern w:val="2"/>
          <w:lang w:val="en-GB" w:eastAsia="zh-CN"/>
        </w:rPr>
        <w:t xml:space="preserve">receiver structure for </w:t>
      </w:r>
      <w:r w:rsidR="009C56AE">
        <w:rPr>
          <w:rFonts w:hint="eastAsia"/>
          <w:kern w:val="2"/>
          <w:lang w:val="en-GB" w:eastAsia="zh-CN"/>
        </w:rPr>
        <w:t>NOMA</w:t>
      </w:r>
      <w:r>
        <w:rPr>
          <w:kern w:val="2"/>
          <w:lang w:val="en-GB" w:eastAsia="zh-CN"/>
        </w:rPr>
        <w:t xml:space="preserve"> transmissions</w:t>
      </w:r>
      <w:r>
        <w:rPr>
          <w:rFonts w:hint="eastAsia"/>
          <w:kern w:val="2"/>
          <w:lang w:val="en-GB" w:eastAsia="zh-CN"/>
        </w:rPr>
        <w:t xml:space="preserve"> </w:t>
      </w:r>
      <w:r w:rsidR="00647D38">
        <w:rPr>
          <w:kern w:val="2"/>
          <w:lang w:val="en-GB" w:eastAsia="zh-CN"/>
        </w:rPr>
        <w:t xml:space="preserve">consisting of the MU detectors </w:t>
      </w:r>
      <w:r>
        <w:rPr>
          <w:rFonts w:hint="eastAsia"/>
          <w:kern w:val="2"/>
          <w:lang w:val="en-GB" w:eastAsia="zh-CN"/>
        </w:rPr>
        <w:t xml:space="preserve">and the </w:t>
      </w:r>
      <w:r w:rsidR="00647D38">
        <w:rPr>
          <w:kern w:val="2"/>
          <w:lang w:val="en-GB" w:eastAsia="zh-CN"/>
        </w:rPr>
        <w:t>IC methods</w:t>
      </w:r>
      <w:r>
        <w:rPr>
          <w:kern w:val="2"/>
          <w:lang w:val="en-GB" w:eastAsia="zh-CN"/>
        </w:rPr>
        <w:t>. From the discussions, w</w:t>
      </w:r>
      <w:r>
        <w:rPr>
          <w:rFonts w:hint="eastAsia"/>
          <w:kern w:val="2"/>
          <w:lang w:val="en-GB" w:eastAsia="zh-CN"/>
        </w:rPr>
        <w:t xml:space="preserve">e obtained the following </w:t>
      </w:r>
      <w:r w:rsidRPr="00CA056B">
        <w:rPr>
          <w:rFonts w:hint="eastAsia"/>
          <w:kern w:val="2"/>
          <w:lang w:val="en-GB" w:eastAsia="zh-CN"/>
        </w:rPr>
        <w:t xml:space="preserve">observations and proposals. </w:t>
      </w:r>
    </w:p>
    <w:p w:rsidR="007E13E0" w:rsidRPr="00CA056B" w:rsidRDefault="007E13E0" w:rsidP="007E13E0">
      <w:pPr>
        <w:spacing w:before="120"/>
        <w:rPr>
          <w:i/>
          <w:lang w:eastAsia="zh-CN"/>
        </w:rPr>
      </w:pPr>
      <w:r w:rsidRPr="00CA056B">
        <w:rPr>
          <w:b/>
          <w:i/>
          <w:lang w:eastAsia="zh-CN"/>
        </w:rPr>
        <w:t>Observation 1</w:t>
      </w:r>
      <w:r w:rsidRPr="00CA056B">
        <w:rPr>
          <w:i/>
          <w:lang w:eastAsia="zh-CN"/>
        </w:rPr>
        <w:t xml:space="preserve">: MPA receiver reaches a near-ML performance with numeric stability. Its intrinsic divider-and-conquer scheme allows a high parallelism message-passing architecture. </w:t>
      </w:r>
    </w:p>
    <w:p w:rsidR="007E13E0" w:rsidRPr="00CA056B" w:rsidRDefault="007E13E0" w:rsidP="00732A1D">
      <w:pPr>
        <w:spacing w:beforeLines="25" w:before="60"/>
        <w:rPr>
          <w:i/>
          <w:lang w:eastAsia="zh-CN"/>
        </w:rPr>
      </w:pPr>
      <w:r w:rsidRPr="00CA056B">
        <w:rPr>
          <w:b/>
          <w:i/>
          <w:lang w:eastAsia="zh-CN"/>
        </w:rPr>
        <w:t>Observation 2</w:t>
      </w:r>
      <w:r w:rsidRPr="00CA056B">
        <w:rPr>
          <w:i/>
          <w:lang w:eastAsia="zh-CN"/>
        </w:rPr>
        <w:t xml:space="preserve">: EPA can achieve similar performance as MPA in many cases of interest with </w:t>
      </w:r>
      <w:r w:rsidR="00B9601B">
        <w:rPr>
          <w:i/>
          <w:lang w:eastAsia="zh-CN"/>
        </w:rPr>
        <w:t xml:space="preserve">much </w:t>
      </w:r>
      <w:r w:rsidRPr="00CA056B">
        <w:rPr>
          <w:i/>
          <w:lang w:eastAsia="zh-CN"/>
        </w:rPr>
        <w:t>lower complexity which grows linear with the number of UEs multiplexed together.</w:t>
      </w:r>
    </w:p>
    <w:p w:rsidR="007E13E0" w:rsidRPr="00CA056B" w:rsidRDefault="007E13E0" w:rsidP="00732A1D">
      <w:pPr>
        <w:spacing w:beforeLines="25" w:before="60"/>
        <w:rPr>
          <w:i/>
          <w:lang w:eastAsia="zh-CN"/>
        </w:rPr>
      </w:pPr>
      <w:r w:rsidRPr="00CA056B">
        <w:rPr>
          <w:b/>
          <w:i/>
          <w:lang w:eastAsia="zh-CN"/>
        </w:rPr>
        <w:t>Observation 3</w:t>
      </w:r>
      <w:r w:rsidRPr="00CA056B">
        <w:rPr>
          <w:i/>
          <w:lang w:eastAsia="zh-CN"/>
        </w:rPr>
        <w:t>: Chip MMSE is equivalent to the traditional MMSE-IRC if without outer-loop and it is a special case of EPA with inner iteration equals to one.</w:t>
      </w:r>
    </w:p>
    <w:p w:rsidR="007E13E0" w:rsidRPr="00CA056B" w:rsidRDefault="007E13E0" w:rsidP="00732A1D">
      <w:pPr>
        <w:spacing w:beforeLines="25" w:before="60"/>
        <w:rPr>
          <w:i/>
          <w:lang w:eastAsia="zh-CN"/>
        </w:rPr>
      </w:pPr>
      <w:r w:rsidRPr="00CA056B">
        <w:rPr>
          <w:b/>
          <w:i/>
          <w:lang w:eastAsia="zh-CN"/>
        </w:rPr>
        <w:t>Observation 4</w:t>
      </w:r>
      <w:r w:rsidRPr="00CA056B">
        <w:rPr>
          <w:i/>
          <w:lang w:eastAsia="zh-CN"/>
        </w:rPr>
        <w:t>: chip-wise MUDs can be implemented using a flexible Tandem solution within one common architecture and be used in an adaptive way.</w:t>
      </w:r>
    </w:p>
    <w:p w:rsidR="00293151" w:rsidRDefault="00293151" w:rsidP="00293151">
      <w:pPr>
        <w:spacing w:beforeLines="25" w:before="60"/>
        <w:rPr>
          <w:rFonts w:eastAsiaTheme="minorEastAsia"/>
          <w:b/>
          <w:i/>
          <w:lang w:eastAsia="zh-CN"/>
        </w:rPr>
      </w:pPr>
      <w:r>
        <w:rPr>
          <w:rFonts w:eastAsiaTheme="minorEastAsia" w:hint="eastAsia"/>
          <w:b/>
          <w:i/>
          <w:lang w:eastAsia="zh-CN"/>
        </w:rPr>
        <w:t xml:space="preserve">Observation </w:t>
      </w:r>
      <w:r>
        <w:rPr>
          <w:rFonts w:eastAsiaTheme="minorEastAsia"/>
          <w:b/>
          <w:i/>
          <w:lang w:eastAsia="zh-CN"/>
        </w:rPr>
        <w:t>5</w:t>
      </w:r>
      <w:r>
        <w:rPr>
          <w:rFonts w:eastAsiaTheme="minorEastAsia" w:hint="eastAsia"/>
          <w:b/>
          <w:i/>
          <w:lang w:eastAsia="zh-CN"/>
        </w:rPr>
        <w:t xml:space="preserve">: </w:t>
      </w:r>
      <w:r w:rsidRPr="006114E7">
        <w:rPr>
          <w:rFonts w:eastAsiaTheme="minorEastAsia"/>
          <w:i/>
          <w:lang w:eastAsia="zh-CN"/>
        </w:rPr>
        <w:t>The inner-loop iterations in EPA helps to enhance the BLER performance compared with chip-MMSE without inner-loop iterations</w:t>
      </w:r>
      <w:r>
        <w:rPr>
          <w:rFonts w:eastAsiaTheme="minorEastAsia"/>
          <w:i/>
          <w:lang w:eastAsia="zh-CN"/>
        </w:rPr>
        <w:t xml:space="preserve"> for cases with and without outer-loop iterations</w:t>
      </w:r>
      <w:r w:rsidRPr="006114E7">
        <w:rPr>
          <w:rFonts w:eastAsiaTheme="minorEastAsia"/>
          <w:i/>
          <w:lang w:eastAsia="zh-CN"/>
        </w:rPr>
        <w:t>.</w:t>
      </w:r>
    </w:p>
    <w:p w:rsidR="00293151" w:rsidRDefault="00293151" w:rsidP="00293151">
      <w:pPr>
        <w:spacing w:beforeLines="25" w:before="60"/>
        <w:rPr>
          <w:rFonts w:eastAsiaTheme="minorEastAsia"/>
          <w:i/>
          <w:lang w:eastAsia="zh-CN"/>
        </w:rPr>
      </w:pPr>
      <w:r w:rsidRPr="006F4B61">
        <w:rPr>
          <w:rFonts w:eastAsiaTheme="minorEastAsia"/>
          <w:b/>
          <w:i/>
          <w:lang w:eastAsia="zh-CN"/>
        </w:rPr>
        <w:t xml:space="preserve">Observation </w:t>
      </w:r>
      <w:r>
        <w:rPr>
          <w:rFonts w:eastAsiaTheme="minorEastAsia"/>
          <w:b/>
          <w:i/>
          <w:lang w:eastAsia="zh-CN"/>
        </w:rPr>
        <w:t>6</w:t>
      </w:r>
      <w:r w:rsidRPr="006F4B61">
        <w:rPr>
          <w:rFonts w:eastAsiaTheme="minorEastAsia"/>
          <w:b/>
          <w:i/>
          <w:lang w:eastAsia="zh-CN"/>
        </w:rPr>
        <w:t>:</w:t>
      </w:r>
      <w:r w:rsidRPr="006F4B61">
        <w:rPr>
          <w:rFonts w:eastAsiaTheme="minorEastAsia"/>
          <w:i/>
          <w:lang w:eastAsia="zh-CN"/>
        </w:rPr>
        <w:t xml:space="preserve"> Chip-wise MUD</w:t>
      </w:r>
      <w:r>
        <w:rPr>
          <w:rFonts w:eastAsiaTheme="minorEastAsia"/>
          <w:i/>
          <w:lang w:eastAsia="zh-CN"/>
        </w:rPr>
        <w:t>s</w:t>
      </w:r>
      <w:r w:rsidRPr="006F4B61">
        <w:rPr>
          <w:rFonts w:eastAsiaTheme="minorEastAsia"/>
          <w:i/>
          <w:lang w:eastAsia="zh-CN"/>
        </w:rPr>
        <w:t xml:space="preserve"> </w:t>
      </w:r>
      <w:r>
        <w:rPr>
          <w:rFonts w:eastAsiaTheme="minorEastAsia"/>
          <w:i/>
          <w:lang w:eastAsia="zh-CN"/>
        </w:rPr>
        <w:t>have the following properties</w:t>
      </w:r>
    </w:p>
    <w:p w:rsidR="00293151" w:rsidRPr="00293151" w:rsidRDefault="00293151" w:rsidP="0085588E">
      <w:pPr>
        <w:pStyle w:val="af5"/>
        <w:numPr>
          <w:ilvl w:val="0"/>
          <w:numId w:val="22"/>
        </w:numPr>
        <w:spacing w:beforeLines="25" w:before="60"/>
        <w:ind w:firstLineChars="0"/>
        <w:rPr>
          <w:rFonts w:eastAsiaTheme="minorEastAsia"/>
          <w:i/>
          <w:lang w:eastAsia="zh-CN"/>
        </w:rPr>
      </w:pPr>
      <w:r w:rsidRPr="00293151">
        <w:rPr>
          <w:rFonts w:eastAsiaTheme="minorEastAsia"/>
          <w:i/>
          <w:lang w:eastAsia="zh-CN"/>
        </w:rPr>
        <w:t xml:space="preserve">Chip-wise MUD can be applied for all proposed NOMA transmission schemes, and can </w:t>
      </w:r>
      <w:r>
        <w:rPr>
          <w:rFonts w:eastAsiaTheme="minorEastAsia"/>
          <w:i/>
          <w:lang w:eastAsia="zh-CN"/>
        </w:rPr>
        <w:t>also</w:t>
      </w:r>
      <w:r w:rsidRPr="00293151">
        <w:rPr>
          <w:rFonts w:eastAsiaTheme="minorEastAsia"/>
          <w:i/>
          <w:lang w:eastAsia="zh-CN"/>
        </w:rPr>
        <w:t xml:space="preserve"> improve the performance of legacy UEs and potential future UEs operating MU-MIMO</w:t>
      </w:r>
    </w:p>
    <w:p w:rsidR="00293151" w:rsidRDefault="00293151" w:rsidP="00293151">
      <w:pPr>
        <w:pStyle w:val="af5"/>
        <w:numPr>
          <w:ilvl w:val="0"/>
          <w:numId w:val="22"/>
        </w:numPr>
        <w:spacing w:beforeLines="25" w:before="60"/>
        <w:ind w:firstLineChars="0"/>
        <w:rPr>
          <w:rFonts w:eastAsiaTheme="minorEastAsia"/>
          <w:lang w:eastAsia="zh-CN"/>
        </w:rPr>
      </w:pPr>
      <w:r w:rsidRPr="006F4B61">
        <w:rPr>
          <w:rFonts w:eastAsiaTheme="minorEastAsia"/>
          <w:i/>
          <w:lang w:eastAsia="zh-CN"/>
        </w:rPr>
        <w:t xml:space="preserve">Chip-wise MUD can </w:t>
      </w:r>
      <w:r>
        <w:rPr>
          <w:rFonts w:eastAsiaTheme="minorEastAsia"/>
          <w:i/>
          <w:lang w:eastAsia="zh-CN"/>
        </w:rPr>
        <w:t xml:space="preserve">be common for both CP-OFDM and DFT-s-OFDM waveforms </w:t>
      </w:r>
    </w:p>
    <w:p w:rsidR="00293151" w:rsidRPr="00293151" w:rsidRDefault="00293151" w:rsidP="0085588E">
      <w:pPr>
        <w:pStyle w:val="af5"/>
        <w:numPr>
          <w:ilvl w:val="0"/>
          <w:numId w:val="22"/>
        </w:numPr>
        <w:spacing w:beforeLines="25" w:before="60"/>
        <w:ind w:firstLineChars="0"/>
        <w:rPr>
          <w:rFonts w:eastAsiaTheme="minorEastAsia"/>
          <w:lang w:eastAsia="zh-CN"/>
        </w:rPr>
      </w:pPr>
      <w:r w:rsidRPr="00293151">
        <w:rPr>
          <w:rFonts w:eastAsiaTheme="minorEastAsia"/>
          <w:i/>
          <w:lang w:eastAsia="zh-CN"/>
        </w:rPr>
        <w:t>The complexity of chip-wise MUD grow</w:t>
      </w:r>
      <w:r w:rsidRPr="00293151">
        <w:rPr>
          <w:rFonts w:eastAsiaTheme="minorEastAsia" w:hint="eastAsia"/>
          <w:i/>
          <w:lang w:eastAsia="zh-CN"/>
        </w:rPr>
        <w:t>s</w:t>
      </w:r>
      <w:r w:rsidRPr="00293151">
        <w:rPr>
          <w:rFonts w:eastAsiaTheme="minorEastAsia"/>
          <w:i/>
          <w:lang w:eastAsia="zh-CN"/>
        </w:rPr>
        <w:t xml:space="preserve"> moderately with the increasing of number of receiving antennas and spreading block length</w:t>
      </w:r>
      <w:r>
        <w:rPr>
          <w:rFonts w:eastAsiaTheme="minorEastAsia"/>
          <w:i/>
          <w:lang w:eastAsia="zh-CN"/>
        </w:rPr>
        <w:t>, and s</w:t>
      </w:r>
      <w:r w:rsidRPr="00293151">
        <w:rPr>
          <w:rFonts w:hint="eastAsia"/>
          <w:i/>
          <w:lang w:eastAsia="zh-CN"/>
        </w:rPr>
        <w:t>parsity can reduce the complexity of the chip-wise MUD</w:t>
      </w:r>
      <w:r w:rsidRPr="00293151">
        <w:rPr>
          <w:i/>
          <w:lang w:eastAsia="zh-CN"/>
        </w:rPr>
        <w:t>.</w:t>
      </w:r>
    </w:p>
    <w:p w:rsidR="00AA2ED7" w:rsidRPr="00AA2ED7" w:rsidRDefault="00AA2ED7" w:rsidP="00AA2ED7">
      <w:pPr>
        <w:spacing w:beforeLines="50" w:before="120"/>
        <w:rPr>
          <w:i/>
          <w:lang w:eastAsia="zh-CN"/>
        </w:rPr>
      </w:pPr>
      <w:r w:rsidRPr="00AA2ED7">
        <w:rPr>
          <w:b/>
          <w:i/>
          <w:lang w:eastAsia="zh-CN"/>
        </w:rPr>
        <w:t xml:space="preserve">Observation </w:t>
      </w:r>
      <w:r>
        <w:rPr>
          <w:b/>
          <w:i/>
          <w:lang w:eastAsia="zh-CN"/>
        </w:rPr>
        <w:t>7</w:t>
      </w:r>
      <w:r w:rsidRPr="00AA2ED7">
        <w:rPr>
          <w:rFonts w:hint="eastAsia"/>
          <w:i/>
          <w:lang w:eastAsia="zh-CN"/>
        </w:rPr>
        <w:t xml:space="preserve">: </w:t>
      </w:r>
      <w:r w:rsidRPr="00AA2ED7">
        <w:rPr>
          <w:i/>
          <w:lang w:eastAsia="zh-CN"/>
        </w:rPr>
        <w:t>A block-MMSE</w:t>
      </w:r>
      <w:r>
        <w:rPr>
          <w:i/>
          <w:lang w:eastAsia="zh-CN"/>
        </w:rPr>
        <w:t>/block-EPA detector</w:t>
      </w:r>
      <w:r w:rsidRPr="00AA2ED7">
        <w:rPr>
          <w:i/>
          <w:lang w:eastAsia="zh-CN"/>
        </w:rPr>
        <w:t xml:space="preserve"> has higher complexity than a chip-MMSE</w:t>
      </w:r>
      <w:r>
        <w:rPr>
          <w:i/>
          <w:lang w:eastAsia="zh-CN"/>
        </w:rPr>
        <w:t>/chip-EPA detector</w:t>
      </w:r>
      <w:r w:rsidRPr="00AA2ED7">
        <w:rPr>
          <w:i/>
          <w:lang w:eastAsia="zh-CN"/>
        </w:rPr>
        <w:t xml:space="preserve"> and is less stable from numeric implementation aspect.</w:t>
      </w:r>
    </w:p>
    <w:p w:rsidR="00AA2ED7" w:rsidRDefault="00AA2ED7" w:rsidP="00AA2ED7">
      <w:pPr>
        <w:spacing w:beforeLines="50" w:before="120"/>
        <w:rPr>
          <w:i/>
          <w:lang w:eastAsia="zh-CN"/>
        </w:rPr>
      </w:pPr>
      <w:r w:rsidRPr="002B071F">
        <w:rPr>
          <w:rFonts w:hint="eastAsia"/>
          <w:b/>
          <w:i/>
          <w:lang w:eastAsia="zh-CN"/>
        </w:rPr>
        <w:t xml:space="preserve">Observation </w:t>
      </w:r>
      <w:r>
        <w:rPr>
          <w:b/>
          <w:i/>
          <w:lang w:eastAsia="zh-CN"/>
        </w:rPr>
        <w:t>8</w:t>
      </w:r>
      <w:r w:rsidRPr="002B071F">
        <w:rPr>
          <w:rFonts w:hint="eastAsia"/>
          <w:b/>
          <w:i/>
          <w:lang w:eastAsia="zh-CN"/>
        </w:rPr>
        <w:t>:</w:t>
      </w:r>
      <w:r>
        <w:rPr>
          <w:rFonts w:hint="eastAsia"/>
          <w:i/>
          <w:lang w:eastAsia="zh-CN"/>
        </w:rPr>
        <w:t xml:space="preserve"> Block-wise MUDs (i.</w:t>
      </w:r>
      <w:r>
        <w:rPr>
          <w:i/>
          <w:lang w:eastAsia="zh-CN"/>
        </w:rPr>
        <w:t>e., block-LMMSE and block-EPA)</w:t>
      </w:r>
      <w:r>
        <w:rPr>
          <w:rFonts w:hint="eastAsia"/>
          <w:i/>
          <w:lang w:eastAsia="zh-CN"/>
        </w:rPr>
        <w:t xml:space="preserve"> </w:t>
      </w:r>
      <w:r>
        <w:rPr>
          <w:rFonts w:eastAsiaTheme="minorEastAsia"/>
          <w:i/>
          <w:lang w:eastAsia="zh-CN"/>
        </w:rPr>
        <w:t>h</w:t>
      </w:r>
      <w:r>
        <w:rPr>
          <w:rFonts w:eastAsiaTheme="minorEastAsia" w:hint="eastAsia"/>
          <w:i/>
          <w:lang w:eastAsia="zh-CN"/>
        </w:rPr>
        <w:t xml:space="preserve">as </w:t>
      </w:r>
      <w:r>
        <w:rPr>
          <w:rFonts w:eastAsiaTheme="minorEastAsia"/>
          <w:i/>
          <w:lang w:eastAsia="zh-CN"/>
        </w:rPr>
        <w:t>the following properties</w:t>
      </w:r>
      <w:r>
        <w:rPr>
          <w:rFonts w:hint="eastAsia"/>
          <w:i/>
          <w:lang w:eastAsia="zh-CN"/>
        </w:rPr>
        <w:t xml:space="preserve"> </w:t>
      </w:r>
    </w:p>
    <w:p w:rsidR="00AA2ED7" w:rsidRDefault="00AA2ED7" w:rsidP="00AA2ED7">
      <w:pPr>
        <w:pStyle w:val="af5"/>
        <w:numPr>
          <w:ilvl w:val="0"/>
          <w:numId w:val="25"/>
        </w:numPr>
        <w:ind w:firstLineChars="0"/>
        <w:rPr>
          <w:i/>
          <w:lang w:eastAsia="zh-CN"/>
        </w:rPr>
      </w:pPr>
      <w:r>
        <w:rPr>
          <w:i/>
          <w:lang w:eastAsia="zh-CN"/>
        </w:rPr>
        <w:t xml:space="preserve">Block-MMSE </w:t>
      </w:r>
      <w:r w:rsidRPr="006114E7">
        <w:rPr>
          <w:i/>
          <w:lang w:eastAsia="zh-CN"/>
        </w:rPr>
        <w:t>cannot be used to improve the M</w:t>
      </w:r>
      <w:r w:rsidRPr="006114E7">
        <w:rPr>
          <w:rFonts w:eastAsiaTheme="minorEastAsia"/>
          <w:i/>
          <w:lang w:eastAsia="zh-CN"/>
        </w:rPr>
        <w:t xml:space="preserve">U-MIMO performance of legacy UEs and UEs not supporting </w:t>
      </w:r>
      <w:r>
        <w:rPr>
          <w:rFonts w:eastAsiaTheme="minorEastAsia"/>
          <w:i/>
          <w:lang w:eastAsia="zh-CN"/>
        </w:rPr>
        <w:t>NOMA since it reduces to MMSE-IRC for MU-MIMO case</w:t>
      </w:r>
      <w:r w:rsidRPr="006114E7">
        <w:rPr>
          <w:i/>
          <w:lang w:eastAsia="zh-CN"/>
        </w:rPr>
        <w:t>.</w:t>
      </w:r>
    </w:p>
    <w:p w:rsidR="00AA2ED7" w:rsidRDefault="00AA2ED7" w:rsidP="00AA2ED7">
      <w:pPr>
        <w:pStyle w:val="af5"/>
        <w:numPr>
          <w:ilvl w:val="0"/>
          <w:numId w:val="25"/>
        </w:numPr>
        <w:ind w:firstLineChars="0"/>
        <w:rPr>
          <w:i/>
          <w:lang w:eastAsia="zh-CN"/>
        </w:rPr>
      </w:pPr>
      <w:r>
        <w:rPr>
          <w:i/>
          <w:lang w:eastAsia="zh-CN"/>
        </w:rPr>
        <w:t xml:space="preserve">The complexity of block-wise MUDs increase sharply with the </w:t>
      </w:r>
      <w:r>
        <w:rPr>
          <w:rFonts w:eastAsiaTheme="minorEastAsia"/>
          <w:i/>
          <w:lang w:eastAsia="zh-CN"/>
        </w:rPr>
        <w:t>increasing of number of receiving antennas and the extending of spreading block length.</w:t>
      </w:r>
    </w:p>
    <w:p w:rsidR="007E13E0" w:rsidRPr="00CA056B" w:rsidRDefault="007E13E0" w:rsidP="00732A1D">
      <w:pPr>
        <w:spacing w:beforeLines="50" w:before="120"/>
        <w:rPr>
          <w:i/>
          <w:lang w:eastAsia="zh-CN"/>
        </w:rPr>
      </w:pPr>
      <w:r w:rsidRPr="00CA056B">
        <w:rPr>
          <w:b/>
          <w:i/>
          <w:lang w:eastAsia="zh-CN"/>
        </w:rPr>
        <w:t xml:space="preserve">Observation </w:t>
      </w:r>
      <w:r w:rsidR="00381B14">
        <w:rPr>
          <w:b/>
          <w:i/>
          <w:lang w:eastAsia="zh-CN"/>
        </w:rPr>
        <w:t>9</w:t>
      </w:r>
      <w:r w:rsidRPr="00CA056B">
        <w:rPr>
          <w:rFonts w:hint="eastAsia"/>
          <w:b/>
          <w:i/>
          <w:lang w:eastAsia="zh-CN"/>
        </w:rPr>
        <w:t>:</w:t>
      </w:r>
      <w:r w:rsidRPr="00CA056B">
        <w:rPr>
          <w:rFonts w:hint="eastAsia"/>
          <w:i/>
          <w:lang w:eastAsia="zh-CN"/>
        </w:rPr>
        <w:t xml:space="preserve"> </w:t>
      </w:r>
      <w:r w:rsidR="008E0158">
        <w:rPr>
          <w:i/>
          <w:lang w:eastAsia="zh-CN"/>
        </w:rPr>
        <w:t>The averaging operations to reduce the complexity of block-MMSE will degrade its BLER performance by several dBs</w:t>
      </w:r>
      <w:r w:rsidRPr="00CA056B">
        <w:rPr>
          <w:i/>
          <w:lang w:eastAsia="zh-CN"/>
        </w:rPr>
        <w:t xml:space="preserve">. </w:t>
      </w:r>
    </w:p>
    <w:p w:rsidR="007E13E0" w:rsidRPr="00CA056B" w:rsidRDefault="007E13E0" w:rsidP="007E13E0">
      <w:pPr>
        <w:rPr>
          <w:i/>
          <w:lang w:eastAsia="zh-CN"/>
        </w:rPr>
      </w:pPr>
      <w:r w:rsidRPr="00CA056B">
        <w:rPr>
          <w:b/>
          <w:i/>
          <w:lang w:eastAsia="zh-CN"/>
        </w:rPr>
        <w:t>Observation 1</w:t>
      </w:r>
      <w:r w:rsidR="00381B14">
        <w:rPr>
          <w:b/>
          <w:i/>
          <w:lang w:eastAsia="zh-CN"/>
        </w:rPr>
        <w:t>0</w:t>
      </w:r>
      <w:r w:rsidRPr="00CA056B">
        <w:rPr>
          <w:i/>
          <w:lang w:eastAsia="zh-CN"/>
        </w:rPr>
        <w:t>: Hybrid IC can take advantages of both pure soft and pure hard IC schemes and achieves the best performance with low-complexity implementations.</w:t>
      </w:r>
    </w:p>
    <w:p w:rsidR="007E13E0" w:rsidRPr="00CA056B" w:rsidRDefault="007E13E0" w:rsidP="007E13E0">
      <w:pPr>
        <w:rPr>
          <w:b/>
          <w:i/>
          <w:lang w:eastAsia="zh-CN"/>
        </w:rPr>
      </w:pPr>
      <w:r w:rsidRPr="00CA056B">
        <w:rPr>
          <w:b/>
          <w:i/>
          <w:lang w:eastAsia="zh-CN"/>
        </w:rPr>
        <w:t>Observation 1</w:t>
      </w:r>
      <w:r w:rsidR="00381B14">
        <w:rPr>
          <w:b/>
          <w:i/>
          <w:lang w:eastAsia="zh-CN"/>
        </w:rPr>
        <w:t>1</w:t>
      </w:r>
      <w:r w:rsidRPr="00CA056B">
        <w:rPr>
          <w:i/>
          <w:lang w:eastAsia="zh-CN"/>
        </w:rPr>
        <w:t xml:space="preserve">: Compared with SIC, PIC has much lower decoding latency and can avoid the impact of error propagation problem caused by inaccurate SINR sorting.  </w:t>
      </w:r>
    </w:p>
    <w:p w:rsidR="007E13E0" w:rsidRPr="00CA056B" w:rsidRDefault="007E13E0" w:rsidP="007E13E0">
      <w:pPr>
        <w:rPr>
          <w:i/>
          <w:color w:val="000000"/>
          <w:szCs w:val="24"/>
          <w:lang w:eastAsia="zh-CN"/>
        </w:rPr>
      </w:pPr>
      <w:r w:rsidRPr="00CA056B">
        <w:rPr>
          <w:b/>
          <w:i/>
          <w:lang w:eastAsia="zh-CN"/>
        </w:rPr>
        <w:lastRenderedPageBreak/>
        <w:t>Observation 1</w:t>
      </w:r>
      <w:r w:rsidR="00381B14">
        <w:rPr>
          <w:b/>
          <w:i/>
          <w:lang w:eastAsia="zh-CN"/>
        </w:rPr>
        <w:t>2</w:t>
      </w:r>
      <w:r w:rsidRPr="00CA056B">
        <w:rPr>
          <w:rFonts w:hint="eastAsia"/>
          <w:i/>
          <w:lang w:eastAsia="zh-CN"/>
        </w:rPr>
        <w:t xml:space="preserve">: </w:t>
      </w:r>
      <w:r w:rsidRPr="00CA056B">
        <w:rPr>
          <w:i/>
          <w:lang w:eastAsia="zh-CN"/>
        </w:rPr>
        <w:t>Hybrid PIC archives the best performances among different combinations of IC implementations</w:t>
      </w:r>
      <w:r w:rsidRPr="00CA056B">
        <w:rPr>
          <w:i/>
          <w:color w:val="000000"/>
          <w:szCs w:val="24"/>
          <w:lang w:eastAsia="zh-CN"/>
        </w:rPr>
        <w:t>.</w:t>
      </w:r>
    </w:p>
    <w:p w:rsidR="00C1528F" w:rsidRPr="0080340A" w:rsidRDefault="00C1528F" w:rsidP="00C1528F">
      <w:pPr>
        <w:rPr>
          <w:color w:val="000000"/>
          <w:szCs w:val="24"/>
          <w:lang w:eastAsia="zh-CN"/>
        </w:rPr>
      </w:pPr>
      <w:r w:rsidRPr="0041560E">
        <w:rPr>
          <w:rFonts w:hint="eastAsia"/>
          <w:b/>
          <w:i/>
          <w:lang w:eastAsia="zh-CN"/>
        </w:rPr>
        <w:t xml:space="preserve">Observation </w:t>
      </w:r>
      <w:r>
        <w:rPr>
          <w:b/>
          <w:i/>
          <w:lang w:eastAsia="zh-CN"/>
        </w:rPr>
        <w:t>13</w:t>
      </w:r>
      <w:r w:rsidRPr="0041560E">
        <w:rPr>
          <w:rFonts w:hint="eastAsia"/>
          <w:i/>
          <w:lang w:eastAsia="zh-CN"/>
        </w:rPr>
        <w:t xml:space="preserve">: </w:t>
      </w:r>
      <w:r>
        <w:rPr>
          <w:i/>
          <w:lang w:eastAsia="zh-CN"/>
        </w:rPr>
        <w:t xml:space="preserve">For a given NOMA scheme, the number of FEC decoding needed per UE with hybrid PIC is similar to that of the Hard PIC. </w:t>
      </w:r>
    </w:p>
    <w:p w:rsidR="00085862" w:rsidRDefault="00085862" w:rsidP="00085862">
      <w:pPr>
        <w:spacing w:before="120"/>
        <w:rPr>
          <w:i/>
          <w:lang w:eastAsia="zh-CN"/>
        </w:rPr>
      </w:pPr>
      <w:r w:rsidRPr="00CA056B">
        <w:rPr>
          <w:b/>
          <w:i/>
          <w:lang w:eastAsia="zh-CN"/>
        </w:rPr>
        <w:t>Observation 1</w:t>
      </w:r>
      <w:r>
        <w:rPr>
          <w:b/>
          <w:i/>
          <w:lang w:eastAsia="zh-CN"/>
        </w:rPr>
        <w:t>4</w:t>
      </w:r>
      <w:r w:rsidRPr="00CA056B">
        <w:rPr>
          <w:i/>
          <w:lang w:eastAsia="zh-CN"/>
        </w:rPr>
        <w:t xml:space="preserve">: </w:t>
      </w:r>
      <w:r>
        <w:rPr>
          <w:i/>
          <w:lang w:eastAsia="zh-CN"/>
        </w:rPr>
        <w:t>In the cases studied, without considering averaging for any type of the receivers</w:t>
      </w:r>
    </w:p>
    <w:p w:rsidR="00085862" w:rsidRPr="00886392" w:rsidRDefault="00085862" w:rsidP="00085862">
      <w:pPr>
        <w:pStyle w:val="af5"/>
        <w:numPr>
          <w:ilvl w:val="0"/>
          <w:numId w:val="22"/>
        </w:numPr>
        <w:spacing w:beforeLines="25" w:before="60"/>
        <w:ind w:firstLineChars="0"/>
        <w:rPr>
          <w:rFonts w:eastAsiaTheme="minorEastAsia"/>
          <w:i/>
          <w:lang w:eastAsia="zh-CN"/>
        </w:rPr>
      </w:pPr>
      <w:r>
        <w:rPr>
          <w:rFonts w:eastAsiaTheme="minorEastAsia"/>
          <w:i/>
          <w:lang w:eastAsia="zh-CN"/>
        </w:rPr>
        <w:t>T</w:t>
      </w:r>
      <w:r w:rsidRPr="00886392">
        <w:rPr>
          <w:rFonts w:eastAsiaTheme="minorEastAsia"/>
          <w:i/>
          <w:lang w:eastAsia="zh-CN"/>
        </w:rPr>
        <w:t xml:space="preserve">he complexity of block MMSE hard SIC is 2.4 to 3.2 times of that for chip MMSE hard SIC </w:t>
      </w:r>
    </w:p>
    <w:p w:rsidR="00085862" w:rsidRDefault="00085862" w:rsidP="00085862">
      <w:pPr>
        <w:pStyle w:val="af5"/>
        <w:numPr>
          <w:ilvl w:val="0"/>
          <w:numId w:val="22"/>
        </w:numPr>
        <w:spacing w:beforeLines="25" w:before="60"/>
        <w:ind w:firstLineChars="0"/>
        <w:rPr>
          <w:rFonts w:eastAsiaTheme="minorEastAsia"/>
          <w:i/>
          <w:lang w:eastAsia="zh-CN"/>
        </w:rPr>
      </w:pPr>
      <w:r>
        <w:rPr>
          <w:rFonts w:eastAsiaTheme="minorEastAsia"/>
          <w:i/>
          <w:lang w:eastAsia="zh-CN"/>
        </w:rPr>
        <w:t>T</w:t>
      </w:r>
      <w:r w:rsidRPr="00886392">
        <w:rPr>
          <w:rFonts w:eastAsiaTheme="minorEastAsia"/>
          <w:i/>
          <w:lang w:eastAsia="zh-CN"/>
        </w:rPr>
        <w:t xml:space="preserve">he complexity of block MMSE hard SIC is 1.8 to 2.7 times of that for chip EPA hybrid PIC </w:t>
      </w:r>
    </w:p>
    <w:p w:rsidR="00085862" w:rsidRPr="00886392" w:rsidRDefault="00085862" w:rsidP="00085862">
      <w:pPr>
        <w:pStyle w:val="af5"/>
        <w:numPr>
          <w:ilvl w:val="0"/>
          <w:numId w:val="22"/>
        </w:numPr>
        <w:spacing w:beforeLines="25" w:before="60"/>
        <w:ind w:firstLineChars="0"/>
        <w:rPr>
          <w:rFonts w:eastAsiaTheme="minorEastAsia"/>
          <w:i/>
          <w:lang w:eastAsia="zh-CN"/>
        </w:rPr>
      </w:pPr>
      <w:r>
        <w:rPr>
          <w:rFonts w:eastAsiaTheme="minorEastAsia"/>
          <w:i/>
          <w:lang w:eastAsia="zh-CN"/>
        </w:rPr>
        <w:t>T</w:t>
      </w:r>
      <w:r w:rsidRPr="00886392">
        <w:rPr>
          <w:rFonts w:eastAsiaTheme="minorEastAsia"/>
          <w:i/>
          <w:lang w:eastAsia="zh-CN"/>
        </w:rPr>
        <w:t xml:space="preserve">he </w:t>
      </w:r>
      <w:r>
        <w:rPr>
          <w:rFonts w:eastAsiaTheme="minorEastAsia"/>
          <w:i/>
          <w:lang w:eastAsia="zh-CN"/>
        </w:rPr>
        <w:t>complexity of block EPA hybrid PIC is much higher than chip EPA hybrid PIC, which is 3.5 to 7.7 times of that for chip EPA hybrid PIC</w:t>
      </w:r>
      <w:r w:rsidRPr="00886392">
        <w:rPr>
          <w:rFonts w:eastAsiaTheme="minorEastAsia"/>
          <w:i/>
          <w:lang w:eastAsia="zh-CN"/>
        </w:rPr>
        <w:t xml:space="preserve"> </w:t>
      </w:r>
    </w:p>
    <w:p w:rsidR="008E0158" w:rsidRDefault="008E0158" w:rsidP="008E0158">
      <w:pPr>
        <w:rPr>
          <w:i/>
          <w:lang w:eastAsia="zh-CN"/>
        </w:rPr>
      </w:pPr>
      <w:r>
        <w:rPr>
          <w:b/>
          <w:i/>
          <w:lang w:eastAsia="zh-CN"/>
        </w:rPr>
        <w:t>Proposal</w:t>
      </w:r>
      <w:r w:rsidRPr="0041560E">
        <w:rPr>
          <w:rFonts w:hint="eastAsia"/>
          <w:b/>
          <w:i/>
          <w:lang w:eastAsia="zh-CN"/>
        </w:rPr>
        <w:t xml:space="preserve"> </w:t>
      </w:r>
      <w:r>
        <w:rPr>
          <w:b/>
          <w:i/>
          <w:lang w:eastAsia="zh-CN"/>
        </w:rPr>
        <w:t>1</w:t>
      </w:r>
      <w:r>
        <w:rPr>
          <w:rFonts w:hint="eastAsia"/>
          <w:i/>
          <w:lang w:eastAsia="zh-CN"/>
        </w:rPr>
        <w:t>:</w:t>
      </w:r>
      <w:r>
        <w:rPr>
          <w:i/>
          <w:lang w:eastAsia="zh-CN"/>
        </w:rPr>
        <w:t xml:space="preserve"> A NOMA receiver shall follow the design principles below:</w:t>
      </w:r>
    </w:p>
    <w:p w:rsidR="008E0158" w:rsidRDefault="008E0158" w:rsidP="00822613">
      <w:pPr>
        <w:pStyle w:val="af5"/>
        <w:numPr>
          <w:ilvl w:val="0"/>
          <w:numId w:val="21"/>
        </w:numPr>
        <w:ind w:firstLineChars="0"/>
        <w:rPr>
          <w:i/>
          <w:lang w:eastAsia="zh-CN"/>
        </w:rPr>
      </w:pPr>
      <w:r>
        <w:rPr>
          <w:i/>
          <w:lang w:eastAsia="zh-CN"/>
        </w:rPr>
        <w:t>To be able to benefit non-NOMA UEs, e.g. legacy or future UEs operating MU-MIMO</w:t>
      </w:r>
    </w:p>
    <w:p w:rsidR="008E0158" w:rsidRDefault="008E0158" w:rsidP="00822613">
      <w:pPr>
        <w:pStyle w:val="af5"/>
        <w:numPr>
          <w:ilvl w:val="0"/>
          <w:numId w:val="21"/>
        </w:numPr>
        <w:ind w:firstLineChars="0"/>
        <w:rPr>
          <w:i/>
          <w:lang w:eastAsia="zh-CN"/>
        </w:rPr>
      </w:pPr>
      <w:r>
        <w:rPr>
          <w:i/>
          <w:lang w:eastAsia="zh-CN"/>
        </w:rPr>
        <w:t>To be able to operate with CP-OFDM and DFT-s-OFDM waveforms</w:t>
      </w:r>
      <w:r>
        <w:rPr>
          <w:rFonts w:hint="eastAsia"/>
          <w:i/>
          <w:lang w:eastAsia="zh-CN"/>
        </w:rPr>
        <w:t xml:space="preserve"> while achieving the intended performance enhancement originated from the NOMA receiver</w:t>
      </w:r>
    </w:p>
    <w:p w:rsidR="00C23106" w:rsidRDefault="00C23106" w:rsidP="00473634">
      <w:pPr>
        <w:spacing w:before="120"/>
        <w:rPr>
          <w:i/>
          <w:lang w:eastAsia="zh-CN"/>
        </w:rPr>
      </w:pPr>
      <w:r w:rsidRPr="00404B93">
        <w:rPr>
          <w:b/>
          <w:i/>
          <w:lang w:eastAsia="zh-CN"/>
        </w:rPr>
        <w:t xml:space="preserve">Proposal </w:t>
      </w:r>
      <w:r>
        <w:rPr>
          <w:b/>
          <w:i/>
          <w:lang w:eastAsia="zh-CN"/>
        </w:rPr>
        <w:t>2</w:t>
      </w:r>
      <w:r>
        <w:rPr>
          <w:i/>
          <w:lang w:eastAsia="zh-CN"/>
        </w:rPr>
        <w:t>: The description of</w:t>
      </w:r>
      <w:r w:rsidRPr="00404B93">
        <w:rPr>
          <w:i/>
          <w:lang w:eastAsia="zh-CN"/>
        </w:rPr>
        <w:t xml:space="preserve"> </w:t>
      </w:r>
      <w:r>
        <w:rPr>
          <w:i/>
          <w:lang w:eastAsia="zh-CN"/>
        </w:rPr>
        <w:t xml:space="preserve">a </w:t>
      </w:r>
      <w:r w:rsidRPr="00404B93">
        <w:rPr>
          <w:i/>
          <w:lang w:eastAsia="zh-CN"/>
        </w:rPr>
        <w:t>NOMA receiver</w:t>
      </w:r>
      <w:r>
        <w:rPr>
          <w:i/>
          <w:lang w:eastAsia="zh-CN"/>
        </w:rPr>
        <w:t xml:space="preserve"> for performance evaluation and complexity analysis</w:t>
      </w:r>
      <w:r w:rsidRPr="00404B93">
        <w:rPr>
          <w:i/>
          <w:lang w:eastAsia="zh-CN"/>
        </w:rPr>
        <w:t xml:space="preserve"> shall </w:t>
      </w:r>
      <w:r>
        <w:rPr>
          <w:i/>
          <w:lang w:eastAsia="zh-CN"/>
        </w:rPr>
        <w:t xml:space="preserve">include the following information: </w:t>
      </w:r>
    </w:p>
    <w:p w:rsidR="00C23106" w:rsidRPr="00404B93" w:rsidRDefault="00C23106" w:rsidP="00C23106">
      <w:pPr>
        <w:numPr>
          <w:ilvl w:val="0"/>
          <w:numId w:val="27"/>
        </w:numPr>
        <w:rPr>
          <w:i/>
          <w:lang w:eastAsia="zh-CN"/>
        </w:rPr>
      </w:pPr>
      <w:r>
        <w:rPr>
          <w:i/>
          <w:lang w:eastAsia="zh-CN"/>
        </w:rPr>
        <w:t>Operation domain</w:t>
      </w:r>
      <w:r w:rsidRPr="00404B93">
        <w:rPr>
          <w:i/>
          <w:lang w:eastAsia="zh-CN"/>
        </w:rPr>
        <w:t xml:space="preserve">: </w:t>
      </w:r>
      <w:r>
        <w:rPr>
          <w:i/>
          <w:lang w:eastAsia="zh-CN"/>
        </w:rPr>
        <w:t>chip-wise (spatial domain only) or</w:t>
      </w:r>
      <w:r w:rsidRPr="00404B93">
        <w:rPr>
          <w:i/>
          <w:lang w:eastAsia="zh-CN"/>
        </w:rPr>
        <w:t xml:space="preserve"> block-wise (spatial + code domain jointly)</w:t>
      </w:r>
    </w:p>
    <w:p w:rsidR="00C23106" w:rsidRPr="00404B93" w:rsidRDefault="00C23106" w:rsidP="00C23106">
      <w:pPr>
        <w:numPr>
          <w:ilvl w:val="0"/>
          <w:numId w:val="27"/>
        </w:numPr>
        <w:rPr>
          <w:i/>
          <w:lang w:eastAsia="zh-CN"/>
        </w:rPr>
      </w:pPr>
      <w:r>
        <w:rPr>
          <w:i/>
          <w:lang w:eastAsia="zh-CN"/>
        </w:rPr>
        <w:t>Type of d</w:t>
      </w:r>
      <w:r w:rsidRPr="00404B93">
        <w:rPr>
          <w:i/>
          <w:lang w:eastAsia="zh-CN"/>
        </w:rPr>
        <w:t xml:space="preserve">etectors: MPA, EPA, MMSE, ESE, </w:t>
      </w:r>
      <w:r>
        <w:rPr>
          <w:i/>
          <w:lang w:eastAsia="zh-CN"/>
        </w:rPr>
        <w:t xml:space="preserve">and </w:t>
      </w:r>
      <w:r w:rsidRPr="00404B93">
        <w:rPr>
          <w:i/>
          <w:lang w:eastAsia="zh-CN"/>
        </w:rPr>
        <w:t>number of iterations (if any)</w:t>
      </w:r>
    </w:p>
    <w:p w:rsidR="00C23106" w:rsidRPr="00404B93" w:rsidRDefault="00C23106" w:rsidP="00C23106">
      <w:pPr>
        <w:numPr>
          <w:ilvl w:val="0"/>
          <w:numId w:val="27"/>
        </w:numPr>
        <w:rPr>
          <w:i/>
          <w:lang w:eastAsia="zh-CN"/>
        </w:rPr>
      </w:pPr>
      <w:r>
        <w:rPr>
          <w:i/>
          <w:lang w:eastAsia="zh-CN"/>
        </w:rPr>
        <w:t xml:space="preserve">Type of </w:t>
      </w:r>
      <w:r w:rsidRPr="00404B93">
        <w:rPr>
          <w:i/>
          <w:lang w:eastAsia="zh-CN"/>
        </w:rPr>
        <w:t>IC</w:t>
      </w:r>
      <w:r>
        <w:rPr>
          <w:i/>
          <w:lang w:eastAsia="zh-CN"/>
        </w:rPr>
        <w:t xml:space="preserve"> methods</w:t>
      </w:r>
      <w:r w:rsidRPr="00404B93">
        <w:rPr>
          <w:i/>
          <w:lang w:eastAsia="zh-CN"/>
        </w:rPr>
        <w:t>: soft</w:t>
      </w:r>
      <w:r>
        <w:rPr>
          <w:i/>
          <w:lang w:eastAsia="zh-CN"/>
        </w:rPr>
        <w:t xml:space="preserve"> IC</w:t>
      </w:r>
      <w:r w:rsidRPr="00404B93">
        <w:rPr>
          <w:i/>
          <w:lang w:eastAsia="zh-CN"/>
        </w:rPr>
        <w:t>, hard</w:t>
      </w:r>
      <w:r>
        <w:rPr>
          <w:i/>
          <w:lang w:eastAsia="zh-CN"/>
        </w:rPr>
        <w:t xml:space="preserve"> IC</w:t>
      </w:r>
      <w:r w:rsidRPr="00404B93">
        <w:rPr>
          <w:i/>
          <w:lang w:eastAsia="zh-CN"/>
        </w:rPr>
        <w:t>,</w:t>
      </w:r>
      <w:r>
        <w:rPr>
          <w:i/>
          <w:lang w:eastAsia="zh-CN"/>
        </w:rPr>
        <w:t xml:space="preserve"> or</w:t>
      </w:r>
      <w:r w:rsidRPr="00404B93">
        <w:rPr>
          <w:i/>
          <w:lang w:eastAsia="zh-CN"/>
        </w:rPr>
        <w:t xml:space="preserve"> hybrid</w:t>
      </w:r>
      <w:r>
        <w:rPr>
          <w:i/>
          <w:lang w:eastAsia="zh-CN"/>
        </w:rPr>
        <w:t xml:space="preserve"> soft and hard IC</w:t>
      </w:r>
      <w:r w:rsidRPr="00404B93">
        <w:rPr>
          <w:i/>
          <w:lang w:eastAsia="zh-CN"/>
        </w:rPr>
        <w:t xml:space="preserve">, </w:t>
      </w:r>
      <w:r>
        <w:rPr>
          <w:i/>
          <w:lang w:eastAsia="zh-CN"/>
        </w:rPr>
        <w:t xml:space="preserve">and </w:t>
      </w:r>
      <w:r w:rsidRPr="00404B93">
        <w:rPr>
          <w:i/>
          <w:lang w:eastAsia="zh-CN"/>
        </w:rPr>
        <w:t>number of iterations</w:t>
      </w:r>
    </w:p>
    <w:p w:rsidR="00C23106" w:rsidRPr="00404B93" w:rsidRDefault="00C23106" w:rsidP="00C23106">
      <w:pPr>
        <w:numPr>
          <w:ilvl w:val="0"/>
          <w:numId w:val="27"/>
        </w:numPr>
        <w:rPr>
          <w:i/>
          <w:lang w:eastAsia="zh-CN"/>
        </w:rPr>
      </w:pPr>
      <w:r>
        <w:rPr>
          <w:i/>
          <w:lang w:eastAsia="zh-CN"/>
        </w:rPr>
        <w:t>Type of IC i</w:t>
      </w:r>
      <w:r w:rsidRPr="00404B93">
        <w:rPr>
          <w:i/>
          <w:lang w:eastAsia="zh-CN"/>
        </w:rPr>
        <w:t xml:space="preserve">mplementation: sequential, parallel, </w:t>
      </w:r>
      <w:r>
        <w:rPr>
          <w:i/>
          <w:lang w:eastAsia="zh-CN"/>
        </w:rPr>
        <w:t xml:space="preserve">or </w:t>
      </w:r>
      <w:r w:rsidRPr="00404B93">
        <w:rPr>
          <w:i/>
          <w:lang w:eastAsia="zh-CN"/>
        </w:rPr>
        <w:t>hybrid</w:t>
      </w:r>
    </w:p>
    <w:p w:rsidR="00C23106" w:rsidRDefault="00C23106" w:rsidP="00C23106">
      <w:pPr>
        <w:numPr>
          <w:ilvl w:val="0"/>
          <w:numId w:val="27"/>
        </w:numPr>
        <w:rPr>
          <w:i/>
          <w:lang w:eastAsia="zh-CN"/>
        </w:rPr>
      </w:pPr>
      <w:r w:rsidRPr="00404B93">
        <w:rPr>
          <w:i/>
          <w:lang w:eastAsia="zh-CN"/>
        </w:rPr>
        <w:t>LDPC Decoder: BP, LNMS, LOMS</w:t>
      </w:r>
      <w:r>
        <w:rPr>
          <w:i/>
          <w:lang w:eastAsia="zh-CN"/>
        </w:rPr>
        <w:t>, and number of iterations</w:t>
      </w:r>
    </w:p>
    <w:p w:rsidR="00200FAF" w:rsidRPr="00B52524" w:rsidRDefault="00200FAF" w:rsidP="00200FAF">
      <w:pPr>
        <w:spacing w:beforeLines="100" w:before="240"/>
        <w:rPr>
          <w:i/>
          <w:lang w:eastAsia="zh-CN"/>
        </w:rPr>
      </w:pPr>
      <w:r w:rsidRPr="0085588E">
        <w:rPr>
          <w:b/>
          <w:i/>
          <w:lang w:eastAsia="zh-CN"/>
        </w:rPr>
        <w:t xml:space="preserve">Proposal </w:t>
      </w:r>
      <w:r>
        <w:rPr>
          <w:b/>
          <w:i/>
          <w:lang w:eastAsia="zh-CN"/>
        </w:rPr>
        <w:t>3</w:t>
      </w:r>
      <w:r w:rsidRPr="0085588E">
        <w:rPr>
          <w:b/>
          <w:i/>
          <w:lang w:eastAsia="zh-CN"/>
        </w:rPr>
        <w:t>:</w:t>
      </w:r>
      <w:r>
        <w:rPr>
          <w:i/>
          <w:lang w:eastAsia="zh-CN"/>
        </w:rPr>
        <w:t xml:space="preserve"> </w:t>
      </w:r>
      <w:r w:rsidRPr="00B52524">
        <w:rPr>
          <w:i/>
          <w:lang w:eastAsia="zh-CN"/>
        </w:rPr>
        <w:t xml:space="preserve">For the </w:t>
      </w:r>
      <w:r>
        <w:rPr>
          <w:i/>
          <w:lang w:eastAsia="zh-CN"/>
        </w:rPr>
        <w:t xml:space="preserve">multiple options in the </w:t>
      </w:r>
      <w:r w:rsidRPr="00B52524">
        <w:rPr>
          <w:i/>
          <w:lang w:eastAsia="zh-CN"/>
        </w:rPr>
        <w:t xml:space="preserve">already agree table for </w:t>
      </w:r>
      <w:r>
        <w:rPr>
          <w:i/>
          <w:lang w:eastAsia="zh-CN"/>
        </w:rPr>
        <w:t xml:space="preserve">the order-wise complexity analysis of </w:t>
      </w:r>
      <w:r w:rsidRPr="00B52524">
        <w:rPr>
          <w:i/>
          <w:lang w:eastAsia="zh-CN"/>
        </w:rPr>
        <w:t xml:space="preserve">block MMSE hard </w:t>
      </w:r>
      <w:r>
        <w:rPr>
          <w:i/>
          <w:lang w:eastAsia="zh-CN"/>
        </w:rPr>
        <w:t>S</w:t>
      </w:r>
      <w:r w:rsidRPr="00B52524">
        <w:rPr>
          <w:i/>
          <w:lang w:eastAsia="zh-CN"/>
        </w:rPr>
        <w:t xml:space="preserve">IC receiver, </w:t>
      </w:r>
      <w:r>
        <w:rPr>
          <w:i/>
          <w:lang w:eastAsia="zh-CN"/>
        </w:rPr>
        <w:t>adopt</w:t>
      </w:r>
    </w:p>
    <w:p w:rsidR="00200FAF" w:rsidRDefault="00200FAF" w:rsidP="00200FAF">
      <w:pPr>
        <w:pStyle w:val="af5"/>
        <w:numPr>
          <w:ilvl w:val="1"/>
          <w:numId w:val="63"/>
        </w:numPr>
        <w:ind w:firstLineChars="0"/>
        <w:rPr>
          <w:i/>
          <w:lang w:eastAsia="zh-CN"/>
        </w:rPr>
      </w:pPr>
      <w:r w:rsidRPr="00B52524">
        <w:rPr>
          <w:i/>
          <w:lang w:eastAsia="zh-CN"/>
        </w:rPr>
        <w:t>Option 1 for co</w:t>
      </w:r>
      <w:r>
        <w:rPr>
          <w:i/>
          <w:lang w:eastAsia="zh-CN"/>
        </w:rPr>
        <w:t>variance matrix calculation modu</w:t>
      </w:r>
      <w:r w:rsidRPr="00B52524">
        <w:rPr>
          <w:i/>
          <w:lang w:eastAsia="zh-CN"/>
        </w:rPr>
        <w:t>l</w:t>
      </w:r>
      <w:r>
        <w:rPr>
          <w:i/>
          <w:lang w:eastAsia="zh-CN"/>
        </w:rPr>
        <w:t>e</w:t>
      </w:r>
    </w:p>
    <w:p w:rsidR="00200FAF" w:rsidRDefault="00200FAF" w:rsidP="00200FAF">
      <w:pPr>
        <w:pStyle w:val="af5"/>
        <w:numPr>
          <w:ilvl w:val="1"/>
          <w:numId w:val="63"/>
        </w:numPr>
        <w:ind w:firstLineChars="0"/>
        <w:rPr>
          <w:i/>
          <w:lang w:eastAsia="zh-CN"/>
        </w:rPr>
      </w:pPr>
      <w:r>
        <w:rPr>
          <w:i/>
          <w:lang w:eastAsia="zh-CN"/>
        </w:rPr>
        <w:t xml:space="preserve">Option 3 for </w:t>
      </w:r>
      <w:r w:rsidRPr="00B52524">
        <w:rPr>
          <w:i/>
          <w:lang w:eastAsia="zh-CN"/>
        </w:rPr>
        <w:t>Demodulation weight calculation</w:t>
      </w:r>
      <w:r>
        <w:rPr>
          <w:i/>
          <w:lang w:eastAsia="zh-CN"/>
        </w:rPr>
        <w:t xml:space="preserve"> module with the following correction highlighted</w:t>
      </w:r>
    </w:p>
    <w:p w:rsidR="00200FAF" w:rsidRPr="00114900" w:rsidRDefault="00200FAF" w:rsidP="00200FAF">
      <w:pPr>
        <w:spacing w:after="0"/>
        <w:jc w:val="center"/>
        <w:rPr>
          <w:color w:val="000000" w:themeColor="text1"/>
          <w:sz w:val="20"/>
        </w:rPr>
      </w:pPr>
      <m:oMathPara>
        <m:oMath>
          <m:r>
            <w:rPr>
              <w:rFonts w:ascii="Cambria Math"/>
              <w:color w:val="000000" w:themeColor="text1"/>
              <w:sz w:val="20"/>
              <w:lang w:eastAsia="zh-CN"/>
            </w:rPr>
            <m:t>O</m:t>
          </m:r>
          <m:d>
            <m:dPr>
              <m:ctrlPr>
                <w:rPr>
                  <w:rFonts w:ascii="Cambria Math" w:hAnsi="Cambria Math"/>
                  <w:i/>
                  <w:color w:val="000000" w:themeColor="text1"/>
                  <w:sz w:val="20"/>
                </w:rPr>
              </m:ctrlPr>
            </m:dPr>
            <m:e>
              <m:sSubSup>
                <m:sSubSupPr>
                  <m:ctrlPr>
                    <w:rPr>
                      <w:rFonts w:ascii="Cambria Math" w:hAnsi="Cambria Math"/>
                      <w:i/>
                      <w:color w:val="000000" w:themeColor="text1"/>
                      <w:sz w:val="20"/>
                    </w:rPr>
                  </m:ctrlPr>
                </m:sSubSupPr>
                <m:e>
                  <m:r>
                    <w:rPr>
                      <w:rFonts w:ascii="Cambria Math"/>
                      <w:color w:val="000000" w:themeColor="text1"/>
                      <w:sz w:val="20"/>
                      <w:lang w:eastAsia="zh-CN"/>
                    </w:rPr>
                    <m:t>N</m:t>
                  </m:r>
                </m:e>
                <m:sub>
                  <m:r>
                    <w:rPr>
                      <w:rFonts w:ascii="Cambria Math"/>
                      <w:color w:val="000000" w:themeColor="text1"/>
                      <w:sz w:val="20"/>
                      <w:lang w:eastAsia="zh-CN"/>
                    </w:rPr>
                    <m:t>RE</m:t>
                  </m:r>
                </m:sub>
                <m:sup>
                  <m:r>
                    <w:rPr>
                      <w:rFonts w:ascii="Cambria Math"/>
                      <w:color w:val="000000" w:themeColor="text1"/>
                      <w:sz w:val="20"/>
                      <w:lang w:eastAsia="zh-CN"/>
                    </w:rPr>
                    <m:t>data</m:t>
                  </m:r>
                </m:sup>
              </m:sSubSup>
              <m:sSubSup>
                <m:sSubSupPr>
                  <m:ctrlPr>
                    <w:rPr>
                      <w:rFonts w:ascii="Cambria Math" w:hAnsi="Cambria Math"/>
                      <w:i/>
                      <w:color w:val="000000" w:themeColor="text1"/>
                      <w:sz w:val="20"/>
                    </w:rPr>
                  </m:ctrlPr>
                </m:sSubSupPr>
                <m:e>
                  <m:r>
                    <w:rPr>
                      <w:rFonts w:ascii="Cambria Math"/>
                      <w:color w:val="000000" w:themeColor="text1"/>
                      <w:sz w:val="20"/>
                      <w:lang w:eastAsia="zh-CN"/>
                    </w:rPr>
                    <m:t>/N</m:t>
                  </m:r>
                </m:e>
                <m:sub>
                  <m:r>
                    <w:rPr>
                      <w:rFonts w:ascii="Cambria Math"/>
                      <w:color w:val="000000" w:themeColor="text1"/>
                      <w:sz w:val="20"/>
                      <w:lang w:eastAsia="zh-CN"/>
                    </w:rPr>
                    <m:t>RE</m:t>
                  </m:r>
                </m:sub>
                <m:sup>
                  <m:r>
                    <w:rPr>
                      <w:rFonts w:ascii="Cambria Math"/>
                      <w:color w:val="000000" w:themeColor="text1"/>
                      <w:sz w:val="20"/>
                      <w:lang w:eastAsia="zh-CN"/>
                    </w:rPr>
                    <m:t>adj</m:t>
                  </m:r>
                </m:sup>
              </m:sSubSup>
              <m:r>
                <w:rPr>
                  <w:rFonts w:ascii="Cambria Math" w:hAnsi="Cambria Math"/>
                  <w:color w:val="000000" w:themeColor="text1"/>
                  <w:sz w:val="20"/>
                  <w:lang w:eastAsia="zh-CN"/>
                </w:rPr>
                <m:t>∙</m:t>
              </m:r>
              <m:d>
                <m:dPr>
                  <m:ctrlPr>
                    <w:rPr>
                      <w:rFonts w:ascii="Cambria Math" w:hAnsi="Cambria Math"/>
                      <w:i/>
                      <w:color w:val="000000" w:themeColor="text1"/>
                      <w:sz w:val="20"/>
                      <w:lang w:eastAsia="zh-CN"/>
                    </w:rPr>
                  </m:ctrlPr>
                </m:dPr>
                <m:e>
                  <m:sSup>
                    <m:sSupPr>
                      <m:ctrlPr>
                        <w:rPr>
                          <w:rFonts w:ascii="Cambria Math" w:hAnsi="Cambria Math"/>
                          <w:i/>
                          <w:color w:val="000000" w:themeColor="text1"/>
                          <w:sz w:val="20"/>
                          <w:lang w:eastAsia="zh-CN"/>
                        </w:rPr>
                      </m:ctrlPr>
                    </m:sSupPr>
                    <m:e>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color w:val="000000" w:themeColor="text1"/>
                                  <w:sz w:val="20"/>
                                  <w:lang w:eastAsia="zh-CN"/>
                                </w:rPr>
                                <m:t>N</m:t>
                              </m:r>
                            </m:e>
                            <m:sub>
                              <m:r>
                                <w:rPr>
                                  <w:rFonts w:ascii="Cambria Math"/>
                                  <w:color w:val="000000" w:themeColor="text1"/>
                                  <w:sz w:val="20"/>
                                  <w:lang w:eastAsia="zh-CN"/>
                                </w:rPr>
                                <m:t>rx</m:t>
                              </m:r>
                            </m:sub>
                          </m:sSub>
                          <m:r>
                            <w:rPr>
                              <w:rFonts w:ascii="Cambria Math" w:hAnsi="Cambria Math"/>
                              <w:color w:val="000000" w:themeColor="text1"/>
                              <w:sz w:val="20"/>
                              <w:lang w:eastAsia="zh-CN"/>
                            </w:rPr>
                            <m:t>∙</m:t>
                          </m:r>
                          <m:sSub>
                            <m:sSubPr>
                              <m:ctrlPr>
                                <w:rPr>
                                  <w:rFonts w:ascii="Cambria Math" w:hAnsi="Cambria Math"/>
                                  <w:i/>
                                  <w:color w:val="000000" w:themeColor="text1"/>
                                  <w:sz w:val="20"/>
                                </w:rPr>
                              </m:ctrlPr>
                            </m:sSubPr>
                            <m:e>
                              <m:r>
                                <w:rPr>
                                  <w:rFonts w:ascii="Cambria Math"/>
                                  <w:color w:val="000000" w:themeColor="text1"/>
                                  <w:sz w:val="20"/>
                                  <w:lang w:eastAsia="zh-CN"/>
                                </w:rPr>
                                <m:t>N</m:t>
                              </m:r>
                            </m:e>
                            <m:sub>
                              <m:r>
                                <w:rPr>
                                  <w:rFonts w:ascii="Cambria Math"/>
                                  <w:color w:val="000000" w:themeColor="text1"/>
                                  <w:sz w:val="20"/>
                                  <w:lang w:eastAsia="zh-CN"/>
                                </w:rPr>
                                <m:t>SF</m:t>
                              </m:r>
                            </m:sub>
                          </m:sSub>
                        </m:e>
                      </m:d>
                    </m:e>
                    <m:sup>
                      <m:r>
                        <w:rPr>
                          <w:rFonts w:ascii="Cambria Math" w:hAnsi="Cambria Math"/>
                          <w:color w:val="000000" w:themeColor="text1"/>
                          <w:sz w:val="20"/>
                          <w:lang w:eastAsia="zh-CN"/>
                        </w:rPr>
                        <m:t>3</m:t>
                      </m:r>
                    </m:sup>
                  </m:sSup>
                  <m:r>
                    <w:rPr>
                      <w:rFonts w:ascii="Cambria Math" w:hAnsi="Cambria Math"/>
                      <w:color w:val="000000" w:themeColor="text1"/>
                      <w:sz w:val="20"/>
                      <w:lang w:eastAsia="zh-CN"/>
                    </w:rPr>
                    <m:t>+</m:t>
                  </m:r>
                  <m:sSubSup>
                    <m:sSubSupPr>
                      <m:ctrlPr>
                        <w:rPr>
                          <w:rFonts w:ascii="Cambria Math" w:hAnsi="Cambria Math"/>
                          <w:i/>
                          <w:strike/>
                          <w:sz w:val="20"/>
                          <w:highlight w:val="yellow"/>
                        </w:rPr>
                      </m:ctrlPr>
                    </m:sSubSupPr>
                    <m:e>
                      <m:r>
                        <w:rPr>
                          <w:rFonts w:ascii="Cambria Math" w:hAnsi="Cambria Math"/>
                          <w:strike/>
                          <w:sz w:val="20"/>
                          <w:highlight w:val="yellow"/>
                        </w:rPr>
                        <m:t>N</m:t>
                      </m:r>
                    </m:e>
                    <m:sub>
                      <m:r>
                        <w:rPr>
                          <w:rFonts w:ascii="Cambria Math" w:hAnsi="Cambria Math"/>
                          <w:strike/>
                          <w:sz w:val="20"/>
                          <w:highlight w:val="yellow"/>
                        </w:rPr>
                        <m:t>iter</m:t>
                      </m:r>
                    </m:sub>
                    <m:sup>
                      <m:r>
                        <w:rPr>
                          <w:rFonts w:ascii="Cambria Math" w:hAnsi="Cambria Math"/>
                          <w:strike/>
                          <w:sz w:val="20"/>
                          <w:highlight w:val="yellow"/>
                        </w:rPr>
                        <m:t>IC</m:t>
                      </m:r>
                    </m:sup>
                  </m:sSubSup>
                  <m:d>
                    <m:dPr>
                      <m:ctrlPr>
                        <w:rPr>
                          <w:rFonts w:ascii="Cambria Math" w:hAnsi="Cambria Math"/>
                          <w:i/>
                          <w:color w:val="000000" w:themeColor="text1"/>
                          <w:sz w:val="20"/>
                          <w:highlight w:val="yellow"/>
                        </w:rPr>
                      </m:ctrlPr>
                    </m:dPr>
                    <m:e>
                      <m:sSub>
                        <m:sSubPr>
                          <m:ctrlPr>
                            <w:rPr>
                              <w:rFonts w:ascii="Cambria Math" w:hAnsi="Cambria Math"/>
                              <w:i/>
                              <w:color w:val="000000" w:themeColor="text1"/>
                              <w:sz w:val="20"/>
                              <w:highlight w:val="yellow"/>
                            </w:rPr>
                          </m:ctrlPr>
                        </m:sSubPr>
                        <m:e>
                          <m:r>
                            <w:rPr>
                              <w:rFonts w:ascii="Cambria Math" w:hAnsi="Cambria Math"/>
                              <w:color w:val="000000" w:themeColor="text1"/>
                              <w:sz w:val="20"/>
                              <w:highlight w:val="yellow"/>
                            </w:rPr>
                            <m:t>N</m:t>
                          </m:r>
                        </m:e>
                        <m:sub>
                          <m:r>
                            <w:rPr>
                              <w:rFonts w:ascii="Cambria Math" w:hAnsi="Cambria Math"/>
                              <w:color w:val="000000" w:themeColor="text1"/>
                              <w:sz w:val="20"/>
                              <w:highlight w:val="yellow"/>
                            </w:rPr>
                            <m:t>UE</m:t>
                          </m:r>
                        </m:sub>
                      </m:sSub>
                      <m:r>
                        <w:rPr>
                          <w:rFonts w:ascii="Cambria Math" w:hAnsi="Cambria Math"/>
                          <w:color w:val="000000" w:themeColor="text1"/>
                          <w:sz w:val="20"/>
                          <w:highlight w:val="yellow"/>
                        </w:rPr>
                        <m:t>-1</m:t>
                      </m:r>
                    </m:e>
                  </m:d>
                  <m:sSup>
                    <m:sSupPr>
                      <m:ctrlPr>
                        <w:rPr>
                          <w:rFonts w:ascii="Cambria Math" w:hAnsi="Cambria Math"/>
                          <w:i/>
                          <w:color w:val="000000" w:themeColor="text1"/>
                          <w:sz w:val="20"/>
                        </w:rPr>
                      </m:ctrlPr>
                    </m:sSupPr>
                    <m:e>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color w:val="000000" w:themeColor="text1"/>
                                  <w:sz w:val="20"/>
                                  <w:lang w:eastAsia="zh-CN"/>
                                </w:rPr>
                                <m:t>N</m:t>
                              </m:r>
                            </m:e>
                            <m:sub>
                              <m:r>
                                <w:rPr>
                                  <w:rFonts w:ascii="Cambria Math"/>
                                  <w:color w:val="000000" w:themeColor="text1"/>
                                  <w:sz w:val="20"/>
                                  <w:lang w:eastAsia="zh-CN"/>
                                </w:rPr>
                                <m:t>rx</m:t>
                              </m:r>
                            </m:sub>
                          </m:sSub>
                          <m:r>
                            <w:rPr>
                              <w:rFonts w:ascii="Cambria Math" w:hAnsi="Cambria Math"/>
                              <w:color w:val="000000" w:themeColor="text1"/>
                              <w:sz w:val="20"/>
                              <w:lang w:eastAsia="zh-CN"/>
                            </w:rPr>
                            <m:t>∙</m:t>
                          </m:r>
                          <m:sSub>
                            <m:sSubPr>
                              <m:ctrlPr>
                                <w:rPr>
                                  <w:rFonts w:ascii="Cambria Math" w:hAnsi="Cambria Math"/>
                                  <w:i/>
                                  <w:color w:val="000000" w:themeColor="text1"/>
                                  <w:sz w:val="20"/>
                                </w:rPr>
                              </m:ctrlPr>
                            </m:sSubPr>
                            <m:e>
                              <m:r>
                                <w:rPr>
                                  <w:rFonts w:ascii="Cambria Math"/>
                                  <w:color w:val="000000" w:themeColor="text1"/>
                                  <w:sz w:val="20"/>
                                  <w:lang w:eastAsia="zh-CN"/>
                                </w:rPr>
                                <m:t>N</m:t>
                              </m:r>
                            </m:e>
                            <m:sub>
                              <m:r>
                                <w:rPr>
                                  <w:rFonts w:ascii="Cambria Math"/>
                                  <w:color w:val="000000" w:themeColor="text1"/>
                                  <w:sz w:val="20"/>
                                  <w:lang w:eastAsia="zh-CN"/>
                                </w:rPr>
                                <m:t>SF</m:t>
                              </m:r>
                            </m:sub>
                          </m:sSub>
                        </m:e>
                      </m:d>
                    </m:e>
                    <m:sup>
                      <m:r>
                        <w:rPr>
                          <w:rFonts w:ascii="Cambria Math"/>
                          <w:color w:val="000000" w:themeColor="text1"/>
                          <w:sz w:val="20"/>
                          <w:lang w:eastAsia="zh-CN"/>
                        </w:rPr>
                        <m:t>2</m:t>
                      </m:r>
                    </m:sup>
                  </m:sSup>
                  <m:r>
                    <w:rPr>
                      <w:rFonts w:ascii="Cambria Math" w:hAnsi="Cambria Math"/>
                      <w:color w:val="000000" w:themeColor="text1"/>
                      <w:sz w:val="20"/>
                    </w:rPr>
                    <m:t>+</m:t>
                  </m:r>
                  <m:sSup>
                    <m:sSupPr>
                      <m:ctrlPr>
                        <w:rPr>
                          <w:rFonts w:ascii="Cambria Math" w:hAnsi="Cambria Math"/>
                          <w:i/>
                          <w:color w:val="000000" w:themeColor="text1"/>
                          <w:sz w:val="20"/>
                        </w:rPr>
                      </m:ctrlPr>
                    </m:sSupPr>
                    <m:e>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UE</m:t>
                          </m:r>
                        </m:sub>
                      </m:sSub>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UE</m:t>
                              </m:r>
                            </m:sub>
                          </m:sSub>
                          <m:r>
                            <w:rPr>
                              <w:rFonts w:ascii="Cambria Math" w:hAnsi="Cambria Math"/>
                              <w:color w:val="000000" w:themeColor="text1"/>
                              <w:sz w:val="20"/>
                            </w:rPr>
                            <m:t>+1</m:t>
                          </m:r>
                        </m:e>
                      </m:d>
                      <m:r>
                        <w:rPr>
                          <w:rFonts w:ascii="Cambria Math" w:hAnsi="Cambria Math"/>
                          <w:color w:val="000000" w:themeColor="text1"/>
                          <w:sz w:val="20"/>
                        </w:rPr>
                        <m:t>∙</m:t>
                      </m:r>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rx</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SF</m:t>
                              </m:r>
                            </m:sub>
                          </m:sSub>
                        </m:e>
                      </m:d>
                    </m:e>
                    <m:sup>
                      <m:r>
                        <w:rPr>
                          <w:rFonts w:ascii="Cambria Math" w:hAnsi="Cambria Math"/>
                          <w:color w:val="000000" w:themeColor="text1"/>
                          <w:sz w:val="20"/>
                        </w:rPr>
                        <m:t>2</m:t>
                      </m:r>
                    </m:sup>
                  </m:sSup>
                  <m:r>
                    <w:rPr>
                      <w:rFonts w:ascii="Cambria Math" w:hAnsi="Cambria Math"/>
                      <w:color w:val="000000" w:themeColor="text1"/>
                      <w:sz w:val="20"/>
                    </w:rPr>
                    <m:t>/2</m:t>
                  </m:r>
                </m:e>
              </m:d>
            </m:e>
          </m:d>
        </m:oMath>
      </m:oMathPara>
    </w:p>
    <w:p w:rsidR="00873972" w:rsidRPr="0085588E" w:rsidRDefault="00873972" w:rsidP="00873972">
      <w:pPr>
        <w:spacing w:beforeLines="50" w:before="120"/>
        <w:rPr>
          <w:i/>
          <w:lang w:eastAsia="zh-CN"/>
        </w:rPr>
      </w:pPr>
      <w:r w:rsidRPr="0085588E">
        <w:rPr>
          <w:b/>
          <w:i/>
          <w:lang w:eastAsia="zh-CN"/>
        </w:rPr>
        <w:t xml:space="preserve">Proposal </w:t>
      </w:r>
      <w:r>
        <w:rPr>
          <w:b/>
          <w:i/>
          <w:lang w:eastAsia="zh-CN"/>
        </w:rPr>
        <w:t>4</w:t>
      </w:r>
      <w:r w:rsidRPr="0085588E">
        <w:rPr>
          <w:b/>
          <w:i/>
          <w:lang w:eastAsia="zh-CN"/>
        </w:rPr>
        <w:t>:</w:t>
      </w:r>
      <w:r w:rsidRPr="0085588E">
        <w:rPr>
          <w:i/>
          <w:lang w:eastAsia="zh-CN"/>
        </w:rPr>
        <w:t xml:space="preserve"> For the</w:t>
      </w:r>
      <w:r>
        <w:rPr>
          <w:i/>
          <w:lang w:eastAsia="zh-CN"/>
        </w:rPr>
        <w:t xml:space="preserve"> multiple options agreed for the order-wise complexity analysis of EPA hybrid PIC receiver, adopt Table 8-3 in R1-1811938. </w:t>
      </w:r>
    </w:p>
    <w:p w:rsidR="00873972" w:rsidRDefault="00873972" w:rsidP="00873972">
      <w:pPr>
        <w:rPr>
          <w:i/>
          <w:lang w:eastAsia="zh-CN"/>
        </w:rPr>
      </w:pPr>
      <w:r w:rsidRPr="00404B93">
        <w:rPr>
          <w:b/>
          <w:i/>
          <w:lang w:eastAsia="zh-CN"/>
        </w:rPr>
        <w:t xml:space="preserve">Proposal </w:t>
      </w:r>
      <w:r>
        <w:rPr>
          <w:b/>
          <w:i/>
          <w:lang w:eastAsia="zh-CN"/>
        </w:rPr>
        <w:t>5</w:t>
      </w:r>
      <w:r>
        <w:rPr>
          <w:i/>
          <w:lang w:eastAsia="zh-CN"/>
        </w:rPr>
        <w:t>: Capture the order wise complexity analysis in Table D-1 to D-2 to the TR.</w:t>
      </w:r>
    </w:p>
    <w:p w:rsidR="004C356F" w:rsidRPr="00777928" w:rsidRDefault="004C356F" w:rsidP="004C356F">
      <w:pPr>
        <w:spacing w:beforeLines="50" w:before="120"/>
        <w:rPr>
          <w:i/>
          <w:highlight w:val="yellow"/>
          <w:lang w:eastAsia="zh-CN"/>
        </w:rPr>
      </w:pPr>
      <w:r w:rsidRPr="00777928">
        <w:rPr>
          <w:b/>
          <w:i/>
          <w:highlight w:val="yellow"/>
          <w:lang w:eastAsia="zh-CN"/>
        </w:rPr>
        <w:t>Proposal 6</w:t>
      </w:r>
      <w:r w:rsidRPr="00777928">
        <w:rPr>
          <w:i/>
          <w:highlight w:val="yellow"/>
          <w:lang w:eastAsia="zh-CN"/>
        </w:rPr>
        <w:t>: Chip MMSE IRC should be the baseline to compare the complexity.</w:t>
      </w:r>
    </w:p>
    <w:p w:rsidR="00DB52A7" w:rsidRPr="00DB52A7" w:rsidRDefault="00DB52A7" w:rsidP="00DB52A7">
      <w:pPr>
        <w:spacing w:beforeLines="100" w:before="240"/>
        <w:rPr>
          <w:i/>
          <w:highlight w:val="yellow"/>
          <w:lang w:eastAsia="zh-CN"/>
        </w:rPr>
      </w:pPr>
      <w:r w:rsidRPr="00DB52A7">
        <w:rPr>
          <w:b/>
          <w:i/>
          <w:highlight w:val="yellow"/>
          <w:lang w:eastAsia="zh-CN"/>
        </w:rPr>
        <w:t>Proposal 7</w:t>
      </w:r>
      <w:r w:rsidRPr="00DB52A7">
        <w:rPr>
          <w:i/>
          <w:highlight w:val="yellow"/>
          <w:lang w:eastAsia="zh-CN"/>
        </w:rPr>
        <w:t xml:space="preserve">: Capture the </w:t>
      </w:r>
      <w:r>
        <w:rPr>
          <w:i/>
          <w:highlight w:val="yellow"/>
          <w:lang w:eastAsia="zh-CN"/>
        </w:rPr>
        <w:t>c</w:t>
      </w:r>
      <w:r w:rsidRPr="00DB52A7">
        <w:rPr>
          <w:i/>
          <w:highlight w:val="yellow"/>
          <w:lang w:eastAsia="zh-CN"/>
        </w:rPr>
        <w:t>omputation complexity approximation formulae</w:t>
      </w:r>
      <w:r>
        <w:rPr>
          <w:i/>
          <w:highlight w:val="yellow"/>
          <w:lang w:eastAsia="zh-CN"/>
        </w:rPr>
        <w:t xml:space="preserve"> from Appendix F</w:t>
      </w:r>
      <w:r w:rsidRPr="00DB52A7">
        <w:rPr>
          <w:i/>
          <w:highlight w:val="yellow"/>
          <w:lang w:eastAsia="zh-CN"/>
        </w:rPr>
        <w:t xml:space="preserve"> for Chip-LMMSE-IRC/hard PIC and block-EPA-hybrid PIC into the TR.</w:t>
      </w:r>
    </w:p>
    <w:p w:rsidR="0085588E" w:rsidRPr="00DB52A7" w:rsidRDefault="0085588E" w:rsidP="0085588E">
      <w:pPr>
        <w:rPr>
          <w:i/>
          <w:lang w:eastAsia="zh-CN"/>
        </w:rPr>
      </w:pPr>
    </w:p>
    <w:p w:rsidR="00135092" w:rsidRPr="00B04045" w:rsidRDefault="00135092">
      <w:pPr>
        <w:pStyle w:val="1"/>
        <w:spacing w:before="240"/>
        <w:ind w:left="431" w:hanging="431"/>
      </w:pPr>
      <w:r w:rsidRPr="00B04045">
        <w:t>References</w:t>
      </w:r>
    </w:p>
    <w:p w:rsidR="00D73705" w:rsidRDefault="00D73705" w:rsidP="00DA5719">
      <w:pPr>
        <w:pStyle w:val="References"/>
      </w:pPr>
      <w:bookmarkStart w:id="8" w:name="_Ref167612875"/>
      <w:bookmarkStart w:id="9" w:name="_Ref513557721"/>
      <w:r w:rsidRPr="00EE1FDB">
        <w:rPr>
          <w:lang w:eastAsia="zh-CN"/>
        </w:rPr>
        <w:t>“R</w:t>
      </w:r>
      <w:r w:rsidRPr="004D2491">
        <w:rPr>
          <w:rFonts w:hint="eastAsia"/>
          <w:lang w:eastAsia="zh-CN"/>
        </w:rPr>
        <w:t>AN1 Chairman</w:t>
      </w:r>
      <w:r w:rsidRPr="004D2491">
        <w:rPr>
          <w:lang w:eastAsia="zh-CN"/>
        </w:rPr>
        <w:t>’</w:t>
      </w:r>
      <w:r w:rsidRPr="004D2491">
        <w:rPr>
          <w:rFonts w:hint="eastAsia"/>
          <w:lang w:eastAsia="zh-CN"/>
        </w:rPr>
        <w:t>s Notes</w:t>
      </w:r>
      <w:r w:rsidRPr="004D2491">
        <w:rPr>
          <w:lang w:eastAsia="zh-CN"/>
        </w:rPr>
        <w:t>,” RAN1#</w:t>
      </w:r>
      <w:r w:rsidR="00DA5719">
        <w:rPr>
          <w:lang w:eastAsia="zh-CN"/>
        </w:rPr>
        <w:t>92</w:t>
      </w:r>
      <w:r w:rsidR="008E0158">
        <w:rPr>
          <w:lang w:eastAsia="zh-CN"/>
        </w:rPr>
        <w:t>bis</w:t>
      </w:r>
      <w:r w:rsidRPr="004D2491">
        <w:rPr>
          <w:lang w:eastAsia="zh-CN"/>
        </w:rPr>
        <w:t xml:space="preserve">, </w:t>
      </w:r>
      <w:r w:rsidR="00DA5719" w:rsidRPr="00DA5719">
        <w:rPr>
          <w:szCs w:val="20"/>
          <w:lang w:eastAsia="zh-CN"/>
        </w:rPr>
        <w:t xml:space="preserve">Sanya, China, </w:t>
      </w:r>
      <w:r w:rsidR="00DA5719">
        <w:rPr>
          <w:szCs w:val="20"/>
          <w:lang w:eastAsia="zh-CN"/>
        </w:rPr>
        <w:t>Mar</w:t>
      </w:r>
      <w:r w:rsidR="00DA5719" w:rsidRPr="00DA5719">
        <w:rPr>
          <w:szCs w:val="20"/>
          <w:lang w:eastAsia="zh-CN"/>
        </w:rPr>
        <w:t xml:space="preserve"> 16</w:t>
      </w:r>
      <w:r w:rsidR="00DA5719">
        <w:rPr>
          <w:szCs w:val="20"/>
          <w:lang w:eastAsia="zh-CN"/>
        </w:rPr>
        <w:t>-</w:t>
      </w:r>
      <w:r w:rsidR="00DA5719" w:rsidRPr="00DA5719">
        <w:rPr>
          <w:szCs w:val="20"/>
          <w:lang w:eastAsia="zh-CN"/>
        </w:rPr>
        <w:t>20, 2018</w:t>
      </w:r>
      <w:r w:rsidRPr="004D2491">
        <w:t>.</w:t>
      </w:r>
      <w:bookmarkEnd w:id="8"/>
      <w:bookmarkEnd w:id="9"/>
    </w:p>
    <w:p w:rsidR="00155FF1" w:rsidRDefault="00155FF1" w:rsidP="00155FF1">
      <w:pPr>
        <w:pStyle w:val="References"/>
      </w:pPr>
      <w:r w:rsidRPr="00EE1FDB">
        <w:rPr>
          <w:lang w:eastAsia="zh-CN"/>
        </w:rPr>
        <w:t>“R</w:t>
      </w:r>
      <w:r w:rsidRPr="004D2491">
        <w:rPr>
          <w:rFonts w:hint="eastAsia"/>
          <w:lang w:eastAsia="zh-CN"/>
        </w:rPr>
        <w:t>AN1 Chairman</w:t>
      </w:r>
      <w:r w:rsidRPr="004D2491">
        <w:rPr>
          <w:lang w:eastAsia="zh-CN"/>
        </w:rPr>
        <w:t>’</w:t>
      </w:r>
      <w:r w:rsidRPr="004D2491">
        <w:rPr>
          <w:rFonts w:hint="eastAsia"/>
          <w:lang w:eastAsia="zh-CN"/>
        </w:rPr>
        <w:t>s Notes</w:t>
      </w:r>
      <w:r w:rsidRPr="004D2491">
        <w:rPr>
          <w:lang w:eastAsia="zh-CN"/>
        </w:rPr>
        <w:t>,” RAN1#</w:t>
      </w:r>
      <w:r>
        <w:rPr>
          <w:lang w:eastAsia="zh-CN"/>
        </w:rPr>
        <w:t>93</w:t>
      </w:r>
      <w:r w:rsidRPr="004D2491">
        <w:rPr>
          <w:lang w:eastAsia="zh-CN"/>
        </w:rPr>
        <w:t xml:space="preserve">, </w:t>
      </w:r>
      <w:r w:rsidRPr="00155FF1">
        <w:rPr>
          <w:szCs w:val="20"/>
          <w:lang w:eastAsia="zh-CN"/>
        </w:rPr>
        <w:t>Busan, Korea, May 21st – May 25th, 2018</w:t>
      </w:r>
      <w:r w:rsidRPr="004D2491">
        <w:t>.</w:t>
      </w:r>
    </w:p>
    <w:p w:rsidR="00155FF1" w:rsidRDefault="00155FF1" w:rsidP="00155FF1">
      <w:pPr>
        <w:pStyle w:val="References"/>
        <w:rPr>
          <w:szCs w:val="20"/>
        </w:rPr>
      </w:pPr>
      <w:r w:rsidRPr="00EE1FDB">
        <w:rPr>
          <w:lang w:eastAsia="zh-CN"/>
        </w:rPr>
        <w:t>“R</w:t>
      </w:r>
      <w:r w:rsidRPr="004D2491">
        <w:rPr>
          <w:rFonts w:hint="eastAsia"/>
          <w:lang w:eastAsia="zh-CN"/>
        </w:rPr>
        <w:t>AN1 Chairman</w:t>
      </w:r>
      <w:r w:rsidRPr="004D2491">
        <w:rPr>
          <w:lang w:eastAsia="zh-CN"/>
        </w:rPr>
        <w:t>’</w:t>
      </w:r>
      <w:r w:rsidRPr="004D2491">
        <w:rPr>
          <w:rFonts w:hint="eastAsia"/>
          <w:lang w:eastAsia="zh-CN"/>
        </w:rPr>
        <w:t>s Notes</w:t>
      </w:r>
      <w:r w:rsidRPr="004D2491">
        <w:rPr>
          <w:lang w:eastAsia="zh-CN"/>
        </w:rPr>
        <w:t>,” RAN1#</w:t>
      </w:r>
      <w:r>
        <w:rPr>
          <w:lang w:eastAsia="zh-CN"/>
        </w:rPr>
        <w:t>94</w:t>
      </w:r>
      <w:r w:rsidRPr="004D2491">
        <w:rPr>
          <w:lang w:eastAsia="zh-CN"/>
        </w:rPr>
        <w:t xml:space="preserve">, </w:t>
      </w:r>
      <w:r>
        <w:rPr>
          <w:szCs w:val="20"/>
        </w:rPr>
        <w:t>Gothenburg, Sweden, Aug. 20</w:t>
      </w:r>
      <w:r w:rsidRPr="00AA59C6">
        <w:rPr>
          <w:szCs w:val="20"/>
          <w:vertAlign w:val="superscript"/>
        </w:rPr>
        <w:t>th</w:t>
      </w:r>
      <w:r>
        <w:rPr>
          <w:szCs w:val="20"/>
        </w:rPr>
        <w:t>-24</w:t>
      </w:r>
      <w:r w:rsidRPr="00AA59C6">
        <w:rPr>
          <w:szCs w:val="20"/>
          <w:vertAlign w:val="superscript"/>
        </w:rPr>
        <w:t>th</w:t>
      </w:r>
      <w:r>
        <w:rPr>
          <w:szCs w:val="20"/>
        </w:rPr>
        <w:t>, 2018.</w:t>
      </w:r>
    </w:p>
    <w:p w:rsidR="00155FF1" w:rsidRPr="004D2491" w:rsidRDefault="00155FF1" w:rsidP="00155FF1">
      <w:pPr>
        <w:pStyle w:val="References"/>
        <w:rPr>
          <w:szCs w:val="20"/>
        </w:rPr>
      </w:pPr>
      <w:r w:rsidRPr="00EE1FDB">
        <w:rPr>
          <w:lang w:eastAsia="zh-CN"/>
        </w:rPr>
        <w:t>“R</w:t>
      </w:r>
      <w:r w:rsidRPr="004D2491">
        <w:rPr>
          <w:rFonts w:hint="eastAsia"/>
          <w:lang w:eastAsia="zh-CN"/>
        </w:rPr>
        <w:t>AN1 Chairman</w:t>
      </w:r>
      <w:r w:rsidRPr="004D2491">
        <w:rPr>
          <w:lang w:eastAsia="zh-CN"/>
        </w:rPr>
        <w:t>’</w:t>
      </w:r>
      <w:r w:rsidRPr="004D2491">
        <w:rPr>
          <w:rFonts w:hint="eastAsia"/>
          <w:lang w:eastAsia="zh-CN"/>
        </w:rPr>
        <w:t>s Notes</w:t>
      </w:r>
      <w:r w:rsidRPr="004D2491">
        <w:rPr>
          <w:lang w:eastAsia="zh-CN"/>
        </w:rPr>
        <w:t>,” RAN1#</w:t>
      </w:r>
      <w:r>
        <w:rPr>
          <w:lang w:eastAsia="zh-CN"/>
        </w:rPr>
        <w:t>94bis</w:t>
      </w:r>
      <w:r w:rsidRPr="004D2491">
        <w:rPr>
          <w:lang w:eastAsia="zh-CN"/>
        </w:rPr>
        <w:t xml:space="preserve">, </w:t>
      </w:r>
      <w:r>
        <w:rPr>
          <w:lang w:eastAsia="zh-CN"/>
        </w:rPr>
        <w:t>Chengdu, China, Oct 8</w:t>
      </w:r>
      <w:r w:rsidRPr="00AD1BBC">
        <w:rPr>
          <w:vertAlign w:val="superscript"/>
          <w:lang w:eastAsia="zh-CN"/>
        </w:rPr>
        <w:t>th</w:t>
      </w:r>
      <w:r>
        <w:rPr>
          <w:lang w:eastAsia="zh-CN"/>
        </w:rPr>
        <w:t xml:space="preserve"> – 12</w:t>
      </w:r>
      <w:r w:rsidRPr="00AD1BBC">
        <w:rPr>
          <w:vertAlign w:val="superscript"/>
          <w:lang w:eastAsia="zh-CN"/>
        </w:rPr>
        <w:t>th</w:t>
      </w:r>
      <w:r>
        <w:rPr>
          <w:lang w:eastAsia="zh-CN"/>
        </w:rPr>
        <w:t>, 2018.</w:t>
      </w:r>
    </w:p>
    <w:p w:rsidR="00D73705" w:rsidRPr="004D2491" w:rsidRDefault="00D73705" w:rsidP="00D73705">
      <w:pPr>
        <w:pStyle w:val="References"/>
        <w:rPr>
          <w:szCs w:val="20"/>
        </w:rPr>
      </w:pPr>
      <w:bookmarkStart w:id="10" w:name="Ref_Transeiver"/>
      <w:bookmarkStart w:id="11" w:name="_Ref501443122"/>
      <w:bookmarkEnd w:id="10"/>
      <w:r w:rsidRPr="004D2491">
        <w:rPr>
          <w:rFonts w:hint="eastAsia"/>
          <w:szCs w:val="20"/>
          <w:lang w:eastAsia="zh-CN"/>
        </w:rPr>
        <w:t xml:space="preserve">R1-164390, </w:t>
      </w:r>
      <w:r w:rsidRPr="004D2491">
        <w:rPr>
          <w:szCs w:val="20"/>
          <w:lang w:eastAsia="zh-CN"/>
        </w:rPr>
        <w:t>“Transceiver</w:t>
      </w:r>
      <w:r w:rsidRPr="004D2491">
        <w:rPr>
          <w:rFonts w:hint="eastAsia"/>
          <w:szCs w:val="20"/>
          <w:lang w:eastAsia="zh-CN"/>
        </w:rPr>
        <w:t xml:space="preserve"> implementation and complexity analysis for SCMA,</w:t>
      </w:r>
      <w:r w:rsidRPr="004D2491">
        <w:rPr>
          <w:szCs w:val="20"/>
          <w:lang w:eastAsia="zh-CN"/>
        </w:rPr>
        <w:t>”</w:t>
      </w:r>
      <w:r w:rsidRPr="004D2491">
        <w:rPr>
          <w:rFonts w:hint="eastAsia"/>
          <w:szCs w:val="20"/>
          <w:lang w:eastAsia="zh-CN"/>
        </w:rPr>
        <w:t xml:space="preserve"> Huawei, HiSilicon, RAN1#85, Nanjing, </w:t>
      </w:r>
      <w:r w:rsidRPr="004D2491">
        <w:rPr>
          <w:szCs w:val="20"/>
          <w:lang w:eastAsia="zh-CN"/>
        </w:rPr>
        <w:t>China, May 16-20, 2016.</w:t>
      </w:r>
      <w:bookmarkEnd w:id="11"/>
    </w:p>
    <w:p w:rsidR="00D73705" w:rsidRPr="004D2491" w:rsidRDefault="00D73705" w:rsidP="00D73705">
      <w:pPr>
        <w:pStyle w:val="References"/>
        <w:rPr>
          <w:szCs w:val="20"/>
        </w:rPr>
      </w:pPr>
      <w:bookmarkStart w:id="12" w:name="OLE_LINK189"/>
      <w:bookmarkStart w:id="13" w:name="OLE_LINK190"/>
      <w:r w:rsidRPr="004D2491">
        <w:rPr>
          <w:szCs w:val="20"/>
          <w:lang w:eastAsia="zh-CN"/>
        </w:rPr>
        <w:lastRenderedPageBreak/>
        <w:t>R1-166098</w:t>
      </w:r>
      <w:r w:rsidRPr="004D2491">
        <w:rPr>
          <w:rFonts w:hint="eastAsia"/>
          <w:szCs w:val="20"/>
          <w:lang w:eastAsia="zh-CN"/>
        </w:rPr>
        <w:t>,</w:t>
      </w:r>
      <w:r w:rsidRPr="004D2491">
        <w:rPr>
          <w:szCs w:val="20"/>
          <w:lang w:eastAsia="zh-CN"/>
        </w:rPr>
        <w:t xml:space="preserve"> “Discussion on the feasibility of advanced MU-detector</w:t>
      </w:r>
      <w:r w:rsidRPr="004D2491">
        <w:rPr>
          <w:rFonts w:hint="eastAsia"/>
          <w:szCs w:val="20"/>
          <w:lang w:eastAsia="zh-CN"/>
        </w:rPr>
        <w:t>,</w:t>
      </w:r>
      <w:r w:rsidRPr="004D2491">
        <w:rPr>
          <w:szCs w:val="20"/>
          <w:lang w:eastAsia="zh-CN"/>
        </w:rPr>
        <w:t>”</w:t>
      </w:r>
      <w:r w:rsidRPr="004D2491">
        <w:rPr>
          <w:rFonts w:hint="eastAsia"/>
          <w:szCs w:val="20"/>
          <w:lang w:eastAsia="zh-CN"/>
        </w:rPr>
        <w:t xml:space="preserve"> </w:t>
      </w:r>
      <w:r w:rsidRPr="004D2491">
        <w:rPr>
          <w:szCs w:val="20"/>
          <w:lang w:eastAsia="zh-CN"/>
        </w:rPr>
        <w:t>Huawei, HiSilicon, RAN1#8</w:t>
      </w:r>
      <w:r w:rsidRPr="004D2491">
        <w:rPr>
          <w:rFonts w:hint="eastAsia"/>
          <w:szCs w:val="20"/>
          <w:lang w:eastAsia="zh-CN"/>
        </w:rPr>
        <w:t>6</w:t>
      </w:r>
      <w:r w:rsidRPr="004D2491">
        <w:rPr>
          <w:szCs w:val="20"/>
          <w:lang w:eastAsia="zh-CN"/>
        </w:rPr>
        <w:t>, Gothenburg, Sweden, Aug 22-26, 2016.</w:t>
      </w:r>
      <w:bookmarkEnd w:id="12"/>
      <w:bookmarkEnd w:id="13"/>
    </w:p>
    <w:p w:rsidR="00D73705" w:rsidRDefault="00D73705" w:rsidP="00D73705">
      <w:pPr>
        <w:pStyle w:val="References"/>
        <w:rPr>
          <w:szCs w:val="20"/>
        </w:rPr>
      </w:pPr>
      <w:bookmarkStart w:id="14" w:name="_Ref501443332"/>
      <w:r w:rsidRPr="004D2491">
        <w:rPr>
          <w:kern w:val="2"/>
          <w:szCs w:val="20"/>
          <w:lang w:eastAsia="zh-CN"/>
        </w:rPr>
        <w:t>R1-</w:t>
      </w:r>
      <w:r w:rsidRPr="004D2491">
        <w:rPr>
          <w:rFonts w:hint="eastAsia"/>
          <w:kern w:val="2"/>
          <w:szCs w:val="20"/>
          <w:lang w:eastAsia="zh-CN"/>
        </w:rPr>
        <w:t xml:space="preserve">1608855, </w:t>
      </w:r>
      <w:r w:rsidRPr="004D2491">
        <w:rPr>
          <w:kern w:val="2"/>
          <w:szCs w:val="20"/>
          <w:lang w:eastAsia="zh-CN"/>
        </w:rPr>
        <w:t>“</w:t>
      </w:r>
      <w:r w:rsidRPr="004D2491">
        <w:rPr>
          <w:rFonts w:hint="eastAsia"/>
          <w:szCs w:val="20"/>
        </w:rPr>
        <w:t>Advanced multi-user detectors for grant-free transmissions</w:t>
      </w:r>
      <w:r w:rsidRPr="004D2491">
        <w:rPr>
          <w:rFonts w:hint="eastAsia"/>
          <w:szCs w:val="20"/>
          <w:lang w:eastAsia="zh-CN"/>
        </w:rPr>
        <w:t>,</w:t>
      </w:r>
      <w:r w:rsidRPr="004D2491">
        <w:rPr>
          <w:szCs w:val="20"/>
          <w:lang w:eastAsia="zh-CN"/>
        </w:rPr>
        <w:t>”</w:t>
      </w:r>
      <w:r w:rsidRPr="004D2491">
        <w:rPr>
          <w:rFonts w:hint="eastAsia"/>
          <w:szCs w:val="20"/>
          <w:lang w:eastAsia="zh-CN"/>
        </w:rPr>
        <w:t xml:space="preserve"> </w:t>
      </w:r>
      <w:r w:rsidRPr="004D2491">
        <w:rPr>
          <w:szCs w:val="20"/>
          <w:lang w:eastAsia="zh-CN"/>
        </w:rPr>
        <w:t>Huawei, HiSilicon, RAN1#8</w:t>
      </w:r>
      <w:r w:rsidRPr="004D2491">
        <w:rPr>
          <w:rFonts w:hint="eastAsia"/>
          <w:szCs w:val="20"/>
          <w:lang w:eastAsia="zh-CN"/>
        </w:rPr>
        <w:t>6</w:t>
      </w:r>
      <w:r w:rsidR="00517004">
        <w:rPr>
          <w:szCs w:val="20"/>
          <w:lang w:eastAsia="zh-CN"/>
        </w:rPr>
        <w:t>b</w:t>
      </w:r>
      <w:r w:rsidRPr="004D2491">
        <w:rPr>
          <w:szCs w:val="20"/>
          <w:lang w:eastAsia="zh-CN"/>
        </w:rPr>
        <w:t>, Lisbon, Portugal, Oct 10-14, 2016.</w:t>
      </w:r>
      <w:bookmarkEnd w:id="14"/>
    </w:p>
    <w:p w:rsidR="00D3257D" w:rsidRDefault="00D3257D" w:rsidP="00D3257D">
      <w:pPr>
        <w:pStyle w:val="References"/>
        <w:rPr>
          <w:lang w:eastAsia="zh-CN"/>
        </w:rPr>
      </w:pPr>
      <w:bookmarkStart w:id="15" w:name="_Ref508379452"/>
      <w:r w:rsidRPr="00FD64A6">
        <w:rPr>
          <w:lang w:eastAsia="zh-CN"/>
        </w:rPr>
        <w:t>Y. Wu, S. Zhang, and Y. Chen, “Iterative multiuser receiver in sparse code multiple access systems," IEEE ICC, London, 2015, pp. 2918-2923.</w:t>
      </w:r>
      <w:bookmarkEnd w:id="15"/>
    </w:p>
    <w:p w:rsidR="0043106D" w:rsidRPr="004D2491" w:rsidRDefault="0043106D" w:rsidP="0043106D">
      <w:pPr>
        <w:pStyle w:val="References"/>
        <w:rPr>
          <w:kern w:val="2"/>
          <w:szCs w:val="20"/>
          <w:lang w:eastAsia="zh-CN"/>
        </w:rPr>
      </w:pPr>
      <w:bookmarkStart w:id="16" w:name="_Ref501462762"/>
      <w:r w:rsidRPr="004D2491">
        <w:rPr>
          <w:szCs w:val="20"/>
        </w:rPr>
        <w:t>A. Bayesteh, H. Nikopour, M. Taherzadeh, H. Baligh, and J. Ma, “Low Complexity Techniques for SCMA Detection”, in IEEE GLOBECOM 2015, San Diego, CA, Dec. 2015.</w:t>
      </w:r>
      <w:bookmarkEnd w:id="16"/>
      <w:r w:rsidRPr="004D2491">
        <w:rPr>
          <w:szCs w:val="20"/>
        </w:rPr>
        <w:t xml:space="preserve"> </w:t>
      </w:r>
    </w:p>
    <w:p w:rsidR="00D3257D" w:rsidRPr="0043106D" w:rsidRDefault="00D3257D" w:rsidP="00D3257D">
      <w:pPr>
        <w:pStyle w:val="References"/>
        <w:rPr>
          <w:color w:val="000000"/>
          <w:szCs w:val="20"/>
          <w:lang w:eastAsia="zh-CN"/>
        </w:rPr>
      </w:pPr>
      <w:r w:rsidRPr="00542194">
        <w:rPr>
          <w:color w:val="000000"/>
          <w:szCs w:val="20"/>
          <w:lang w:eastAsia="zh-CN"/>
        </w:rPr>
        <w:t>R1-1808050</w:t>
      </w:r>
      <w:r>
        <w:rPr>
          <w:color w:val="000000"/>
          <w:szCs w:val="20"/>
          <w:lang w:eastAsia="zh-CN"/>
        </w:rPr>
        <w:t>, “</w:t>
      </w:r>
      <w:r w:rsidRPr="00542194">
        <w:rPr>
          <w:color w:val="000000"/>
          <w:szCs w:val="20"/>
          <w:lang w:eastAsia="zh-CN"/>
        </w:rPr>
        <w:t>Discussion on the design of NoMA receiver</w:t>
      </w:r>
      <w:r>
        <w:rPr>
          <w:color w:val="000000"/>
          <w:szCs w:val="20"/>
          <w:lang w:eastAsia="zh-CN"/>
        </w:rPr>
        <w:t xml:space="preserve">”, </w:t>
      </w:r>
      <w:r w:rsidRPr="004D2491">
        <w:rPr>
          <w:szCs w:val="20"/>
          <w:lang w:eastAsia="zh-CN"/>
        </w:rPr>
        <w:t>Huawei, HiSilicon, RAN1#</w:t>
      </w:r>
      <w:r>
        <w:rPr>
          <w:szCs w:val="20"/>
          <w:lang w:eastAsia="zh-CN"/>
        </w:rPr>
        <w:t>94</w:t>
      </w:r>
      <w:r w:rsidRPr="004D2491">
        <w:rPr>
          <w:szCs w:val="20"/>
          <w:lang w:eastAsia="zh-CN"/>
        </w:rPr>
        <w:t>, 201</w:t>
      </w:r>
      <w:r>
        <w:rPr>
          <w:szCs w:val="20"/>
          <w:lang w:eastAsia="zh-CN"/>
        </w:rPr>
        <w:t>8</w:t>
      </w:r>
      <w:r w:rsidRPr="004D2491">
        <w:rPr>
          <w:szCs w:val="20"/>
          <w:lang w:eastAsia="zh-CN"/>
        </w:rPr>
        <w:t>.</w:t>
      </w:r>
    </w:p>
    <w:p w:rsidR="0043106D" w:rsidRPr="004D2491" w:rsidRDefault="0043106D" w:rsidP="0043106D">
      <w:pPr>
        <w:pStyle w:val="References"/>
        <w:rPr>
          <w:szCs w:val="20"/>
        </w:rPr>
      </w:pPr>
      <w:bookmarkStart w:id="17" w:name="_Ref501653346"/>
      <w:r w:rsidRPr="004D2491">
        <w:rPr>
          <w:szCs w:val="20"/>
        </w:rPr>
        <w:t>X. Meng, Y. Wu, Y. Chen and M. Cheng, “Low complexity receiver for uplink SCMA system via expectation propagation,”</w:t>
      </w:r>
      <w:r w:rsidRPr="004D2491">
        <w:rPr>
          <w:rFonts w:hint="eastAsia"/>
          <w:szCs w:val="20"/>
        </w:rPr>
        <w:t xml:space="preserve"> </w:t>
      </w:r>
      <w:r w:rsidRPr="004D2491">
        <w:rPr>
          <w:szCs w:val="20"/>
        </w:rPr>
        <w:t xml:space="preserve">in </w:t>
      </w:r>
      <w:r w:rsidRPr="004D2491">
        <w:rPr>
          <w:i/>
          <w:szCs w:val="20"/>
        </w:rPr>
        <w:t>Proc. IEEE WCNC</w:t>
      </w:r>
      <w:r w:rsidRPr="004D2491">
        <w:rPr>
          <w:szCs w:val="20"/>
        </w:rPr>
        <w:t>, San Francisco, USA, 2017.</w:t>
      </w:r>
      <w:bookmarkEnd w:id="17"/>
      <w:r w:rsidRPr="004D2491">
        <w:rPr>
          <w:rFonts w:hint="eastAsia"/>
          <w:szCs w:val="20"/>
          <w:lang w:eastAsia="zh-CN"/>
        </w:rPr>
        <w:t xml:space="preserve"> </w:t>
      </w:r>
    </w:p>
    <w:p w:rsidR="0043106D" w:rsidRPr="004D2491" w:rsidRDefault="0043106D" w:rsidP="0043106D">
      <w:pPr>
        <w:pStyle w:val="References"/>
        <w:rPr>
          <w:color w:val="000000"/>
          <w:szCs w:val="20"/>
          <w:lang w:eastAsia="zh-CN"/>
        </w:rPr>
      </w:pPr>
      <w:bookmarkStart w:id="18" w:name="_Ref501527093"/>
      <w:r w:rsidRPr="004D2491">
        <w:rPr>
          <w:szCs w:val="20"/>
        </w:rPr>
        <w:t>X. Wang and H. V. Poor, “Iterative (turbo) soft interference cancellation and decoding for coded CDMA,” IEEE Trans. Communications, vol. 47, pp. 1046–1061, July 1999.</w:t>
      </w:r>
      <w:bookmarkEnd w:id="18"/>
      <w:r w:rsidRPr="004D2491">
        <w:rPr>
          <w:rFonts w:hint="eastAsia"/>
          <w:szCs w:val="20"/>
          <w:lang w:eastAsia="zh-CN"/>
        </w:rPr>
        <w:t xml:space="preserve"> </w:t>
      </w:r>
    </w:p>
    <w:p w:rsidR="0043106D" w:rsidRPr="00542194" w:rsidRDefault="0043106D" w:rsidP="0043106D">
      <w:pPr>
        <w:pStyle w:val="References"/>
        <w:rPr>
          <w:color w:val="000000"/>
          <w:szCs w:val="20"/>
          <w:lang w:eastAsia="zh-CN"/>
        </w:rPr>
      </w:pPr>
      <w:bookmarkStart w:id="19" w:name="_Ref501456080"/>
      <w:r w:rsidRPr="004D2491">
        <w:rPr>
          <w:szCs w:val="20"/>
          <w:lang w:val="en-GB"/>
        </w:rPr>
        <w:t>L. Ping, L. Liu, K. Wu and W.K. Leung, “Interleave-Division Multiple-Access,” IEEE Trans. Wireless Communications, Vol. 5, No. 4, pp. 938–947, Apr. 2006.</w:t>
      </w:r>
      <w:bookmarkEnd w:id="19"/>
    </w:p>
    <w:p w:rsidR="00D73705" w:rsidRPr="004D2491" w:rsidRDefault="00D73705" w:rsidP="00D73705">
      <w:pPr>
        <w:pStyle w:val="References"/>
        <w:rPr>
          <w:color w:val="000000"/>
          <w:szCs w:val="20"/>
          <w:lang w:eastAsia="zh-CN"/>
        </w:rPr>
      </w:pPr>
      <w:bookmarkStart w:id="20" w:name="_Ref501462197"/>
      <w:r w:rsidRPr="004D2491">
        <w:rPr>
          <w:szCs w:val="20"/>
        </w:rPr>
        <w:t>F. R. Kschischang, B. J. Frey, and H. A. Loeliger, “Factor graphs and the sum-product algorithm,” IEEE Trans. Inf. Theory, vol. 47, no. 2, pp. 498–519, Feb. 2001.</w:t>
      </w:r>
      <w:bookmarkEnd w:id="20"/>
      <w:r w:rsidRPr="004D2491">
        <w:rPr>
          <w:rFonts w:hint="eastAsia"/>
          <w:szCs w:val="20"/>
          <w:lang w:eastAsia="zh-CN"/>
        </w:rPr>
        <w:t xml:space="preserve"> </w:t>
      </w:r>
    </w:p>
    <w:p w:rsidR="00D73705" w:rsidRPr="004D2491" w:rsidRDefault="00D73705" w:rsidP="00D73705">
      <w:pPr>
        <w:pStyle w:val="References"/>
        <w:rPr>
          <w:szCs w:val="20"/>
        </w:rPr>
      </w:pPr>
      <w:bookmarkStart w:id="21" w:name="_Ref510814489"/>
      <w:r w:rsidRPr="004D2491">
        <w:rPr>
          <w:szCs w:val="20"/>
        </w:rPr>
        <w:t>T. P. Minka</w:t>
      </w:r>
      <w:r w:rsidRPr="004D2491">
        <w:rPr>
          <w:rFonts w:hint="eastAsia"/>
          <w:szCs w:val="20"/>
          <w:lang w:eastAsia="zh-CN"/>
        </w:rPr>
        <w:t xml:space="preserve">, </w:t>
      </w:r>
      <w:r w:rsidRPr="004D2491">
        <w:rPr>
          <w:szCs w:val="20"/>
        </w:rPr>
        <w:t xml:space="preserve">"Expectation propagation for approximate Bayesian inference." in </w:t>
      </w:r>
      <w:r w:rsidRPr="004D2491">
        <w:rPr>
          <w:i/>
          <w:szCs w:val="20"/>
        </w:rPr>
        <w:t>Proc. of the Seventeenth conference on Uncertainty in artificial intelligence</w:t>
      </w:r>
      <w:r w:rsidRPr="004D2491">
        <w:rPr>
          <w:szCs w:val="20"/>
        </w:rPr>
        <w:t>. Morgan Kaufmann Publishers Inc., 2001.</w:t>
      </w:r>
      <w:bookmarkEnd w:id="21"/>
    </w:p>
    <w:p w:rsidR="00D73705" w:rsidRPr="004D2491" w:rsidRDefault="00D73705" w:rsidP="00D73705">
      <w:pPr>
        <w:pStyle w:val="References"/>
        <w:rPr>
          <w:szCs w:val="20"/>
        </w:rPr>
      </w:pPr>
      <w:r w:rsidRPr="004D2491">
        <w:rPr>
          <w:rFonts w:hint="eastAsia"/>
          <w:szCs w:val="20"/>
          <w:lang w:eastAsia="zh-CN"/>
        </w:rPr>
        <w:t xml:space="preserve"> </w:t>
      </w:r>
      <w:bookmarkStart w:id="22" w:name="_Ref510814555"/>
      <w:r w:rsidRPr="004D2491">
        <w:rPr>
          <w:szCs w:val="20"/>
        </w:rPr>
        <w:t>Murphy, Kevin P. "Machine learning: a probabilistic perspective." MIT press, 2012.</w:t>
      </w:r>
      <w:bookmarkEnd w:id="22"/>
    </w:p>
    <w:p w:rsidR="00D73705" w:rsidRDefault="00D73705" w:rsidP="00D73705">
      <w:pPr>
        <w:pStyle w:val="References"/>
        <w:rPr>
          <w:szCs w:val="20"/>
        </w:rPr>
      </w:pPr>
      <w:r w:rsidRPr="004D2491">
        <w:rPr>
          <w:rFonts w:hint="eastAsia"/>
          <w:szCs w:val="20"/>
          <w:lang w:eastAsia="zh-CN"/>
        </w:rPr>
        <w:t xml:space="preserve"> </w:t>
      </w:r>
      <w:bookmarkStart w:id="23" w:name="_Ref510814567"/>
      <w:r w:rsidRPr="004D2491">
        <w:rPr>
          <w:szCs w:val="20"/>
        </w:rPr>
        <w:t>C.M. Bishop, Pattern Recognition and Machine Learning. Springer, Aug. 2006.</w:t>
      </w:r>
      <w:bookmarkEnd w:id="23"/>
    </w:p>
    <w:p w:rsidR="00AA59C6" w:rsidRDefault="00542194" w:rsidP="00AA59C6">
      <w:pPr>
        <w:pStyle w:val="References"/>
        <w:rPr>
          <w:szCs w:val="20"/>
        </w:rPr>
      </w:pPr>
      <w:r>
        <w:rPr>
          <w:szCs w:val="20"/>
        </w:rPr>
        <w:t xml:space="preserve"> </w:t>
      </w:r>
      <w:r w:rsidR="00AA59C6">
        <w:rPr>
          <w:szCs w:val="20"/>
        </w:rPr>
        <w:t>R1-1808152, “</w:t>
      </w:r>
      <w:r w:rsidR="00AA59C6" w:rsidRPr="00AA59C6">
        <w:rPr>
          <w:szCs w:val="20"/>
        </w:rPr>
        <w:t>Multi-user advanced receivers for NOMA</w:t>
      </w:r>
      <w:r w:rsidR="00AA59C6">
        <w:rPr>
          <w:szCs w:val="20"/>
        </w:rPr>
        <w:t>,” ZTE, RAN1#94, Gothenburg, Sweden, Aug. 20</w:t>
      </w:r>
      <w:r w:rsidR="00AA59C6" w:rsidRPr="00AA59C6">
        <w:rPr>
          <w:szCs w:val="20"/>
          <w:vertAlign w:val="superscript"/>
        </w:rPr>
        <w:t>th</w:t>
      </w:r>
      <w:r w:rsidR="00AA59C6">
        <w:rPr>
          <w:szCs w:val="20"/>
        </w:rPr>
        <w:t>-24</w:t>
      </w:r>
      <w:r w:rsidR="00AA59C6" w:rsidRPr="00AA59C6">
        <w:rPr>
          <w:szCs w:val="20"/>
          <w:vertAlign w:val="superscript"/>
        </w:rPr>
        <w:t>th</w:t>
      </w:r>
      <w:r w:rsidR="00AA59C6">
        <w:rPr>
          <w:szCs w:val="20"/>
        </w:rPr>
        <w:t>, 2018.</w:t>
      </w:r>
    </w:p>
    <w:p w:rsidR="00AD1BBC" w:rsidRPr="004D2491" w:rsidRDefault="00AD1BBC" w:rsidP="00AD1BBC">
      <w:pPr>
        <w:pStyle w:val="References"/>
        <w:rPr>
          <w:szCs w:val="20"/>
        </w:rPr>
      </w:pPr>
      <w:r>
        <w:rPr>
          <w:lang w:eastAsia="zh-CN"/>
        </w:rPr>
        <w:t xml:space="preserve"> R1-1811938, “</w:t>
      </w:r>
      <w:r w:rsidRPr="00AD1BBC">
        <w:rPr>
          <w:lang w:eastAsia="zh-CN"/>
        </w:rPr>
        <w:t>Summary of NOMA Receiver Complexity Analysis</w:t>
      </w:r>
      <w:r>
        <w:rPr>
          <w:lang w:eastAsia="zh-CN"/>
        </w:rPr>
        <w:t>”, ZTE, RAN1#94bis, Chengdu, China, Oct 8</w:t>
      </w:r>
      <w:r w:rsidRPr="00AD1BBC">
        <w:rPr>
          <w:vertAlign w:val="superscript"/>
          <w:lang w:eastAsia="zh-CN"/>
        </w:rPr>
        <w:t>th</w:t>
      </w:r>
      <w:r>
        <w:rPr>
          <w:lang w:eastAsia="zh-CN"/>
        </w:rPr>
        <w:t xml:space="preserve"> – 12</w:t>
      </w:r>
      <w:r w:rsidRPr="00AD1BBC">
        <w:rPr>
          <w:vertAlign w:val="superscript"/>
          <w:lang w:eastAsia="zh-CN"/>
        </w:rPr>
        <w:t>th</w:t>
      </w:r>
      <w:r>
        <w:rPr>
          <w:lang w:eastAsia="zh-CN"/>
        </w:rPr>
        <w:t>, 2018.</w:t>
      </w:r>
    </w:p>
    <w:p w:rsidR="000A4B8C" w:rsidRDefault="000A4B8C">
      <w:pPr>
        <w:autoSpaceDE/>
        <w:autoSpaceDN/>
        <w:adjustRightInd/>
        <w:snapToGrid/>
        <w:spacing w:after="0"/>
        <w:jc w:val="left"/>
        <w:rPr>
          <w:b/>
          <w:bCs/>
          <w:sz w:val="21"/>
          <w:lang w:eastAsia="zh-CN"/>
        </w:rPr>
      </w:pPr>
    </w:p>
    <w:p w:rsidR="000A4B8C" w:rsidRDefault="000A4B8C">
      <w:pPr>
        <w:autoSpaceDE/>
        <w:autoSpaceDN/>
        <w:adjustRightInd/>
        <w:snapToGrid/>
        <w:spacing w:after="0"/>
        <w:jc w:val="left"/>
        <w:rPr>
          <w:b/>
          <w:bCs/>
          <w:sz w:val="21"/>
          <w:lang w:eastAsia="zh-CN"/>
        </w:rPr>
      </w:pPr>
    </w:p>
    <w:p w:rsidR="006E43FA" w:rsidRDefault="006E43FA" w:rsidP="006E43FA">
      <w:pPr>
        <w:pStyle w:val="1"/>
        <w:ind w:left="420"/>
        <w:rPr>
          <w:lang w:eastAsia="zh-CN"/>
        </w:rPr>
      </w:pPr>
      <w:r>
        <w:rPr>
          <w:rFonts w:hint="eastAsia"/>
        </w:rPr>
        <w:t>Appendix</w:t>
      </w:r>
      <w:r>
        <w:rPr>
          <w:rFonts w:hint="eastAsia"/>
          <w:lang w:eastAsia="zh-CN"/>
        </w:rPr>
        <w:t xml:space="preserve"> </w:t>
      </w:r>
      <w:r>
        <w:rPr>
          <w:lang w:eastAsia="zh-CN"/>
        </w:rPr>
        <w:t>A</w:t>
      </w:r>
      <w:r w:rsidR="002B3DB9">
        <w:rPr>
          <w:lang w:eastAsia="zh-CN"/>
        </w:rPr>
        <w:t xml:space="preserve"> – Parameters</w:t>
      </w:r>
    </w:p>
    <w:p w:rsidR="003543B8" w:rsidRPr="003543B8" w:rsidRDefault="003543B8" w:rsidP="003543B8">
      <w:pPr>
        <w:spacing w:beforeLines="50" w:before="120"/>
        <w:jc w:val="center"/>
        <w:rPr>
          <w:b/>
          <w:sz w:val="21"/>
        </w:rPr>
      </w:pPr>
      <w:r w:rsidRPr="003543B8">
        <w:rPr>
          <w:b/>
          <w:sz w:val="21"/>
        </w:rPr>
        <w:t>Table A-1: Evaluation parameters for Figure 3.</w:t>
      </w:r>
    </w:p>
    <w:tbl>
      <w:tblPr>
        <w:tblW w:w="0" w:type="auto"/>
        <w:jc w:val="center"/>
        <w:tblCellMar>
          <w:left w:w="0" w:type="dxa"/>
          <w:right w:w="0" w:type="dxa"/>
        </w:tblCellMar>
        <w:tblLook w:val="04A0" w:firstRow="1" w:lastRow="0" w:firstColumn="1" w:lastColumn="0" w:noHBand="0" w:noVBand="1"/>
      </w:tblPr>
      <w:tblGrid>
        <w:gridCol w:w="3676"/>
        <w:gridCol w:w="4263"/>
      </w:tblGrid>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3" w:type="dxa"/>
              <w:left w:w="96" w:type="dxa"/>
              <w:bottom w:w="0" w:type="dxa"/>
              <w:right w:w="96" w:type="dxa"/>
            </w:tcMar>
            <w:hideMark/>
          </w:tcPr>
          <w:p w:rsidR="003543B8" w:rsidRPr="003543B8" w:rsidRDefault="003543B8" w:rsidP="0085588E">
            <w:pPr>
              <w:pStyle w:val="af1"/>
              <w:adjustRightInd w:val="0"/>
              <w:snapToGrid w:val="0"/>
              <w:spacing w:before="0" w:beforeAutospacing="0" w:after="0" w:afterAutospacing="0"/>
              <w:jc w:val="center"/>
              <w:rPr>
                <w:rFonts w:ascii="Arial" w:hAnsi="Arial" w:cs="Arial"/>
                <w:sz w:val="18"/>
                <w:szCs w:val="36"/>
              </w:rPr>
            </w:pPr>
            <w:r w:rsidRPr="003543B8">
              <w:rPr>
                <w:rFonts w:ascii="Times New Roman" w:hAnsi="Times New Roman" w:cs="Times New Roman"/>
                <w:b/>
                <w:bCs/>
                <w:color w:val="000000"/>
                <w:sz w:val="18"/>
                <w:lang w:val="en-GB"/>
              </w:rPr>
              <w:t>Parameters</w:t>
            </w:r>
            <w:r w:rsidRPr="003543B8">
              <w:rPr>
                <w:rFonts w:ascii="Calibri" w:hAnsi="Calibri"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3" w:type="dxa"/>
              <w:left w:w="96" w:type="dxa"/>
              <w:bottom w:w="0" w:type="dxa"/>
              <w:right w:w="96" w:type="dxa"/>
            </w:tcMar>
            <w:hideMark/>
          </w:tcPr>
          <w:p w:rsidR="003543B8" w:rsidRPr="003543B8" w:rsidRDefault="003543B8" w:rsidP="0085588E">
            <w:pPr>
              <w:pStyle w:val="af1"/>
              <w:adjustRightInd w:val="0"/>
              <w:snapToGrid w:val="0"/>
              <w:spacing w:before="0" w:beforeAutospacing="0" w:after="0" w:afterAutospacing="0"/>
              <w:jc w:val="center"/>
              <w:rPr>
                <w:rFonts w:ascii="Arial" w:hAnsi="Arial" w:cs="Arial"/>
                <w:sz w:val="18"/>
                <w:szCs w:val="36"/>
              </w:rPr>
            </w:pPr>
            <w:r w:rsidRPr="003543B8">
              <w:rPr>
                <w:rFonts w:ascii="Times New Roman" w:hAnsi="Times New Roman" w:cs="Times New Roman"/>
                <w:b/>
                <w:bCs/>
                <w:color w:val="000000"/>
                <w:sz w:val="18"/>
                <w:lang w:val="en-GB"/>
              </w:rPr>
              <w:t>Values or assumptions</w:t>
            </w:r>
            <w:r w:rsidRPr="003543B8">
              <w:rPr>
                <w:rFonts w:ascii="Calibri" w:hAnsi="Calibri" w:cs="Times New Roman"/>
                <w:color w:val="000000"/>
                <w:kern w:val="2"/>
                <w:sz w:val="18"/>
              </w:rPr>
              <w:t xml:space="preserve"> </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NOMA scheme</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C</w:t>
            </w:r>
            <w:r w:rsidRPr="003543B8">
              <w:rPr>
                <w:rFonts w:ascii="Times New Roman" w:hAnsi="Times New Roman" w:cs="Times New Roman" w:hint="eastAsia"/>
                <w:color w:val="000000"/>
                <w:kern w:val="24"/>
                <w:sz w:val="18"/>
                <w:lang w:val="en-GB"/>
              </w:rPr>
              <w:t>ontention based OFDMA</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hint="eastAsia"/>
                <w:color w:val="000000"/>
                <w:kern w:val="24"/>
                <w:sz w:val="18"/>
                <w:lang w:val="en-GB"/>
              </w:rPr>
              <w:t>Carrier frequency</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hint="eastAsia"/>
                <w:color w:val="000000"/>
                <w:kern w:val="24"/>
                <w:sz w:val="18"/>
                <w:lang w:val="en-GB"/>
              </w:rPr>
              <w:t>700 MHz</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Numerology</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14 OS slot, 2 OS DMRS overhead</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 xml:space="preserve">Transmission Bandwidth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6RB</w:t>
            </w:r>
          </w:p>
        </w:tc>
      </w:tr>
      <w:tr w:rsidR="003543B8" w:rsidRPr="003543B8"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TBS</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40 bytes</w:t>
            </w:r>
          </w:p>
        </w:tc>
      </w:tr>
      <w:tr w:rsidR="003543B8" w:rsidRPr="003543B8"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Channel coding</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NR LDPC</w:t>
            </w:r>
          </w:p>
        </w:tc>
      </w:tr>
      <w:tr w:rsidR="003543B8" w:rsidRPr="003543B8"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eastAsia="Times New Roman" w:hAnsi="Times New Roman" w:cs="Times New Roman"/>
                <w:color w:val="000000"/>
                <w:kern w:val="24"/>
                <w:sz w:val="18"/>
                <w:lang w:val="en-GB"/>
              </w:rPr>
              <w:t xml:space="preserve">BS antenna </w:t>
            </w:r>
            <w:r w:rsidRPr="003543B8">
              <w:rPr>
                <w:rFonts w:ascii="Times New Roman" w:hAnsi="Times New Roman" w:cs="Times New Roman"/>
                <w:color w:val="000000"/>
                <w:kern w:val="24"/>
                <w:sz w:val="18"/>
                <w:lang w:val="en-GB"/>
              </w:rPr>
              <w:t>configuration</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 xml:space="preserve">2 Rx </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eastAsia="Times New Roman" w:hAnsi="Times New Roman" w:cs="Times New Roman"/>
                <w:color w:val="000000"/>
                <w:kern w:val="24"/>
                <w:sz w:val="18"/>
                <w:lang w:val="en-GB"/>
              </w:rPr>
              <w:t xml:space="preserve">UE antenna </w:t>
            </w:r>
            <w:r w:rsidRPr="003543B8">
              <w:rPr>
                <w:rFonts w:ascii="Times New Roman" w:hAnsi="Times New Roman" w:cs="Times New Roman"/>
                <w:color w:val="000000"/>
                <w:kern w:val="24"/>
                <w:sz w:val="18"/>
                <w:lang w:val="en-GB"/>
              </w:rPr>
              <w:t>configuration</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 xml:space="preserve">1Tx </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Transmission mode</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TM1 (refer to TS36.213)</w:t>
            </w:r>
            <w:r w:rsidRPr="003543B8">
              <w:rPr>
                <w:rFonts w:ascii="Times" w:eastAsia="Batang" w:hAnsi="Times" w:cs="Times New Roman"/>
                <w:color w:val="000000"/>
                <w:kern w:val="2"/>
                <w:sz w:val="18"/>
              </w:rPr>
              <w:t xml:space="preserve"> </w:t>
            </w:r>
          </w:p>
        </w:tc>
      </w:tr>
      <w:tr w:rsidR="003543B8" w:rsidRPr="003543B8"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SNR distribution of Multiple UEs</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Equal SNR</w:t>
            </w:r>
          </w:p>
        </w:tc>
      </w:tr>
      <w:tr w:rsidR="003543B8" w:rsidRPr="003543B8"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Number of Multiplexed UEs</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4, 10</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Propagation channel &amp; UE velocity</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TDL-A 30ns, 3km/h</w:t>
            </w:r>
          </w:p>
        </w:tc>
      </w:tr>
      <w:tr w:rsidR="003543B8" w:rsidRPr="00E03DAE"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hint="eastAsia"/>
                <w:color w:val="000000"/>
                <w:kern w:val="24"/>
                <w:sz w:val="18"/>
                <w:lang w:val="en-GB"/>
              </w:rPr>
              <w:t>Advanced</w:t>
            </w:r>
            <w:r w:rsidRPr="003543B8">
              <w:rPr>
                <w:rFonts w:ascii="Times New Roman" w:hAnsi="Times New Roman" w:cs="Times New Roman"/>
                <w:color w:val="000000"/>
                <w:kern w:val="24"/>
                <w:sz w:val="18"/>
                <w:lang w:val="en-GB"/>
              </w:rPr>
              <w:t xml:space="preserve"> receivers</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3543B8" w:rsidRPr="00E03DAE"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EPA and chip-MMSE</w:t>
            </w:r>
          </w:p>
        </w:tc>
      </w:tr>
    </w:tbl>
    <w:p w:rsidR="003543B8" w:rsidRDefault="003543B8" w:rsidP="003543B8">
      <w:pPr>
        <w:spacing w:beforeLines="50" w:before="120"/>
        <w:jc w:val="right"/>
        <w:rPr>
          <w:b/>
          <w:sz w:val="21"/>
        </w:rPr>
      </w:pPr>
    </w:p>
    <w:p w:rsidR="00014536" w:rsidRPr="00D65323" w:rsidRDefault="00014536" w:rsidP="00014536">
      <w:pPr>
        <w:spacing w:beforeLines="50" w:before="120"/>
        <w:jc w:val="center"/>
        <w:rPr>
          <w:b/>
          <w:sz w:val="21"/>
        </w:rPr>
      </w:pPr>
      <w:r w:rsidRPr="00D65323">
        <w:rPr>
          <w:b/>
          <w:sz w:val="21"/>
        </w:rPr>
        <w:t>Table A-2: Evaluation pa</w:t>
      </w:r>
      <w:r w:rsidR="00B644EE">
        <w:rPr>
          <w:b/>
          <w:sz w:val="21"/>
        </w:rPr>
        <w:t>rameters for Figure 5</w:t>
      </w:r>
      <w:r w:rsidRPr="00D65323">
        <w:rPr>
          <w:b/>
          <w:sz w:val="21"/>
        </w:rPr>
        <w:t>.</w:t>
      </w:r>
    </w:p>
    <w:tbl>
      <w:tblPr>
        <w:tblW w:w="0" w:type="auto"/>
        <w:jc w:val="center"/>
        <w:tblCellMar>
          <w:left w:w="0" w:type="dxa"/>
          <w:right w:w="0" w:type="dxa"/>
        </w:tblCellMar>
        <w:tblLook w:val="04A0" w:firstRow="1" w:lastRow="0" w:firstColumn="1" w:lastColumn="0" w:noHBand="0" w:noVBand="1"/>
      </w:tblPr>
      <w:tblGrid>
        <w:gridCol w:w="3676"/>
        <w:gridCol w:w="4263"/>
      </w:tblGrid>
      <w:tr w:rsidR="00014536"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3" w:type="dxa"/>
              <w:left w:w="96" w:type="dxa"/>
              <w:bottom w:w="0" w:type="dxa"/>
              <w:right w:w="96" w:type="dxa"/>
            </w:tcMar>
            <w:hideMark/>
          </w:tcPr>
          <w:p w:rsidR="00014536" w:rsidRPr="00D65323" w:rsidRDefault="00014536" w:rsidP="0085588E">
            <w:pPr>
              <w:pStyle w:val="af1"/>
              <w:adjustRightInd w:val="0"/>
              <w:snapToGrid w:val="0"/>
              <w:spacing w:before="0" w:beforeAutospacing="0" w:after="0" w:afterAutospacing="0"/>
              <w:jc w:val="center"/>
              <w:rPr>
                <w:rFonts w:ascii="Arial" w:hAnsi="Arial" w:cs="Arial"/>
                <w:sz w:val="18"/>
                <w:szCs w:val="36"/>
              </w:rPr>
            </w:pPr>
            <w:r w:rsidRPr="00D65323">
              <w:rPr>
                <w:rFonts w:ascii="Times New Roman" w:hAnsi="Times New Roman" w:cs="Times New Roman"/>
                <w:b/>
                <w:bCs/>
                <w:color w:val="000000"/>
                <w:sz w:val="18"/>
                <w:lang w:val="en-GB"/>
              </w:rPr>
              <w:t>Parameters</w:t>
            </w:r>
            <w:r w:rsidRPr="00D65323">
              <w:rPr>
                <w:rFonts w:ascii="Calibri" w:hAnsi="Calibri"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3" w:type="dxa"/>
              <w:left w:w="96" w:type="dxa"/>
              <w:bottom w:w="0" w:type="dxa"/>
              <w:right w:w="96" w:type="dxa"/>
            </w:tcMar>
            <w:hideMark/>
          </w:tcPr>
          <w:p w:rsidR="00014536" w:rsidRPr="00D65323" w:rsidRDefault="00014536" w:rsidP="0085588E">
            <w:pPr>
              <w:pStyle w:val="af1"/>
              <w:adjustRightInd w:val="0"/>
              <w:snapToGrid w:val="0"/>
              <w:spacing w:before="0" w:beforeAutospacing="0" w:after="0" w:afterAutospacing="0"/>
              <w:jc w:val="center"/>
              <w:rPr>
                <w:rFonts w:ascii="Arial" w:hAnsi="Arial" w:cs="Arial"/>
                <w:sz w:val="18"/>
                <w:szCs w:val="36"/>
              </w:rPr>
            </w:pPr>
            <w:r w:rsidRPr="00D65323">
              <w:rPr>
                <w:rFonts w:ascii="Times New Roman" w:hAnsi="Times New Roman" w:cs="Times New Roman"/>
                <w:b/>
                <w:bCs/>
                <w:color w:val="000000"/>
                <w:sz w:val="18"/>
                <w:lang w:val="en-GB"/>
              </w:rPr>
              <w:t>Values or assumptions</w:t>
            </w:r>
            <w:r w:rsidRPr="00D65323">
              <w:rPr>
                <w:rFonts w:ascii="Calibri" w:hAnsi="Calibri" w:cs="Times New Roman"/>
                <w:color w:val="000000"/>
                <w:kern w:val="2"/>
                <w:sz w:val="18"/>
              </w:rPr>
              <w:t xml:space="preserve"> </w:t>
            </w:r>
          </w:p>
        </w:tc>
      </w:tr>
      <w:tr w:rsidR="00014536"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NOMA scheme</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MUSA</w:t>
            </w:r>
          </w:p>
        </w:tc>
      </w:tr>
      <w:tr w:rsidR="00014536"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14536" w:rsidRPr="00D65323" w:rsidRDefault="00014536"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Carrier frequency</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14536" w:rsidRPr="00D65323" w:rsidRDefault="00014536"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700 MHz</w:t>
            </w:r>
          </w:p>
        </w:tc>
      </w:tr>
      <w:tr w:rsidR="00014536"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Numerology</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14 OS slot, 2 OS DMRS overhead</w:t>
            </w:r>
          </w:p>
        </w:tc>
      </w:tr>
      <w:tr w:rsidR="00014536"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 xml:space="preserve">Transmission Bandwidth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6RB</w:t>
            </w:r>
          </w:p>
        </w:tc>
      </w:tr>
      <w:tr w:rsidR="00014536" w:rsidRPr="00D65323"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lastRenderedPageBreak/>
              <w:t>TBS</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75 bytes</w:t>
            </w:r>
          </w:p>
        </w:tc>
      </w:tr>
      <w:tr w:rsidR="00014536" w:rsidRPr="00D65323"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Channel coding</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NR LDPC</w:t>
            </w:r>
          </w:p>
        </w:tc>
      </w:tr>
      <w:tr w:rsidR="00014536" w:rsidRPr="00D65323"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eastAsia="Times New Roman" w:hAnsi="Times New Roman" w:cs="Times New Roman"/>
                <w:color w:val="000000"/>
                <w:kern w:val="24"/>
                <w:sz w:val="18"/>
                <w:lang w:val="en-GB"/>
              </w:rPr>
              <w:t xml:space="preserve">BS antenna </w:t>
            </w:r>
            <w:r w:rsidRPr="00D65323">
              <w:rPr>
                <w:rFonts w:ascii="Times New Roman" w:hAnsi="Times New Roman" w:cs="Times New Roman"/>
                <w:color w:val="000000"/>
                <w:kern w:val="24"/>
                <w:sz w:val="18"/>
                <w:lang w:val="en-GB"/>
              </w:rPr>
              <w:t>configuration</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 xml:space="preserve">2 Rx </w:t>
            </w:r>
          </w:p>
        </w:tc>
      </w:tr>
      <w:tr w:rsidR="00014536"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eastAsia="Times New Roman" w:hAnsi="Times New Roman" w:cs="Times New Roman"/>
                <w:color w:val="000000"/>
                <w:kern w:val="24"/>
                <w:sz w:val="18"/>
                <w:lang w:val="en-GB"/>
              </w:rPr>
              <w:t xml:space="preserve">UE antenna </w:t>
            </w:r>
            <w:r w:rsidRPr="00D65323">
              <w:rPr>
                <w:rFonts w:ascii="Times New Roman" w:hAnsi="Times New Roman" w:cs="Times New Roman"/>
                <w:color w:val="000000"/>
                <w:kern w:val="24"/>
                <w:sz w:val="18"/>
                <w:lang w:val="en-GB"/>
              </w:rPr>
              <w:t>configuration</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 xml:space="preserve">1Tx </w:t>
            </w:r>
          </w:p>
        </w:tc>
      </w:tr>
      <w:tr w:rsidR="00014536"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Transmission mode</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014536" w:rsidRPr="00D65323" w:rsidRDefault="00014536" w:rsidP="0085588E">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TM1 (refer to TS36.213)</w:t>
            </w:r>
            <w:r w:rsidRPr="00D65323">
              <w:rPr>
                <w:rFonts w:ascii="Times" w:eastAsia="Batang" w:hAnsi="Times" w:cs="Times New Roman"/>
                <w:color w:val="000000"/>
                <w:kern w:val="2"/>
                <w:sz w:val="18"/>
              </w:rPr>
              <w:t xml:space="preserve"> </w:t>
            </w:r>
          </w:p>
        </w:tc>
      </w:tr>
      <w:tr w:rsidR="00014536" w:rsidRPr="00D65323"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SNR distribution of Multiple UEs</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014536" w:rsidRPr="00D65323" w:rsidRDefault="00014536" w:rsidP="0085588E">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Equal SNR</w:t>
            </w:r>
          </w:p>
        </w:tc>
      </w:tr>
      <w:tr w:rsidR="00014536" w:rsidRPr="00D65323"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Number of Multiplexed UEs</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014536" w:rsidRPr="00D65323" w:rsidRDefault="00014536"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8</w:t>
            </w:r>
          </w:p>
        </w:tc>
      </w:tr>
      <w:tr w:rsidR="00014536"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014536" w:rsidRPr="00D65323" w:rsidRDefault="00014536" w:rsidP="0085588E">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Propagation channel &amp; UE velocity</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014536" w:rsidRPr="00D65323" w:rsidRDefault="00014536" w:rsidP="0085588E">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TDL-C 300ns, 3km/h or 120km/h</w:t>
            </w:r>
          </w:p>
        </w:tc>
      </w:tr>
      <w:tr w:rsidR="00014536"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14536" w:rsidRPr="00D65323" w:rsidRDefault="00014536"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Advanced</w:t>
            </w:r>
            <w:r w:rsidRPr="00D65323">
              <w:rPr>
                <w:rFonts w:ascii="Times New Roman" w:hAnsi="Times New Roman" w:cs="Times New Roman"/>
                <w:color w:val="000000"/>
                <w:kern w:val="24"/>
                <w:sz w:val="18"/>
                <w:lang w:val="en-GB"/>
              </w:rPr>
              <w:t xml:space="preserve"> receivers</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14536" w:rsidRPr="00D65323" w:rsidRDefault="00014536"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block-MMSE</w:t>
            </w:r>
          </w:p>
        </w:tc>
      </w:tr>
      <w:tr w:rsidR="00014536"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14536" w:rsidRPr="00D65323" w:rsidRDefault="00014536"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Timing/Frequency Offset</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14536" w:rsidRPr="00D65323" w:rsidRDefault="00014536"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0</w:t>
            </w:r>
          </w:p>
        </w:tc>
      </w:tr>
      <w:tr w:rsidR="00014536"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014536" w:rsidRPr="00D65323" w:rsidRDefault="00014536"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Channel estimation</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014536" w:rsidRPr="00D65323" w:rsidRDefault="00014536"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Ideal</w:t>
            </w:r>
          </w:p>
        </w:tc>
      </w:tr>
    </w:tbl>
    <w:p w:rsidR="00014536" w:rsidRPr="00D65323" w:rsidRDefault="00014536" w:rsidP="00014536">
      <w:pPr>
        <w:spacing w:beforeLines="50" w:before="120"/>
        <w:rPr>
          <w:b/>
          <w:sz w:val="21"/>
        </w:rPr>
      </w:pPr>
    </w:p>
    <w:p w:rsidR="00014536" w:rsidRPr="00D65323" w:rsidRDefault="00E533B3" w:rsidP="00014536">
      <w:pPr>
        <w:spacing w:beforeLines="50" w:before="120"/>
        <w:jc w:val="center"/>
        <w:rPr>
          <w:b/>
          <w:sz w:val="21"/>
        </w:rPr>
      </w:pPr>
      <w:r>
        <w:rPr>
          <w:b/>
          <w:sz w:val="21"/>
        </w:rPr>
        <w:t>Table A-3</w:t>
      </w:r>
      <w:r w:rsidR="00014536" w:rsidRPr="00D65323">
        <w:rPr>
          <w:b/>
          <w:sz w:val="21"/>
        </w:rPr>
        <w:t>: Evaluation parameters for Figure 6.</w:t>
      </w:r>
    </w:p>
    <w:tbl>
      <w:tblPr>
        <w:tblW w:w="0" w:type="auto"/>
        <w:jc w:val="center"/>
        <w:tblCellMar>
          <w:left w:w="0" w:type="dxa"/>
          <w:right w:w="0" w:type="dxa"/>
        </w:tblCellMar>
        <w:tblLook w:val="04A0" w:firstRow="1" w:lastRow="0" w:firstColumn="1" w:lastColumn="0" w:noHBand="0" w:noVBand="1"/>
      </w:tblPr>
      <w:tblGrid>
        <w:gridCol w:w="3676"/>
        <w:gridCol w:w="4263"/>
      </w:tblGrid>
      <w:tr w:rsidR="00014536"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3" w:type="dxa"/>
              <w:left w:w="96" w:type="dxa"/>
              <w:bottom w:w="0" w:type="dxa"/>
              <w:right w:w="96" w:type="dxa"/>
            </w:tcMar>
            <w:hideMark/>
          </w:tcPr>
          <w:p w:rsidR="00014536" w:rsidRPr="00D65323" w:rsidRDefault="00014536" w:rsidP="0085588E">
            <w:pPr>
              <w:pStyle w:val="af1"/>
              <w:adjustRightInd w:val="0"/>
              <w:snapToGrid w:val="0"/>
              <w:spacing w:before="0" w:beforeAutospacing="0" w:after="0" w:afterAutospacing="0"/>
              <w:jc w:val="center"/>
              <w:rPr>
                <w:rFonts w:ascii="Arial" w:hAnsi="Arial" w:cs="Arial"/>
                <w:sz w:val="18"/>
                <w:szCs w:val="36"/>
              </w:rPr>
            </w:pPr>
            <w:r w:rsidRPr="00D65323">
              <w:rPr>
                <w:rFonts w:ascii="Times New Roman" w:hAnsi="Times New Roman" w:cs="Times New Roman"/>
                <w:b/>
                <w:bCs/>
                <w:color w:val="000000"/>
                <w:sz w:val="18"/>
                <w:lang w:val="en-GB"/>
              </w:rPr>
              <w:t>Parameters</w:t>
            </w:r>
            <w:r w:rsidRPr="00D65323">
              <w:rPr>
                <w:rFonts w:ascii="Calibri" w:hAnsi="Calibri"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3" w:type="dxa"/>
              <w:left w:w="96" w:type="dxa"/>
              <w:bottom w:w="0" w:type="dxa"/>
              <w:right w:w="96" w:type="dxa"/>
            </w:tcMar>
            <w:hideMark/>
          </w:tcPr>
          <w:p w:rsidR="00014536" w:rsidRPr="00D65323" w:rsidRDefault="00014536" w:rsidP="0085588E">
            <w:pPr>
              <w:pStyle w:val="af1"/>
              <w:adjustRightInd w:val="0"/>
              <w:snapToGrid w:val="0"/>
              <w:spacing w:before="0" w:beforeAutospacing="0" w:after="0" w:afterAutospacing="0"/>
              <w:jc w:val="center"/>
              <w:rPr>
                <w:rFonts w:ascii="Arial" w:hAnsi="Arial" w:cs="Arial"/>
                <w:sz w:val="18"/>
                <w:szCs w:val="36"/>
              </w:rPr>
            </w:pPr>
            <w:r w:rsidRPr="00D65323">
              <w:rPr>
                <w:rFonts w:ascii="Times New Roman" w:hAnsi="Times New Roman" w:cs="Times New Roman"/>
                <w:b/>
                <w:bCs/>
                <w:color w:val="000000"/>
                <w:sz w:val="18"/>
                <w:lang w:val="en-GB"/>
              </w:rPr>
              <w:t>Values or assumptions</w:t>
            </w:r>
            <w:r w:rsidRPr="00D65323">
              <w:rPr>
                <w:rFonts w:ascii="Calibri" w:hAnsi="Calibri" w:cs="Times New Roman"/>
                <w:color w:val="000000"/>
                <w:kern w:val="2"/>
                <w:sz w:val="18"/>
              </w:rPr>
              <w:t xml:space="preserve"> </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NOMA scheme</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MUSA</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Carrier frequency</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4GHz</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Numerology</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14 OS slot, 4 OS DMRS overhead</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 xml:space="preserve">Transmission Bandwidth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12RB</w:t>
            </w:r>
          </w:p>
        </w:tc>
      </w:tr>
      <w:tr w:rsidR="008A6BBC" w:rsidRPr="00D65323"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TBS</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150 bytes</w:t>
            </w:r>
          </w:p>
        </w:tc>
      </w:tr>
      <w:tr w:rsidR="008A6BBC" w:rsidRPr="00D65323"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Channel coding</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NR LDPC</w:t>
            </w:r>
          </w:p>
        </w:tc>
      </w:tr>
      <w:tr w:rsidR="008A6BBC" w:rsidRPr="00D65323"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eastAsia="Times New Roman" w:hAnsi="Times New Roman" w:cs="Times New Roman"/>
                <w:color w:val="000000"/>
                <w:kern w:val="24"/>
                <w:sz w:val="18"/>
                <w:lang w:val="en-GB"/>
              </w:rPr>
              <w:t xml:space="preserve">BS antenna </w:t>
            </w:r>
            <w:r w:rsidRPr="00D65323">
              <w:rPr>
                <w:rFonts w:ascii="Times New Roman" w:hAnsi="Times New Roman" w:cs="Times New Roman"/>
                <w:color w:val="000000"/>
                <w:kern w:val="24"/>
                <w:sz w:val="18"/>
                <w:lang w:val="en-GB"/>
              </w:rPr>
              <w:t>configuration</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 xml:space="preserve">4 Rx </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eastAsia="Times New Roman" w:hAnsi="Times New Roman" w:cs="Times New Roman"/>
                <w:color w:val="000000"/>
                <w:kern w:val="24"/>
                <w:sz w:val="18"/>
                <w:lang w:val="en-GB"/>
              </w:rPr>
              <w:t xml:space="preserve">UE antenna </w:t>
            </w:r>
            <w:r w:rsidRPr="00D65323">
              <w:rPr>
                <w:rFonts w:ascii="Times New Roman" w:hAnsi="Times New Roman" w:cs="Times New Roman"/>
                <w:color w:val="000000"/>
                <w:kern w:val="24"/>
                <w:sz w:val="18"/>
                <w:lang w:val="en-GB"/>
              </w:rPr>
              <w:t>configuration</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 xml:space="preserve">1Tx </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Transmission mode</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TM1 (refer to TS36.213)</w:t>
            </w:r>
            <w:r w:rsidRPr="00D65323">
              <w:rPr>
                <w:rFonts w:ascii="Times" w:eastAsia="Batang" w:hAnsi="Times" w:cs="Times New Roman"/>
                <w:color w:val="000000"/>
                <w:kern w:val="2"/>
                <w:sz w:val="18"/>
              </w:rPr>
              <w:t xml:space="preserve"> </w:t>
            </w:r>
          </w:p>
        </w:tc>
      </w:tr>
      <w:tr w:rsidR="008A6BBC" w:rsidRPr="00D65323"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SNR distribution of Multiple UEs</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Equal SNR</w:t>
            </w:r>
          </w:p>
        </w:tc>
      </w:tr>
      <w:tr w:rsidR="008A6BBC" w:rsidRPr="00D65323"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Number of Multiplexed UEs</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6</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Propagation channel &amp; UE velocity</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TDL-C 300ns, 60km/h</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Advanced</w:t>
            </w:r>
            <w:r w:rsidRPr="00D65323">
              <w:rPr>
                <w:rFonts w:ascii="Times New Roman" w:hAnsi="Times New Roman" w:cs="Times New Roman"/>
                <w:color w:val="000000"/>
                <w:kern w:val="24"/>
                <w:sz w:val="18"/>
                <w:lang w:val="en-GB"/>
              </w:rPr>
              <w:t xml:space="preserve"> receivers</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block-MMSE</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Timing/Frequency Offset</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Pr>
                <w:rFonts w:ascii="Times New Roman" w:hAnsi="Times New Roman" w:cs="Times New Roman"/>
                <w:color w:val="000000"/>
                <w:kern w:val="24"/>
                <w:sz w:val="18"/>
                <w:lang w:val="en-GB"/>
              </w:rPr>
              <w:t>TO=0;  FO=</w:t>
            </w:r>
            <w:r w:rsidRPr="00D65323">
              <w:rPr>
                <w:rFonts w:ascii="Times New Roman" w:hAnsi="Times New Roman" w:cs="Times New Roman"/>
                <w:color w:val="000000"/>
                <w:kern w:val="24"/>
                <w:sz w:val="18"/>
                <w:lang w:val="en-GB"/>
              </w:rPr>
              <w:t>0Hz</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Channel estimation</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Ideal / Realistic</w:t>
            </w:r>
          </w:p>
        </w:tc>
      </w:tr>
    </w:tbl>
    <w:p w:rsidR="00014536" w:rsidRPr="00D65323" w:rsidRDefault="00014536" w:rsidP="00014536">
      <w:pPr>
        <w:jc w:val="center"/>
        <w:rPr>
          <w:b/>
          <w:sz w:val="21"/>
        </w:rPr>
      </w:pPr>
    </w:p>
    <w:p w:rsidR="00014536" w:rsidRPr="00D65323" w:rsidRDefault="00E533B3" w:rsidP="00014536">
      <w:pPr>
        <w:spacing w:beforeLines="50" w:before="120"/>
        <w:jc w:val="center"/>
        <w:rPr>
          <w:b/>
          <w:sz w:val="21"/>
        </w:rPr>
      </w:pPr>
      <w:r>
        <w:rPr>
          <w:b/>
          <w:sz w:val="21"/>
        </w:rPr>
        <w:t>Table A-4</w:t>
      </w:r>
      <w:r w:rsidR="00014536" w:rsidRPr="00D65323">
        <w:rPr>
          <w:b/>
          <w:sz w:val="21"/>
        </w:rPr>
        <w:t xml:space="preserve">: Evaluation parameters for Figure </w:t>
      </w:r>
      <w:r w:rsidR="00B644EE">
        <w:rPr>
          <w:b/>
          <w:sz w:val="21"/>
        </w:rPr>
        <w:t>7</w:t>
      </w:r>
      <w:r w:rsidR="00014536" w:rsidRPr="00D65323">
        <w:rPr>
          <w:b/>
          <w:sz w:val="21"/>
        </w:rPr>
        <w:t>.</w:t>
      </w:r>
    </w:p>
    <w:tbl>
      <w:tblPr>
        <w:tblW w:w="0" w:type="auto"/>
        <w:jc w:val="center"/>
        <w:tblCellMar>
          <w:left w:w="0" w:type="dxa"/>
          <w:right w:w="0" w:type="dxa"/>
        </w:tblCellMar>
        <w:tblLook w:val="04A0" w:firstRow="1" w:lastRow="0" w:firstColumn="1" w:lastColumn="0" w:noHBand="0" w:noVBand="1"/>
      </w:tblPr>
      <w:tblGrid>
        <w:gridCol w:w="3676"/>
        <w:gridCol w:w="4263"/>
      </w:tblGrid>
      <w:tr w:rsidR="00014536"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3" w:type="dxa"/>
              <w:left w:w="96" w:type="dxa"/>
              <w:bottom w:w="0" w:type="dxa"/>
              <w:right w:w="96" w:type="dxa"/>
            </w:tcMar>
            <w:hideMark/>
          </w:tcPr>
          <w:p w:rsidR="00014536" w:rsidRPr="00D65323" w:rsidRDefault="00014536" w:rsidP="0085588E">
            <w:pPr>
              <w:pStyle w:val="af1"/>
              <w:adjustRightInd w:val="0"/>
              <w:snapToGrid w:val="0"/>
              <w:spacing w:before="0" w:beforeAutospacing="0" w:after="0" w:afterAutospacing="0"/>
              <w:jc w:val="center"/>
              <w:rPr>
                <w:rFonts w:ascii="Arial" w:hAnsi="Arial" w:cs="Arial"/>
                <w:sz w:val="18"/>
                <w:szCs w:val="36"/>
              </w:rPr>
            </w:pPr>
            <w:r w:rsidRPr="00D65323">
              <w:rPr>
                <w:rFonts w:ascii="Times New Roman" w:hAnsi="Times New Roman" w:cs="Times New Roman"/>
                <w:b/>
                <w:bCs/>
                <w:color w:val="000000"/>
                <w:sz w:val="18"/>
                <w:lang w:val="en-GB"/>
              </w:rPr>
              <w:t>Parameters</w:t>
            </w:r>
            <w:r w:rsidRPr="00D65323">
              <w:rPr>
                <w:rFonts w:ascii="Calibri" w:hAnsi="Calibri"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3" w:type="dxa"/>
              <w:left w:w="96" w:type="dxa"/>
              <w:bottom w:w="0" w:type="dxa"/>
              <w:right w:w="96" w:type="dxa"/>
            </w:tcMar>
            <w:hideMark/>
          </w:tcPr>
          <w:p w:rsidR="00014536" w:rsidRPr="00D65323" w:rsidRDefault="00014536" w:rsidP="0085588E">
            <w:pPr>
              <w:pStyle w:val="af1"/>
              <w:adjustRightInd w:val="0"/>
              <w:snapToGrid w:val="0"/>
              <w:spacing w:before="0" w:beforeAutospacing="0" w:after="0" w:afterAutospacing="0"/>
              <w:jc w:val="center"/>
              <w:rPr>
                <w:rFonts w:ascii="Arial" w:hAnsi="Arial" w:cs="Arial"/>
                <w:sz w:val="18"/>
                <w:szCs w:val="36"/>
              </w:rPr>
            </w:pPr>
            <w:r w:rsidRPr="00D65323">
              <w:rPr>
                <w:rFonts w:ascii="Times New Roman" w:hAnsi="Times New Roman" w:cs="Times New Roman"/>
                <w:b/>
                <w:bCs/>
                <w:color w:val="000000"/>
                <w:sz w:val="18"/>
                <w:lang w:val="en-GB"/>
              </w:rPr>
              <w:t>Values or assumptions</w:t>
            </w:r>
            <w:r w:rsidRPr="00D65323">
              <w:rPr>
                <w:rFonts w:ascii="Calibri" w:hAnsi="Calibri" w:cs="Times New Roman"/>
                <w:color w:val="000000"/>
                <w:kern w:val="2"/>
                <w:sz w:val="18"/>
              </w:rPr>
              <w:t xml:space="preserve"> </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NOMA scheme</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MUSA</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Carrier frequency</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4GHz</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Numerology</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14 OS slot, 4 OS DMRS overhead</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 xml:space="preserve">Transmission Bandwidth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12RB</w:t>
            </w:r>
          </w:p>
        </w:tc>
      </w:tr>
      <w:tr w:rsidR="008A6BBC" w:rsidRPr="00D65323"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TBS</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150 bytes</w:t>
            </w:r>
          </w:p>
        </w:tc>
      </w:tr>
      <w:tr w:rsidR="008A6BBC" w:rsidRPr="00D65323"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Channel coding</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NR LDPC</w:t>
            </w:r>
          </w:p>
        </w:tc>
      </w:tr>
      <w:tr w:rsidR="008A6BBC" w:rsidRPr="00D65323"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eastAsia="Times New Roman" w:hAnsi="Times New Roman" w:cs="Times New Roman"/>
                <w:color w:val="000000"/>
                <w:kern w:val="24"/>
                <w:sz w:val="18"/>
                <w:lang w:val="en-GB"/>
              </w:rPr>
              <w:t xml:space="preserve">BS antenna </w:t>
            </w:r>
            <w:r w:rsidRPr="00D65323">
              <w:rPr>
                <w:rFonts w:ascii="Times New Roman" w:hAnsi="Times New Roman" w:cs="Times New Roman"/>
                <w:color w:val="000000"/>
                <w:kern w:val="24"/>
                <w:sz w:val="18"/>
                <w:lang w:val="en-GB"/>
              </w:rPr>
              <w:t>configuration</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 xml:space="preserve">4 Rx </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eastAsia="Times New Roman" w:hAnsi="Times New Roman" w:cs="Times New Roman"/>
                <w:color w:val="000000"/>
                <w:kern w:val="24"/>
                <w:sz w:val="18"/>
                <w:lang w:val="en-GB"/>
              </w:rPr>
              <w:t xml:space="preserve">UE antenna </w:t>
            </w:r>
            <w:r w:rsidRPr="00D65323">
              <w:rPr>
                <w:rFonts w:ascii="Times New Roman" w:hAnsi="Times New Roman" w:cs="Times New Roman"/>
                <w:color w:val="000000"/>
                <w:kern w:val="24"/>
                <w:sz w:val="18"/>
                <w:lang w:val="en-GB"/>
              </w:rPr>
              <w:t>configuration</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 xml:space="preserve">1Tx </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Transmission mode</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TM1 (refer to TS36.213)</w:t>
            </w:r>
            <w:r w:rsidRPr="00D65323">
              <w:rPr>
                <w:rFonts w:ascii="Times" w:eastAsia="Batang" w:hAnsi="Times" w:cs="Times New Roman"/>
                <w:color w:val="000000"/>
                <w:kern w:val="2"/>
                <w:sz w:val="18"/>
              </w:rPr>
              <w:t xml:space="preserve"> </w:t>
            </w:r>
          </w:p>
        </w:tc>
      </w:tr>
      <w:tr w:rsidR="008A6BBC" w:rsidRPr="00D65323"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330879" w:rsidRDefault="008A6BBC" w:rsidP="008A6BBC">
            <w:pPr>
              <w:pStyle w:val="af1"/>
              <w:overflowPunct w:val="0"/>
              <w:adjustRightInd w:val="0"/>
              <w:snapToGrid w:val="0"/>
              <w:spacing w:before="0" w:beforeAutospacing="0" w:after="0" w:afterAutospacing="0"/>
              <w:rPr>
                <w:rFonts w:ascii="Arial" w:hAnsi="Arial" w:cs="Arial"/>
                <w:sz w:val="18"/>
                <w:szCs w:val="36"/>
              </w:rPr>
            </w:pPr>
            <w:r w:rsidRPr="00330879">
              <w:rPr>
                <w:rFonts w:ascii="Times New Roman" w:hAnsi="Times New Roman" w:cs="Times New Roman"/>
                <w:color w:val="000000"/>
                <w:kern w:val="24"/>
                <w:sz w:val="18"/>
                <w:lang w:val="en-GB"/>
              </w:rPr>
              <w:t>SNR distribution of Multiple UEs</w:t>
            </w:r>
            <w:r w:rsidRPr="00330879">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A6BBC" w:rsidRPr="00330879" w:rsidRDefault="008A6BBC" w:rsidP="008A6BBC">
            <w:pPr>
              <w:pStyle w:val="af1"/>
              <w:overflowPunct w:val="0"/>
              <w:adjustRightInd w:val="0"/>
              <w:snapToGrid w:val="0"/>
              <w:spacing w:before="0" w:beforeAutospacing="0" w:after="0" w:afterAutospacing="0"/>
              <w:rPr>
                <w:rFonts w:ascii="Arial" w:hAnsi="Arial" w:cs="Arial"/>
                <w:sz w:val="18"/>
                <w:szCs w:val="36"/>
              </w:rPr>
            </w:pPr>
            <w:r>
              <w:rPr>
                <w:rFonts w:ascii="Times New Roman" w:hAnsi="Times New Roman" w:cs="Times New Roman"/>
                <w:color w:val="000000"/>
                <w:kern w:val="24"/>
                <w:sz w:val="18"/>
                <w:lang w:val="en-GB"/>
              </w:rPr>
              <w:t>E</w:t>
            </w:r>
            <w:r w:rsidRPr="00330879">
              <w:rPr>
                <w:rFonts w:ascii="Times New Roman" w:hAnsi="Times New Roman" w:cs="Times New Roman"/>
                <w:color w:val="000000"/>
                <w:kern w:val="24"/>
                <w:sz w:val="18"/>
                <w:lang w:val="en-GB"/>
              </w:rPr>
              <w:t>qual SNR</w:t>
            </w:r>
          </w:p>
        </w:tc>
      </w:tr>
      <w:tr w:rsidR="008A6BBC" w:rsidRPr="00D65323"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Number of Multiplexed UEs</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6</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Propagation channel &amp; UE velocity</w:t>
            </w:r>
            <w:r w:rsidRPr="00D65323">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8A6BBC" w:rsidRPr="00D65323" w:rsidRDefault="008A6BBC" w:rsidP="008A6BBC">
            <w:pPr>
              <w:pStyle w:val="af1"/>
              <w:overflowPunct w:val="0"/>
              <w:adjustRightInd w:val="0"/>
              <w:snapToGrid w:val="0"/>
              <w:spacing w:before="0" w:beforeAutospacing="0" w:after="0" w:afterAutospacing="0"/>
              <w:rPr>
                <w:rFonts w:ascii="Arial" w:hAnsi="Arial" w:cs="Arial"/>
                <w:sz w:val="18"/>
                <w:szCs w:val="36"/>
              </w:rPr>
            </w:pPr>
            <w:r w:rsidRPr="00D65323">
              <w:rPr>
                <w:rFonts w:ascii="Times New Roman" w:hAnsi="Times New Roman" w:cs="Times New Roman"/>
                <w:color w:val="000000"/>
                <w:kern w:val="24"/>
                <w:sz w:val="18"/>
                <w:lang w:val="en-GB"/>
              </w:rPr>
              <w:t>TDL-C 300ns, 60km/h</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Advanced</w:t>
            </w:r>
            <w:r w:rsidRPr="00D65323">
              <w:rPr>
                <w:rFonts w:ascii="Times New Roman" w:hAnsi="Times New Roman" w:cs="Times New Roman"/>
                <w:color w:val="000000"/>
                <w:kern w:val="24"/>
                <w:sz w:val="18"/>
                <w:lang w:val="en-GB"/>
              </w:rPr>
              <w:t xml:space="preserve"> receivers</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block-MMSE</w:t>
            </w:r>
          </w:p>
        </w:tc>
      </w:tr>
      <w:tr w:rsidR="008A6BBC" w:rsidRPr="00D65323"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Timing/Frequency Offset</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TO=0;  FO=0Hz</w:t>
            </w:r>
          </w:p>
        </w:tc>
      </w:tr>
      <w:tr w:rsidR="008A6BBC" w:rsidRPr="00E03DAE"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8A6BBC" w:rsidRPr="00D65323"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hint="eastAsia"/>
                <w:color w:val="000000"/>
                <w:kern w:val="24"/>
                <w:sz w:val="18"/>
                <w:lang w:val="en-GB"/>
              </w:rPr>
              <w:t>Channel estimation</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8A6BBC" w:rsidRDefault="008A6BBC" w:rsidP="008A6BBC">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D65323">
              <w:rPr>
                <w:rFonts w:ascii="Times New Roman" w:hAnsi="Times New Roman" w:cs="Times New Roman"/>
                <w:color w:val="000000"/>
                <w:kern w:val="24"/>
                <w:sz w:val="18"/>
                <w:lang w:val="en-GB"/>
              </w:rPr>
              <w:t>Ideal / Realistic</w:t>
            </w:r>
          </w:p>
        </w:tc>
      </w:tr>
    </w:tbl>
    <w:p w:rsidR="00014536" w:rsidRDefault="00014536" w:rsidP="00014536">
      <w:pPr>
        <w:jc w:val="center"/>
        <w:rPr>
          <w:b/>
          <w:sz w:val="21"/>
        </w:rPr>
      </w:pPr>
    </w:p>
    <w:p w:rsidR="003543B8" w:rsidRPr="003543B8" w:rsidRDefault="00E533B3" w:rsidP="003543B8">
      <w:pPr>
        <w:jc w:val="center"/>
        <w:rPr>
          <w:b/>
          <w:sz w:val="21"/>
        </w:rPr>
      </w:pPr>
      <w:r>
        <w:rPr>
          <w:b/>
          <w:sz w:val="21"/>
        </w:rPr>
        <w:t>Table A-5</w:t>
      </w:r>
      <w:r w:rsidR="003543B8" w:rsidRPr="003543B8">
        <w:rPr>
          <w:b/>
          <w:sz w:val="21"/>
        </w:rPr>
        <w:t xml:space="preserve">: Evaluation parameters for Figure </w:t>
      </w:r>
      <w:r w:rsidR="00B644EE">
        <w:rPr>
          <w:b/>
          <w:sz w:val="21"/>
        </w:rPr>
        <w:t>9</w:t>
      </w:r>
      <w:r w:rsidR="003543B8" w:rsidRPr="003543B8">
        <w:rPr>
          <w:b/>
          <w:sz w:val="21"/>
        </w:rPr>
        <w:t>.</w:t>
      </w:r>
    </w:p>
    <w:tbl>
      <w:tblPr>
        <w:tblW w:w="0" w:type="auto"/>
        <w:jc w:val="center"/>
        <w:tblCellMar>
          <w:left w:w="0" w:type="dxa"/>
          <w:right w:w="0" w:type="dxa"/>
        </w:tblCellMar>
        <w:tblLook w:val="04A0" w:firstRow="1" w:lastRow="0" w:firstColumn="1" w:lastColumn="0" w:noHBand="0" w:noVBand="1"/>
      </w:tblPr>
      <w:tblGrid>
        <w:gridCol w:w="3676"/>
        <w:gridCol w:w="4263"/>
      </w:tblGrid>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3" w:type="dxa"/>
              <w:left w:w="96" w:type="dxa"/>
              <w:bottom w:w="0" w:type="dxa"/>
              <w:right w:w="96" w:type="dxa"/>
            </w:tcMar>
            <w:hideMark/>
          </w:tcPr>
          <w:p w:rsidR="003543B8" w:rsidRPr="003543B8" w:rsidRDefault="003543B8" w:rsidP="0085588E">
            <w:pPr>
              <w:pStyle w:val="af1"/>
              <w:adjustRightInd w:val="0"/>
              <w:snapToGrid w:val="0"/>
              <w:spacing w:before="0" w:beforeAutospacing="0" w:after="0" w:afterAutospacing="0"/>
              <w:jc w:val="center"/>
              <w:rPr>
                <w:rFonts w:ascii="Arial" w:hAnsi="Arial" w:cs="Arial"/>
                <w:sz w:val="18"/>
                <w:szCs w:val="36"/>
              </w:rPr>
            </w:pPr>
            <w:r w:rsidRPr="003543B8">
              <w:rPr>
                <w:rFonts w:ascii="Times New Roman" w:hAnsi="Times New Roman" w:cs="Times New Roman"/>
                <w:b/>
                <w:bCs/>
                <w:color w:val="000000"/>
                <w:sz w:val="18"/>
                <w:lang w:val="en-GB"/>
              </w:rPr>
              <w:t>Parameters</w:t>
            </w:r>
            <w:r w:rsidRPr="003543B8">
              <w:rPr>
                <w:rFonts w:ascii="Calibri" w:hAnsi="Calibri"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3" w:type="dxa"/>
              <w:left w:w="96" w:type="dxa"/>
              <w:bottom w:w="0" w:type="dxa"/>
              <w:right w:w="96" w:type="dxa"/>
            </w:tcMar>
            <w:hideMark/>
          </w:tcPr>
          <w:p w:rsidR="003543B8" w:rsidRPr="003543B8" w:rsidRDefault="003543B8" w:rsidP="0085588E">
            <w:pPr>
              <w:pStyle w:val="af1"/>
              <w:adjustRightInd w:val="0"/>
              <w:snapToGrid w:val="0"/>
              <w:spacing w:before="0" w:beforeAutospacing="0" w:after="0" w:afterAutospacing="0"/>
              <w:jc w:val="center"/>
              <w:rPr>
                <w:rFonts w:ascii="Arial" w:hAnsi="Arial" w:cs="Arial"/>
                <w:sz w:val="18"/>
                <w:szCs w:val="36"/>
              </w:rPr>
            </w:pPr>
            <w:r w:rsidRPr="003543B8">
              <w:rPr>
                <w:rFonts w:ascii="Times New Roman" w:hAnsi="Times New Roman" w:cs="Times New Roman"/>
                <w:b/>
                <w:bCs/>
                <w:color w:val="000000"/>
                <w:sz w:val="18"/>
                <w:lang w:val="en-GB"/>
              </w:rPr>
              <w:t>Values or assumptions</w:t>
            </w:r>
            <w:r w:rsidRPr="003543B8">
              <w:rPr>
                <w:rFonts w:ascii="Calibri" w:hAnsi="Calibri" w:cs="Times New Roman"/>
                <w:color w:val="000000"/>
                <w:kern w:val="2"/>
                <w:sz w:val="18"/>
              </w:rPr>
              <w:t xml:space="preserve"> </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lastRenderedPageBreak/>
              <w:t>NOMA scheme</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C</w:t>
            </w:r>
            <w:r w:rsidRPr="003543B8">
              <w:rPr>
                <w:rFonts w:ascii="Times New Roman" w:hAnsi="Times New Roman" w:cs="Times New Roman" w:hint="eastAsia"/>
                <w:color w:val="000000"/>
                <w:kern w:val="24"/>
                <w:sz w:val="18"/>
                <w:lang w:val="en-GB"/>
              </w:rPr>
              <w:t>ontention based OFDMA</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hint="eastAsia"/>
                <w:color w:val="000000"/>
                <w:kern w:val="24"/>
                <w:sz w:val="18"/>
                <w:lang w:val="en-GB"/>
              </w:rPr>
              <w:t>Carrier frequency</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hint="eastAsia"/>
                <w:color w:val="000000"/>
                <w:kern w:val="24"/>
                <w:sz w:val="18"/>
                <w:lang w:val="en-GB"/>
              </w:rPr>
              <w:t>700 MHz</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Numerology</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14 OS slot, 2 OS DMRS overhead</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 xml:space="preserve">Transmission Bandwidth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6RB</w:t>
            </w:r>
          </w:p>
        </w:tc>
      </w:tr>
      <w:tr w:rsidR="003543B8" w:rsidRPr="003543B8"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TBS</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60 bytes</w:t>
            </w:r>
          </w:p>
        </w:tc>
      </w:tr>
      <w:tr w:rsidR="003543B8" w:rsidRPr="003543B8"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Channel coding</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 xml:space="preserve">NR LDPC </w:t>
            </w:r>
          </w:p>
        </w:tc>
      </w:tr>
      <w:tr w:rsidR="003543B8" w:rsidRPr="003543B8"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eastAsia="Times New Roman" w:hAnsi="Times New Roman" w:cs="Times New Roman"/>
                <w:color w:val="000000"/>
                <w:kern w:val="24"/>
                <w:sz w:val="18"/>
                <w:lang w:val="en-GB"/>
              </w:rPr>
              <w:t xml:space="preserve">BS antenna </w:t>
            </w:r>
            <w:r w:rsidRPr="003543B8">
              <w:rPr>
                <w:rFonts w:ascii="Times New Roman" w:hAnsi="Times New Roman" w:cs="Times New Roman"/>
                <w:color w:val="000000"/>
                <w:kern w:val="24"/>
                <w:sz w:val="18"/>
                <w:lang w:val="en-GB"/>
              </w:rPr>
              <w:t>configuration</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 xml:space="preserve">2 Rx </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eastAsia="Times New Roman" w:hAnsi="Times New Roman" w:cs="Times New Roman"/>
                <w:color w:val="000000"/>
                <w:kern w:val="24"/>
                <w:sz w:val="18"/>
                <w:lang w:val="en-GB"/>
              </w:rPr>
              <w:t xml:space="preserve">UE antenna </w:t>
            </w:r>
            <w:r w:rsidRPr="003543B8">
              <w:rPr>
                <w:rFonts w:ascii="Times New Roman" w:hAnsi="Times New Roman" w:cs="Times New Roman"/>
                <w:color w:val="000000"/>
                <w:kern w:val="24"/>
                <w:sz w:val="18"/>
                <w:lang w:val="en-GB"/>
              </w:rPr>
              <w:t>configuration</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 xml:space="preserve">1Tx </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Transmission mode</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TM1 (refer to TS36.213)</w:t>
            </w:r>
            <w:r w:rsidRPr="003543B8">
              <w:rPr>
                <w:rFonts w:ascii="Times" w:eastAsia="Batang" w:hAnsi="Times" w:cs="Times New Roman"/>
                <w:color w:val="000000"/>
                <w:kern w:val="2"/>
                <w:sz w:val="18"/>
              </w:rPr>
              <w:t xml:space="preserve"> </w:t>
            </w:r>
          </w:p>
        </w:tc>
      </w:tr>
      <w:tr w:rsidR="003543B8" w:rsidRPr="003543B8"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SNR distribution of Multiple UEs</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Equal SNR</w:t>
            </w:r>
          </w:p>
        </w:tc>
      </w:tr>
      <w:tr w:rsidR="003543B8" w:rsidRPr="003543B8"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Number of Multiplexed UEs</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6</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Propagation channel &amp; UE velocity</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TDL-A 30ns, 3km/h</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A</w:t>
            </w:r>
            <w:r w:rsidRPr="003543B8">
              <w:rPr>
                <w:rFonts w:ascii="Times New Roman" w:hAnsi="Times New Roman" w:cs="Times New Roman" w:hint="eastAsia"/>
                <w:color w:val="000000"/>
                <w:kern w:val="24"/>
                <w:sz w:val="18"/>
                <w:lang w:val="en-GB"/>
              </w:rPr>
              <w:t>dvanced</w:t>
            </w:r>
            <w:r w:rsidRPr="003543B8">
              <w:rPr>
                <w:rFonts w:ascii="Times New Roman" w:hAnsi="Times New Roman" w:cs="Times New Roman"/>
                <w:color w:val="000000"/>
                <w:kern w:val="24"/>
                <w:sz w:val="18"/>
                <w:lang w:val="en-GB"/>
              </w:rPr>
              <w:t xml:space="preserve"> receiver</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hint="eastAsia"/>
                <w:color w:val="000000"/>
                <w:kern w:val="24"/>
                <w:sz w:val="18"/>
                <w:lang w:val="en-GB"/>
              </w:rPr>
              <w:t xml:space="preserve">EPA with </w:t>
            </w:r>
            <w:r w:rsidRPr="003543B8">
              <w:rPr>
                <w:rFonts w:ascii="Times New Roman" w:hAnsi="Times New Roman" w:cs="Times New Roman"/>
                <w:color w:val="000000"/>
                <w:kern w:val="24"/>
                <w:sz w:val="18"/>
                <w:lang w:val="en-GB"/>
              </w:rPr>
              <w:t xml:space="preserve">Hybrid </w:t>
            </w:r>
            <w:r w:rsidRPr="003543B8">
              <w:rPr>
                <w:rFonts w:ascii="Times New Roman" w:hAnsi="Times New Roman" w:cs="Times New Roman" w:hint="eastAsia"/>
                <w:color w:val="000000"/>
                <w:kern w:val="24"/>
                <w:sz w:val="18"/>
                <w:lang w:val="en-GB"/>
              </w:rPr>
              <w:t>PIC</w:t>
            </w:r>
            <w:r w:rsidRPr="003543B8">
              <w:rPr>
                <w:rFonts w:ascii="Times New Roman" w:hAnsi="Times New Roman" w:cs="Times New Roman"/>
                <w:color w:val="000000"/>
                <w:kern w:val="24"/>
                <w:sz w:val="18"/>
                <w:lang w:val="en-GB"/>
              </w:rPr>
              <w:t>/Soft PIC/Hard PIC,</w:t>
            </w:r>
          </w:p>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Hard enhanced SIC, Hard ordered SIC</w:t>
            </w:r>
          </w:p>
        </w:tc>
      </w:tr>
    </w:tbl>
    <w:p w:rsidR="003543B8" w:rsidRPr="003543B8" w:rsidRDefault="003543B8" w:rsidP="003543B8">
      <w:pPr>
        <w:keepNext/>
        <w:spacing w:after="0"/>
        <w:jc w:val="center"/>
        <w:rPr>
          <w:rFonts w:ascii="Cambria" w:eastAsia="黑体" w:hAnsi="Cambria"/>
          <w:sz w:val="18"/>
          <w:szCs w:val="20"/>
          <w:lang w:eastAsia="zh-CN"/>
        </w:rPr>
      </w:pPr>
    </w:p>
    <w:p w:rsidR="003543B8" w:rsidRPr="003543B8" w:rsidRDefault="00E533B3" w:rsidP="003543B8">
      <w:pPr>
        <w:jc w:val="center"/>
        <w:rPr>
          <w:b/>
          <w:sz w:val="21"/>
        </w:rPr>
      </w:pPr>
      <w:r>
        <w:rPr>
          <w:b/>
          <w:sz w:val="21"/>
        </w:rPr>
        <w:t>Table A-6</w:t>
      </w:r>
      <w:r w:rsidR="003543B8" w:rsidRPr="003543B8">
        <w:rPr>
          <w:b/>
          <w:sz w:val="21"/>
        </w:rPr>
        <w:t>: Ev</w:t>
      </w:r>
      <w:r w:rsidR="00B644EE">
        <w:rPr>
          <w:b/>
          <w:sz w:val="21"/>
        </w:rPr>
        <w:t>aluation parameters for Figure 10</w:t>
      </w:r>
      <w:r w:rsidR="003543B8" w:rsidRPr="003543B8">
        <w:rPr>
          <w:b/>
          <w:sz w:val="21"/>
        </w:rPr>
        <w:t>.</w:t>
      </w:r>
    </w:p>
    <w:tbl>
      <w:tblPr>
        <w:tblW w:w="0" w:type="auto"/>
        <w:jc w:val="center"/>
        <w:tblCellMar>
          <w:left w:w="0" w:type="dxa"/>
          <w:right w:w="0" w:type="dxa"/>
        </w:tblCellMar>
        <w:tblLook w:val="04A0" w:firstRow="1" w:lastRow="0" w:firstColumn="1" w:lastColumn="0" w:noHBand="0" w:noVBand="1"/>
      </w:tblPr>
      <w:tblGrid>
        <w:gridCol w:w="3676"/>
        <w:gridCol w:w="4263"/>
      </w:tblGrid>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3" w:type="dxa"/>
              <w:left w:w="96" w:type="dxa"/>
              <w:bottom w:w="0" w:type="dxa"/>
              <w:right w:w="96" w:type="dxa"/>
            </w:tcMar>
            <w:hideMark/>
          </w:tcPr>
          <w:p w:rsidR="003543B8" w:rsidRPr="003543B8" w:rsidRDefault="003543B8" w:rsidP="0085588E">
            <w:pPr>
              <w:pStyle w:val="af1"/>
              <w:adjustRightInd w:val="0"/>
              <w:snapToGrid w:val="0"/>
              <w:spacing w:before="0" w:beforeAutospacing="0" w:after="0" w:afterAutospacing="0"/>
              <w:jc w:val="center"/>
              <w:rPr>
                <w:rFonts w:ascii="Arial" w:hAnsi="Arial" w:cs="Arial"/>
                <w:sz w:val="18"/>
                <w:szCs w:val="36"/>
              </w:rPr>
            </w:pPr>
            <w:r w:rsidRPr="003543B8">
              <w:rPr>
                <w:rFonts w:ascii="Times New Roman" w:hAnsi="Times New Roman" w:cs="Times New Roman"/>
                <w:b/>
                <w:bCs/>
                <w:color w:val="000000"/>
                <w:sz w:val="18"/>
                <w:lang w:val="en-GB"/>
              </w:rPr>
              <w:t>Parameters</w:t>
            </w:r>
            <w:r w:rsidRPr="003543B8">
              <w:rPr>
                <w:rFonts w:ascii="Calibri" w:hAnsi="Calibri"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3" w:type="dxa"/>
              <w:left w:w="96" w:type="dxa"/>
              <w:bottom w:w="0" w:type="dxa"/>
              <w:right w:w="96" w:type="dxa"/>
            </w:tcMar>
            <w:hideMark/>
          </w:tcPr>
          <w:p w:rsidR="003543B8" w:rsidRPr="003543B8" w:rsidRDefault="003543B8" w:rsidP="0085588E">
            <w:pPr>
              <w:pStyle w:val="af1"/>
              <w:adjustRightInd w:val="0"/>
              <w:snapToGrid w:val="0"/>
              <w:spacing w:before="0" w:beforeAutospacing="0" w:after="0" w:afterAutospacing="0"/>
              <w:jc w:val="center"/>
              <w:rPr>
                <w:rFonts w:ascii="Arial" w:hAnsi="Arial" w:cs="Arial"/>
                <w:sz w:val="18"/>
                <w:szCs w:val="36"/>
              </w:rPr>
            </w:pPr>
            <w:r w:rsidRPr="003543B8">
              <w:rPr>
                <w:rFonts w:ascii="Times New Roman" w:hAnsi="Times New Roman" w:cs="Times New Roman"/>
                <w:b/>
                <w:bCs/>
                <w:color w:val="000000"/>
                <w:sz w:val="18"/>
                <w:lang w:val="en-GB"/>
              </w:rPr>
              <w:t>Values or assumptions</w:t>
            </w:r>
            <w:r w:rsidRPr="003543B8">
              <w:rPr>
                <w:rFonts w:ascii="Calibri" w:hAnsi="Calibri" w:cs="Times New Roman"/>
                <w:color w:val="000000"/>
                <w:kern w:val="2"/>
                <w:sz w:val="18"/>
              </w:rPr>
              <w:t xml:space="preserve"> </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NOMA scheme</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SCMA, MUSA</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hint="eastAsia"/>
                <w:color w:val="000000"/>
                <w:kern w:val="24"/>
                <w:sz w:val="18"/>
                <w:lang w:val="en-GB"/>
              </w:rPr>
              <w:t>Carrier frequency</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hint="eastAsia"/>
                <w:color w:val="000000"/>
                <w:kern w:val="24"/>
                <w:sz w:val="18"/>
                <w:lang w:val="en-GB"/>
              </w:rPr>
              <w:t>700 MHz</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Numerology</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14 OS slot, 2 OS DMRS overhead</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 xml:space="preserve">Transmission Bandwidth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6RB</w:t>
            </w:r>
          </w:p>
        </w:tc>
      </w:tr>
      <w:tr w:rsidR="003543B8" w:rsidRPr="003543B8"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TBS</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20/40/60/75 bytes</w:t>
            </w:r>
          </w:p>
        </w:tc>
      </w:tr>
      <w:tr w:rsidR="003543B8" w:rsidRPr="003543B8"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Channel coding</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 xml:space="preserve">NR LDPC </w:t>
            </w:r>
          </w:p>
        </w:tc>
      </w:tr>
      <w:tr w:rsidR="003543B8" w:rsidRPr="003543B8"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eastAsia="Times New Roman" w:hAnsi="Times New Roman" w:cs="Times New Roman"/>
                <w:color w:val="000000"/>
                <w:kern w:val="24"/>
                <w:sz w:val="18"/>
                <w:lang w:val="en-GB"/>
              </w:rPr>
              <w:t xml:space="preserve">BS antenna </w:t>
            </w:r>
            <w:r w:rsidRPr="003543B8">
              <w:rPr>
                <w:rFonts w:ascii="Times New Roman" w:hAnsi="Times New Roman" w:cs="Times New Roman"/>
                <w:color w:val="000000"/>
                <w:kern w:val="24"/>
                <w:sz w:val="18"/>
                <w:lang w:val="en-GB"/>
              </w:rPr>
              <w:t>configuration</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 xml:space="preserve">2 Rx </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eastAsia="Times New Roman" w:hAnsi="Times New Roman" w:cs="Times New Roman"/>
                <w:color w:val="000000"/>
                <w:kern w:val="24"/>
                <w:sz w:val="18"/>
                <w:lang w:val="en-GB"/>
              </w:rPr>
              <w:t xml:space="preserve">UE antenna </w:t>
            </w:r>
            <w:r w:rsidRPr="003543B8">
              <w:rPr>
                <w:rFonts w:ascii="Times New Roman" w:hAnsi="Times New Roman" w:cs="Times New Roman"/>
                <w:color w:val="000000"/>
                <w:kern w:val="24"/>
                <w:sz w:val="18"/>
                <w:lang w:val="en-GB"/>
              </w:rPr>
              <w:t>configuration</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 xml:space="preserve">1Tx </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Transmission mode</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TM1 (refer to TS36.213)</w:t>
            </w:r>
            <w:r w:rsidRPr="003543B8">
              <w:rPr>
                <w:rFonts w:ascii="Times" w:eastAsia="Batang" w:hAnsi="Times" w:cs="Times New Roman"/>
                <w:color w:val="000000"/>
                <w:kern w:val="2"/>
                <w:sz w:val="18"/>
              </w:rPr>
              <w:t xml:space="preserve"> </w:t>
            </w:r>
          </w:p>
        </w:tc>
      </w:tr>
      <w:tr w:rsidR="003543B8" w:rsidRPr="003543B8"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SNR distribution of Multiple UEs</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Equal SNR</w:t>
            </w:r>
          </w:p>
        </w:tc>
      </w:tr>
      <w:tr w:rsidR="003543B8" w:rsidRPr="003543B8" w:rsidTr="0085588E">
        <w:trPr>
          <w:trHeight w:val="227"/>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Number of Multiplexed UEs</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6, 10</w:t>
            </w:r>
          </w:p>
        </w:tc>
      </w:tr>
      <w:tr w:rsidR="003543B8" w:rsidRPr="003543B8"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Propagation channel &amp; UE velocity</w:t>
            </w:r>
            <w:r w:rsidRPr="003543B8">
              <w:rPr>
                <w:rFonts w:ascii="Times" w:eastAsia="Batang" w:hAnsi="Times" w:cs="Times New Roman"/>
                <w:color w:val="000000"/>
                <w:kern w:val="2"/>
                <w:sz w:val="18"/>
              </w:rPr>
              <w:t xml:space="preserve"> </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3543B8" w:rsidRPr="003543B8" w:rsidRDefault="003543B8" w:rsidP="0085588E">
            <w:pPr>
              <w:pStyle w:val="af1"/>
              <w:overflowPunct w:val="0"/>
              <w:adjustRightInd w:val="0"/>
              <w:snapToGrid w:val="0"/>
              <w:spacing w:before="0" w:beforeAutospacing="0" w:after="0" w:afterAutospacing="0"/>
              <w:rPr>
                <w:rFonts w:ascii="Arial" w:hAnsi="Arial" w:cs="Arial"/>
                <w:sz w:val="18"/>
                <w:szCs w:val="36"/>
              </w:rPr>
            </w:pPr>
            <w:r w:rsidRPr="003543B8">
              <w:rPr>
                <w:rFonts w:ascii="Times New Roman" w:hAnsi="Times New Roman" w:cs="Times New Roman"/>
                <w:color w:val="000000"/>
                <w:kern w:val="24"/>
                <w:sz w:val="18"/>
                <w:lang w:val="en-GB"/>
              </w:rPr>
              <w:t>TDL-A 30ns, 3km/h</w:t>
            </w:r>
          </w:p>
        </w:tc>
      </w:tr>
      <w:tr w:rsidR="003543B8" w:rsidRPr="00E03DAE" w:rsidTr="0085588E">
        <w:trPr>
          <w:trHeight w:val="226"/>
          <w:jc w:val="center"/>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A</w:t>
            </w:r>
            <w:r w:rsidRPr="003543B8">
              <w:rPr>
                <w:rFonts w:ascii="Times New Roman" w:hAnsi="Times New Roman" w:cs="Times New Roman" w:hint="eastAsia"/>
                <w:color w:val="000000"/>
                <w:kern w:val="24"/>
                <w:sz w:val="18"/>
                <w:lang w:val="en-GB"/>
              </w:rPr>
              <w:t>dvanced</w:t>
            </w:r>
            <w:r w:rsidRPr="003543B8">
              <w:rPr>
                <w:rFonts w:ascii="Times New Roman" w:hAnsi="Times New Roman" w:cs="Times New Roman"/>
                <w:color w:val="000000"/>
                <w:kern w:val="24"/>
                <w:sz w:val="18"/>
                <w:lang w:val="en-GB"/>
              </w:rPr>
              <w:t xml:space="preserve"> receiver</w:t>
            </w:r>
          </w:p>
        </w:tc>
        <w:tc>
          <w:tcPr>
            <w:tcW w:w="42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3543B8" w:rsidRPr="003543B8"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 xml:space="preserve">SCMA: </w:t>
            </w:r>
            <w:r w:rsidRPr="003543B8">
              <w:rPr>
                <w:rFonts w:ascii="Times New Roman" w:hAnsi="Times New Roman" w:cs="Times New Roman" w:hint="eastAsia"/>
                <w:color w:val="000000"/>
                <w:kern w:val="24"/>
                <w:sz w:val="18"/>
                <w:lang w:val="en-GB"/>
              </w:rPr>
              <w:t xml:space="preserve">EPA with </w:t>
            </w:r>
            <w:r w:rsidRPr="003543B8">
              <w:rPr>
                <w:rFonts w:ascii="Times New Roman" w:hAnsi="Times New Roman" w:cs="Times New Roman"/>
                <w:color w:val="000000"/>
                <w:kern w:val="24"/>
                <w:sz w:val="18"/>
                <w:lang w:val="en-GB"/>
              </w:rPr>
              <w:t xml:space="preserve">Hybrid </w:t>
            </w:r>
            <w:r w:rsidRPr="003543B8">
              <w:rPr>
                <w:rFonts w:ascii="Times New Roman" w:hAnsi="Times New Roman" w:cs="Times New Roman" w:hint="eastAsia"/>
                <w:color w:val="000000"/>
                <w:kern w:val="24"/>
                <w:sz w:val="18"/>
                <w:lang w:val="en-GB"/>
              </w:rPr>
              <w:t>PIC</w:t>
            </w:r>
          </w:p>
          <w:p w:rsidR="003543B8" w:rsidRPr="00E03DAE" w:rsidRDefault="003543B8" w:rsidP="0085588E">
            <w:pPr>
              <w:pStyle w:val="af1"/>
              <w:overflowPunct w:val="0"/>
              <w:adjustRightInd w:val="0"/>
              <w:snapToGrid w:val="0"/>
              <w:spacing w:before="0" w:beforeAutospacing="0" w:after="0" w:afterAutospacing="0"/>
              <w:rPr>
                <w:rFonts w:ascii="Times New Roman" w:hAnsi="Times New Roman" w:cs="Times New Roman"/>
                <w:color w:val="000000"/>
                <w:kern w:val="24"/>
                <w:sz w:val="18"/>
                <w:lang w:val="en-GB"/>
              </w:rPr>
            </w:pPr>
            <w:r w:rsidRPr="003543B8">
              <w:rPr>
                <w:rFonts w:ascii="Times New Roman" w:hAnsi="Times New Roman" w:cs="Times New Roman"/>
                <w:color w:val="000000"/>
                <w:kern w:val="24"/>
                <w:sz w:val="18"/>
                <w:lang w:val="en-GB"/>
              </w:rPr>
              <w:t>MUSA: block MMSE, Hard PIC</w:t>
            </w:r>
          </w:p>
        </w:tc>
      </w:tr>
    </w:tbl>
    <w:p w:rsidR="003543B8" w:rsidRDefault="003543B8" w:rsidP="003543B8">
      <w:pPr>
        <w:keepNext/>
        <w:spacing w:after="0"/>
        <w:jc w:val="center"/>
        <w:rPr>
          <w:rFonts w:ascii="Cambria" w:eastAsia="黑体" w:hAnsi="Cambria"/>
          <w:sz w:val="18"/>
          <w:szCs w:val="20"/>
          <w:lang w:eastAsia="zh-CN"/>
        </w:rPr>
      </w:pPr>
    </w:p>
    <w:p w:rsidR="00712720" w:rsidRPr="003543B8" w:rsidRDefault="00712720" w:rsidP="00D521A9">
      <w:pPr>
        <w:rPr>
          <w:lang w:eastAsia="zh-CN"/>
        </w:rPr>
      </w:pPr>
    </w:p>
    <w:p w:rsidR="0069455C" w:rsidRDefault="00135092" w:rsidP="004D2491">
      <w:pPr>
        <w:pStyle w:val="1"/>
        <w:spacing w:before="240"/>
        <w:rPr>
          <w:lang w:eastAsia="zh-CN"/>
        </w:rPr>
      </w:pPr>
      <w:r>
        <w:rPr>
          <w:lang w:eastAsia="zh-CN"/>
        </w:rPr>
        <w:t>Appendix</w:t>
      </w:r>
      <w:r w:rsidR="006E43FA">
        <w:rPr>
          <w:lang w:eastAsia="zh-CN"/>
        </w:rPr>
        <w:t xml:space="preserve"> B - EPA algorithm</w:t>
      </w:r>
    </w:p>
    <w:p w:rsidR="00412771" w:rsidRPr="00395F28" w:rsidRDefault="00870F0F" w:rsidP="004D2491">
      <w:pPr>
        <w:spacing w:after="0"/>
        <w:rPr>
          <w:lang w:eastAsia="zh-CN"/>
        </w:rPr>
      </w:pPr>
      <w:r>
        <w:rPr>
          <w:lang w:eastAsia="zh-CN"/>
        </w:rPr>
        <w:t xml:space="preserve">The EPA </w:t>
      </w:r>
      <w:r w:rsidR="00621C8F">
        <w:rPr>
          <w:lang w:eastAsia="zh-CN"/>
        </w:rPr>
        <w:t xml:space="preserve">for </w:t>
      </w:r>
      <w:r w:rsidR="009C56AE">
        <w:rPr>
          <w:lang w:eastAsia="zh-CN"/>
        </w:rPr>
        <w:t>NOMA</w:t>
      </w:r>
      <w:r w:rsidR="00621C8F">
        <w:rPr>
          <w:lang w:eastAsia="zh-CN"/>
        </w:rPr>
        <w:t xml:space="preserve"> detection is </w:t>
      </w:r>
      <w:r>
        <w:rPr>
          <w:lang w:eastAsia="zh-CN"/>
        </w:rPr>
        <w:t>summarized</w:t>
      </w:r>
      <w:r w:rsidR="00621C8F">
        <w:rPr>
          <w:lang w:eastAsia="zh-CN"/>
        </w:rPr>
        <w:t xml:space="preserve"> in Algorithm1</w:t>
      </w:r>
      <w:r>
        <w:rPr>
          <w:lang w:eastAsia="zh-CN"/>
        </w:rPr>
        <w:t>, where</w:t>
      </w:r>
      <w:r w:rsidR="00621C8F">
        <w:rPr>
          <w:lang w:eastAsia="zh-CN"/>
        </w:rPr>
        <w:t xml:space="preserve"> </w:t>
      </w:r>
      <w:r>
        <w:rPr>
          <w:lang w:eastAsia="zh-CN"/>
        </w:rPr>
        <w:t>t</w:t>
      </w:r>
      <w:r w:rsidR="00620132">
        <w:rPr>
          <w:lang w:eastAsia="zh-CN"/>
        </w:rPr>
        <w:t xml:space="preserve">he number of iterations is </w:t>
      </w:r>
      <m:oMath>
        <m:sSub>
          <m:sSubPr>
            <m:ctrlPr>
              <w:rPr>
                <w:rFonts w:ascii="Cambria Math" w:eastAsia="Arial Unicode MS" w:hAnsi="Cambria Math"/>
                <w:i/>
              </w:rPr>
            </m:ctrlPr>
          </m:sSubPr>
          <m:e>
            <m:r>
              <w:rPr>
                <w:rFonts w:ascii="Cambria Math" w:eastAsia="Arial Unicode MS" w:hAnsi="Cambria Math"/>
              </w:rPr>
              <m:t>T</m:t>
            </m:r>
          </m:e>
          <m:sub>
            <m:r>
              <m:rPr>
                <m:sty m:val="p"/>
              </m:rPr>
              <w:rPr>
                <w:rFonts w:ascii="Cambria Math" w:eastAsia="Arial Unicode MS" w:hAnsi="Cambria Math"/>
              </w:rPr>
              <m:t>max</m:t>
            </m:r>
          </m:sub>
        </m:sSub>
      </m:oMath>
      <w:r w:rsidR="00E13302">
        <w:rPr>
          <w:rFonts w:hint="eastAsia"/>
          <w:lang w:eastAsia="zh-CN"/>
        </w:rPr>
        <w:t xml:space="preserve">. </w:t>
      </w:r>
    </w:p>
    <w:p w:rsidR="00412771" w:rsidRDefault="00412771" w:rsidP="00412771">
      <w:pPr>
        <w:tabs>
          <w:tab w:val="center" w:pos="4200"/>
          <w:tab w:val="right" w:pos="8400"/>
        </w:tabs>
        <w:autoSpaceDE/>
        <w:autoSpaceDN/>
        <w:adjustRightInd/>
        <w:spacing w:after="0"/>
        <w:rPr>
          <w:rFonts w:eastAsiaTheme="minorEastAsia"/>
        </w:rPr>
      </w:pPr>
      <w:r w:rsidRPr="00CD19B0">
        <w:rPr>
          <w:rFonts w:eastAsiaTheme="minorEastAsia"/>
        </w:rPr>
        <w:t>-----------------------------------------------------------------------------------------------------------------</w:t>
      </w:r>
      <w:r w:rsidR="002C7CC4">
        <w:rPr>
          <w:rFonts w:eastAsiaTheme="minorEastAsia"/>
        </w:rPr>
        <w:t>--------------</w:t>
      </w:r>
    </w:p>
    <w:p w:rsidR="00412771" w:rsidRPr="006D3487" w:rsidRDefault="00412771" w:rsidP="00412771">
      <w:pPr>
        <w:tabs>
          <w:tab w:val="center" w:pos="4200"/>
          <w:tab w:val="right" w:pos="8400"/>
        </w:tabs>
        <w:autoSpaceDE/>
        <w:autoSpaceDN/>
        <w:adjustRightInd/>
        <w:spacing w:after="0"/>
        <w:jc w:val="center"/>
        <w:rPr>
          <w:rFonts w:eastAsiaTheme="minorEastAsia"/>
          <w:b/>
        </w:rPr>
      </w:pPr>
      <w:r w:rsidRPr="006D3487">
        <w:rPr>
          <w:rFonts w:eastAsiaTheme="minorEastAsia"/>
          <w:b/>
        </w:rPr>
        <w:t>Algorithm1</w:t>
      </w:r>
      <w:r w:rsidR="004D2491" w:rsidRPr="006D3487">
        <w:rPr>
          <w:rFonts w:eastAsiaTheme="minorEastAsia"/>
          <w:b/>
        </w:rPr>
        <w:t xml:space="preserve"> – </w:t>
      </w:r>
      <w:r w:rsidRPr="006D3487">
        <w:rPr>
          <w:rFonts w:eastAsiaTheme="minorEastAsia"/>
          <w:b/>
        </w:rPr>
        <w:t>E</w:t>
      </w:r>
      <w:r w:rsidR="00F9529F">
        <w:rPr>
          <w:rFonts w:eastAsiaTheme="minorEastAsia"/>
          <w:b/>
        </w:rPr>
        <w:t>PA Detector</w:t>
      </w:r>
    </w:p>
    <w:p w:rsidR="00412771" w:rsidRDefault="00412771" w:rsidP="00412771">
      <w:pPr>
        <w:tabs>
          <w:tab w:val="center" w:pos="4200"/>
          <w:tab w:val="right" w:pos="8400"/>
        </w:tabs>
        <w:autoSpaceDE/>
        <w:autoSpaceDN/>
        <w:adjustRightInd/>
        <w:spacing w:after="0"/>
        <w:rPr>
          <w:rFonts w:eastAsiaTheme="minorEastAsia"/>
        </w:rPr>
      </w:pPr>
      <w:r w:rsidRPr="00CD19B0">
        <w:rPr>
          <w:rFonts w:eastAsiaTheme="minorEastAsia"/>
        </w:rPr>
        <w:t>-----------------------------------------------------------------------------------------------------------------</w:t>
      </w:r>
      <w:r w:rsidR="002C7CC4">
        <w:rPr>
          <w:rFonts w:eastAsiaTheme="minorEastAsia"/>
        </w:rPr>
        <w:t>--------------</w:t>
      </w:r>
    </w:p>
    <w:p w:rsidR="00041917" w:rsidRDefault="00041917" w:rsidP="00574860">
      <w:pPr>
        <w:pStyle w:val="af5"/>
        <w:numPr>
          <w:ilvl w:val="3"/>
          <w:numId w:val="13"/>
        </w:numPr>
        <w:tabs>
          <w:tab w:val="center" w:pos="4200"/>
          <w:tab w:val="right" w:pos="8400"/>
        </w:tabs>
        <w:autoSpaceDE/>
        <w:autoSpaceDN/>
        <w:adjustRightInd/>
        <w:snapToGrid/>
        <w:spacing w:after="0"/>
        <w:ind w:firstLineChars="0"/>
        <w:rPr>
          <w:rFonts w:eastAsiaTheme="minorEastAsia"/>
          <w:b/>
        </w:rPr>
      </w:pPr>
      <w:r w:rsidRPr="00CD19B0">
        <w:rPr>
          <w:rFonts w:eastAsiaTheme="minorEastAsia"/>
          <w:b/>
        </w:rPr>
        <w:t>Initialization</w:t>
      </w:r>
    </w:p>
    <w:p w:rsidR="00041917" w:rsidRPr="002B52FB" w:rsidRDefault="00BF68C5" w:rsidP="00574860">
      <w:pPr>
        <w:pStyle w:val="af5"/>
        <w:numPr>
          <w:ilvl w:val="0"/>
          <w:numId w:val="15"/>
        </w:numPr>
        <w:tabs>
          <w:tab w:val="center" w:pos="4200"/>
          <w:tab w:val="right" w:pos="8400"/>
        </w:tabs>
        <w:autoSpaceDE/>
        <w:autoSpaceDN/>
        <w:adjustRightInd/>
        <w:spacing w:after="0"/>
        <w:ind w:firstLineChars="0"/>
        <w:rPr>
          <w:rFonts w:eastAsiaTheme="minorEastAsia"/>
        </w:rPr>
      </w:pPr>
      <w:r>
        <w:rPr>
          <w:rFonts w:eastAsiaTheme="minorEastAsia" w:hint="eastAsia"/>
          <w:lang w:eastAsia="zh-CN"/>
        </w:rPr>
        <w:t xml:space="preserve">Initialize the mean and variance </w:t>
      </w:r>
      <w:r w:rsidR="005B67DF">
        <w:rPr>
          <w:rFonts w:eastAsiaTheme="minorEastAsia"/>
          <w:lang w:eastAsia="zh-CN"/>
        </w:rPr>
        <w:t xml:space="preserve">from FN to VN </w:t>
      </w:r>
      <w:r>
        <w:rPr>
          <w:rFonts w:eastAsiaTheme="minorEastAsia" w:hint="eastAsia"/>
          <w:lang w:eastAsia="zh-CN"/>
        </w:rPr>
        <w:t xml:space="preserve">as </w:t>
      </w:r>
      <m:oMath>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rPr>
              <m:t>l</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rPr>
              <m:t>0</m:t>
            </m:r>
          </m:sup>
        </m:sSubSup>
        <m:r>
          <w:rPr>
            <w:rFonts w:ascii="Cambria Math" w:eastAsiaTheme="minorEastAsia" w:hAnsi="Cambria Math"/>
          </w:rPr>
          <m:t>=0</m:t>
        </m:r>
        <m:r>
          <w:rPr>
            <w:rFonts w:ascii="Cambria Math" w:eastAsiaTheme="minorEastAsia" w:hint="eastAsia"/>
          </w:rPr>
          <m:t>,</m:t>
        </m:r>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rPr>
              <m:t>l</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rPr>
              <m:t>0</m:t>
            </m:r>
          </m:sup>
        </m:sSubSup>
        <m:r>
          <w:rPr>
            <w:rFonts w:ascii="Cambria Math" w:eastAsiaTheme="minorEastAsia" w:hAnsi="Cambria Math"/>
          </w:rPr>
          <m:t>=</m:t>
        </m:r>
        <m:r>
          <m:rPr>
            <m:sty m:val="p"/>
          </m:rPr>
          <w:rPr>
            <w:rFonts w:ascii="Cambria Math" w:eastAsiaTheme="minorEastAsia" w:hAnsi="Cambria Math" w:hint="eastAsia"/>
          </w:rPr>
          <m:t>Inf</m:t>
        </m:r>
      </m:oMath>
      <w:r w:rsidR="007B6509">
        <w:rPr>
          <w:rFonts w:eastAsiaTheme="minorEastAsia"/>
          <w:lang w:eastAsia="zh-CN"/>
        </w:rPr>
        <w:t xml:space="preserve">, </w:t>
      </w:r>
      <m:oMath>
        <m:r>
          <w:rPr>
            <w:rFonts w:ascii="Cambria Math" w:eastAsiaTheme="minorEastAsia"/>
            <w:lang w:eastAsia="zh-CN"/>
          </w:rPr>
          <m:t>l</m:t>
        </m:r>
        <m:r>
          <m:rPr>
            <m:sty m:val="p"/>
          </m:rPr>
          <w:rPr>
            <w:rFonts w:ascii="Cambria Math" w:eastAsiaTheme="minorEastAsia" w:hint="eastAsia"/>
            <w:lang w:eastAsia="zh-CN"/>
          </w:rPr>
          <m:t>=1,</m:t>
        </m:r>
        <m:r>
          <m:rPr>
            <m:sty m:val="p"/>
          </m:rPr>
          <w:rPr>
            <w:rFonts w:ascii="Cambria Math" w:eastAsiaTheme="minorEastAsia" w:hAnsi="Cambria Math" w:hint="eastAsia"/>
            <w:lang w:eastAsia="zh-CN"/>
          </w:rPr>
          <m:t>…</m:t>
        </m:r>
        <m:r>
          <m:rPr>
            <m:sty m:val="p"/>
          </m:rPr>
          <w:rPr>
            <w:rFonts w:ascii="Cambria Math" w:eastAsiaTheme="minorEastAsia" w:hint="eastAsia"/>
            <w:lang w:eastAsia="zh-CN"/>
          </w:rPr>
          <m:t>,</m:t>
        </m:r>
        <m:r>
          <w:rPr>
            <w:rFonts w:ascii="Cambria Math" w:eastAsiaTheme="minorEastAsia"/>
            <w:lang w:eastAsia="zh-CN"/>
          </w:rPr>
          <m:t xml:space="preserve">L, </m:t>
        </m:r>
        <m:r>
          <w:rPr>
            <w:rFonts w:ascii="Cambria Math" w:eastAsiaTheme="minorEastAsia" w:hAnsi="Cambria Math"/>
            <w:kern w:val="2"/>
            <w:lang w:val="en-GB" w:eastAsia="zh-CN"/>
          </w:rPr>
          <m:t>k</m:t>
        </m:r>
        <m:r>
          <m:rPr>
            <m:sty m:val="p"/>
          </m:rPr>
          <w:rPr>
            <w:rFonts w:ascii="Cambria Math" w:eastAsiaTheme="minorEastAsia" w:hAnsi="Cambria Math"/>
            <w:kern w:val="2"/>
            <w:lang w:val="en-GB" w:eastAsia="zh-CN"/>
          </w:rPr>
          <m:t>∈</m:t>
        </m:r>
        <m:r>
          <w:rPr>
            <w:rFonts w:ascii="Cambria Math" w:eastAsiaTheme="minorEastAsia" w:hAnsi="Cambria Math"/>
            <w:kern w:val="2"/>
            <w:lang w:val="en-GB" w:eastAsia="zh-CN"/>
          </w:rPr>
          <m:t>F</m:t>
        </m:r>
        <m:r>
          <m:rPr>
            <m:sty m:val="p"/>
          </m:rPr>
          <w:rPr>
            <w:rFonts w:ascii="Cambria Math" w:eastAsiaTheme="minorEastAsia" w:hAnsi="Cambria Math"/>
            <w:kern w:val="2"/>
            <w:lang w:val="en-GB" w:eastAsia="zh-CN"/>
          </w:rPr>
          <m:t>(</m:t>
        </m:r>
        <m:r>
          <w:rPr>
            <w:rFonts w:ascii="Cambria Math" w:eastAsiaTheme="minorEastAsia" w:hAnsi="Cambria Math"/>
            <w:kern w:val="2"/>
            <w:lang w:val="en-GB" w:eastAsia="zh-CN"/>
          </w:rPr>
          <m:t>l</m:t>
        </m:r>
        <m:r>
          <m:rPr>
            <m:sty m:val="p"/>
          </m:rPr>
          <w:rPr>
            <w:rFonts w:ascii="Cambria Math" w:eastAsiaTheme="minorEastAsia" w:hAnsi="Cambria Math"/>
            <w:kern w:val="2"/>
            <w:lang w:val="en-GB" w:eastAsia="zh-CN"/>
          </w:rPr>
          <m:t>)</m:t>
        </m:r>
      </m:oMath>
      <w:r w:rsidR="00BA02AC">
        <w:rPr>
          <w:rFonts w:eastAsiaTheme="minorEastAsia" w:hint="eastAsia"/>
          <w:kern w:val="2"/>
          <w:lang w:val="en-GB" w:eastAsia="zh-CN"/>
        </w:rPr>
        <w:t xml:space="preserve">. </w:t>
      </w:r>
    </w:p>
    <w:p w:rsidR="00041917" w:rsidRDefault="006F6F00" w:rsidP="00574860">
      <w:pPr>
        <w:pStyle w:val="af5"/>
        <w:numPr>
          <w:ilvl w:val="3"/>
          <w:numId w:val="13"/>
        </w:numPr>
        <w:tabs>
          <w:tab w:val="center" w:pos="4200"/>
          <w:tab w:val="right" w:pos="8400"/>
        </w:tabs>
        <w:autoSpaceDE/>
        <w:autoSpaceDN/>
        <w:adjustRightInd/>
        <w:snapToGrid/>
        <w:spacing w:after="0"/>
        <w:ind w:firstLineChars="0"/>
        <w:rPr>
          <w:rFonts w:eastAsiaTheme="minorEastAsia"/>
          <w:b/>
        </w:rPr>
      </w:pPr>
      <w:r>
        <w:rPr>
          <w:rFonts w:eastAsiaTheme="minorEastAsia"/>
          <w:b/>
        </w:rPr>
        <w:t>Iterations</w:t>
      </w:r>
    </w:p>
    <w:p w:rsidR="008A50A3" w:rsidRDefault="008A50A3" w:rsidP="008A50A3">
      <w:pPr>
        <w:tabs>
          <w:tab w:val="center" w:pos="4200"/>
          <w:tab w:val="right" w:pos="8400"/>
        </w:tabs>
        <w:autoSpaceDE/>
        <w:autoSpaceDN/>
        <w:adjustRightInd/>
        <w:spacing w:after="0"/>
        <w:ind w:leftChars="50" w:left="110" w:firstLineChars="200" w:firstLine="440"/>
        <w:rPr>
          <w:rFonts w:eastAsia="Arial Unicode MS"/>
          <w:lang w:eastAsia="zh-CN"/>
        </w:rPr>
      </w:pPr>
      <w:r w:rsidRPr="006D3487">
        <w:rPr>
          <w:rFonts w:eastAsia="Arial Unicode MS"/>
        </w:rPr>
        <w:t>Start with</w:t>
      </w:r>
      <m:oMath>
        <m:r>
          <m:rPr>
            <m:sty m:val="p"/>
          </m:rPr>
          <w:rPr>
            <w:rFonts w:ascii="Cambria Math" w:eastAsia="Arial Unicode MS" w:hAnsi="Cambria Math"/>
          </w:rPr>
          <m:t xml:space="preserve"> </m:t>
        </m:r>
        <m:r>
          <w:rPr>
            <w:rFonts w:ascii="Cambria Math" w:eastAsia="Arial Unicode MS" w:hAnsi="Cambria Math"/>
          </w:rPr>
          <m:t>t</m:t>
        </m:r>
        <m:r>
          <m:rPr>
            <m:sty m:val="p"/>
          </m:rPr>
          <w:rPr>
            <w:rFonts w:ascii="Cambria Math" w:eastAsia="Arial Unicode MS" w:hAnsi="Cambria Math"/>
          </w:rPr>
          <m:t>=1</m:t>
        </m:r>
      </m:oMath>
      <w:r>
        <w:rPr>
          <w:rFonts w:eastAsia="Arial Unicode MS"/>
          <w:lang w:eastAsia="zh-CN"/>
        </w:rPr>
        <w:t xml:space="preserve">, and </w:t>
      </w:r>
      <m:oMath>
        <m:sSup>
          <m:sSupPr>
            <m:ctrlPr>
              <w:rPr>
                <w:rFonts w:ascii="Cambria Math" w:eastAsiaTheme="minorEastAsia" w:hAnsi="Cambria Math"/>
                <w:i/>
              </w:rPr>
            </m:ctrlPr>
          </m:sSupPr>
          <m:e>
            <m:r>
              <w:rPr>
                <w:rFonts w:ascii="Cambria Math" w:eastAsiaTheme="minorEastAsia" w:hint="eastAsia"/>
              </w:rPr>
              <m:t>p</m:t>
            </m:r>
          </m:e>
          <m:sup>
            <m:r>
              <w:rPr>
                <w:rFonts w:ascii="Cambria Math" w:eastAsiaTheme="minorEastAsia" w:hint="eastAsia"/>
              </w:rPr>
              <m:t>t</m:t>
            </m:r>
          </m:sup>
        </m:sSup>
        <m:d>
          <m:dPr>
            <m:ctrlPr>
              <w:rPr>
                <w:rFonts w:ascii="Cambria Math" w:eastAsiaTheme="minorEastAsia" w:hAnsi="Cambria Math"/>
                <w:i/>
              </w:rPr>
            </m:ctrlPr>
          </m:dPr>
          <m:e>
            <m:sSub>
              <m:sSubPr>
                <m:ctrlPr>
                  <w:rPr>
                    <w:rFonts w:ascii="Cambria Math" w:eastAsiaTheme="minorEastAsia" w:hAnsi="Cambria Math"/>
                    <w:b/>
                  </w:rPr>
                </m:ctrlPr>
              </m:sSubPr>
              <m:e>
                <m:r>
                  <m:rPr>
                    <m:sty m:val="b"/>
                  </m:rPr>
                  <w:rPr>
                    <w:rFonts w:ascii="Cambria Math" w:eastAsiaTheme="minorEastAsia" w:hint="eastAsia"/>
                  </w:rPr>
                  <m:t>x</m:t>
                </m:r>
              </m:e>
              <m:sub>
                <m:r>
                  <w:rPr>
                    <w:rFonts w:ascii="Cambria Math" w:eastAsiaTheme="minorEastAsia" w:hint="eastAsia"/>
                  </w:rPr>
                  <m:t>k</m:t>
                </m:r>
              </m:sub>
            </m:sSub>
            <m:r>
              <m:rPr>
                <m:sty m:val="bi"/>
              </m:rPr>
              <w:rPr>
                <w:rFonts w:ascii="Cambria Math" w:eastAsiaTheme="minorEastAsia" w:hAnsi="Cambria Math"/>
              </w:rPr>
              <m:t>=</m:t>
            </m:r>
            <m:r>
              <m:rPr>
                <m:sty m:val="bi"/>
              </m:rPr>
              <w:rPr>
                <w:rFonts w:ascii="Cambria Math" w:hAnsi="Cambria Math"/>
              </w:rPr>
              <m:t>α</m:t>
            </m:r>
          </m:e>
        </m:d>
        <m:r>
          <w:rPr>
            <w:rFonts w:ascii="Cambria Math" w:hAnsi="Cambria Math"/>
          </w:rPr>
          <m:t>=</m:t>
        </m:r>
        <m:sSub>
          <m:sSubPr>
            <m:ctrlPr>
              <w:rPr>
                <w:rFonts w:ascii="Cambria Math" w:eastAsiaTheme="minorEastAsia" w:hAnsi="Cambria Math"/>
                <w:i/>
              </w:rPr>
            </m:ctrlPr>
          </m:sSubPr>
          <m:e>
            <m:r>
              <w:rPr>
                <w:rFonts w:ascii="Cambria Math" w:eastAsiaTheme="minorEastAsia" w:hint="eastAsia"/>
              </w:rPr>
              <m:t>I</m:t>
            </m:r>
          </m:e>
          <m:sub>
            <m:r>
              <m:rPr>
                <m:sty m:val="p"/>
              </m:rPr>
              <w:rPr>
                <w:rFonts w:ascii="Cambria Math" w:eastAsiaTheme="minorEastAsia" w:hAnsi="Cambria Math" w:hint="eastAsia"/>
              </w:rPr>
              <m:t>Δ</m:t>
            </m:r>
            <m:r>
              <w:rPr>
                <w:rFonts w:ascii="Cambria Math" w:eastAsiaTheme="minorEastAsia" w:hAnsi="Cambria Math" w:hint="eastAsia"/>
              </w:rPr>
              <m:t>→</m:t>
            </m:r>
            <m:r>
              <w:rPr>
                <w:rFonts w:ascii="Cambria Math" w:eastAsiaTheme="minorEastAsia" w:hint="eastAsia"/>
              </w:rPr>
              <m:t>k</m:t>
            </m:r>
          </m:sub>
        </m:sSub>
        <m:d>
          <m:dPr>
            <m:ctrlPr>
              <w:rPr>
                <w:rFonts w:ascii="Cambria Math" w:eastAsiaTheme="minorEastAsia" w:hAnsi="Cambria Math"/>
                <w:i/>
              </w:rPr>
            </m:ctrlPr>
          </m:dPr>
          <m:e>
            <m:sSub>
              <m:sSubPr>
                <m:ctrlPr>
                  <w:rPr>
                    <w:rFonts w:ascii="Cambria Math" w:eastAsiaTheme="minorEastAsia" w:hAnsi="Cambria Math"/>
                    <w:b/>
                  </w:rPr>
                </m:ctrlPr>
              </m:sSubPr>
              <m:e>
                <m:r>
                  <m:rPr>
                    <m:sty m:val="b"/>
                  </m:rPr>
                  <w:rPr>
                    <w:rFonts w:ascii="Cambria Math" w:eastAsiaTheme="minorEastAsia" w:hint="eastAsia"/>
                  </w:rPr>
                  <m:t>x</m:t>
                </m:r>
              </m:e>
              <m:sub>
                <m:r>
                  <w:rPr>
                    <w:rFonts w:ascii="Cambria Math" w:eastAsiaTheme="minorEastAsia" w:hint="eastAsia"/>
                  </w:rPr>
                  <m:t>k</m:t>
                </m:r>
              </m:sub>
            </m:sSub>
            <m:r>
              <m:rPr>
                <m:sty m:val="bi"/>
              </m:rPr>
              <w:rPr>
                <w:rFonts w:ascii="Cambria Math" w:eastAsiaTheme="minorEastAsia" w:hAnsi="Cambria Math"/>
              </w:rPr>
              <m:t>=</m:t>
            </m:r>
            <m:r>
              <m:rPr>
                <m:sty m:val="bi"/>
              </m:rPr>
              <w:rPr>
                <w:rFonts w:ascii="Cambria Math" w:hAnsi="Cambria Math"/>
              </w:rPr>
              <m:t>α</m:t>
            </m:r>
          </m:e>
        </m:d>
      </m:oMath>
      <w:r>
        <w:rPr>
          <w:rFonts w:eastAsia="Arial Unicode MS" w:hint="eastAsia"/>
          <w:lang w:eastAsia="zh-CN"/>
        </w:rPr>
        <w:t>.</w:t>
      </w:r>
    </w:p>
    <w:p w:rsidR="008A50A3" w:rsidRDefault="008A50A3" w:rsidP="008A50A3">
      <w:pPr>
        <w:tabs>
          <w:tab w:val="center" w:pos="4200"/>
          <w:tab w:val="right" w:pos="8400"/>
        </w:tabs>
        <w:autoSpaceDE/>
        <w:autoSpaceDN/>
        <w:adjustRightInd/>
        <w:spacing w:after="0"/>
        <w:ind w:leftChars="50" w:left="110" w:firstLineChars="200" w:firstLine="440"/>
        <w:rPr>
          <w:rFonts w:eastAsia="Arial Unicode MS"/>
          <w:b/>
          <w:lang w:eastAsia="zh-CN"/>
        </w:rPr>
      </w:pPr>
      <w:r w:rsidRPr="006D3487">
        <w:rPr>
          <w:rFonts w:eastAsia="Arial Unicode MS"/>
          <w:b/>
          <w:lang w:eastAsia="zh-CN"/>
        </w:rPr>
        <w:t>While</w:t>
      </w:r>
      <m:oMath>
        <m:r>
          <m:rPr>
            <m:sty m:val="b"/>
          </m:rPr>
          <w:rPr>
            <w:rFonts w:ascii="Cambria Math" w:eastAsia="Arial Unicode MS" w:hAnsi="Cambria Math"/>
            <w:lang w:eastAsia="zh-CN"/>
          </w:rPr>
          <m:t xml:space="preserve"> </m:t>
        </m:r>
        <m:r>
          <m:rPr>
            <m:sty m:val="bi"/>
          </m:rPr>
          <w:rPr>
            <w:rFonts w:ascii="Cambria Math" w:eastAsia="Arial Unicode MS" w:hAnsi="Cambria Math"/>
          </w:rPr>
          <m:t>t</m:t>
        </m:r>
        <m:r>
          <m:rPr>
            <m:sty m:val="b"/>
          </m:rPr>
          <w:rPr>
            <w:rFonts w:ascii="Cambria Math" w:eastAsia="Arial Unicode MS" w:hAnsi="Cambria Math"/>
          </w:rPr>
          <m:t>≤</m:t>
        </m:r>
        <m:sSub>
          <m:sSubPr>
            <m:ctrlPr>
              <w:rPr>
                <w:rFonts w:ascii="Cambria Math" w:eastAsia="Arial Unicode MS" w:hAnsi="Cambria Math"/>
                <w:b/>
                <w:i/>
              </w:rPr>
            </m:ctrlPr>
          </m:sSubPr>
          <m:e>
            <m:r>
              <m:rPr>
                <m:sty m:val="bi"/>
              </m:rPr>
              <w:rPr>
                <w:rFonts w:ascii="Cambria Math" w:eastAsia="Arial Unicode MS" w:hAnsi="Cambria Math"/>
              </w:rPr>
              <m:t>T</m:t>
            </m:r>
          </m:e>
          <m:sub>
            <m:r>
              <m:rPr>
                <m:sty m:val="b"/>
              </m:rPr>
              <w:rPr>
                <w:rFonts w:ascii="Cambria Math" w:eastAsia="Arial Unicode MS" w:hAnsi="Cambria Math"/>
              </w:rPr>
              <m:t>max</m:t>
            </m:r>
          </m:sub>
        </m:sSub>
      </m:oMath>
      <w:r w:rsidRPr="006D3487">
        <w:rPr>
          <w:rFonts w:eastAsia="Arial Unicode MS"/>
          <w:b/>
          <w:lang w:eastAsia="zh-CN"/>
        </w:rPr>
        <w:t>, Do</w:t>
      </w:r>
    </w:p>
    <w:p w:rsidR="008A50A3" w:rsidRPr="00656A84" w:rsidRDefault="008A50A3" w:rsidP="00574860">
      <w:pPr>
        <w:pStyle w:val="af5"/>
        <w:numPr>
          <w:ilvl w:val="0"/>
          <w:numId w:val="14"/>
        </w:numPr>
        <w:tabs>
          <w:tab w:val="center" w:pos="4200"/>
          <w:tab w:val="right" w:pos="8400"/>
        </w:tabs>
        <w:autoSpaceDE/>
        <w:autoSpaceDN/>
        <w:adjustRightInd/>
        <w:snapToGrid/>
        <w:spacing w:after="0"/>
        <w:ind w:firstLineChars="0"/>
        <w:rPr>
          <w:rFonts w:eastAsia="Arial Unicode MS"/>
          <w:b/>
          <w:lang w:eastAsia="zh-CN"/>
        </w:rPr>
      </w:pPr>
      <w:r w:rsidRPr="006D3487">
        <w:rPr>
          <w:rFonts w:eastAsia="Arial Unicode MS"/>
          <w:b/>
          <w:lang w:eastAsia="zh-CN"/>
        </w:rPr>
        <w:t xml:space="preserve">VN Update: </w:t>
      </w:r>
      <w:r w:rsidRPr="00656A84">
        <w:rPr>
          <w:rFonts w:eastAsia="Arial Unicode MS"/>
          <w:b/>
          <w:lang w:eastAsia="zh-CN"/>
        </w:rPr>
        <w:t xml:space="preserve">For </w:t>
      </w:r>
      <m:oMath>
        <m:r>
          <m:rPr>
            <m:sty m:val="bi"/>
          </m:rPr>
          <w:rPr>
            <w:rFonts w:ascii="Cambria Math" w:eastAsia="Arial Unicode MS"/>
            <w:lang w:eastAsia="zh-CN"/>
          </w:rPr>
          <m:t>k</m:t>
        </m:r>
        <m:r>
          <m:rPr>
            <m:sty m:val="b"/>
          </m:rPr>
          <w:rPr>
            <w:rFonts w:ascii="Cambria Math" w:eastAsia="Arial Unicode MS"/>
            <w:lang w:eastAsia="zh-CN"/>
          </w:rPr>
          <m:t>=1,</m:t>
        </m:r>
        <m:r>
          <m:rPr>
            <m:sty m:val="b"/>
          </m:rPr>
          <w:rPr>
            <w:rFonts w:ascii="Cambria Math" w:eastAsia="Arial Unicode MS" w:hAnsi="Cambria Math" w:hint="eastAsia"/>
            <w:lang w:eastAsia="zh-CN"/>
          </w:rPr>
          <m:t>…</m:t>
        </m:r>
        <m:r>
          <m:rPr>
            <m:sty m:val="b"/>
          </m:rPr>
          <w:rPr>
            <w:rFonts w:ascii="Cambria Math" w:eastAsia="Arial Unicode MS"/>
            <w:lang w:eastAsia="zh-CN"/>
          </w:rPr>
          <m:t>,</m:t>
        </m:r>
        <m:r>
          <m:rPr>
            <m:sty m:val="bi"/>
          </m:rPr>
          <w:rPr>
            <w:rFonts w:ascii="Cambria Math" w:eastAsia="Arial Unicode MS"/>
            <w:lang w:eastAsia="zh-CN"/>
          </w:rPr>
          <m:t>K</m:t>
        </m:r>
      </m:oMath>
      <w:r w:rsidRPr="00656A84">
        <w:rPr>
          <w:rFonts w:eastAsia="Arial Unicode MS"/>
          <w:b/>
          <w:lang w:eastAsia="zh-CN"/>
        </w:rPr>
        <w:t>:</w:t>
      </w:r>
    </w:p>
    <w:p w:rsidR="008A50A3" w:rsidRPr="00012E02" w:rsidRDefault="008A50A3" w:rsidP="008A50A3">
      <w:pPr>
        <w:tabs>
          <w:tab w:val="center" w:pos="4200"/>
          <w:tab w:val="right" w:pos="8400"/>
        </w:tabs>
        <w:autoSpaceDE/>
        <w:autoSpaceDN/>
        <w:adjustRightInd/>
        <w:snapToGrid/>
        <w:spacing w:after="0"/>
        <w:ind w:firstLineChars="400" w:firstLine="880"/>
        <w:rPr>
          <w:rFonts w:eastAsia="Arial Unicode MS"/>
          <w:b/>
          <w:lang w:eastAsia="zh-CN"/>
        </w:rPr>
      </w:pPr>
      <w:r w:rsidRPr="00012E02">
        <w:rPr>
          <w:rFonts w:eastAsia="Arial Unicode MS" w:hint="eastAsia"/>
          <w:kern w:val="2"/>
          <w:lang w:val="en-GB" w:eastAsia="zh-CN"/>
        </w:rPr>
        <w:t xml:space="preserve">For </w:t>
      </w:r>
      <m:oMath>
        <m:r>
          <w:rPr>
            <w:rFonts w:ascii="Cambria Math" w:eastAsiaTheme="minorEastAsia" w:hAnsi="Cambria Math" w:hint="eastAsia"/>
            <w:kern w:val="2"/>
            <w:lang w:val="en-GB" w:eastAsia="zh-CN"/>
          </w:rPr>
          <m:t>l</m:t>
        </m:r>
        <m:r>
          <m:rPr>
            <m:sty m:val="p"/>
          </m:rPr>
          <w:rPr>
            <w:rFonts w:ascii="Cambria Math" w:eastAsiaTheme="minorEastAsia" w:hAnsi="Cambria Math" w:hint="eastAsia"/>
            <w:kern w:val="2"/>
            <w:lang w:val="en-GB" w:eastAsia="zh-CN"/>
          </w:rPr>
          <m:t>∈</m:t>
        </m:r>
        <m:r>
          <w:rPr>
            <w:rFonts w:ascii="Cambria Math" w:eastAsiaTheme="minorEastAsia"/>
            <w:lang w:eastAsia="zh-CN"/>
          </w:rPr>
          <m:t>V</m:t>
        </m:r>
        <m:d>
          <m:dPr>
            <m:ctrlPr>
              <w:rPr>
                <w:rFonts w:ascii="Cambria Math" w:eastAsiaTheme="minorEastAsia" w:hAnsi="Cambria Math"/>
                <w:lang w:eastAsia="zh-CN"/>
              </w:rPr>
            </m:ctrlPr>
          </m:dPr>
          <m:e>
            <m:r>
              <w:rPr>
                <w:rFonts w:ascii="Cambria Math" w:eastAsiaTheme="minorEastAsia"/>
                <w:lang w:eastAsia="zh-CN"/>
              </w:rPr>
              <m:t>k</m:t>
            </m:r>
          </m:e>
        </m:d>
      </m:oMath>
      <w:r w:rsidRPr="00012E02">
        <w:rPr>
          <w:rFonts w:eastAsia="Arial Unicode MS" w:hint="eastAsia"/>
          <w:lang w:eastAsia="zh-CN"/>
        </w:rPr>
        <w:t xml:space="preserve"> </w:t>
      </w:r>
      <w:r w:rsidRPr="00012E02">
        <w:rPr>
          <w:rFonts w:eastAsia="Arial Unicode MS"/>
          <w:lang w:eastAsia="zh-CN"/>
        </w:rPr>
        <w:t>:</w:t>
      </w:r>
    </w:p>
    <w:p w:rsidR="008A50A3" w:rsidRPr="006D3487" w:rsidRDefault="008A50A3" w:rsidP="00574860">
      <w:pPr>
        <w:pStyle w:val="af5"/>
        <w:numPr>
          <w:ilvl w:val="0"/>
          <w:numId w:val="18"/>
        </w:numPr>
        <w:tabs>
          <w:tab w:val="center" w:pos="4200"/>
          <w:tab w:val="right" w:pos="8400"/>
        </w:tabs>
        <w:autoSpaceDE/>
        <w:autoSpaceDN/>
        <w:adjustRightInd/>
        <w:snapToGrid/>
        <w:spacing w:after="0"/>
        <w:ind w:firstLineChars="0"/>
        <w:rPr>
          <w:rFonts w:eastAsia="Arial Unicode MS"/>
          <w:b/>
          <w:lang w:eastAsia="zh-CN"/>
        </w:rPr>
      </w:pPr>
      <w:r w:rsidRPr="006D3487">
        <w:rPr>
          <w:rFonts w:eastAsia="Arial Unicode MS"/>
          <w:lang w:eastAsia="zh-CN"/>
        </w:rPr>
        <w:t>Compute</w:t>
      </w:r>
      <w:r w:rsidRPr="006D3487">
        <w:rPr>
          <w:rFonts w:eastAsia="Arial Unicode MS"/>
          <w:b/>
          <w:lang w:eastAsia="zh-CN"/>
        </w:rPr>
        <w:t xml:space="preserve"> </w:t>
      </w:r>
      <m:oMath>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oMath>
      <w:r w:rsidRPr="006D3487">
        <w:rPr>
          <w:rFonts w:eastAsia="Arial Unicode MS" w:hint="eastAsia"/>
          <w:lang w:eastAsia="zh-CN"/>
        </w:rPr>
        <w:t xml:space="preserve"> an</w:t>
      </w:r>
      <w:r w:rsidRPr="006D3487">
        <w:rPr>
          <w:rFonts w:eastAsia="Arial Unicode MS"/>
          <w:lang w:eastAsia="zh-CN"/>
        </w:rPr>
        <w:t xml:space="preserve">d </w:t>
      </w:r>
      <m:oMath>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oMath>
      <w:r w:rsidRPr="006D3487">
        <w:rPr>
          <w:rFonts w:eastAsia="Arial Unicode MS" w:hint="eastAsia"/>
          <w:lang w:eastAsia="zh-CN"/>
        </w:rPr>
        <w:t xml:space="preserve"> as </w:t>
      </w:r>
    </w:p>
    <w:p w:rsidR="008A50A3" w:rsidRPr="006D3487" w:rsidRDefault="00473831" w:rsidP="00732A1D">
      <w:pPr>
        <w:spacing w:beforeLines="30" w:before="72"/>
        <w:rPr>
          <w:rFonts w:eastAsia="Arial Unicode MS"/>
          <w:lang w:eastAsia="zh-CN"/>
        </w:rPr>
      </w:pPr>
      <m:oMathPara>
        <m:oMathParaPr>
          <m:jc m:val="right"/>
        </m:oMathParaPr>
        <m:oMath>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r>
            <w:rPr>
              <w:rFonts w:ascii="Cambria Math" w:eastAsia="Arial Unicode MS" w:hAnsi="Cambria Math"/>
              <w:lang w:eastAsia="zh-CN"/>
            </w:rPr>
            <m:t>=</m:t>
          </m:r>
          <m:nary>
            <m:naryPr>
              <m:chr m:val="∑"/>
              <m:limLoc m:val="undOvr"/>
              <m:supHide m:val="1"/>
              <m:ctrlPr>
                <w:rPr>
                  <w:rFonts w:ascii="Cambria Math" w:eastAsia="Arial Unicode MS" w:hAnsi="Cambria Math"/>
                  <w:i/>
                  <w:lang w:eastAsia="zh-CN"/>
                </w:rPr>
              </m:ctrlPr>
            </m:naryPr>
            <m:sub>
              <m:r>
                <m:rPr>
                  <m:sty m:val="bi"/>
                </m:rPr>
                <w:rPr>
                  <w:rFonts w:ascii="Cambria Math" w:hAnsi="Cambria Math"/>
                </w:rPr>
                <m:t>a</m:t>
              </m:r>
              <m:r>
                <w:rPr>
                  <w:rFonts w:ascii="Cambria Math" w:eastAsia="Arial Unicode MS" w:hAnsi="Cambria Math"/>
                  <w:lang w:eastAsia="zh-CN"/>
                </w:rPr>
                <m:t>∈</m:t>
              </m:r>
              <m:sSub>
                <m:sSubPr>
                  <m:ctrlPr>
                    <w:rPr>
                      <w:rFonts w:ascii="Cambria Math" w:hAnsi="Cambria Math"/>
                      <w:i/>
                      <w:lang w:eastAsia="zh-CN"/>
                    </w:rPr>
                  </m:ctrlPr>
                </m:sSubPr>
                <m:e>
                  <m:r>
                    <m:rPr>
                      <m:scr m:val="script"/>
                    </m:rPr>
                    <w:rPr>
                      <w:rFonts w:ascii="Cambria Math" w:hAnsi="Cambria Math"/>
                      <w:lang w:eastAsia="zh-CN"/>
                    </w:rPr>
                    <m:t>X</m:t>
                  </m:r>
                </m:e>
                <m:sub>
                  <m:r>
                    <w:rPr>
                      <w:rFonts w:ascii="Cambria Math" w:hAnsi="Cambria Math"/>
                      <w:lang w:eastAsia="zh-CN"/>
                    </w:rPr>
                    <m:t>k</m:t>
                  </m:r>
                </m:sub>
              </m:sSub>
            </m:sub>
            <m:sup/>
            <m:e>
              <m:sSup>
                <m:sSupPr>
                  <m:ctrlPr>
                    <w:rPr>
                      <w:rFonts w:ascii="Cambria Math" w:eastAsiaTheme="minorEastAsia" w:hAnsi="Cambria Math"/>
                      <w:i/>
                    </w:rPr>
                  </m:ctrlPr>
                </m:sSupPr>
                <m:e>
                  <m:r>
                    <w:rPr>
                      <w:rFonts w:ascii="Cambria Math" w:eastAsiaTheme="minorEastAsia" w:hint="eastAsia"/>
                    </w:rPr>
                    <m:t>p</m:t>
                  </m:r>
                </m:e>
                <m:sup>
                  <m:r>
                    <w:rPr>
                      <w:rFonts w:ascii="Cambria Math" w:eastAsiaTheme="minorEastAsia" w:hint="eastAsia"/>
                    </w:rPr>
                    <m:t>t</m:t>
                  </m:r>
                </m:sup>
              </m:sSup>
              <m:d>
                <m:dPr>
                  <m:ctrlPr>
                    <w:rPr>
                      <w:rFonts w:ascii="Cambria Math" w:eastAsiaTheme="minorEastAsia" w:hAnsi="Cambria Math"/>
                      <w:i/>
                    </w:rPr>
                  </m:ctrlPr>
                </m:dPr>
                <m:e>
                  <m:sSub>
                    <m:sSubPr>
                      <m:ctrlPr>
                        <w:rPr>
                          <w:rFonts w:ascii="Cambria Math" w:eastAsiaTheme="minorEastAsia" w:hAnsi="Cambria Math"/>
                          <w:b/>
                        </w:rPr>
                      </m:ctrlPr>
                    </m:sSubPr>
                    <m:e>
                      <m:r>
                        <m:rPr>
                          <m:sty m:val="b"/>
                        </m:rPr>
                        <w:rPr>
                          <w:rFonts w:ascii="Cambria Math" w:eastAsiaTheme="minorEastAsia" w:hint="eastAsia"/>
                        </w:rPr>
                        <m:t>x</m:t>
                      </m:r>
                    </m:e>
                    <m:sub>
                      <m:r>
                        <w:rPr>
                          <w:rFonts w:ascii="Cambria Math" w:eastAsiaTheme="minorEastAsia" w:hint="eastAsia"/>
                        </w:rPr>
                        <m:t>k</m:t>
                      </m:r>
                    </m:sub>
                  </m:sSub>
                  <m:r>
                    <m:rPr>
                      <m:sty m:val="bi"/>
                    </m:rPr>
                    <w:rPr>
                      <w:rFonts w:ascii="Cambria Math" w:eastAsiaTheme="minorEastAsia" w:hAnsi="Cambria Math"/>
                    </w:rPr>
                    <m:t>=</m:t>
                  </m:r>
                  <m:r>
                    <m:rPr>
                      <m:sty m:val="bi"/>
                    </m:rPr>
                    <w:rPr>
                      <w:rFonts w:ascii="Cambria Math" w:hAnsi="Cambria Math"/>
                    </w:rPr>
                    <m:t>α</m:t>
                  </m:r>
                </m:e>
              </m:d>
              <m:sSub>
                <m:sSubPr>
                  <m:ctrlPr>
                    <w:rPr>
                      <w:rFonts w:ascii="Cambria Math" w:hAnsi="Cambria Math"/>
                      <w:i/>
                    </w:rPr>
                  </m:ctrlPr>
                </m:sSubPr>
                <m:e>
                  <m:r>
                    <w:rPr>
                      <w:rFonts w:ascii="Cambria Math" w:hAnsi="Cambria Math"/>
                    </w:rPr>
                    <m:t>α</m:t>
                  </m:r>
                </m:e>
                <m:sub>
                  <m:r>
                    <w:rPr>
                      <w:rFonts w:ascii="Cambria Math" w:hAnsi="Cambria Math"/>
                    </w:rPr>
                    <m:t>l</m:t>
                  </m:r>
                </m:sub>
              </m:sSub>
            </m:e>
          </m:nary>
          <m:r>
            <m:rPr>
              <m:sty m:val="p"/>
            </m:rPr>
            <w:rPr>
              <w:rFonts w:ascii="Cambria Math" w:eastAsia="Arial Unicode MS" w:hAnsi="Cambria Math"/>
              <w:lang w:eastAsia="zh-CN"/>
            </w:rPr>
            <m:t xml:space="preserve">,                                                        </m:t>
          </m:r>
          <m:r>
            <m:rPr>
              <m:sty m:val="p"/>
            </m:rPr>
            <w:rPr>
              <w:rFonts w:ascii="Cambria Math" w:hAnsi="Cambria Math"/>
            </w:rPr>
            <m:t>(25)</m:t>
          </m:r>
        </m:oMath>
      </m:oMathPara>
    </w:p>
    <w:p w:rsidR="008A50A3" w:rsidRPr="00B55910" w:rsidRDefault="00473831" w:rsidP="008A50A3">
      <m:oMathPara>
        <m:oMathParaPr>
          <m:jc m:val="right"/>
        </m:oMathParaPr>
        <m:oMath>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r>
            <w:rPr>
              <w:rFonts w:ascii="Cambria Math" w:eastAsia="Arial Unicode MS" w:hAnsi="Cambria Math"/>
              <w:lang w:eastAsia="zh-CN"/>
            </w:rPr>
            <m:t>=</m:t>
          </m:r>
          <m:nary>
            <m:naryPr>
              <m:chr m:val="∑"/>
              <m:limLoc m:val="undOvr"/>
              <m:supHide m:val="1"/>
              <m:ctrlPr>
                <w:rPr>
                  <w:rFonts w:ascii="Cambria Math" w:eastAsia="Arial Unicode MS" w:hAnsi="Cambria Math"/>
                  <w:i/>
                  <w:lang w:eastAsia="zh-CN"/>
                </w:rPr>
              </m:ctrlPr>
            </m:naryPr>
            <m:sub>
              <m:r>
                <m:rPr>
                  <m:sty m:val="bi"/>
                </m:rPr>
                <w:rPr>
                  <w:rFonts w:ascii="Cambria Math" w:hAnsi="Cambria Math"/>
                </w:rPr>
                <m:t>a</m:t>
              </m:r>
              <m:r>
                <w:rPr>
                  <w:rFonts w:ascii="Cambria Math" w:eastAsia="Arial Unicode MS" w:hAnsi="Cambria Math"/>
                  <w:lang w:eastAsia="zh-CN"/>
                </w:rPr>
                <m:t>∈</m:t>
              </m:r>
              <m:sSub>
                <m:sSubPr>
                  <m:ctrlPr>
                    <w:rPr>
                      <w:rFonts w:ascii="Cambria Math" w:hAnsi="Cambria Math"/>
                      <w:i/>
                      <w:lang w:eastAsia="zh-CN"/>
                    </w:rPr>
                  </m:ctrlPr>
                </m:sSubPr>
                <m:e>
                  <m:r>
                    <m:rPr>
                      <m:scr m:val="script"/>
                    </m:rPr>
                    <w:rPr>
                      <w:rFonts w:ascii="Cambria Math" w:hAnsi="Cambria Math"/>
                      <w:lang w:eastAsia="zh-CN"/>
                    </w:rPr>
                    <m:t>X</m:t>
                  </m:r>
                </m:e>
                <m:sub>
                  <m:r>
                    <w:rPr>
                      <w:rFonts w:ascii="Cambria Math" w:hAnsi="Cambria Math"/>
                      <w:lang w:eastAsia="zh-CN"/>
                    </w:rPr>
                    <m:t>k</m:t>
                  </m:r>
                </m:sub>
              </m:sSub>
            </m:sub>
            <m:sup/>
            <m:e>
              <m:sSup>
                <m:sSupPr>
                  <m:ctrlPr>
                    <w:rPr>
                      <w:rFonts w:ascii="Cambria Math" w:eastAsiaTheme="minorEastAsia" w:hAnsi="Cambria Math"/>
                      <w:i/>
                    </w:rPr>
                  </m:ctrlPr>
                </m:sSupPr>
                <m:e>
                  <m:r>
                    <w:rPr>
                      <w:rFonts w:ascii="Cambria Math" w:eastAsiaTheme="minorEastAsia" w:hint="eastAsia"/>
                    </w:rPr>
                    <m:t>p</m:t>
                  </m:r>
                </m:e>
                <m:sup>
                  <m:r>
                    <w:rPr>
                      <w:rFonts w:ascii="Cambria Math" w:eastAsiaTheme="minorEastAsia" w:hint="eastAsia"/>
                    </w:rPr>
                    <m:t>t</m:t>
                  </m:r>
                </m:sup>
              </m:sSup>
              <m:d>
                <m:dPr>
                  <m:ctrlPr>
                    <w:rPr>
                      <w:rFonts w:ascii="Cambria Math" w:eastAsiaTheme="minorEastAsia" w:hAnsi="Cambria Math"/>
                      <w:i/>
                    </w:rPr>
                  </m:ctrlPr>
                </m:dPr>
                <m:e>
                  <m:sSub>
                    <m:sSubPr>
                      <m:ctrlPr>
                        <w:rPr>
                          <w:rFonts w:ascii="Cambria Math" w:eastAsiaTheme="minorEastAsia" w:hAnsi="Cambria Math"/>
                          <w:b/>
                        </w:rPr>
                      </m:ctrlPr>
                    </m:sSubPr>
                    <m:e>
                      <m:r>
                        <m:rPr>
                          <m:sty m:val="b"/>
                        </m:rPr>
                        <w:rPr>
                          <w:rFonts w:ascii="Cambria Math" w:eastAsiaTheme="minorEastAsia" w:hint="eastAsia"/>
                        </w:rPr>
                        <m:t>x</m:t>
                      </m:r>
                    </m:e>
                    <m:sub>
                      <m:r>
                        <w:rPr>
                          <w:rFonts w:ascii="Cambria Math" w:eastAsiaTheme="minorEastAsia" w:hint="eastAsia"/>
                        </w:rPr>
                        <m:t>k</m:t>
                      </m:r>
                    </m:sub>
                  </m:sSub>
                  <m:r>
                    <m:rPr>
                      <m:sty m:val="bi"/>
                    </m:rPr>
                    <w:rPr>
                      <w:rFonts w:ascii="Cambria Math" w:eastAsiaTheme="minorEastAsia" w:hAnsi="Cambria Math"/>
                    </w:rPr>
                    <m:t>=</m:t>
                  </m:r>
                  <m:r>
                    <m:rPr>
                      <m:sty m:val="bi"/>
                    </m:rPr>
                    <w:rPr>
                      <w:rFonts w:ascii="Cambria Math" w:hAnsi="Cambria Math"/>
                    </w:rPr>
                    <m:t>α</m:t>
                  </m:r>
                </m:e>
              </m:d>
              <m:sSup>
                <m:sSupPr>
                  <m:ctrlPr>
                    <w:rPr>
                      <w:rFonts w:ascii="Cambria Math" w:eastAsia="Arial Unicode MS" w:hAnsi="Cambria Math"/>
                      <w:i/>
                      <w:lang w:eastAsia="zh-CN"/>
                    </w:rPr>
                  </m:ctrlPr>
                </m:sSupPr>
                <m:e>
                  <m:r>
                    <w:rPr>
                      <w:rFonts w:ascii="Cambria Math" w:eastAsia="Arial Unicode MS" w:hAnsi="Cambria Math"/>
                      <w:lang w:eastAsia="zh-CN"/>
                    </w:rPr>
                    <m:t>|</m:t>
                  </m:r>
                  <m:sSub>
                    <m:sSubPr>
                      <m:ctrlPr>
                        <w:rPr>
                          <w:rFonts w:ascii="Cambria Math" w:hAnsi="Cambria Math"/>
                          <w:i/>
                        </w:rPr>
                      </m:ctrlPr>
                    </m:sSubPr>
                    <m:e>
                      <m:r>
                        <w:rPr>
                          <w:rFonts w:ascii="Cambria Math" w:hAnsi="Cambria Math"/>
                        </w:rPr>
                        <m:t>α</m:t>
                      </m:r>
                    </m:e>
                    <m:sub>
                      <m:r>
                        <w:rPr>
                          <w:rFonts w:ascii="Cambria Math" w:hAnsi="Cambria Math"/>
                        </w:rPr>
                        <m:t>l</m:t>
                      </m:r>
                    </m:sub>
                  </m:sSub>
                  <m:r>
                    <w:rPr>
                      <w:rFonts w:ascii="Cambria Math" w:eastAsia="Arial Unicode MS" w:hAnsi="Cambria Math"/>
                      <w:lang w:eastAsia="zh-CN"/>
                    </w:rPr>
                    <m:t>-</m:t>
                  </m:r>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r>
                    <m:rPr>
                      <m:sty m:val="p"/>
                    </m:rPr>
                    <w:rPr>
                      <w:rFonts w:ascii="Cambria Math" w:eastAsia="Arial Unicode MS" w:hAnsi="Cambria Math"/>
                      <w:lang w:eastAsia="zh-CN"/>
                    </w:rPr>
                    <m:t>|</m:t>
                  </m:r>
                </m:e>
                <m:sup>
                  <m:r>
                    <w:rPr>
                      <w:rFonts w:ascii="Cambria Math" w:eastAsia="Arial Unicode MS" w:hAnsi="Cambria Math"/>
                      <w:lang w:eastAsia="zh-CN"/>
                    </w:rPr>
                    <m:t>2</m:t>
                  </m:r>
                </m:sup>
              </m:sSup>
            </m:e>
          </m:nary>
          <m:r>
            <m:rPr>
              <m:sty m:val="p"/>
            </m:rPr>
            <w:rPr>
              <w:rFonts w:ascii="Cambria Math" w:eastAsia="Arial Unicode MS" w:hAnsi="Cambria Math"/>
              <w:lang w:eastAsia="zh-CN"/>
            </w:rPr>
            <m:t xml:space="preserve">,                                       </m:t>
          </m:r>
          <m:r>
            <m:rPr>
              <m:sty m:val="p"/>
            </m:rPr>
            <w:rPr>
              <w:rFonts w:ascii="Cambria Math" w:hAnsi="Cambria Math"/>
            </w:rPr>
            <m:t>(26)</m:t>
          </m:r>
        </m:oMath>
      </m:oMathPara>
    </w:p>
    <w:p w:rsidR="008A50A3" w:rsidRPr="006D3487" w:rsidRDefault="008A50A3" w:rsidP="008A50A3">
      <w:pPr>
        <w:ind w:left="1275" w:firstLine="425"/>
        <w:rPr>
          <w:lang w:eastAsia="zh-CN"/>
        </w:rPr>
      </w:pPr>
      <w:r>
        <w:rPr>
          <w:rFonts w:eastAsiaTheme="minorEastAsia"/>
          <w:lang w:eastAsia="zh-CN"/>
        </w:rPr>
        <w:lastRenderedPageBreak/>
        <w:t>where</w:t>
      </w:r>
      <w:r w:rsidRPr="006D3487">
        <w:rPr>
          <w:rFonts w:eastAsiaTheme="minorEastAsia"/>
          <w:lang w:eastAsia="zh-CN"/>
        </w:rPr>
        <w:t xml:space="preserve"> </w:t>
      </w:r>
      <m:oMath>
        <m:sSub>
          <m:sSubPr>
            <m:ctrlPr>
              <w:rPr>
                <w:rFonts w:ascii="Cambria Math" w:hAnsi="Cambria Math"/>
                <w:i/>
              </w:rPr>
            </m:ctrlPr>
          </m:sSubPr>
          <m:e>
            <m:r>
              <w:rPr>
                <w:rFonts w:ascii="Cambria Math" w:hAnsi="Cambria Math"/>
              </w:rPr>
              <m:t>α</m:t>
            </m:r>
          </m:e>
          <m:sub>
            <m:r>
              <w:rPr>
                <w:rFonts w:ascii="Cambria Math" w:hAnsi="Cambria Math"/>
              </w:rPr>
              <m:t>l</m:t>
            </m:r>
          </m:sub>
        </m:sSub>
      </m:oMath>
      <w:r w:rsidRPr="006D3487">
        <w:rPr>
          <w:rFonts w:eastAsiaTheme="minorEastAsia" w:hint="eastAsia"/>
          <w:lang w:eastAsia="zh-CN"/>
        </w:rPr>
        <w:t xml:space="preserve"> is the </w:t>
      </w:r>
      <m:oMath>
        <m:r>
          <w:rPr>
            <w:rFonts w:ascii="Cambria Math" w:eastAsiaTheme="minorEastAsia" w:hAnsi="Cambria Math"/>
            <w:lang w:eastAsia="zh-CN"/>
          </w:rPr>
          <m:t>l</m:t>
        </m:r>
      </m:oMath>
      <w:r>
        <w:rPr>
          <w:rFonts w:eastAsiaTheme="minorEastAsia" w:hint="eastAsia"/>
          <w:lang w:eastAsia="zh-CN"/>
        </w:rPr>
        <w:t>-</w:t>
      </w:r>
      <w:r w:rsidRPr="006D3487">
        <w:rPr>
          <w:rFonts w:eastAsiaTheme="minorEastAsia" w:hint="eastAsia"/>
          <w:lang w:eastAsia="zh-CN"/>
        </w:rPr>
        <w:t xml:space="preserve">th element of </w:t>
      </w:r>
      <m:oMath>
        <m:r>
          <w:rPr>
            <w:rFonts w:ascii="Cambria Math" w:eastAsiaTheme="minorEastAsia" w:hAnsi="Cambria Math"/>
            <w:lang w:eastAsia="zh-CN"/>
          </w:rPr>
          <m:t>L</m:t>
        </m:r>
      </m:oMath>
      <w:r w:rsidRPr="006D3487">
        <w:rPr>
          <w:rFonts w:eastAsiaTheme="minorEastAsia" w:hint="eastAsia"/>
          <w:lang w:eastAsia="zh-CN"/>
        </w:rPr>
        <w:t>-</w:t>
      </w:r>
      <w:r w:rsidRPr="006D3487">
        <w:rPr>
          <w:rFonts w:eastAsiaTheme="minorEastAsia"/>
          <w:lang w:eastAsia="zh-CN"/>
        </w:rPr>
        <w:t>dimensional</w:t>
      </w:r>
      <w:r w:rsidRPr="006D3487">
        <w:rPr>
          <w:rFonts w:eastAsiaTheme="minorEastAsia" w:hint="eastAsia"/>
          <w:lang w:eastAsia="zh-CN"/>
        </w:rPr>
        <w:t xml:space="preserve"> </w:t>
      </w:r>
      <w:r w:rsidRPr="006D3487">
        <w:rPr>
          <w:rFonts w:eastAsiaTheme="minorEastAsia"/>
          <w:lang w:eastAsia="zh-CN"/>
        </w:rPr>
        <w:t xml:space="preserve">vector </w:t>
      </w:r>
      <m:oMath>
        <m:r>
          <m:rPr>
            <m:sty m:val="bi"/>
          </m:rPr>
          <w:rPr>
            <w:rFonts w:ascii="Cambria Math" w:eastAsiaTheme="minorEastAsia" w:hAnsi="Cambria Math"/>
            <w:lang w:eastAsia="zh-CN"/>
          </w:rPr>
          <m:t>α</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cr m:val="script"/>
                <m:sty m:val="b"/>
              </m:rPr>
              <w:rPr>
                <w:rFonts w:ascii="Cambria Math" w:eastAsiaTheme="minorEastAsia" w:hAnsi="Cambria Math"/>
                <w:lang w:eastAsia="zh-CN"/>
              </w:rPr>
              <m:t>X</m:t>
            </m:r>
          </m:e>
          <m:sub>
            <m:r>
              <w:rPr>
                <w:rFonts w:ascii="Cambria Math" w:eastAsiaTheme="minorEastAsia" w:hAnsi="Cambria Math"/>
                <w:lang w:eastAsia="zh-CN"/>
              </w:rPr>
              <m:t>k</m:t>
            </m:r>
          </m:sub>
        </m:sSub>
      </m:oMath>
      <w:r w:rsidRPr="006D3487">
        <w:rPr>
          <w:rFonts w:eastAsiaTheme="minorEastAsia" w:hint="eastAsia"/>
          <w:lang w:eastAsia="zh-CN"/>
        </w:rPr>
        <w:t>.</w:t>
      </w:r>
    </w:p>
    <w:p w:rsidR="008A50A3" w:rsidRPr="006D3487" w:rsidRDefault="008A50A3" w:rsidP="00574860">
      <w:pPr>
        <w:pStyle w:val="af5"/>
        <w:numPr>
          <w:ilvl w:val="0"/>
          <w:numId w:val="18"/>
        </w:numPr>
        <w:tabs>
          <w:tab w:val="center" w:pos="4200"/>
          <w:tab w:val="right" w:pos="8400"/>
        </w:tabs>
        <w:autoSpaceDE/>
        <w:autoSpaceDN/>
        <w:adjustRightInd/>
        <w:snapToGrid/>
        <w:spacing w:after="0"/>
        <w:ind w:firstLineChars="0"/>
        <w:rPr>
          <w:rFonts w:eastAsia="Arial Unicode MS"/>
          <w:lang w:eastAsia="zh-CN"/>
        </w:rPr>
      </w:pPr>
      <w:r w:rsidRPr="006D3487">
        <w:rPr>
          <w:rFonts w:eastAsia="Arial Unicode MS"/>
          <w:lang w:eastAsia="zh-CN"/>
        </w:rPr>
        <w:t xml:space="preserve">Compute the mean </w:t>
      </w:r>
      <m:oMath>
        <m:sSubSup>
          <m:sSubSupPr>
            <m:ctrlPr>
              <w:rPr>
                <w:rFonts w:ascii="Cambria Math" w:eastAsia="Arial Unicode MS" w:hAnsi="Cambria Math"/>
                <w:lang w:eastAsia="zh-CN"/>
              </w:rPr>
            </m:ctrlPr>
          </m:sSubSupPr>
          <m:e>
            <m:r>
              <w:rPr>
                <w:rFonts w:ascii="Cambria Math" w:eastAsia="Arial Unicode MS" w:hint="eastAsia"/>
                <w:lang w:eastAsia="zh-CN"/>
              </w:rPr>
              <m:t>μ</m:t>
            </m:r>
          </m:e>
          <m:sub>
            <m:r>
              <w:rPr>
                <w:rFonts w:ascii="Cambria Math" w:eastAsia="Arial Unicode MS" w:hint="eastAsia"/>
                <w:lang w:eastAsia="zh-CN"/>
              </w:rPr>
              <m:t>k</m:t>
            </m:r>
            <m:r>
              <m:rPr>
                <m:sty m:val="p"/>
              </m:rPr>
              <w:rPr>
                <w:rFonts w:ascii="Cambria Math" w:eastAsia="Arial Unicode MS" w:hAnsi="Cambria Math" w:hint="eastAsia"/>
                <w:lang w:eastAsia="zh-CN"/>
              </w:rPr>
              <m:t>→</m:t>
            </m:r>
            <m:r>
              <w:rPr>
                <w:rFonts w:ascii="Cambria Math" w:eastAsia="Arial Unicode MS"/>
                <w:lang w:eastAsia="zh-CN"/>
              </w:rPr>
              <m:t>l</m:t>
            </m:r>
          </m:sub>
          <m:sup>
            <m:r>
              <w:rPr>
                <w:rFonts w:ascii="Cambria Math" w:eastAsia="Arial Unicode MS" w:hint="eastAsia"/>
                <w:lang w:eastAsia="zh-CN"/>
              </w:rPr>
              <m:t>t</m:t>
            </m:r>
          </m:sup>
        </m:sSubSup>
      </m:oMath>
      <w:r w:rsidRPr="006D3487">
        <w:rPr>
          <w:rFonts w:eastAsia="Arial Unicode MS" w:hint="eastAsia"/>
          <w:lang w:eastAsia="zh-CN"/>
        </w:rPr>
        <w:t xml:space="preserve"> </w:t>
      </w:r>
      <w:r w:rsidRPr="006D3487">
        <w:rPr>
          <w:rFonts w:eastAsia="Arial Unicode MS"/>
          <w:lang w:eastAsia="zh-CN"/>
        </w:rPr>
        <w:t xml:space="preserve">and variance </w:t>
      </w:r>
      <m:oMath>
        <m:sSubSup>
          <m:sSubSupPr>
            <m:ctrlPr>
              <w:rPr>
                <w:rFonts w:ascii="Cambria Math" w:eastAsia="Arial Unicode MS" w:hAnsi="Cambria Math"/>
                <w:lang w:eastAsia="zh-CN"/>
              </w:rPr>
            </m:ctrlPr>
          </m:sSubSupPr>
          <m:e>
            <m:r>
              <w:rPr>
                <w:rFonts w:ascii="Cambria Math" w:eastAsia="Arial Unicode MS" w:hint="eastAsia"/>
                <w:lang w:eastAsia="zh-CN"/>
              </w:rPr>
              <m:t>ξ</m:t>
            </m:r>
          </m:e>
          <m:sub>
            <m:r>
              <w:rPr>
                <w:rFonts w:ascii="Cambria Math" w:eastAsia="Arial Unicode MS" w:hint="eastAsia"/>
                <w:lang w:eastAsia="zh-CN"/>
              </w:rPr>
              <m:t>k</m:t>
            </m:r>
            <m:r>
              <m:rPr>
                <m:sty m:val="p"/>
              </m:rPr>
              <w:rPr>
                <w:rFonts w:ascii="Cambria Math" w:eastAsia="Arial Unicode MS" w:hAnsi="Cambria Math" w:hint="eastAsia"/>
                <w:lang w:eastAsia="zh-CN"/>
              </w:rPr>
              <m:t>→</m:t>
            </m:r>
            <m:r>
              <w:rPr>
                <w:rFonts w:ascii="Cambria Math" w:eastAsia="Arial Unicode MS"/>
                <w:lang w:eastAsia="zh-CN"/>
              </w:rPr>
              <m:t>l</m:t>
            </m:r>
          </m:sub>
          <m:sup>
            <m:r>
              <w:rPr>
                <w:rFonts w:ascii="Cambria Math" w:eastAsia="Arial Unicode MS" w:hint="eastAsia"/>
                <w:lang w:eastAsia="zh-CN"/>
              </w:rPr>
              <m:t>t</m:t>
            </m:r>
          </m:sup>
        </m:sSubSup>
      </m:oMath>
      <w:r w:rsidRPr="006D3487">
        <w:rPr>
          <w:rFonts w:eastAsia="Arial Unicode MS" w:hint="eastAsia"/>
          <w:lang w:eastAsia="zh-CN"/>
        </w:rPr>
        <w:t xml:space="preserve"> as</w:t>
      </w:r>
    </w:p>
    <w:p w:rsidR="008A50A3" w:rsidRPr="006D3487" w:rsidRDefault="008A50A3" w:rsidP="008A50A3">
      <w:pPr>
        <w:tabs>
          <w:tab w:val="center" w:pos="4200"/>
          <w:tab w:val="right" w:pos="8400"/>
        </w:tabs>
        <w:wordWrap w:val="0"/>
        <w:autoSpaceDE/>
        <w:autoSpaceDN/>
        <w:adjustRightInd/>
        <w:spacing w:after="0"/>
        <w:ind w:firstLineChars="200" w:firstLine="440"/>
        <w:jc w:val="right"/>
      </w:pPr>
      <w:r w:rsidRPr="006D3487">
        <w:rPr>
          <w:rFonts w:eastAsiaTheme="minorEastAsia" w:hint="eastAsia"/>
        </w:rPr>
        <w:tab/>
      </w:r>
      <w:r>
        <w:rPr>
          <w:rFonts w:eastAsiaTheme="minorEastAsia"/>
        </w:rPr>
        <w:t xml:space="preserve"> </w:t>
      </w:r>
      <m:oMath>
        <m:r>
          <m:rPr>
            <m:sty m:val="p"/>
          </m:rP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den>
        </m:f>
        <m:r>
          <w:rPr>
            <w:rFonts w:ascii="Cambria Math" w:eastAsiaTheme="minorEastAsia" w:hint="eastAsia"/>
          </w:rPr>
          <m:t>=</m:t>
        </m:r>
        <m:f>
          <m:fPr>
            <m:ctrlPr>
              <w:rPr>
                <w:rFonts w:ascii="Cambria Math" w:eastAsiaTheme="minorEastAsia" w:hAnsi="Cambria Math"/>
                <w:i/>
              </w:rPr>
            </m:ctrlPr>
          </m:fPr>
          <m:num>
            <m:r>
              <w:rPr>
                <w:rFonts w:ascii="Cambria Math" w:eastAsiaTheme="minorEastAsia"/>
              </w:rPr>
              <m:t>1</m:t>
            </m:r>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den>
        </m:f>
        <m:r>
          <w:rPr>
            <w:rFonts w:ascii="Cambria Math" w:eastAsiaTheme="minorEastAsia"/>
          </w:rPr>
          <m:t>-</m:t>
        </m:r>
        <m:f>
          <m:fPr>
            <m:ctrlPr>
              <w:rPr>
                <w:rFonts w:ascii="Cambria Math" w:eastAsiaTheme="minorEastAsia" w:hAnsi="Cambria Math"/>
                <w:i/>
              </w:rPr>
            </m:ctrlPr>
          </m:fPr>
          <m:num>
            <m:r>
              <w:rPr>
                <w:rFonts w:ascii="Cambria Math" w:eastAsiaTheme="minorEastAsia" w:hAnsi="Cambria Math"/>
              </w:rPr>
              <m:t>1</m:t>
            </m:r>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rPr>
                  <m:t>l</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hint="eastAsia"/>
                  </w:rPr>
                  <m:t>t</m:t>
                </m:r>
                <m:r>
                  <w:rPr>
                    <w:rFonts w:ascii="Cambria Math" w:eastAsiaTheme="minorEastAsia"/>
                  </w:rPr>
                  <m:t>-</m:t>
                </m:r>
                <m:r>
                  <w:rPr>
                    <w:rFonts w:ascii="Cambria Math" w:eastAsiaTheme="minorEastAsia"/>
                  </w:rPr>
                  <m:t>1</m:t>
                </m:r>
              </m:sup>
            </m:sSubSup>
          </m:den>
        </m:f>
      </m:oMath>
      <w:r w:rsidRPr="006D3487">
        <w:rPr>
          <w:rFonts w:eastAsiaTheme="minorEastAsia" w:hint="eastAsia"/>
        </w:rPr>
        <w:t xml:space="preserve"> </w:t>
      </w:r>
      <w:r w:rsidRPr="006D3487">
        <w:rPr>
          <w:rFonts w:eastAsiaTheme="minorEastAsia" w:hint="eastAsia"/>
        </w:rPr>
        <w:tab/>
      </w:r>
      <w:r w:rsidRPr="006D3487">
        <w:rPr>
          <w:rFonts w:eastAsiaTheme="minorEastAsia" w:hint="eastAsia"/>
          <w:lang w:eastAsia="zh-CN"/>
        </w:rPr>
        <w:tab/>
      </w:r>
      <w:r w:rsidRPr="006D3487">
        <w:t xml:space="preserve"> (</w:t>
      </w:r>
      <w:r w:rsidR="004F00D6">
        <w:t>27</w:t>
      </w:r>
      <w:r w:rsidRPr="006D3487">
        <w:t>)</w:t>
      </w:r>
    </w:p>
    <w:p w:rsidR="008A50A3" w:rsidRDefault="008A50A3" w:rsidP="008A50A3">
      <w:pPr>
        <w:tabs>
          <w:tab w:val="center" w:pos="4200"/>
          <w:tab w:val="right" w:pos="8400"/>
        </w:tabs>
        <w:autoSpaceDE/>
        <w:autoSpaceDN/>
        <w:adjustRightInd/>
        <w:spacing w:after="0"/>
        <w:ind w:firstLineChars="200" w:firstLine="440"/>
        <w:jc w:val="right"/>
      </w:pPr>
      <w:r w:rsidRPr="006D3487">
        <w:rPr>
          <w:rFonts w:eastAsiaTheme="minorEastAsia" w:hint="eastAsia"/>
        </w:rPr>
        <w:tab/>
      </w:r>
      <m:oMath>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den>
        </m:f>
        <m:r>
          <w:rPr>
            <w:rFonts w:ascii="Cambria Math" w:eastAsiaTheme="minorEastAsia" w:hint="eastAsia"/>
          </w:rPr>
          <m:t>=</m:t>
        </m:r>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den>
        </m:f>
        <m:r>
          <w:rPr>
            <w:rFonts w:ascii="Cambria Math" w:eastAsiaTheme="minorEastAsia"/>
          </w:rPr>
          <m:t>-</m:t>
        </m:r>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rPr>
                  <m:t>l</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hint="eastAsia"/>
                  </w:rPr>
                  <m:t>t</m:t>
                </m:r>
                <m:r>
                  <w:rPr>
                    <w:rFonts w:ascii="Cambria Math" w:eastAsiaTheme="minorEastAsia"/>
                  </w:rPr>
                  <m:t>-</m:t>
                </m:r>
                <m:r>
                  <w:rPr>
                    <w:rFonts w:ascii="Cambria Math" w:eastAsiaTheme="minorEastAsia"/>
                  </w:rPr>
                  <m:t>1</m:t>
                </m:r>
              </m:sup>
            </m:sSubSup>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rPr>
                  <m:t>l</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hint="eastAsia"/>
                  </w:rPr>
                  <m:t>t</m:t>
                </m:r>
                <m:r>
                  <w:rPr>
                    <w:rFonts w:ascii="Cambria Math" w:eastAsiaTheme="minorEastAsia"/>
                  </w:rPr>
                  <m:t>-</m:t>
                </m:r>
                <m:r>
                  <w:rPr>
                    <w:rFonts w:ascii="Cambria Math" w:eastAsiaTheme="minorEastAsia"/>
                  </w:rPr>
                  <m:t>1</m:t>
                </m:r>
              </m:sup>
            </m:sSubSup>
          </m:den>
        </m:f>
      </m:oMath>
      <w:r w:rsidRPr="006D3487">
        <w:rPr>
          <w:rFonts w:eastAsiaTheme="minorEastAsia" w:hint="eastAsia"/>
        </w:rPr>
        <w:t xml:space="preserve"> </w:t>
      </w:r>
      <w:r w:rsidRPr="006D3487">
        <w:rPr>
          <w:rFonts w:eastAsiaTheme="minorEastAsia" w:hint="eastAsia"/>
        </w:rPr>
        <w:tab/>
      </w:r>
      <w:r w:rsidRPr="006D3487">
        <w:rPr>
          <w:rFonts w:eastAsiaTheme="minorEastAsia" w:hint="eastAsia"/>
          <w:lang w:eastAsia="zh-CN"/>
        </w:rPr>
        <w:tab/>
      </w:r>
      <w:r w:rsidRPr="006D3487">
        <w:t>(</w:t>
      </w:r>
      <w:r w:rsidR="004F00D6">
        <w:t>28</w:t>
      </w:r>
      <w:r w:rsidRPr="006D3487">
        <w:t>)</w:t>
      </w:r>
    </w:p>
    <w:p w:rsidR="008A50A3" w:rsidRPr="006D3487" w:rsidRDefault="008A50A3" w:rsidP="00574860">
      <w:pPr>
        <w:pStyle w:val="af5"/>
        <w:numPr>
          <w:ilvl w:val="0"/>
          <w:numId w:val="14"/>
        </w:numPr>
        <w:tabs>
          <w:tab w:val="center" w:pos="4200"/>
          <w:tab w:val="right" w:pos="8400"/>
        </w:tabs>
        <w:autoSpaceDE/>
        <w:autoSpaceDN/>
        <w:adjustRightInd/>
        <w:snapToGrid/>
        <w:spacing w:after="0"/>
        <w:ind w:firstLineChars="0"/>
        <w:rPr>
          <w:rFonts w:eastAsia="Arial Unicode MS"/>
          <w:b/>
        </w:rPr>
      </w:pPr>
      <w:r w:rsidRPr="006D3487">
        <w:rPr>
          <w:rFonts w:eastAsia="Arial Unicode MS"/>
          <w:b/>
          <w:lang w:eastAsia="zh-CN"/>
        </w:rPr>
        <w:t xml:space="preserve">FN Update: </w:t>
      </w:r>
      <w:r w:rsidRPr="00D521A9">
        <w:rPr>
          <w:rFonts w:eastAsia="Arial Unicode MS"/>
          <w:b/>
          <w:lang w:eastAsia="zh-CN"/>
        </w:rPr>
        <w:t>For</w:t>
      </w:r>
      <w:r w:rsidRPr="00186D86">
        <w:rPr>
          <w:rFonts w:eastAsia="Arial Unicode MS"/>
          <w:b/>
          <w:lang w:eastAsia="zh-CN"/>
        </w:rPr>
        <w:t xml:space="preserve"> </w:t>
      </w:r>
      <m:oMath>
        <m:r>
          <m:rPr>
            <m:sty m:val="bi"/>
          </m:rPr>
          <w:rPr>
            <w:rFonts w:ascii="Cambria Math" w:eastAsiaTheme="minorEastAsia"/>
            <w:lang w:eastAsia="zh-CN"/>
          </w:rPr>
          <m:t>l</m:t>
        </m:r>
        <m:r>
          <m:rPr>
            <m:sty m:val="b"/>
          </m:rPr>
          <w:rPr>
            <w:rFonts w:ascii="Cambria Math" w:eastAsiaTheme="minorEastAsia"/>
            <w:lang w:eastAsia="zh-CN"/>
          </w:rPr>
          <m:t>=1,</m:t>
        </m:r>
        <m:r>
          <m:rPr>
            <m:sty m:val="b"/>
          </m:rPr>
          <w:rPr>
            <w:rFonts w:ascii="Cambria Math" w:eastAsiaTheme="minorEastAsia" w:hAnsi="Cambria Math" w:hint="eastAsia"/>
            <w:lang w:eastAsia="zh-CN"/>
          </w:rPr>
          <m:t>…</m:t>
        </m:r>
        <m:r>
          <m:rPr>
            <m:sty m:val="b"/>
          </m:rPr>
          <w:rPr>
            <w:rFonts w:ascii="Cambria Math" w:eastAsiaTheme="minorEastAsia"/>
            <w:lang w:eastAsia="zh-CN"/>
          </w:rPr>
          <m:t>,</m:t>
        </m:r>
        <m:r>
          <m:rPr>
            <m:sty m:val="bi"/>
          </m:rPr>
          <w:rPr>
            <w:rFonts w:ascii="Cambria Math" w:eastAsiaTheme="minorEastAsia"/>
            <w:lang w:eastAsia="zh-CN"/>
          </w:rPr>
          <m:t>L</m:t>
        </m:r>
      </m:oMath>
      <w:r w:rsidRPr="00186D86">
        <w:rPr>
          <w:rFonts w:eastAsia="Arial Unicode MS"/>
          <w:b/>
          <w:lang w:eastAsia="zh-CN"/>
        </w:rPr>
        <w:t>:</w:t>
      </w:r>
    </w:p>
    <w:p w:rsidR="008A50A3" w:rsidRPr="006D3487" w:rsidRDefault="008A50A3" w:rsidP="00574860">
      <w:pPr>
        <w:pStyle w:val="af5"/>
        <w:numPr>
          <w:ilvl w:val="0"/>
          <w:numId w:val="16"/>
        </w:numPr>
        <w:tabs>
          <w:tab w:val="center" w:pos="4200"/>
          <w:tab w:val="right" w:pos="8400"/>
        </w:tabs>
        <w:autoSpaceDE/>
        <w:autoSpaceDN/>
        <w:adjustRightInd/>
        <w:snapToGrid/>
        <w:spacing w:after="0"/>
        <w:ind w:firstLineChars="0"/>
        <w:rPr>
          <w:rFonts w:eastAsia="Arial Unicode MS"/>
          <w:b/>
          <w:lang w:eastAsia="zh-CN"/>
        </w:rPr>
      </w:pPr>
      <w:r w:rsidRPr="006D3487">
        <w:rPr>
          <w:rFonts w:eastAsia="Arial Unicode MS"/>
          <w:lang w:eastAsia="zh-CN"/>
        </w:rPr>
        <w:t>Perform chip-by-chip MMSE as</w:t>
      </w:r>
    </w:p>
    <w:p w:rsidR="008A50A3" w:rsidRPr="006D3487" w:rsidRDefault="00473831" w:rsidP="008A50A3">
      <w:pPr>
        <w:ind w:leftChars="144" w:left="317"/>
        <w:rPr>
          <w:lang w:eastAsia="zh-CN"/>
        </w:rPr>
      </w:pPr>
      <m:oMathPara>
        <m:oMathParaPr>
          <m:jc m:val="right"/>
        </m:oMathParaPr>
        <m:oMath>
          <m:sSubSup>
            <m:sSubSupPr>
              <m:ctrlPr>
                <w:rPr>
                  <w:rFonts w:ascii="Cambria Math" w:hAnsi="Cambria Math"/>
                  <w:b/>
                  <w:i/>
                </w:rPr>
              </m:ctrlPr>
            </m:sSubSupPr>
            <m:e>
              <m:r>
                <m:rPr>
                  <m:sty m:val="b"/>
                </m:rPr>
                <w:rPr>
                  <w:rFonts w:ascii="Cambria Math" w:hAnsi="Cambria Math"/>
                </w:rPr>
                <m:t>m</m:t>
              </m:r>
            </m:e>
            <m:sub>
              <m:r>
                <w:rPr>
                  <w:rFonts w:ascii="Cambria Math" w:hAnsi="Cambria Math"/>
                </w:rPr>
                <m:t>l</m:t>
              </m:r>
            </m:sub>
            <m:sup>
              <m:r>
                <m:rPr>
                  <m:sty m:val="p"/>
                </m:rPr>
                <w:rPr>
                  <w:rFonts w:ascii="Cambria Math" w:hAnsi="Cambria Math"/>
                </w:rPr>
                <m:t>post</m:t>
              </m:r>
            </m:sup>
          </m:sSubSup>
          <m:r>
            <m:rPr>
              <m:sty m:val="b"/>
            </m:rPr>
            <w:rPr>
              <w:rFonts w:ascii="Cambria Math" w:hAnsi="Cambria Math"/>
            </w:rPr>
            <m:t>=</m:t>
          </m:r>
          <m:sSubSup>
            <m:sSubSupPr>
              <m:ctrlPr>
                <w:rPr>
                  <w:rFonts w:ascii="Cambria Math" w:hAnsi="Cambria Math"/>
                  <w:b/>
                  <w:i/>
                </w:rPr>
              </m:ctrlPr>
            </m:sSubSupPr>
            <m:e>
              <m:r>
                <m:rPr>
                  <m:sty m:val="b"/>
                </m:rPr>
                <w:rPr>
                  <w:rFonts w:ascii="Cambria Math" w:hAnsi="Cambria Math"/>
                </w:rPr>
                <m:t>m</m:t>
              </m:r>
            </m:e>
            <m:sub>
              <m:r>
                <w:rPr>
                  <w:rFonts w:ascii="Cambria Math" w:hAnsi="Cambria Math"/>
                </w:rPr>
                <m:t>l</m:t>
              </m:r>
            </m:sub>
            <m:sup>
              <m:r>
                <m:rPr>
                  <m:sty m:val="p"/>
                </m:rPr>
                <w:rPr>
                  <w:rFonts w:ascii="Cambria Math" w:hAnsi="Cambria Math"/>
                </w:rPr>
                <m:t>pri</m:t>
              </m:r>
            </m:sup>
          </m:sSubSup>
          <m:r>
            <m:rPr>
              <m:sty m:val="b"/>
            </m:rPr>
            <w:rPr>
              <w:rFonts w:ascii="Cambria Math" w:hAnsi="Cambria Math"/>
              <w:lang w:eastAsia="zh-CN"/>
            </w:rPr>
            <m:t xml:space="preserve">+ </m:t>
          </m:r>
          <m:sSubSup>
            <m:sSubSupPr>
              <m:ctrlPr>
                <w:rPr>
                  <w:rFonts w:ascii="Cambria Math" w:hAnsi="Cambria Math"/>
                  <w:b/>
                  <w:i/>
                </w:rPr>
              </m:ctrlPr>
            </m:sSubSupPr>
            <m:e>
              <m:r>
                <m:rPr>
                  <m:sty m:val="b"/>
                </m:rPr>
                <w:rPr>
                  <w:rFonts w:ascii="Cambria Math" w:hAnsi="Cambria Math"/>
                  <w:lang w:eastAsia="zh-CN"/>
                </w:rPr>
                <m:t>Σ</m:t>
              </m:r>
            </m:e>
            <m:sub>
              <m:r>
                <w:rPr>
                  <w:rFonts w:ascii="Cambria Math" w:hAnsi="Cambria Math"/>
                </w:rPr>
                <m:t>l</m:t>
              </m:r>
            </m:sub>
            <m:sup>
              <m:r>
                <m:rPr>
                  <m:sty m:val="p"/>
                </m:rPr>
                <w:rPr>
                  <w:rFonts w:ascii="Cambria Math" w:hAnsi="Cambria Math"/>
                </w:rPr>
                <m:t>pri</m:t>
              </m:r>
            </m:sup>
          </m:sSubSup>
          <m:r>
            <m:rPr>
              <m:sty m:val="b"/>
            </m:rPr>
            <w:rPr>
              <w:rFonts w:ascii="Cambria Math" w:hAnsi="Cambria Math"/>
            </w:rPr>
            <m:t xml:space="preserve"> </m:t>
          </m:r>
          <m:sSup>
            <m:sSupPr>
              <m:ctrlPr>
                <w:rPr>
                  <w:rFonts w:ascii="Cambria Math" w:hAnsi="Cambria Math"/>
                  <w:b/>
                </w:rPr>
              </m:ctrlPr>
            </m:sSupPr>
            <m:e>
              <m:sSub>
                <m:sSubPr>
                  <m:ctrlPr>
                    <w:rPr>
                      <w:rFonts w:ascii="Cambria Math" w:eastAsiaTheme="minorEastAsia" w:hAnsi="Cambria Math"/>
                      <w:kern w:val="2"/>
                      <w:lang w:val="en-GB" w:eastAsia="zh-CN"/>
                    </w:rPr>
                  </m:ctrlPr>
                </m:sSubPr>
                <m:e>
                  <m:acc>
                    <m:accPr>
                      <m:chr m:val="̅"/>
                      <m:ctrlPr>
                        <w:rPr>
                          <w:rFonts w:ascii="Cambria Math" w:eastAsiaTheme="minorEastAsia" w:hAnsi="Cambria Math"/>
                          <w:kern w:val="2"/>
                          <w:lang w:val="en-GB" w:eastAsia="zh-CN"/>
                        </w:rPr>
                      </m:ctrlPr>
                    </m:accPr>
                    <m:e>
                      <m:r>
                        <m:rPr>
                          <m:sty m:val="b"/>
                        </m:rPr>
                        <w:rPr>
                          <w:rFonts w:ascii="Cambria Math" w:eastAsiaTheme="minorEastAsia" w:hAnsi="Cambria Math"/>
                          <w:kern w:val="2"/>
                          <w:lang w:val="en-GB" w:eastAsia="zh-CN"/>
                        </w:rPr>
                        <m:t>H</m:t>
                      </m:r>
                    </m:e>
                  </m:acc>
                </m:e>
                <m:sub>
                  <m:r>
                    <w:rPr>
                      <w:rFonts w:ascii="Cambria Math" w:eastAsiaTheme="minorEastAsia" w:hAnsi="Cambria Math"/>
                      <w:lang w:eastAsia="zh-CN"/>
                    </w:rPr>
                    <m:t>l</m:t>
                  </m:r>
                </m:sub>
              </m:sSub>
            </m:e>
            <m:sup>
              <m:r>
                <w:rPr>
                  <w:rFonts w:ascii="Cambria Math" w:hAnsi="Cambria Math" w:hint="eastAsia"/>
                  <w:lang w:eastAsia="zh-CN"/>
                </w:rPr>
                <m:t>H</m:t>
              </m:r>
            </m:sup>
          </m:sSup>
          <m:sSup>
            <m:sSupPr>
              <m:ctrlPr>
                <w:rPr>
                  <w:rFonts w:ascii="Cambria Math" w:hAnsi="Cambria Math"/>
                  <w:b/>
                </w:rPr>
              </m:ctrlPr>
            </m:sSupPr>
            <m:e>
              <m:d>
                <m:dPr>
                  <m:ctrlPr>
                    <w:rPr>
                      <w:rFonts w:ascii="Cambria Math" w:hAnsi="Cambria Math"/>
                      <w:b/>
                    </w:rPr>
                  </m:ctrlPr>
                </m:dPr>
                <m:e>
                  <m:sSub>
                    <m:sSubPr>
                      <m:ctrlPr>
                        <w:rPr>
                          <w:rFonts w:ascii="Cambria Math" w:eastAsiaTheme="minorEastAsia" w:hAnsi="Cambria Math"/>
                          <w:kern w:val="2"/>
                          <w:lang w:val="en-GB" w:eastAsia="zh-CN"/>
                        </w:rPr>
                      </m:ctrlPr>
                    </m:sSubPr>
                    <m:e>
                      <m:acc>
                        <m:accPr>
                          <m:chr m:val="̅"/>
                          <m:ctrlPr>
                            <w:rPr>
                              <w:rFonts w:ascii="Cambria Math" w:eastAsiaTheme="minorEastAsia" w:hAnsi="Cambria Math"/>
                              <w:kern w:val="2"/>
                              <w:lang w:val="en-GB" w:eastAsia="zh-CN"/>
                            </w:rPr>
                          </m:ctrlPr>
                        </m:accPr>
                        <m:e>
                          <m:r>
                            <m:rPr>
                              <m:sty m:val="b"/>
                            </m:rPr>
                            <w:rPr>
                              <w:rFonts w:ascii="Cambria Math" w:eastAsiaTheme="minorEastAsia" w:hAnsi="Cambria Math"/>
                              <w:kern w:val="2"/>
                              <w:lang w:val="en-GB" w:eastAsia="zh-CN"/>
                            </w:rPr>
                            <m:t>H</m:t>
                          </m:r>
                        </m:e>
                      </m:acc>
                    </m:e>
                    <m:sub>
                      <m:r>
                        <w:rPr>
                          <w:rFonts w:ascii="Cambria Math" w:eastAsiaTheme="minorEastAsia" w:hAnsi="Cambria Math"/>
                          <w:lang w:eastAsia="zh-CN"/>
                        </w:rPr>
                        <m:t>l</m:t>
                      </m:r>
                    </m:sub>
                  </m:sSub>
                  <m:sSubSup>
                    <m:sSubSupPr>
                      <m:ctrlPr>
                        <w:rPr>
                          <w:rFonts w:ascii="Cambria Math" w:hAnsi="Cambria Math"/>
                          <w:b/>
                          <w:i/>
                        </w:rPr>
                      </m:ctrlPr>
                    </m:sSubSupPr>
                    <m:e>
                      <m:r>
                        <m:rPr>
                          <m:sty m:val="b"/>
                        </m:rPr>
                        <w:rPr>
                          <w:rFonts w:ascii="Cambria Math" w:hAnsi="Cambria Math"/>
                          <w:lang w:eastAsia="zh-CN"/>
                        </w:rPr>
                        <m:t>Σ</m:t>
                      </m:r>
                    </m:e>
                    <m:sub>
                      <m:r>
                        <w:rPr>
                          <w:rFonts w:ascii="Cambria Math" w:hAnsi="Cambria Math"/>
                        </w:rPr>
                        <m:t>l</m:t>
                      </m:r>
                    </m:sub>
                    <m:sup>
                      <m:r>
                        <m:rPr>
                          <m:sty m:val="p"/>
                        </m:rPr>
                        <w:rPr>
                          <w:rFonts w:ascii="Cambria Math" w:hAnsi="Cambria Math"/>
                        </w:rPr>
                        <m:t>pri</m:t>
                      </m:r>
                    </m:sup>
                  </m:sSubSup>
                  <m:sSup>
                    <m:sSupPr>
                      <m:ctrlPr>
                        <w:rPr>
                          <w:rFonts w:ascii="Cambria Math" w:hAnsi="Cambria Math"/>
                          <w:b/>
                        </w:rPr>
                      </m:ctrlPr>
                    </m:sSupPr>
                    <m:e>
                      <m:sSub>
                        <m:sSubPr>
                          <m:ctrlPr>
                            <w:rPr>
                              <w:rFonts w:ascii="Cambria Math" w:eastAsiaTheme="minorEastAsia" w:hAnsi="Cambria Math"/>
                              <w:kern w:val="2"/>
                              <w:lang w:val="en-GB" w:eastAsia="zh-CN"/>
                            </w:rPr>
                          </m:ctrlPr>
                        </m:sSubPr>
                        <m:e>
                          <m:acc>
                            <m:accPr>
                              <m:chr m:val="̅"/>
                              <m:ctrlPr>
                                <w:rPr>
                                  <w:rFonts w:ascii="Cambria Math" w:eastAsiaTheme="minorEastAsia" w:hAnsi="Cambria Math"/>
                                  <w:kern w:val="2"/>
                                  <w:lang w:val="en-GB" w:eastAsia="zh-CN"/>
                                </w:rPr>
                              </m:ctrlPr>
                            </m:accPr>
                            <m:e>
                              <m:r>
                                <m:rPr>
                                  <m:sty m:val="b"/>
                                </m:rPr>
                                <w:rPr>
                                  <w:rFonts w:ascii="Cambria Math" w:eastAsiaTheme="minorEastAsia" w:hAnsi="Cambria Math"/>
                                  <w:kern w:val="2"/>
                                  <w:lang w:val="en-GB" w:eastAsia="zh-CN"/>
                                </w:rPr>
                                <m:t>H</m:t>
                              </m:r>
                            </m:e>
                          </m:acc>
                        </m:e>
                        <m:sub>
                          <m:r>
                            <w:rPr>
                              <w:rFonts w:ascii="Cambria Math" w:eastAsiaTheme="minorEastAsia" w:hAnsi="Cambria Math"/>
                              <w:lang w:eastAsia="zh-CN"/>
                            </w:rPr>
                            <m:t>l</m:t>
                          </m:r>
                        </m:sub>
                      </m:sSub>
                    </m:e>
                    <m:sup>
                      <m:r>
                        <w:rPr>
                          <w:rFonts w:ascii="Cambria Math" w:hAnsi="Cambria Math" w:hint="eastAsia"/>
                          <w:lang w:eastAsia="zh-CN"/>
                        </w:rPr>
                        <m:t>H</m:t>
                      </m:r>
                    </m:sup>
                  </m:sSup>
                  <m:r>
                    <m:rPr>
                      <m:sty m:val="b"/>
                    </m:rPr>
                    <w:rPr>
                      <w:rFonts w:ascii="Cambria Math" w:hAnsi="Cambria Math" w:hint="eastAsia"/>
                      <w:lang w:eastAsia="zh-CN"/>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
                    </m:rPr>
                    <w:rPr>
                      <w:rFonts w:ascii="Cambria Math" w:hAnsi="Cambria Math" w:hint="eastAsia"/>
                      <w:lang w:eastAsia="zh-CN"/>
                    </w:rPr>
                    <m:t>I</m:t>
                  </m:r>
                </m:e>
              </m:d>
            </m:e>
            <m:sup>
              <m:r>
                <m:rPr>
                  <m:sty m:val="p"/>
                </m:rPr>
                <w:rPr>
                  <w:rFonts w:ascii="Cambria Math" w:eastAsia="MS Mincho" w:hAnsi="Cambria Math" w:cs="MS Mincho" w:hint="eastAsia"/>
                  <w:lang w:eastAsia="zh-CN"/>
                </w:rPr>
                <m:t>-</m:t>
              </m:r>
              <m:r>
                <m:rPr>
                  <m:sty m:val="p"/>
                </m:rPr>
                <w:rPr>
                  <w:rFonts w:ascii="Cambria Math" w:hAnsi="Cambria Math" w:hint="eastAsia"/>
                  <w:lang w:eastAsia="zh-CN"/>
                </w:rPr>
                <m:t>1</m:t>
              </m:r>
            </m:sup>
          </m:sSup>
          <m:d>
            <m:dPr>
              <m:ctrlPr>
                <w:rPr>
                  <w:rFonts w:ascii="Cambria Math" w:hAnsi="Cambria Math"/>
                  <w:b/>
                </w:rPr>
              </m:ctrlPr>
            </m:dPr>
            <m:e>
              <m:sSub>
                <m:sSubPr>
                  <m:ctrlPr>
                    <w:rPr>
                      <w:rFonts w:ascii="Cambria Math" w:eastAsiaTheme="minorEastAsia" w:hAnsi="Cambria Math"/>
                      <w:kern w:val="2"/>
                      <w:lang w:val="en-GB" w:eastAsia="zh-CN"/>
                    </w:rPr>
                  </m:ctrlPr>
                </m:sSubPr>
                <m:e>
                  <m:acc>
                    <m:accPr>
                      <m:chr m:val="̅"/>
                      <m:ctrlPr>
                        <w:rPr>
                          <w:rFonts w:ascii="Cambria Math" w:eastAsiaTheme="minorEastAsia" w:hAnsi="Cambria Math"/>
                          <w:kern w:val="2"/>
                          <w:lang w:val="en-GB" w:eastAsia="zh-CN"/>
                        </w:rPr>
                      </m:ctrlPr>
                    </m:accPr>
                    <m:e>
                      <m:r>
                        <m:rPr>
                          <m:sty m:val="b"/>
                        </m:rPr>
                        <w:rPr>
                          <w:rFonts w:ascii="Cambria Math" w:eastAsiaTheme="minorEastAsia" w:hAnsi="Cambria Math" w:hint="eastAsia"/>
                          <w:kern w:val="2"/>
                          <w:lang w:val="en-GB" w:eastAsia="zh-CN"/>
                        </w:rPr>
                        <m:t>y</m:t>
                      </m:r>
                    </m:e>
                  </m:acc>
                </m:e>
                <m:sub>
                  <m:r>
                    <w:rPr>
                      <w:rFonts w:ascii="Cambria Math" w:eastAsiaTheme="minorEastAsia" w:hAnsi="Cambria Math"/>
                      <w:lang w:eastAsia="zh-CN"/>
                    </w:rPr>
                    <m:t>l</m:t>
                  </m:r>
                </m:sub>
              </m:sSub>
              <m:r>
                <m:rPr>
                  <m:sty m:val="b"/>
                </m:rPr>
                <w:rPr>
                  <w:rFonts w:ascii="MS Mincho" w:eastAsia="MS Mincho" w:hAnsi="MS Mincho" w:cs="MS Mincho" w:hint="eastAsia"/>
                  <w:lang w:eastAsia="zh-CN"/>
                </w:rPr>
                <m:t>-</m:t>
              </m:r>
              <m:sSub>
                <m:sSubPr>
                  <m:ctrlPr>
                    <w:rPr>
                      <w:rFonts w:ascii="Cambria Math" w:eastAsiaTheme="minorEastAsia" w:hAnsi="Cambria Math"/>
                      <w:kern w:val="2"/>
                      <w:lang w:val="en-GB" w:eastAsia="zh-CN"/>
                    </w:rPr>
                  </m:ctrlPr>
                </m:sSubPr>
                <m:e>
                  <m:acc>
                    <m:accPr>
                      <m:chr m:val="̅"/>
                      <m:ctrlPr>
                        <w:rPr>
                          <w:rFonts w:ascii="Cambria Math" w:eastAsiaTheme="minorEastAsia" w:hAnsi="Cambria Math"/>
                          <w:kern w:val="2"/>
                          <w:lang w:val="en-GB" w:eastAsia="zh-CN"/>
                        </w:rPr>
                      </m:ctrlPr>
                    </m:accPr>
                    <m:e>
                      <m:r>
                        <m:rPr>
                          <m:sty m:val="b"/>
                        </m:rPr>
                        <w:rPr>
                          <w:rFonts w:ascii="Cambria Math" w:eastAsiaTheme="minorEastAsia" w:hAnsi="Cambria Math"/>
                          <w:kern w:val="2"/>
                          <w:lang w:val="en-GB" w:eastAsia="zh-CN"/>
                        </w:rPr>
                        <m:t>H</m:t>
                      </m:r>
                    </m:e>
                  </m:acc>
                </m:e>
                <m:sub>
                  <m:r>
                    <w:rPr>
                      <w:rFonts w:ascii="Cambria Math" w:eastAsiaTheme="minorEastAsia" w:hAnsi="Cambria Math"/>
                      <w:lang w:eastAsia="zh-CN"/>
                    </w:rPr>
                    <m:t>l</m:t>
                  </m:r>
                </m:sub>
              </m:sSub>
              <m:sSubSup>
                <m:sSubSupPr>
                  <m:ctrlPr>
                    <w:rPr>
                      <w:rFonts w:ascii="Cambria Math" w:hAnsi="Cambria Math"/>
                      <w:b/>
                      <w:i/>
                    </w:rPr>
                  </m:ctrlPr>
                </m:sSubSupPr>
                <m:e>
                  <m:r>
                    <m:rPr>
                      <m:sty m:val="b"/>
                    </m:rPr>
                    <w:rPr>
                      <w:rFonts w:ascii="Cambria Math" w:hAnsi="Cambria Math"/>
                    </w:rPr>
                    <m:t>m</m:t>
                  </m:r>
                </m:e>
                <m:sub>
                  <m:r>
                    <w:rPr>
                      <w:rFonts w:ascii="Cambria Math" w:hAnsi="Cambria Math"/>
                    </w:rPr>
                    <m:t>l</m:t>
                  </m:r>
                </m:sub>
                <m:sup>
                  <m:r>
                    <m:rPr>
                      <m:sty m:val="p"/>
                    </m:rPr>
                    <w:rPr>
                      <w:rFonts w:ascii="Cambria Math" w:hAnsi="Cambria Math"/>
                    </w:rPr>
                    <m:t>pri</m:t>
                  </m:r>
                </m:sup>
              </m:sSubSup>
            </m:e>
          </m:d>
          <m:r>
            <m:rPr>
              <m:sty m:val="b"/>
            </m:rPr>
            <w:rPr>
              <w:rFonts w:ascii="Cambria Math" w:hAnsi="Cambria Math"/>
            </w:rPr>
            <m:t xml:space="preserve">.       </m:t>
          </m:r>
          <m:r>
            <m:rPr>
              <m:sty m:val="p"/>
            </m:rPr>
            <w:rPr>
              <w:rFonts w:ascii="Cambria Math" w:hAnsi="Cambria Math"/>
            </w:rPr>
            <m:t>(29</m:t>
          </m:r>
          <m:r>
            <m:rPr>
              <m:sty m:val="p"/>
            </m:rPr>
            <w:rPr>
              <w:rFonts w:ascii="Cambria Math" w:hAnsi="Cambria Math" w:hint="eastAsia"/>
            </w:rPr>
            <m:t>)</m:t>
          </m:r>
        </m:oMath>
      </m:oMathPara>
    </w:p>
    <w:p w:rsidR="008A50A3" w:rsidRPr="006D3487" w:rsidRDefault="00473831" w:rsidP="008A50A3">
      <w:pPr>
        <w:ind w:leftChars="144" w:left="317"/>
      </w:pPr>
      <m:oMathPara>
        <m:oMathParaPr>
          <m:jc m:val="right"/>
        </m:oMathParaPr>
        <m:oMath>
          <m:sSubSup>
            <m:sSubSupPr>
              <m:ctrlPr>
                <w:rPr>
                  <w:rFonts w:ascii="Cambria Math" w:hAnsi="Cambria Math"/>
                  <w:b/>
                  <w:i/>
                </w:rPr>
              </m:ctrlPr>
            </m:sSubSupPr>
            <m:e>
              <m:r>
                <m:rPr>
                  <m:sty m:val="b"/>
                </m:rPr>
                <w:rPr>
                  <w:rFonts w:ascii="Cambria Math" w:hAnsi="Cambria Math"/>
                  <w:lang w:eastAsia="zh-CN"/>
                </w:rPr>
                <m:t>Σ</m:t>
              </m:r>
            </m:e>
            <m:sub>
              <m:r>
                <w:rPr>
                  <w:rFonts w:ascii="Cambria Math" w:hAnsi="Cambria Math"/>
                </w:rPr>
                <m:t>l</m:t>
              </m:r>
            </m:sub>
            <m:sup>
              <m:r>
                <m:rPr>
                  <m:sty m:val="p"/>
                </m:rPr>
                <w:rPr>
                  <w:rFonts w:ascii="Cambria Math" w:hAnsi="Cambria Math"/>
                </w:rPr>
                <m:t>post</m:t>
              </m:r>
            </m:sup>
          </m:sSubSup>
          <m:r>
            <m:rPr>
              <m:sty m:val="b"/>
            </m:rPr>
            <w:rPr>
              <w:rFonts w:ascii="Cambria Math" w:hAnsi="Cambria Math"/>
            </w:rPr>
            <m:t>=</m:t>
          </m:r>
          <m:sSubSup>
            <m:sSubSupPr>
              <m:ctrlPr>
                <w:rPr>
                  <w:rFonts w:ascii="Cambria Math" w:hAnsi="Cambria Math"/>
                  <w:b/>
                  <w:i/>
                </w:rPr>
              </m:ctrlPr>
            </m:sSubSupPr>
            <m:e>
              <m:r>
                <m:rPr>
                  <m:sty m:val="b"/>
                </m:rPr>
                <w:rPr>
                  <w:rFonts w:ascii="Cambria Math" w:hAnsi="Cambria Math"/>
                  <w:lang w:eastAsia="zh-CN"/>
                </w:rPr>
                <m:t>Σ</m:t>
              </m:r>
            </m:e>
            <m:sub>
              <m:r>
                <w:rPr>
                  <w:rFonts w:ascii="Cambria Math" w:hAnsi="Cambria Math"/>
                </w:rPr>
                <m:t>l</m:t>
              </m:r>
            </m:sub>
            <m:sup>
              <m:r>
                <m:rPr>
                  <m:sty m:val="p"/>
                </m:rPr>
                <w:rPr>
                  <w:rFonts w:ascii="Cambria Math" w:hAnsi="Cambria Math"/>
                </w:rPr>
                <m:t>pri</m:t>
              </m:r>
            </m:sup>
          </m:sSubSup>
          <m:r>
            <m:rPr>
              <m:sty m:val="b"/>
            </m:rPr>
            <w:rPr>
              <w:rFonts w:ascii="Cambria Math" w:hAnsi="MS Mincho" w:cs="MS Mincho"/>
              <w:lang w:eastAsia="zh-CN"/>
            </w:rPr>
            <m:t>-</m:t>
          </m:r>
          <m:sSubSup>
            <m:sSubSupPr>
              <m:ctrlPr>
                <w:rPr>
                  <w:rFonts w:ascii="Cambria Math" w:hAnsi="Cambria Math"/>
                  <w:b/>
                  <w:i/>
                </w:rPr>
              </m:ctrlPr>
            </m:sSubSupPr>
            <m:e>
              <m:r>
                <m:rPr>
                  <m:sty m:val="b"/>
                </m:rPr>
                <w:rPr>
                  <w:rFonts w:ascii="Cambria Math" w:hAnsi="Cambria Math"/>
                  <w:lang w:eastAsia="zh-CN"/>
                </w:rPr>
                <m:t>Σ</m:t>
              </m:r>
            </m:e>
            <m:sub>
              <m:r>
                <w:rPr>
                  <w:rFonts w:ascii="Cambria Math" w:hAnsi="Cambria Math"/>
                </w:rPr>
                <m:t>l</m:t>
              </m:r>
            </m:sub>
            <m:sup>
              <m:r>
                <m:rPr>
                  <m:sty m:val="p"/>
                </m:rPr>
                <w:rPr>
                  <w:rFonts w:ascii="Cambria Math" w:hAnsi="Cambria Math"/>
                </w:rPr>
                <m:t>pri</m:t>
              </m:r>
            </m:sup>
          </m:sSubSup>
          <m:sSup>
            <m:sSupPr>
              <m:ctrlPr>
                <w:rPr>
                  <w:rFonts w:ascii="Cambria Math" w:hAnsi="Cambria Math"/>
                  <w:b/>
                </w:rPr>
              </m:ctrlPr>
            </m:sSupPr>
            <m:e>
              <m:sSub>
                <m:sSubPr>
                  <m:ctrlPr>
                    <w:rPr>
                      <w:rFonts w:ascii="Cambria Math" w:eastAsiaTheme="minorEastAsia" w:hAnsi="Cambria Math"/>
                      <w:kern w:val="2"/>
                      <w:lang w:val="en-GB" w:eastAsia="zh-CN"/>
                    </w:rPr>
                  </m:ctrlPr>
                </m:sSubPr>
                <m:e>
                  <m:acc>
                    <m:accPr>
                      <m:chr m:val="̅"/>
                      <m:ctrlPr>
                        <w:rPr>
                          <w:rFonts w:ascii="Cambria Math" w:eastAsiaTheme="minorEastAsia" w:hAnsi="Cambria Math"/>
                          <w:kern w:val="2"/>
                          <w:lang w:val="en-GB" w:eastAsia="zh-CN"/>
                        </w:rPr>
                      </m:ctrlPr>
                    </m:accPr>
                    <m:e>
                      <m:r>
                        <m:rPr>
                          <m:sty m:val="b"/>
                        </m:rPr>
                        <w:rPr>
                          <w:rFonts w:ascii="Cambria Math" w:eastAsiaTheme="minorEastAsia" w:hAnsi="Cambria Math"/>
                          <w:kern w:val="2"/>
                          <w:lang w:val="en-GB" w:eastAsia="zh-CN"/>
                        </w:rPr>
                        <m:t>H</m:t>
                      </m:r>
                    </m:e>
                  </m:acc>
                </m:e>
                <m:sub>
                  <m:r>
                    <w:rPr>
                      <w:rFonts w:ascii="Cambria Math" w:eastAsiaTheme="minorEastAsia" w:hAnsi="Cambria Math"/>
                      <w:lang w:eastAsia="zh-CN"/>
                    </w:rPr>
                    <m:t>l</m:t>
                  </m:r>
                </m:sub>
              </m:sSub>
            </m:e>
            <m:sup>
              <m:r>
                <w:rPr>
                  <w:rFonts w:ascii="Cambria Math" w:hAnsi="Cambria Math" w:hint="eastAsia"/>
                  <w:lang w:eastAsia="zh-CN"/>
                </w:rPr>
                <m:t>H</m:t>
              </m:r>
            </m:sup>
          </m:sSup>
          <m:sSup>
            <m:sSupPr>
              <m:ctrlPr>
                <w:rPr>
                  <w:rFonts w:ascii="Cambria Math" w:hAnsi="Cambria Math"/>
                  <w:b/>
                </w:rPr>
              </m:ctrlPr>
            </m:sSupPr>
            <m:e>
              <m:d>
                <m:dPr>
                  <m:ctrlPr>
                    <w:rPr>
                      <w:rFonts w:ascii="Cambria Math" w:hAnsi="Cambria Math"/>
                      <w:b/>
                    </w:rPr>
                  </m:ctrlPr>
                </m:dPr>
                <m:e>
                  <m:sSub>
                    <m:sSubPr>
                      <m:ctrlPr>
                        <w:rPr>
                          <w:rFonts w:ascii="Cambria Math" w:eastAsiaTheme="minorEastAsia" w:hAnsi="Cambria Math"/>
                          <w:kern w:val="2"/>
                          <w:lang w:val="en-GB" w:eastAsia="zh-CN"/>
                        </w:rPr>
                      </m:ctrlPr>
                    </m:sSubPr>
                    <m:e>
                      <m:acc>
                        <m:accPr>
                          <m:chr m:val="̅"/>
                          <m:ctrlPr>
                            <w:rPr>
                              <w:rFonts w:ascii="Cambria Math" w:eastAsiaTheme="minorEastAsia" w:hAnsi="Cambria Math"/>
                              <w:kern w:val="2"/>
                              <w:lang w:val="en-GB" w:eastAsia="zh-CN"/>
                            </w:rPr>
                          </m:ctrlPr>
                        </m:accPr>
                        <m:e>
                          <m:r>
                            <m:rPr>
                              <m:sty m:val="b"/>
                            </m:rPr>
                            <w:rPr>
                              <w:rFonts w:ascii="Cambria Math" w:eastAsiaTheme="minorEastAsia" w:hAnsi="Cambria Math"/>
                              <w:kern w:val="2"/>
                              <w:lang w:val="en-GB" w:eastAsia="zh-CN"/>
                            </w:rPr>
                            <m:t>H</m:t>
                          </m:r>
                        </m:e>
                      </m:acc>
                    </m:e>
                    <m:sub>
                      <m:r>
                        <w:rPr>
                          <w:rFonts w:ascii="Cambria Math" w:eastAsiaTheme="minorEastAsia" w:hAnsi="Cambria Math"/>
                          <w:lang w:eastAsia="zh-CN"/>
                        </w:rPr>
                        <m:t>l</m:t>
                      </m:r>
                    </m:sub>
                  </m:sSub>
                  <m:sSubSup>
                    <m:sSubSupPr>
                      <m:ctrlPr>
                        <w:rPr>
                          <w:rFonts w:ascii="Cambria Math" w:hAnsi="Cambria Math"/>
                          <w:b/>
                          <w:i/>
                        </w:rPr>
                      </m:ctrlPr>
                    </m:sSubSupPr>
                    <m:e>
                      <m:r>
                        <m:rPr>
                          <m:sty m:val="b"/>
                        </m:rPr>
                        <w:rPr>
                          <w:rFonts w:ascii="Cambria Math" w:hAnsi="Cambria Math"/>
                          <w:lang w:eastAsia="zh-CN"/>
                        </w:rPr>
                        <m:t>Σ</m:t>
                      </m:r>
                    </m:e>
                    <m:sub>
                      <m:r>
                        <w:rPr>
                          <w:rFonts w:ascii="Cambria Math" w:hAnsi="Cambria Math"/>
                        </w:rPr>
                        <m:t>l</m:t>
                      </m:r>
                    </m:sub>
                    <m:sup>
                      <m:r>
                        <m:rPr>
                          <m:sty m:val="p"/>
                        </m:rPr>
                        <w:rPr>
                          <w:rFonts w:ascii="Cambria Math" w:hAnsi="Cambria Math"/>
                        </w:rPr>
                        <m:t>pri</m:t>
                      </m:r>
                    </m:sup>
                  </m:sSubSup>
                  <m:sSup>
                    <m:sSupPr>
                      <m:ctrlPr>
                        <w:rPr>
                          <w:rFonts w:ascii="Cambria Math" w:hAnsi="Cambria Math"/>
                          <w:b/>
                        </w:rPr>
                      </m:ctrlPr>
                    </m:sSupPr>
                    <m:e>
                      <m:sSub>
                        <m:sSubPr>
                          <m:ctrlPr>
                            <w:rPr>
                              <w:rFonts w:ascii="Cambria Math" w:eastAsiaTheme="minorEastAsia" w:hAnsi="Cambria Math"/>
                              <w:kern w:val="2"/>
                              <w:lang w:val="en-GB" w:eastAsia="zh-CN"/>
                            </w:rPr>
                          </m:ctrlPr>
                        </m:sSubPr>
                        <m:e>
                          <m:acc>
                            <m:accPr>
                              <m:chr m:val="̅"/>
                              <m:ctrlPr>
                                <w:rPr>
                                  <w:rFonts w:ascii="Cambria Math" w:eastAsiaTheme="minorEastAsia" w:hAnsi="Cambria Math"/>
                                  <w:kern w:val="2"/>
                                  <w:lang w:val="en-GB" w:eastAsia="zh-CN"/>
                                </w:rPr>
                              </m:ctrlPr>
                            </m:accPr>
                            <m:e>
                              <m:r>
                                <m:rPr>
                                  <m:sty m:val="b"/>
                                </m:rPr>
                                <w:rPr>
                                  <w:rFonts w:ascii="Cambria Math" w:eastAsiaTheme="minorEastAsia" w:hAnsi="Cambria Math"/>
                                  <w:kern w:val="2"/>
                                  <w:lang w:val="en-GB" w:eastAsia="zh-CN"/>
                                </w:rPr>
                                <m:t>H</m:t>
                              </m:r>
                            </m:e>
                          </m:acc>
                        </m:e>
                        <m:sub>
                          <m:r>
                            <w:rPr>
                              <w:rFonts w:ascii="Cambria Math" w:eastAsiaTheme="minorEastAsia" w:hAnsi="Cambria Math"/>
                              <w:lang w:eastAsia="zh-CN"/>
                            </w:rPr>
                            <m:t>l</m:t>
                          </m:r>
                        </m:sub>
                      </m:sSub>
                    </m:e>
                    <m:sup>
                      <m:r>
                        <w:rPr>
                          <w:rFonts w:ascii="Cambria Math" w:hAnsi="Cambria Math" w:hint="eastAsia"/>
                          <w:lang w:eastAsia="zh-CN"/>
                        </w:rPr>
                        <m:t>H</m:t>
                      </m:r>
                    </m:sup>
                  </m:sSup>
                  <m:r>
                    <m:rPr>
                      <m:sty m:val="b"/>
                    </m:rPr>
                    <w:rPr>
                      <w:rFonts w:ascii="Cambria Math" w:hAnsi="Cambria Math" w:hint="eastAsia"/>
                      <w:lang w:eastAsia="zh-CN"/>
                    </w:rPr>
                    <m:t>+</m:t>
                  </m:r>
                  <m:sSup>
                    <m:sSupPr>
                      <m:ctrlPr>
                        <w:rPr>
                          <w:rFonts w:ascii="Cambria Math" w:hAnsi="Cambria Math"/>
                          <w:i/>
                        </w:rPr>
                      </m:ctrlPr>
                    </m:sSupPr>
                    <m:e>
                      <m:r>
                        <w:rPr>
                          <w:rFonts w:ascii="Cambria Math" w:hAnsi="Cambria Math"/>
                        </w:rPr>
                        <m:t>σ</m:t>
                      </m:r>
                    </m:e>
                    <m:sup>
                      <m:r>
                        <w:rPr>
                          <w:rFonts w:ascii="Cambria Math" w:hAnsi="Cambria Math"/>
                        </w:rPr>
                        <m:t>2</m:t>
                      </m:r>
                    </m:sup>
                  </m:sSup>
                  <m:r>
                    <m:rPr>
                      <m:sty m:val="b"/>
                    </m:rPr>
                    <w:rPr>
                      <w:rFonts w:ascii="Cambria Math" w:hAnsi="Cambria Math" w:hint="eastAsia"/>
                      <w:lang w:eastAsia="zh-CN"/>
                    </w:rPr>
                    <m:t>I</m:t>
                  </m:r>
                </m:e>
              </m:d>
            </m:e>
            <m:sup>
              <m:r>
                <m:rPr>
                  <m:sty m:val="p"/>
                </m:rPr>
                <w:rPr>
                  <w:rFonts w:ascii="Cambria Math" w:eastAsia="MS Mincho" w:hAnsi="Cambria Math" w:cs="MS Mincho" w:hint="eastAsia"/>
                  <w:lang w:eastAsia="zh-CN"/>
                </w:rPr>
                <m:t>-</m:t>
              </m:r>
              <m:r>
                <m:rPr>
                  <m:sty m:val="p"/>
                </m:rPr>
                <w:rPr>
                  <w:rFonts w:ascii="Cambria Math" w:hAnsi="Cambria Math" w:hint="eastAsia"/>
                  <w:lang w:eastAsia="zh-CN"/>
                </w:rPr>
                <m:t>1</m:t>
              </m:r>
            </m:sup>
          </m:sSup>
          <m:sSub>
            <m:sSubPr>
              <m:ctrlPr>
                <w:rPr>
                  <w:rFonts w:ascii="Cambria Math" w:eastAsiaTheme="minorEastAsia" w:hAnsi="Cambria Math"/>
                  <w:kern w:val="2"/>
                  <w:lang w:val="en-GB" w:eastAsia="zh-CN"/>
                </w:rPr>
              </m:ctrlPr>
            </m:sSubPr>
            <m:e>
              <m:acc>
                <m:accPr>
                  <m:chr m:val="̅"/>
                  <m:ctrlPr>
                    <w:rPr>
                      <w:rFonts w:ascii="Cambria Math" w:eastAsiaTheme="minorEastAsia" w:hAnsi="Cambria Math"/>
                      <w:kern w:val="2"/>
                      <w:lang w:val="en-GB" w:eastAsia="zh-CN"/>
                    </w:rPr>
                  </m:ctrlPr>
                </m:accPr>
                <m:e>
                  <m:r>
                    <m:rPr>
                      <m:sty m:val="b"/>
                    </m:rPr>
                    <w:rPr>
                      <w:rFonts w:ascii="Cambria Math" w:eastAsiaTheme="minorEastAsia" w:hAnsi="Cambria Math"/>
                      <w:kern w:val="2"/>
                      <w:lang w:val="en-GB" w:eastAsia="zh-CN"/>
                    </w:rPr>
                    <m:t>H</m:t>
                  </m:r>
                </m:e>
              </m:acc>
            </m:e>
            <m:sub>
              <m:r>
                <w:rPr>
                  <w:rFonts w:ascii="Cambria Math" w:eastAsiaTheme="minorEastAsia" w:hAnsi="Cambria Math"/>
                  <w:lang w:eastAsia="zh-CN"/>
                </w:rPr>
                <m:t>l</m:t>
              </m:r>
            </m:sub>
          </m:sSub>
          <m:sSup>
            <m:sSupPr>
              <m:ctrlPr>
                <w:rPr>
                  <w:rFonts w:ascii="Cambria Math" w:hAnsi="Cambria Math"/>
                  <w:b/>
                </w:rPr>
              </m:ctrlPr>
            </m:sSupPr>
            <m:e>
              <m:d>
                <m:dPr>
                  <m:ctrlPr>
                    <w:rPr>
                      <w:rFonts w:ascii="Cambria Math" w:hAnsi="Cambria Math"/>
                      <w:b/>
                    </w:rPr>
                  </m:ctrlPr>
                </m:dPr>
                <m:e>
                  <m:sSubSup>
                    <m:sSubSupPr>
                      <m:ctrlPr>
                        <w:rPr>
                          <w:rFonts w:ascii="Cambria Math" w:hAnsi="Cambria Math"/>
                          <w:b/>
                          <w:i/>
                        </w:rPr>
                      </m:ctrlPr>
                    </m:sSubSupPr>
                    <m:e>
                      <m:r>
                        <m:rPr>
                          <m:sty m:val="b"/>
                        </m:rPr>
                        <w:rPr>
                          <w:rFonts w:ascii="Cambria Math" w:hAnsi="Cambria Math"/>
                          <w:lang w:eastAsia="zh-CN"/>
                        </w:rPr>
                        <m:t>Σ</m:t>
                      </m:r>
                    </m:e>
                    <m:sub>
                      <m:r>
                        <w:rPr>
                          <w:rFonts w:ascii="Cambria Math" w:hAnsi="Cambria Math"/>
                        </w:rPr>
                        <m:t>l</m:t>
                      </m:r>
                    </m:sub>
                    <m:sup>
                      <m:r>
                        <m:rPr>
                          <m:sty m:val="p"/>
                        </m:rPr>
                        <w:rPr>
                          <w:rFonts w:ascii="Cambria Math" w:hAnsi="Cambria Math"/>
                        </w:rPr>
                        <m:t>pri</m:t>
                      </m:r>
                    </m:sup>
                  </m:sSubSup>
                </m:e>
              </m:d>
            </m:e>
            <m:sup>
              <m:r>
                <w:rPr>
                  <w:rFonts w:ascii="Cambria Math" w:hAnsi="Cambria Math"/>
                </w:rPr>
                <m:t>H</m:t>
              </m:r>
            </m:sup>
          </m:sSup>
          <m:r>
            <m:rPr>
              <m:sty m:val="p"/>
            </m:rPr>
            <w:rPr>
              <w:rFonts w:ascii="Cambria Math" w:hAnsi="Cambria Math"/>
            </w:rPr>
            <m:t xml:space="preserve">. </m:t>
          </m:r>
          <m:r>
            <m:rPr>
              <m:sty m:val="b"/>
            </m:rPr>
            <w:rPr>
              <w:rFonts w:ascii="Cambria Math" w:hAnsi="Cambria Math"/>
            </w:rPr>
            <m:t xml:space="preserve">                 </m:t>
          </m:r>
          <m:r>
            <m:rPr>
              <m:sty m:val="p"/>
            </m:rPr>
            <w:rPr>
              <w:rFonts w:ascii="Cambria Math" w:hAnsi="Cambria Math"/>
            </w:rPr>
            <m:t>(30</m:t>
          </m:r>
          <m:r>
            <m:rPr>
              <m:sty m:val="p"/>
            </m:rPr>
            <w:rPr>
              <w:rFonts w:ascii="Cambria Math" w:hAnsi="Cambria Math" w:hint="eastAsia"/>
            </w:rPr>
            <m:t>)</m:t>
          </m:r>
        </m:oMath>
      </m:oMathPara>
    </w:p>
    <w:p w:rsidR="008A50A3" w:rsidRDefault="008A50A3" w:rsidP="008A50A3">
      <w:pPr>
        <w:pStyle w:val="af5"/>
        <w:tabs>
          <w:tab w:val="center" w:pos="4200"/>
          <w:tab w:val="right" w:pos="8400"/>
        </w:tabs>
        <w:autoSpaceDE/>
        <w:autoSpaceDN/>
        <w:adjustRightInd/>
        <w:snapToGrid/>
        <w:spacing w:after="0"/>
        <w:ind w:left="1288" w:firstLineChars="0" w:firstLine="0"/>
        <w:rPr>
          <w:kern w:val="2"/>
          <w:lang w:val="en-GB" w:eastAsia="zh-CN"/>
        </w:rPr>
      </w:pPr>
      <w:r w:rsidRPr="006D3487">
        <w:rPr>
          <w:lang w:eastAsia="zh-CN"/>
        </w:rPr>
        <w:t>w</w:t>
      </w:r>
      <w:r w:rsidRPr="006D3487">
        <w:rPr>
          <w:rFonts w:hint="eastAsia"/>
          <w:lang w:eastAsia="zh-CN"/>
        </w:rPr>
        <w:t>here</w:t>
      </w:r>
      <w:r w:rsidRPr="006D3487">
        <w:rPr>
          <w:rFonts w:hint="eastAsia"/>
          <w:b/>
          <w:lang w:eastAsia="zh-CN"/>
        </w:rPr>
        <w:t xml:space="preserve"> </w:t>
      </w:r>
      <m:oMath>
        <m:sSubSup>
          <m:sSubSupPr>
            <m:ctrlPr>
              <w:rPr>
                <w:rFonts w:ascii="Cambria Math" w:hAnsi="Cambria Math"/>
                <w:b/>
                <w:i/>
              </w:rPr>
            </m:ctrlPr>
          </m:sSubSupPr>
          <m:e>
            <m:r>
              <m:rPr>
                <m:sty m:val="b"/>
              </m:rPr>
              <w:rPr>
                <w:rFonts w:ascii="Cambria Math" w:hAnsi="Cambria Math"/>
              </w:rPr>
              <m:t>m</m:t>
            </m:r>
          </m:e>
          <m:sub>
            <m:r>
              <w:rPr>
                <w:rFonts w:ascii="Cambria Math" w:hAnsi="Cambria Math"/>
              </w:rPr>
              <m:t>l</m:t>
            </m:r>
          </m:sub>
          <m:sup>
            <m:r>
              <m:rPr>
                <m:sty m:val="p"/>
              </m:rPr>
              <w:rPr>
                <w:rFonts w:ascii="Cambria Math" w:hAnsi="Cambria Math"/>
              </w:rPr>
              <m:t>pri</m:t>
            </m:r>
          </m:sup>
        </m:sSubSup>
        <m:r>
          <m:rPr>
            <m:sty m:val="bi"/>
          </m:rPr>
          <w:rPr>
            <w:rFonts w:ascii="Cambria Math" w:hAnsi="Cambria Math"/>
          </w:rPr>
          <m:t>=</m:t>
        </m:r>
        <m:d>
          <m:dPr>
            <m:begChr m:val="["/>
            <m:endChr m:val="]"/>
            <m:ctrlPr>
              <w:rPr>
                <w:rFonts w:ascii="Cambria Math" w:eastAsiaTheme="minorEastAsia" w:hAnsi="Cambria Math"/>
                <w:kern w:val="2"/>
                <w:lang w:val="en-GB" w:eastAsia="zh-CN"/>
              </w:rPr>
            </m:ctrlPr>
          </m:dPr>
          <m:e>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r>
              <m:rPr>
                <m:sty m:val="p"/>
              </m:rPr>
              <w:rPr>
                <w:rFonts w:ascii="Cambria Math" w:eastAsiaTheme="minorEastAsia" w:hAnsi="Cambria Math"/>
                <w:kern w:val="2"/>
                <w:lang w:val="en-GB" w:eastAsia="zh-CN"/>
              </w:rPr>
              <m:t>|</m:t>
            </m:r>
            <m:r>
              <w:rPr>
                <w:rFonts w:ascii="Cambria Math" w:eastAsiaTheme="minorEastAsia" w:hAnsi="Cambria Math"/>
                <w:kern w:val="2"/>
                <w:lang w:val="en-GB" w:eastAsia="zh-CN"/>
              </w:rPr>
              <m:t>k</m:t>
            </m:r>
            <m:r>
              <m:rPr>
                <m:sty m:val="p"/>
              </m:rPr>
              <w:rPr>
                <w:rFonts w:ascii="Cambria Math" w:eastAsiaTheme="minorEastAsia" w:hAnsi="Cambria Math"/>
                <w:kern w:val="2"/>
                <w:lang w:val="en-GB" w:eastAsia="zh-CN"/>
              </w:rPr>
              <m:t>∈</m:t>
            </m:r>
            <m:r>
              <w:rPr>
                <w:rFonts w:ascii="Cambria Math" w:eastAsiaTheme="minorEastAsia" w:hAnsi="Cambria Math"/>
                <w:kern w:val="2"/>
                <w:lang w:val="en-GB" w:eastAsia="zh-CN"/>
              </w:rPr>
              <m:t>F</m:t>
            </m:r>
            <m:r>
              <m:rPr>
                <m:sty m:val="p"/>
              </m:rPr>
              <w:rPr>
                <w:rFonts w:ascii="Cambria Math" w:eastAsiaTheme="minorEastAsia" w:hAnsi="Cambria Math"/>
                <w:kern w:val="2"/>
                <w:lang w:val="en-GB" w:eastAsia="zh-CN"/>
              </w:rPr>
              <m:t>(</m:t>
            </m:r>
            <m:r>
              <w:rPr>
                <w:rFonts w:ascii="Cambria Math" w:eastAsiaTheme="minorEastAsia" w:hAnsi="Cambria Math"/>
                <w:kern w:val="2"/>
                <w:lang w:val="en-GB" w:eastAsia="zh-CN"/>
              </w:rPr>
              <m:t>l</m:t>
            </m:r>
            <m:r>
              <m:rPr>
                <m:sty m:val="p"/>
              </m:rPr>
              <w:rPr>
                <w:rFonts w:ascii="Cambria Math" w:eastAsiaTheme="minorEastAsia" w:hAnsi="Cambria Math"/>
                <w:kern w:val="2"/>
                <w:lang w:val="en-GB" w:eastAsia="zh-CN"/>
              </w:rPr>
              <m:t>)</m:t>
            </m:r>
          </m:e>
        </m:d>
        <m:r>
          <m:rPr>
            <m:sty m:val="p"/>
          </m:rPr>
          <w:rPr>
            <w:rFonts w:ascii="Cambria Math" w:eastAsiaTheme="minorEastAsia" w:hAnsi="Cambria Math" w:hint="eastAsia"/>
            <w:kern w:val="2"/>
            <w:lang w:val="en-GB" w:eastAsia="zh-CN"/>
          </w:rPr>
          <m:t>∈</m:t>
        </m:r>
        <m:sSup>
          <m:sSupPr>
            <m:ctrlPr>
              <w:rPr>
                <w:rFonts w:ascii="Cambria Math" w:eastAsiaTheme="minorEastAsia" w:hAnsi="Cambria Math"/>
                <w:kern w:val="2"/>
                <w:lang w:val="en-GB" w:eastAsia="zh-CN"/>
              </w:rPr>
            </m:ctrlPr>
          </m:sSupPr>
          <m:e>
            <m:r>
              <m:rPr>
                <m:scr m:val="double-struck"/>
                <m:sty m:val="p"/>
              </m:rPr>
              <w:rPr>
                <w:rFonts w:ascii="Cambria Math" w:eastAsiaTheme="minorEastAsia" w:hAnsi="Cambria Math"/>
                <w:kern w:val="2"/>
                <w:lang w:val="en-GB" w:eastAsia="zh-CN"/>
              </w:rPr>
              <m:t>C</m:t>
            </m:r>
          </m:e>
          <m:sup>
            <m:sSub>
              <m:sSubPr>
                <m:ctrlPr>
                  <w:rPr>
                    <w:rFonts w:ascii="Cambria Math" w:eastAsiaTheme="minorEastAsia" w:hAnsi="Cambria Math"/>
                    <w:kern w:val="2"/>
                    <w:lang w:val="en-GB" w:eastAsia="zh-CN"/>
                  </w:rPr>
                </m:ctrlPr>
              </m:sSubPr>
              <m:e>
                <m:r>
                  <w:rPr>
                    <w:rFonts w:ascii="Cambria Math" w:eastAsiaTheme="minorEastAsia" w:hAnsi="Cambria Math" w:hint="eastAsia"/>
                    <w:kern w:val="2"/>
                    <w:lang w:val="en-GB" w:eastAsia="zh-CN"/>
                  </w:rPr>
                  <m:t>d</m:t>
                </m:r>
              </m:e>
              <m:sub>
                <m:r>
                  <w:rPr>
                    <w:rFonts w:ascii="Cambria Math" w:eastAsiaTheme="minorEastAsia" w:hAnsi="Cambria Math"/>
                    <w:kern w:val="2"/>
                    <w:lang w:val="en-GB" w:eastAsia="zh-CN"/>
                  </w:rPr>
                  <m:t>f</m:t>
                </m:r>
              </m:sub>
            </m:sSub>
            <m:r>
              <m:rPr>
                <m:sty m:val="p"/>
              </m:rPr>
              <w:rPr>
                <w:rFonts w:ascii="Cambria Math" w:eastAsiaTheme="minorEastAsia" w:hAnsi="Cambria Math" w:hint="eastAsia"/>
                <w:kern w:val="2"/>
                <w:lang w:val="en-GB" w:eastAsia="zh-CN"/>
              </w:rPr>
              <m:t>×</m:t>
            </m:r>
            <m:r>
              <m:rPr>
                <m:sty m:val="p"/>
              </m:rPr>
              <w:rPr>
                <w:rFonts w:ascii="Cambria Math" w:eastAsiaTheme="minorEastAsia" w:hAnsi="Cambria Math"/>
                <w:kern w:val="2"/>
                <w:lang w:val="en-GB" w:eastAsia="zh-CN"/>
              </w:rPr>
              <m:t>1</m:t>
            </m:r>
          </m:sup>
        </m:sSup>
      </m:oMath>
      <w:r w:rsidRPr="006D3487">
        <w:rPr>
          <w:kern w:val="2"/>
          <w:lang w:val="en-GB" w:eastAsia="zh-CN"/>
        </w:rPr>
        <w:t xml:space="preserve"> and </w:t>
      </w:r>
      <m:oMath>
        <m:sSubSup>
          <m:sSubSupPr>
            <m:ctrlPr>
              <w:rPr>
                <w:rFonts w:ascii="Cambria Math" w:hAnsi="Cambria Math"/>
                <w:b/>
                <w:i/>
              </w:rPr>
            </m:ctrlPr>
          </m:sSubSupPr>
          <m:e>
            <m:r>
              <m:rPr>
                <m:sty m:val="b"/>
              </m:rPr>
              <w:rPr>
                <w:rFonts w:ascii="Cambria Math" w:hAnsi="Cambria Math"/>
                <w:lang w:eastAsia="zh-CN"/>
              </w:rPr>
              <m:t>Σ</m:t>
            </m:r>
          </m:e>
          <m:sub>
            <m:r>
              <w:rPr>
                <w:rFonts w:ascii="Cambria Math" w:hAnsi="Cambria Math"/>
              </w:rPr>
              <m:t>l</m:t>
            </m:r>
          </m:sub>
          <m:sup>
            <m:r>
              <m:rPr>
                <m:sty m:val="p"/>
              </m:rPr>
              <w:rPr>
                <w:rFonts w:ascii="Cambria Math" w:hAnsi="Cambria Math"/>
              </w:rPr>
              <m:t>pri</m:t>
            </m:r>
          </m:sup>
        </m:sSubSup>
        <m:r>
          <m:rPr>
            <m:sty m:val="bi"/>
          </m:rPr>
          <w:rPr>
            <w:rFonts w:ascii="Cambria Math" w:hAnsi="Cambria Math"/>
          </w:rPr>
          <m:t>=</m:t>
        </m:r>
        <m:r>
          <m:rPr>
            <m:sty m:val="p"/>
          </m:rPr>
          <w:rPr>
            <w:rFonts w:ascii="Cambria Math" w:hAnsi="Cambria Math"/>
          </w:rPr>
          <m:t>diag</m:t>
        </m:r>
        <m:r>
          <m:rPr>
            <m:sty m:val="bi"/>
          </m:rPr>
          <w:rPr>
            <w:rFonts w:ascii="Cambria Math" w:hAnsi="Cambria Math"/>
          </w:rPr>
          <m:t>(</m:t>
        </m:r>
        <m:d>
          <m:dPr>
            <m:begChr m:val="["/>
            <m:endChr m:val="]"/>
            <m:ctrlPr>
              <w:rPr>
                <w:rFonts w:ascii="Cambria Math" w:eastAsiaTheme="minorEastAsia" w:hAnsi="Cambria Math"/>
                <w:kern w:val="2"/>
                <w:lang w:val="en-GB" w:eastAsia="zh-CN"/>
              </w:rPr>
            </m:ctrlPr>
          </m:dPr>
          <m:e>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r>
              <m:rPr>
                <m:sty m:val="p"/>
              </m:rPr>
              <w:rPr>
                <w:rFonts w:ascii="Cambria Math" w:eastAsiaTheme="minorEastAsia" w:hAnsi="Cambria Math"/>
                <w:kern w:val="2"/>
                <w:lang w:val="en-GB" w:eastAsia="zh-CN"/>
              </w:rPr>
              <m:t>|</m:t>
            </m:r>
            <m:r>
              <w:rPr>
                <w:rFonts w:ascii="Cambria Math" w:eastAsiaTheme="minorEastAsia" w:hAnsi="Cambria Math"/>
                <w:kern w:val="2"/>
                <w:lang w:val="en-GB" w:eastAsia="zh-CN"/>
              </w:rPr>
              <m:t>k</m:t>
            </m:r>
            <m:r>
              <m:rPr>
                <m:sty m:val="p"/>
              </m:rPr>
              <w:rPr>
                <w:rFonts w:ascii="Cambria Math" w:eastAsiaTheme="minorEastAsia" w:hAnsi="Cambria Math"/>
                <w:kern w:val="2"/>
                <w:lang w:val="en-GB" w:eastAsia="zh-CN"/>
              </w:rPr>
              <m:t>∈</m:t>
            </m:r>
            <m:r>
              <w:rPr>
                <w:rFonts w:ascii="Cambria Math" w:eastAsiaTheme="minorEastAsia" w:hAnsi="Cambria Math"/>
                <w:kern w:val="2"/>
                <w:lang w:val="en-GB" w:eastAsia="zh-CN"/>
              </w:rPr>
              <m:t>F</m:t>
            </m:r>
            <m:r>
              <m:rPr>
                <m:sty m:val="p"/>
              </m:rPr>
              <w:rPr>
                <w:rFonts w:ascii="Cambria Math" w:eastAsiaTheme="minorEastAsia" w:hAnsi="Cambria Math"/>
                <w:kern w:val="2"/>
                <w:lang w:val="en-GB" w:eastAsia="zh-CN"/>
              </w:rPr>
              <m:t>(</m:t>
            </m:r>
            <m:r>
              <w:rPr>
                <w:rFonts w:ascii="Cambria Math" w:eastAsiaTheme="minorEastAsia" w:hAnsi="Cambria Math"/>
                <w:kern w:val="2"/>
                <w:lang w:val="en-GB" w:eastAsia="zh-CN"/>
              </w:rPr>
              <m:t>l</m:t>
            </m:r>
            <m:r>
              <m:rPr>
                <m:sty m:val="p"/>
              </m:rPr>
              <w:rPr>
                <w:rFonts w:ascii="Cambria Math" w:eastAsiaTheme="minorEastAsia" w:hAnsi="Cambria Math"/>
                <w:kern w:val="2"/>
                <w:lang w:val="en-GB" w:eastAsia="zh-CN"/>
              </w:rPr>
              <m:t>)</m:t>
            </m:r>
          </m:e>
        </m:d>
        <m:r>
          <w:rPr>
            <w:rFonts w:ascii="Cambria Math" w:eastAsiaTheme="minorEastAsia" w:hAnsi="Cambria Math"/>
            <w:kern w:val="2"/>
            <w:lang w:val="en-GB" w:eastAsia="zh-CN"/>
          </w:rPr>
          <m:t>)</m:t>
        </m:r>
        <m:r>
          <m:rPr>
            <m:sty m:val="p"/>
          </m:rPr>
          <w:rPr>
            <w:rFonts w:ascii="Cambria Math" w:eastAsiaTheme="minorEastAsia" w:hAnsi="Cambria Math" w:hint="eastAsia"/>
            <w:kern w:val="2"/>
            <w:lang w:val="en-GB" w:eastAsia="zh-CN"/>
          </w:rPr>
          <m:t>∈</m:t>
        </m:r>
        <m:sSup>
          <m:sSupPr>
            <m:ctrlPr>
              <w:rPr>
                <w:rFonts w:ascii="Cambria Math" w:eastAsiaTheme="minorEastAsia" w:hAnsi="Cambria Math"/>
                <w:kern w:val="2"/>
                <w:lang w:val="en-GB" w:eastAsia="zh-CN"/>
              </w:rPr>
            </m:ctrlPr>
          </m:sSupPr>
          <m:e>
            <m:r>
              <m:rPr>
                <m:scr m:val="double-struck"/>
                <m:sty m:val="p"/>
              </m:rPr>
              <w:rPr>
                <w:rFonts w:ascii="Cambria Math" w:eastAsiaTheme="minorEastAsia" w:hAnsi="Cambria Math"/>
                <w:kern w:val="2"/>
                <w:lang w:val="en-GB" w:eastAsia="zh-CN"/>
              </w:rPr>
              <m:t>C</m:t>
            </m:r>
          </m:e>
          <m:sup>
            <m:sSub>
              <m:sSubPr>
                <m:ctrlPr>
                  <w:rPr>
                    <w:rFonts w:ascii="Cambria Math" w:eastAsiaTheme="minorEastAsia" w:hAnsi="Cambria Math"/>
                    <w:kern w:val="2"/>
                    <w:lang w:val="en-GB" w:eastAsia="zh-CN"/>
                  </w:rPr>
                </m:ctrlPr>
              </m:sSubPr>
              <m:e>
                <m:r>
                  <w:rPr>
                    <w:rFonts w:ascii="Cambria Math" w:eastAsiaTheme="minorEastAsia" w:hAnsi="Cambria Math" w:hint="eastAsia"/>
                    <w:kern w:val="2"/>
                    <w:lang w:val="en-GB" w:eastAsia="zh-CN"/>
                  </w:rPr>
                  <m:t>d</m:t>
                </m:r>
              </m:e>
              <m:sub>
                <m:r>
                  <w:rPr>
                    <w:rFonts w:ascii="Cambria Math" w:eastAsiaTheme="minorEastAsia" w:hAnsi="Cambria Math"/>
                    <w:kern w:val="2"/>
                    <w:lang w:val="en-GB" w:eastAsia="zh-CN"/>
                  </w:rPr>
                  <m:t>f</m:t>
                </m:r>
              </m:sub>
            </m:sSub>
            <m:r>
              <m:rPr>
                <m:sty m:val="p"/>
              </m:rPr>
              <w:rPr>
                <w:rFonts w:ascii="Cambria Math" w:eastAsiaTheme="minorEastAsia" w:hAnsi="Cambria Math" w:hint="eastAsia"/>
                <w:kern w:val="2"/>
                <w:lang w:val="en-GB" w:eastAsia="zh-CN"/>
              </w:rPr>
              <m:t>×</m:t>
            </m:r>
            <m:sSub>
              <m:sSubPr>
                <m:ctrlPr>
                  <w:rPr>
                    <w:rFonts w:ascii="Cambria Math" w:eastAsiaTheme="minorEastAsia" w:hAnsi="Cambria Math"/>
                    <w:kern w:val="2"/>
                    <w:lang w:val="en-GB" w:eastAsia="zh-CN"/>
                  </w:rPr>
                </m:ctrlPr>
              </m:sSubPr>
              <m:e>
                <m:r>
                  <w:rPr>
                    <w:rFonts w:ascii="Cambria Math" w:eastAsiaTheme="minorEastAsia" w:hAnsi="Cambria Math" w:hint="eastAsia"/>
                    <w:kern w:val="2"/>
                    <w:lang w:val="en-GB" w:eastAsia="zh-CN"/>
                  </w:rPr>
                  <m:t>d</m:t>
                </m:r>
              </m:e>
              <m:sub>
                <m:r>
                  <w:rPr>
                    <w:rFonts w:ascii="Cambria Math" w:eastAsiaTheme="minorEastAsia" w:hAnsi="Cambria Math"/>
                    <w:kern w:val="2"/>
                    <w:lang w:val="en-GB" w:eastAsia="zh-CN"/>
                  </w:rPr>
                  <m:t>f</m:t>
                </m:r>
              </m:sub>
            </m:sSub>
          </m:sup>
        </m:sSup>
      </m:oMath>
      <w:r w:rsidRPr="006D3487">
        <w:rPr>
          <w:rFonts w:hint="eastAsia"/>
          <w:kern w:val="2"/>
          <w:lang w:val="en-GB" w:eastAsia="zh-CN"/>
        </w:rPr>
        <w:t>.</w:t>
      </w:r>
    </w:p>
    <w:p w:rsidR="008A50A3" w:rsidRPr="00977241" w:rsidRDefault="008A50A3" w:rsidP="00574860">
      <w:pPr>
        <w:pStyle w:val="af5"/>
        <w:numPr>
          <w:ilvl w:val="0"/>
          <w:numId w:val="16"/>
        </w:numPr>
        <w:tabs>
          <w:tab w:val="center" w:pos="4200"/>
          <w:tab w:val="right" w:pos="8400"/>
        </w:tabs>
        <w:autoSpaceDE/>
        <w:autoSpaceDN/>
        <w:adjustRightInd/>
        <w:snapToGrid/>
        <w:spacing w:after="0"/>
        <w:ind w:firstLineChars="0"/>
        <w:rPr>
          <w:kern w:val="2"/>
          <w:lang w:eastAsia="zh-CN"/>
        </w:rPr>
      </w:pPr>
      <w:r w:rsidRPr="006D3487">
        <w:rPr>
          <w:rFonts w:eastAsia="Arial Unicode MS"/>
          <w:lang w:eastAsia="zh-CN"/>
        </w:rPr>
        <w:t>For</w:t>
      </w:r>
      <w:r w:rsidRPr="006D3487">
        <w:rPr>
          <w:rFonts w:eastAsia="Arial Unicode MS" w:hint="eastAsia"/>
          <w:b/>
          <w:lang w:eastAsia="zh-CN"/>
        </w:rPr>
        <w:t xml:space="preserve"> </w:t>
      </w:r>
      <m:oMath>
        <m:r>
          <w:rPr>
            <w:rFonts w:ascii="Cambria Math" w:eastAsiaTheme="minorEastAsia" w:hAnsi="Cambria Math"/>
            <w:kern w:val="2"/>
            <w:lang w:val="en-GB" w:eastAsia="zh-CN"/>
          </w:rPr>
          <m:t>k</m:t>
        </m:r>
        <m:r>
          <m:rPr>
            <m:sty m:val="p"/>
          </m:rPr>
          <w:rPr>
            <w:rFonts w:ascii="Cambria Math" w:eastAsiaTheme="minorEastAsia" w:hAnsi="Cambria Math"/>
            <w:kern w:val="2"/>
            <w:lang w:val="en-GB" w:eastAsia="zh-CN"/>
          </w:rPr>
          <m:t>∈</m:t>
        </m:r>
        <m:r>
          <w:rPr>
            <w:rFonts w:ascii="Cambria Math" w:eastAsiaTheme="minorEastAsia" w:hAnsi="Cambria Math"/>
            <w:kern w:val="2"/>
            <w:lang w:val="en-GB" w:eastAsia="zh-CN"/>
          </w:rPr>
          <m:t>F</m:t>
        </m:r>
        <m:r>
          <m:rPr>
            <m:sty m:val="p"/>
          </m:rPr>
          <w:rPr>
            <w:rFonts w:ascii="Cambria Math" w:eastAsiaTheme="minorEastAsia" w:hAnsi="Cambria Math"/>
            <w:kern w:val="2"/>
            <w:lang w:val="en-GB" w:eastAsia="zh-CN"/>
          </w:rPr>
          <m:t>(</m:t>
        </m:r>
        <m:r>
          <w:rPr>
            <w:rFonts w:ascii="Cambria Math" w:eastAsiaTheme="minorEastAsia" w:hAnsi="Cambria Math"/>
            <w:kern w:val="2"/>
            <w:lang w:val="en-GB" w:eastAsia="zh-CN"/>
          </w:rPr>
          <m:t>l</m:t>
        </m:r>
        <m:r>
          <m:rPr>
            <m:sty m:val="p"/>
          </m:rPr>
          <w:rPr>
            <w:rFonts w:ascii="Cambria Math" w:eastAsiaTheme="minorEastAsia" w:hAnsi="Cambria Math"/>
            <w:kern w:val="2"/>
            <w:lang w:val="en-GB" w:eastAsia="zh-CN"/>
          </w:rPr>
          <m:t>)</m:t>
        </m:r>
      </m:oMath>
      <w:r w:rsidRPr="006D3487">
        <w:rPr>
          <w:rFonts w:eastAsia="Arial Unicode MS"/>
          <w:kern w:val="2"/>
          <w:lang w:val="en-GB" w:eastAsia="zh-CN"/>
        </w:rPr>
        <w:t xml:space="preserve">: Given the </w:t>
      </w:r>
      <w:r w:rsidRPr="006D3487">
        <w:rPr>
          <w:kern w:val="2"/>
          <w:lang w:eastAsia="zh-CN"/>
        </w:rPr>
        <w:t>posterior</w:t>
      </w:r>
      <w:r w:rsidRPr="006D3487">
        <w:rPr>
          <w:kern w:val="2"/>
          <w:lang w:val="en-GB" w:eastAsia="zh-CN"/>
        </w:rPr>
        <w:t xml:space="preserve"> mean </w:t>
      </w:r>
      <m:oMath>
        <m:d>
          <m:dPr>
            <m:begChr m:val="["/>
            <m:endChr m:val="]"/>
            <m:ctrlPr>
              <w:rPr>
                <w:rFonts w:ascii="Cambria Math" w:eastAsiaTheme="minorEastAsia" w:hAnsi="Cambria Math"/>
                <w:kern w:val="2"/>
                <w:lang w:val="en-GB" w:eastAsia="zh-CN"/>
              </w:rPr>
            </m:ctrlPr>
          </m:dPr>
          <m:e>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int="eastAsia"/>
                      </w:rPr>
                      <m:t>μ</m:t>
                    </m:r>
                  </m:e>
                </m:acc>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r>
              <m:rPr>
                <m:sty m:val="p"/>
              </m:rPr>
              <w:rPr>
                <w:rFonts w:ascii="Cambria Math" w:eastAsiaTheme="minorEastAsia" w:hAnsi="Cambria Math"/>
                <w:kern w:val="2"/>
                <w:lang w:val="en-GB" w:eastAsia="zh-CN"/>
              </w:rPr>
              <m:t>|</m:t>
            </m:r>
            <m:r>
              <w:rPr>
                <w:rFonts w:ascii="Cambria Math" w:eastAsiaTheme="minorEastAsia" w:hAnsi="Cambria Math"/>
                <w:kern w:val="2"/>
                <w:lang w:val="en-GB" w:eastAsia="zh-CN"/>
              </w:rPr>
              <m:t>k</m:t>
            </m:r>
            <m:r>
              <m:rPr>
                <m:sty m:val="p"/>
              </m:rPr>
              <w:rPr>
                <w:rFonts w:ascii="Cambria Math" w:eastAsiaTheme="minorEastAsia" w:hAnsi="Cambria Math"/>
                <w:kern w:val="2"/>
                <w:lang w:val="en-GB" w:eastAsia="zh-CN"/>
              </w:rPr>
              <m:t>∈</m:t>
            </m:r>
            <m:r>
              <w:rPr>
                <w:rFonts w:ascii="Cambria Math" w:eastAsiaTheme="minorEastAsia" w:hAnsi="Cambria Math"/>
                <w:kern w:val="2"/>
                <w:lang w:val="en-GB" w:eastAsia="zh-CN"/>
              </w:rPr>
              <m:t>F</m:t>
            </m:r>
            <m:r>
              <m:rPr>
                <m:sty m:val="p"/>
              </m:rPr>
              <w:rPr>
                <w:rFonts w:ascii="Cambria Math" w:eastAsiaTheme="minorEastAsia" w:hAnsi="Cambria Math"/>
                <w:kern w:val="2"/>
                <w:lang w:val="en-GB" w:eastAsia="zh-CN"/>
              </w:rPr>
              <m:t>(</m:t>
            </m:r>
            <m:r>
              <w:rPr>
                <w:rFonts w:ascii="Cambria Math" w:eastAsiaTheme="minorEastAsia" w:hAnsi="Cambria Math"/>
                <w:kern w:val="2"/>
                <w:lang w:val="en-GB" w:eastAsia="zh-CN"/>
              </w:rPr>
              <m:t>l</m:t>
            </m:r>
            <m:r>
              <m:rPr>
                <m:sty m:val="p"/>
              </m:rPr>
              <w:rPr>
                <w:rFonts w:ascii="Cambria Math" w:eastAsiaTheme="minorEastAsia" w:hAnsi="Cambria Math"/>
                <w:kern w:val="2"/>
                <w:lang w:val="en-GB" w:eastAsia="zh-CN"/>
              </w:rPr>
              <m:t>)</m:t>
            </m:r>
          </m:e>
        </m:d>
        <m:r>
          <w:rPr>
            <w:rFonts w:ascii="Cambria Math" w:eastAsiaTheme="minorEastAsia" w:hAnsi="Cambria Math"/>
            <w:kern w:val="2"/>
            <w:lang w:val="en-GB" w:eastAsia="zh-CN"/>
          </w:rPr>
          <m:t>=</m:t>
        </m:r>
        <m:sSubSup>
          <m:sSubSupPr>
            <m:ctrlPr>
              <w:rPr>
                <w:rFonts w:ascii="Cambria Math" w:hAnsi="Cambria Math"/>
                <w:b/>
                <w:i/>
              </w:rPr>
            </m:ctrlPr>
          </m:sSubSupPr>
          <m:e>
            <m:r>
              <m:rPr>
                <m:sty m:val="b"/>
              </m:rPr>
              <w:rPr>
                <w:rFonts w:ascii="Cambria Math" w:hAnsi="Cambria Math"/>
              </w:rPr>
              <m:t>m</m:t>
            </m:r>
          </m:e>
          <m:sub>
            <m:r>
              <w:rPr>
                <w:rFonts w:ascii="Cambria Math" w:hAnsi="Cambria Math"/>
              </w:rPr>
              <m:t>l</m:t>
            </m:r>
          </m:sub>
          <m:sup>
            <m:r>
              <m:rPr>
                <m:sty m:val="p"/>
              </m:rPr>
              <w:rPr>
                <w:rFonts w:ascii="Cambria Math" w:hAnsi="Cambria Math"/>
              </w:rPr>
              <m:t>post</m:t>
            </m:r>
          </m:sup>
        </m:sSubSup>
      </m:oMath>
      <w:r w:rsidRPr="006D3487">
        <w:rPr>
          <w:rFonts w:eastAsia="Arial Unicode MS"/>
          <w:kern w:val="2"/>
          <w:lang w:val="en-GB" w:eastAsia="zh-CN"/>
        </w:rPr>
        <w:t xml:space="preserve">and </w:t>
      </w:r>
      <w:r w:rsidRPr="006D3487">
        <w:rPr>
          <w:kern w:val="2"/>
          <w:lang w:eastAsia="zh-CN"/>
        </w:rPr>
        <w:t xml:space="preserve">variances </w:t>
      </w:r>
      <m:oMath>
        <m:d>
          <m:dPr>
            <m:begChr m:val="["/>
            <m:endChr m:val="]"/>
            <m:ctrlPr>
              <w:rPr>
                <w:rFonts w:ascii="Cambria Math" w:eastAsiaTheme="minorEastAsia" w:hAnsi="Cambria Math"/>
                <w:kern w:val="2"/>
                <w:lang w:val="en-GB" w:eastAsia="zh-CN"/>
              </w:rPr>
            </m:ctrlPr>
          </m:dPr>
          <m:e>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int="eastAsia"/>
                      </w:rPr>
                      <m:t>ξ</m:t>
                    </m:r>
                  </m:e>
                </m:acc>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r>
              <m:rPr>
                <m:sty m:val="p"/>
              </m:rPr>
              <w:rPr>
                <w:rFonts w:ascii="Cambria Math" w:eastAsiaTheme="minorEastAsia" w:hAnsi="Cambria Math"/>
                <w:kern w:val="2"/>
                <w:lang w:val="en-GB" w:eastAsia="zh-CN"/>
              </w:rPr>
              <m:t>|</m:t>
            </m:r>
            <m:r>
              <w:rPr>
                <w:rFonts w:ascii="Cambria Math" w:eastAsiaTheme="minorEastAsia" w:hAnsi="Cambria Math"/>
                <w:kern w:val="2"/>
                <w:lang w:val="en-GB" w:eastAsia="zh-CN"/>
              </w:rPr>
              <m:t>k</m:t>
            </m:r>
            <m:r>
              <m:rPr>
                <m:sty m:val="p"/>
              </m:rPr>
              <w:rPr>
                <w:rFonts w:ascii="Cambria Math" w:eastAsiaTheme="minorEastAsia" w:hAnsi="Cambria Math"/>
                <w:kern w:val="2"/>
                <w:lang w:val="en-GB" w:eastAsia="zh-CN"/>
              </w:rPr>
              <m:t>∈</m:t>
            </m:r>
            <m:r>
              <w:rPr>
                <w:rFonts w:ascii="Cambria Math" w:eastAsiaTheme="minorEastAsia" w:hAnsi="Cambria Math"/>
                <w:kern w:val="2"/>
                <w:lang w:val="en-GB" w:eastAsia="zh-CN"/>
              </w:rPr>
              <m:t>F</m:t>
            </m:r>
            <m:r>
              <m:rPr>
                <m:sty m:val="p"/>
              </m:rPr>
              <w:rPr>
                <w:rFonts w:ascii="Cambria Math" w:eastAsiaTheme="minorEastAsia" w:hAnsi="Cambria Math"/>
                <w:kern w:val="2"/>
                <w:lang w:val="en-GB" w:eastAsia="zh-CN"/>
              </w:rPr>
              <m:t>(</m:t>
            </m:r>
            <m:r>
              <w:rPr>
                <w:rFonts w:ascii="Cambria Math" w:eastAsiaTheme="minorEastAsia" w:hAnsi="Cambria Math"/>
                <w:kern w:val="2"/>
                <w:lang w:val="en-GB" w:eastAsia="zh-CN"/>
              </w:rPr>
              <m:t>l</m:t>
            </m:r>
            <m:r>
              <m:rPr>
                <m:sty m:val="p"/>
              </m:rPr>
              <w:rPr>
                <w:rFonts w:ascii="Cambria Math" w:eastAsiaTheme="minorEastAsia" w:hAnsi="Cambria Math"/>
                <w:kern w:val="2"/>
                <w:lang w:val="en-GB" w:eastAsia="zh-CN"/>
              </w:rPr>
              <m:t>)</m:t>
            </m:r>
          </m:e>
        </m:d>
        <m:r>
          <w:rPr>
            <w:rFonts w:ascii="Cambria Math" w:eastAsiaTheme="minorEastAsia" w:hAnsi="Cambria Math"/>
            <w:kern w:val="2"/>
            <w:lang w:val="en-GB" w:eastAsia="zh-CN"/>
          </w:rPr>
          <m:t>=</m:t>
        </m:r>
        <m:r>
          <m:rPr>
            <m:sty m:val="p"/>
          </m:rPr>
          <w:rPr>
            <w:rFonts w:ascii="Cambria Math" w:eastAsiaTheme="minorEastAsia" w:hAnsi="Cambria Math"/>
            <w:kern w:val="2"/>
            <w:lang w:val="en-GB" w:eastAsia="zh-CN"/>
          </w:rPr>
          <m:t>diag</m:t>
        </m:r>
        <m:r>
          <w:rPr>
            <w:rFonts w:ascii="Cambria Math" w:eastAsiaTheme="minorEastAsia" w:hAnsi="Cambria Math"/>
            <w:kern w:val="2"/>
            <w:lang w:val="en-GB" w:eastAsia="zh-CN"/>
          </w:rPr>
          <m:t>(</m:t>
        </m:r>
        <m:sSubSup>
          <m:sSubSupPr>
            <m:ctrlPr>
              <w:rPr>
                <w:rFonts w:ascii="Cambria Math" w:hAnsi="Cambria Math"/>
                <w:b/>
                <w:i/>
              </w:rPr>
            </m:ctrlPr>
          </m:sSubSupPr>
          <m:e>
            <m:r>
              <m:rPr>
                <m:sty m:val="b"/>
              </m:rPr>
              <w:rPr>
                <w:rFonts w:ascii="Cambria Math" w:hAnsi="Cambria Math"/>
                <w:lang w:eastAsia="zh-CN"/>
              </w:rPr>
              <m:t>Σ</m:t>
            </m:r>
          </m:e>
          <m:sub>
            <m:r>
              <w:rPr>
                <w:rFonts w:ascii="Cambria Math" w:hAnsi="Cambria Math"/>
              </w:rPr>
              <m:t>l</m:t>
            </m:r>
          </m:sub>
          <m:sup>
            <m:r>
              <m:rPr>
                <m:sty m:val="p"/>
              </m:rPr>
              <w:rPr>
                <w:rFonts w:ascii="Cambria Math" w:hAnsi="Cambria Math"/>
              </w:rPr>
              <m:t>post</m:t>
            </m:r>
          </m:sup>
        </m:sSubSup>
        <m:r>
          <w:rPr>
            <w:rFonts w:ascii="Cambria Math" w:eastAsiaTheme="minorEastAsia" w:hAnsi="Cambria Math"/>
            <w:kern w:val="2"/>
            <w:lang w:val="en-GB" w:eastAsia="zh-CN"/>
          </w:rPr>
          <m:t>)</m:t>
        </m:r>
      </m:oMath>
      <w:r w:rsidRPr="006D3487">
        <w:rPr>
          <w:rFonts w:hint="eastAsia"/>
          <w:kern w:val="2"/>
          <w:lang w:val="en-GB" w:eastAsia="zh-CN"/>
        </w:rPr>
        <w:t xml:space="preserve"> </w:t>
      </w:r>
      <w:r w:rsidRPr="006D3487">
        <w:rPr>
          <w:kern w:val="2"/>
          <w:lang w:eastAsia="zh-CN"/>
        </w:rPr>
        <w:t xml:space="preserve">of </w:t>
      </w:r>
      <m:oMath>
        <m:sSub>
          <m:sSubPr>
            <m:ctrlPr>
              <w:rPr>
                <w:rFonts w:ascii="Cambria Math" w:eastAsiaTheme="minorEastAsia" w:hAnsi="Cambria Math"/>
                <w:i/>
              </w:rPr>
            </m:ctrlPr>
          </m:sSubPr>
          <m:e>
            <m:r>
              <w:rPr>
                <w:rFonts w:ascii="Cambria Math" w:eastAsiaTheme="minorEastAsia" w:hint="eastAsia"/>
              </w:rPr>
              <m:t>x</m:t>
            </m:r>
          </m:e>
          <m:sub>
            <m:r>
              <w:rPr>
                <w:rFonts w:ascii="Cambria Math" w:eastAsiaTheme="minorEastAsia" w:hint="eastAsia"/>
              </w:rPr>
              <m:t>k</m:t>
            </m:r>
            <m:r>
              <w:rPr>
                <w:rFonts w:ascii="Cambria Math" w:eastAsiaTheme="minorEastAsia"/>
              </w:rPr>
              <m:t>l</m:t>
            </m:r>
          </m:sub>
        </m:sSub>
      </m:oMath>
      <w:r>
        <w:rPr>
          <w:kern w:val="2"/>
          <w:lang w:val="en-GB" w:eastAsia="zh-CN"/>
        </w:rPr>
        <w:t xml:space="preserve">, </w:t>
      </w:r>
      <w:r>
        <w:rPr>
          <w:rFonts w:eastAsia="Arial Unicode MS"/>
          <w:lang w:eastAsia="zh-CN"/>
        </w:rPr>
        <w:t>c</w:t>
      </w:r>
      <w:r w:rsidRPr="00977241">
        <w:rPr>
          <w:rFonts w:eastAsia="Arial Unicode MS"/>
          <w:lang w:eastAsia="zh-CN"/>
        </w:rPr>
        <w:t xml:space="preserve">ompute the mean </w:t>
      </w:r>
      <m:oMath>
        <m:sSubSup>
          <m:sSubSupPr>
            <m:ctrlPr>
              <w:rPr>
                <w:rFonts w:ascii="Cambria Math" w:eastAsia="Arial Unicode MS" w:hAnsi="Cambria Math"/>
                <w:lang w:eastAsia="zh-CN"/>
              </w:rPr>
            </m:ctrlPr>
          </m:sSubSupPr>
          <m:e>
            <m:r>
              <w:rPr>
                <w:rFonts w:ascii="Cambria Math" w:eastAsia="Arial Unicode MS" w:hAnsi="Cambria Math" w:hint="eastAsia"/>
                <w:lang w:eastAsia="zh-CN"/>
              </w:rPr>
              <m:t>μ</m:t>
            </m:r>
          </m:e>
          <m:sub>
            <m:r>
              <w:rPr>
                <w:rFonts w:ascii="Cambria Math" w:eastAsia="Arial Unicode MS" w:hAnsi="Cambria Math"/>
                <w:lang w:eastAsia="zh-CN"/>
              </w:rPr>
              <m:t>l</m:t>
            </m:r>
            <m:r>
              <m:rPr>
                <m:sty m:val="p"/>
              </m:rPr>
              <w:rPr>
                <w:rFonts w:ascii="Cambria Math" w:eastAsia="Arial Unicode MS" w:hAnsi="Cambria Math" w:hint="eastAsia"/>
                <w:lang w:eastAsia="zh-CN"/>
              </w:rPr>
              <m:t>→</m:t>
            </m:r>
            <m:r>
              <w:rPr>
                <w:rFonts w:ascii="Cambria Math" w:eastAsia="Arial Unicode MS" w:hAnsi="Cambria Math"/>
                <w:lang w:eastAsia="zh-CN"/>
              </w:rPr>
              <m:t>k</m:t>
            </m:r>
          </m:sub>
          <m:sup>
            <m:r>
              <w:rPr>
                <w:rFonts w:ascii="Cambria Math" w:eastAsia="Arial Unicode MS" w:hAnsi="Cambria Math" w:hint="eastAsia"/>
                <w:lang w:eastAsia="zh-CN"/>
              </w:rPr>
              <m:t>t</m:t>
            </m:r>
          </m:sup>
        </m:sSubSup>
      </m:oMath>
      <w:r w:rsidRPr="00977241">
        <w:rPr>
          <w:rFonts w:eastAsia="Arial Unicode MS" w:hint="eastAsia"/>
          <w:lang w:eastAsia="zh-CN"/>
        </w:rPr>
        <w:t xml:space="preserve"> </w:t>
      </w:r>
      <w:r w:rsidRPr="00977241">
        <w:rPr>
          <w:rFonts w:eastAsia="Arial Unicode MS"/>
          <w:lang w:eastAsia="zh-CN"/>
        </w:rPr>
        <w:t xml:space="preserve">and variance </w:t>
      </w:r>
      <m:oMath>
        <m:sSubSup>
          <m:sSubSupPr>
            <m:ctrlPr>
              <w:rPr>
                <w:rFonts w:ascii="Cambria Math" w:eastAsia="Arial Unicode MS" w:hAnsi="Cambria Math"/>
                <w:lang w:eastAsia="zh-CN"/>
              </w:rPr>
            </m:ctrlPr>
          </m:sSubSupPr>
          <m:e>
            <m:r>
              <w:rPr>
                <w:rFonts w:ascii="Cambria Math" w:eastAsia="Arial Unicode MS" w:hAnsi="Cambria Math" w:hint="eastAsia"/>
                <w:lang w:eastAsia="zh-CN"/>
              </w:rPr>
              <m:t>ξ</m:t>
            </m:r>
          </m:e>
          <m:sub>
            <m:r>
              <w:rPr>
                <w:rFonts w:ascii="Cambria Math" w:eastAsia="Arial Unicode MS" w:hAnsi="Cambria Math"/>
                <w:lang w:eastAsia="zh-CN"/>
              </w:rPr>
              <m:t>l</m:t>
            </m:r>
            <m:r>
              <m:rPr>
                <m:sty m:val="p"/>
              </m:rPr>
              <w:rPr>
                <w:rFonts w:ascii="Cambria Math" w:eastAsia="Arial Unicode MS" w:hAnsi="Cambria Math" w:hint="eastAsia"/>
                <w:lang w:eastAsia="zh-CN"/>
              </w:rPr>
              <m:t>→</m:t>
            </m:r>
            <m:r>
              <w:rPr>
                <w:rFonts w:ascii="Cambria Math" w:eastAsia="Arial Unicode MS" w:hAnsi="Cambria Math"/>
                <w:lang w:eastAsia="zh-CN"/>
              </w:rPr>
              <m:t>k</m:t>
            </m:r>
          </m:sub>
          <m:sup>
            <m:r>
              <w:rPr>
                <w:rFonts w:ascii="Cambria Math" w:eastAsia="Arial Unicode MS" w:hAnsi="Cambria Math" w:hint="eastAsia"/>
                <w:lang w:eastAsia="zh-CN"/>
              </w:rPr>
              <m:t>t</m:t>
            </m:r>
          </m:sup>
        </m:sSubSup>
      </m:oMath>
      <w:r w:rsidRPr="00977241">
        <w:rPr>
          <w:rFonts w:eastAsia="Arial Unicode MS" w:hint="eastAsia"/>
          <w:lang w:eastAsia="zh-CN"/>
        </w:rPr>
        <w:t xml:space="preserve"> </w:t>
      </w:r>
      <w:r w:rsidRPr="00977241">
        <w:rPr>
          <w:rFonts w:eastAsia="Arial Unicode MS"/>
          <w:lang w:eastAsia="zh-CN"/>
        </w:rPr>
        <w:t>as</w:t>
      </w:r>
    </w:p>
    <w:p w:rsidR="008A50A3" w:rsidRPr="006D3487" w:rsidRDefault="008A50A3" w:rsidP="008A50A3">
      <w:pPr>
        <w:tabs>
          <w:tab w:val="center" w:pos="4200"/>
          <w:tab w:val="right" w:pos="8400"/>
        </w:tabs>
        <w:wordWrap w:val="0"/>
        <w:autoSpaceDE/>
        <w:autoSpaceDN/>
        <w:adjustRightInd/>
        <w:spacing w:after="0"/>
        <w:ind w:firstLineChars="200" w:firstLine="440"/>
        <w:jc w:val="right"/>
      </w:pPr>
      <w:r w:rsidRPr="006D3487">
        <w:rPr>
          <w:rFonts w:eastAsiaTheme="minorEastAsia" w:hint="eastAsia"/>
        </w:rPr>
        <w:tab/>
      </w:r>
      <m:oMath>
        <m:f>
          <m:fPr>
            <m:ctrlPr>
              <w:rPr>
                <w:rFonts w:ascii="Cambria Math" w:eastAsiaTheme="minorEastAsia" w:hAnsi="Cambria Math"/>
                <w:i/>
              </w:rPr>
            </m:ctrlPr>
          </m:fPr>
          <m:num>
            <m:r>
              <w:rPr>
                <w:rFonts w:ascii="Cambria Math" w:eastAsiaTheme="minorEastAsia" w:hAnsi="Cambria Math"/>
              </w:rPr>
              <m:t>1</m:t>
            </m:r>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rPr>
                  <m:t>l</m:t>
                </m:r>
                <m:r>
                  <w:rPr>
                    <w:rFonts w:ascii="Cambria Math" w:eastAsiaTheme="minorEastAsia" w:hAnsi="Cambria Math" w:hint="eastAsia"/>
                  </w:rPr>
                  <m:t>→</m:t>
                </m:r>
                <m:r>
                  <w:rPr>
                    <w:rFonts w:ascii="Cambria Math" w:eastAsiaTheme="minorEastAsia"/>
                  </w:rPr>
                  <m:t>k</m:t>
                </m:r>
              </m:sub>
              <m:sup>
                <m:r>
                  <w:rPr>
                    <w:rFonts w:ascii="Cambria Math" w:eastAsiaTheme="minorEastAsia" w:hint="eastAsia"/>
                  </w:rPr>
                  <m:t>t</m:t>
                </m:r>
              </m:sup>
            </m:sSubSup>
          </m:den>
        </m:f>
        <m:r>
          <w:rPr>
            <w:rFonts w:ascii="Cambria Math" w:eastAsiaTheme="minorEastAsia" w:hint="eastAsia"/>
          </w:rPr>
          <m:t>=</m:t>
        </m:r>
        <m:f>
          <m:fPr>
            <m:ctrlPr>
              <w:rPr>
                <w:rFonts w:ascii="Cambria Math" w:eastAsiaTheme="minorEastAsia" w:hAnsi="Cambria Math"/>
                <w:i/>
              </w:rPr>
            </m:ctrlPr>
          </m:fPr>
          <m:num>
            <m:r>
              <w:rPr>
                <w:rFonts w:ascii="Cambria Math" w:eastAsiaTheme="minorEastAsia"/>
              </w:rPr>
              <m:t>1</m:t>
            </m:r>
          </m:num>
          <m:den>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int="eastAsia"/>
                      </w:rPr>
                      <m:t>ξ</m:t>
                    </m:r>
                  </m:e>
                </m:acc>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den>
        </m:f>
        <m:r>
          <w:rPr>
            <w:rFonts w:ascii="Cambria Math" w:eastAsiaTheme="minorEastAsia"/>
          </w:rPr>
          <m:t>-</m:t>
        </m:r>
        <m:f>
          <m:fPr>
            <m:ctrlPr>
              <w:rPr>
                <w:rFonts w:ascii="Cambria Math" w:eastAsiaTheme="minorEastAsia" w:hAnsi="Cambria Math"/>
                <w:i/>
              </w:rPr>
            </m:ctrlPr>
          </m:fPr>
          <m:num>
            <m:r>
              <w:rPr>
                <w:rFonts w:ascii="Cambria Math" w:eastAsiaTheme="minorEastAsia" w:hAnsi="Cambria Math"/>
              </w:rPr>
              <m:t>1</m:t>
            </m:r>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den>
        </m:f>
      </m:oMath>
      <w:r w:rsidRPr="006D3487">
        <w:rPr>
          <w:rFonts w:eastAsiaTheme="minorEastAsia" w:hint="eastAsia"/>
        </w:rPr>
        <w:t xml:space="preserve"> </w:t>
      </w:r>
      <w:r w:rsidRPr="006D3487">
        <w:rPr>
          <w:rFonts w:eastAsiaTheme="minorEastAsia"/>
        </w:rPr>
        <w:t xml:space="preserve">   </w:t>
      </w:r>
      <w:r w:rsidRPr="006D3487">
        <w:rPr>
          <w:rFonts w:eastAsiaTheme="minorEastAsia" w:hint="eastAsia"/>
        </w:rPr>
        <w:tab/>
      </w:r>
      <w:r w:rsidRPr="006D3487">
        <w:rPr>
          <w:rFonts w:eastAsiaTheme="minorEastAsia" w:hint="eastAsia"/>
          <w:lang w:eastAsia="zh-CN"/>
        </w:rPr>
        <w:tab/>
      </w:r>
      <w:r w:rsidRPr="006D3487">
        <w:t>(</w:t>
      </w:r>
      <w:r w:rsidR="004F00D6">
        <w:t>31</w:t>
      </w:r>
      <w:r w:rsidRPr="006D3487">
        <w:t>)</w:t>
      </w:r>
    </w:p>
    <w:p w:rsidR="008A50A3" w:rsidRDefault="008A50A3" w:rsidP="008A50A3">
      <w:pPr>
        <w:tabs>
          <w:tab w:val="center" w:pos="4200"/>
          <w:tab w:val="right" w:pos="8400"/>
        </w:tabs>
        <w:wordWrap w:val="0"/>
        <w:autoSpaceDE/>
        <w:autoSpaceDN/>
        <w:adjustRightInd/>
        <w:spacing w:after="0"/>
        <w:ind w:firstLineChars="200" w:firstLine="440"/>
        <w:jc w:val="right"/>
        <w:rPr>
          <w:lang w:eastAsia="zh-CN"/>
        </w:rPr>
      </w:pPr>
      <w:r w:rsidRPr="006D3487">
        <w:rPr>
          <w:rFonts w:eastAsiaTheme="minorEastAsia" w:hint="eastAsia"/>
        </w:rPr>
        <w:tab/>
      </w:r>
      <w:r w:rsidRPr="006D3487">
        <w:rPr>
          <w:rFonts w:eastAsiaTheme="minorEastAsia"/>
        </w:rPr>
        <w:t xml:space="preserve">                </w:t>
      </w:r>
      <m:oMath>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rPr>
                  <m:t>l</m:t>
                </m:r>
                <m:r>
                  <w:rPr>
                    <w:rFonts w:ascii="Cambria Math" w:eastAsiaTheme="minorEastAsia" w:hAnsi="Cambria Math" w:hint="eastAsia"/>
                  </w:rPr>
                  <m:t>→</m:t>
                </m:r>
                <m:r>
                  <w:rPr>
                    <w:rFonts w:ascii="Cambria Math" w:eastAsiaTheme="minorEastAsia"/>
                  </w:rPr>
                  <m:t>k</m:t>
                </m:r>
              </m:sub>
              <m:sup>
                <m:r>
                  <w:rPr>
                    <w:rFonts w:ascii="Cambria Math" w:eastAsiaTheme="minorEastAsia" w:hint="eastAsia"/>
                  </w:rPr>
                  <m:t>t</m:t>
                </m:r>
              </m:sup>
            </m:sSubSup>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rPr>
                  <m:t>l</m:t>
                </m:r>
                <m:r>
                  <w:rPr>
                    <w:rFonts w:ascii="Cambria Math" w:eastAsiaTheme="minorEastAsia" w:hAnsi="Cambria Math" w:hint="eastAsia"/>
                  </w:rPr>
                  <m:t>→</m:t>
                </m:r>
                <m:r>
                  <w:rPr>
                    <w:rFonts w:ascii="Cambria Math" w:eastAsiaTheme="minorEastAsia"/>
                  </w:rPr>
                  <m:t>k</m:t>
                </m:r>
              </m:sub>
              <m:sup>
                <m:r>
                  <w:rPr>
                    <w:rFonts w:ascii="Cambria Math" w:eastAsiaTheme="minorEastAsia" w:hint="eastAsia"/>
                  </w:rPr>
                  <m:t>t</m:t>
                </m:r>
              </m:sup>
            </m:sSubSup>
          </m:den>
        </m:f>
        <m:r>
          <w:rPr>
            <w:rFonts w:ascii="Cambria Math" w:eastAsiaTheme="minorEastAsia" w:hint="eastAsia"/>
          </w:rPr>
          <m:t>=</m:t>
        </m:r>
        <m:f>
          <m:fPr>
            <m:ctrlPr>
              <w:rPr>
                <w:rFonts w:ascii="Cambria Math" w:eastAsiaTheme="minorEastAsia" w:hAnsi="Cambria Math"/>
                <w:i/>
              </w:rPr>
            </m:ctrlPr>
          </m:fPr>
          <m:num>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int="eastAsia"/>
                      </w:rPr>
                      <m:t>μ</m:t>
                    </m:r>
                  </m:e>
                </m:acc>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num>
          <m:den>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int="eastAsia"/>
                      </w:rPr>
                      <m:t>ξ</m:t>
                    </m:r>
                  </m:e>
                </m:acc>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den>
        </m:f>
        <m:r>
          <w:rPr>
            <w:rFonts w:ascii="Cambria Math" w:eastAsiaTheme="minorEastAsia"/>
          </w:rPr>
          <m:t>-</m:t>
        </m:r>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den>
        </m:f>
      </m:oMath>
      <w:r w:rsidRPr="006D3487">
        <w:rPr>
          <w:rFonts w:eastAsiaTheme="minorEastAsia" w:hint="eastAsia"/>
        </w:rPr>
        <w:t xml:space="preserve"> </w:t>
      </w:r>
      <w:r w:rsidRPr="006D3487">
        <w:rPr>
          <w:rFonts w:eastAsiaTheme="minorEastAsia"/>
        </w:rPr>
        <w:t xml:space="preserve">               </w:t>
      </w:r>
      <w:r w:rsidRPr="006D3487">
        <w:rPr>
          <w:rFonts w:eastAsiaTheme="minorEastAsia"/>
          <w:lang w:eastAsia="zh-CN"/>
        </w:rPr>
        <w:tab/>
        <w:t xml:space="preserve"> </w:t>
      </w:r>
      <w:r w:rsidRPr="006D3487">
        <w:rPr>
          <w:rFonts w:eastAsiaTheme="minorEastAsia"/>
          <w:lang w:eastAsia="zh-CN"/>
        </w:rPr>
        <w:tab/>
        <w:t xml:space="preserve"> </w:t>
      </w:r>
      <w:r w:rsidRPr="006D3487">
        <w:t>(</w:t>
      </w:r>
      <w:r w:rsidR="004F00D6">
        <w:t>32</w:t>
      </w:r>
      <w:r w:rsidRPr="006D3487">
        <w:t>)</w:t>
      </w:r>
      <w:r w:rsidRPr="006D3487">
        <w:rPr>
          <w:lang w:eastAsia="zh-CN"/>
        </w:rPr>
        <w:tab/>
      </w:r>
    </w:p>
    <w:p w:rsidR="008A50A3" w:rsidRDefault="008A50A3" w:rsidP="00574860">
      <w:pPr>
        <w:pStyle w:val="af5"/>
        <w:numPr>
          <w:ilvl w:val="0"/>
          <w:numId w:val="14"/>
        </w:numPr>
        <w:tabs>
          <w:tab w:val="center" w:pos="4200"/>
          <w:tab w:val="right" w:pos="8400"/>
        </w:tabs>
        <w:autoSpaceDE/>
        <w:autoSpaceDN/>
        <w:adjustRightInd/>
        <w:spacing w:after="0"/>
        <w:ind w:firstLineChars="0"/>
        <w:rPr>
          <w:rFonts w:eastAsia="Arial Unicode MS"/>
          <w:lang w:eastAsia="zh-CN"/>
        </w:rPr>
      </w:pPr>
      <w:r w:rsidRPr="005B56C4">
        <w:rPr>
          <w:rFonts w:eastAsia="Arial Unicode MS"/>
          <w:b/>
          <w:lang w:eastAsia="zh-CN"/>
        </w:rPr>
        <w:t>Update</w:t>
      </w:r>
      <w:r w:rsidRPr="00012E02">
        <w:rPr>
          <w:rFonts w:eastAsia="Arial Unicode MS"/>
          <w:lang w:eastAsia="zh-CN"/>
        </w:rPr>
        <w:t xml:space="preserve"> </w:t>
      </w:r>
      <m:oMath>
        <m:sSup>
          <m:sSupPr>
            <m:ctrlPr>
              <w:rPr>
                <w:rFonts w:ascii="Cambria Math" w:eastAsia="Arial Unicode MS" w:hAnsi="Cambria Math"/>
                <w:lang w:eastAsia="zh-CN"/>
              </w:rPr>
            </m:ctrlPr>
          </m:sSupPr>
          <m:e>
            <m:r>
              <w:rPr>
                <w:rFonts w:ascii="Cambria Math" w:eastAsia="Arial Unicode MS" w:hint="eastAsia"/>
                <w:lang w:eastAsia="zh-CN"/>
              </w:rPr>
              <m:t>p</m:t>
            </m:r>
          </m:e>
          <m:sup>
            <m:r>
              <w:rPr>
                <w:rFonts w:ascii="Cambria Math" w:eastAsia="Arial Unicode MS" w:hint="eastAsia"/>
                <w:lang w:eastAsia="zh-CN"/>
              </w:rPr>
              <m:t>t</m:t>
            </m:r>
          </m:sup>
        </m:sSup>
        <m:d>
          <m:dPr>
            <m:ctrlPr>
              <w:rPr>
                <w:rFonts w:ascii="Cambria Math" w:eastAsia="Arial Unicode MS" w:hAnsi="Cambria Math"/>
                <w:lang w:eastAsia="zh-CN"/>
              </w:rPr>
            </m:ctrlPr>
          </m:dPr>
          <m:e>
            <m:sSub>
              <m:sSubPr>
                <m:ctrlPr>
                  <w:rPr>
                    <w:rFonts w:ascii="Cambria Math" w:eastAsia="Arial Unicode MS" w:hAnsi="Cambria Math"/>
                    <w:lang w:eastAsia="zh-CN"/>
                  </w:rPr>
                </m:ctrlPr>
              </m:sSubPr>
              <m:e>
                <m:r>
                  <m:rPr>
                    <m:sty m:val="b"/>
                  </m:rPr>
                  <w:rPr>
                    <w:rFonts w:ascii="Cambria Math" w:eastAsia="Arial Unicode MS" w:hint="eastAsia"/>
                    <w:lang w:eastAsia="zh-CN"/>
                  </w:rPr>
                  <m:t>x</m:t>
                </m:r>
              </m:e>
              <m:sub>
                <m:r>
                  <w:rPr>
                    <w:rFonts w:ascii="Cambria Math" w:eastAsia="Arial Unicode MS" w:hint="eastAsia"/>
                    <w:lang w:eastAsia="zh-CN"/>
                  </w:rPr>
                  <m:t>k</m:t>
                </m:r>
              </m:sub>
            </m:sSub>
          </m:e>
        </m:d>
      </m:oMath>
      <w:r w:rsidRPr="005B56C4">
        <w:rPr>
          <w:rFonts w:eastAsia="Arial Unicode MS" w:hint="eastAsia"/>
          <w:b/>
          <w:lang w:eastAsia="zh-CN"/>
        </w:rPr>
        <w:t>：</w:t>
      </w:r>
    </w:p>
    <w:p w:rsidR="008A50A3" w:rsidRPr="005B56C4" w:rsidRDefault="00473831" w:rsidP="008A50A3">
      <w:pPr>
        <w:tabs>
          <w:tab w:val="center" w:pos="4200"/>
          <w:tab w:val="right" w:pos="8400"/>
        </w:tabs>
        <w:autoSpaceDE/>
        <w:autoSpaceDN/>
        <w:adjustRightInd/>
        <w:spacing w:after="0"/>
        <w:ind w:left="568"/>
        <w:jc w:val="right"/>
        <w:rPr>
          <w:rFonts w:eastAsiaTheme="minorEastAsia"/>
        </w:rPr>
      </w:pPr>
      <m:oMath>
        <m:sSup>
          <m:sSupPr>
            <m:ctrlPr>
              <w:rPr>
                <w:rFonts w:ascii="Cambria Math" w:eastAsiaTheme="minorEastAsia" w:hAnsi="Cambria Math"/>
                <w:i/>
              </w:rPr>
            </m:ctrlPr>
          </m:sSupPr>
          <m:e>
            <m:r>
              <w:rPr>
                <w:rFonts w:ascii="Cambria Math" w:eastAsiaTheme="minorEastAsia" w:hint="eastAsia"/>
              </w:rPr>
              <m:t>p</m:t>
            </m:r>
          </m:e>
          <m:sup>
            <m:r>
              <w:rPr>
                <w:rFonts w:ascii="Cambria Math" w:eastAsiaTheme="minorEastAsia" w:hint="eastAsia"/>
              </w:rPr>
              <m:t>t</m:t>
            </m:r>
          </m:sup>
        </m:sSup>
        <m:d>
          <m:dPr>
            <m:ctrlPr>
              <w:rPr>
                <w:rFonts w:ascii="Cambria Math" w:eastAsiaTheme="minorEastAsia" w:hAnsi="Cambria Math"/>
                <w:i/>
              </w:rPr>
            </m:ctrlPr>
          </m:dPr>
          <m:e>
            <m:sSub>
              <m:sSubPr>
                <m:ctrlPr>
                  <w:rPr>
                    <w:rFonts w:ascii="Cambria Math" w:eastAsiaTheme="minorEastAsia" w:hAnsi="Cambria Math"/>
                    <w:b/>
                  </w:rPr>
                </m:ctrlPr>
              </m:sSubPr>
              <m:e>
                <m:r>
                  <m:rPr>
                    <m:sty m:val="b"/>
                  </m:rPr>
                  <w:rPr>
                    <w:rFonts w:ascii="Cambria Math" w:eastAsiaTheme="minorEastAsia" w:hint="eastAsia"/>
                  </w:rPr>
                  <m:t>x</m:t>
                </m:r>
              </m:e>
              <m:sub>
                <m:r>
                  <w:rPr>
                    <w:rFonts w:ascii="Cambria Math" w:eastAsiaTheme="minorEastAsia" w:hint="eastAsia"/>
                  </w:rPr>
                  <m:t>k</m:t>
                </m:r>
              </m:sub>
            </m:sSub>
            <m:r>
              <m:rPr>
                <m:sty m:val="bi"/>
              </m:rPr>
              <w:rPr>
                <w:rFonts w:ascii="Cambria Math" w:eastAsiaTheme="minorEastAsia" w:hAnsi="Cambria Math"/>
              </w:rPr>
              <m:t>=</m:t>
            </m:r>
            <m:r>
              <m:rPr>
                <m:sty m:val="bi"/>
              </m:rPr>
              <w:rPr>
                <w:rFonts w:ascii="Cambria Math" w:hAnsi="Cambria Math"/>
              </w:rPr>
              <m:t>α</m:t>
            </m:r>
          </m:e>
        </m:d>
        <m:r>
          <w:rPr>
            <w:rFonts w:ascii="Cambria Math" w:hAnsi="Cambria Math"/>
          </w:rPr>
          <m:t>=</m:t>
        </m:r>
        <m:f>
          <m:fPr>
            <m:ctrlPr>
              <w:rPr>
                <w:rFonts w:ascii="Cambria Math" w:eastAsia="Arial Unicode MS" w:hAnsi="Cambria Math"/>
                <w:i/>
                <w:lang w:eastAsia="zh-CN"/>
              </w:rPr>
            </m:ctrlPr>
          </m:fPr>
          <m:num>
            <m:sSub>
              <m:sSubPr>
                <m:ctrlPr>
                  <w:rPr>
                    <w:rFonts w:ascii="Cambria Math" w:eastAsiaTheme="minorEastAsia" w:hAnsi="Cambria Math"/>
                    <w:i/>
                  </w:rPr>
                </m:ctrlPr>
              </m:sSubPr>
              <m:e>
                <m:r>
                  <w:rPr>
                    <w:rFonts w:ascii="Cambria Math" w:eastAsiaTheme="minorEastAsia" w:hint="eastAsia"/>
                  </w:rPr>
                  <m:t>I</m:t>
                </m:r>
              </m:e>
              <m:sub>
                <m:r>
                  <m:rPr>
                    <m:sty m:val="p"/>
                  </m:rPr>
                  <w:rPr>
                    <w:rFonts w:ascii="Cambria Math" w:eastAsiaTheme="minorEastAsia" w:hAnsi="Cambria Math" w:hint="eastAsia"/>
                  </w:rPr>
                  <m:t>Δ</m:t>
                </m:r>
                <m:r>
                  <w:rPr>
                    <w:rFonts w:ascii="Cambria Math" w:eastAsiaTheme="minorEastAsia" w:hAnsi="Cambria Math" w:hint="eastAsia"/>
                  </w:rPr>
                  <m:t>→</m:t>
                </m:r>
                <m:r>
                  <w:rPr>
                    <w:rFonts w:ascii="Cambria Math" w:eastAsiaTheme="minorEastAsia" w:hint="eastAsia"/>
                  </w:rPr>
                  <m:t>k</m:t>
                </m:r>
              </m:sub>
            </m:sSub>
            <m:d>
              <m:dPr>
                <m:ctrlPr>
                  <w:rPr>
                    <w:rFonts w:ascii="Cambria Math" w:eastAsiaTheme="minorEastAsia" w:hAnsi="Cambria Math"/>
                    <w:i/>
                  </w:rPr>
                </m:ctrlPr>
              </m:dPr>
              <m:e>
                <m:sSub>
                  <m:sSubPr>
                    <m:ctrlPr>
                      <w:rPr>
                        <w:rFonts w:ascii="Cambria Math" w:eastAsiaTheme="minorEastAsia" w:hAnsi="Cambria Math"/>
                        <w:b/>
                      </w:rPr>
                    </m:ctrlPr>
                  </m:sSubPr>
                  <m:e>
                    <m:r>
                      <m:rPr>
                        <m:sty m:val="b"/>
                      </m:rPr>
                      <w:rPr>
                        <w:rFonts w:ascii="Cambria Math" w:eastAsiaTheme="minorEastAsia" w:hint="eastAsia"/>
                      </w:rPr>
                      <m:t>x</m:t>
                    </m:r>
                  </m:e>
                  <m:sub>
                    <m:r>
                      <w:rPr>
                        <w:rFonts w:ascii="Cambria Math" w:eastAsiaTheme="minorEastAsia" w:hint="eastAsia"/>
                      </w:rPr>
                      <m:t>k</m:t>
                    </m:r>
                  </m:sub>
                </m:sSub>
                <m:r>
                  <m:rPr>
                    <m:sty m:val="bi"/>
                  </m:rPr>
                  <w:rPr>
                    <w:rFonts w:ascii="Cambria Math" w:eastAsiaTheme="minorEastAsia" w:hAnsi="Cambria Math"/>
                  </w:rPr>
                  <m:t>=</m:t>
                </m:r>
                <m:r>
                  <m:rPr>
                    <m:sty m:val="bi"/>
                  </m:rPr>
                  <w:rPr>
                    <w:rFonts w:ascii="Cambria Math" w:hAnsi="Cambria Math"/>
                  </w:rPr>
                  <m:t>α</m:t>
                </m:r>
              </m:e>
            </m:d>
            <m:nary>
              <m:naryPr>
                <m:chr m:val="∏"/>
                <m:limLoc m:val="undOvr"/>
                <m:supHide m:val="1"/>
                <m:ctrlPr>
                  <w:rPr>
                    <w:rFonts w:ascii="Cambria Math" w:eastAsiaTheme="minorEastAsia" w:hAnsi="Cambria Math"/>
                    <w:i/>
                  </w:rPr>
                </m:ctrlPr>
              </m:naryPr>
              <m:sub>
                <m:r>
                  <w:rPr>
                    <w:rFonts w:ascii="Cambria Math" w:eastAsiaTheme="minorEastAsia"/>
                  </w:rPr>
                  <m:t>n</m:t>
                </m:r>
                <m:r>
                  <w:rPr>
                    <w:rFonts w:ascii="Cambria Math" w:hAnsi="Cambria Math" w:hint="eastAsia"/>
                  </w:rPr>
                  <m:t>∈</m:t>
                </m:r>
                <m:r>
                  <w:rPr>
                    <w:rFonts w:ascii="Cambria Math" w:eastAsiaTheme="minorEastAsia" w:hint="eastAsia"/>
                  </w:rPr>
                  <m:t>V</m:t>
                </m:r>
                <m:d>
                  <m:dPr>
                    <m:ctrlPr>
                      <w:rPr>
                        <w:rFonts w:ascii="Cambria Math" w:eastAsiaTheme="minorEastAsia" w:hAnsi="Cambria Math"/>
                        <w:i/>
                      </w:rPr>
                    </m:ctrlPr>
                  </m:dPr>
                  <m:e>
                    <m:r>
                      <w:rPr>
                        <w:rFonts w:ascii="Cambria Math" w:eastAsiaTheme="minorEastAsia" w:hint="eastAsia"/>
                      </w:rPr>
                      <m:t>k</m:t>
                    </m:r>
                  </m:e>
                </m:d>
              </m:sub>
              <m:sup/>
              <m:e>
                <m:r>
                  <w:rPr>
                    <w:rFonts w:ascii="Cambria Math" w:eastAsiaTheme="minorEastAsia" w:hAnsi="Cambria Math"/>
                  </w:rPr>
                  <m:t>CN</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int="eastAsia"/>
                          </w:rPr>
                          <m:t>x</m:t>
                        </m:r>
                      </m:e>
                      <m:sub>
                        <m:r>
                          <w:rPr>
                            <w:rFonts w:ascii="Cambria Math" w:eastAsiaTheme="minorEastAsia" w:hint="eastAsia"/>
                          </w:rPr>
                          <m:t>k</m:t>
                        </m:r>
                        <m:r>
                          <w:rPr>
                            <w:rFonts w:ascii="Cambria Math" w:eastAsiaTheme="minorEastAsia"/>
                          </w:rPr>
                          <m:t>n</m:t>
                        </m:r>
                      </m:sub>
                    </m:sSub>
                    <m:r>
                      <w:rPr>
                        <w:rFonts w:ascii="Cambria Math" w:eastAsiaTheme="minorEastAsia"/>
                      </w:rPr>
                      <m:t>=</m:t>
                    </m:r>
                    <m:sSub>
                      <m:sSubPr>
                        <m:ctrlPr>
                          <w:rPr>
                            <w:rFonts w:ascii="Cambria Math" w:hAnsi="Cambria Math"/>
                            <w:i/>
                          </w:rPr>
                        </m:ctrlPr>
                      </m:sSubPr>
                      <m:e>
                        <m:r>
                          <w:rPr>
                            <w:rFonts w:ascii="Cambria Math" w:hAnsi="Cambria Math"/>
                          </w:rPr>
                          <m:t>α</m:t>
                        </m:r>
                      </m:e>
                      <m:sub>
                        <m:r>
                          <w:rPr>
                            <w:rFonts w:ascii="Cambria Math" w:hAnsi="Cambria Math"/>
                          </w:rPr>
                          <m:t>n</m:t>
                        </m:r>
                      </m:sub>
                    </m:sSub>
                    <m:r>
                      <w:rPr>
                        <w:rFonts w:ascii="Cambria Math" w:eastAsiaTheme="minorEastAsia" w:hint="eastAsia"/>
                      </w:rPr>
                      <m:t>;</m:t>
                    </m:r>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rPr>
                          <m:t>n</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hint="eastAsia"/>
                          </w:rPr>
                          <m:t>t</m:t>
                        </m:r>
                      </m:sup>
                    </m:sSubSup>
                    <m:r>
                      <w:rPr>
                        <w:rFonts w:ascii="Cambria Math" w:eastAsiaTheme="minorEastAsia" w:hint="eastAsia"/>
                      </w:rPr>
                      <m:t>,</m:t>
                    </m:r>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rPr>
                          <m:t>n</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hint="eastAsia"/>
                          </w:rPr>
                          <m:t>t</m:t>
                        </m:r>
                      </m:sup>
                    </m:sSubSup>
                  </m:e>
                </m:d>
              </m:e>
            </m:nary>
          </m:num>
          <m:den>
            <m:nary>
              <m:naryPr>
                <m:chr m:val="∑"/>
                <m:limLoc m:val="undOvr"/>
                <m:supHide m:val="1"/>
                <m:ctrlPr>
                  <w:rPr>
                    <w:rFonts w:ascii="Cambria Math" w:eastAsia="Arial Unicode MS" w:hAnsi="Cambria Math"/>
                    <w:i/>
                    <w:lang w:eastAsia="zh-CN"/>
                  </w:rPr>
                </m:ctrlPr>
              </m:naryPr>
              <m:sub>
                <m:r>
                  <m:rPr>
                    <m:sty m:val="bi"/>
                  </m:rPr>
                  <w:rPr>
                    <w:rFonts w:ascii="Cambria Math" w:hAnsi="Cambria Math"/>
                  </w:rPr>
                  <m:t>a</m:t>
                </m:r>
                <m:r>
                  <w:rPr>
                    <w:rFonts w:ascii="Cambria Math" w:eastAsia="Arial Unicode MS" w:hAnsi="Cambria Math"/>
                    <w:lang w:eastAsia="zh-CN"/>
                  </w:rPr>
                  <m:t>∈</m:t>
                </m:r>
                <m:sSub>
                  <m:sSubPr>
                    <m:ctrlPr>
                      <w:rPr>
                        <w:rFonts w:ascii="Cambria Math" w:hAnsi="Cambria Math"/>
                        <w:i/>
                        <w:lang w:eastAsia="zh-CN"/>
                      </w:rPr>
                    </m:ctrlPr>
                  </m:sSubPr>
                  <m:e>
                    <m:r>
                      <m:rPr>
                        <m:scr m:val="script"/>
                      </m:rPr>
                      <w:rPr>
                        <w:rFonts w:ascii="Cambria Math" w:hAnsi="Cambria Math"/>
                        <w:lang w:eastAsia="zh-CN"/>
                      </w:rPr>
                      <m:t>X</m:t>
                    </m:r>
                  </m:e>
                  <m:sub>
                    <m:r>
                      <w:rPr>
                        <w:rFonts w:ascii="Cambria Math" w:hAnsi="Cambria Math"/>
                        <w:lang w:eastAsia="zh-CN"/>
                      </w:rPr>
                      <m:t>k</m:t>
                    </m:r>
                  </m:sub>
                </m:sSub>
              </m:sub>
              <m:sup/>
              <m:e>
                <m:sSub>
                  <m:sSubPr>
                    <m:ctrlPr>
                      <w:rPr>
                        <w:rFonts w:ascii="Cambria Math" w:eastAsiaTheme="minorEastAsia" w:hAnsi="Cambria Math"/>
                        <w:i/>
                      </w:rPr>
                    </m:ctrlPr>
                  </m:sSubPr>
                  <m:e>
                    <m:r>
                      <w:rPr>
                        <w:rFonts w:ascii="Cambria Math" w:eastAsiaTheme="minorEastAsia" w:hint="eastAsia"/>
                      </w:rPr>
                      <m:t>I</m:t>
                    </m:r>
                  </m:e>
                  <m:sub>
                    <m:r>
                      <m:rPr>
                        <m:sty m:val="p"/>
                      </m:rPr>
                      <w:rPr>
                        <w:rFonts w:ascii="Cambria Math" w:eastAsiaTheme="minorEastAsia" w:hAnsi="Cambria Math" w:hint="eastAsia"/>
                      </w:rPr>
                      <m:t>Δ</m:t>
                    </m:r>
                    <m:r>
                      <w:rPr>
                        <w:rFonts w:ascii="Cambria Math" w:eastAsiaTheme="minorEastAsia" w:hAnsi="Cambria Math" w:hint="eastAsia"/>
                      </w:rPr>
                      <m:t>→</m:t>
                    </m:r>
                    <m:r>
                      <w:rPr>
                        <w:rFonts w:ascii="Cambria Math" w:eastAsiaTheme="minorEastAsia" w:hint="eastAsia"/>
                      </w:rPr>
                      <m:t>k</m:t>
                    </m:r>
                  </m:sub>
                </m:sSub>
                <m:d>
                  <m:dPr>
                    <m:ctrlPr>
                      <w:rPr>
                        <w:rFonts w:ascii="Cambria Math" w:eastAsiaTheme="minorEastAsia" w:hAnsi="Cambria Math"/>
                        <w:i/>
                      </w:rPr>
                    </m:ctrlPr>
                  </m:dPr>
                  <m:e>
                    <m:sSub>
                      <m:sSubPr>
                        <m:ctrlPr>
                          <w:rPr>
                            <w:rFonts w:ascii="Cambria Math" w:eastAsiaTheme="minorEastAsia" w:hAnsi="Cambria Math"/>
                            <w:b/>
                          </w:rPr>
                        </m:ctrlPr>
                      </m:sSubPr>
                      <m:e>
                        <m:r>
                          <m:rPr>
                            <m:sty m:val="b"/>
                          </m:rPr>
                          <w:rPr>
                            <w:rFonts w:ascii="Cambria Math" w:eastAsiaTheme="minorEastAsia" w:hint="eastAsia"/>
                          </w:rPr>
                          <m:t>x</m:t>
                        </m:r>
                      </m:e>
                      <m:sub>
                        <m:r>
                          <w:rPr>
                            <w:rFonts w:ascii="Cambria Math" w:eastAsiaTheme="minorEastAsia" w:hint="eastAsia"/>
                          </w:rPr>
                          <m:t>k</m:t>
                        </m:r>
                      </m:sub>
                    </m:sSub>
                    <m:r>
                      <m:rPr>
                        <m:sty m:val="bi"/>
                      </m:rPr>
                      <w:rPr>
                        <w:rFonts w:ascii="Cambria Math" w:eastAsiaTheme="minorEastAsia" w:hAnsi="Cambria Math"/>
                      </w:rPr>
                      <m:t>=</m:t>
                    </m:r>
                    <m:r>
                      <m:rPr>
                        <m:sty m:val="bi"/>
                      </m:rPr>
                      <w:rPr>
                        <w:rFonts w:ascii="Cambria Math" w:hAnsi="Cambria Math"/>
                      </w:rPr>
                      <m:t>α</m:t>
                    </m:r>
                  </m:e>
                </m:d>
                <m:nary>
                  <m:naryPr>
                    <m:chr m:val="∏"/>
                    <m:limLoc m:val="undOvr"/>
                    <m:supHide m:val="1"/>
                    <m:ctrlPr>
                      <w:rPr>
                        <w:rFonts w:ascii="Cambria Math" w:eastAsiaTheme="minorEastAsia" w:hAnsi="Cambria Math"/>
                        <w:i/>
                      </w:rPr>
                    </m:ctrlPr>
                  </m:naryPr>
                  <m:sub>
                    <m:r>
                      <w:rPr>
                        <w:rFonts w:ascii="Cambria Math" w:eastAsiaTheme="minorEastAsia"/>
                      </w:rPr>
                      <m:t>n</m:t>
                    </m:r>
                    <m:r>
                      <w:rPr>
                        <w:rFonts w:ascii="Cambria Math" w:hAnsi="Cambria Math" w:hint="eastAsia"/>
                      </w:rPr>
                      <m:t>∈</m:t>
                    </m:r>
                    <m:r>
                      <w:rPr>
                        <w:rFonts w:ascii="Cambria Math" w:eastAsiaTheme="minorEastAsia" w:hint="eastAsia"/>
                      </w:rPr>
                      <m:t>V</m:t>
                    </m:r>
                    <m:d>
                      <m:dPr>
                        <m:ctrlPr>
                          <w:rPr>
                            <w:rFonts w:ascii="Cambria Math" w:eastAsiaTheme="minorEastAsia" w:hAnsi="Cambria Math"/>
                            <w:i/>
                          </w:rPr>
                        </m:ctrlPr>
                      </m:dPr>
                      <m:e>
                        <m:r>
                          <w:rPr>
                            <w:rFonts w:ascii="Cambria Math" w:eastAsiaTheme="minorEastAsia" w:hint="eastAsia"/>
                          </w:rPr>
                          <m:t>k</m:t>
                        </m:r>
                      </m:e>
                    </m:d>
                  </m:sub>
                  <m:sup/>
                  <m:e>
                    <m:r>
                      <w:rPr>
                        <w:rFonts w:ascii="Cambria Math" w:eastAsiaTheme="minorEastAsia" w:hAnsi="Cambria Math"/>
                      </w:rPr>
                      <m:t>CN</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int="eastAsia"/>
                              </w:rPr>
                              <m:t>x</m:t>
                            </m:r>
                          </m:e>
                          <m:sub>
                            <m:r>
                              <w:rPr>
                                <w:rFonts w:ascii="Cambria Math" w:eastAsiaTheme="minorEastAsia" w:hint="eastAsia"/>
                              </w:rPr>
                              <m:t>k</m:t>
                            </m:r>
                            <m:r>
                              <w:rPr>
                                <w:rFonts w:ascii="Cambria Math" w:eastAsiaTheme="minorEastAsia"/>
                              </w:rPr>
                              <m:t>n</m:t>
                            </m:r>
                          </m:sub>
                        </m:sSub>
                        <m:r>
                          <w:rPr>
                            <w:rFonts w:ascii="Cambria Math" w:eastAsiaTheme="minorEastAsia"/>
                          </w:rPr>
                          <m:t>=</m:t>
                        </m:r>
                        <m:sSub>
                          <m:sSubPr>
                            <m:ctrlPr>
                              <w:rPr>
                                <w:rFonts w:ascii="Cambria Math" w:hAnsi="Cambria Math"/>
                                <w:i/>
                              </w:rPr>
                            </m:ctrlPr>
                          </m:sSubPr>
                          <m:e>
                            <m:r>
                              <w:rPr>
                                <w:rFonts w:ascii="Cambria Math" w:hAnsi="Cambria Math"/>
                              </w:rPr>
                              <m:t>α</m:t>
                            </m:r>
                          </m:e>
                          <m:sub>
                            <m:r>
                              <w:rPr>
                                <w:rFonts w:ascii="Cambria Math" w:hAnsi="Cambria Math"/>
                              </w:rPr>
                              <m:t>n</m:t>
                            </m:r>
                          </m:sub>
                        </m:sSub>
                        <m:r>
                          <w:rPr>
                            <w:rFonts w:ascii="Cambria Math" w:eastAsiaTheme="minorEastAsia" w:hint="eastAsia"/>
                          </w:rPr>
                          <m:t>;</m:t>
                        </m:r>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rPr>
                              <m:t>n</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hint="eastAsia"/>
                              </w:rPr>
                              <m:t>t</m:t>
                            </m:r>
                          </m:sup>
                        </m:sSubSup>
                        <m:r>
                          <w:rPr>
                            <w:rFonts w:ascii="Cambria Math" w:eastAsiaTheme="minorEastAsia" w:hint="eastAsia"/>
                          </w:rPr>
                          <m:t>,</m:t>
                        </m:r>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rPr>
                              <m:t>n</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hint="eastAsia"/>
                              </w:rPr>
                              <m:t>t</m:t>
                            </m:r>
                          </m:sup>
                        </m:sSubSup>
                      </m:e>
                    </m:d>
                  </m:e>
                </m:nary>
              </m:e>
            </m:nary>
          </m:den>
        </m:f>
        <m:r>
          <m:rPr>
            <m:sty m:val="p"/>
          </m:rPr>
          <w:rPr>
            <w:rFonts w:ascii="Cambria Math" w:eastAsia="Arial Unicode MS" w:hAnsi="Cambria Math"/>
            <w:lang w:eastAsia="zh-CN"/>
          </w:rPr>
          <m:t xml:space="preserve">, </m:t>
        </m:r>
        <m:r>
          <m:rPr>
            <m:sty m:val="bi"/>
          </m:rPr>
          <w:rPr>
            <w:rFonts w:ascii="Cambria Math" w:eastAsiaTheme="minorEastAsia" w:hAnsi="Cambria Math"/>
            <w:lang w:eastAsia="zh-CN"/>
          </w:rPr>
          <m:t>α</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cr m:val="script"/>
                <m:sty m:val="b"/>
              </m:rPr>
              <w:rPr>
                <w:rFonts w:ascii="Cambria Math" w:eastAsiaTheme="minorEastAsia" w:hAnsi="Cambria Math"/>
                <w:lang w:eastAsia="zh-CN"/>
              </w:rPr>
              <m:t>X</m:t>
            </m:r>
          </m:e>
          <m:sub>
            <m:r>
              <w:rPr>
                <w:rFonts w:ascii="Cambria Math" w:eastAsiaTheme="minorEastAsia" w:hAnsi="Cambria Math"/>
                <w:lang w:eastAsia="zh-CN"/>
              </w:rPr>
              <m:t>k</m:t>
            </m:r>
          </m:sub>
        </m:sSub>
      </m:oMath>
      <w:r w:rsidR="008A50A3">
        <w:tab/>
        <w:t xml:space="preserve">   (</w:t>
      </w:r>
      <w:r w:rsidR="004F00D6">
        <w:t>33</w:t>
      </w:r>
      <w:r w:rsidR="008A50A3">
        <w:t>)</w:t>
      </w:r>
      <w:r w:rsidR="008A50A3" w:rsidRPr="005B56C4">
        <w:rPr>
          <w:rFonts w:eastAsia="Arial Unicode MS" w:hint="eastAsia"/>
          <w:lang w:eastAsia="zh-CN"/>
        </w:rPr>
        <w:t xml:space="preserve"> </w:t>
      </w:r>
    </w:p>
    <w:p w:rsidR="00041917" w:rsidRDefault="00041917" w:rsidP="00574860">
      <w:pPr>
        <w:pStyle w:val="af5"/>
        <w:numPr>
          <w:ilvl w:val="3"/>
          <w:numId w:val="13"/>
        </w:numPr>
        <w:tabs>
          <w:tab w:val="center" w:pos="4200"/>
          <w:tab w:val="right" w:pos="8400"/>
        </w:tabs>
        <w:autoSpaceDE/>
        <w:autoSpaceDN/>
        <w:adjustRightInd/>
        <w:snapToGrid/>
        <w:spacing w:after="0"/>
        <w:ind w:firstLineChars="0"/>
        <w:rPr>
          <w:rFonts w:eastAsiaTheme="minorEastAsia"/>
          <w:b/>
        </w:rPr>
      </w:pPr>
      <w:r w:rsidRPr="00CD19B0">
        <w:rPr>
          <w:rFonts w:eastAsiaTheme="minorEastAsia"/>
          <w:b/>
        </w:rPr>
        <w:t>LLR Calculations</w:t>
      </w:r>
      <w:r w:rsidR="00433A9C">
        <w:rPr>
          <w:rFonts w:eastAsiaTheme="minorEastAsia"/>
          <w:b/>
        </w:rPr>
        <w:t xml:space="preserve">: </w:t>
      </w:r>
    </w:p>
    <w:p w:rsidR="00041917" w:rsidRPr="004D2491" w:rsidRDefault="00041917" w:rsidP="004D2491">
      <w:pPr>
        <w:pBdr>
          <w:bottom w:val="single" w:sz="6" w:space="1" w:color="auto"/>
        </w:pBdr>
        <w:tabs>
          <w:tab w:val="center" w:pos="4200"/>
          <w:tab w:val="right" w:pos="8400"/>
        </w:tabs>
        <w:autoSpaceDE/>
        <w:autoSpaceDN/>
        <w:adjustRightInd/>
        <w:spacing w:after="0"/>
        <w:ind w:firstLineChars="200" w:firstLine="440"/>
        <w:rPr>
          <w:rFonts w:eastAsia="Arial Unicode MS"/>
        </w:rPr>
      </w:pPr>
      <w:r w:rsidRPr="004D2491">
        <w:rPr>
          <w:rFonts w:eastAsia="Arial Unicode MS"/>
        </w:rPr>
        <w:t>Compute the extrinsic LLRs</w:t>
      </w:r>
      <w:r w:rsidR="001A2D09" w:rsidRPr="004D2491">
        <w:rPr>
          <w:rFonts w:eastAsia="Arial Unicode MS"/>
        </w:rPr>
        <w:t>.</w:t>
      </w:r>
      <w:r>
        <w:rPr>
          <w:rFonts w:hint="eastAsia"/>
        </w:rPr>
        <w:t xml:space="preserve"> </w:t>
      </w:r>
    </w:p>
    <w:bookmarkEnd w:id="3"/>
    <w:p w:rsidR="00395F28" w:rsidRDefault="00395F28" w:rsidP="004D2491">
      <w:pPr>
        <w:tabs>
          <w:tab w:val="center" w:pos="4200"/>
          <w:tab w:val="right" w:pos="8400"/>
        </w:tabs>
        <w:autoSpaceDE/>
        <w:autoSpaceDN/>
        <w:adjustRightInd/>
        <w:spacing w:after="0"/>
        <w:rPr>
          <w:rFonts w:eastAsiaTheme="minorEastAsia"/>
        </w:rPr>
      </w:pPr>
    </w:p>
    <w:p w:rsidR="00CD208D" w:rsidRDefault="00CD208D" w:rsidP="00CD208D">
      <w:pPr>
        <w:tabs>
          <w:tab w:val="center" w:pos="4200"/>
          <w:tab w:val="right" w:pos="8400"/>
        </w:tabs>
        <w:autoSpaceDE/>
        <w:autoSpaceDN/>
        <w:adjustRightInd/>
        <w:spacing w:after="0"/>
        <w:rPr>
          <w:lang w:eastAsia="zh-CN"/>
        </w:rPr>
      </w:pPr>
      <w:r>
        <w:rPr>
          <w:lang w:eastAsia="zh-CN"/>
        </w:rPr>
        <w:t>Note that i</w:t>
      </w:r>
      <w:r w:rsidRPr="002B7F5F">
        <w:rPr>
          <w:lang w:eastAsia="zh-CN"/>
        </w:rPr>
        <w:t xml:space="preserve">n practical implementations, some numerical protection can be used, e.g., variance below a threshold is set to be the threshold. </w:t>
      </w:r>
      <w:r>
        <w:rPr>
          <w:lang w:eastAsia="zh-CN"/>
        </w:rPr>
        <w:t xml:space="preserve">If the variance is negative, the VN does not update and use the previous value, i.e., </w:t>
      </w:r>
      <m:oMath>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r>
          <m:rPr>
            <m:sty m:val="p"/>
          </m:rPr>
          <w:rPr>
            <w:rFonts w:ascii="Cambria Math" w:hAnsi="Cambria Math"/>
          </w:rPr>
          <m:t>=</m:t>
        </m:r>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r>
              <w:rPr>
                <w:rFonts w:ascii="Cambria Math" w:eastAsiaTheme="minorEastAsia"/>
              </w:rPr>
              <m:t>-</m:t>
            </m:r>
            <m:r>
              <w:rPr>
                <w:rFonts w:ascii="Cambria Math" w:eastAsiaTheme="minorEastAsia"/>
              </w:rPr>
              <m:t>1</m:t>
            </m:r>
          </m:sup>
        </m:sSubSup>
      </m:oMath>
      <w:r>
        <w:rPr>
          <w:rFonts w:hint="eastAsia"/>
          <w:lang w:eastAsia="zh-CN"/>
        </w:rPr>
        <w:t xml:space="preserve"> and </w:t>
      </w:r>
      <m:oMath>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r>
              <w:rPr>
                <w:rFonts w:ascii="Cambria Math" w:eastAsiaTheme="minorEastAsia"/>
              </w:rPr>
              <m:t>-</m:t>
            </m:r>
            <m:r>
              <w:rPr>
                <w:rFonts w:ascii="Cambria Math" w:eastAsiaTheme="minorEastAsia"/>
              </w:rPr>
              <m:t>1</m:t>
            </m:r>
          </m:sup>
        </m:sSubSup>
      </m:oMath>
      <w:r>
        <w:rPr>
          <w:lang w:eastAsia="zh-CN"/>
        </w:rPr>
        <w:t xml:space="preserve">. </w:t>
      </w:r>
      <w:r w:rsidRPr="002B7F5F">
        <w:rPr>
          <w:lang w:eastAsia="zh-CN"/>
        </w:rPr>
        <w:t>In addition, damping operation can be used in the inner iterations to further improve the convergence performance.</w:t>
      </w:r>
      <w:r>
        <w:rPr>
          <w:lang w:eastAsia="zh-CN"/>
        </w:rPr>
        <w:t xml:space="preserve"> When </w:t>
      </w:r>
      <m:oMath>
        <m:r>
          <w:rPr>
            <w:rFonts w:ascii="Cambria Math" w:hAnsi="Cambria Math"/>
          </w:rPr>
          <m:t>t≥2</m:t>
        </m:r>
      </m:oMath>
      <w:r>
        <w:rPr>
          <w:lang w:eastAsia="zh-CN"/>
        </w:rPr>
        <w:t xml:space="preserve">, the equation (27) and (28) can be revised as </w:t>
      </w:r>
    </w:p>
    <w:p w:rsidR="00CD208D" w:rsidRPr="00FD3E27" w:rsidRDefault="00473831" w:rsidP="00CD208D">
      <w:pPr>
        <w:tabs>
          <w:tab w:val="center" w:pos="4200"/>
          <w:tab w:val="right" w:pos="8400"/>
        </w:tabs>
        <w:autoSpaceDE/>
        <w:autoSpaceDN/>
        <w:adjustRightInd/>
        <w:spacing w:after="0"/>
      </w:pPr>
      <m:oMathPara>
        <m:oMath>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r>
            <w:rPr>
              <w:rFonts w:ascii="Cambria Math" w:eastAsiaTheme="minorEastAsia" w:hAnsi="Cambria Math"/>
            </w:rPr>
            <m:t>=</m:t>
          </m:r>
          <m:sSup>
            <m:sSupPr>
              <m:ctrlPr>
                <w:rPr>
                  <w:rFonts w:ascii="Cambria Math" w:hAnsi="Cambria Math"/>
                  <w:i/>
                </w:rPr>
              </m:ctrlPr>
            </m:sSupPr>
            <m:e>
              <m:r>
                <w:rPr>
                  <w:rFonts w:ascii="Cambria Math" w:hAnsi="Cambria Math"/>
                </w:rPr>
                <m:t>β</m:t>
              </m:r>
            </m:e>
            <m:sup>
              <m:r>
                <w:rPr>
                  <w:rFonts w:ascii="Cambria Math" w:hAnsi="Cambria Math"/>
                </w:rPr>
                <m:t>t</m:t>
              </m:r>
            </m:sup>
          </m:sSup>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r>
                <w:rPr>
                  <w:rFonts w:ascii="Cambria Math" w:eastAsiaTheme="minorEastAsia"/>
                </w:rPr>
                <m:t>-</m:t>
              </m:r>
              <m:r>
                <w:rPr>
                  <w:rFonts w:ascii="Cambria Math" w:eastAsiaTheme="minorEastAsia"/>
                </w:rPr>
                <m:t>1</m:t>
              </m:r>
            </m:sup>
          </m:sSubSup>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1-</m:t>
              </m:r>
              <m:sSup>
                <m:sSupPr>
                  <m:ctrlPr>
                    <w:rPr>
                      <w:rFonts w:ascii="Cambria Math" w:hAnsi="Cambria Math"/>
                      <w:i/>
                    </w:rPr>
                  </m:ctrlPr>
                </m:sSupPr>
                <m:e>
                  <m:r>
                    <w:rPr>
                      <w:rFonts w:ascii="Cambria Math" w:hAnsi="Cambria Math"/>
                    </w:rPr>
                    <m:t>β</m:t>
                  </m:r>
                </m:e>
                <m:sup>
                  <m:r>
                    <w:rPr>
                      <w:rFonts w:ascii="Cambria Math" w:hAnsi="Cambria Math"/>
                    </w:rPr>
                    <m:t>t</m:t>
                  </m:r>
                </m:sup>
              </m:sSup>
            </m:e>
          </m:d>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rPr>
                    <m:t>l</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hint="eastAsia"/>
                    </w:rPr>
                    <m:t>t</m:t>
                  </m:r>
                  <m:r>
                    <w:rPr>
                      <w:rFonts w:ascii="Cambria Math" w:eastAsiaTheme="minorEastAsia"/>
                    </w:rPr>
                    <m:t>-</m:t>
                  </m:r>
                  <m:r>
                    <w:rPr>
                      <w:rFonts w:ascii="Cambria Math" w:eastAsiaTheme="minorEastAsia"/>
                    </w:rPr>
                    <m:t>1</m:t>
                  </m:r>
                </m:sup>
              </m:sSubSup>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rPr>
                    <m:t>l</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hint="eastAsia"/>
                    </w:rPr>
                    <m:t>t</m:t>
                  </m:r>
                  <m:r>
                    <w:rPr>
                      <w:rFonts w:ascii="Cambria Math" w:eastAsiaTheme="minorEastAsia"/>
                    </w:rPr>
                    <m:t>-</m:t>
                  </m:r>
                  <m:r>
                    <w:rPr>
                      <w:rFonts w:ascii="Cambria Math" w:eastAsiaTheme="minorEastAsia"/>
                    </w:rPr>
                    <m:t>1</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den>
          </m:f>
          <m:r>
            <w:rPr>
              <w:rFonts w:ascii="Cambria Math" w:eastAsiaTheme="minorEastAsia" w:hAnsi="Cambria Math"/>
            </w:rPr>
            <m:t xml:space="preserve">, </m:t>
          </m:r>
        </m:oMath>
      </m:oMathPara>
    </w:p>
    <w:p w:rsidR="00CD208D" w:rsidRPr="00FD3E27" w:rsidRDefault="00473831" w:rsidP="00CD208D">
      <w:pPr>
        <w:tabs>
          <w:tab w:val="center" w:pos="4200"/>
          <w:tab w:val="right" w:pos="8400"/>
        </w:tabs>
        <w:autoSpaceDE/>
        <w:autoSpaceDN/>
        <w:adjustRightInd/>
        <w:spacing w:after="0"/>
        <w:rPr>
          <w:lang w:eastAsia="zh-CN"/>
        </w:rPr>
      </w:pPr>
      <m:oMathPara>
        <m:oMath>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r>
            <w:rPr>
              <w:rFonts w:ascii="Cambria Math" w:eastAsiaTheme="minorEastAsia" w:hAnsi="Cambria Math"/>
            </w:rPr>
            <m:t>=</m:t>
          </m:r>
          <m:sSup>
            <m:sSupPr>
              <m:ctrlPr>
                <w:rPr>
                  <w:rFonts w:ascii="Cambria Math" w:hAnsi="Cambria Math"/>
                  <w:i/>
                </w:rPr>
              </m:ctrlPr>
            </m:sSupPr>
            <m:e>
              <m:r>
                <w:rPr>
                  <w:rFonts w:ascii="Cambria Math" w:hAnsi="Cambria Math"/>
                </w:rPr>
                <m:t>β</m:t>
              </m:r>
            </m:e>
            <m:sup>
              <m:r>
                <w:rPr>
                  <w:rFonts w:ascii="Cambria Math" w:hAnsi="Cambria Math"/>
                </w:rPr>
                <m:t>t</m:t>
              </m:r>
            </m:sup>
          </m:sSup>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r>
                <w:rPr>
                  <w:rFonts w:ascii="Cambria Math" w:eastAsiaTheme="minorEastAsia"/>
                </w:rPr>
                <m:t>-</m:t>
              </m:r>
              <m:r>
                <w:rPr>
                  <w:rFonts w:ascii="Cambria Math" w:eastAsiaTheme="minorEastAsia"/>
                </w:rPr>
                <m:t>1</m:t>
              </m:r>
            </m:sup>
          </m:sSubSup>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1-</m:t>
              </m:r>
              <m:sSup>
                <m:sSupPr>
                  <m:ctrlPr>
                    <w:rPr>
                      <w:rFonts w:ascii="Cambria Math" w:hAnsi="Cambria Math"/>
                      <w:i/>
                    </w:rPr>
                  </m:ctrlPr>
                </m:sSupPr>
                <m:e>
                  <m:r>
                    <w:rPr>
                      <w:rFonts w:ascii="Cambria Math" w:hAnsi="Cambria Math"/>
                    </w:rPr>
                    <m:t>β</m:t>
                  </m:r>
                </m:e>
                <m:sup>
                  <m:r>
                    <w:rPr>
                      <w:rFonts w:ascii="Cambria Math" w:hAnsi="Cambria Math"/>
                    </w:rPr>
                    <m:t>t</m:t>
                  </m:r>
                </m:sup>
              </m:sSup>
            </m:e>
          </m:d>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rPr>
                    <m:t>l</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hint="eastAsia"/>
                    </w:rPr>
                    <m:t>t</m:t>
                  </m:r>
                  <m:r>
                    <w:rPr>
                      <w:rFonts w:ascii="Cambria Math" w:eastAsiaTheme="minorEastAsia"/>
                    </w:rPr>
                    <m:t>-</m:t>
                  </m:r>
                  <m:r>
                    <w:rPr>
                      <w:rFonts w:ascii="Cambria Math" w:eastAsiaTheme="minorEastAsia"/>
                    </w:rPr>
                    <m:t>1</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rPr>
                    <m:t>l</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hint="eastAsia"/>
                    </w:rPr>
                    <m:t>t</m:t>
                  </m:r>
                  <m:r>
                    <w:rPr>
                      <w:rFonts w:ascii="Cambria Math" w:eastAsiaTheme="minorEastAsia"/>
                    </w:rPr>
                    <m:t>-</m:t>
                  </m:r>
                  <m:r>
                    <w:rPr>
                      <w:rFonts w:ascii="Cambria Math" w:eastAsiaTheme="minorEastAsia"/>
                    </w:rPr>
                    <m:t>1</m:t>
                  </m:r>
                </m:sup>
              </m:sSubSup>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rPr>
                    <m:t>l</m:t>
                  </m:r>
                  <m:r>
                    <w:rPr>
                      <w:rFonts w:ascii="Cambria Math" w:eastAsiaTheme="minorEastAsia" w:hAnsi="Cambria Math" w:hint="eastAsia"/>
                    </w:rPr>
                    <m:t>→</m:t>
                  </m:r>
                  <m:r>
                    <w:rPr>
                      <w:rFonts w:ascii="Cambria Math" w:eastAsiaTheme="minorEastAsia" w:hint="eastAsia"/>
                    </w:rPr>
                    <m:t>k</m:t>
                  </m:r>
                </m:sub>
                <m:sup>
                  <m:r>
                    <w:rPr>
                      <w:rFonts w:ascii="Cambria Math" w:eastAsiaTheme="minorEastAsia" w:hint="eastAsia"/>
                    </w:rPr>
                    <m:t>t</m:t>
                  </m:r>
                  <m:r>
                    <w:rPr>
                      <w:rFonts w:ascii="Cambria Math" w:eastAsiaTheme="minorEastAsia"/>
                    </w:rPr>
                    <m:t>-</m:t>
                  </m:r>
                  <m:r>
                    <w:rPr>
                      <w:rFonts w:ascii="Cambria Math" w:eastAsiaTheme="minorEastAsia"/>
                    </w:rPr>
                    <m:t>1</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den>
          </m:f>
          <m:r>
            <m:rPr>
              <m:sty m:val="p"/>
            </m:rPr>
            <w:rPr>
              <w:rFonts w:ascii="Cambria Math" w:hAnsi="Cambria Math"/>
              <w:lang w:eastAsia="zh-CN"/>
            </w:rPr>
            <m:t>,</m:t>
          </m:r>
        </m:oMath>
      </m:oMathPara>
    </w:p>
    <w:p w:rsidR="00CD208D" w:rsidRDefault="00CD208D" w:rsidP="00CD208D">
      <w:pPr>
        <w:tabs>
          <w:tab w:val="center" w:pos="4200"/>
          <w:tab w:val="right" w:pos="8400"/>
        </w:tabs>
        <w:autoSpaceDE/>
        <w:autoSpaceDN/>
        <w:adjustRightInd/>
        <w:spacing w:after="0"/>
        <w:rPr>
          <w:lang w:eastAsia="zh-CN"/>
        </w:rPr>
      </w:pPr>
      <w:r>
        <w:rPr>
          <w:lang w:eastAsia="zh-CN"/>
        </w:rPr>
        <w:t>the equation (31) and (32) can be revised as</w:t>
      </w:r>
    </w:p>
    <w:p w:rsidR="00CD208D" w:rsidRPr="00FD3E27" w:rsidRDefault="00473831" w:rsidP="00CD208D">
      <w:pPr>
        <w:tabs>
          <w:tab w:val="center" w:pos="4200"/>
          <w:tab w:val="right" w:pos="8400"/>
        </w:tabs>
        <w:autoSpaceDE/>
        <w:autoSpaceDN/>
        <w:adjustRightInd/>
        <w:spacing w:after="0"/>
      </w:pPr>
      <m:oMathPara>
        <m:oMath>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rPr>
                <m:t>l</m:t>
              </m:r>
              <m:r>
                <w:rPr>
                  <w:rFonts w:ascii="Cambria Math" w:eastAsiaTheme="minorEastAsia" w:hAnsi="Cambria Math" w:hint="eastAsia"/>
                </w:rPr>
                <m:t>→</m:t>
              </m:r>
              <m:r>
                <w:rPr>
                  <w:rFonts w:ascii="Cambria Math" w:eastAsiaTheme="minorEastAsia"/>
                </w:rPr>
                <m:t>k</m:t>
              </m:r>
            </m:sub>
            <m:sup>
              <m:r>
                <w:rPr>
                  <w:rFonts w:ascii="Cambria Math" w:eastAsiaTheme="minorEastAsia" w:hint="eastAsia"/>
                </w:rPr>
                <m:t>t</m:t>
              </m:r>
            </m:sup>
          </m:sSubSup>
          <m:r>
            <w:rPr>
              <w:rFonts w:ascii="Cambria Math" w:eastAsiaTheme="minorEastAsia" w:hAnsi="Cambria Math"/>
            </w:rPr>
            <m:t>=</m:t>
          </m:r>
          <m:sSup>
            <m:sSupPr>
              <m:ctrlPr>
                <w:rPr>
                  <w:rFonts w:ascii="Cambria Math" w:hAnsi="Cambria Math"/>
                  <w:i/>
                </w:rPr>
              </m:ctrlPr>
            </m:sSupPr>
            <m:e>
              <m:r>
                <w:rPr>
                  <w:rFonts w:ascii="Cambria Math" w:hAnsi="Cambria Math"/>
                </w:rPr>
                <m:t>β</m:t>
              </m:r>
            </m:e>
            <m:sup>
              <m:r>
                <w:rPr>
                  <w:rFonts w:ascii="Cambria Math" w:hAnsi="Cambria Math"/>
                </w:rPr>
                <m:t>t</m:t>
              </m:r>
            </m:sup>
          </m:sSup>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rPr>
                <m:t>l</m:t>
              </m:r>
              <m:r>
                <w:rPr>
                  <w:rFonts w:ascii="Cambria Math" w:eastAsiaTheme="minorEastAsia" w:hAnsi="Cambria Math" w:hint="eastAsia"/>
                </w:rPr>
                <m:t>→</m:t>
              </m:r>
              <m:r>
                <w:rPr>
                  <w:rFonts w:ascii="Cambria Math" w:eastAsiaTheme="minorEastAsia"/>
                </w:rPr>
                <m:t>k</m:t>
              </m:r>
            </m:sub>
            <m:sup>
              <m:r>
                <w:rPr>
                  <w:rFonts w:ascii="Cambria Math" w:eastAsiaTheme="minorEastAsia" w:hint="eastAsia"/>
                </w:rPr>
                <m:t>t</m:t>
              </m:r>
              <m:r>
                <w:rPr>
                  <w:rFonts w:ascii="Cambria Math" w:eastAsiaTheme="minorEastAsia"/>
                </w:rPr>
                <m:t>-</m:t>
              </m:r>
              <m:r>
                <w:rPr>
                  <w:rFonts w:ascii="Cambria Math" w:eastAsiaTheme="minorEastAsia"/>
                </w:rPr>
                <m:t>1</m:t>
              </m:r>
            </m:sup>
          </m:sSubSup>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1-</m:t>
              </m:r>
              <m:sSup>
                <m:sSupPr>
                  <m:ctrlPr>
                    <w:rPr>
                      <w:rFonts w:ascii="Cambria Math" w:hAnsi="Cambria Math"/>
                      <w:i/>
                    </w:rPr>
                  </m:ctrlPr>
                </m:sSupPr>
                <m:e>
                  <m:r>
                    <w:rPr>
                      <w:rFonts w:ascii="Cambria Math" w:hAnsi="Cambria Math"/>
                    </w:rPr>
                    <m:t>β</m:t>
                  </m:r>
                </m:e>
                <m:sup>
                  <m:r>
                    <w:rPr>
                      <w:rFonts w:ascii="Cambria Math" w:hAnsi="Cambria Math"/>
                    </w:rPr>
                    <m:t>t</m:t>
                  </m:r>
                </m:sup>
              </m:sSup>
            </m:e>
          </m:d>
          <m:f>
            <m:fPr>
              <m:ctrlPr>
                <w:rPr>
                  <w:rFonts w:ascii="Cambria Math" w:eastAsiaTheme="minorEastAsia" w:hAnsi="Cambria Math"/>
                  <w:i/>
                </w:rPr>
              </m:ctrlPr>
            </m:fPr>
            <m:num>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int="eastAsia"/>
                        </w:rPr>
                        <m:t>ξ</m:t>
                      </m:r>
                    </m:e>
                  </m:acc>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r>
                <w:rPr>
                  <w:rFonts w:ascii="Cambria Math" w:eastAsiaTheme="minorEastAsia" w:hAnsi="Cambria Math"/>
                </w:rPr>
                <m:t>-</m:t>
              </m:r>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int="eastAsia"/>
                        </w:rPr>
                        <m:t>ξ</m:t>
                      </m:r>
                    </m:e>
                  </m:acc>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den>
          </m:f>
          <m:r>
            <w:rPr>
              <w:rFonts w:ascii="Cambria Math" w:eastAsiaTheme="minorEastAsia" w:hAnsi="Cambria Math"/>
            </w:rPr>
            <m:t xml:space="preserve">, </m:t>
          </m:r>
        </m:oMath>
      </m:oMathPara>
    </w:p>
    <w:p w:rsidR="00CD208D" w:rsidRDefault="00473831" w:rsidP="00CD208D">
      <w:pPr>
        <w:tabs>
          <w:tab w:val="center" w:pos="4200"/>
          <w:tab w:val="right" w:pos="8400"/>
        </w:tabs>
        <w:autoSpaceDE/>
        <w:autoSpaceDN/>
        <w:adjustRightInd/>
        <w:spacing w:after="0"/>
      </w:pPr>
      <m:oMathPara>
        <m:oMath>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rPr>
                <m:t>l</m:t>
              </m:r>
              <m:r>
                <w:rPr>
                  <w:rFonts w:ascii="Cambria Math" w:eastAsiaTheme="minorEastAsia" w:hAnsi="Cambria Math" w:hint="eastAsia"/>
                </w:rPr>
                <m:t>→</m:t>
              </m:r>
              <m:r>
                <w:rPr>
                  <w:rFonts w:ascii="Cambria Math" w:eastAsiaTheme="minorEastAsia"/>
                </w:rPr>
                <m:t>k</m:t>
              </m:r>
            </m:sub>
            <m:sup>
              <m:r>
                <w:rPr>
                  <w:rFonts w:ascii="Cambria Math" w:eastAsiaTheme="minorEastAsia" w:hint="eastAsia"/>
                </w:rPr>
                <m:t>t</m:t>
              </m:r>
            </m:sup>
          </m:sSubSup>
          <m:r>
            <w:rPr>
              <w:rFonts w:ascii="Cambria Math" w:eastAsiaTheme="minorEastAsia" w:hAnsi="Cambria Math"/>
            </w:rPr>
            <m:t>=</m:t>
          </m:r>
          <m:sSup>
            <m:sSupPr>
              <m:ctrlPr>
                <w:rPr>
                  <w:rFonts w:ascii="Cambria Math" w:hAnsi="Cambria Math"/>
                  <w:i/>
                </w:rPr>
              </m:ctrlPr>
            </m:sSupPr>
            <m:e>
              <m:r>
                <w:rPr>
                  <w:rFonts w:ascii="Cambria Math" w:hAnsi="Cambria Math"/>
                </w:rPr>
                <m:t>β</m:t>
              </m:r>
            </m:e>
            <m:sup>
              <m:r>
                <w:rPr>
                  <w:rFonts w:ascii="Cambria Math" w:hAnsi="Cambria Math"/>
                </w:rPr>
                <m:t>t</m:t>
              </m:r>
            </m:sup>
          </m:sSup>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rPr>
                <m:t>l</m:t>
              </m:r>
              <m:r>
                <w:rPr>
                  <w:rFonts w:ascii="Cambria Math" w:eastAsiaTheme="minorEastAsia" w:hAnsi="Cambria Math" w:hint="eastAsia"/>
                </w:rPr>
                <m:t>→</m:t>
              </m:r>
              <m:r>
                <w:rPr>
                  <w:rFonts w:ascii="Cambria Math" w:eastAsiaTheme="minorEastAsia"/>
                </w:rPr>
                <m:t>k</m:t>
              </m:r>
            </m:sub>
            <m:sup>
              <m:r>
                <w:rPr>
                  <w:rFonts w:ascii="Cambria Math" w:eastAsiaTheme="minorEastAsia" w:hint="eastAsia"/>
                </w:rPr>
                <m:t>t</m:t>
              </m:r>
              <m:r>
                <w:rPr>
                  <w:rFonts w:ascii="Cambria Math" w:eastAsiaTheme="minorEastAsia"/>
                </w:rPr>
                <m:t>-</m:t>
              </m:r>
              <m:r>
                <w:rPr>
                  <w:rFonts w:ascii="Cambria Math" w:eastAsiaTheme="minorEastAsia"/>
                </w:rPr>
                <m:t>1</m:t>
              </m:r>
            </m:sup>
          </m:sSubSup>
          <m:r>
            <w:rPr>
              <w:rFonts w:ascii="Cambria Math" w:eastAsiaTheme="minorEastAsia" w:hAnsi="Cambria Math"/>
            </w:rPr>
            <m:t>+</m:t>
          </m:r>
          <m:d>
            <m:dPr>
              <m:ctrlPr>
                <w:rPr>
                  <w:rFonts w:ascii="Cambria Math" w:eastAsiaTheme="minorEastAsia" w:hAnsi="Cambria Math"/>
                  <w:i/>
                </w:rPr>
              </m:ctrlPr>
            </m:dPr>
            <m:e>
              <m:r>
                <w:rPr>
                  <w:rFonts w:ascii="Cambria Math" w:eastAsiaTheme="minorEastAsia" w:hAnsi="Cambria Math"/>
                </w:rPr>
                <m:t>1-</m:t>
              </m:r>
              <m:sSup>
                <m:sSupPr>
                  <m:ctrlPr>
                    <w:rPr>
                      <w:rFonts w:ascii="Cambria Math" w:hAnsi="Cambria Math"/>
                      <w:i/>
                    </w:rPr>
                  </m:ctrlPr>
                </m:sSupPr>
                <m:e>
                  <m:r>
                    <w:rPr>
                      <w:rFonts w:ascii="Cambria Math" w:hAnsi="Cambria Math"/>
                    </w:rPr>
                    <m:t>β</m:t>
                  </m:r>
                </m:e>
                <m:sup>
                  <m:r>
                    <w:rPr>
                      <w:rFonts w:ascii="Cambria Math" w:hAnsi="Cambria Math"/>
                    </w:rPr>
                    <m:t>t</m:t>
                  </m:r>
                </m:sup>
              </m:sSup>
            </m:e>
          </m:d>
          <m:f>
            <m:fPr>
              <m:ctrlPr>
                <w:rPr>
                  <w:rFonts w:ascii="Cambria Math" w:eastAsiaTheme="minorEastAsia" w:hAnsi="Cambria Math"/>
                  <w:i/>
                </w:rPr>
              </m:ctrlPr>
            </m:fPr>
            <m:num>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int="eastAsia"/>
                        </w:rPr>
                        <m:t>μ</m:t>
                      </m:r>
                    </m:e>
                  </m:acc>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int="eastAsia"/>
                    </w:rPr>
                    <m:t>μ</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int="eastAsia"/>
                        </w:rPr>
                        <m:t>ξ</m:t>
                      </m:r>
                    </m:e>
                  </m:acc>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num>
            <m:den>
              <m:sSubSup>
                <m:sSubSupPr>
                  <m:ctrlPr>
                    <w:rPr>
                      <w:rFonts w:ascii="Cambria Math" w:eastAsiaTheme="minorEastAsia" w:hAnsi="Cambria Math"/>
                      <w:i/>
                    </w:rPr>
                  </m:ctrlPr>
                </m:sSubSupPr>
                <m:e>
                  <m:r>
                    <w:rPr>
                      <w:rFonts w:ascii="Cambria Math" w:eastAsiaTheme="minorEastAsia" w:hint="eastAsia"/>
                    </w:rPr>
                    <m:t>ξ</m:t>
                  </m:r>
                </m:e>
                <m:sub>
                  <m:r>
                    <w:rPr>
                      <w:rFonts w:ascii="Cambria Math" w:eastAsiaTheme="minorEastAsia" w:hint="eastAsia"/>
                    </w:rPr>
                    <m:t>k</m:t>
                  </m:r>
                  <m:r>
                    <w:rPr>
                      <w:rFonts w:ascii="Cambria Math" w:eastAsiaTheme="minorEastAsia" w:hAnsi="Cambria Math" w:hint="eastAsia"/>
                    </w:rPr>
                    <m:t>→</m:t>
                  </m:r>
                  <m:r>
                    <w:rPr>
                      <w:rFonts w:ascii="Cambria Math" w:eastAsiaTheme="minorEastAsia"/>
                    </w:rPr>
                    <m:t>l</m:t>
                  </m:r>
                </m:sub>
                <m:sup>
                  <m:r>
                    <w:rPr>
                      <w:rFonts w:ascii="Cambria Math" w:eastAsiaTheme="minorEastAsia" w:hint="eastAsia"/>
                    </w:rPr>
                    <m:t>t</m:t>
                  </m:r>
                </m:sup>
              </m:sSubSup>
              <m:r>
                <w:rPr>
                  <w:rFonts w:ascii="Cambria Math" w:eastAsiaTheme="minorEastAsia" w:hAnsi="Cambria Math"/>
                </w:rPr>
                <m:t>-</m:t>
              </m:r>
              <m:sSubSup>
                <m:sSubSupPr>
                  <m:ctrlPr>
                    <w:rPr>
                      <w:rFonts w:ascii="Cambria Math" w:eastAsiaTheme="minorEastAsia" w:hAnsi="Cambria Math"/>
                      <w:i/>
                    </w:rPr>
                  </m:ctrlPr>
                </m:sSubSupPr>
                <m:e>
                  <m:acc>
                    <m:accPr>
                      <m:ctrlPr>
                        <w:rPr>
                          <w:rFonts w:ascii="Cambria Math" w:eastAsiaTheme="minorEastAsia" w:hAnsi="Cambria Math"/>
                          <w:i/>
                        </w:rPr>
                      </m:ctrlPr>
                    </m:accPr>
                    <m:e>
                      <m:r>
                        <w:rPr>
                          <w:rFonts w:ascii="Cambria Math" w:eastAsiaTheme="minorEastAsia" w:hint="eastAsia"/>
                        </w:rPr>
                        <m:t>ξ</m:t>
                      </m:r>
                    </m:e>
                  </m:acc>
                </m:e>
                <m:sub>
                  <m:r>
                    <w:rPr>
                      <w:rFonts w:ascii="Cambria Math" w:eastAsiaTheme="minorEastAsia" w:hint="eastAsia"/>
                    </w:rPr>
                    <m:t>k</m:t>
                  </m:r>
                  <m:r>
                    <w:rPr>
                      <w:rFonts w:ascii="Cambria Math" w:eastAsiaTheme="minorEastAsia"/>
                    </w:rPr>
                    <m:t>l</m:t>
                  </m:r>
                </m:sub>
                <m:sup>
                  <m:r>
                    <w:rPr>
                      <w:rFonts w:ascii="Cambria Math" w:eastAsiaTheme="minorEastAsia" w:hint="eastAsia"/>
                    </w:rPr>
                    <m:t>t</m:t>
                  </m:r>
                </m:sup>
              </m:sSubSup>
            </m:den>
          </m:f>
          <m:r>
            <m:rPr>
              <m:sty m:val="p"/>
            </m:rPr>
            <w:rPr>
              <w:rFonts w:ascii="Cambria Math" w:hAnsi="Cambria Math"/>
            </w:rPr>
            <m:t>,</m:t>
          </m:r>
        </m:oMath>
      </m:oMathPara>
    </w:p>
    <w:p w:rsidR="00CD208D" w:rsidRPr="00DD456C" w:rsidRDefault="00CD208D" w:rsidP="00CD208D">
      <w:pPr>
        <w:tabs>
          <w:tab w:val="center" w:pos="4200"/>
          <w:tab w:val="right" w:pos="8400"/>
        </w:tabs>
        <w:autoSpaceDE/>
        <w:autoSpaceDN/>
        <w:adjustRightInd/>
        <w:spacing w:after="0"/>
        <w:rPr>
          <w:lang w:eastAsia="zh-CN"/>
        </w:rPr>
      </w:pPr>
      <w:r>
        <w:rPr>
          <w:lang w:eastAsia="zh-CN"/>
        </w:rPr>
        <w:t>where</w:t>
      </w:r>
      <w:r>
        <w:rPr>
          <w:rFonts w:hint="eastAsia"/>
          <w:lang w:eastAsia="zh-CN"/>
        </w:rPr>
        <w:t xml:space="preserve"> </w:t>
      </w:r>
      <m:oMath>
        <m:sSup>
          <m:sSupPr>
            <m:ctrlPr>
              <w:rPr>
                <w:rFonts w:ascii="Cambria Math" w:eastAsiaTheme="minorEastAsia" w:hAnsi="Cambria Math"/>
                <w:i/>
              </w:rPr>
            </m:ctrlPr>
          </m:sSupPr>
          <m:e>
            <m:r>
              <w:rPr>
                <w:rFonts w:ascii="Cambria Math" w:eastAsiaTheme="minorEastAsia" w:hAnsi="Cambria Math"/>
              </w:rPr>
              <m:t>β</m:t>
            </m:r>
          </m:e>
          <m:sup>
            <m:r>
              <w:rPr>
                <w:rFonts w:ascii="Cambria Math" w:eastAsiaTheme="minorEastAsia" w:hAnsi="Cambria Math"/>
              </w:rPr>
              <m:t>t</m:t>
            </m:r>
          </m:sup>
        </m:sSup>
        <m:r>
          <w:rPr>
            <w:rFonts w:ascii="Cambria Math" w:eastAsiaTheme="minorEastAsia" w:hAnsi="Cambria Math"/>
          </w:rPr>
          <m:t>∈(0,1)</m:t>
        </m:r>
      </m:oMath>
      <w:r>
        <w:rPr>
          <w:rFonts w:hint="eastAsia"/>
          <w:lang w:eastAsia="zh-CN"/>
        </w:rPr>
        <w:t xml:space="preserve"> is the </w:t>
      </w:r>
      <w:r>
        <w:rPr>
          <w:lang w:eastAsia="zh-CN"/>
        </w:rPr>
        <w:t>damping</w:t>
      </w:r>
      <w:r>
        <w:rPr>
          <w:rFonts w:hint="eastAsia"/>
          <w:lang w:eastAsia="zh-CN"/>
        </w:rPr>
        <w:t xml:space="preserve"> </w:t>
      </w:r>
      <w:r>
        <w:rPr>
          <w:lang w:eastAsia="zh-CN"/>
        </w:rPr>
        <w:t xml:space="preserve">factor. The damping factor can be adapted for each iteration. One heuristic way is </w:t>
      </w:r>
      <m:oMath>
        <m:sSup>
          <m:sSupPr>
            <m:ctrlPr>
              <w:rPr>
                <w:rFonts w:ascii="Cambria Math" w:hAnsi="Cambria Math"/>
                <w:i/>
              </w:rPr>
            </m:ctrlPr>
          </m:sSupPr>
          <m:e>
            <m:r>
              <w:rPr>
                <w:rFonts w:ascii="Cambria Math" w:hAnsi="Cambria Math"/>
              </w:rPr>
              <m:t>β</m:t>
            </m:r>
          </m:e>
          <m:sup>
            <m:r>
              <w:rPr>
                <w:rFonts w:ascii="Cambria Math" w:hAnsi="Cambria Math"/>
              </w:rPr>
              <m:t>1</m:t>
            </m:r>
          </m:sup>
        </m:sSup>
        <m:r>
          <w:rPr>
            <w:rFonts w:ascii="Cambria Math" w:hAnsi="Cambria Math"/>
          </w:rPr>
          <m:t>=0</m:t>
        </m:r>
      </m:oMath>
      <w:r>
        <w:rPr>
          <w:rFonts w:hint="eastAsia"/>
          <w:lang w:eastAsia="zh-CN"/>
        </w:rPr>
        <w:t>,</w:t>
      </w:r>
      <w:r>
        <w:rPr>
          <w:lang w:eastAsia="zh-CN"/>
        </w:rPr>
        <w:t xml:space="preserve"> </w:t>
      </w:r>
      <m:oMath>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=0.2</m:t>
        </m:r>
      </m:oMath>
      <w:r>
        <w:rPr>
          <w:rFonts w:hint="eastAsia"/>
          <w:lang w:eastAsia="zh-CN"/>
        </w:rPr>
        <w:t xml:space="preserve">, and </w:t>
      </w:r>
      <m:oMath>
        <m:sSup>
          <m:sSupPr>
            <m:ctrlPr>
              <w:rPr>
                <w:rFonts w:ascii="Cambria Math" w:hAnsi="Cambria Math"/>
                <w:i/>
              </w:rPr>
            </m:ctrlPr>
          </m:sSupPr>
          <m:e>
            <m:r>
              <w:rPr>
                <w:rFonts w:ascii="Cambria Math" w:hAnsi="Cambria Math"/>
              </w:rPr>
              <m:t>β</m:t>
            </m:r>
          </m:e>
          <m:sup>
            <m:r>
              <w:rPr>
                <w:rFonts w:ascii="Cambria Math" w:hAnsi="Cambria Math"/>
              </w:rPr>
              <m:t>t</m:t>
            </m:r>
          </m:sup>
        </m:sSup>
        <m:r>
          <w:rPr>
            <w:rFonts w:ascii="Cambria Math" w:hAnsi="Cambria Math"/>
            <w:snapToGrid w:val="0"/>
            <w:lang w:eastAsia="zh-CN"/>
          </w:rPr>
          <m:t>=</m:t>
        </m:r>
        <m:func>
          <m:funcPr>
            <m:ctrlPr>
              <w:rPr>
                <w:rFonts w:ascii="Cambria Math" w:hAnsi="Cambria Math"/>
                <w:snapToGrid w:val="0"/>
                <w:lang w:eastAsia="zh-CN"/>
              </w:rPr>
            </m:ctrlPr>
          </m:funcPr>
          <m:fName>
            <m:r>
              <m:rPr>
                <m:sty m:val="p"/>
              </m:rPr>
              <w:rPr>
                <w:rFonts w:ascii="Cambria Math" w:hAnsi="Cambria Math"/>
                <w:snapToGrid w:val="0"/>
                <w:lang w:eastAsia="zh-CN"/>
              </w:rPr>
              <m:t>min</m:t>
            </m:r>
          </m:fName>
          <m:e>
            <m:d>
              <m:dPr>
                <m:ctrlPr>
                  <w:rPr>
                    <w:rFonts w:ascii="Cambria Math" w:hAnsi="Cambria Math"/>
                    <w:i/>
                    <w:snapToGrid w:val="0"/>
                    <w:lang w:eastAsia="zh-CN"/>
                  </w:rPr>
                </m:ctrlPr>
              </m:dPr>
              <m:e>
                <m:r>
                  <w:rPr>
                    <w:rFonts w:ascii="Cambria Math" w:hAnsi="Cambria Math"/>
                    <w:snapToGrid w:val="0"/>
                    <w:lang w:eastAsia="zh-CN"/>
                  </w:rPr>
                  <m:t>0.4,1.2*</m:t>
                </m:r>
                <m:sSup>
                  <m:sSupPr>
                    <m:ctrlPr>
                      <w:rPr>
                        <w:rFonts w:ascii="Cambria Math" w:hAnsi="Cambria Math"/>
                        <w:i/>
                      </w:rPr>
                    </m:ctrlPr>
                  </m:sSupPr>
                  <m:e>
                    <m:r>
                      <w:rPr>
                        <w:rFonts w:ascii="Cambria Math" w:hAnsi="Cambria Math"/>
                      </w:rPr>
                      <m:t>β</m:t>
                    </m:r>
                  </m:e>
                  <m:sup>
                    <m:r>
                      <w:rPr>
                        <w:rFonts w:ascii="Cambria Math" w:hAnsi="Cambria Math"/>
                      </w:rPr>
                      <m:t>t-1</m:t>
                    </m:r>
                  </m:sup>
                </m:sSup>
                <m:ctrlPr>
                  <w:rPr>
                    <w:rFonts w:ascii="Cambria Math" w:hAnsi="Cambria Math"/>
                    <w:i/>
                  </w:rPr>
                </m:ctrlPr>
              </m:e>
            </m:d>
          </m:e>
        </m:func>
        <m:r>
          <w:rPr>
            <w:rFonts w:ascii="Cambria Math" w:hAnsi="Cambria Math"/>
          </w:rPr>
          <m:t>, t≥3</m:t>
        </m:r>
      </m:oMath>
      <w:r>
        <w:rPr>
          <w:rFonts w:hint="eastAsia"/>
          <w:lang w:eastAsia="zh-CN"/>
        </w:rPr>
        <w:t xml:space="preserve">. </w:t>
      </w:r>
    </w:p>
    <w:p w:rsidR="0010129A" w:rsidRDefault="0010129A" w:rsidP="0010129A">
      <w:pPr>
        <w:pStyle w:val="1"/>
        <w:spacing w:before="240"/>
        <w:rPr>
          <w:lang w:eastAsia="zh-CN"/>
        </w:rPr>
      </w:pPr>
      <w:r>
        <w:rPr>
          <w:lang w:eastAsia="zh-CN"/>
        </w:rPr>
        <w:t>Appendix C – Order-wise complexity analysis for different receivers</w:t>
      </w:r>
    </w:p>
    <w:p w:rsidR="005B347A" w:rsidRPr="00E8530D" w:rsidRDefault="005B347A" w:rsidP="00473831">
      <w:pPr>
        <w:pStyle w:val="1"/>
        <w:numPr>
          <w:ilvl w:val="0"/>
          <w:numId w:val="28"/>
        </w:numPr>
        <w:tabs>
          <w:tab w:val="left" w:pos="567"/>
        </w:tabs>
        <w:spacing w:before="240"/>
        <w:ind w:left="431" w:hanging="431"/>
        <w:rPr>
          <w:sz w:val="22"/>
          <w:lang w:eastAsia="zh-CN"/>
        </w:rPr>
      </w:pPr>
      <w:r w:rsidRPr="00E8530D">
        <w:rPr>
          <w:sz w:val="22"/>
          <w:lang w:eastAsia="zh-CN"/>
        </w:rPr>
        <w:t>Chip-LMMSE-IRC/hard SIC/hard PIC</w:t>
      </w:r>
    </w:p>
    <w:p w:rsidR="008C596A" w:rsidRDefault="005B347A" w:rsidP="008C596A">
      <w:pPr>
        <w:pStyle w:val="af5"/>
        <w:numPr>
          <w:ilvl w:val="0"/>
          <w:numId w:val="40"/>
        </w:numPr>
        <w:ind w:firstLineChars="0"/>
        <w:rPr>
          <w:lang w:eastAsia="zh-CN"/>
        </w:rPr>
      </w:pPr>
      <w:r>
        <w:rPr>
          <w:lang w:eastAsia="zh-CN"/>
        </w:rPr>
        <w:t>Chip</w:t>
      </w:r>
      <w:r w:rsidRPr="00000835">
        <w:rPr>
          <w:lang w:eastAsia="zh-CN"/>
        </w:rPr>
        <w:t>-LMMSE-</w:t>
      </w:r>
      <w:r>
        <w:rPr>
          <w:lang w:eastAsia="zh-CN"/>
        </w:rPr>
        <w:t>IRC</w:t>
      </w:r>
    </w:p>
    <w:p w:rsidR="008C596A" w:rsidRPr="008C596A" w:rsidRDefault="008C596A" w:rsidP="008C596A">
      <w:pPr>
        <w:jc w:val="center"/>
        <w:rPr>
          <w:b/>
          <w:sz w:val="20"/>
          <w:lang w:eastAsia="zh-CN"/>
        </w:rPr>
      </w:pPr>
      <w:r w:rsidRPr="008C596A">
        <w:rPr>
          <w:rFonts w:hint="eastAsia"/>
          <w:b/>
          <w:sz w:val="20"/>
          <w:lang w:eastAsia="zh-CN"/>
        </w:rPr>
        <w:t>T</w:t>
      </w:r>
      <w:r w:rsidRPr="008C596A">
        <w:rPr>
          <w:b/>
          <w:sz w:val="20"/>
          <w:lang w:eastAsia="zh-CN"/>
        </w:rPr>
        <w:t>a</w:t>
      </w:r>
      <w:r w:rsidRPr="008C596A">
        <w:rPr>
          <w:rFonts w:hint="eastAsia"/>
          <w:b/>
          <w:sz w:val="20"/>
          <w:lang w:eastAsia="zh-CN"/>
        </w:rPr>
        <w:t xml:space="preserve">ble </w:t>
      </w:r>
      <w:r w:rsidRPr="008C596A">
        <w:rPr>
          <w:b/>
          <w:sz w:val="20"/>
          <w:lang w:eastAsia="zh-CN"/>
        </w:rPr>
        <w:t>C-1 Order-wise complexity of chip LMMSE IRC receiver</w:t>
      </w:r>
    </w:p>
    <w:tbl>
      <w:tblPr>
        <w:tblStyle w:val="ad"/>
        <w:tblW w:w="9776" w:type="dxa"/>
        <w:jc w:val="center"/>
        <w:tblLayout w:type="fixed"/>
        <w:tblLook w:val="04A0" w:firstRow="1" w:lastRow="0" w:firstColumn="1" w:lastColumn="0" w:noHBand="0" w:noVBand="1"/>
      </w:tblPr>
      <w:tblGrid>
        <w:gridCol w:w="3415"/>
        <w:gridCol w:w="3690"/>
        <w:gridCol w:w="2671"/>
      </w:tblGrid>
      <w:tr w:rsidR="005B347A" w:rsidRPr="00B52364" w:rsidTr="00F25122">
        <w:trPr>
          <w:jc w:val="center"/>
        </w:trPr>
        <w:tc>
          <w:tcPr>
            <w:tcW w:w="3415" w:type="dxa"/>
            <w:shd w:val="clear" w:color="auto" w:fill="F2F2F2" w:themeFill="background1" w:themeFillShade="F2"/>
            <w:vAlign w:val="center"/>
          </w:tcPr>
          <w:p w:rsidR="005B347A" w:rsidRPr="00114900" w:rsidRDefault="005B347A" w:rsidP="00F25122">
            <w:pPr>
              <w:pStyle w:val="af5"/>
              <w:tabs>
                <w:tab w:val="center" w:pos="4680"/>
                <w:tab w:val="right" w:pos="9360"/>
              </w:tabs>
              <w:spacing w:after="0"/>
              <w:ind w:left="432" w:firstLineChars="0" w:firstLine="0"/>
              <w:rPr>
                <w:b/>
                <w:sz w:val="20"/>
                <w:lang w:eastAsia="zh-CN"/>
              </w:rPr>
            </w:pPr>
            <w:r w:rsidRPr="00114900">
              <w:rPr>
                <w:b/>
                <w:sz w:val="20"/>
                <w:lang w:eastAsia="zh-CN"/>
              </w:rPr>
              <w:t>Key computations</w:t>
            </w:r>
          </w:p>
        </w:tc>
        <w:tc>
          <w:tcPr>
            <w:tcW w:w="3690" w:type="dxa"/>
            <w:shd w:val="clear" w:color="auto" w:fill="F2F2F2" w:themeFill="background1" w:themeFillShade="F2"/>
            <w:vAlign w:val="center"/>
          </w:tcPr>
          <w:p w:rsidR="005B347A" w:rsidRDefault="005B347A" w:rsidP="00F25122">
            <w:pPr>
              <w:spacing w:after="0"/>
              <w:jc w:val="center"/>
              <w:rPr>
                <w:b/>
                <w:sz w:val="20"/>
                <w:lang w:eastAsia="zh-CN"/>
              </w:rPr>
            </w:pPr>
            <w:r>
              <w:rPr>
                <w:b/>
                <w:sz w:val="20"/>
                <w:lang w:eastAsia="zh-CN"/>
              </w:rPr>
              <w:t>Complexity approximation</w:t>
            </w:r>
          </w:p>
        </w:tc>
        <w:tc>
          <w:tcPr>
            <w:tcW w:w="2671" w:type="dxa"/>
            <w:shd w:val="clear" w:color="auto" w:fill="F2F2F2" w:themeFill="background1" w:themeFillShade="F2"/>
          </w:tcPr>
          <w:p w:rsidR="005B347A" w:rsidRDefault="005B347A" w:rsidP="00F25122">
            <w:pPr>
              <w:spacing w:after="0"/>
              <w:jc w:val="center"/>
              <w:rPr>
                <w:b/>
                <w:sz w:val="20"/>
                <w:lang w:eastAsia="zh-CN"/>
              </w:rPr>
            </w:pPr>
            <w:r>
              <w:rPr>
                <w:b/>
                <w:sz w:val="20"/>
                <w:lang w:eastAsia="zh-CN"/>
              </w:rPr>
              <w:t>Note</w:t>
            </w:r>
          </w:p>
        </w:tc>
      </w:tr>
      <w:tr w:rsidR="005B347A" w:rsidTr="00F25122">
        <w:trPr>
          <w:jc w:val="center"/>
        </w:trPr>
        <w:tc>
          <w:tcPr>
            <w:tcW w:w="3415" w:type="dxa"/>
            <w:vAlign w:val="center"/>
          </w:tcPr>
          <w:p w:rsidR="005B347A" w:rsidRDefault="005B347A" w:rsidP="00F25122">
            <w:pPr>
              <w:spacing w:after="0"/>
              <w:jc w:val="center"/>
              <w:rPr>
                <w:sz w:val="20"/>
                <w:lang w:eastAsia="zh-CN"/>
              </w:rPr>
            </w:pPr>
            <w:r>
              <w:rPr>
                <w:sz w:val="20"/>
                <w:lang w:eastAsia="zh-CN"/>
              </w:rPr>
              <w:t>Covariance matrix calculation</w:t>
            </w:r>
          </w:p>
        </w:tc>
        <w:tc>
          <w:tcPr>
            <w:tcW w:w="3690" w:type="dxa"/>
            <w:vAlign w:val="center"/>
          </w:tcPr>
          <w:p w:rsidR="005B347A" w:rsidRPr="000C1701" w:rsidRDefault="00473831" w:rsidP="00F25122">
            <w:pPr>
              <w:spacing w:after="0"/>
              <w:jc w:val="center"/>
              <w:rPr>
                <w:color w:val="0070C0"/>
                <w:sz w:val="20"/>
                <w:szCs w:val="20"/>
              </w:rPr>
            </w:pPr>
            <m:oMath>
              <m:sSub>
                <m:sSubPr>
                  <m:ctrlPr>
                    <w:rPr>
                      <w:rFonts w:ascii="Cambria Math" w:hAnsi="Cambria Math"/>
                      <w:i/>
                      <w:snapToGrid w:val="0"/>
                      <w:color w:val="0070C0"/>
                      <w:sz w:val="20"/>
                      <w:szCs w:val="20"/>
                    </w:rPr>
                  </m:ctrlPr>
                </m:sSubPr>
                <m:e>
                  <m:r>
                    <m:rPr>
                      <m:sty m:val="bi"/>
                    </m:rPr>
                    <w:rPr>
                      <w:rFonts w:ascii="Cambria Math" w:hAnsi="Cambria Math"/>
                      <w:snapToGrid w:val="0"/>
                      <w:color w:val="0070C0"/>
                      <w:sz w:val="20"/>
                      <w:szCs w:val="20"/>
                    </w:rPr>
                    <m:t>R</m:t>
                  </m:r>
                </m:e>
                <m:sub>
                  <m:r>
                    <w:rPr>
                      <w:rFonts w:ascii="Cambria Math" w:hAnsi="Cambria Math"/>
                      <w:snapToGrid w:val="0"/>
                      <w:color w:val="0070C0"/>
                      <w:sz w:val="20"/>
                      <w:szCs w:val="20"/>
                    </w:rPr>
                    <m:t>y</m:t>
                  </m:r>
                </m:sub>
              </m:sSub>
              <m:r>
                <w:rPr>
                  <w:rFonts w:ascii="Cambria Math" w:hAnsi="Cambria Math"/>
                  <w:snapToGrid w:val="0"/>
                  <w:color w:val="0070C0"/>
                  <w:sz w:val="20"/>
                  <w:szCs w:val="20"/>
                </w:rPr>
                <m:t>=</m:t>
              </m:r>
              <m:r>
                <m:rPr>
                  <m:sty m:val="bi"/>
                </m:rPr>
                <w:rPr>
                  <w:rFonts w:ascii="Cambria Math" w:hAnsi="Cambria Math"/>
                  <w:snapToGrid w:val="0"/>
                  <w:color w:val="0070C0"/>
                  <w:sz w:val="20"/>
                  <w:szCs w:val="20"/>
                </w:rPr>
                <m:t>H</m:t>
              </m:r>
              <m:sSup>
                <m:sSupPr>
                  <m:ctrlPr>
                    <w:rPr>
                      <w:rFonts w:ascii="Cambria Math" w:hAnsi="Cambria Math"/>
                      <w:b/>
                      <w:i/>
                      <w:snapToGrid w:val="0"/>
                      <w:color w:val="0070C0"/>
                      <w:sz w:val="20"/>
                      <w:szCs w:val="20"/>
                    </w:rPr>
                  </m:ctrlPr>
                </m:sSupPr>
                <m:e>
                  <m:r>
                    <m:rPr>
                      <m:sty m:val="bi"/>
                    </m:rPr>
                    <w:rPr>
                      <w:rFonts w:ascii="Cambria Math" w:hAnsi="Cambria Math"/>
                      <w:snapToGrid w:val="0"/>
                      <w:color w:val="0070C0"/>
                      <w:sz w:val="20"/>
                      <w:szCs w:val="20"/>
                    </w:rPr>
                    <m:t>H</m:t>
                  </m:r>
                </m:e>
                <m:sup>
                  <m:r>
                    <w:rPr>
                      <w:rFonts w:ascii="Cambria Math" w:hAnsi="Cambria Math"/>
                      <w:snapToGrid w:val="0"/>
                      <w:color w:val="0070C0"/>
                      <w:sz w:val="20"/>
                      <w:szCs w:val="20"/>
                    </w:rPr>
                    <m:t>H</m:t>
                  </m:r>
                </m:sup>
              </m:sSup>
              <m:r>
                <w:rPr>
                  <w:rFonts w:ascii="Cambria Math" w:hAnsi="Cambria Math"/>
                  <w:snapToGrid w:val="0"/>
                  <w:color w:val="0070C0"/>
                  <w:sz w:val="20"/>
                  <w:szCs w:val="20"/>
                </w:rPr>
                <m:t>+</m:t>
              </m:r>
              <m:sSup>
                <m:sSupPr>
                  <m:ctrlPr>
                    <w:rPr>
                      <w:rFonts w:ascii="Cambria Math" w:hAnsi="Cambria Math"/>
                      <w:i/>
                      <w:snapToGrid w:val="0"/>
                      <w:color w:val="0070C0"/>
                      <w:sz w:val="20"/>
                      <w:szCs w:val="20"/>
                    </w:rPr>
                  </m:ctrlPr>
                </m:sSupPr>
                <m:e>
                  <m:r>
                    <w:rPr>
                      <w:rFonts w:ascii="Cambria Math" w:hAnsi="Cambria Math"/>
                      <w:snapToGrid w:val="0"/>
                      <w:color w:val="0070C0"/>
                      <w:sz w:val="20"/>
                      <w:szCs w:val="20"/>
                    </w:rPr>
                    <m:t>σ</m:t>
                  </m:r>
                </m:e>
                <m:sup>
                  <m:r>
                    <w:rPr>
                      <w:rFonts w:ascii="Cambria Math" w:hAnsi="Cambria Math"/>
                      <w:snapToGrid w:val="0"/>
                      <w:color w:val="0070C0"/>
                      <w:sz w:val="20"/>
                      <w:szCs w:val="20"/>
                    </w:rPr>
                    <m:t>2</m:t>
                  </m:r>
                </m:sup>
              </m:sSup>
              <m:r>
                <m:rPr>
                  <m:sty m:val="bi"/>
                </m:rPr>
                <w:rPr>
                  <w:rFonts w:ascii="Cambria Math" w:hAnsi="Cambria Math"/>
                  <w:snapToGrid w:val="0"/>
                  <w:color w:val="0070C0"/>
                  <w:sz w:val="20"/>
                  <w:szCs w:val="20"/>
                </w:rPr>
                <m:t>I</m:t>
              </m:r>
            </m:oMath>
            <w:r w:rsidR="005B347A" w:rsidRPr="000C1701">
              <w:rPr>
                <w:rFonts w:hint="eastAsia"/>
                <w:b/>
                <w:snapToGrid w:val="0"/>
                <w:color w:val="0070C0"/>
                <w:sz w:val="20"/>
                <w:szCs w:val="20"/>
                <w:lang w:eastAsia="zh-CN"/>
              </w:rPr>
              <w:t xml:space="preserve">, </w:t>
            </w:r>
            <m:oMath>
              <m:r>
                <m:rPr>
                  <m:sty m:val="bi"/>
                </m:rPr>
                <w:rPr>
                  <w:rFonts w:ascii="Cambria Math" w:hAnsi="Cambria Math"/>
                  <w:snapToGrid w:val="0"/>
                  <w:color w:val="0070C0"/>
                  <w:sz w:val="20"/>
                  <w:szCs w:val="20"/>
                </w:rPr>
                <m:t>H</m:t>
              </m:r>
              <m:r>
                <m:rPr>
                  <m:sty m:val="p"/>
                </m:rPr>
                <w:rPr>
                  <w:rFonts w:ascii="Cambria Math" w:hAnsi="Cambria Math" w:hint="eastAsia"/>
                  <w:color w:val="0070C0"/>
                  <w:sz w:val="20"/>
                  <w:szCs w:val="20"/>
                </w:rPr>
                <m:t>∈</m:t>
              </m:r>
              <m:sSup>
                <m:sSupPr>
                  <m:ctrlPr>
                    <w:rPr>
                      <w:rFonts w:ascii="Cambria Math" w:hAnsi="Cambria Math"/>
                      <w:color w:val="0070C0"/>
                      <w:sz w:val="20"/>
                      <w:szCs w:val="20"/>
                    </w:rPr>
                  </m:ctrlPr>
                </m:sSupPr>
                <m:e>
                  <m:r>
                    <m:rPr>
                      <m:scr m:val="double-struck"/>
                      <m:sty m:val="p"/>
                    </m:rPr>
                    <w:rPr>
                      <w:rFonts w:ascii="Cambria Math" w:hAnsi="Cambria Math"/>
                      <w:color w:val="0070C0"/>
                      <w:sz w:val="20"/>
                      <w:szCs w:val="20"/>
                    </w:rPr>
                    <m:t>C</m:t>
                  </m:r>
                </m:e>
                <m:sup>
                  <m:sSub>
                    <m:sSubPr>
                      <m:ctrlPr>
                        <w:rPr>
                          <w:rFonts w:ascii="Cambria Math" w:hAnsi="Cambria Math"/>
                          <w:color w:val="0070C0"/>
                          <w:sz w:val="20"/>
                          <w:szCs w:val="20"/>
                        </w:rPr>
                      </m:ctrlPr>
                    </m:sSubPr>
                    <m:e>
                      <m:r>
                        <w:rPr>
                          <w:rFonts w:ascii="Cambria Math" w:hAnsi="Cambria Math"/>
                          <w:color w:val="0070C0"/>
                          <w:sz w:val="20"/>
                          <w:szCs w:val="20"/>
                        </w:rPr>
                        <m:t>N</m:t>
                      </m:r>
                    </m:e>
                    <m:sub>
                      <m:r>
                        <w:rPr>
                          <w:rFonts w:ascii="Cambria Math" w:hAnsi="Cambria Math"/>
                          <w:color w:val="0070C0"/>
                          <w:sz w:val="20"/>
                          <w:szCs w:val="20"/>
                        </w:rPr>
                        <m:t>rx</m:t>
                      </m:r>
                    </m:sub>
                  </m:sSub>
                  <m:r>
                    <m:rPr>
                      <m:sty m:val="p"/>
                    </m:rPr>
                    <w:rPr>
                      <w:rFonts w:ascii="Cambria Math" w:hAnsi="Cambria Math" w:hint="eastAsia"/>
                      <w:color w:val="0070C0"/>
                      <w:sz w:val="20"/>
                      <w:szCs w:val="20"/>
                    </w:rPr>
                    <m:t>×</m:t>
                  </m:r>
                  <m:sSub>
                    <m:sSubPr>
                      <m:ctrlPr>
                        <w:rPr>
                          <w:rFonts w:ascii="Cambria Math" w:hAnsi="Cambria Math"/>
                          <w:color w:val="0070C0"/>
                          <w:sz w:val="20"/>
                          <w:lang w:eastAsia="zh-CN"/>
                        </w:rPr>
                      </m:ctrlPr>
                    </m:sSubPr>
                    <m:e>
                      <m:r>
                        <w:rPr>
                          <w:rFonts w:ascii="Cambria Math" w:hAnsi="Cambria Math"/>
                          <w:color w:val="0070C0"/>
                          <w:sz w:val="20"/>
                          <w:lang w:eastAsia="zh-CN"/>
                        </w:rPr>
                        <m:t>d</m:t>
                      </m:r>
                    </m:e>
                    <m:sub>
                      <m:r>
                        <w:rPr>
                          <w:rFonts w:ascii="Cambria Math" w:hAnsi="Cambria Math"/>
                          <w:color w:val="0070C0"/>
                          <w:sz w:val="20"/>
                          <w:lang w:eastAsia="zh-CN"/>
                        </w:rPr>
                        <m:t>f</m:t>
                      </m:r>
                    </m:sub>
                  </m:sSub>
                </m:sup>
              </m:sSup>
            </m:oMath>
          </w:p>
          <w:p w:rsidR="005B347A" w:rsidRDefault="005B347A" w:rsidP="00F25122">
            <w:pPr>
              <w:spacing w:after="0"/>
              <w:jc w:val="center"/>
              <w:rPr>
                <w:sz w:val="20"/>
                <w:lang w:eastAsia="zh-CN"/>
              </w:rPr>
            </w:pPr>
          </w:p>
          <w:p w:rsidR="005B347A" w:rsidRDefault="005B347A" w:rsidP="00F25122">
            <w:pPr>
              <w:spacing w:after="0"/>
              <w:jc w:val="center"/>
              <w:rPr>
                <w:rFonts w:eastAsiaTheme="minorEastAsia"/>
                <w:sz w:val="20"/>
              </w:rPr>
            </w:pPr>
            <m:oMathPara>
              <m:oMath>
                <m:r>
                  <w:rPr>
                    <w:rFonts w:ascii="Cambria Math"/>
                    <w:sz w:val="20"/>
                  </w:rPr>
                  <w:lastRenderedPageBreak/>
                  <m:t>O</m:t>
                </m:r>
                <m:d>
                  <m:dPr>
                    <m:ctrlPr>
                      <w:rPr>
                        <w:rFonts w:ascii="Cambria Math" w:hAnsi="Cambria Math"/>
                        <w:i/>
                        <w:sz w:val="20"/>
                      </w:rPr>
                    </m:ctrlPr>
                  </m:dPr>
                  <m:e>
                    <m:sSub>
                      <m:sSubPr>
                        <m:ctrlPr>
                          <w:rPr>
                            <w:rFonts w:ascii="Cambria Math" w:hAnsi="Cambria Math"/>
                            <w:color w:val="000000" w:themeColor="text1"/>
                            <w:sz w:val="20"/>
                            <w:lang w:eastAsia="zh-CN"/>
                          </w:rPr>
                        </m:ctrlPr>
                      </m:sSubPr>
                      <m:e>
                        <m:r>
                          <w:rPr>
                            <w:rFonts w:ascii="Cambria Math" w:hAnsi="Cambria Math"/>
                            <w:color w:val="000000" w:themeColor="text1"/>
                            <w:sz w:val="20"/>
                            <w:lang w:eastAsia="zh-CN"/>
                          </w:rPr>
                          <m:t>d</m:t>
                        </m:r>
                      </m:e>
                      <m:sub>
                        <m:r>
                          <w:rPr>
                            <w:rFonts w:ascii="Cambria Math" w:hAnsi="Cambria Math"/>
                            <w:color w:val="000000" w:themeColor="text1"/>
                            <w:sz w:val="20"/>
                            <w:lang w:eastAsia="zh-CN"/>
                          </w:rPr>
                          <m:t>f</m:t>
                        </m:r>
                      </m:sub>
                    </m:sSub>
                    <m:r>
                      <w:rPr>
                        <w:rFonts w:ascii="Cambria Math" w:hAnsi="Cambria Math"/>
                        <w:sz w:val="20"/>
                      </w:rPr>
                      <m:t>∙</m:t>
                    </m:r>
                    <m:f>
                      <m:fPr>
                        <m:ctrlPr>
                          <w:rPr>
                            <w:rFonts w:ascii="Cambria Math" w:hAnsi="Cambria Math"/>
                            <w:color w:val="000000" w:themeColor="text1"/>
                            <w:sz w:val="20"/>
                            <w:szCs w:val="20"/>
                          </w:rPr>
                        </m:ctrlPr>
                      </m:fPr>
                      <m:num>
                        <m:sSubSup>
                          <m:sSubSupPr>
                            <m:ctrlPr>
                              <w:rPr>
                                <w:rFonts w:ascii="Cambria Math" w:hAnsi="Cambria Math"/>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num>
                      <m:den>
                        <m:r>
                          <w:rPr>
                            <w:rFonts w:ascii="Cambria Math" w:hAnsi="Cambria Math"/>
                            <w:color w:val="000000" w:themeColor="text1"/>
                            <w:sz w:val="20"/>
                            <w:szCs w:val="20"/>
                          </w:rPr>
                          <m:t>2</m:t>
                        </m:r>
                        <m:sSubSup>
                          <m:sSubSupPr>
                            <m:ctrlPr>
                              <w:rPr>
                                <w:rFonts w:ascii="Cambria Math" w:hAnsi="Cambria Math"/>
                              </w:rPr>
                            </m:ctrlPr>
                          </m:sSubSupPr>
                          <m:e>
                            <m:r>
                              <w:rPr>
                                <w:rFonts w:ascii="Cambria Math"/>
                                <w:sz w:val="20"/>
                              </w:rPr>
                              <m:t>N</m:t>
                            </m:r>
                          </m:e>
                          <m:sub>
                            <m:r>
                              <w:rPr>
                                <w:rFonts w:ascii="Cambria Math"/>
                                <w:sz w:val="20"/>
                              </w:rPr>
                              <m:t>RE</m:t>
                            </m:r>
                          </m:sub>
                          <m:sup>
                            <m:r>
                              <w:rPr>
                                <w:rFonts w:ascii="Cambria Math"/>
                                <w:sz w:val="20"/>
                              </w:rPr>
                              <m:t>adj</m:t>
                            </m:r>
                          </m:sup>
                        </m:sSubSup>
                      </m:den>
                    </m:f>
                    <m:sSubSup>
                      <m:sSubSupPr>
                        <m:ctrlPr>
                          <w:rPr>
                            <w:rFonts w:ascii="Cambria Math" w:hAnsi="Cambria Math"/>
                            <w:color w:val="000000" w:themeColor="text1"/>
                            <w:sz w:val="20"/>
                          </w:rPr>
                        </m:ctrlPr>
                      </m:sSubSupPr>
                      <m:e>
                        <m:r>
                          <w:rPr>
                            <w:rFonts w:ascii="Cambria Math" w:hAnsi="Cambria Math"/>
                            <w:color w:val="000000" w:themeColor="text1"/>
                            <w:sz w:val="20"/>
                            <w:lang w:eastAsia="zh-CN"/>
                          </w:rPr>
                          <m:t>∙</m:t>
                        </m:r>
                        <m:r>
                          <w:rPr>
                            <w:rFonts w:ascii="Cambria Math"/>
                            <w:color w:val="000000" w:themeColor="text1"/>
                            <w:sz w:val="20"/>
                            <w:lang w:eastAsia="zh-CN"/>
                          </w:rPr>
                          <m:t>N</m:t>
                        </m:r>
                      </m:e>
                      <m:sub>
                        <m:r>
                          <w:rPr>
                            <w:rFonts w:ascii="Cambria Math"/>
                            <w:color w:val="000000" w:themeColor="text1"/>
                            <w:sz w:val="20"/>
                            <w:lang w:eastAsia="zh-CN"/>
                          </w:rPr>
                          <m:t>rx</m:t>
                        </m:r>
                      </m:sub>
                      <m:sup>
                        <m:r>
                          <w:rPr>
                            <w:rFonts w:ascii="Cambria Math"/>
                            <w:color w:val="000000" w:themeColor="text1"/>
                            <w:sz w:val="20"/>
                            <w:lang w:eastAsia="zh-CN"/>
                          </w:rPr>
                          <m:t>2</m:t>
                        </m:r>
                      </m:sup>
                    </m:sSubSup>
                  </m:e>
                </m:d>
              </m:oMath>
            </m:oMathPara>
          </w:p>
        </w:tc>
        <w:tc>
          <w:tcPr>
            <w:tcW w:w="2671" w:type="dxa"/>
          </w:tcPr>
          <w:p w:rsidR="005B347A" w:rsidRPr="00690E24" w:rsidRDefault="005B347A" w:rsidP="00F25122">
            <w:pPr>
              <w:pStyle w:val="af5"/>
              <w:numPr>
                <w:ilvl w:val="0"/>
                <w:numId w:val="39"/>
              </w:numPr>
              <w:spacing w:after="0"/>
              <w:ind w:firstLineChars="0"/>
              <w:jc w:val="left"/>
              <w:rPr>
                <w:sz w:val="20"/>
              </w:rPr>
            </w:pPr>
            <w:r w:rsidRPr="00690E24">
              <w:rPr>
                <w:sz w:val="20"/>
              </w:rPr>
              <w:lastRenderedPageBreak/>
              <w:t xml:space="preserve">Note that for NOMA without sparsity, </w:t>
            </w:r>
            <m:oMath>
              <m:sSub>
                <m:sSubPr>
                  <m:ctrlPr>
                    <w:rPr>
                      <w:rFonts w:ascii="Cambria Math" w:hAnsi="Cambria Math"/>
                      <w:sz w:val="20"/>
                    </w:rPr>
                  </m:ctrlPr>
                </m:sSubPr>
                <m:e>
                  <m:r>
                    <w:rPr>
                      <w:rFonts w:ascii="Cambria Math" w:hAnsi="Cambria Math"/>
                      <w:sz w:val="20"/>
                    </w:rPr>
                    <m:t>d</m:t>
                  </m:r>
                </m:e>
                <m:sub>
                  <m:r>
                    <w:rPr>
                      <w:rFonts w:ascii="Cambria Math" w:hAnsi="Cambria Math"/>
                      <w:sz w:val="20"/>
                    </w:rPr>
                    <m:t>f</m:t>
                  </m:r>
                </m:sub>
              </m:sSub>
              <m:r>
                <m:rPr>
                  <m:sty m:val="p"/>
                </m:rPr>
                <w:rPr>
                  <w:rFonts w:ascii="Cambria Math" w:hAnsi="Cambria Math"/>
                  <w:sz w:val="20"/>
                </w:rPr>
                <m:t>=</m:t>
              </m:r>
              <m:sSub>
                <m:sSubPr>
                  <m:ctrlPr>
                    <w:rPr>
                      <w:rFonts w:ascii="Cambria Math" w:hAnsi="Cambria Math"/>
                      <w:sz w:val="20"/>
                    </w:rPr>
                  </m:ctrlPr>
                </m:sSubPr>
                <m:e>
                  <m:r>
                    <w:rPr>
                      <w:rFonts w:ascii="Cambria Math"/>
                      <w:sz w:val="20"/>
                    </w:rPr>
                    <m:t>N</m:t>
                  </m:r>
                </m:e>
                <m:sub>
                  <m:r>
                    <w:rPr>
                      <w:rFonts w:ascii="Cambria Math"/>
                      <w:sz w:val="20"/>
                    </w:rPr>
                    <m:t>UE</m:t>
                  </m:r>
                </m:sub>
              </m:sSub>
            </m:oMath>
            <w:r w:rsidRPr="00690E24">
              <w:rPr>
                <w:sz w:val="20"/>
              </w:rPr>
              <w:t xml:space="preserve"> ; for NOMA with sparsity, </w:t>
            </w:r>
            <m:oMath>
              <m:sSub>
                <m:sSubPr>
                  <m:ctrlPr>
                    <w:rPr>
                      <w:rFonts w:ascii="Cambria Math" w:hAnsi="Cambria Math"/>
                      <w:sz w:val="20"/>
                    </w:rPr>
                  </m:ctrlPr>
                </m:sSubPr>
                <m:e>
                  <m:r>
                    <w:rPr>
                      <w:rFonts w:ascii="Cambria Math" w:hAnsi="Cambria Math"/>
                      <w:sz w:val="20"/>
                    </w:rPr>
                    <m:t>d</m:t>
                  </m:r>
                </m:e>
                <m:sub>
                  <m:r>
                    <w:rPr>
                      <w:rFonts w:ascii="Cambria Math" w:hAnsi="Cambria Math"/>
                      <w:sz w:val="20"/>
                    </w:rPr>
                    <m:t>f</m:t>
                  </m:r>
                </m:sub>
              </m:sSub>
              <m:r>
                <m:rPr>
                  <m:sty m:val="p"/>
                </m:rPr>
                <w:rPr>
                  <w:rFonts w:ascii="Cambria Math" w:hAnsi="Cambria Math"/>
                  <w:sz w:val="20"/>
                </w:rPr>
                <m:t>&lt;</m:t>
              </m:r>
              <m:sSub>
                <m:sSubPr>
                  <m:ctrlPr>
                    <w:rPr>
                      <w:rFonts w:ascii="Cambria Math" w:hAnsi="Cambria Math"/>
                      <w:sz w:val="20"/>
                    </w:rPr>
                  </m:ctrlPr>
                </m:sSubPr>
                <m:e>
                  <m:r>
                    <w:rPr>
                      <w:rFonts w:ascii="Cambria Math"/>
                      <w:sz w:val="20"/>
                    </w:rPr>
                    <m:t>N</m:t>
                  </m:r>
                </m:e>
                <m:sub>
                  <m:r>
                    <w:rPr>
                      <w:rFonts w:ascii="Cambria Math"/>
                      <w:sz w:val="20"/>
                    </w:rPr>
                    <m:t>UE</m:t>
                  </m:r>
                </m:sub>
              </m:sSub>
            </m:oMath>
            <w:r w:rsidRPr="00690E24">
              <w:rPr>
                <w:rFonts w:hint="eastAsia"/>
                <w:sz w:val="20"/>
              </w:rPr>
              <w:t xml:space="preserve">, </w:t>
            </w:r>
            <w:r w:rsidRPr="00690E24">
              <w:rPr>
                <w:sz w:val="20"/>
              </w:rPr>
              <w:t xml:space="preserve">e.g., for SCMA/PDMA/IGMA with 50% sparsity,  </w:t>
            </w:r>
            <m:oMath>
              <m:sSub>
                <m:sSubPr>
                  <m:ctrlPr>
                    <w:rPr>
                      <w:rFonts w:ascii="Cambria Math" w:hAnsi="Cambria Math"/>
                      <w:sz w:val="20"/>
                    </w:rPr>
                  </m:ctrlPr>
                </m:sSubPr>
                <m:e>
                  <m:r>
                    <w:rPr>
                      <w:rFonts w:ascii="Cambria Math" w:hAnsi="Cambria Math"/>
                      <w:sz w:val="20"/>
                    </w:rPr>
                    <m:t>d</m:t>
                  </m:r>
                </m:e>
                <m:sub>
                  <m:r>
                    <w:rPr>
                      <w:rFonts w:ascii="Cambria Math" w:hAnsi="Cambria Math"/>
                      <w:sz w:val="20"/>
                    </w:rPr>
                    <m:t>f</m:t>
                  </m:r>
                </m:sub>
              </m:sSub>
              <m:r>
                <m:rPr>
                  <m:sty m:val="p"/>
                </m:rPr>
                <w:rPr>
                  <w:rFonts w:ascii="Cambria Math" w:hAnsi="Cambria Math"/>
                  <w:sz w:val="20"/>
                </w:rPr>
                <m:t>=</m:t>
              </m:r>
              <m:f>
                <m:fPr>
                  <m:type m:val="lin"/>
                  <m:ctrlPr>
                    <w:rPr>
                      <w:rFonts w:ascii="Cambria Math" w:hAnsi="Cambria Math"/>
                      <w:sz w:val="20"/>
                    </w:rPr>
                  </m:ctrlPr>
                </m:fPr>
                <m:num>
                  <m:sSub>
                    <m:sSubPr>
                      <m:ctrlPr>
                        <w:rPr>
                          <w:rFonts w:ascii="Cambria Math" w:hAnsi="Cambria Math"/>
                          <w:sz w:val="20"/>
                        </w:rPr>
                      </m:ctrlPr>
                    </m:sSubPr>
                    <m:e>
                      <m:r>
                        <w:rPr>
                          <w:rFonts w:ascii="Cambria Math"/>
                          <w:sz w:val="20"/>
                        </w:rPr>
                        <m:t>N</m:t>
                      </m:r>
                    </m:e>
                    <m:sub>
                      <m:r>
                        <w:rPr>
                          <w:rFonts w:ascii="Cambria Math"/>
                          <w:sz w:val="20"/>
                        </w:rPr>
                        <m:t>UE</m:t>
                      </m:r>
                    </m:sub>
                  </m:sSub>
                </m:num>
                <m:den>
                  <m:r>
                    <m:rPr>
                      <m:sty m:val="p"/>
                    </m:rPr>
                    <w:rPr>
                      <w:rFonts w:ascii="Cambria Math" w:hAnsi="Cambria Math"/>
                      <w:sz w:val="20"/>
                    </w:rPr>
                    <m:t>2</m:t>
                  </m:r>
                </m:den>
              </m:f>
            </m:oMath>
            <w:r w:rsidRPr="00690E24">
              <w:rPr>
                <w:rFonts w:hint="eastAsia"/>
                <w:sz w:val="20"/>
              </w:rPr>
              <w:t>.</w:t>
            </w:r>
          </w:p>
          <w:p w:rsidR="005B347A" w:rsidRPr="00690E24" w:rsidRDefault="005B347A" w:rsidP="00F25122">
            <w:pPr>
              <w:pStyle w:val="af5"/>
              <w:numPr>
                <w:ilvl w:val="0"/>
                <w:numId w:val="39"/>
              </w:numPr>
              <w:spacing w:after="0"/>
              <w:ind w:firstLineChars="0"/>
              <w:jc w:val="left"/>
              <w:rPr>
                <w:sz w:val="20"/>
                <w:lang w:eastAsia="zh-CN"/>
              </w:rPr>
            </w:pPr>
            <w:r w:rsidRPr="00690E24">
              <w:rPr>
                <w:rFonts w:hint="eastAsia"/>
                <w:sz w:val="20"/>
              </w:rPr>
              <w:t xml:space="preserve">Note </w:t>
            </w:r>
            <m:oMath>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adj</m:t>
                  </m:r>
                </m:sup>
              </m:sSubSup>
              <m:r>
                <m:rPr>
                  <m:sty m:val="p"/>
                </m:rPr>
                <w:rPr>
                  <w:rFonts w:ascii="Cambria Math" w:hAnsi="Cambria Math"/>
                  <w:sz w:val="20"/>
                </w:rPr>
                <m:t>=</m:t>
              </m:r>
              <m:r>
                <w:rPr>
                  <w:rFonts w:ascii="Cambria Math" w:hAnsi="Cambria Math"/>
                  <w:sz w:val="20"/>
                </w:rPr>
                <m:t>1</m:t>
              </m:r>
            </m:oMath>
            <w:r w:rsidRPr="00690E24">
              <w:rPr>
                <w:sz w:val="20"/>
              </w:rPr>
              <w:t xml:space="preserve"> for no RE averaging case. With </w:t>
            </w:r>
            <m:oMath>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adj</m:t>
                  </m:r>
                </m:sup>
              </m:sSubSup>
              <m:r>
                <m:rPr>
                  <m:sty m:val="p"/>
                </m:rPr>
                <w:rPr>
                  <w:rFonts w:ascii="Cambria Math" w:hAnsi="Cambria Math"/>
                  <w:sz w:val="20"/>
                </w:rPr>
                <m:t>&gt;</m:t>
              </m:r>
              <m:r>
                <w:rPr>
                  <w:rFonts w:ascii="Cambria Math" w:hAnsi="Cambria Math"/>
                  <w:sz w:val="20"/>
                </w:rPr>
                <m:t>1</m:t>
              </m:r>
            </m:oMath>
            <w:r w:rsidRPr="00690E24">
              <w:rPr>
                <w:rFonts w:hint="eastAsia"/>
                <w:sz w:val="20"/>
              </w:rPr>
              <w:t xml:space="preserve">, performance degradation may happen as discussed in section 3. </w:t>
            </w:r>
          </w:p>
        </w:tc>
      </w:tr>
      <w:tr w:rsidR="005B347A" w:rsidTr="00F25122">
        <w:trPr>
          <w:jc w:val="center"/>
        </w:trPr>
        <w:tc>
          <w:tcPr>
            <w:tcW w:w="3415" w:type="dxa"/>
            <w:vAlign w:val="center"/>
          </w:tcPr>
          <w:p w:rsidR="005B347A" w:rsidRDefault="005B347A" w:rsidP="00F25122">
            <w:pPr>
              <w:spacing w:after="0"/>
              <w:jc w:val="center"/>
              <w:rPr>
                <w:sz w:val="20"/>
                <w:lang w:eastAsia="zh-CN"/>
              </w:rPr>
            </w:pPr>
            <w:r>
              <w:rPr>
                <w:sz w:val="20"/>
                <w:lang w:eastAsia="zh-CN"/>
              </w:rPr>
              <w:lastRenderedPageBreak/>
              <w:t>Demodulation weight calculation</w:t>
            </w:r>
          </w:p>
        </w:tc>
        <w:tc>
          <w:tcPr>
            <w:tcW w:w="3690" w:type="dxa"/>
            <w:vAlign w:val="center"/>
          </w:tcPr>
          <w:p w:rsidR="005B347A" w:rsidRPr="000C1701" w:rsidRDefault="00473831" w:rsidP="00F25122">
            <w:pPr>
              <w:spacing w:after="0"/>
              <w:jc w:val="center"/>
              <w:rPr>
                <w:rFonts w:ascii="Cambria Math" w:hAnsi="Cambria Math"/>
                <w:i/>
                <w:snapToGrid w:val="0"/>
                <w:color w:val="0070C0"/>
                <w:sz w:val="20"/>
                <w:szCs w:val="20"/>
              </w:rPr>
            </w:pPr>
            <m:oMathPara>
              <m:oMath>
                <m:sSub>
                  <m:sSubPr>
                    <m:ctrlPr>
                      <w:rPr>
                        <w:rFonts w:ascii="Cambria Math" w:hAnsi="Cambria Math"/>
                        <w:i/>
                        <w:snapToGrid w:val="0"/>
                        <w:color w:val="0070C0"/>
                        <w:sz w:val="20"/>
                        <w:szCs w:val="20"/>
                      </w:rPr>
                    </m:ctrlPr>
                  </m:sSubPr>
                  <m:e>
                    <m:r>
                      <m:rPr>
                        <m:sty m:val="bi"/>
                      </m:rPr>
                      <w:rPr>
                        <w:rFonts w:ascii="Cambria Math" w:hAnsi="Cambria Math"/>
                        <w:snapToGrid w:val="0"/>
                        <w:color w:val="0070C0"/>
                        <w:sz w:val="20"/>
                        <w:szCs w:val="20"/>
                      </w:rPr>
                      <m:t>w</m:t>
                    </m:r>
                  </m:e>
                  <m:sub>
                    <m:r>
                      <w:rPr>
                        <w:rFonts w:ascii="Cambria Math" w:hAnsi="Cambria Math"/>
                        <w:snapToGrid w:val="0"/>
                        <w:color w:val="0070C0"/>
                        <w:sz w:val="20"/>
                        <w:szCs w:val="20"/>
                      </w:rPr>
                      <m:t>k</m:t>
                    </m:r>
                  </m:sub>
                </m:sSub>
                <m:r>
                  <w:rPr>
                    <w:rFonts w:ascii="Cambria Math" w:hAnsi="Cambria Math"/>
                    <w:snapToGrid w:val="0"/>
                    <w:color w:val="0070C0"/>
                    <w:sz w:val="20"/>
                    <w:szCs w:val="20"/>
                  </w:rPr>
                  <m:t>=</m:t>
                </m:r>
                <m:sSubSup>
                  <m:sSubSupPr>
                    <m:ctrlPr>
                      <w:rPr>
                        <w:rFonts w:ascii="Cambria Math" w:hAnsi="Cambria Math"/>
                        <w:i/>
                        <w:snapToGrid w:val="0"/>
                        <w:color w:val="0070C0"/>
                        <w:sz w:val="20"/>
                        <w:szCs w:val="20"/>
                      </w:rPr>
                    </m:ctrlPr>
                  </m:sSubSupPr>
                  <m:e>
                    <m:r>
                      <m:rPr>
                        <m:sty m:val="bi"/>
                      </m:rPr>
                      <w:rPr>
                        <w:rFonts w:ascii="Cambria Math" w:hAnsi="Cambria Math"/>
                        <w:snapToGrid w:val="0"/>
                        <w:color w:val="0070C0"/>
                        <w:sz w:val="20"/>
                        <w:szCs w:val="20"/>
                      </w:rPr>
                      <m:t>h</m:t>
                    </m:r>
                  </m:e>
                  <m:sub>
                    <m:r>
                      <w:rPr>
                        <w:rFonts w:ascii="Cambria Math" w:hAnsi="Cambria Math"/>
                        <w:snapToGrid w:val="0"/>
                        <w:color w:val="0070C0"/>
                        <w:sz w:val="20"/>
                        <w:szCs w:val="20"/>
                      </w:rPr>
                      <m:t>k</m:t>
                    </m:r>
                  </m:sub>
                  <m:sup>
                    <m:r>
                      <w:rPr>
                        <w:rFonts w:ascii="Cambria Math" w:hAnsi="Cambria Math"/>
                        <w:snapToGrid w:val="0"/>
                        <w:color w:val="0070C0"/>
                        <w:sz w:val="20"/>
                        <w:szCs w:val="20"/>
                      </w:rPr>
                      <m:t>H</m:t>
                    </m:r>
                  </m:sup>
                </m:sSubSup>
                <m:sSubSup>
                  <m:sSubSupPr>
                    <m:ctrlPr>
                      <w:rPr>
                        <w:rFonts w:ascii="Cambria Math" w:hAnsi="Cambria Math"/>
                        <w:i/>
                        <w:snapToGrid w:val="0"/>
                        <w:color w:val="0070C0"/>
                        <w:sz w:val="20"/>
                        <w:szCs w:val="20"/>
                      </w:rPr>
                    </m:ctrlPr>
                  </m:sSubSupPr>
                  <m:e>
                    <m:r>
                      <m:rPr>
                        <m:sty m:val="bi"/>
                      </m:rPr>
                      <w:rPr>
                        <w:rFonts w:ascii="Cambria Math" w:hAnsi="Cambria Math"/>
                        <w:snapToGrid w:val="0"/>
                        <w:color w:val="0070C0"/>
                        <w:sz w:val="20"/>
                        <w:szCs w:val="20"/>
                      </w:rPr>
                      <m:t>R</m:t>
                    </m:r>
                  </m:e>
                  <m:sub>
                    <m:r>
                      <w:rPr>
                        <w:rFonts w:ascii="Cambria Math" w:hAnsi="Cambria Math"/>
                        <w:snapToGrid w:val="0"/>
                        <w:color w:val="0070C0"/>
                        <w:sz w:val="20"/>
                        <w:szCs w:val="20"/>
                      </w:rPr>
                      <m:t>y</m:t>
                    </m:r>
                  </m:sub>
                  <m:sup>
                    <m:r>
                      <w:rPr>
                        <w:rFonts w:ascii="Cambria Math" w:hAnsi="Cambria Math"/>
                        <w:snapToGrid w:val="0"/>
                        <w:color w:val="0070C0"/>
                        <w:sz w:val="20"/>
                        <w:szCs w:val="20"/>
                      </w:rPr>
                      <m:t>-1</m:t>
                    </m:r>
                  </m:sup>
                </m:sSubSup>
              </m:oMath>
            </m:oMathPara>
          </w:p>
          <w:p w:rsidR="005B347A" w:rsidRPr="001C0BAB" w:rsidRDefault="005B347A" w:rsidP="00F25122">
            <w:pPr>
              <w:spacing w:after="0"/>
              <w:jc w:val="center"/>
              <w:rPr>
                <w:sz w:val="20"/>
              </w:rPr>
            </w:pPr>
          </w:p>
          <w:p w:rsidR="005B347A" w:rsidRPr="001D7A8F" w:rsidRDefault="005B347A" w:rsidP="00F25122">
            <w:pPr>
              <w:tabs>
                <w:tab w:val="center" w:pos="4200"/>
                <w:tab w:val="right" w:pos="8400"/>
              </w:tabs>
              <w:spacing w:after="0"/>
              <w:jc w:val="left"/>
              <w:rPr>
                <w:rFonts w:eastAsia="Arial Unicode MS"/>
                <w:i/>
                <w:sz w:val="20"/>
                <w:szCs w:val="20"/>
              </w:rPr>
            </w:pPr>
            <m:oMathPara>
              <m:oMath>
                <m:r>
                  <w:rPr>
                    <w:rFonts w:ascii="Cambria Math"/>
                    <w:sz w:val="20"/>
                    <w:lang w:eastAsia="zh-CN"/>
                  </w:rPr>
                  <m:t>O</m:t>
                </m:r>
                <m:d>
                  <m:dPr>
                    <m:ctrlPr>
                      <w:rPr>
                        <w:rFonts w:ascii="Cambria Math" w:hAnsi="Cambria Math"/>
                        <w:i/>
                        <w:sz w:val="20"/>
                        <w:szCs w:val="20"/>
                      </w:rPr>
                    </m:ctrlPr>
                  </m:dPr>
                  <m:e>
                    <m:f>
                      <m:fPr>
                        <m:ctrlPr>
                          <w:rPr>
                            <w:rFonts w:ascii="Cambria Math" w:hAnsi="Cambria Math"/>
                            <w:i/>
                            <w:color w:val="000000" w:themeColor="text1"/>
                            <w:sz w:val="20"/>
                            <w:szCs w:val="20"/>
                          </w:rPr>
                        </m:ctrlPr>
                      </m:fPr>
                      <m:num>
                        <m:sSubSup>
                          <m:sSubSupPr>
                            <m:ctrlPr>
                              <w:rPr>
                                <w:rFonts w:ascii="Cambria Math" w:hAnsi="Cambria Math"/>
                                <w:i/>
                                <w:color w:val="000000" w:themeColor="text1"/>
                                <w:sz w:val="20"/>
                                <w:szCs w:val="20"/>
                              </w:rPr>
                            </m:ctrlPr>
                          </m:sSubSupPr>
                          <m:e>
                            <m:r>
                              <w:rPr>
                                <w:rFonts w:ascii="Cambria Math"/>
                                <w:color w:val="000000" w:themeColor="text1"/>
                                <w:sz w:val="20"/>
                                <w:lang w:eastAsia="zh-CN"/>
                              </w:rPr>
                              <m:t>N</m:t>
                            </m:r>
                          </m:e>
                          <m:sub>
                            <m:r>
                              <w:rPr>
                                <w:rFonts w:ascii="Cambria Math"/>
                                <w:color w:val="000000" w:themeColor="text1"/>
                                <w:sz w:val="20"/>
                                <w:lang w:eastAsia="zh-CN"/>
                              </w:rPr>
                              <m:t>RE</m:t>
                            </m:r>
                          </m:sub>
                          <m:sup>
                            <m:r>
                              <w:rPr>
                                <w:rFonts w:ascii="Cambria Math"/>
                                <w:color w:val="000000" w:themeColor="text1"/>
                                <w:sz w:val="20"/>
                                <w:lang w:eastAsia="zh-CN"/>
                              </w:rPr>
                              <m:t>data</m:t>
                            </m:r>
                          </m:sup>
                        </m:sSubSup>
                      </m:num>
                      <m:den>
                        <m:sSubSup>
                          <m:sSubSupPr>
                            <m:ctrlPr>
                              <w:rPr>
                                <w:rFonts w:ascii="Cambria Math" w:hAnsi="Cambria Math"/>
                                <w:i/>
                                <w:sz w:val="20"/>
                                <w:szCs w:val="20"/>
                              </w:rPr>
                            </m:ctrlPr>
                          </m:sSubSupPr>
                          <m:e>
                            <m:r>
                              <w:rPr>
                                <w:rFonts w:ascii="Cambria Math"/>
                                <w:sz w:val="20"/>
                              </w:rPr>
                              <m:t>N</m:t>
                            </m:r>
                          </m:e>
                          <m:sub>
                            <m:r>
                              <w:rPr>
                                <w:rFonts w:ascii="Cambria Math"/>
                                <w:sz w:val="20"/>
                              </w:rPr>
                              <m:t>RE</m:t>
                            </m:r>
                          </m:sub>
                          <m:sup>
                            <m:r>
                              <w:rPr>
                                <w:rFonts w:ascii="Cambria Math"/>
                                <w:sz w:val="20"/>
                              </w:rPr>
                              <m:t>adj</m:t>
                            </m:r>
                          </m:sup>
                        </m:sSubSup>
                      </m:den>
                    </m:f>
                    <m:r>
                      <w:rPr>
                        <w:rFonts w:ascii="Cambria Math" w:hAnsi="Cambria Math"/>
                        <w:sz w:val="20"/>
                        <w:lang w:eastAsia="zh-CN"/>
                      </w:rPr>
                      <m:t>∙</m:t>
                    </m:r>
                    <m:d>
                      <m:dPr>
                        <m:ctrlPr>
                          <w:rPr>
                            <w:rFonts w:ascii="Cambria Math" w:hAnsi="Cambria Math"/>
                            <w:i/>
                            <w:sz w:val="20"/>
                            <w:szCs w:val="20"/>
                            <w:lang w:eastAsia="zh-CN"/>
                          </w:rPr>
                        </m:ctrlPr>
                      </m:dPr>
                      <m:e>
                        <m:sSubSup>
                          <m:sSubSupPr>
                            <m:ctrlPr>
                              <w:rPr>
                                <w:rFonts w:ascii="Cambria Math" w:hAnsi="Cambria Math"/>
                                <w:i/>
                                <w:sz w:val="20"/>
                                <w:szCs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3</m:t>
                            </m:r>
                          </m:sup>
                        </m:sSubSup>
                        <m:r>
                          <w:rPr>
                            <w:rFonts w:ascii="Cambria Math" w:hAnsi="Cambria Math"/>
                            <w:sz w:val="20"/>
                            <w:lang w:eastAsia="zh-CN"/>
                          </w:rPr>
                          <m:t>+</m:t>
                        </m:r>
                        <m:sSubSup>
                          <m:sSubSupPr>
                            <m:ctrlPr>
                              <w:rPr>
                                <w:rFonts w:ascii="Cambria Math" w:hAnsi="Cambria Math"/>
                                <w:i/>
                                <w:sz w:val="20"/>
                                <w:szCs w:val="20"/>
                              </w:rPr>
                            </m:ctrlPr>
                          </m:sSubSupPr>
                          <m:e>
                            <m:sSub>
                              <m:sSubPr>
                                <m:ctrlPr>
                                  <w:rPr>
                                    <w:rFonts w:ascii="Cambria Math" w:hAnsi="Cambria Math"/>
                                    <w:color w:val="000000" w:themeColor="text1"/>
                                    <w:sz w:val="20"/>
                                    <w:lang w:eastAsia="zh-CN"/>
                                  </w:rPr>
                                </m:ctrlPr>
                              </m:sSubPr>
                              <m:e>
                                <m:r>
                                  <w:rPr>
                                    <w:rFonts w:ascii="Cambria Math" w:hAnsi="Cambria Math"/>
                                    <w:color w:val="000000" w:themeColor="text1"/>
                                    <w:sz w:val="20"/>
                                    <w:lang w:eastAsia="zh-CN"/>
                                  </w:rPr>
                                  <m:t>d</m:t>
                                </m:r>
                              </m:e>
                              <m:sub>
                                <m:r>
                                  <w:rPr>
                                    <w:rFonts w:ascii="Cambria Math" w:hAnsi="Cambria Math"/>
                                    <w:color w:val="000000" w:themeColor="text1"/>
                                    <w:sz w:val="20"/>
                                    <w:lang w:eastAsia="zh-CN"/>
                                  </w:rPr>
                                  <m:t>f</m:t>
                                </m:r>
                              </m:sub>
                            </m:sSub>
                            <m:r>
                              <w:rPr>
                                <w:rFonts w:ascii="Cambria Math" w:hAnsi="Cambria Math"/>
                                <w:sz w:val="20"/>
                                <w:lang w:eastAsia="zh-CN"/>
                              </w:rPr>
                              <m:t>∙</m:t>
                            </m:r>
                            <m:r>
                              <w:rPr>
                                <w:rFonts w:ascii="Cambria Math"/>
                                <w:sz w:val="20"/>
                                <w:lang w:eastAsia="zh-CN"/>
                              </w:rPr>
                              <m:t>N</m:t>
                            </m:r>
                          </m:e>
                          <m:sub>
                            <m:r>
                              <w:rPr>
                                <w:rFonts w:ascii="Cambria Math"/>
                                <w:sz w:val="20"/>
                                <w:lang w:eastAsia="zh-CN"/>
                              </w:rPr>
                              <m:t>rx</m:t>
                            </m:r>
                          </m:sub>
                          <m:sup>
                            <m:r>
                              <w:rPr>
                                <w:rFonts w:ascii="Cambria Math"/>
                                <w:sz w:val="20"/>
                                <w:lang w:eastAsia="zh-CN"/>
                              </w:rPr>
                              <m:t>2</m:t>
                            </m:r>
                          </m:sup>
                        </m:sSubSup>
                      </m:e>
                    </m:d>
                  </m:e>
                </m:d>
              </m:oMath>
            </m:oMathPara>
          </w:p>
          <w:p w:rsidR="005B347A" w:rsidRDefault="005B347A" w:rsidP="00F25122">
            <w:pPr>
              <w:spacing w:after="0"/>
              <w:jc w:val="center"/>
              <w:rPr>
                <w:rFonts w:eastAsiaTheme="minorEastAsia"/>
                <w:sz w:val="20"/>
              </w:rPr>
            </w:pPr>
          </w:p>
        </w:tc>
        <w:tc>
          <w:tcPr>
            <w:tcW w:w="2671" w:type="dxa"/>
          </w:tcPr>
          <w:p w:rsidR="005B347A" w:rsidRDefault="005B347A" w:rsidP="00F25122">
            <w:pPr>
              <w:pStyle w:val="af5"/>
              <w:numPr>
                <w:ilvl w:val="0"/>
                <w:numId w:val="44"/>
              </w:numPr>
              <w:spacing w:after="0"/>
              <w:ind w:firstLineChars="0"/>
              <w:jc w:val="left"/>
              <w:rPr>
                <w:sz w:val="20"/>
              </w:rPr>
            </w:pPr>
            <w:r w:rsidRPr="00BD46DD">
              <w:rPr>
                <w:sz w:val="20"/>
              </w:rPr>
              <w:t>Covariance matrix inversion only needs to</w:t>
            </w:r>
            <w:r>
              <w:rPr>
                <w:sz w:val="20"/>
              </w:rPr>
              <w:t xml:space="preserve"> be calculated once for all UEs since no IC is applied, whose complexity is </w:t>
            </w:r>
          </w:p>
          <w:p w:rsidR="005B347A" w:rsidRPr="00BD46DD" w:rsidRDefault="005B347A" w:rsidP="00F25122">
            <w:pPr>
              <w:pStyle w:val="af5"/>
              <w:spacing w:after="0"/>
              <w:ind w:left="360" w:firstLineChars="0" w:firstLine="0"/>
              <w:jc w:val="left"/>
              <w:rPr>
                <w:sz w:val="20"/>
              </w:rPr>
            </w:pPr>
            <m:oMathPara>
              <m:oMath>
                <m:r>
                  <w:rPr>
                    <w:rFonts w:ascii="Cambria Math"/>
                    <w:sz w:val="20"/>
                    <w:lang w:eastAsia="zh-CN"/>
                  </w:rPr>
                  <m:t>O</m:t>
                </m:r>
                <m:d>
                  <m:dPr>
                    <m:ctrlPr>
                      <w:rPr>
                        <w:rFonts w:ascii="Cambria Math" w:hAnsi="Cambria Math"/>
                        <w:i/>
                        <w:sz w:val="20"/>
                        <w:szCs w:val="20"/>
                      </w:rPr>
                    </m:ctrlPr>
                  </m:dPr>
                  <m:e>
                    <m:f>
                      <m:fPr>
                        <m:ctrlPr>
                          <w:rPr>
                            <w:rFonts w:ascii="Cambria Math" w:hAnsi="Cambria Math"/>
                            <w:i/>
                            <w:color w:val="000000" w:themeColor="text1"/>
                            <w:sz w:val="20"/>
                            <w:szCs w:val="20"/>
                          </w:rPr>
                        </m:ctrlPr>
                      </m:fPr>
                      <m:num>
                        <m:sSubSup>
                          <m:sSubSupPr>
                            <m:ctrlPr>
                              <w:rPr>
                                <w:rFonts w:ascii="Cambria Math" w:hAnsi="Cambria Math"/>
                                <w:i/>
                                <w:color w:val="000000" w:themeColor="text1"/>
                                <w:sz w:val="20"/>
                                <w:szCs w:val="20"/>
                              </w:rPr>
                            </m:ctrlPr>
                          </m:sSubSupPr>
                          <m:e>
                            <m:r>
                              <w:rPr>
                                <w:rFonts w:ascii="Cambria Math"/>
                                <w:color w:val="000000" w:themeColor="text1"/>
                                <w:sz w:val="20"/>
                                <w:lang w:eastAsia="zh-CN"/>
                              </w:rPr>
                              <m:t>N</m:t>
                            </m:r>
                          </m:e>
                          <m:sub>
                            <m:r>
                              <w:rPr>
                                <w:rFonts w:ascii="Cambria Math"/>
                                <w:color w:val="000000" w:themeColor="text1"/>
                                <w:sz w:val="20"/>
                                <w:lang w:eastAsia="zh-CN"/>
                              </w:rPr>
                              <m:t>RE</m:t>
                            </m:r>
                          </m:sub>
                          <m:sup>
                            <m:r>
                              <w:rPr>
                                <w:rFonts w:ascii="Cambria Math"/>
                                <w:color w:val="000000" w:themeColor="text1"/>
                                <w:sz w:val="20"/>
                                <w:lang w:eastAsia="zh-CN"/>
                              </w:rPr>
                              <m:t>data</m:t>
                            </m:r>
                          </m:sup>
                        </m:sSubSup>
                      </m:num>
                      <m:den>
                        <m:sSubSup>
                          <m:sSubSupPr>
                            <m:ctrlPr>
                              <w:rPr>
                                <w:rFonts w:ascii="Cambria Math" w:hAnsi="Cambria Math"/>
                                <w:i/>
                                <w:sz w:val="20"/>
                                <w:szCs w:val="20"/>
                              </w:rPr>
                            </m:ctrlPr>
                          </m:sSubSupPr>
                          <m:e>
                            <m:r>
                              <w:rPr>
                                <w:rFonts w:ascii="Cambria Math"/>
                                <w:sz w:val="20"/>
                              </w:rPr>
                              <m:t>N</m:t>
                            </m:r>
                          </m:e>
                          <m:sub>
                            <m:r>
                              <w:rPr>
                                <w:rFonts w:ascii="Cambria Math"/>
                                <w:sz w:val="20"/>
                              </w:rPr>
                              <m:t>RE</m:t>
                            </m:r>
                          </m:sub>
                          <m:sup>
                            <m:r>
                              <w:rPr>
                                <w:rFonts w:ascii="Cambria Math"/>
                                <w:sz w:val="20"/>
                              </w:rPr>
                              <m:t>adj</m:t>
                            </m:r>
                          </m:sup>
                        </m:sSubSup>
                      </m:den>
                    </m:f>
                    <m:r>
                      <w:rPr>
                        <w:rFonts w:ascii="Cambria Math" w:hAnsi="Cambria Math"/>
                        <w:sz w:val="20"/>
                        <w:lang w:eastAsia="zh-CN"/>
                      </w:rPr>
                      <m:t>∙</m:t>
                    </m:r>
                    <m:sSubSup>
                      <m:sSubSupPr>
                        <m:ctrlPr>
                          <w:rPr>
                            <w:rFonts w:ascii="Cambria Math" w:hAnsi="Cambria Math"/>
                            <w:i/>
                            <w:sz w:val="20"/>
                            <w:szCs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3</m:t>
                        </m:r>
                      </m:sup>
                    </m:sSubSup>
                  </m:e>
                </m:d>
              </m:oMath>
            </m:oMathPara>
          </w:p>
          <w:p w:rsidR="005B347A" w:rsidRPr="00BD46DD" w:rsidRDefault="005B347A" w:rsidP="00F25122">
            <w:pPr>
              <w:pStyle w:val="af5"/>
              <w:numPr>
                <w:ilvl w:val="0"/>
                <w:numId w:val="44"/>
              </w:numPr>
              <w:spacing w:after="0"/>
              <w:ind w:firstLineChars="0"/>
              <w:jc w:val="left"/>
              <w:rPr>
                <w:rFonts w:eastAsiaTheme="minorEastAsia"/>
                <w:sz w:val="20"/>
                <w:lang w:eastAsia="zh-CN"/>
              </w:rPr>
            </w:pPr>
            <w:r>
              <w:rPr>
                <w:rFonts w:eastAsiaTheme="minorEastAsia"/>
                <w:sz w:val="20"/>
                <w:lang w:eastAsia="zh-CN"/>
              </w:rPr>
              <w:t>E</w:t>
            </w:r>
            <w:r w:rsidRPr="00BD46DD">
              <w:rPr>
                <w:rFonts w:eastAsiaTheme="minorEastAsia"/>
                <w:sz w:val="20"/>
                <w:lang w:eastAsia="zh-CN"/>
              </w:rPr>
              <w:t>ach UE need to calculate its demodulation weight, whose complexity is</w:t>
            </w:r>
          </w:p>
          <w:p w:rsidR="005B347A" w:rsidRPr="00BA1870" w:rsidRDefault="005B347A" w:rsidP="00F25122">
            <w:pPr>
              <w:tabs>
                <w:tab w:val="center" w:pos="4200"/>
                <w:tab w:val="right" w:pos="8400"/>
              </w:tabs>
              <w:spacing w:after="0"/>
              <w:jc w:val="left"/>
              <w:rPr>
                <w:rFonts w:eastAsia="Arial Unicode MS"/>
                <w:i/>
                <w:sz w:val="20"/>
                <w:szCs w:val="20"/>
              </w:rPr>
            </w:pPr>
            <m:oMathPara>
              <m:oMath>
                <m:r>
                  <w:rPr>
                    <w:rFonts w:ascii="Cambria Math"/>
                    <w:sz w:val="20"/>
                    <w:lang w:eastAsia="zh-CN"/>
                  </w:rPr>
                  <m:t>O</m:t>
                </m:r>
                <m:d>
                  <m:dPr>
                    <m:ctrlPr>
                      <w:rPr>
                        <w:rFonts w:ascii="Cambria Math" w:hAnsi="Cambria Math"/>
                        <w:i/>
                        <w:sz w:val="20"/>
                        <w:szCs w:val="20"/>
                      </w:rPr>
                    </m:ctrlPr>
                  </m:dPr>
                  <m:e>
                    <m:f>
                      <m:fPr>
                        <m:ctrlPr>
                          <w:rPr>
                            <w:rFonts w:ascii="Cambria Math" w:hAnsi="Cambria Math"/>
                            <w:i/>
                            <w:color w:val="000000" w:themeColor="text1"/>
                            <w:sz w:val="20"/>
                            <w:szCs w:val="20"/>
                          </w:rPr>
                        </m:ctrlPr>
                      </m:fPr>
                      <m:num>
                        <m:sSubSup>
                          <m:sSubSupPr>
                            <m:ctrlPr>
                              <w:rPr>
                                <w:rFonts w:ascii="Cambria Math" w:hAnsi="Cambria Math"/>
                                <w:i/>
                                <w:color w:val="000000" w:themeColor="text1"/>
                                <w:sz w:val="20"/>
                                <w:szCs w:val="20"/>
                              </w:rPr>
                            </m:ctrlPr>
                          </m:sSubSupPr>
                          <m:e>
                            <m:r>
                              <w:rPr>
                                <w:rFonts w:ascii="Cambria Math"/>
                                <w:color w:val="000000" w:themeColor="text1"/>
                                <w:sz w:val="20"/>
                                <w:lang w:eastAsia="zh-CN"/>
                              </w:rPr>
                              <m:t>N</m:t>
                            </m:r>
                          </m:e>
                          <m:sub>
                            <m:r>
                              <w:rPr>
                                <w:rFonts w:ascii="Cambria Math"/>
                                <w:color w:val="000000" w:themeColor="text1"/>
                                <w:sz w:val="20"/>
                                <w:lang w:eastAsia="zh-CN"/>
                              </w:rPr>
                              <m:t>RE</m:t>
                            </m:r>
                          </m:sub>
                          <m:sup>
                            <m:r>
                              <w:rPr>
                                <w:rFonts w:ascii="Cambria Math"/>
                                <w:color w:val="000000" w:themeColor="text1"/>
                                <w:sz w:val="20"/>
                                <w:lang w:eastAsia="zh-CN"/>
                              </w:rPr>
                              <m:t>data</m:t>
                            </m:r>
                          </m:sup>
                        </m:sSubSup>
                      </m:num>
                      <m:den>
                        <m:sSubSup>
                          <m:sSubSupPr>
                            <m:ctrlPr>
                              <w:rPr>
                                <w:rFonts w:ascii="Cambria Math" w:hAnsi="Cambria Math"/>
                                <w:i/>
                                <w:sz w:val="20"/>
                                <w:szCs w:val="20"/>
                              </w:rPr>
                            </m:ctrlPr>
                          </m:sSubSupPr>
                          <m:e>
                            <m:r>
                              <w:rPr>
                                <w:rFonts w:ascii="Cambria Math"/>
                                <w:sz w:val="20"/>
                              </w:rPr>
                              <m:t>N</m:t>
                            </m:r>
                          </m:e>
                          <m:sub>
                            <m:r>
                              <w:rPr>
                                <w:rFonts w:ascii="Cambria Math"/>
                                <w:sz w:val="20"/>
                              </w:rPr>
                              <m:t>RE</m:t>
                            </m:r>
                          </m:sub>
                          <m:sup>
                            <m:r>
                              <w:rPr>
                                <w:rFonts w:ascii="Cambria Math"/>
                                <w:sz w:val="20"/>
                              </w:rPr>
                              <m:t>adj</m:t>
                            </m:r>
                          </m:sup>
                        </m:sSubSup>
                      </m:den>
                    </m:f>
                    <m:r>
                      <w:rPr>
                        <w:rFonts w:ascii="Cambria Math" w:hAnsi="Cambria Math"/>
                        <w:sz w:val="20"/>
                        <w:lang w:eastAsia="zh-CN"/>
                      </w:rPr>
                      <m:t>∙</m:t>
                    </m:r>
                    <m:sSubSup>
                      <m:sSubSupPr>
                        <m:ctrlPr>
                          <w:rPr>
                            <w:rFonts w:ascii="Cambria Math" w:hAnsi="Cambria Math"/>
                            <w:i/>
                            <w:sz w:val="20"/>
                            <w:szCs w:val="20"/>
                          </w:rPr>
                        </m:ctrlPr>
                      </m:sSubSupPr>
                      <m:e>
                        <m:sSub>
                          <m:sSubPr>
                            <m:ctrlPr>
                              <w:rPr>
                                <w:rFonts w:ascii="Cambria Math" w:hAnsi="Cambria Math"/>
                                <w:color w:val="000000" w:themeColor="text1"/>
                                <w:sz w:val="20"/>
                                <w:lang w:eastAsia="zh-CN"/>
                              </w:rPr>
                            </m:ctrlPr>
                          </m:sSubPr>
                          <m:e>
                            <m:r>
                              <w:rPr>
                                <w:rFonts w:ascii="Cambria Math" w:hAnsi="Cambria Math"/>
                                <w:color w:val="000000" w:themeColor="text1"/>
                                <w:sz w:val="20"/>
                                <w:lang w:eastAsia="zh-CN"/>
                              </w:rPr>
                              <m:t>d</m:t>
                            </m:r>
                          </m:e>
                          <m:sub>
                            <m:r>
                              <w:rPr>
                                <w:rFonts w:ascii="Cambria Math" w:hAnsi="Cambria Math"/>
                                <w:color w:val="000000" w:themeColor="text1"/>
                                <w:sz w:val="20"/>
                                <w:lang w:eastAsia="zh-CN"/>
                              </w:rPr>
                              <m:t>f</m:t>
                            </m:r>
                          </m:sub>
                        </m:sSub>
                        <m:r>
                          <w:rPr>
                            <w:rFonts w:ascii="Cambria Math" w:hAnsi="Cambria Math"/>
                            <w:sz w:val="20"/>
                            <w:lang w:eastAsia="zh-CN"/>
                          </w:rPr>
                          <m:t>∙</m:t>
                        </m:r>
                        <m:r>
                          <w:rPr>
                            <w:rFonts w:ascii="Cambria Math"/>
                            <w:sz w:val="20"/>
                            <w:lang w:eastAsia="zh-CN"/>
                          </w:rPr>
                          <m:t>N</m:t>
                        </m:r>
                      </m:e>
                      <m:sub>
                        <m:r>
                          <w:rPr>
                            <w:rFonts w:ascii="Cambria Math"/>
                            <w:sz w:val="20"/>
                            <w:lang w:eastAsia="zh-CN"/>
                          </w:rPr>
                          <m:t>rx</m:t>
                        </m:r>
                      </m:sub>
                      <m:sup>
                        <m:r>
                          <w:rPr>
                            <w:rFonts w:ascii="Cambria Math"/>
                            <w:sz w:val="20"/>
                            <w:lang w:eastAsia="zh-CN"/>
                          </w:rPr>
                          <m:t>2</m:t>
                        </m:r>
                      </m:sup>
                    </m:sSubSup>
                  </m:e>
                </m:d>
              </m:oMath>
            </m:oMathPara>
          </w:p>
        </w:tc>
      </w:tr>
      <w:tr w:rsidR="005B347A" w:rsidTr="00F25122">
        <w:trPr>
          <w:jc w:val="center"/>
        </w:trPr>
        <w:tc>
          <w:tcPr>
            <w:tcW w:w="3415" w:type="dxa"/>
            <w:vAlign w:val="center"/>
          </w:tcPr>
          <w:p w:rsidR="005B347A" w:rsidRDefault="005B347A" w:rsidP="00F25122">
            <w:pPr>
              <w:spacing w:after="0"/>
              <w:jc w:val="center"/>
              <w:rPr>
                <w:sz w:val="20"/>
                <w:lang w:eastAsia="zh-CN"/>
              </w:rPr>
            </w:pPr>
            <w:r>
              <w:rPr>
                <w:sz w:val="20"/>
                <w:lang w:eastAsia="zh-CN"/>
              </w:rPr>
              <w:t>UE ordering</w:t>
            </w:r>
          </w:p>
        </w:tc>
        <w:tc>
          <w:tcPr>
            <w:tcW w:w="3690" w:type="dxa"/>
            <w:vAlign w:val="center"/>
          </w:tcPr>
          <w:p w:rsidR="005B347A" w:rsidRPr="00C31AB3" w:rsidRDefault="005B347A" w:rsidP="00F25122">
            <w:pPr>
              <w:overflowPunct w:val="0"/>
              <w:spacing w:after="0" w:line="276" w:lineRule="auto"/>
              <w:jc w:val="center"/>
              <w:textAlignment w:val="baseline"/>
              <w:rPr>
                <w:rFonts w:eastAsiaTheme="minorEastAsia"/>
                <w:sz w:val="20"/>
                <w:szCs w:val="20"/>
                <w:lang w:eastAsia="zh-CN"/>
              </w:rPr>
            </w:pPr>
            <w:r>
              <w:rPr>
                <w:rFonts w:eastAsiaTheme="minorEastAsia" w:hint="eastAsia"/>
                <w:sz w:val="20"/>
                <w:szCs w:val="20"/>
                <w:lang w:eastAsia="zh-CN"/>
              </w:rPr>
              <w:t>0</w:t>
            </w:r>
          </w:p>
        </w:tc>
        <w:tc>
          <w:tcPr>
            <w:tcW w:w="2671" w:type="dxa"/>
          </w:tcPr>
          <w:p w:rsidR="005B347A" w:rsidRPr="00355D04" w:rsidRDefault="005B347A" w:rsidP="00F25122">
            <w:pPr>
              <w:spacing w:after="0"/>
              <w:jc w:val="center"/>
              <w:rPr>
                <w:rFonts w:ascii="Arial" w:hAnsi="Arial" w:cs="Arial"/>
                <w:color w:val="000000" w:themeColor="text1"/>
                <w:sz w:val="20"/>
                <w:szCs w:val="20"/>
              </w:rPr>
            </w:pPr>
          </w:p>
        </w:tc>
      </w:tr>
      <w:tr w:rsidR="005B347A" w:rsidTr="00F25122">
        <w:trPr>
          <w:jc w:val="center"/>
        </w:trPr>
        <w:tc>
          <w:tcPr>
            <w:tcW w:w="3415" w:type="dxa"/>
            <w:vAlign w:val="center"/>
          </w:tcPr>
          <w:p w:rsidR="005B347A" w:rsidRDefault="005B347A" w:rsidP="00F25122">
            <w:pPr>
              <w:spacing w:after="0"/>
              <w:jc w:val="center"/>
              <w:rPr>
                <w:sz w:val="20"/>
                <w:lang w:eastAsia="zh-CN"/>
              </w:rPr>
            </w:pPr>
            <w:r>
              <w:rPr>
                <w:sz w:val="20"/>
                <w:lang w:eastAsia="zh-CN"/>
              </w:rPr>
              <w:t>Demodulation</w:t>
            </w:r>
          </w:p>
        </w:tc>
        <w:tc>
          <w:tcPr>
            <w:tcW w:w="3690" w:type="dxa"/>
            <w:vAlign w:val="center"/>
          </w:tcPr>
          <w:p w:rsidR="005B347A" w:rsidRPr="000C1701" w:rsidRDefault="00473831" w:rsidP="00F25122">
            <w:pPr>
              <w:spacing w:after="0"/>
              <w:jc w:val="center"/>
              <w:rPr>
                <w:rFonts w:ascii="Cambria Math" w:hAnsi="Cambria Math"/>
                <w:i/>
                <w:snapToGrid w:val="0"/>
                <w:color w:val="0070C0"/>
                <w:sz w:val="20"/>
                <w:szCs w:val="20"/>
              </w:rPr>
            </w:pPr>
            <m:oMathPara>
              <m:oMath>
                <m:sSub>
                  <m:sSubPr>
                    <m:ctrlPr>
                      <w:rPr>
                        <w:rFonts w:ascii="Cambria Math" w:hAnsi="Cambria Math"/>
                        <w:i/>
                        <w:snapToGrid w:val="0"/>
                        <w:color w:val="0070C0"/>
                        <w:sz w:val="20"/>
                        <w:szCs w:val="20"/>
                      </w:rPr>
                    </m:ctrlPr>
                  </m:sSubPr>
                  <m:e>
                    <m:sSub>
                      <m:sSubPr>
                        <m:ctrlPr>
                          <w:rPr>
                            <w:rFonts w:ascii="Cambria Math" w:hAnsi="Cambria Math"/>
                            <w:i/>
                            <w:snapToGrid w:val="0"/>
                            <w:color w:val="0070C0"/>
                            <w:sz w:val="20"/>
                            <w:szCs w:val="20"/>
                          </w:rPr>
                        </m:ctrlPr>
                      </m:sSubPr>
                      <m:e>
                        <m:acc>
                          <m:accPr>
                            <m:ctrlPr>
                              <w:rPr>
                                <w:rFonts w:ascii="Cambria Math" w:hAnsi="Cambria Math"/>
                                <w:i/>
                                <w:snapToGrid w:val="0"/>
                                <w:color w:val="0070C0"/>
                                <w:sz w:val="20"/>
                                <w:szCs w:val="20"/>
                              </w:rPr>
                            </m:ctrlPr>
                          </m:accPr>
                          <m:e>
                            <m:r>
                              <m:rPr>
                                <m:sty m:val="bi"/>
                              </m:rPr>
                              <w:rPr>
                                <w:rFonts w:ascii="Cambria Math" w:hAnsi="Cambria Math"/>
                                <w:snapToGrid w:val="0"/>
                                <w:color w:val="0070C0"/>
                                <w:sz w:val="20"/>
                                <w:szCs w:val="20"/>
                              </w:rPr>
                              <m:t>x</m:t>
                            </m:r>
                          </m:e>
                        </m:acc>
                      </m:e>
                      <m:sub>
                        <m:r>
                          <w:rPr>
                            <w:rFonts w:ascii="Cambria Math" w:hAnsi="Cambria Math"/>
                            <w:snapToGrid w:val="0"/>
                            <w:color w:val="0070C0"/>
                            <w:sz w:val="20"/>
                            <w:szCs w:val="20"/>
                          </w:rPr>
                          <m:t>k</m:t>
                        </m:r>
                      </m:sub>
                    </m:sSub>
                    <m:r>
                      <w:rPr>
                        <w:rFonts w:ascii="Cambria Math" w:hAnsi="Cambria Math"/>
                        <w:snapToGrid w:val="0"/>
                        <w:color w:val="0070C0"/>
                        <w:sz w:val="20"/>
                        <w:szCs w:val="20"/>
                      </w:rPr>
                      <m:t>=</m:t>
                    </m:r>
                    <m:r>
                      <m:rPr>
                        <m:sty m:val="bi"/>
                      </m:rPr>
                      <w:rPr>
                        <w:rFonts w:ascii="Cambria Math" w:hAnsi="Cambria Math"/>
                        <w:snapToGrid w:val="0"/>
                        <w:color w:val="0070C0"/>
                        <w:sz w:val="20"/>
                        <w:szCs w:val="20"/>
                      </w:rPr>
                      <m:t>w</m:t>
                    </m:r>
                  </m:e>
                  <m:sub>
                    <m:r>
                      <w:rPr>
                        <w:rFonts w:ascii="Cambria Math" w:hAnsi="Cambria Math"/>
                        <w:snapToGrid w:val="0"/>
                        <w:color w:val="0070C0"/>
                        <w:sz w:val="20"/>
                        <w:szCs w:val="20"/>
                      </w:rPr>
                      <m:t>k</m:t>
                    </m:r>
                  </m:sub>
                </m:sSub>
                <m:r>
                  <m:rPr>
                    <m:sty m:val="bi"/>
                  </m:rPr>
                  <w:rPr>
                    <w:rFonts w:ascii="Cambria Math" w:hAnsi="Cambria Math"/>
                    <w:snapToGrid w:val="0"/>
                    <w:color w:val="0070C0"/>
                    <w:sz w:val="20"/>
                    <w:szCs w:val="20"/>
                  </w:rPr>
                  <m:t>y</m:t>
                </m:r>
              </m:oMath>
            </m:oMathPara>
          </w:p>
          <w:p w:rsidR="005B347A" w:rsidRDefault="005B347A" w:rsidP="00F25122">
            <w:pPr>
              <w:spacing w:after="0"/>
              <w:jc w:val="center"/>
              <w:rPr>
                <w:sz w:val="20"/>
                <w:szCs w:val="20"/>
              </w:rPr>
            </w:pPr>
          </w:p>
          <w:p w:rsidR="005B347A" w:rsidRPr="00FD38EC" w:rsidRDefault="005B347A" w:rsidP="00F25122">
            <w:pPr>
              <w:spacing w:after="0"/>
              <w:jc w:val="center"/>
              <w:rPr>
                <w:rFonts w:eastAsiaTheme="minorEastAsia"/>
                <w:sz w:val="20"/>
              </w:rPr>
            </w:pPr>
            <m:oMathPara>
              <m:oMath>
                <m:r>
                  <w:rPr>
                    <w:rFonts w:ascii="Cambria Math"/>
                    <w:sz w:val="20"/>
                    <w:szCs w:val="20"/>
                  </w:rPr>
                  <m:t>O</m:t>
                </m:r>
                <m:d>
                  <m:dPr>
                    <m:ctrlPr>
                      <w:rPr>
                        <w:rFonts w:ascii="Cambria Math" w:hAnsi="Cambria Math"/>
                        <w:sz w:val="20"/>
                        <w:szCs w:val="20"/>
                      </w:rPr>
                    </m:ctrlPr>
                  </m:dPr>
                  <m:e>
                    <m:sSubSup>
                      <m:sSubSupPr>
                        <m:ctrlPr>
                          <w:rPr>
                            <w:rFonts w:ascii="Cambria Math" w:hAnsi="Cambria Math"/>
                            <w:sz w:val="20"/>
                            <w:szCs w:val="20"/>
                          </w:rPr>
                        </m:ctrlPr>
                      </m:sSubSupPr>
                      <m:e>
                        <m:r>
                          <w:rPr>
                            <w:rFonts w:ascii="Cambria Math"/>
                            <w:sz w:val="20"/>
                            <w:szCs w:val="20"/>
                          </w:rPr>
                          <m:t>N</m:t>
                        </m:r>
                      </m:e>
                      <m:sub>
                        <m:r>
                          <w:rPr>
                            <w:rFonts w:ascii="Cambria Math"/>
                            <w:sz w:val="20"/>
                            <w:szCs w:val="20"/>
                          </w:rPr>
                          <m:t>RE</m:t>
                        </m:r>
                      </m:sub>
                      <m:sup>
                        <m:r>
                          <w:rPr>
                            <w:rFonts w:ascii="Cambria Math"/>
                            <w:sz w:val="20"/>
                            <w:szCs w:val="20"/>
                          </w:rPr>
                          <m:t>data</m:t>
                        </m:r>
                      </m:sup>
                    </m:sSubSup>
                    <m:r>
                      <w:rPr>
                        <w:rFonts w:ascii="Cambria Math" w:hAnsi="Cambria Math"/>
                        <w:sz w:val="20"/>
                        <w:szCs w:val="20"/>
                      </w:rPr>
                      <m:t>∙</m:t>
                    </m:r>
                    <m:sSub>
                      <m:sSubPr>
                        <m:ctrlPr>
                          <w:rPr>
                            <w:rFonts w:ascii="Cambria Math" w:hAnsi="Cambria Math"/>
                            <w:sz w:val="20"/>
                            <w:szCs w:val="20"/>
                          </w:rPr>
                        </m:ctrlPr>
                      </m:sSubPr>
                      <m:e>
                        <m:r>
                          <w:rPr>
                            <w:rFonts w:ascii="Cambria Math"/>
                            <w:sz w:val="20"/>
                            <w:szCs w:val="20"/>
                          </w:rPr>
                          <m:t>N</m:t>
                        </m:r>
                      </m:e>
                      <m:sub>
                        <m:r>
                          <w:rPr>
                            <w:rFonts w:ascii="Cambria Math"/>
                            <w:sz w:val="20"/>
                            <w:szCs w:val="20"/>
                          </w:rPr>
                          <m:t>rx</m:t>
                        </m:r>
                      </m:sub>
                    </m:sSub>
                    <m:r>
                      <w:rPr>
                        <w:rFonts w:ascii="Cambria Math" w:hAnsi="Cambria Math"/>
                        <w:sz w:val="20"/>
                        <w:szCs w:val="20"/>
                      </w:rPr>
                      <m:t>∙</m:t>
                    </m:r>
                    <m:sSub>
                      <m:sSubPr>
                        <m:ctrlPr>
                          <w:rPr>
                            <w:rFonts w:ascii="Cambria Math" w:hAnsi="Cambria Math"/>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f</m:t>
                        </m:r>
                      </m:sub>
                    </m:sSub>
                  </m:e>
                </m:d>
              </m:oMath>
            </m:oMathPara>
          </w:p>
        </w:tc>
        <w:tc>
          <w:tcPr>
            <w:tcW w:w="2671" w:type="dxa"/>
          </w:tcPr>
          <w:p w:rsidR="005B347A" w:rsidRPr="00175CAF" w:rsidRDefault="005B347A" w:rsidP="00F25122">
            <w:pPr>
              <w:spacing w:after="0"/>
              <w:jc w:val="center"/>
              <w:rPr>
                <w:rFonts w:ascii="Arial" w:hAnsi="Arial" w:cs="Arial"/>
                <w:sz w:val="20"/>
              </w:rPr>
            </w:pPr>
          </w:p>
        </w:tc>
      </w:tr>
      <w:tr w:rsidR="005B347A" w:rsidTr="00F25122">
        <w:trPr>
          <w:jc w:val="center"/>
        </w:trPr>
        <w:tc>
          <w:tcPr>
            <w:tcW w:w="3415" w:type="dxa"/>
            <w:vAlign w:val="center"/>
          </w:tcPr>
          <w:p w:rsidR="005B347A" w:rsidRPr="00E77F2C" w:rsidRDefault="005B347A" w:rsidP="00F25122">
            <w:pPr>
              <w:tabs>
                <w:tab w:val="center" w:pos="4200"/>
                <w:tab w:val="right" w:pos="8400"/>
              </w:tabs>
              <w:spacing w:after="0"/>
              <w:jc w:val="center"/>
              <w:rPr>
                <w:sz w:val="20"/>
              </w:rPr>
            </w:pPr>
            <w:r w:rsidRPr="0065153D">
              <w:rPr>
                <w:sz w:val="20"/>
              </w:rPr>
              <w:t>LLR generation prior to LDPC decoding</w:t>
            </w:r>
          </w:p>
        </w:tc>
        <w:tc>
          <w:tcPr>
            <w:tcW w:w="3690" w:type="dxa"/>
            <w:vAlign w:val="center"/>
          </w:tcPr>
          <w:p w:rsidR="005B347A" w:rsidRPr="00AC4027" w:rsidRDefault="005B347A" w:rsidP="00F25122">
            <w:pPr>
              <w:tabs>
                <w:tab w:val="center" w:pos="4200"/>
                <w:tab w:val="right" w:pos="8400"/>
              </w:tabs>
              <w:spacing w:after="0"/>
              <w:jc w:val="left"/>
              <w:rPr>
                <w:rFonts w:eastAsia="Arial Unicode MS"/>
                <w:b/>
                <w:i/>
                <w:sz w:val="20"/>
                <w:lang w:eastAsia="zh-CN"/>
              </w:rPr>
            </w:pPr>
            <m:oMathPara>
              <m:oMath>
                <m:r>
                  <w:rPr>
                    <w:rFonts w:ascii="Cambria Math"/>
                    <w:sz w:val="20"/>
                    <w:szCs w:val="20"/>
                  </w:rPr>
                  <m:t>O</m:t>
                </m:r>
                <m:d>
                  <m:dPr>
                    <m:ctrlPr>
                      <w:rPr>
                        <w:rFonts w:ascii="Cambria Math" w:hAnsi="Cambria Math"/>
                        <w:sz w:val="20"/>
                        <w:szCs w:val="20"/>
                      </w:rPr>
                    </m:ctrlPr>
                  </m:dPr>
                  <m:e>
                    <m:sSub>
                      <m:sSubPr>
                        <m:ctrlPr>
                          <w:rPr>
                            <w:rFonts w:ascii="Cambria Math" w:hAnsi="Cambria Math"/>
                            <w:snapToGrid w:val="0"/>
                            <w:color w:val="000000" w:themeColor="text1"/>
                            <w:sz w:val="20"/>
                            <w:szCs w:val="20"/>
                          </w:rPr>
                        </m:ctrlPr>
                      </m:sSubPr>
                      <m:e>
                        <m:r>
                          <w:rPr>
                            <w:rFonts w:ascii="Cambria Math" w:hAnsi="Cambria Math"/>
                            <w:snapToGrid w:val="0"/>
                            <w:color w:val="000000" w:themeColor="text1"/>
                            <w:sz w:val="20"/>
                            <w:szCs w:val="20"/>
                            <w:lang w:eastAsia="zh-CN"/>
                          </w:rPr>
                          <m:t>N</m:t>
                        </m:r>
                      </m:e>
                      <m:sub>
                        <m:r>
                          <w:rPr>
                            <w:rFonts w:ascii="Cambria Math" w:hAnsi="Cambria Math"/>
                            <w:snapToGrid w:val="0"/>
                            <w:color w:val="000000" w:themeColor="text1"/>
                            <w:sz w:val="20"/>
                            <w:szCs w:val="20"/>
                            <w:lang w:eastAsia="zh-CN"/>
                          </w:rPr>
                          <m:t>UE</m:t>
                        </m:r>
                      </m:sub>
                    </m:sSub>
                    <m:r>
                      <w:rPr>
                        <w:rFonts w:ascii="Cambria Math" w:hAnsi="Cambria Math"/>
                        <w:sz w:val="20"/>
                        <w:szCs w:val="20"/>
                      </w:rPr>
                      <m:t>∙</m:t>
                    </m:r>
                    <m:sSup>
                      <m:sSupPr>
                        <m:ctrlPr>
                          <w:rPr>
                            <w:rFonts w:ascii="Cambria Math" w:hAnsi="Cambria Math"/>
                            <w:sz w:val="20"/>
                            <w:szCs w:val="20"/>
                          </w:rPr>
                        </m:ctrlPr>
                      </m:sSupPr>
                      <m:e>
                        <m:r>
                          <w:rPr>
                            <w:rFonts w:ascii="Cambria Math" w:hAnsi="Cambria Math"/>
                            <w:sz w:val="20"/>
                            <w:szCs w:val="20"/>
                          </w:rPr>
                          <m:t>N</m:t>
                        </m:r>
                      </m:e>
                      <m:sup>
                        <m:r>
                          <w:rPr>
                            <w:rFonts w:ascii="Cambria Math" w:hAnsi="Cambria Math"/>
                            <w:sz w:val="20"/>
                            <w:szCs w:val="20"/>
                          </w:rPr>
                          <m:t>bit</m:t>
                        </m:r>
                      </m:sup>
                    </m:sSup>
                    <m:r>
                      <m:rPr>
                        <m:sty m:val="p"/>
                      </m:rPr>
                      <w:rPr>
                        <w:rFonts w:ascii="Cambria Math" w:hAnsi="Cambria Math" w:hint="eastAsia"/>
                        <w:sz w:val="20"/>
                        <w:szCs w:val="20"/>
                        <w:lang w:eastAsia="zh-CN"/>
                      </w:rPr>
                      <m:t>/</m:t>
                    </m:r>
                    <m:r>
                      <m:rPr>
                        <m:sty m:val="p"/>
                      </m:rPr>
                      <w:rPr>
                        <w:rFonts w:ascii="Cambria Math" w:hAnsi="Cambria Math"/>
                        <w:sz w:val="20"/>
                        <w:szCs w:val="20"/>
                        <w:lang w:eastAsia="zh-CN"/>
                      </w:rPr>
                      <m:t>4</m:t>
                    </m:r>
                  </m:e>
                </m:d>
              </m:oMath>
            </m:oMathPara>
          </w:p>
        </w:tc>
        <w:tc>
          <w:tcPr>
            <w:tcW w:w="2671" w:type="dxa"/>
            <w:vAlign w:val="center"/>
          </w:tcPr>
          <w:p w:rsidR="005B347A" w:rsidRPr="006B5E2B" w:rsidRDefault="005B347A" w:rsidP="00F25122">
            <w:pPr>
              <w:tabs>
                <w:tab w:val="center" w:pos="4200"/>
                <w:tab w:val="right" w:pos="8400"/>
              </w:tabs>
              <w:spacing w:after="0"/>
              <w:jc w:val="left"/>
              <w:rPr>
                <w:rFonts w:eastAsiaTheme="minorEastAsia"/>
                <w:sz w:val="20"/>
                <w:lang w:eastAsia="zh-CN"/>
              </w:rPr>
            </w:pPr>
            <w:r>
              <w:rPr>
                <w:rFonts w:eastAsiaTheme="minorEastAsia"/>
                <w:sz w:val="20"/>
                <w:lang w:eastAsia="zh-CN"/>
              </w:rPr>
              <w:t>A</w:t>
            </w:r>
            <w:r>
              <w:rPr>
                <w:rFonts w:eastAsiaTheme="minorEastAsia" w:hint="eastAsia"/>
                <w:sz w:val="20"/>
                <w:lang w:eastAsia="zh-CN"/>
              </w:rPr>
              <w:t xml:space="preserve">lso </w:t>
            </w:r>
            <w:r>
              <w:rPr>
                <w:rFonts w:eastAsiaTheme="minorEastAsia"/>
                <w:sz w:val="20"/>
                <w:lang w:eastAsia="zh-CN"/>
              </w:rPr>
              <w:t>added to soft information generation in the big table</w:t>
            </w:r>
          </w:p>
        </w:tc>
      </w:tr>
      <w:tr w:rsidR="005B347A" w:rsidTr="00F25122">
        <w:trPr>
          <w:jc w:val="center"/>
        </w:trPr>
        <w:tc>
          <w:tcPr>
            <w:tcW w:w="3415" w:type="dxa"/>
            <w:vAlign w:val="center"/>
          </w:tcPr>
          <w:p w:rsidR="005B347A" w:rsidRDefault="005B347A" w:rsidP="00F25122">
            <w:pPr>
              <w:spacing w:after="0"/>
              <w:jc w:val="center"/>
              <w:rPr>
                <w:sz w:val="20"/>
                <w:lang w:eastAsia="zh-CN"/>
              </w:rPr>
            </w:pPr>
            <w:r>
              <w:rPr>
                <w:sz w:val="20"/>
                <w:lang w:eastAsia="zh-CN"/>
              </w:rPr>
              <w:t>LDPC encoding</w:t>
            </w:r>
          </w:p>
        </w:tc>
        <w:tc>
          <w:tcPr>
            <w:tcW w:w="3690" w:type="dxa"/>
            <w:vAlign w:val="center"/>
          </w:tcPr>
          <w:p w:rsidR="005B347A" w:rsidRPr="00175CAF" w:rsidRDefault="005B347A" w:rsidP="00F25122">
            <w:pPr>
              <w:spacing w:after="0"/>
              <w:jc w:val="center"/>
              <w:rPr>
                <w:sz w:val="20"/>
                <w:lang w:eastAsia="zh-CN"/>
              </w:rPr>
            </w:pPr>
            <w:r>
              <w:rPr>
                <w:rFonts w:hint="eastAsia"/>
                <w:sz w:val="20"/>
                <w:lang w:eastAsia="zh-CN"/>
              </w:rPr>
              <w:t>0</w:t>
            </w:r>
          </w:p>
        </w:tc>
        <w:tc>
          <w:tcPr>
            <w:tcW w:w="2671" w:type="dxa"/>
          </w:tcPr>
          <w:p w:rsidR="005B347A" w:rsidRPr="00175CAF" w:rsidRDefault="005B347A" w:rsidP="00F25122">
            <w:pPr>
              <w:spacing w:after="0"/>
              <w:jc w:val="center"/>
              <w:rPr>
                <w:rFonts w:ascii="Arial" w:hAnsi="Arial" w:cs="Arial"/>
                <w:sz w:val="20"/>
              </w:rPr>
            </w:pPr>
          </w:p>
        </w:tc>
      </w:tr>
      <w:tr w:rsidR="005B347A" w:rsidTr="00F25122">
        <w:trPr>
          <w:jc w:val="center"/>
        </w:trPr>
        <w:tc>
          <w:tcPr>
            <w:tcW w:w="3415" w:type="dxa"/>
            <w:vAlign w:val="center"/>
          </w:tcPr>
          <w:p w:rsidR="005B347A" w:rsidRDefault="005B347A" w:rsidP="00F25122">
            <w:pPr>
              <w:spacing w:after="0"/>
              <w:jc w:val="center"/>
              <w:rPr>
                <w:sz w:val="20"/>
                <w:lang w:eastAsia="zh-CN"/>
              </w:rPr>
            </w:pPr>
            <w:r>
              <w:rPr>
                <w:sz w:val="20"/>
                <w:lang w:eastAsia="zh-CN"/>
              </w:rPr>
              <w:t>Symbol reconstruction</w:t>
            </w:r>
          </w:p>
        </w:tc>
        <w:tc>
          <w:tcPr>
            <w:tcW w:w="3690" w:type="dxa"/>
            <w:vAlign w:val="center"/>
          </w:tcPr>
          <w:p w:rsidR="005B347A" w:rsidRPr="00443BA4" w:rsidRDefault="005B347A" w:rsidP="00F25122">
            <w:pPr>
              <w:spacing w:after="0"/>
              <w:jc w:val="center"/>
              <w:rPr>
                <w:rFonts w:eastAsiaTheme="minorEastAsia"/>
                <w:sz w:val="20"/>
                <w:lang w:eastAsia="zh-CN"/>
              </w:rPr>
            </w:pPr>
            <w:r>
              <w:rPr>
                <w:rFonts w:eastAsiaTheme="minorEastAsia" w:hint="eastAsia"/>
                <w:sz w:val="20"/>
                <w:lang w:eastAsia="zh-CN"/>
              </w:rPr>
              <w:t>0</w:t>
            </w:r>
          </w:p>
        </w:tc>
        <w:tc>
          <w:tcPr>
            <w:tcW w:w="2671" w:type="dxa"/>
          </w:tcPr>
          <w:p w:rsidR="005B347A" w:rsidRDefault="005B347A" w:rsidP="00F25122">
            <w:pPr>
              <w:spacing w:after="0"/>
              <w:jc w:val="center"/>
              <w:rPr>
                <w:sz w:val="20"/>
              </w:rPr>
            </w:pPr>
          </w:p>
        </w:tc>
      </w:tr>
      <w:tr w:rsidR="005B347A" w:rsidTr="00F25122">
        <w:trPr>
          <w:jc w:val="center"/>
        </w:trPr>
        <w:tc>
          <w:tcPr>
            <w:tcW w:w="3415" w:type="dxa"/>
            <w:vAlign w:val="center"/>
          </w:tcPr>
          <w:p w:rsidR="005B347A" w:rsidRDefault="005B347A" w:rsidP="00F25122">
            <w:pPr>
              <w:spacing w:after="0"/>
              <w:jc w:val="center"/>
              <w:rPr>
                <w:sz w:val="20"/>
                <w:lang w:eastAsia="zh-CN"/>
              </w:rPr>
            </w:pPr>
            <w:r>
              <w:rPr>
                <w:sz w:val="20"/>
                <w:lang w:eastAsia="zh-CN"/>
              </w:rPr>
              <w:t>Interference cancellation</w:t>
            </w:r>
          </w:p>
        </w:tc>
        <w:tc>
          <w:tcPr>
            <w:tcW w:w="3690" w:type="dxa"/>
            <w:vAlign w:val="center"/>
          </w:tcPr>
          <w:p w:rsidR="005B347A" w:rsidRDefault="005B347A" w:rsidP="00F25122">
            <w:pPr>
              <w:spacing w:after="0"/>
              <w:jc w:val="center"/>
              <w:rPr>
                <w:sz w:val="20"/>
              </w:rPr>
            </w:pPr>
            <w:r>
              <w:rPr>
                <w:sz w:val="20"/>
              </w:rPr>
              <w:t>0</w:t>
            </w:r>
          </w:p>
        </w:tc>
        <w:tc>
          <w:tcPr>
            <w:tcW w:w="2671" w:type="dxa"/>
          </w:tcPr>
          <w:p w:rsidR="005B347A" w:rsidRDefault="005B347A" w:rsidP="00F25122">
            <w:pPr>
              <w:spacing w:after="0"/>
              <w:jc w:val="center"/>
              <w:rPr>
                <w:sz w:val="20"/>
              </w:rPr>
            </w:pPr>
          </w:p>
        </w:tc>
      </w:tr>
    </w:tbl>
    <w:p w:rsidR="005B347A" w:rsidRPr="00A852A6" w:rsidRDefault="005B347A" w:rsidP="005B347A">
      <w:pPr>
        <w:rPr>
          <w:lang w:eastAsia="zh-CN"/>
        </w:rPr>
      </w:pPr>
    </w:p>
    <w:p w:rsidR="008C596A" w:rsidRDefault="005B347A" w:rsidP="008C596A">
      <w:pPr>
        <w:pStyle w:val="af5"/>
        <w:numPr>
          <w:ilvl w:val="0"/>
          <w:numId w:val="40"/>
        </w:numPr>
        <w:ind w:firstLineChars="0"/>
        <w:rPr>
          <w:lang w:eastAsia="zh-CN"/>
        </w:rPr>
      </w:pPr>
      <w:r>
        <w:rPr>
          <w:lang w:eastAsia="zh-CN"/>
        </w:rPr>
        <w:t>Chip</w:t>
      </w:r>
      <w:r w:rsidRPr="00000835">
        <w:rPr>
          <w:lang w:eastAsia="zh-CN"/>
        </w:rPr>
        <w:t>-LMMSE-hard SIC</w:t>
      </w:r>
    </w:p>
    <w:p w:rsidR="008C596A" w:rsidRPr="008C596A" w:rsidRDefault="008C596A" w:rsidP="008C596A">
      <w:pPr>
        <w:jc w:val="center"/>
        <w:rPr>
          <w:b/>
          <w:sz w:val="20"/>
          <w:lang w:eastAsia="zh-CN"/>
        </w:rPr>
      </w:pPr>
      <w:r w:rsidRPr="008C596A">
        <w:rPr>
          <w:rFonts w:hint="eastAsia"/>
          <w:b/>
          <w:sz w:val="20"/>
          <w:lang w:eastAsia="zh-CN"/>
        </w:rPr>
        <w:t>T</w:t>
      </w:r>
      <w:r w:rsidRPr="008C596A">
        <w:rPr>
          <w:b/>
          <w:sz w:val="20"/>
          <w:lang w:eastAsia="zh-CN"/>
        </w:rPr>
        <w:t>a</w:t>
      </w:r>
      <w:r w:rsidRPr="008C596A">
        <w:rPr>
          <w:rFonts w:hint="eastAsia"/>
          <w:b/>
          <w:sz w:val="20"/>
          <w:lang w:eastAsia="zh-CN"/>
        </w:rPr>
        <w:t xml:space="preserve">ble </w:t>
      </w:r>
      <w:r w:rsidRPr="008C596A">
        <w:rPr>
          <w:b/>
          <w:sz w:val="20"/>
          <w:lang w:eastAsia="zh-CN"/>
        </w:rPr>
        <w:t>C-</w:t>
      </w:r>
      <w:r>
        <w:rPr>
          <w:b/>
          <w:sz w:val="20"/>
          <w:lang w:eastAsia="zh-CN"/>
        </w:rPr>
        <w:t>2</w:t>
      </w:r>
      <w:r w:rsidRPr="008C596A">
        <w:rPr>
          <w:b/>
          <w:sz w:val="20"/>
          <w:lang w:eastAsia="zh-CN"/>
        </w:rPr>
        <w:t xml:space="preserve"> Order-wise complexity of chip LMMSE </w:t>
      </w:r>
      <w:r>
        <w:rPr>
          <w:b/>
          <w:sz w:val="20"/>
          <w:lang w:eastAsia="zh-CN"/>
        </w:rPr>
        <w:t>hard SIC</w:t>
      </w:r>
      <w:r w:rsidRPr="008C596A">
        <w:rPr>
          <w:b/>
          <w:sz w:val="20"/>
          <w:lang w:eastAsia="zh-CN"/>
        </w:rPr>
        <w:t xml:space="preserve"> receiver</w:t>
      </w:r>
    </w:p>
    <w:tbl>
      <w:tblPr>
        <w:tblStyle w:val="ad"/>
        <w:tblW w:w="9804" w:type="dxa"/>
        <w:jc w:val="center"/>
        <w:tblLayout w:type="fixed"/>
        <w:tblLook w:val="04A0" w:firstRow="1" w:lastRow="0" w:firstColumn="1" w:lastColumn="0" w:noHBand="0" w:noVBand="1"/>
      </w:tblPr>
      <w:tblGrid>
        <w:gridCol w:w="3268"/>
        <w:gridCol w:w="3690"/>
        <w:gridCol w:w="2846"/>
      </w:tblGrid>
      <w:tr w:rsidR="005B347A" w:rsidRPr="00B52364" w:rsidTr="00F25122">
        <w:trPr>
          <w:jc w:val="center"/>
        </w:trPr>
        <w:tc>
          <w:tcPr>
            <w:tcW w:w="3268" w:type="dxa"/>
            <w:shd w:val="clear" w:color="auto" w:fill="F2F2F2" w:themeFill="background1" w:themeFillShade="F2"/>
            <w:vAlign w:val="center"/>
          </w:tcPr>
          <w:p w:rsidR="005B347A" w:rsidRPr="00114900" w:rsidRDefault="005B347A" w:rsidP="00F25122">
            <w:pPr>
              <w:pStyle w:val="af5"/>
              <w:tabs>
                <w:tab w:val="center" w:pos="4680"/>
                <w:tab w:val="right" w:pos="9360"/>
              </w:tabs>
              <w:spacing w:after="0"/>
              <w:ind w:left="432" w:firstLineChars="0" w:firstLine="0"/>
              <w:rPr>
                <w:b/>
                <w:sz w:val="20"/>
                <w:lang w:eastAsia="zh-CN"/>
              </w:rPr>
            </w:pPr>
            <w:r w:rsidRPr="00114900">
              <w:rPr>
                <w:b/>
                <w:sz w:val="20"/>
                <w:lang w:eastAsia="zh-CN"/>
              </w:rPr>
              <w:t>Key computations</w:t>
            </w:r>
          </w:p>
        </w:tc>
        <w:tc>
          <w:tcPr>
            <w:tcW w:w="3690" w:type="dxa"/>
            <w:shd w:val="clear" w:color="auto" w:fill="F2F2F2" w:themeFill="background1" w:themeFillShade="F2"/>
            <w:vAlign w:val="center"/>
          </w:tcPr>
          <w:p w:rsidR="005B347A" w:rsidRDefault="005B347A" w:rsidP="00F25122">
            <w:pPr>
              <w:spacing w:after="0"/>
              <w:jc w:val="center"/>
              <w:rPr>
                <w:b/>
                <w:sz w:val="20"/>
                <w:lang w:eastAsia="zh-CN"/>
              </w:rPr>
            </w:pPr>
            <w:r>
              <w:rPr>
                <w:b/>
                <w:sz w:val="20"/>
                <w:lang w:eastAsia="zh-CN"/>
              </w:rPr>
              <w:t>Complexity approximation</w:t>
            </w:r>
          </w:p>
        </w:tc>
        <w:tc>
          <w:tcPr>
            <w:tcW w:w="2846" w:type="dxa"/>
            <w:shd w:val="clear" w:color="auto" w:fill="F2F2F2" w:themeFill="background1" w:themeFillShade="F2"/>
          </w:tcPr>
          <w:p w:rsidR="005B347A" w:rsidRDefault="005B347A" w:rsidP="00F25122">
            <w:pPr>
              <w:spacing w:after="0"/>
              <w:jc w:val="center"/>
              <w:rPr>
                <w:b/>
                <w:sz w:val="20"/>
                <w:lang w:eastAsia="zh-CN"/>
              </w:rPr>
            </w:pPr>
            <w:r>
              <w:rPr>
                <w:b/>
                <w:sz w:val="20"/>
                <w:lang w:eastAsia="zh-CN"/>
              </w:rPr>
              <w:t>Note</w:t>
            </w:r>
          </w:p>
        </w:tc>
      </w:tr>
      <w:tr w:rsidR="005B347A" w:rsidTr="00F25122">
        <w:trPr>
          <w:jc w:val="center"/>
        </w:trPr>
        <w:tc>
          <w:tcPr>
            <w:tcW w:w="3268" w:type="dxa"/>
            <w:vAlign w:val="center"/>
          </w:tcPr>
          <w:p w:rsidR="005B347A" w:rsidRDefault="005B347A" w:rsidP="00F25122">
            <w:pPr>
              <w:spacing w:after="0"/>
              <w:jc w:val="center"/>
              <w:rPr>
                <w:sz w:val="20"/>
                <w:lang w:eastAsia="zh-CN"/>
              </w:rPr>
            </w:pPr>
            <w:r>
              <w:rPr>
                <w:sz w:val="20"/>
                <w:lang w:eastAsia="zh-CN"/>
              </w:rPr>
              <w:t>Covariance matrix calculation</w:t>
            </w:r>
          </w:p>
        </w:tc>
        <w:tc>
          <w:tcPr>
            <w:tcW w:w="3690" w:type="dxa"/>
            <w:vAlign w:val="center"/>
          </w:tcPr>
          <w:p w:rsidR="005B347A" w:rsidRPr="000C1701" w:rsidRDefault="00473831" w:rsidP="00F25122">
            <w:pPr>
              <w:spacing w:after="0"/>
              <w:jc w:val="center"/>
              <w:rPr>
                <w:rFonts w:ascii="Cambria Math" w:hAnsi="Cambria Math"/>
                <w:i/>
                <w:snapToGrid w:val="0"/>
                <w:color w:val="0070C0"/>
                <w:sz w:val="20"/>
                <w:szCs w:val="20"/>
              </w:rPr>
            </w:pPr>
            <m:oMath>
              <m:sSub>
                <m:sSubPr>
                  <m:ctrlPr>
                    <w:rPr>
                      <w:rFonts w:ascii="Cambria Math" w:hAnsi="Cambria Math"/>
                      <w:i/>
                      <w:snapToGrid w:val="0"/>
                      <w:color w:val="0070C0"/>
                      <w:sz w:val="20"/>
                      <w:szCs w:val="20"/>
                    </w:rPr>
                  </m:ctrlPr>
                </m:sSubPr>
                <m:e>
                  <m:r>
                    <m:rPr>
                      <m:sty m:val="bi"/>
                    </m:rPr>
                    <w:rPr>
                      <w:rFonts w:ascii="Cambria Math" w:hAnsi="Cambria Math"/>
                      <w:snapToGrid w:val="0"/>
                      <w:color w:val="0070C0"/>
                      <w:sz w:val="20"/>
                      <w:szCs w:val="20"/>
                    </w:rPr>
                    <m:t>R</m:t>
                  </m:r>
                </m:e>
                <m:sub>
                  <m:r>
                    <w:rPr>
                      <w:rFonts w:ascii="Cambria Math" w:hAnsi="Cambria Math"/>
                      <w:snapToGrid w:val="0"/>
                      <w:color w:val="0070C0"/>
                      <w:sz w:val="20"/>
                      <w:szCs w:val="20"/>
                    </w:rPr>
                    <m:t>y</m:t>
                  </m:r>
                </m:sub>
              </m:sSub>
              <m:r>
                <w:rPr>
                  <w:rFonts w:ascii="Cambria Math" w:hAnsi="Cambria Math"/>
                  <w:snapToGrid w:val="0"/>
                  <w:color w:val="0070C0"/>
                  <w:sz w:val="20"/>
                  <w:szCs w:val="20"/>
                </w:rPr>
                <m:t>=</m:t>
              </m:r>
              <m:r>
                <m:rPr>
                  <m:sty m:val="bi"/>
                </m:rPr>
                <w:rPr>
                  <w:rFonts w:ascii="Cambria Math" w:hAnsi="Cambria Math"/>
                  <w:snapToGrid w:val="0"/>
                  <w:color w:val="0070C0"/>
                  <w:sz w:val="20"/>
                  <w:szCs w:val="20"/>
                </w:rPr>
                <m:t>H</m:t>
              </m:r>
              <m:sSup>
                <m:sSupPr>
                  <m:ctrlPr>
                    <w:rPr>
                      <w:rFonts w:ascii="Cambria Math" w:hAnsi="Cambria Math"/>
                      <w:i/>
                      <w:snapToGrid w:val="0"/>
                      <w:color w:val="0070C0"/>
                      <w:sz w:val="20"/>
                      <w:szCs w:val="20"/>
                    </w:rPr>
                  </m:ctrlPr>
                </m:sSupPr>
                <m:e>
                  <m:r>
                    <m:rPr>
                      <m:sty m:val="bi"/>
                    </m:rPr>
                    <w:rPr>
                      <w:rFonts w:ascii="Cambria Math" w:hAnsi="Cambria Math"/>
                      <w:snapToGrid w:val="0"/>
                      <w:color w:val="0070C0"/>
                      <w:sz w:val="20"/>
                      <w:szCs w:val="20"/>
                    </w:rPr>
                    <m:t>H</m:t>
                  </m:r>
                </m:e>
                <m:sup>
                  <m:r>
                    <w:rPr>
                      <w:rFonts w:ascii="Cambria Math" w:hAnsi="Cambria Math"/>
                      <w:snapToGrid w:val="0"/>
                      <w:color w:val="0070C0"/>
                      <w:sz w:val="20"/>
                      <w:szCs w:val="20"/>
                    </w:rPr>
                    <m:t>H</m:t>
                  </m:r>
                </m:sup>
              </m:sSup>
              <m:r>
                <w:rPr>
                  <w:rFonts w:ascii="Cambria Math" w:hAnsi="Cambria Math"/>
                  <w:snapToGrid w:val="0"/>
                  <w:color w:val="0070C0"/>
                  <w:sz w:val="20"/>
                  <w:szCs w:val="20"/>
                </w:rPr>
                <m:t>+</m:t>
              </m:r>
              <m:sSup>
                <m:sSupPr>
                  <m:ctrlPr>
                    <w:rPr>
                      <w:rFonts w:ascii="Cambria Math" w:hAnsi="Cambria Math"/>
                      <w:i/>
                      <w:snapToGrid w:val="0"/>
                      <w:color w:val="0070C0"/>
                      <w:sz w:val="20"/>
                      <w:szCs w:val="20"/>
                    </w:rPr>
                  </m:ctrlPr>
                </m:sSupPr>
                <m:e>
                  <m:r>
                    <w:rPr>
                      <w:rFonts w:ascii="Cambria Math" w:hAnsi="Cambria Math"/>
                      <w:snapToGrid w:val="0"/>
                      <w:color w:val="0070C0"/>
                      <w:sz w:val="20"/>
                      <w:szCs w:val="20"/>
                    </w:rPr>
                    <m:t>σ</m:t>
                  </m:r>
                </m:e>
                <m:sup>
                  <m:r>
                    <w:rPr>
                      <w:rFonts w:ascii="Cambria Math" w:hAnsi="Cambria Math"/>
                      <w:snapToGrid w:val="0"/>
                      <w:color w:val="0070C0"/>
                      <w:sz w:val="20"/>
                      <w:szCs w:val="20"/>
                    </w:rPr>
                    <m:t>2</m:t>
                  </m:r>
                </m:sup>
              </m:sSup>
              <m:r>
                <m:rPr>
                  <m:sty m:val="bi"/>
                </m:rPr>
                <w:rPr>
                  <w:rFonts w:ascii="Cambria Math" w:hAnsi="Cambria Math"/>
                  <w:snapToGrid w:val="0"/>
                  <w:color w:val="0070C0"/>
                  <w:sz w:val="20"/>
                  <w:szCs w:val="20"/>
                </w:rPr>
                <m:t>I</m:t>
              </m:r>
            </m:oMath>
            <w:r w:rsidR="005B347A" w:rsidRPr="000C1701">
              <w:rPr>
                <w:rFonts w:ascii="Cambria Math" w:hAnsi="Cambria Math" w:hint="eastAsia"/>
                <w:i/>
                <w:snapToGrid w:val="0"/>
                <w:color w:val="0070C0"/>
                <w:sz w:val="20"/>
                <w:szCs w:val="20"/>
              </w:rPr>
              <w:t xml:space="preserve">, </w:t>
            </w:r>
            <m:oMath>
              <m:r>
                <m:rPr>
                  <m:sty m:val="bi"/>
                </m:rPr>
                <w:rPr>
                  <w:rFonts w:ascii="Cambria Math" w:hAnsi="Cambria Math"/>
                  <w:snapToGrid w:val="0"/>
                  <w:color w:val="0070C0"/>
                  <w:sz w:val="20"/>
                  <w:szCs w:val="20"/>
                </w:rPr>
                <m:t>H</m:t>
              </m:r>
              <m:r>
                <w:rPr>
                  <w:rFonts w:ascii="Cambria Math" w:hAnsi="Cambria Math" w:hint="eastAsia"/>
                  <w:snapToGrid w:val="0"/>
                  <w:color w:val="0070C0"/>
                  <w:sz w:val="20"/>
                  <w:szCs w:val="20"/>
                </w:rPr>
                <m:t>∈</m:t>
              </m:r>
              <m:sSup>
                <m:sSupPr>
                  <m:ctrlPr>
                    <w:rPr>
                      <w:rFonts w:ascii="Cambria Math" w:hAnsi="Cambria Math"/>
                      <w:i/>
                      <w:snapToGrid w:val="0"/>
                      <w:color w:val="0070C0"/>
                      <w:sz w:val="20"/>
                      <w:szCs w:val="20"/>
                    </w:rPr>
                  </m:ctrlPr>
                </m:sSupPr>
                <m:e>
                  <m:r>
                    <m:rPr>
                      <m:scr m:val="double-struck"/>
                    </m:rPr>
                    <w:rPr>
                      <w:rFonts w:ascii="Cambria Math" w:hAnsi="Cambria Math"/>
                      <w:snapToGrid w:val="0"/>
                      <w:color w:val="0070C0"/>
                      <w:sz w:val="20"/>
                      <w:szCs w:val="20"/>
                    </w:rPr>
                    <m:t>C</m:t>
                  </m:r>
                </m:e>
                <m:sup>
                  <m:sSub>
                    <m:sSubPr>
                      <m:ctrlPr>
                        <w:rPr>
                          <w:rFonts w:ascii="Cambria Math" w:hAnsi="Cambria Math"/>
                          <w:i/>
                          <w:snapToGrid w:val="0"/>
                          <w:color w:val="0070C0"/>
                          <w:sz w:val="20"/>
                          <w:szCs w:val="20"/>
                        </w:rPr>
                      </m:ctrlPr>
                    </m:sSubPr>
                    <m:e>
                      <m:r>
                        <w:rPr>
                          <w:rFonts w:ascii="Cambria Math" w:hAnsi="Cambria Math"/>
                          <w:snapToGrid w:val="0"/>
                          <w:color w:val="0070C0"/>
                          <w:sz w:val="20"/>
                          <w:szCs w:val="20"/>
                        </w:rPr>
                        <m:t>N</m:t>
                      </m:r>
                    </m:e>
                    <m:sub>
                      <m:r>
                        <w:rPr>
                          <w:rFonts w:ascii="Cambria Math" w:hAnsi="Cambria Math"/>
                          <w:snapToGrid w:val="0"/>
                          <w:color w:val="0070C0"/>
                          <w:sz w:val="20"/>
                          <w:szCs w:val="20"/>
                        </w:rPr>
                        <m:t>rx</m:t>
                      </m:r>
                    </m:sub>
                  </m:sSub>
                  <m:r>
                    <w:rPr>
                      <w:rFonts w:ascii="Cambria Math" w:hAnsi="Cambria Math" w:hint="eastAsia"/>
                      <w:snapToGrid w:val="0"/>
                      <w:color w:val="0070C0"/>
                      <w:sz w:val="20"/>
                      <w:szCs w:val="20"/>
                    </w:rPr>
                    <m:t>×</m:t>
                  </m:r>
                  <m:sSub>
                    <m:sSubPr>
                      <m:ctrlPr>
                        <w:rPr>
                          <w:rFonts w:ascii="Cambria Math" w:hAnsi="Cambria Math"/>
                          <w:i/>
                          <w:snapToGrid w:val="0"/>
                          <w:color w:val="0070C0"/>
                          <w:sz w:val="20"/>
                          <w:szCs w:val="20"/>
                        </w:rPr>
                      </m:ctrlPr>
                    </m:sSubPr>
                    <m:e>
                      <m:r>
                        <w:rPr>
                          <w:rFonts w:ascii="Cambria Math" w:hAnsi="Cambria Math"/>
                          <w:snapToGrid w:val="0"/>
                          <w:color w:val="0070C0"/>
                          <w:sz w:val="20"/>
                          <w:szCs w:val="20"/>
                        </w:rPr>
                        <m:t>d</m:t>
                      </m:r>
                    </m:e>
                    <m:sub>
                      <m:r>
                        <w:rPr>
                          <w:rFonts w:ascii="Cambria Math" w:hAnsi="Cambria Math"/>
                          <w:snapToGrid w:val="0"/>
                          <w:color w:val="0070C0"/>
                          <w:sz w:val="20"/>
                          <w:szCs w:val="20"/>
                        </w:rPr>
                        <m:t>f</m:t>
                      </m:r>
                    </m:sub>
                  </m:sSub>
                </m:sup>
              </m:sSup>
            </m:oMath>
          </w:p>
          <w:p w:rsidR="005B347A" w:rsidRDefault="005B347A" w:rsidP="00F25122">
            <w:pPr>
              <w:spacing w:after="0"/>
              <w:jc w:val="center"/>
              <w:rPr>
                <w:sz w:val="20"/>
                <w:lang w:eastAsia="zh-CN"/>
              </w:rPr>
            </w:pPr>
          </w:p>
          <w:p w:rsidR="005B347A" w:rsidRDefault="005B347A" w:rsidP="00F25122">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
                      <m:sSubPr>
                        <m:ctrlPr>
                          <w:rPr>
                            <w:rFonts w:ascii="Cambria Math" w:hAnsi="Cambria Math"/>
                            <w:color w:val="000000" w:themeColor="text1"/>
                            <w:sz w:val="20"/>
                            <w:lang w:eastAsia="zh-CN"/>
                          </w:rPr>
                        </m:ctrlPr>
                      </m:sSubPr>
                      <m:e>
                        <m:r>
                          <w:rPr>
                            <w:rFonts w:ascii="Cambria Math" w:hAnsi="Cambria Math"/>
                            <w:color w:val="000000" w:themeColor="text1"/>
                            <w:sz w:val="20"/>
                            <w:lang w:eastAsia="zh-CN"/>
                          </w:rPr>
                          <m:t>d</m:t>
                        </m:r>
                      </m:e>
                      <m:sub>
                        <m:r>
                          <w:rPr>
                            <w:rFonts w:ascii="Cambria Math" w:hAnsi="Cambria Math"/>
                            <w:color w:val="000000" w:themeColor="text1"/>
                            <w:sz w:val="20"/>
                            <w:lang w:eastAsia="zh-CN"/>
                          </w:rPr>
                          <m:t>f</m:t>
                        </m:r>
                      </m:sub>
                    </m:sSub>
                    <m:r>
                      <w:rPr>
                        <w:rFonts w:ascii="Cambria Math" w:hAnsi="Cambria Math"/>
                        <w:sz w:val="20"/>
                      </w:rPr>
                      <m:t>∙</m:t>
                    </m:r>
                    <m:f>
                      <m:fPr>
                        <m:ctrlPr>
                          <w:rPr>
                            <w:rFonts w:ascii="Cambria Math" w:hAnsi="Cambria Math"/>
                            <w:color w:val="000000" w:themeColor="text1"/>
                            <w:sz w:val="20"/>
                            <w:szCs w:val="20"/>
                          </w:rPr>
                        </m:ctrlPr>
                      </m:fPr>
                      <m:num>
                        <m:sSubSup>
                          <m:sSubSupPr>
                            <m:ctrlPr>
                              <w:rPr>
                                <w:rFonts w:ascii="Cambria Math" w:hAnsi="Cambria Math"/>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num>
                      <m:den>
                        <m:r>
                          <w:rPr>
                            <w:rFonts w:ascii="Cambria Math" w:hAnsi="Cambria Math"/>
                            <w:color w:val="000000" w:themeColor="text1"/>
                            <w:sz w:val="20"/>
                            <w:szCs w:val="20"/>
                          </w:rPr>
                          <m:t>2</m:t>
                        </m:r>
                        <m:sSubSup>
                          <m:sSubSupPr>
                            <m:ctrlPr>
                              <w:rPr>
                                <w:rFonts w:ascii="Cambria Math" w:hAnsi="Cambria Math"/>
                              </w:rPr>
                            </m:ctrlPr>
                          </m:sSubSupPr>
                          <m:e>
                            <m:r>
                              <w:rPr>
                                <w:rFonts w:ascii="Cambria Math"/>
                                <w:sz w:val="20"/>
                              </w:rPr>
                              <m:t>N</m:t>
                            </m:r>
                          </m:e>
                          <m:sub>
                            <m:r>
                              <w:rPr>
                                <w:rFonts w:ascii="Cambria Math"/>
                                <w:sz w:val="20"/>
                              </w:rPr>
                              <m:t>RE</m:t>
                            </m:r>
                          </m:sub>
                          <m:sup>
                            <m:r>
                              <w:rPr>
                                <w:rFonts w:ascii="Cambria Math"/>
                                <w:sz w:val="20"/>
                              </w:rPr>
                              <m:t>adj</m:t>
                            </m:r>
                          </m:sup>
                        </m:sSubSup>
                      </m:den>
                    </m:f>
                    <m:sSubSup>
                      <m:sSubSupPr>
                        <m:ctrlPr>
                          <w:rPr>
                            <w:rFonts w:ascii="Cambria Math" w:hAnsi="Cambria Math"/>
                            <w:color w:val="000000" w:themeColor="text1"/>
                            <w:sz w:val="20"/>
                          </w:rPr>
                        </m:ctrlPr>
                      </m:sSubSupPr>
                      <m:e>
                        <m:r>
                          <w:rPr>
                            <w:rFonts w:ascii="Cambria Math" w:hAnsi="Cambria Math"/>
                            <w:color w:val="000000" w:themeColor="text1"/>
                            <w:sz w:val="20"/>
                            <w:lang w:eastAsia="zh-CN"/>
                          </w:rPr>
                          <m:t>∙</m:t>
                        </m:r>
                        <m:r>
                          <w:rPr>
                            <w:rFonts w:ascii="Cambria Math"/>
                            <w:color w:val="000000" w:themeColor="text1"/>
                            <w:sz w:val="20"/>
                            <w:lang w:eastAsia="zh-CN"/>
                          </w:rPr>
                          <m:t>N</m:t>
                        </m:r>
                      </m:e>
                      <m:sub>
                        <m:r>
                          <w:rPr>
                            <w:rFonts w:ascii="Cambria Math"/>
                            <w:color w:val="000000" w:themeColor="text1"/>
                            <w:sz w:val="20"/>
                            <w:lang w:eastAsia="zh-CN"/>
                          </w:rPr>
                          <m:t>rx</m:t>
                        </m:r>
                      </m:sub>
                      <m:sup>
                        <m:r>
                          <w:rPr>
                            <w:rFonts w:ascii="Cambria Math"/>
                            <w:color w:val="000000" w:themeColor="text1"/>
                            <w:sz w:val="20"/>
                            <w:lang w:eastAsia="zh-CN"/>
                          </w:rPr>
                          <m:t>2</m:t>
                        </m:r>
                      </m:sup>
                    </m:sSubSup>
                  </m:e>
                </m:d>
              </m:oMath>
            </m:oMathPara>
          </w:p>
        </w:tc>
        <w:tc>
          <w:tcPr>
            <w:tcW w:w="2846" w:type="dxa"/>
          </w:tcPr>
          <w:p w:rsidR="005B347A" w:rsidRDefault="005B347A" w:rsidP="00F25122">
            <w:pPr>
              <w:pStyle w:val="af5"/>
              <w:numPr>
                <w:ilvl w:val="0"/>
                <w:numId w:val="45"/>
              </w:numPr>
              <w:spacing w:after="0"/>
              <w:ind w:firstLineChars="0"/>
              <w:jc w:val="left"/>
              <w:rPr>
                <w:sz w:val="20"/>
                <w:lang w:eastAsia="zh-CN"/>
              </w:rPr>
            </w:pPr>
            <w:r w:rsidRPr="00690E24">
              <w:rPr>
                <w:sz w:val="20"/>
              </w:rPr>
              <w:t xml:space="preserve">Note that for NOMA without sparsity, </w:t>
            </w:r>
            <m:oMath>
              <m:sSub>
                <m:sSubPr>
                  <m:ctrlPr>
                    <w:rPr>
                      <w:rFonts w:ascii="Cambria Math" w:hAnsi="Cambria Math"/>
                      <w:sz w:val="20"/>
                    </w:rPr>
                  </m:ctrlPr>
                </m:sSubPr>
                <m:e>
                  <m:r>
                    <w:rPr>
                      <w:rFonts w:ascii="Cambria Math" w:hAnsi="Cambria Math"/>
                      <w:sz w:val="20"/>
                    </w:rPr>
                    <m:t>d</m:t>
                  </m:r>
                </m:e>
                <m:sub>
                  <m:r>
                    <w:rPr>
                      <w:rFonts w:ascii="Cambria Math" w:hAnsi="Cambria Math"/>
                      <w:sz w:val="20"/>
                    </w:rPr>
                    <m:t>f</m:t>
                  </m:r>
                </m:sub>
              </m:sSub>
              <m:r>
                <m:rPr>
                  <m:sty m:val="p"/>
                </m:rPr>
                <w:rPr>
                  <w:rFonts w:ascii="Cambria Math" w:hAnsi="Cambria Math"/>
                  <w:sz w:val="20"/>
                </w:rPr>
                <m:t>=</m:t>
              </m:r>
              <m:sSub>
                <m:sSubPr>
                  <m:ctrlPr>
                    <w:rPr>
                      <w:rFonts w:ascii="Cambria Math" w:hAnsi="Cambria Math"/>
                      <w:sz w:val="20"/>
                    </w:rPr>
                  </m:ctrlPr>
                </m:sSubPr>
                <m:e>
                  <m:r>
                    <w:rPr>
                      <w:rFonts w:ascii="Cambria Math"/>
                      <w:sz w:val="20"/>
                    </w:rPr>
                    <m:t>N</m:t>
                  </m:r>
                </m:e>
                <m:sub>
                  <m:r>
                    <w:rPr>
                      <w:rFonts w:ascii="Cambria Math"/>
                      <w:sz w:val="20"/>
                    </w:rPr>
                    <m:t>UE</m:t>
                  </m:r>
                </m:sub>
              </m:sSub>
            </m:oMath>
            <w:r w:rsidRPr="00690E24">
              <w:rPr>
                <w:sz w:val="20"/>
              </w:rPr>
              <w:t xml:space="preserve"> ; for NOMA with sparsity, </w:t>
            </w:r>
            <m:oMath>
              <m:sSub>
                <m:sSubPr>
                  <m:ctrlPr>
                    <w:rPr>
                      <w:rFonts w:ascii="Cambria Math" w:hAnsi="Cambria Math"/>
                      <w:sz w:val="20"/>
                    </w:rPr>
                  </m:ctrlPr>
                </m:sSubPr>
                <m:e>
                  <m:r>
                    <w:rPr>
                      <w:rFonts w:ascii="Cambria Math" w:hAnsi="Cambria Math"/>
                      <w:sz w:val="20"/>
                    </w:rPr>
                    <m:t>d</m:t>
                  </m:r>
                </m:e>
                <m:sub>
                  <m:r>
                    <w:rPr>
                      <w:rFonts w:ascii="Cambria Math" w:hAnsi="Cambria Math"/>
                      <w:sz w:val="20"/>
                    </w:rPr>
                    <m:t>f</m:t>
                  </m:r>
                </m:sub>
              </m:sSub>
              <m:r>
                <m:rPr>
                  <m:sty m:val="p"/>
                </m:rPr>
                <w:rPr>
                  <w:rFonts w:ascii="Cambria Math" w:hAnsi="Cambria Math"/>
                  <w:sz w:val="20"/>
                </w:rPr>
                <m:t>&lt;</m:t>
              </m:r>
              <m:sSub>
                <m:sSubPr>
                  <m:ctrlPr>
                    <w:rPr>
                      <w:rFonts w:ascii="Cambria Math" w:hAnsi="Cambria Math"/>
                      <w:sz w:val="20"/>
                    </w:rPr>
                  </m:ctrlPr>
                </m:sSubPr>
                <m:e>
                  <m:r>
                    <w:rPr>
                      <w:rFonts w:ascii="Cambria Math"/>
                      <w:sz w:val="20"/>
                    </w:rPr>
                    <m:t>N</m:t>
                  </m:r>
                </m:e>
                <m:sub>
                  <m:r>
                    <w:rPr>
                      <w:rFonts w:ascii="Cambria Math"/>
                      <w:sz w:val="20"/>
                    </w:rPr>
                    <m:t>UE</m:t>
                  </m:r>
                </m:sub>
              </m:sSub>
            </m:oMath>
            <w:r w:rsidRPr="00690E24">
              <w:rPr>
                <w:rFonts w:hint="eastAsia"/>
                <w:sz w:val="20"/>
              </w:rPr>
              <w:t xml:space="preserve">, </w:t>
            </w:r>
            <w:r w:rsidRPr="00690E24">
              <w:rPr>
                <w:sz w:val="20"/>
              </w:rPr>
              <w:t xml:space="preserve">e.g., for SCMA/PDMA/IGMA with 50% sparsity,  </w:t>
            </w:r>
            <m:oMath>
              <m:sSub>
                <m:sSubPr>
                  <m:ctrlPr>
                    <w:rPr>
                      <w:rFonts w:ascii="Cambria Math" w:hAnsi="Cambria Math"/>
                      <w:sz w:val="20"/>
                    </w:rPr>
                  </m:ctrlPr>
                </m:sSubPr>
                <m:e>
                  <m:r>
                    <w:rPr>
                      <w:rFonts w:ascii="Cambria Math" w:hAnsi="Cambria Math"/>
                      <w:sz w:val="20"/>
                    </w:rPr>
                    <m:t>d</m:t>
                  </m:r>
                </m:e>
                <m:sub>
                  <m:r>
                    <w:rPr>
                      <w:rFonts w:ascii="Cambria Math" w:hAnsi="Cambria Math"/>
                      <w:sz w:val="20"/>
                    </w:rPr>
                    <m:t>f</m:t>
                  </m:r>
                </m:sub>
              </m:sSub>
              <m:r>
                <m:rPr>
                  <m:sty m:val="p"/>
                </m:rPr>
                <w:rPr>
                  <w:rFonts w:ascii="Cambria Math" w:hAnsi="Cambria Math"/>
                  <w:sz w:val="20"/>
                </w:rPr>
                <m:t>=</m:t>
              </m:r>
              <m:f>
                <m:fPr>
                  <m:type m:val="lin"/>
                  <m:ctrlPr>
                    <w:rPr>
                      <w:rFonts w:ascii="Cambria Math" w:hAnsi="Cambria Math"/>
                      <w:sz w:val="20"/>
                    </w:rPr>
                  </m:ctrlPr>
                </m:fPr>
                <m:num>
                  <m:sSub>
                    <m:sSubPr>
                      <m:ctrlPr>
                        <w:rPr>
                          <w:rFonts w:ascii="Cambria Math" w:hAnsi="Cambria Math"/>
                          <w:sz w:val="20"/>
                        </w:rPr>
                      </m:ctrlPr>
                    </m:sSubPr>
                    <m:e>
                      <m:r>
                        <w:rPr>
                          <w:rFonts w:ascii="Cambria Math"/>
                          <w:sz w:val="20"/>
                        </w:rPr>
                        <m:t>N</m:t>
                      </m:r>
                    </m:e>
                    <m:sub>
                      <m:r>
                        <w:rPr>
                          <w:rFonts w:ascii="Cambria Math"/>
                          <w:sz w:val="20"/>
                        </w:rPr>
                        <m:t>UE</m:t>
                      </m:r>
                    </m:sub>
                  </m:sSub>
                </m:num>
                <m:den>
                  <m:r>
                    <m:rPr>
                      <m:sty m:val="p"/>
                    </m:rPr>
                    <w:rPr>
                      <w:rFonts w:ascii="Cambria Math" w:hAnsi="Cambria Math"/>
                      <w:sz w:val="20"/>
                    </w:rPr>
                    <m:t>2</m:t>
                  </m:r>
                </m:den>
              </m:f>
            </m:oMath>
            <w:r w:rsidRPr="00690E24">
              <w:rPr>
                <w:rFonts w:hint="eastAsia"/>
                <w:sz w:val="20"/>
              </w:rPr>
              <w:t>.</w:t>
            </w:r>
          </w:p>
          <w:p w:rsidR="005B347A" w:rsidRPr="00C57614" w:rsidRDefault="005B347A" w:rsidP="00F25122">
            <w:pPr>
              <w:pStyle w:val="af5"/>
              <w:numPr>
                <w:ilvl w:val="0"/>
                <w:numId w:val="45"/>
              </w:numPr>
              <w:spacing w:after="0"/>
              <w:ind w:firstLineChars="0"/>
              <w:jc w:val="left"/>
              <w:rPr>
                <w:sz w:val="20"/>
                <w:lang w:eastAsia="zh-CN"/>
              </w:rPr>
            </w:pPr>
            <w:r w:rsidRPr="00690E24">
              <w:rPr>
                <w:rFonts w:hint="eastAsia"/>
                <w:sz w:val="20"/>
              </w:rPr>
              <w:t xml:space="preserve">Note </w:t>
            </w:r>
            <m:oMath>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adj</m:t>
                  </m:r>
                </m:sup>
              </m:sSubSup>
              <m:r>
                <m:rPr>
                  <m:sty m:val="p"/>
                </m:rPr>
                <w:rPr>
                  <w:rFonts w:ascii="Cambria Math" w:hAnsi="Cambria Math"/>
                  <w:sz w:val="20"/>
                </w:rPr>
                <m:t>=</m:t>
              </m:r>
              <m:r>
                <w:rPr>
                  <w:rFonts w:ascii="Cambria Math" w:hAnsi="Cambria Math"/>
                  <w:sz w:val="20"/>
                </w:rPr>
                <m:t>1</m:t>
              </m:r>
            </m:oMath>
            <w:r w:rsidRPr="00690E24">
              <w:rPr>
                <w:sz w:val="20"/>
              </w:rPr>
              <w:t xml:space="preserve"> for no RE averaging case. With </w:t>
            </w:r>
            <m:oMath>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adj</m:t>
                  </m:r>
                </m:sup>
              </m:sSubSup>
              <m:r>
                <m:rPr>
                  <m:sty m:val="p"/>
                </m:rPr>
                <w:rPr>
                  <w:rFonts w:ascii="Cambria Math" w:hAnsi="Cambria Math"/>
                  <w:sz w:val="20"/>
                </w:rPr>
                <m:t>&gt;</m:t>
              </m:r>
              <m:r>
                <w:rPr>
                  <w:rFonts w:ascii="Cambria Math" w:hAnsi="Cambria Math"/>
                  <w:sz w:val="20"/>
                </w:rPr>
                <m:t>1</m:t>
              </m:r>
            </m:oMath>
            <w:r w:rsidRPr="00690E24">
              <w:rPr>
                <w:rFonts w:hint="eastAsia"/>
                <w:sz w:val="20"/>
              </w:rPr>
              <w:t>, performance degradation may happen as discussed in section 3.</w:t>
            </w:r>
          </w:p>
        </w:tc>
      </w:tr>
      <w:tr w:rsidR="005B347A" w:rsidTr="00F25122">
        <w:trPr>
          <w:jc w:val="center"/>
        </w:trPr>
        <w:tc>
          <w:tcPr>
            <w:tcW w:w="3268" w:type="dxa"/>
            <w:vAlign w:val="center"/>
          </w:tcPr>
          <w:p w:rsidR="005B347A" w:rsidRDefault="005B347A" w:rsidP="00F25122">
            <w:pPr>
              <w:spacing w:after="0"/>
              <w:jc w:val="center"/>
              <w:rPr>
                <w:sz w:val="20"/>
                <w:lang w:eastAsia="zh-CN"/>
              </w:rPr>
            </w:pPr>
            <w:r>
              <w:rPr>
                <w:sz w:val="20"/>
                <w:lang w:eastAsia="zh-CN"/>
              </w:rPr>
              <w:t>Demodulation weight calculation</w:t>
            </w:r>
          </w:p>
        </w:tc>
        <w:tc>
          <w:tcPr>
            <w:tcW w:w="3690" w:type="dxa"/>
            <w:vAlign w:val="center"/>
          </w:tcPr>
          <w:p w:rsidR="005B347A" w:rsidRPr="000C1701" w:rsidRDefault="00473831" w:rsidP="00F25122">
            <w:pPr>
              <w:spacing w:after="0"/>
              <w:jc w:val="center"/>
              <w:rPr>
                <w:rFonts w:ascii="Cambria Math" w:hAnsi="Cambria Math"/>
                <w:i/>
                <w:snapToGrid w:val="0"/>
                <w:color w:val="0070C0"/>
                <w:sz w:val="20"/>
                <w:szCs w:val="20"/>
              </w:rPr>
            </w:pPr>
            <m:oMathPara>
              <m:oMath>
                <m:sSub>
                  <m:sSubPr>
                    <m:ctrlPr>
                      <w:rPr>
                        <w:rFonts w:ascii="Cambria Math" w:hAnsi="Cambria Math"/>
                        <w:i/>
                        <w:snapToGrid w:val="0"/>
                        <w:color w:val="0070C0"/>
                        <w:sz w:val="20"/>
                        <w:szCs w:val="20"/>
                      </w:rPr>
                    </m:ctrlPr>
                  </m:sSubPr>
                  <m:e>
                    <m:r>
                      <m:rPr>
                        <m:sty m:val="bi"/>
                      </m:rPr>
                      <w:rPr>
                        <w:rFonts w:ascii="Cambria Math" w:hAnsi="Cambria Math"/>
                        <w:snapToGrid w:val="0"/>
                        <w:color w:val="0070C0"/>
                        <w:sz w:val="20"/>
                        <w:szCs w:val="20"/>
                      </w:rPr>
                      <m:t>w</m:t>
                    </m:r>
                  </m:e>
                  <m:sub>
                    <m:r>
                      <w:rPr>
                        <w:rFonts w:ascii="Cambria Math" w:hAnsi="Cambria Math"/>
                        <w:snapToGrid w:val="0"/>
                        <w:color w:val="0070C0"/>
                        <w:sz w:val="20"/>
                        <w:szCs w:val="20"/>
                      </w:rPr>
                      <m:t>k</m:t>
                    </m:r>
                  </m:sub>
                </m:sSub>
                <m:r>
                  <w:rPr>
                    <w:rFonts w:ascii="Cambria Math" w:hAnsi="Cambria Math"/>
                    <w:snapToGrid w:val="0"/>
                    <w:color w:val="0070C0"/>
                    <w:sz w:val="20"/>
                    <w:szCs w:val="20"/>
                  </w:rPr>
                  <m:t>=</m:t>
                </m:r>
                <m:sSubSup>
                  <m:sSubSupPr>
                    <m:ctrlPr>
                      <w:rPr>
                        <w:rFonts w:ascii="Cambria Math" w:hAnsi="Cambria Math"/>
                        <w:i/>
                        <w:snapToGrid w:val="0"/>
                        <w:color w:val="0070C0"/>
                        <w:sz w:val="20"/>
                        <w:szCs w:val="20"/>
                      </w:rPr>
                    </m:ctrlPr>
                  </m:sSubSupPr>
                  <m:e>
                    <m:r>
                      <m:rPr>
                        <m:sty m:val="bi"/>
                      </m:rPr>
                      <w:rPr>
                        <w:rFonts w:ascii="Cambria Math" w:hAnsi="Cambria Math"/>
                        <w:snapToGrid w:val="0"/>
                        <w:color w:val="0070C0"/>
                        <w:sz w:val="20"/>
                        <w:szCs w:val="20"/>
                      </w:rPr>
                      <m:t>h</m:t>
                    </m:r>
                  </m:e>
                  <m:sub>
                    <m:r>
                      <w:rPr>
                        <w:rFonts w:ascii="Cambria Math" w:hAnsi="Cambria Math"/>
                        <w:snapToGrid w:val="0"/>
                        <w:color w:val="0070C0"/>
                        <w:sz w:val="20"/>
                        <w:szCs w:val="20"/>
                      </w:rPr>
                      <m:t>k</m:t>
                    </m:r>
                  </m:sub>
                  <m:sup>
                    <m:r>
                      <w:rPr>
                        <w:rFonts w:ascii="Cambria Math" w:hAnsi="Cambria Math"/>
                        <w:snapToGrid w:val="0"/>
                        <w:color w:val="0070C0"/>
                        <w:sz w:val="20"/>
                        <w:szCs w:val="20"/>
                      </w:rPr>
                      <m:t>H</m:t>
                    </m:r>
                  </m:sup>
                </m:sSubSup>
                <m:sSubSup>
                  <m:sSubSupPr>
                    <m:ctrlPr>
                      <w:rPr>
                        <w:rFonts w:ascii="Cambria Math" w:hAnsi="Cambria Math"/>
                        <w:i/>
                        <w:snapToGrid w:val="0"/>
                        <w:color w:val="0070C0"/>
                        <w:sz w:val="20"/>
                        <w:szCs w:val="20"/>
                      </w:rPr>
                    </m:ctrlPr>
                  </m:sSubSupPr>
                  <m:e>
                    <m:r>
                      <m:rPr>
                        <m:sty m:val="bi"/>
                      </m:rPr>
                      <w:rPr>
                        <w:rFonts w:ascii="Cambria Math" w:hAnsi="Cambria Math"/>
                        <w:snapToGrid w:val="0"/>
                        <w:color w:val="0070C0"/>
                        <w:sz w:val="20"/>
                        <w:szCs w:val="20"/>
                      </w:rPr>
                      <m:t>R</m:t>
                    </m:r>
                  </m:e>
                  <m:sub>
                    <m:r>
                      <w:rPr>
                        <w:rFonts w:ascii="Cambria Math" w:hAnsi="Cambria Math"/>
                        <w:snapToGrid w:val="0"/>
                        <w:color w:val="0070C0"/>
                        <w:sz w:val="20"/>
                        <w:szCs w:val="20"/>
                      </w:rPr>
                      <m:t>y</m:t>
                    </m:r>
                  </m:sub>
                  <m:sup>
                    <m:r>
                      <w:rPr>
                        <w:rFonts w:ascii="Cambria Math" w:hAnsi="Cambria Math"/>
                        <w:snapToGrid w:val="0"/>
                        <w:color w:val="0070C0"/>
                        <w:sz w:val="20"/>
                        <w:szCs w:val="20"/>
                      </w:rPr>
                      <m:t>-1</m:t>
                    </m:r>
                  </m:sup>
                </m:sSubSup>
              </m:oMath>
            </m:oMathPara>
          </w:p>
          <w:p w:rsidR="005B347A" w:rsidRPr="000C1701" w:rsidRDefault="005B347A" w:rsidP="00F25122">
            <w:pPr>
              <w:spacing w:after="0"/>
              <w:jc w:val="center"/>
              <w:rPr>
                <w:rFonts w:ascii="Cambria Math" w:hAnsi="Cambria Math"/>
                <w:i/>
                <w:snapToGrid w:val="0"/>
                <w:color w:val="0070C0"/>
                <w:sz w:val="20"/>
                <w:szCs w:val="20"/>
              </w:rPr>
            </w:pPr>
          </w:p>
          <w:p w:rsidR="005B347A" w:rsidRPr="000C1701" w:rsidRDefault="005B347A" w:rsidP="00F25122">
            <w:pPr>
              <w:spacing w:after="0"/>
              <w:jc w:val="center"/>
              <w:rPr>
                <w:rFonts w:ascii="Cambria Math" w:hAnsi="Cambria Math"/>
                <w:i/>
                <w:snapToGrid w:val="0"/>
                <w:sz w:val="20"/>
                <w:szCs w:val="20"/>
              </w:rPr>
            </w:pPr>
            <m:oMathPara>
              <m:oMath>
                <m:r>
                  <w:rPr>
                    <w:rFonts w:ascii="Cambria Math" w:hAnsi="Cambria Math"/>
                    <w:snapToGrid w:val="0"/>
                    <w:sz w:val="20"/>
                    <w:szCs w:val="20"/>
                  </w:rPr>
                  <w:lastRenderedPageBreak/>
                  <m:t>O</m:t>
                </m:r>
                <m:d>
                  <m:dPr>
                    <m:ctrlPr>
                      <w:rPr>
                        <w:rFonts w:ascii="Cambria Math" w:hAnsi="Cambria Math"/>
                        <w:i/>
                        <w:snapToGrid w:val="0"/>
                        <w:sz w:val="20"/>
                        <w:szCs w:val="20"/>
                      </w:rPr>
                    </m:ctrlPr>
                  </m:dPr>
                  <m:e>
                    <m:f>
                      <m:fPr>
                        <m:ctrlPr>
                          <w:rPr>
                            <w:rFonts w:ascii="Cambria Math" w:hAnsi="Cambria Math"/>
                            <w:i/>
                            <w:snapToGrid w:val="0"/>
                            <w:sz w:val="20"/>
                            <w:szCs w:val="20"/>
                          </w:rPr>
                        </m:ctrlPr>
                      </m:fPr>
                      <m:num>
                        <m:sSubSup>
                          <m:sSubSupPr>
                            <m:ctrlPr>
                              <w:rPr>
                                <w:rFonts w:ascii="Cambria Math" w:hAnsi="Cambria Math"/>
                                <w:i/>
                                <w:snapToGrid w:val="0"/>
                                <w:sz w:val="20"/>
                                <w:szCs w:val="20"/>
                              </w:rPr>
                            </m:ctrlPr>
                          </m:sSubSupPr>
                          <m:e>
                            <m:r>
                              <w:rPr>
                                <w:rFonts w:ascii="Cambria Math" w:hAnsi="Cambria Math"/>
                                <w:snapToGrid w:val="0"/>
                                <w:sz w:val="20"/>
                                <w:szCs w:val="20"/>
                              </w:rPr>
                              <m:t>N</m:t>
                            </m:r>
                          </m:e>
                          <m:sub>
                            <m:r>
                              <w:rPr>
                                <w:rFonts w:ascii="Cambria Math" w:hAnsi="Cambria Math"/>
                                <w:snapToGrid w:val="0"/>
                                <w:sz w:val="20"/>
                                <w:szCs w:val="20"/>
                              </w:rPr>
                              <m:t>RE</m:t>
                            </m:r>
                          </m:sub>
                          <m:sup>
                            <m:r>
                              <w:rPr>
                                <w:rFonts w:ascii="Cambria Math" w:hAnsi="Cambria Math"/>
                                <w:snapToGrid w:val="0"/>
                                <w:sz w:val="20"/>
                                <w:szCs w:val="20"/>
                              </w:rPr>
                              <m:t>data</m:t>
                            </m:r>
                          </m:sup>
                        </m:sSubSup>
                      </m:num>
                      <m:den>
                        <m:sSubSup>
                          <m:sSubSupPr>
                            <m:ctrlPr>
                              <w:rPr>
                                <w:rFonts w:ascii="Cambria Math" w:hAnsi="Cambria Math"/>
                                <w:i/>
                                <w:snapToGrid w:val="0"/>
                                <w:sz w:val="20"/>
                                <w:szCs w:val="20"/>
                              </w:rPr>
                            </m:ctrlPr>
                          </m:sSubSupPr>
                          <m:e>
                            <m:r>
                              <w:rPr>
                                <w:rFonts w:ascii="Cambria Math" w:hAnsi="Cambria Math"/>
                                <w:snapToGrid w:val="0"/>
                                <w:sz w:val="20"/>
                                <w:szCs w:val="20"/>
                              </w:rPr>
                              <m:t>N</m:t>
                            </m:r>
                          </m:e>
                          <m:sub>
                            <m:r>
                              <w:rPr>
                                <w:rFonts w:ascii="Cambria Math" w:hAnsi="Cambria Math"/>
                                <w:snapToGrid w:val="0"/>
                                <w:sz w:val="20"/>
                                <w:szCs w:val="20"/>
                              </w:rPr>
                              <m:t>RE</m:t>
                            </m:r>
                          </m:sub>
                          <m:sup>
                            <m:r>
                              <w:rPr>
                                <w:rFonts w:ascii="Cambria Math" w:hAnsi="Cambria Math"/>
                                <w:snapToGrid w:val="0"/>
                                <w:sz w:val="20"/>
                                <w:szCs w:val="20"/>
                              </w:rPr>
                              <m:t>adj</m:t>
                            </m:r>
                          </m:sup>
                        </m:sSubSup>
                      </m:den>
                    </m:f>
                    <m:r>
                      <w:rPr>
                        <w:rFonts w:ascii="Cambria Math" w:hAnsi="Cambria Math"/>
                        <w:snapToGrid w:val="0"/>
                        <w:sz w:val="20"/>
                        <w:szCs w:val="20"/>
                      </w:rPr>
                      <m:t>∙</m:t>
                    </m:r>
                    <m:d>
                      <m:dPr>
                        <m:ctrlPr>
                          <w:rPr>
                            <w:rFonts w:ascii="Cambria Math" w:hAnsi="Cambria Math"/>
                            <w:i/>
                            <w:snapToGrid w:val="0"/>
                            <w:sz w:val="20"/>
                            <w:szCs w:val="20"/>
                          </w:rPr>
                        </m:ctrlPr>
                      </m:dPr>
                      <m:e>
                        <m:sSubSup>
                          <m:sSubSupPr>
                            <m:ctrlPr>
                              <w:rPr>
                                <w:rFonts w:ascii="Cambria Math" w:hAnsi="Cambria Math"/>
                                <w:i/>
                                <w:snapToGrid w:val="0"/>
                                <w:sz w:val="20"/>
                                <w:szCs w:val="20"/>
                              </w:rPr>
                            </m:ctrlPr>
                          </m:sSubSupPr>
                          <m:e>
                            <m:r>
                              <w:rPr>
                                <w:rFonts w:ascii="Cambria Math" w:hAnsi="Cambria Math"/>
                                <w:snapToGrid w:val="0"/>
                                <w:sz w:val="20"/>
                                <w:szCs w:val="20"/>
                              </w:rPr>
                              <m:t>N</m:t>
                            </m:r>
                          </m:e>
                          <m:sub>
                            <m:r>
                              <w:rPr>
                                <w:rFonts w:ascii="Cambria Math" w:hAnsi="Cambria Math"/>
                                <w:snapToGrid w:val="0"/>
                                <w:sz w:val="20"/>
                                <w:szCs w:val="20"/>
                              </w:rPr>
                              <m:t>rx</m:t>
                            </m:r>
                          </m:sub>
                          <m:sup>
                            <m:r>
                              <w:rPr>
                                <w:rFonts w:ascii="Cambria Math" w:hAnsi="Cambria Math"/>
                                <w:snapToGrid w:val="0"/>
                                <w:sz w:val="20"/>
                                <w:szCs w:val="20"/>
                              </w:rPr>
                              <m:t>3</m:t>
                            </m:r>
                          </m:sup>
                        </m:sSubSup>
                        <m:r>
                          <w:rPr>
                            <w:rFonts w:ascii="Cambria Math" w:hAnsi="Cambria Math"/>
                            <w:snapToGrid w:val="0"/>
                            <w:sz w:val="20"/>
                            <w:szCs w:val="20"/>
                          </w:rPr>
                          <m:t>+</m:t>
                        </m:r>
                        <m:d>
                          <m:dPr>
                            <m:ctrlPr>
                              <w:rPr>
                                <w:rFonts w:ascii="Cambria Math" w:hAnsi="Cambria Math"/>
                                <w:i/>
                                <w:snapToGrid w:val="0"/>
                                <w:sz w:val="20"/>
                                <w:szCs w:val="20"/>
                              </w:rPr>
                            </m:ctrlPr>
                          </m:dPr>
                          <m:e>
                            <m:sSub>
                              <m:sSubPr>
                                <m:ctrlPr>
                                  <w:rPr>
                                    <w:rFonts w:ascii="Cambria Math" w:hAnsi="Cambria Math"/>
                                    <w:i/>
                                    <w:snapToGrid w:val="0"/>
                                    <w:sz w:val="20"/>
                                    <w:szCs w:val="20"/>
                                  </w:rPr>
                                </m:ctrlPr>
                              </m:sSubPr>
                              <m:e>
                                <m:r>
                                  <w:rPr>
                                    <w:rFonts w:ascii="Cambria Math" w:hAnsi="Cambria Math"/>
                                    <w:snapToGrid w:val="0"/>
                                    <w:sz w:val="20"/>
                                    <w:szCs w:val="20"/>
                                  </w:rPr>
                                  <m:t>d</m:t>
                                </m:r>
                              </m:e>
                              <m:sub>
                                <m:r>
                                  <w:rPr>
                                    <w:rFonts w:ascii="Cambria Math" w:hAnsi="Cambria Math"/>
                                    <w:snapToGrid w:val="0"/>
                                    <w:sz w:val="20"/>
                                    <w:szCs w:val="20"/>
                                  </w:rPr>
                                  <m:t>f</m:t>
                                </m:r>
                              </m:sub>
                            </m:sSub>
                            <m:r>
                              <w:rPr>
                                <w:rFonts w:ascii="Cambria Math" w:hAnsi="Cambria Math"/>
                                <w:snapToGrid w:val="0"/>
                                <w:sz w:val="20"/>
                                <w:szCs w:val="20"/>
                              </w:rPr>
                              <m:t>-1</m:t>
                            </m:r>
                          </m:e>
                        </m:d>
                        <m:sSubSup>
                          <m:sSubSupPr>
                            <m:ctrlPr>
                              <w:rPr>
                                <w:rFonts w:ascii="Cambria Math" w:hAnsi="Cambria Math"/>
                                <w:i/>
                                <w:snapToGrid w:val="0"/>
                                <w:sz w:val="20"/>
                                <w:szCs w:val="20"/>
                              </w:rPr>
                            </m:ctrlPr>
                          </m:sSubSupPr>
                          <m:e>
                            <m:r>
                              <w:rPr>
                                <w:rFonts w:ascii="Cambria Math" w:hAnsi="Cambria Math"/>
                                <w:snapToGrid w:val="0"/>
                                <w:sz w:val="20"/>
                                <w:szCs w:val="20"/>
                              </w:rPr>
                              <m:t>∙N</m:t>
                            </m:r>
                          </m:e>
                          <m:sub>
                            <m:r>
                              <w:rPr>
                                <w:rFonts w:ascii="Cambria Math" w:hAnsi="Cambria Math"/>
                                <w:snapToGrid w:val="0"/>
                                <w:sz w:val="20"/>
                                <w:szCs w:val="20"/>
                              </w:rPr>
                              <m:t>rx</m:t>
                            </m:r>
                          </m:sub>
                          <m:sup>
                            <m:r>
                              <w:rPr>
                                <w:rFonts w:ascii="Cambria Math" w:hAnsi="Cambria Math"/>
                                <w:snapToGrid w:val="0"/>
                                <w:sz w:val="20"/>
                                <w:szCs w:val="20"/>
                              </w:rPr>
                              <m:t>2</m:t>
                            </m:r>
                          </m:sup>
                        </m:sSubSup>
                        <m:r>
                          <w:rPr>
                            <w:rFonts w:ascii="Cambria Math" w:hAnsi="Cambria Math"/>
                            <w:snapToGrid w:val="0"/>
                            <w:sz w:val="20"/>
                            <w:szCs w:val="20"/>
                          </w:rPr>
                          <m:t>+</m:t>
                        </m:r>
                        <m:sSub>
                          <m:sSubPr>
                            <m:ctrlPr>
                              <w:rPr>
                                <w:rFonts w:ascii="Cambria Math" w:hAnsi="Cambria Math"/>
                                <w:i/>
                                <w:snapToGrid w:val="0"/>
                                <w:sz w:val="20"/>
                                <w:szCs w:val="20"/>
                              </w:rPr>
                            </m:ctrlPr>
                          </m:sSubPr>
                          <m:e>
                            <m:r>
                              <w:rPr>
                                <w:rFonts w:ascii="Cambria Math" w:hAnsi="Cambria Math"/>
                                <w:snapToGrid w:val="0"/>
                                <w:sz w:val="20"/>
                                <w:szCs w:val="20"/>
                              </w:rPr>
                              <m:t>d</m:t>
                            </m:r>
                          </m:e>
                          <m:sub>
                            <m:r>
                              <w:rPr>
                                <w:rFonts w:ascii="Cambria Math" w:hAnsi="Cambria Math"/>
                                <w:snapToGrid w:val="0"/>
                                <w:sz w:val="20"/>
                                <w:szCs w:val="20"/>
                              </w:rPr>
                              <m:t>f</m:t>
                            </m:r>
                          </m:sub>
                        </m:sSub>
                        <m:d>
                          <m:dPr>
                            <m:ctrlPr>
                              <w:rPr>
                                <w:rFonts w:ascii="Cambria Math" w:hAnsi="Cambria Math"/>
                                <w:i/>
                                <w:snapToGrid w:val="0"/>
                                <w:sz w:val="20"/>
                                <w:szCs w:val="20"/>
                              </w:rPr>
                            </m:ctrlPr>
                          </m:dPr>
                          <m:e>
                            <m:sSub>
                              <m:sSubPr>
                                <m:ctrlPr>
                                  <w:rPr>
                                    <w:rFonts w:ascii="Cambria Math" w:hAnsi="Cambria Math"/>
                                    <w:i/>
                                    <w:snapToGrid w:val="0"/>
                                    <w:sz w:val="20"/>
                                    <w:szCs w:val="20"/>
                                  </w:rPr>
                                </m:ctrlPr>
                              </m:sSubPr>
                              <m:e>
                                <m:r>
                                  <w:rPr>
                                    <w:rFonts w:ascii="Cambria Math" w:hAnsi="Cambria Math"/>
                                    <w:snapToGrid w:val="0"/>
                                    <w:sz w:val="20"/>
                                    <w:szCs w:val="20"/>
                                  </w:rPr>
                                  <m:t>d</m:t>
                                </m:r>
                              </m:e>
                              <m:sub>
                                <m:r>
                                  <w:rPr>
                                    <w:rFonts w:ascii="Cambria Math" w:hAnsi="Cambria Math"/>
                                    <w:snapToGrid w:val="0"/>
                                    <w:sz w:val="20"/>
                                    <w:szCs w:val="20"/>
                                  </w:rPr>
                                  <m:t>f</m:t>
                                </m:r>
                              </m:sub>
                            </m:sSub>
                            <m:r>
                              <w:rPr>
                                <w:rFonts w:ascii="Cambria Math" w:hAnsi="Cambria Math"/>
                                <w:snapToGrid w:val="0"/>
                                <w:sz w:val="20"/>
                                <w:szCs w:val="20"/>
                              </w:rPr>
                              <m:t>+1</m:t>
                            </m:r>
                          </m:e>
                        </m:d>
                        <m:r>
                          <w:rPr>
                            <w:rFonts w:ascii="Cambria Math" w:hAnsi="Cambria Math"/>
                            <w:snapToGrid w:val="0"/>
                            <w:sz w:val="20"/>
                            <w:szCs w:val="20"/>
                          </w:rPr>
                          <m:t>∙</m:t>
                        </m:r>
                        <m:sSubSup>
                          <m:sSubSupPr>
                            <m:ctrlPr>
                              <w:rPr>
                                <w:rFonts w:ascii="Cambria Math" w:hAnsi="Cambria Math"/>
                                <w:i/>
                                <w:snapToGrid w:val="0"/>
                                <w:sz w:val="20"/>
                                <w:szCs w:val="20"/>
                              </w:rPr>
                            </m:ctrlPr>
                          </m:sSubSupPr>
                          <m:e>
                            <m:r>
                              <w:rPr>
                                <w:rFonts w:ascii="Cambria Math" w:hAnsi="Cambria Math"/>
                                <w:snapToGrid w:val="0"/>
                                <w:sz w:val="20"/>
                                <w:szCs w:val="20"/>
                              </w:rPr>
                              <m:t>N</m:t>
                            </m:r>
                          </m:e>
                          <m:sub>
                            <m:r>
                              <w:rPr>
                                <w:rFonts w:ascii="Cambria Math" w:hAnsi="Cambria Math"/>
                                <w:snapToGrid w:val="0"/>
                                <w:sz w:val="20"/>
                                <w:szCs w:val="20"/>
                              </w:rPr>
                              <m:t>rx</m:t>
                            </m:r>
                          </m:sub>
                          <m:sup>
                            <m:r>
                              <w:rPr>
                                <w:rFonts w:ascii="Cambria Math" w:hAnsi="Cambria Math"/>
                                <w:snapToGrid w:val="0"/>
                                <w:sz w:val="20"/>
                                <w:szCs w:val="20"/>
                              </w:rPr>
                              <m:t>2</m:t>
                            </m:r>
                          </m:sup>
                        </m:sSubSup>
                        <m:r>
                          <w:rPr>
                            <w:rFonts w:ascii="Cambria Math" w:hAnsi="Cambria Math"/>
                            <w:snapToGrid w:val="0"/>
                            <w:sz w:val="20"/>
                            <w:szCs w:val="20"/>
                          </w:rPr>
                          <m:t>/2</m:t>
                        </m:r>
                      </m:e>
                    </m:d>
                  </m:e>
                </m:d>
              </m:oMath>
            </m:oMathPara>
          </w:p>
          <w:p w:rsidR="005B347A" w:rsidRPr="000C1701" w:rsidRDefault="005B347A" w:rsidP="00F25122">
            <w:pPr>
              <w:spacing w:after="0"/>
              <w:jc w:val="center"/>
              <w:rPr>
                <w:rFonts w:ascii="Cambria Math" w:hAnsi="Cambria Math"/>
                <w:i/>
                <w:snapToGrid w:val="0"/>
                <w:color w:val="0070C0"/>
                <w:sz w:val="20"/>
                <w:szCs w:val="20"/>
              </w:rPr>
            </w:pPr>
          </w:p>
        </w:tc>
        <w:tc>
          <w:tcPr>
            <w:tcW w:w="2846" w:type="dxa"/>
          </w:tcPr>
          <w:p w:rsidR="005B347A" w:rsidRPr="00BA1870" w:rsidRDefault="005B347A" w:rsidP="00F25122">
            <w:pPr>
              <w:pStyle w:val="af5"/>
              <w:numPr>
                <w:ilvl w:val="0"/>
                <w:numId w:val="41"/>
              </w:numPr>
              <w:spacing w:after="0"/>
              <w:ind w:firstLineChars="0"/>
              <w:jc w:val="left"/>
              <w:rPr>
                <w:sz w:val="20"/>
              </w:rPr>
            </w:pPr>
            <w:r w:rsidRPr="00BA1870">
              <w:rPr>
                <w:sz w:val="20"/>
              </w:rPr>
              <w:lastRenderedPageBreak/>
              <w:t>Covariance matrix inversion only needs to be calculated once for all UEs</w:t>
            </w:r>
            <w:r>
              <w:rPr>
                <w:sz w:val="20"/>
              </w:rPr>
              <w:t xml:space="preserve"> since no soft information is feedback from LDPC decoder which facilitating </w:t>
            </w:r>
            <w:r>
              <w:rPr>
                <w:sz w:val="20"/>
              </w:rPr>
              <w:lastRenderedPageBreak/>
              <w:t xml:space="preserve">the use of </w:t>
            </w:r>
            <w:r w:rsidRPr="00BA1870">
              <w:rPr>
                <w:rFonts w:eastAsiaTheme="minorEastAsia" w:hint="eastAsia"/>
                <w:color w:val="000000" w:themeColor="text1"/>
                <w:sz w:val="20"/>
                <w:lang w:eastAsia="zh-CN"/>
              </w:rPr>
              <w:t xml:space="preserve">Sherman </w:t>
            </w:r>
            <w:r w:rsidRPr="00BA1870">
              <w:rPr>
                <w:rFonts w:eastAsiaTheme="minorEastAsia"/>
                <w:color w:val="000000" w:themeColor="text1"/>
                <w:sz w:val="20"/>
                <w:lang w:eastAsia="zh-CN"/>
              </w:rPr>
              <w:t>Morrison formula</w:t>
            </w:r>
            <w:r w:rsidRPr="00BA1870">
              <w:rPr>
                <w:sz w:val="20"/>
              </w:rPr>
              <w:t xml:space="preserve">. </w:t>
            </w:r>
          </w:p>
          <w:p w:rsidR="005B347A" w:rsidRPr="00BA1870" w:rsidRDefault="005B347A" w:rsidP="00F25122">
            <w:pPr>
              <w:pStyle w:val="af5"/>
              <w:numPr>
                <w:ilvl w:val="0"/>
                <w:numId w:val="41"/>
              </w:numPr>
              <w:spacing w:after="0"/>
              <w:ind w:firstLineChars="0"/>
              <w:jc w:val="left"/>
              <w:rPr>
                <w:rFonts w:eastAsiaTheme="minorEastAsia"/>
                <w:color w:val="000000" w:themeColor="text1"/>
                <w:sz w:val="20"/>
              </w:rPr>
            </w:pPr>
            <w:r w:rsidRPr="00BA1870">
              <w:rPr>
                <w:rFonts w:eastAsiaTheme="minorEastAsia" w:hint="eastAsia"/>
                <w:sz w:val="20"/>
                <w:lang w:eastAsia="zh-CN"/>
              </w:rPr>
              <w:t xml:space="preserve">The rest K-1 rounds of </w:t>
            </w:r>
            <w:r w:rsidRPr="00BA1870">
              <w:rPr>
                <w:rFonts w:eastAsiaTheme="minorEastAsia"/>
                <w:sz w:val="20"/>
                <w:lang w:eastAsia="zh-CN"/>
              </w:rPr>
              <w:t>calculation</w:t>
            </w:r>
            <w:r w:rsidRPr="00BA1870">
              <w:rPr>
                <w:rFonts w:eastAsiaTheme="minorEastAsia" w:hint="eastAsia"/>
                <w:sz w:val="20"/>
                <w:lang w:eastAsia="zh-CN"/>
              </w:rPr>
              <w:t xml:space="preserve"> </w:t>
            </w:r>
            <w:r w:rsidRPr="00BA1870">
              <w:rPr>
                <w:rFonts w:eastAsiaTheme="minorEastAsia"/>
                <w:sz w:val="20"/>
                <w:lang w:eastAsia="zh-CN"/>
              </w:rPr>
              <w:t>is based on</w:t>
            </w:r>
            <w:r w:rsidRPr="00BA1870">
              <w:rPr>
                <w:rFonts w:eastAsiaTheme="minorEastAsia"/>
                <w:color w:val="000000" w:themeColor="text1"/>
                <w:sz w:val="20"/>
                <w:lang w:eastAsia="zh-CN"/>
              </w:rPr>
              <w:t xml:space="preserve"> </w:t>
            </w:r>
            <w:r w:rsidRPr="00BA1870">
              <w:rPr>
                <w:rFonts w:eastAsiaTheme="minorEastAsia" w:hint="eastAsia"/>
                <w:color w:val="000000" w:themeColor="text1"/>
                <w:sz w:val="20"/>
                <w:lang w:eastAsia="zh-CN"/>
              </w:rPr>
              <w:t xml:space="preserve">Sherman </w:t>
            </w:r>
            <w:r w:rsidRPr="00BA1870">
              <w:rPr>
                <w:rFonts w:eastAsiaTheme="minorEastAsia"/>
                <w:color w:val="000000" w:themeColor="text1"/>
                <w:sz w:val="20"/>
                <w:lang w:eastAsia="zh-CN"/>
              </w:rPr>
              <w:t>Morrison formula,</w:t>
            </w:r>
          </w:p>
          <w:p w:rsidR="005B347A" w:rsidRPr="00D377DA" w:rsidRDefault="00473831" w:rsidP="00F25122">
            <w:pPr>
              <w:pStyle w:val="af5"/>
              <w:spacing w:after="0"/>
              <w:ind w:left="360" w:firstLineChars="0" w:firstLine="0"/>
              <w:jc w:val="left"/>
              <w:rPr>
                <w:rFonts w:eastAsiaTheme="minorEastAsia"/>
                <w:sz w:val="20"/>
                <w:lang w:eastAsia="zh-CN"/>
              </w:rPr>
            </w:pPr>
            <m:oMathPara>
              <m:oMath>
                <m:sSup>
                  <m:sSupPr>
                    <m:ctrlPr>
                      <w:rPr>
                        <w:rFonts w:ascii="Cambria Math" w:hAnsi="Cambria Math"/>
                        <w:i/>
                        <w:color w:val="000000" w:themeColor="text1"/>
                        <w:sz w:val="20"/>
                      </w:rPr>
                    </m:ctrlPr>
                  </m:sSupPr>
                  <m:e>
                    <m:d>
                      <m:dPr>
                        <m:ctrlPr>
                          <w:rPr>
                            <w:rFonts w:ascii="Cambria Math" w:hAnsi="Cambria Math"/>
                            <w:i/>
                            <w:color w:val="000000" w:themeColor="text1"/>
                            <w:sz w:val="20"/>
                          </w:rPr>
                        </m:ctrlPr>
                      </m:dPr>
                      <m:e>
                        <m:r>
                          <w:rPr>
                            <w:rFonts w:ascii="Cambria Math" w:hAnsi="Cambria Math"/>
                            <w:color w:val="000000" w:themeColor="text1"/>
                            <w:sz w:val="20"/>
                          </w:rPr>
                          <m:t>A+x</m:t>
                        </m:r>
                        <m:sSup>
                          <m:sSupPr>
                            <m:ctrlPr>
                              <w:rPr>
                                <w:rFonts w:ascii="Cambria Math" w:hAnsi="Cambria Math"/>
                                <w:i/>
                                <w:color w:val="000000" w:themeColor="text1"/>
                                <w:sz w:val="20"/>
                              </w:rPr>
                            </m:ctrlPr>
                          </m:sSupPr>
                          <m:e>
                            <m:r>
                              <w:rPr>
                                <w:rFonts w:ascii="Cambria Math" w:hAnsi="Cambria Math"/>
                                <w:color w:val="000000" w:themeColor="text1"/>
                                <w:sz w:val="20"/>
                              </w:rPr>
                              <m:t>x</m:t>
                            </m:r>
                          </m:e>
                          <m:sup>
                            <m:r>
                              <w:rPr>
                                <w:rFonts w:ascii="Cambria Math" w:hAnsi="Cambria Math"/>
                                <w:color w:val="000000" w:themeColor="text1"/>
                                <w:sz w:val="20"/>
                              </w:rPr>
                              <m:t>*</m:t>
                            </m:r>
                          </m:sup>
                        </m:sSup>
                      </m:e>
                    </m:d>
                  </m:e>
                  <m:sup>
                    <m:r>
                      <w:rPr>
                        <w:rFonts w:ascii="Cambria Math" w:hAnsi="Cambria Math"/>
                        <w:color w:val="000000" w:themeColor="text1"/>
                        <w:sz w:val="20"/>
                      </w:rPr>
                      <m:t>-1</m:t>
                    </m:r>
                  </m:sup>
                </m:sSup>
                <m:r>
                  <w:rPr>
                    <w:rFonts w:ascii="Cambria Math" w:hAnsi="Cambria Math"/>
                    <w:color w:val="000000" w:themeColor="text1"/>
                    <w:sz w:val="20"/>
                  </w:rPr>
                  <m:t>=</m:t>
                </m:r>
                <m:sSup>
                  <m:sSupPr>
                    <m:ctrlPr>
                      <w:rPr>
                        <w:rFonts w:ascii="Cambria Math" w:hAnsi="Cambria Math"/>
                        <w:i/>
                        <w:color w:val="000000" w:themeColor="text1"/>
                        <w:sz w:val="20"/>
                      </w:rPr>
                    </m:ctrlPr>
                  </m:sSupPr>
                  <m:e>
                    <m:r>
                      <w:rPr>
                        <w:rFonts w:ascii="Cambria Math" w:hAnsi="Cambria Math"/>
                        <w:color w:val="000000" w:themeColor="text1"/>
                        <w:sz w:val="20"/>
                      </w:rPr>
                      <m:t>A</m:t>
                    </m:r>
                  </m:e>
                  <m:sup>
                    <m:r>
                      <w:rPr>
                        <w:rFonts w:ascii="Cambria Math" w:hAnsi="Cambria Math"/>
                        <w:color w:val="000000" w:themeColor="text1"/>
                        <w:sz w:val="20"/>
                      </w:rPr>
                      <m:t>-1</m:t>
                    </m:r>
                  </m:sup>
                </m:sSup>
                <m:r>
                  <w:rPr>
                    <w:rFonts w:ascii="Cambria Math" w:hAnsi="Cambria Math"/>
                    <w:color w:val="000000" w:themeColor="text1"/>
                    <w:sz w:val="20"/>
                  </w:rPr>
                  <m:t>-</m:t>
                </m:r>
                <m:f>
                  <m:fPr>
                    <m:ctrlPr>
                      <w:rPr>
                        <w:rFonts w:ascii="Cambria Math" w:hAnsi="Cambria Math"/>
                        <w:i/>
                        <w:color w:val="000000" w:themeColor="text1"/>
                        <w:sz w:val="20"/>
                      </w:rPr>
                    </m:ctrlPr>
                  </m:fPr>
                  <m:num>
                    <m:sSup>
                      <m:sSupPr>
                        <m:ctrlPr>
                          <w:rPr>
                            <w:rFonts w:ascii="Cambria Math" w:hAnsi="Cambria Math"/>
                            <w:i/>
                            <w:color w:val="000000" w:themeColor="text1"/>
                            <w:sz w:val="20"/>
                          </w:rPr>
                        </m:ctrlPr>
                      </m:sSupPr>
                      <m:e>
                        <m:r>
                          <w:rPr>
                            <w:rFonts w:ascii="Cambria Math" w:hAnsi="Cambria Math"/>
                            <w:color w:val="000000" w:themeColor="text1"/>
                            <w:sz w:val="20"/>
                          </w:rPr>
                          <m:t>A</m:t>
                        </m:r>
                      </m:e>
                      <m:sup>
                        <m:r>
                          <w:rPr>
                            <w:rFonts w:ascii="Cambria Math" w:hAnsi="Cambria Math"/>
                            <w:color w:val="000000" w:themeColor="text1"/>
                            <w:sz w:val="20"/>
                          </w:rPr>
                          <m:t>-1</m:t>
                        </m:r>
                      </m:sup>
                    </m:sSup>
                    <m:r>
                      <w:rPr>
                        <w:rFonts w:ascii="Cambria Math" w:hAnsi="Cambria Math"/>
                        <w:color w:val="000000" w:themeColor="text1"/>
                        <w:sz w:val="20"/>
                      </w:rPr>
                      <m:t>x</m:t>
                    </m:r>
                    <m:sSup>
                      <m:sSupPr>
                        <m:ctrlPr>
                          <w:rPr>
                            <w:rFonts w:ascii="Cambria Math" w:hAnsi="Cambria Math"/>
                            <w:i/>
                            <w:color w:val="000000" w:themeColor="text1"/>
                            <w:sz w:val="20"/>
                          </w:rPr>
                        </m:ctrlPr>
                      </m:sSupPr>
                      <m:e>
                        <m:r>
                          <w:rPr>
                            <w:rFonts w:ascii="Cambria Math" w:hAnsi="Cambria Math"/>
                            <w:color w:val="000000" w:themeColor="text1"/>
                            <w:sz w:val="20"/>
                          </w:rPr>
                          <m:t>x</m:t>
                        </m:r>
                      </m:e>
                      <m:sup>
                        <m:r>
                          <w:rPr>
                            <w:rFonts w:ascii="Cambria Math" w:hAnsi="Cambria Math"/>
                            <w:color w:val="000000" w:themeColor="text1"/>
                            <w:sz w:val="20"/>
                          </w:rPr>
                          <m:t>*</m:t>
                        </m:r>
                      </m:sup>
                    </m:sSup>
                    <m:sSup>
                      <m:sSupPr>
                        <m:ctrlPr>
                          <w:rPr>
                            <w:rFonts w:ascii="Cambria Math" w:hAnsi="Cambria Math"/>
                            <w:i/>
                            <w:color w:val="000000" w:themeColor="text1"/>
                            <w:sz w:val="20"/>
                          </w:rPr>
                        </m:ctrlPr>
                      </m:sSupPr>
                      <m:e>
                        <m:r>
                          <w:rPr>
                            <w:rFonts w:ascii="Cambria Math" w:hAnsi="Cambria Math"/>
                            <w:color w:val="000000" w:themeColor="text1"/>
                            <w:sz w:val="20"/>
                          </w:rPr>
                          <m:t>A</m:t>
                        </m:r>
                      </m:e>
                      <m:sup>
                        <m:r>
                          <w:rPr>
                            <w:rFonts w:ascii="Cambria Math" w:hAnsi="Cambria Math"/>
                            <w:color w:val="000000" w:themeColor="text1"/>
                            <w:sz w:val="20"/>
                          </w:rPr>
                          <m:t>-1</m:t>
                        </m:r>
                      </m:sup>
                    </m:sSup>
                  </m:num>
                  <m:den>
                    <m:r>
                      <w:rPr>
                        <w:rFonts w:ascii="Cambria Math" w:hAnsi="Cambria Math"/>
                        <w:color w:val="000000" w:themeColor="text1"/>
                        <w:sz w:val="20"/>
                      </w:rPr>
                      <m:t>1+</m:t>
                    </m:r>
                    <m:sSup>
                      <m:sSupPr>
                        <m:ctrlPr>
                          <w:rPr>
                            <w:rFonts w:ascii="Cambria Math" w:hAnsi="Cambria Math"/>
                            <w:i/>
                            <w:color w:val="000000" w:themeColor="text1"/>
                            <w:sz w:val="20"/>
                          </w:rPr>
                        </m:ctrlPr>
                      </m:sSupPr>
                      <m:e>
                        <m:r>
                          <w:rPr>
                            <w:rFonts w:ascii="Cambria Math" w:hAnsi="Cambria Math"/>
                            <w:color w:val="000000" w:themeColor="text1"/>
                            <w:sz w:val="20"/>
                          </w:rPr>
                          <m:t>x</m:t>
                        </m:r>
                      </m:e>
                      <m:sup>
                        <m:r>
                          <w:rPr>
                            <w:rFonts w:ascii="Cambria Math" w:hAnsi="Cambria Math"/>
                            <w:color w:val="000000" w:themeColor="text1"/>
                            <w:sz w:val="20"/>
                          </w:rPr>
                          <m:t>*</m:t>
                        </m:r>
                      </m:sup>
                    </m:sSup>
                    <m:sSup>
                      <m:sSupPr>
                        <m:ctrlPr>
                          <w:rPr>
                            <w:rFonts w:ascii="Cambria Math" w:hAnsi="Cambria Math"/>
                            <w:i/>
                            <w:color w:val="000000" w:themeColor="text1"/>
                            <w:sz w:val="20"/>
                          </w:rPr>
                        </m:ctrlPr>
                      </m:sSupPr>
                      <m:e>
                        <m:r>
                          <w:rPr>
                            <w:rFonts w:ascii="Cambria Math" w:hAnsi="Cambria Math"/>
                            <w:color w:val="000000" w:themeColor="text1"/>
                            <w:sz w:val="20"/>
                          </w:rPr>
                          <m:t>A</m:t>
                        </m:r>
                      </m:e>
                      <m:sup>
                        <m:r>
                          <w:rPr>
                            <w:rFonts w:ascii="Cambria Math" w:hAnsi="Cambria Math"/>
                            <w:color w:val="000000" w:themeColor="text1"/>
                            <w:sz w:val="20"/>
                          </w:rPr>
                          <m:t>-1</m:t>
                        </m:r>
                      </m:sup>
                    </m:sSup>
                    <m:r>
                      <w:rPr>
                        <w:rFonts w:ascii="Cambria Math" w:hAnsi="Cambria Math"/>
                        <w:color w:val="000000" w:themeColor="text1"/>
                        <w:sz w:val="20"/>
                      </w:rPr>
                      <m:t>x</m:t>
                    </m:r>
                  </m:den>
                </m:f>
              </m:oMath>
            </m:oMathPara>
          </w:p>
          <w:p w:rsidR="005B347A" w:rsidRPr="00BD46DD" w:rsidRDefault="005B347A" w:rsidP="00F25122">
            <w:pPr>
              <w:pStyle w:val="af5"/>
              <w:spacing w:after="0"/>
              <w:ind w:left="360" w:firstLineChars="0" w:firstLine="0"/>
              <w:jc w:val="left"/>
              <w:rPr>
                <w:rFonts w:eastAsiaTheme="minorEastAsia"/>
                <w:color w:val="000000" w:themeColor="text1"/>
                <w:sz w:val="20"/>
              </w:rPr>
            </w:pPr>
            <w:r>
              <w:rPr>
                <w:rFonts w:eastAsiaTheme="minorEastAsia"/>
                <w:color w:val="000000" w:themeColor="text1"/>
                <w:sz w:val="20"/>
                <w:lang w:eastAsia="zh-CN"/>
              </w:rPr>
              <w:t xml:space="preserve">with </w:t>
            </w:r>
            <m:oMath>
              <m:r>
                <w:rPr>
                  <w:rFonts w:ascii="Cambria Math" w:hAnsi="Cambria Math"/>
                  <w:color w:val="000000" w:themeColor="text1"/>
                  <w:sz w:val="20"/>
                </w:rPr>
                <m:t>A</m:t>
              </m:r>
            </m:oMath>
            <w:r>
              <w:rPr>
                <w:rFonts w:eastAsiaTheme="minorEastAsia" w:hint="eastAsia"/>
                <w:snapToGrid w:val="0"/>
                <w:lang w:eastAsia="zh-CN"/>
              </w:rPr>
              <w:t xml:space="preserve"> </w:t>
            </w:r>
            <w:r>
              <w:rPr>
                <w:rFonts w:eastAsiaTheme="minorEastAsia"/>
                <w:snapToGrid w:val="0"/>
                <w:lang w:eastAsia="zh-CN"/>
              </w:rPr>
              <w:t xml:space="preserve">set as the covariance matrix of the previous round and x being the channel state </w:t>
            </w:r>
            <m:oMath>
              <m:sSub>
                <m:sSubPr>
                  <m:ctrlPr>
                    <w:rPr>
                      <w:rFonts w:ascii="Cambria Math" w:hAnsi="Cambria Math"/>
                      <w:i/>
                      <w:snapToGrid w:val="0"/>
                    </w:rPr>
                  </m:ctrlPr>
                </m:sSubPr>
                <m:e>
                  <m:r>
                    <m:rPr>
                      <m:sty m:val="bi"/>
                    </m:rPr>
                    <w:rPr>
                      <w:rFonts w:ascii="Cambria Math" w:hAnsi="Cambria Math"/>
                      <w:snapToGrid w:val="0"/>
                    </w:rPr>
                    <m:t>h</m:t>
                  </m:r>
                </m:e>
                <m:sub>
                  <m:r>
                    <w:rPr>
                      <w:rFonts w:ascii="Cambria Math" w:hAnsi="Cambria Math"/>
                      <w:snapToGrid w:val="0"/>
                    </w:rPr>
                    <m:t>k</m:t>
                  </m:r>
                </m:sub>
              </m:sSub>
            </m:oMath>
            <w:r>
              <w:rPr>
                <w:rFonts w:eastAsiaTheme="minorEastAsia" w:hint="eastAsia"/>
                <w:snapToGrid w:val="0"/>
                <w:lang w:eastAsia="zh-CN"/>
              </w:rPr>
              <w:t xml:space="preserve"> </w:t>
            </w:r>
            <w:r>
              <w:rPr>
                <w:rFonts w:eastAsiaTheme="minorEastAsia"/>
                <w:snapToGrid w:val="0"/>
                <w:lang w:eastAsia="zh-CN"/>
              </w:rPr>
              <w:t>for the cancelled UE k,</w:t>
            </w:r>
            <w:r w:rsidRPr="00BD46DD">
              <w:rPr>
                <w:rFonts w:eastAsiaTheme="minorEastAsia"/>
                <w:color w:val="000000" w:themeColor="text1"/>
                <w:sz w:val="20"/>
                <w:lang w:eastAsia="zh-CN"/>
              </w:rPr>
              <w:t xml:space="preserve"> which has complexity of </w:t>
            </w:r>
            <m:oMath>
              <m:r>
                <m:rPr>
                  <m:sty m:val="p"/>
                </m:rPr>
                <w:rPr>
                  <w:rFonts w:ascii="Cambria Math"/>
                  <w:color w:val="000000" w:themeColor="text1"/>
                  <w:sz w:val="20"/>
                </w:rPr>
                <w:br/>
              </m:r>
            </m:oMath>
            <m:oMathPara>
              <m:oMath>
                <m:r>
                  <w:rPr>
                    <w:rFonts w:ascii="Cambria Math"/>
                    <w:color w:val="000000" w:themeColor="text1"/>
                    <w:sz w:val="20"/>
                  </w:rPr>
                  <m:t xml:space="preserve">   O</m:t>
                </m:r>
                <m:d>
                  <m:dPr>
                    <m:ctrlPr>
                      <w:rPr>
                        <w:rFonts w:ascii="Cambria Math" w:hAnsi="Cambria Math"/>
                        <w:i/>
                        <w:color w:val="000000" w:themeColor="text1"/>
                        <w:sz w:val="20"/>
                      </w:rPr>
                    </m:ctrlPr>
                  </m:dPr>
                  <m:e>
                    <m:sSubSup>
                      <m:sSubSupPr>
                        <m:ctrlPr>
                          <w:rPr>
                            <w:rFonts w:ascii="Cambria Math" w:hAnsi="Cambria Math"/>
                            <w:i/>
                            <w:color w:val="000000" w:themeColor="text1"/>
                            <w:sz w:val="20"/>
                          </w:rPr>
                        </m:ctrlPr>
                      </m:sSubSupPr>
                      <m:e>
                        <m:r>
                          <w:rPr>
                            <w:rFonts w:ascii="Cambria Math"/>
                            <w:color w:val="000000" w:themeColor="text1"/>
                            <w:sz w:val="20"/>
                          </w:rPr>
                          <m:t>N</m:t>
                        </m:r>
                      </m:e>
                      <m:sub>
                        <m:r>
                          <w:rPr>
                            <w:rFonts w:ascii="Cambria Math"/>
                            <w:color w:val="000000" w:themeColor="text1"/>
                            <w:sz w:val="20"/>
                          </w:rPr>
                          <m:t>RE</m:t>
                        </m:r>
                      </m:sub>
                      <m:sup>
                        <m:r>
                          <w:rPr>
                            <w:rFonts w:ascii="Cambria Math"/>
                            <w:color w:val="000000" w:themeColor="text1"/>
                            <w:sz w:val="20"/>
                          </w:rPr>
                          <m:t>data</m:t>
                        </m:r>
                      </m:sup>
                    </m:sSubSup>
                    <m:d>
                      <m:dPr>
                        <m:ctrlPr>
                          <w:rPr>
                            <w:rFonts w:ascii="Cambria Math" w:hAnsi="Cambria Math"/>
                            <w:i/>
                            <w:sz w:val="20"/>
                          </w:rPr>
                        </m:ctrlPr>
                      </m:dPr>
                      <m:e>
                        <m:sSub>
                          <m:sSubPr>
                            <m:ctrlPr>
                              <w:rPr>
                                <w:rFonts w:ascii="Cambria Math" w:hAnsi="Cambria Math"/>
                                <w:sz w:val="20"/>
                                <w:lang w:eastAsia="zh-CN"/>
                              </w:rPr>
                            </m:ctrlPr>
                          </m:sSubPr>
                          <m:e>
                            <m:r>
                              <w:rPr>
                                <w:rFonts w:ascii="Cambria Math" w:hAnsi="Cambria Math"/>
                                <w:sz w:val="20"/>
                                <w:lang w:eastAsia="zh-CN"/>
                              </w:rPr>
                              <m:t>d</m:t>
                            </m:r>
                          </m:e>
                          <m:sub>
                            <m:r>
                              <w:rPr>
                                <w:rFonts w:ascii="Cambria Math" w:hAnsi="Cambria Math"/>
                                <w:sz w:val="20"/>
                                <w:lang w:eastAsia="zh-CN"/>
                              </w:rPr>
                              <m:t>f</m:t>
                            </m:r>
                          </m:sub>
                        </m:sSub>
                        <m:r>
                          <w:rPr>
                            <w:rFonts w:ascii="Cambria Math" w:hAnsi="Cambria Math"/>
                            <w:snapToGrid w:val="0"/>
                            <w:sz w:val="20"/>
                            <w:szCs w:val="20"/>
                            <w:lang w:eastAsia="zh-CN"/>
                          </w:rPr>
                          <m:t>-1</m:t>
                        </m:r>
                      </m:e>
                    </m:d>
                    <m:sSubSup>
                      <m:sSubSupPr>
                        <m:ctrlPr>
                          <w:rPr>
                            <w:rFonts w:ascii="Cambria Math" w:hAnsi="Cambria Math"/>
                            <w:i/>
                            <w:sz w:val="20"/>
                          </w:rPr>
                        </m:ctrlPr>
                      </m:sSubSupPr>
                      <m:e>
                        <m:r>
                          <w:rPr>
                            <w:rFonts w:ascii="Cambria Math" w:hAnsi="Cambria Math"/>
                            <w:sz w:val="20"/>
                          </w:rPr>
                          <m:t>N</m:t>
                        </m:r>
                      </m:e>
                      <m:sub>
                        <m:r>
                          <w:rPr>
                            <w:rFonts w:ascii="Cambria Math" w:hAnsi="Cambria Math"/>
                            <w:sz w:val="20"/>
                          </w:rPr>
                          <m:t>rx</m:t>
                        </m:r>
                      </m:sub>
                      <m:sup>
                        <m:r>
                          <w:rPr>
                            <w:rFonts w:ascii="Cambria Math" w:hAnsi="Cambria Math"/>
                            <w:sz w:val="20"/>
                          </w:rPr>
                          <m:t>2</m:t>
                        </m:r>
                      </m:sup>
                    </m:sSubSup>
                    <m:sSubSup>
                      <m:sSubSupPr>
                        <m:ctrlPr>
                          <w:rPr>
                            <w:rFonts w:ascii="Cambria Math" w:hAnsi="Cambria Math"/>
                            <w:i/>
                            <w:sz w:val="20"/>
                          </w:rPr>
                        </m:ctrlPr>
                      </m:sSubSupPr>
                      <m:e>
                        <m:r>
                          <w:rPr>
                            <w:rFonts w:ascii="Cambria Math"/>
                            <w:sz w:val="20"/>
                          </w:rPr>
                          <m:t>/N</m:t>
                        </m:r>
                      </m:e>
                      <m:sub>
                        <m:r>
                          <w:rPr>
                            <w:rFonts w:ascii="Cambria Math"/>
                            <w:sz w:val="20"/>
                          </w:rPr>
                          <m:t>RE</m:t>
                        </m:r>
                      </m:sub>
                      <m:sup>
                        <m:r>
                          <w:rPr>
                            <w:rFonts w:ascii="Cambria Math"/>
                            <w:sz w:val="20"/>
                          </w:rPr>
                          <m:t>adj</m:t>
                        </m:r>
                      </m:sup>
                    </m:sSubSup>
                  </m:e>
                </m:d>
              </m:oMath>
            </m:oMathPara>
          </w:p>
          <w:p w:rsidR="005B347A" w:rsidRPr="00BD46DD" w:rsidRDefault="005B347A" w:rsidP="00F25122">
            <w:pPr>
              <w:pStyle w:val="af5"/>
              <w:numPr>
                <w:ilvl w:val="0"/>
                <w:numId w:val="41"/>
              </w:numPr>
              <w:spacing w:after="0"/>
              <w:ind w:firstLineChars="0"/>
              <w:jc w:val="left"/>
              <w:rPr>
                <w:rFonts w:eastAsiaTheme="minorEastAsia"/>
                <w:sz w:val="20"/>
                <w:lang w:eastAsia="zh-CN"/>
              </w:rPr>
            </w:pPr>
            <w:r w:rsidRPr="00BD46DD">
              <w:rPr>
                <w:rFonts w:eastAsiaTheme="minorEastAsia" w:hint="eastAsia"/>
                <w:sz w:val="20"/>
                <w:lang w:eastAsia="zh-CN"/>
              </w:rPr>
              <w:t xml:space="preserve">And according to the </w:t>
            </w:r>
            <w:r w:rsidRPr="00BD46DD">
              <w:rPr>
                <w:rFonts w:eastAsiaTheme="minorEastAsia"/>
                <w:sz w:val="20"/>
                <w:lang w:eastAsia="zh-CN"/>
              </w:rPr>
              <w:t xml:space="preserve">algorithm </w:t>
            </w:r>
            <w:r w:rsidRPr="00BD46DD">
              <w:rPr>
                <w:rFonts w:eastAsiaTheme="minorEastAsia" w:hint="eastAsia"/>
                <w:sz w:val="20"/>
                <w:lang w:eastAsia="zh-CN"/>
              </w:rPr>
              <w:t xml:space="preserve">diagram, there will be </w:t>
            </w:r>
            <w:r w:rsidRPr="00BD46DD">
              <w:rPr>
                <w:rFonts w:eastAsiaTheme="minorEastAsia"/>
                <w:sz w:val="20"/>
                <w:lang w:eastAsia="zh-CN"/>
              </w:rPr>
              <w:t xml:space="preserve">UE sorting </w:t>
            </w:r>
            <w:r>
              <w:rPr>
                <w:rFonts w:eastAsiaTheme="minorEastAsia"/>
                <w:sz w:val="20"/>
                <w:lang w:eastAsia="zh-CN"/>
              </w:rPr>
              <w:t xml:space="preserve">based on SINR </w:t>
            </w:r>
            <w:r w:rsidRPr="00BD46DD">
              <w:rPr>
                <w:rFonts w:eastAsiaTheme="minorEastAsia"/>
                <w:sz w:val="20"/>
                <w:lang w:eastAsia="zh-CN"/>
              </w:rPr>
              <w:t>in each IC round and in order to do the sorting, each UE need to calculate its demodulation weight, whose complexity is</w:t>
            </w:r>
          </w:p>
          <w:p w:rsidR="005B347A" w:rsidRPr="00114900" w:rsidRDefault="005B347A" w:rsidP="00F25122">
            <w:pPr>
              <w:spacing w:after="0"/>
              <w:ind w:leftChars="100" w:left="220"/>
              <w:jc w:val="left"/>
              <w:rPr>
                <w:b/>
                <w:sz w:val="20"/>
                <w:szCs w:val="20"/>
              </w:rPr>
            </w:pPr>
            <m:oMathPara>
              <m:oMath>
                <m:r>
                  <w:rPr>
                    <w:rFonts w:ascii="Cambria Math"/>
                    <w:color w:val="000000" w:themeColor="text1"/>
                    <w:sz w:val="20"/>
                    <w:szCs w:val="20"/>
                    <w:lang w:eastAsia="zh-CN"/>
                  </w:rPr>
                  <m:t>O</m:t>
                </m:r>
                <m:d>
                  <m:dPr>
                    <m:ctrlPr>
                      <w:rPr>
                        <w:rFonts w:ascii="Cambria Math" w:hAnsi="Cambria Math"/>
                        <w:i/>
                        <w:color w:val="000000" w:themeColor="text1"/>
                        <w:sz w:val="20"/>
                        <w:szCs w:val="20"/>
                      </w:rPr>
                    </m:ctrlPr>
                  </m:dPr>
                  <m:e>
                    <m:sSubSup>
                      <m:sSubSupPr>
                        <m:ctrlPr>
                          <w:rPr>
                            <w:rFonts w:ascii="Cambria Math" w:hAnsi="Cambria Math"/>
                            <w:i/>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r>
                      <w:rPr>
                        <w:rFonts w:ascii="Cambria Math" w:hAnsi="Cambria Math"/>
                        <w:color w:val="000000" w:themeColor="text1"/>
                        <w:sz w:val="20"/>
                        <w:szCs w:val="20"/>
                        <w:lang w:eastAsia="zh-CN"/>
                      </w:rPr>
                      <m:t>∙</m:t>
                    </m:r>
                    <m:sSub>
                      <m:sSubPr>
                        <m:ctrlPr>
                          <w:rPr>
                            <w:rFonts w:ascii="Cambria Math" w:hAnsi="Cambria Math"/>
                            <w:color w:val="000000" w:themeColor="text1"/>
                            <w:sz w:val="20"/>
                            <w:lang w:eastAsia="zh-CN"/>
                          </w:rPr>
                        </m:ctrlPr>
                      </m:sSubPr>
                      <m:e>
                        <m:r>
                          <w:rPr>
                            <w:rFonts w:ascii="Cambria Math" w:hAnsi="Cambria Math"/>
                            <w:color w:val="000000" w:themeColor="text1"/>
                            <w:sz w:val="20"/>
                            <w:lang w:eastAsia="zh-CN"/>
                          </w:rPr>
                          <m:t>d</m:t>
                        </m:r>
                      </m:e>
                      <m:sub>
                        <m:r>
                          <w:rPr>
                            <w:rFonts w:ascii="Cambria Math" w:hAnsi="Cambria Math"/>
                            <w:color w:val="000000" w:themeColor="text1"/>
                            <w:sz w:val="20"/>
                            <w:lang w:eastAsia="zh-CN"/>
                          </w:rPr>
                          <m:t>f</m:t>
                        </m:r>
                      </m:sub>
                    </m:sSub>
                    <m:d>
                      <m:dPr>
                        <m:ctrlPr>
                          <w:rPr>
                            <w:rFonts w:ascii="Cambria Math" w:hAnsi="Cambria Math"/>
                            <w:snapToGrid w:val="0"/>
                            <w:color w:val="000000" w:themeColor="text1"/>
                            <w:sz w:val="20"/>
                            <w:szCs w:val="20"/>
                          </w:rPr>
                        </m:ctrlPr>
                      </m:dPr>
                      <m:e>
                        <m:sSub>
                          <m:sSubPr>
                            <m:ctrlPr>
                              <w:rPr>
                                <w:rFonts w:ascii="Cambria Math" w:hAnsi="Cambria Math"/>
                                <w:color w:val="000000" w:themeColor="text1"/>
                                <w:sz w:val="20"/>
                                <w:lang w:eastAsia="zh-CN"/>
                              </w:rPr>
                            </m:ctrlPr>
                          </m:sSubPr>
                          <m:e>
                            <m:r>
                              <w:rPr>
                                <w:rFonts w:ascii="Cambria Math" w:hAnsi="Cambria Math"/>
                                <w:color w:val="000000" w:themeColor="text1"/>
                                <w:sz w:val="20"/>
                                <w:lang w:eastAsia="zh-CN"/>
                              </w:rPr>
                              <m:t>d</m:t>
                            </m:r>
                          </m:e>
                          <m:sub>
                            <m:r>
                              <w:rPr>
                                <w:rFonts w:ascii="Cambria Math" w:hAnsi="Cambria Math"/>
                                <w:color w:val="000000" w:themeColor="text1"/>
                                <w:sz w:val="20"/>
                                <w:lang w:eastAsia="zh-CN"/>
                              </w:rPr>
                              <m:t>f</m:t>
                            </m:r>
                          </m:sub>
                        </m:sSub>
                        <m:r>
                          <w:rPr>
                            <w:rFonts w:ascii="Cambria Math" w:hAnsi="Cambria Math"/>
                            <w:snapToGrid w:val="0"/>
                            <w:color w:val="000000" w:themeColor="text1"/>
                            <w:sz w:val="20"/>
                            <w:szCs w:val="20"/>
                            <w:lang w:eastAsia="zh-CN"/>
                          </w:rPr>
                          <m:t>+1</m:t>
                        </m:r>
                      </m:e>
                    </m:d>
                    <m:sSubSup>
                      <m:sSubSupPr>
                        <m:ctrlPr>
                          <w:rPr>
                            <w:rFonts w:ascii="Cambria Math" w:hAnsi="Cambria Math"/>
                            <w:i/>
                            <w:color w:val="000000" w:themeColor="text1"/>
                            <w:sz w:val="20"/>
                            <w:szCs w:val="20"/>
                          </w:rPr>
                        </m:ctrlPr>
                      </m:sSubSupPr>
                      <m:e>
                        <m:sSubSup>
                          <m:sSubSupPr>
                            <m:ctrlPr>
                              <w:rPr>
                                <w:rFonts w:ascii="Cambria Math" w:hAnsi="Cambria Math"/>
                                <w:sz w:val="20"/>
                                <w:szCs w:val="20"/>
                              </w:rPr>
                            </m:ctrlPr>
                          </m:sSubSupPr>
                          <m:e>
                            <m:r>
                              <w:rPr>
                                <w:rFonts w:ascii="Cambria Math" w:hAnsi="Cambria Math"/>
                                <w:sz w:val="20"/>
                                <w:lang w:eastAsia="zh-CN"/>
                              </w:rPr>
                              <m:t>∙</m:t>
                            </m:r>
                            <m:r>
                              <w:rPr>
                                <w:rFonts w:ascii="Cambria Math"/>
                                <w:sz w:val="20"/>
                                <w:lang w:eastAsia="zh-CN"/>
                              </w:rPr>
                              <m:t>N</m:t>
                            </m:r>
                          </m:e>
                          <m:sub>
                            <m:r>
                              <w:rPr>
                                <w:rFonts w:ascii="Cambria Math"/>
                                <w:sz w:val="20"/>
                                <w:lang w:eastAsia="zh-CN"/>
                              </w:rPr>
                              <m:t>rx</m:t>
                            </m:r>
                          </m:sub>
                          <m:sup>
                            <m:r>
                              <m:rPr>
                                <m:sty m:val="p"/>
                              </m:rPr>
                              <w:rPr>
                                <w:rFonts w:ascii="Cambria Math"/>
                                <w:sz w:val="20"/>
                                <w:lang w:eastAsia="zh-CN"/>
                              </w:rPr>
                              <m:t>2</m:t>
                            </m:r>
                          </m:sup>
                        </m:sSubSup>
                        <m:r>
                          <w:rPr>
                            <w:rFonts w:ascii="Cambria Math"/>
                            <w:color w:val="000000" w:themeColor="text1"/>
                            <w:sz w:val="20"/>
                            <w:szCs w:val="20"/>
                            <w:lang w:eastAsia="zh-CN"/>
                          </w:rPr>
                          <m:t>/2N</m:t>
                        </m:r>
                      </m:e>
                      <m:sub>
                        <m:r>
                          <w:rPr>
                            <w:rFonts w:ascii="Cambria Math"/>
                            <w:color w:val="000000" w:themeColor="text1"/>
                            <w:sz w:val="20"/>
                            <w:szCs w:val="20"/>
                            <w:lang w:eastAsia="zh-CN"/>
                          </w:rPr>
                          <m:t>RE</m:t>
                        </m:r>
                      </m:sub>
                      <m:sup>
                        <m:r>
                          <w:rPr>
                            <w:rFonts w:ascii="Cambria Math"/>
                            <w:color w:val="000000" w:themeColor="text1"/>
                            <w:sz w:val="20"/>
                            <w:szCs w:val="20"/>
                            <w:lang w:eastAsia="zh-CN"/>
                          </w:rPr>
                          <m:t>adj</m:t>
                        </m:r>
                      </m:sup>
                    </m:sSubSup>
                  </m:e>
                </m:d>
              </m:oMath>
            </m:oMathPara>
          </w:p>
        </w:tc>
      </w:tr>
      <w:tr w:rsidR="005B347A" w:rsidTr="00F25122">
        <w:trPr>
          <w:jc w:val="center"/>
        </w:trPr>
        <w:tc>
          <w:tcPr>
            <w:tcW w:w="3268" w:type="dxa"/>
            <w:vAlign w:val="center"/>
          </w:tcPr>
          <w:p w:rsidR="005B347A" w:rsidRDefault="005B347A" w:rsidP="00F25122">
            <w:pPr>
              <w:spacing w:after="0"/>
              <w:jc w:val="center"/>
              <w:rPr>
                <w:sz w:val="20"/>
                <w:lang w:eastAsia="zh-CN"/>
              </w:rPr>
            </w:pPr>
            <w:r>
              <w:rPr>
                <w:sz w:val="20"/>
                <w:lang w:eastAsia="zh-CN"/>
              </w:rPr>
              <w:lastRenderedPageBreak/>
              <w:t>UE ordering</w:t>
            </w:r>
          </w:p>
        </w:tc>
        <w:tc>
          <w:tcPr>
            <w:tcW w:w="3690" w:type="dxa"/>
            <w:vAlign w:val="center"/>
          </w:tcPr>
          <w:p w:rsidR="005B347A" w:rsidRPr="000C1701" w:rsidRDefault="00473831" w:rsidP="00F25122">
            <w:pPr>
              <w:overflowPunct w:val="0"/>
              <w:spacing w:after="0" w:line="276" w:lineRule="auto"/>
              <w:textAlignment w:val="baseline"/>
              <w:rPr>
                <w:b/>
                <w:snapToGrid w:val="0"/>
                <w:color w:val="0070C0"/>
                <w:sz w:val="20"/>
                <w:szCs w:val="20"/>
              </w:rPr>
            </w:pPr>
            <m:oMathPara>
              <m:oMath>
                <m:sSub>
                  <m:sSubPr>
                    <m:ctrlPr>
                      <w:rPr>
                        <w:rFonts w:ascii="Cambria Math" w:hAnsi="Cambria Math"/>
                        <w:i/>
                        <w:snapToGrid w:val="0"/>
                        <w:color w:val="0070C0"/>
                        <w:sz w:val="20"/>
                        <w:szCs w:val="20"/>
                      </w:rPr>
                    </m:ctrlPr>
                  </m:sSubPr>
                  <m:e>
                    <m:sSub>
                      <m:sSubPr>
                        <m:ctrlPr>
                          <w:rPr>
                            <w:rFonts w:ascii="Cambria Math" w:hAnsi="Cambria Math"/>
                            <w:i/>
                            <w:snapToGrid w:val="0"/>
                            <w:color w:val="0070C0"/>
                            <w:sz w:val="20"/>
                            <w:szCs w:val="20"/>
                          </w:rPr>
                        </m:ctrlPr>
                      </m:sSubPr>
                      <m:e>
                        <m:r>
                          <w:rPr>
                            <w:rFonts w:ascii="Cambria Math" w:hAnsi="Cambria Math"/>
                            <w:snapToGrid w:val="0"/>
                            <w:color w:val="0070C0"/>
                            <w:sz w:val="20"/>
                            <w:szCs w:val="20"/>
                          </w:rPr>
                          <m:t>T</m:t>
                        </m:r>
                      </m:e>
                      <m:sub>
                        <m:r>
                          <w:rPr>
                            <w:rFonts w:ascii="Cambria Math" w:hAnsi="Cambria Math"/>
                            <w:snapToGrid w:val="0"/>
                            <w:color w:val="0070C0"/>
                            <w:sz w:val="20"/>
                            <w:szCs w:val="20"/>
                          </w:rPr>
                          <m:t>k</m:t>
                        </m:r>
                      </m:sub>
                    </m:sSub>
                    <m:r>
                      <w:rPr>
                        <w:rFonts w:ascii="Cambria Math" w:hAnsi="Cambria Math"/>
                        <w:snapToGrid w:val="0"/>
                        <w:color w:val="0070C0"/>
                        <w:sz w:val="20"/>
                        <w:szCs w:val="20"/>
                      </w:rPr>
                      <m:t>=</m:t>
                    </m:r>
                    <m:r>
                      <m:rPr>
                        <m:sty m:val="bi"/>
                      </m:rPr>
                      <w:rPr>
                        <w:rFonts w:ascii="Cambria Math" w:hAnsi="Cambria Math"/>
                        <w:snapToGrid w:val="0"/>
                        <w:color w:val="0070C0"/>
                        <w:sz w:val="20"/>
                        <w:szCs w:val="20"/>
                      </w:rPr>
                      <m:t>w</m:t>
                    </m:r>
                  </m:e>
                  <m:sub>
                    <m:r>
                      <w:rPr>
                        <w:rFonts w:ascii="Cambria Math" w:hAnsi="Cambria Math"/>
                        <w:snapToGrid w:val="0"/>
                        <w:color w:val="0070C0"/>
                        <w:sz w:val="20"/>
                        <w:szCs w:val="20"/>
                      </w:rPr>
                      <m:t>k</m:t>
                    </m:r>
                  </m:sub>
                </m:sSub>
                <m:sSub>
                  <m:sSubPr>
                    <m:ctrlPr>
                      <w:rPr>
                        <w:rFonts w:ascii="Cambria Math" w:hAnsi="Cambria Math"/>
                        <w:b/>
                        <w:i/>
                        <w:snapToGrid w:val="0"/>
                        <w:color w:val="0070C0"/>
                        <w:sz w:val="20"/>
                        <w:szCs w:val="20"/>
                      </w:rPr>
                    </m:ctrlPr>
                  </m:sSubPr>
                  <m:e>
                    <m:r>
                      <m:rPr>
                        <m:sty m:val="bi"/>
                      </m:rPr>
                      <w:rPr>
                        <w:rFonts w:ascii="Cambria Math" w:hAnsi="Cambria Math"/>
                        <w:snapToGrid w:val="0"/>
                        <w:color w:val="0070C0"/>
                        <w:sz w:val="20"/>
                        <w:szCs w:val="20"/>
                      </w:rPr>
                      <m:t>h</m:t>
                    </m:r>
                  </m:e>
                  <m:sub>
                    <m:r>
                      <w:rPr>
                        <w:rFonts w:ascii="Cambria Math" w:hAnsi="Cambria Math"/>
                        <w:snapToGrid w:val="0"/>
                        <w:color w:val="0070C0"/>
                        <w:sz w:val="20"/>
                        <w:szCs w:val="20"/>
                      </w:rPr>
                      <m:t>k</m:t>
                    </m:r>
                  </m:sub>
                </m:sSub>
              </m:oMath>
            </m:oMathPara>
          </w:p>
          <w:p w:rsidR="005B347A" w:rsidRPr="00876140" w:rsidRDefault="005B347A" w:rsidP="00F25122">
            <w:pPr>
              <w:overflowPunct w:val="0"/>
              <w:spacing w:after="0" w:line="276" w:lineRule="auto"/>
              <w:textAlignment w:val="baseline"/>
              <w:rPr>
                <w:sz w:val="20"/>
                <w:szCs w:val="20"/>
                <w:lang w:val="en-GB"/>
              </w:rPr>
            </w:pPr>
          </w:p>
          <w:p w:rsidR="005B347A" w:rsidRPr="00C31AB3" w:rsidRDefault="005B347A" w:rsidP="0096615C">
            <w:pPr>
              <w:overflowPunct w:val="0"/>
              <w:spacing w:after="0" w:line="276" w:lineRule="auto"/>
              <w:textAlignment w:val="baseline"/>
              <w:rPr>
                <w:rFonts w:eastAsiaTheme="minorEastAsia"/>
                <w:sz w:val="20"/>
                <w:szCs w:val="20"/>
                <w:lang w:eastAsia="zh-CN"/>
              </w:rPr>
            </w:pPr>
            <m:oMathPara>
              <m:oMath>
                <m:r>
                  <w:rPr>
                    <w:rFonts w:ascii="Cambria Math" w:eastAsia="Times New Roman"/>
                    <w:sz w:val="20"/>
                    <w:szCs w:val="20"/>
                    <w:lang w:val="en-GB"/>
                  </w:rPr>
                  <m:t>O</m:t>
                </m:r>
                <m:d>
                  <m:dPr>
                    <m:ctrlPr>
                      <w:rPr>
                        <w:rFonts w:ascii="Cambria Math" w:eastAsia="Times New Roman" w:hAnsi="Cambria Math"/>
                        <w:i/>
                        <w:sz w:val="20"/>
                        <w:szCs w:val="20"/>
                        <w:lang w:val="en-GB"/>
                      </w:rPr>
                    </m:ctrlPr>
                  </m:dPr>
                  <m:e>
                    <m:sSubSup>
                      <m:sSubSupPr>
                        <m:ctrlPr>
                          <w:rPr>
                            <w:rFonts w:ascii="Cambria Math" w:eastAsia="Times New Roman" w:hAnsi="Cambria Math"/>
                            <w:i/>
                            <w:sz w:val="20"/>
                            <w:szCs w:val="20"/>
                            <w:lang w:val="en-GB"/>
                          </w:rPr>
                        </m:ctrlPr>
                      </m:sSubSupPr>
                      <m:e>
                        <m:r>
                          <w:rPr>
                            <w:rFonts w:ascii="Cambria Math" w:eastAsia="Times New Roman"/>
                            <w:sz w:val="20"/>
                            <w:szCs w:val="20"/>
                            <w:lang w:val="en-GB"/>
                          </w:rPr>
                          <m:t>N</m:t>
                        </m:r>
                      </m:e>
                      <m:sub>
                        <m:r>
                          <w:rPr>
                            <w:rFonts w:ascii="Cambria Math" w:eastAsia="Times New Roman"/>
                            <w:sz w:val="20"/>
                            <w:szCs w:val="20"/>
                            <w:lang w:val="en-GB"/>
                          </w:rPr>
                          <m:t>RE</m:t>
                        </m:r>
                      </m:sub>
                      <m:sup>
                        <m:r>
                          <w:rPr>
                            <w:rFonts w:ascii="Cambria Math" w:eastAsia="Times New Roman"/>
                            <w:sz w:val="20"/>
                            <w:szCs w:val="20"/>
                            <w:lang w:val="en-GB"/>
                          </w:rPr>
                          <m:t>data</m:t>
                        </m:r>
                      </m:sup>
                    </m:sSubSup>
                    <m:r>
                      <w:rPr>
                        <w:rFonts w:ascii="Cambria Math" w:eastAsia="Times New Roman" w:hAnsi="Cambria Math"/>
                        <w:sz w:val="20"/>
                        <w:szCs w:val="20"/>
                        <w:lang w:val="en-GB"/>
                      </w:rPr>
                      <m:t>∙</m:t>
                    </m:r>
                    <m:sSub>
                      <m:sSubPr>
                        <m:ctrlPr>
                          <w:rPr>
                            <w:rFonts w:ascii="Cambria Math" w:eastAsia="Times New Roman" w:hAnsi="Cambria Math"/>
                            <w:i/>
                            <w:sz w:val="20"/>
                            <w:szCs w:val="20"/>
                            <w:lang w:val="en-GB"/>
                          </w:rPr>
                        </m:ctrlPr>
                      </m:sSubPr>
                      <m:e>
                        <m:r>
                          <w:rPr>
                            <w:rFonts w:ascii="Cambria Math" w:eastAsia="Times New Roman"/>
                            <w:sz w:val="20"/>
                            <w:szCs w:val="20"/>
                            <w:lang w:val="en-GB"/>
                          </w:rPr>
                          <m:t>N</m:t>
                        </m:r>
                      </m:e>
                      <m:sub>
                        <m:r>
                          <w:rPr>
                            <w:rFonts w:ascii="Cambria Math" w:eastAsia="Times New Roman"/>
                            <w:sz w:val="20"/>
                            <w:szCs w:val="20"/>
                            <w:lang w:val="en-GB"/>
                          </w:rPr>
                          <m:t>rx</m:t>
                        </m:r>
                      </m:sub>
                    </m:sSub>
                    <m:r>
                      <w:rPr>
                        <w:rFonts w:ascii="Cambria Math" w:eastAsia="Times New Roman" w:hAnsi="Cambria Math"/>
                        <w:sz w:val="20"/>
                        <w:szCs w:val="20"/>
                        <w:lang w:val="en-GB"/>
                      </w:rPr>
                      <m:t>∙</m:t>
                    </m:r>
                    <m:f>
                      <m:fPr>
                        <m:ctrlPr>
                          <w:rPr>
                            <w:rFonts w:ascii="Cambria Math" w:eastAsia="Times New Roman" w:hAnsi="Cambria Math"/>
                            <w:i/>
                            <w:sz w:val="20"/>
                            <w:szCs w:val="20"/>
                            <w:lang w:val="en-GB"/>
                          </w:rPr>
                        </m:ctrlPr>
                      </m:fPr>
                      <m:num>
                        <m:sSub>
                          <m:sSubPr>
                            <m:ctrlPr>
                              <w:rPr>
                                <w:rFonts w:ascii="Cambria Math" w:hAnsi="Cambria Math"/>
                                <w:sz w:val="20"/>
                              </w:rPr>
                            </m:ctrlPr>
                          </m:sSubPr>
                          <m:e>
                            <m:r>
                              <w:rPr>
                                <w:rFonts w:ascii="Cambria Math"/>
                                <w:sz w:val="20"/>
                              </w:rPr>
                              <m:t>N</m:t>
                            </m:r>
                          </m:e>
                          <m:sub>
                            <m:r>
                              <w:rPr>
                                <w:rFonts w:ascii="Cambria Math"/>
                                <w:sz w:val="20"/>
                              </w:rPr>
                              <m:t>UE</m:t>
                            </m:r>
                          </m:sub>
                        </m:sSub>
                        <m:sSub>
                          <m:sSubPr>
                            <m:ctrlPr>
                              <w:rPr>
                                <w:rFonts w:ascii="Cambria Math" w:hAnsi="Cambria Math"/>
                                <w:color w:val="000000" w:themeColor="text1"/>
                                <w:sz w:val="20"/>
                                <w:highlight w:val="yellow"/>
                                <w:lang w:eastAsia="zh-CN"/>
                              </w:rPr>
                            </m:ctrlPr>
                          </m:sSubPr>
                          <m:e>
                            <m:r>
                              <w:rPr>
                                <w:rFonts w:ascii="Cambria Math" w:hAnsi="Cambria Math"/>
                                <w:color w:val="000000" w:themeColor="text1"/>
                                <w:sz w:val="20"/>
                                <w:highlight w:val="yellow"/>
                                <w:lang w:eastAsia="zh-CN"/>
                              </w:rPr>
                              <m:t>d</m:t>
                            </m:r>
                          </m:e>
                          <m:sub>
                            <m:r>
                              <w:rPr>
                                <w:rFonts w:ascii="Cambria Math" w:hAnsi="Cambria Math"/>
                                <w:color w:val="000000" w:themeColor="text1"/>
                                <w:sz w:val="20"/>
                                <w:highlight w:val="yellow"/>
                                <w:lang w:eastAsia="zh-CN"/>
                              </w:rPr>
                              <m:t>f</m:t>
                            </m:r>
                          </m:sub>
                        </m:sSub>
                      </m:num>
                      <m:den>
                        <m:sSubSup>
                          <m:sSubSupPr>
                            <m:ctrlPr>
                              <w:rPr>
                                <w:rFonts w:ascii="Cambria Math" w:eastAsia="Times New Roman" w:hAnsi="Cambria Math"/>
                                <w:i/>
                                <w:sz w:val="20"/>
                                <w:szCs w:val="20"/>
                                <w:lang w:val="en-GB"/>
                              </w:rPr>
                            </m:ctrlPr>
                          </m:sSubSupPr>
                          <m:e>
                            <m:r>
                              <w:rPr>
                                <w:rFonts w:ascii="Cambria Math" w:eastAsia="Times New Roman"/>
                                <w:sz w:val="20"/>
                                <w:szCs w:val="20"/>
                                <w:lang w:val="en-GB"/>
                              </w:rPr>
                              <m:t>N</m:t>
                            </m:r>
                          </m:e>
                          <m:sub>
                            <m:r>
                              <w:rPr>
                                <w:rFonts w:ascii="Cambria Math" w:eastAsia="Times New Roman"/>
                                <w:sz w:val="20"/>
                                <w:szCs w:val="20"/>
                                <w:lang w:val="en-GB"/>
                              </w:rPr>
                              <m:t>RE</m:t>
                            </m:r>
                          </m:sub>
                          <m:sup>
                            <m:r>
                              <w:rPr>
                                <w:rFonts w:ascii="Cambria Math" w:eastAsia="Times New Roman"/>
                                <w:sz w:val="20"/>
                                <w:szCs w:val="20"/>
                                <w:lang w:val="en-GB"/>
                              </w:rPr>
                              <m:t>adj,SINR</m:t>
                            </m:r>
                          </m:sup>
                        </m:sSubSup>
                      </m:den>
                    </m:f>
                    <m:r>
                      <w:rPr>
                        <w:rFonts w:ascii="Cambria Math" w:eastAsiaTheme="minorEastAsia" w:hAnsi="Cambria Math"/>
                        <w:sz w:val="20"/>
                        <w:szCs w:val="20"/>
                        <w:lang w:val="en-GB" w:eastAsia="zh-CN"/>
                      </w:rPr>
                      <m:t>+</m:t>
                    </m:r>
                    <m:f>
                      <m:fPr>
                        <m:ctrlPr>
                          <w:rPr>
                            <w:rFonts w:ascii="Cambria Math" w:eastAsia="Times New Roman" w:hAnsi="Cambria Math"/>
                            <w:i/>
                            <w:sz w:val="20"/>
                            <w:szCs w:val="20"/>
                            <w:lang w:val="en-GB"/>
                          </w:rPr>
                        </m:ctrlPr>
                      </m:fPr>
                      <m:num>
                        <m:sSup>
                          <m:sSupPr>
                            <m:ctrlPr>
                              <w:rPr>
                                <w:rFonts w:ascii="Cambria Math" w:eastAsia="Times New Roman" w:hAnsi="Cambria Math"/>
                                <w:i/>
                                <w:sz w:val="20"/>
                                <w:szCs w:val="20"/>
                                <w:lang w:val="en-GB"/>
                              </w:rPr>
                            </m:ctrlPr>
                          </m:sSupPr>
                          <m:e>
                            <m:d>
                              <m:dPr>
                                <m:ctrlPr>
                                  <w:rPr>
                                    <w:rFonts w:ascii="Cambria Math" w:eastAsia="Times New Roman" w:hAnsi="Cambria Math"/>
                                    <w:i/>
                                    <w:sz w:val="20"/>
                                    <w:szCs w:val="20"/>
                                    <w:lang w:val="en-GB"/>
                                  </w:rPr>
                                </m:ctrlPr>
                              </m:dPr>
                              <m:e>
                                <m:sSub>
                                  <m:sSubPr>
                                    <m:ctrlPr>
                                      <w:rPr>
                                        <w:rFonts w:ascii="Cambria Math" w:hAnsi="Cambria Math"/>
                                        <w:sz w:val="20"/>
                                        <w:highlight w:val="yellow"/>
                                      </w:rPr>
                                    </m:ctrlPr>
                                  </m:sSubPr>
                                  <m:e>
                                    <m:r>
                                      <w:rPr>
                                        <w:rFonts w:ascii="Cambria Math"/>
                                        <w:sz w:val="20"/>
                                        <w:highlight w:val="yellow"/>
                                      </w:rPr>
                                      <m:t>N</m:t>
                                    </m:r>
                                  </m:e>
                                  <m:sub>
                                    <m:r>
                                      <w:rPr>
                                        <w:rFonts w:ascii="Cambria Math"/>
                                        <w:sz w:val="20"/>
                                        <w:highlight w:val="yellow"/>
                                      </w:rPr>
                                      <m:t>UE</m:t>
                                    </m:r>
                                  </m:sub>
                                </m:sSub>
                              </m:e>
                            </m:d>
                          </m:e>
                          <m:sup>
                            <m:r>
                              <w:rPr>
                                <w:rFonts w:ascii="Cambria Math" w:eastAsia="Times New Roman"/>
                                <w:sz w:val="20"/>
                                <w:szCs w:val="20"/>
                                <w:lang w:val="en-GB"/>
                              </w:rPr>
                              <m:t>2</m:t>
                            </m:r>
                          </m:sup>
                        </m:sSup>
                        <m:r>
                          <m:rPr>
                            <m:sty m:val="p"/>
                          </m:rPr>
                          <w:rPr>
                            <w:rFonts w:ascii="Cambria Math" w:eastAsia="Times New Roman" w:hAnsi="Cambria Math"/>
                            <w:sz w:val="20"/>
                            <w:szCs w:val="20"/>
                            <w:lang w:val="en-GB"/>
                          </w:rPr>
                          <m:t>log</m:t>
                        </m:r>
                        <m:d>
                          <m:dPr>
                            <m:ctrlPr>
                              <w:rPr>
                                <w:rFonts w:ascii="Cambria Math" w:eastAsia="Times New Roman" w:hAnsi="Cambria Math"/>
                                <w:i/>
                                <w:sz w:val="20"/>
                                <w:szCs w:val="20"/>
                                <w:lang w:val="en-GB"/>
                              </w:rPr>
                            </m:ctrlPr>
                          </m:dPr>
                          <m:e>
                            <m:sSub>
                              <m:sSubPr>
                                <m:ctrlPr>
                                  <w:rPr>
                                    <w:rFonts w:ascii="Cambria Math" w:hAnsi="Cambria Math"/>
                                    <w:sz w:val="20"/>
                                    <w:highlight w:val="yellow"/>
                                  </w:rPr>
                                </m:ctrlPr>
                              </m:sSubPr>
                              <m:e>
                                <m:r>
                                  <w:rPr>
                                    <w:rFonts w:ascii="Cambria Math"/>
                                    <w:sz w:val="20"/>
                                    <w:highlight w:val="yellow"/>
                                  </w:rPr>
                                  <m:t>N</m:t>
                                </m:r>
                              </m:e>
                              <m:sub>
                                <m:r>
                                  <w:rPr>
                                    <w:rFonts w:ascii="Cambria Math"/>
                                    <w:sz w:val="20"/>
                                    <w:highlight w:val="yellow"/>
                                  </w:rPr>
                                  <m:t>UE</m:t>
                                </m:r>
                              </m:sub>
                            </m:sSub>
                          </m:e>
                        </m:d>
                        <m:ctrlPr>
                          <w:rPr>
                            <w:rFonts w:ascii="Cambria Math" w:eastAsiaTheme="minorEastAsia" w:hAnsi="Cambria Math"/>
                            <w:i/>
                            <w:sz w:val="20"/>
                            <w:szCs w:val="20"/>
                            <w:lang w:val="en-GB" w:eastAsia="zh-CN"/>
                          </w:rPr>
                        </m:ctrlPr>
                      </m:num>
                      <m:den>
                        <m:r>
                          <w:rPr>
                            <w:rFonts w:ascii="Cambria Math" w:eastAsia="Times New Roman" w:hAnsi="Cambria Math"/>
                            <w:sz w:val="20"/>
                            <w:szCs w:val="20"/>
                            <w:lang w:val="en-GB"/>
                          </w:rPr>
                          <m:t>2</m:t>
                        </m:r>
                      </m:den>
                    </m:f>
                  </m:e>
                </m:d>
              </m:oMath>
            </m:oMathPara>
          </w:p>
        </w:tc>
        <w:tc>
          <w:tcPr>
            <w:tcW w:w="2846" w:type="dxa"/>
          </w:tcPr>
          <w:p w:rsidR="005B347A" w:rsidRPr="00355D04" w:rsidRDefault="005B347A" w:rsidP="00F25122">
            <w:pPr>
              <w:spacing w:after="0"/>
              <w:jc w:val="left"/>
              <w:rPr>
                <w:rFonts w:ascii="Arial" w:hAnsi="Arial" w:cs="Arial"/>
                <w:color w:val="000000" w:themeColor="text1"/>
                <w:sz w:val="20"/>
                <w:szCs w:val="20"/>
              </w:rPr>
            </w:pPr>
            <w:r w:rsidRPr="00355D04">
              <w:rPr>
                <w:rFonts w:eastAsiaTheme="minorEastAsia"/>
                <w:color w:val="000000" w:themeColor="text1"/>
                <w:sz w:val="20"/>
                <w:szCs w:val="20"/>
                <w:lang w:eastAsia="zh-CN"/>
              </w:rPr>
              <w:t xml:space="preserve">To sort the UEs by the SINR, for each IC round, every UE should calculate its SINR. In total, </w:t>
            </w:r>
            <m:oMath>
              <m:d>
                <m:dPr>
                  <m:ctrlPr>
                    <w:rPr>
                      <w:rFonts w:ascii="Cambria Math" w:hAnsi="Cambria Math"/>
                      <w:i/>
                      <w:color w:val="000000" w:themeColor="text1"/>
                      <w:sz w:val="20"/>
                      <w:szCs w:val="20"/>
                      <w:lang w:eastAsia="zh-CN"/>
                    </w:rPr>
                  </m:ctrlPr>
                </m:dPr>
                <m:e>
                  <m:sSub>
                    <m:sSubPr>
                      <m:ctrlPr>
                        <w:rPr>
                          <w:rFonts w:ascii="Cambria Math" w:hAnsi="Cambria Math"/>
                          <w:i/>
                          <w:snapToGrid w:val="0"/>
                          <w:color w:val="000000" w:themeColor="text1"/>
                          <w:sz w:val="20"/>
                          <w:szCs w:val="20"/>
                        </w:rPr>
                      </m:ctrlPr>
                    </m:sSubPr>
                    <m:e>
                      <m:r>
                        <w:rPr>
                          <w:rFonts w:ascii="Cambria Math" w:hAnsi="Cambria Math"/>
                          <w:snapToGrid w:val="0"/>
                          <w:color w:val="000000" w:themeColor="text1"/>
                          <w:sz w:val="20"/>
                          <w:szCs w:val="20"/>
                          <w:lang w:eastAsia="zh-CN"/>
                        </w:rPr>
                        <m:t>N</m:t>
                      </m:r>
                    </m:e>
                    <m:sub>
                      <m:r>
                        <w:rPr>
                          <w:rFonts w:ascii="Cambria Math" w:hAnsi="Cambria Math"/>
                          <w:snapToGrid w:val="0"/>
                          <w:color w:val="000000" w:themeColor="text1"/>
                          <w:sz w:val="20"/>
                          <w:szCs w:val="20"/>
                          <w:lang w:eastAsia="zh-CN"/>
                        </w:rPr>
                        <m:t>UE</m:t>
                      </m:r>
                    </m:sub>
                  </m:sSub>
                  <m:r>
                    <w:rPr>
                      <w:rFonts w:ascii="Cambria Math" w:hAnsi="Cambria Math"/>
                      <w:snapToGrid w:val="0"/>
                      <w:color w:val="000000" w:themeColor="text1"/>
                      <w:sz w:val="20"/>
                      <w:szCs w:val="20"/>
                      <w:lang w:eastAsia="zh-CN"/>
                    </w:rPr>
                    <m:t>+</m:t>
                  </m:r>
                  <m:d>
                    <m:dPr>
                      <m:ctrlPr>
                        <w:rPr>
                          <w:rFonts w:ascii="Cambria Math" w:hAnsi="Cambria Math"/>
                          <w:i/>
                          <w:snapToGrid w:val="0"/>
                          <w:color w:val="000000" w:themeColor="text1"/>
                          <w:sz w:val="20"/>
                          <w:szCs w:val="20"/>
                        </w:rPr>
                      </m:ctrlPr>
                    </m:dPr>
                    <m:e>
                      <m:sSub>
                        <m:sSubPr>
                          <m:ctrlPr>
                            <w:rPr>
                              <w:rFonts w:ascii="Cambria Math" w:hAnsi="Cambria Math"/>
                              <w:i/>
                              <w:snapToGrid w:val="0"/>
                              <w:color w:val="000000" w:themeColor="text1"/>
                              <w:sz w:val="20"/>
                              <w:szCs w:val="20"/>
                            </w:rPr>
                          </m:ctrlPr>
                        </m:sSubPr>
                        <m:e>
                          <m:r>
                            <w:rPr>
                              <w:rFonts w:ascii="Cambria Math" w:hAnsi="Cambria Math"/>
                              <w:snapToGrid w:val="0"/>
                              <w:color w:val="000000" w:themeColor="text1"/>
                              <w:sz w:val="20"/>
                              <w:szCs w:val="20"/>
                              <w:lang w:eastAsia="zh-CN"/>
                            </w:rPr>
                            <m:t>N</m:t>
                          </m:r>
                        </m:e>
                        <m:sub>
                          <m:r>
                            <w:rPr>
                              <w:rFonts w:ascii="Cambria Math" w:hAnsi="Cambria Math"/>
                              <w:snapToGrid w:val="0"/>
                              <w:color w:val="000000" w:themeColor="text1"/>
                              <w:sz w:val="20"/>
                              <w:szCs w:val="20"/>
                              <w:lang w:eastAsia="zh-CN"/>
                            </w:rPr>
                            <m:t>UE</m:t>
                          </m:r>
                        </m:sub>
                      </m:sSub>
                      <m:r>
                        <w:rPr>
                          <w:rFonts w:ascii="Cambria Math" w:hAnsi="Cambria Math"/>
                          <w:snapToGrid w:val="0"/>
                          <w:color w:val="000000" w:themeColor="text1"/>
                          <w:sz w:val="20"/>
                          <w:szCs w:val="20"/>
                          <w:lang w:eastAsia="zh-CN"/>
                        </w:rPr>
                        <m:t>-1</m:t>
                      </m:r>
                    </m:e>
                  </m:d>
                  <m:r>
                    <w:rPr>
                      <w:rFonts w:ascii="Cambria Math" w:hAnsi="Cambria Math"/>
                      <w:snapToGrid w:val="0"/>
                      <w:color w:val="000000" w:themeColor="text1"/>
                      <w:sz w:val="20"/>
                      <w:szCs w:val="20"/>
                      <w:lang w:eastAsia="zh-CN"/>
                    </w:rPr>
                    <m:t>+…+2</m:t>
                  </m:r>
                </m:e>
              </m:d>
            </m:oMath>
            <w:r w:rsidRPr="00355D04">
              <w:rPr>
                <w:rFonts w:eastAsiaTheme="minorEastAsia" w:hint="eastAsia"/>
                <w:color w:val="000000" w:themeColor="text1"/>
                <w:sz w:val="20"/>
                <w:szCs w:val="20"/>
                <w:lang w:eastAsia="zh-CN"/>
              </w:rPr>
              <w:t xml:space="preserve"> times of calculations</w:t>
            </w:r>
            <w:r w:rsidRPr="00355D04">
              <w:rPr>
                <w:rFonts w:eastAsiaTheme="minorEastAsia"/>
                <w:color w:val="000000" w:themeColor="text1"/>
                <w:sz w:val="20"/>
                <w:szCs w:val="20"/>
                <w:lang w:eastAsia="zh-CN"/>
              </w:rPr>
              <w:t xml:space="preserve"> of SINR</w:t>
            </w:r>
            <w:r w:rsidRPr="00355D04">
              <w:rPr>
                <w:rFonts w:eastAsiaTheme="minorEastAsia" w:hint="eastAsia"/>
                <w:color w:val="000000" w:themeColor="text1"/>
                <w:sz w:val="20"/>
                <w:szCs w:val="20"/>
                <w:lang w:eastAsia="zh-CN"/>
              </w:rPr>
              <w:t xml:space="preserve"> are needed</w:t>
            </w:r>
            <w:r w:rsidRPr="00355D04">
              <w:rPr>
                <w:rFonts w:eastAsiaTheme="minorEastAsia"/>
                <w:color w:val="000000" w:themeColor="text1"/>
                <w:sz w:val="20"/>
                <w:szCs w:val="20"/>
                <w:lang w:eastAsia="zh-CN"/>
              </w:rPr>
              <w:t>.</w:t>
            </w:r>
          </w:p>
        </w:tc>
      </w:tr>
      <w:tr w:rsidR="005B347A" w:rsidTr="00F25122">
        <w:trPr>
          <w:jc w:val="center"/>
        </w:trPr>
        <w:tc>
          <w:tcPr>
            <w:tcW w:w="3268" w:type="dxa"/>
            <w:vAlign w:val="center"/>
          </w:tcPr>
          <w:p w:rsidR="005B347A" w:rsidRDefault="005B347A" w:rsidP="00F25122">
            <w:pPr>
              <w:spacing w:after="0"/>
              <w:jc w:val="center"/>
              <w:rPr>
                <w:sz w:val="20"/>
                <w:lang w:eastAsia="zh-CN"/>
              </w:rPr>
            </w:pPr>
            <w:r>
              <w:rPr>
                <w:sz w:val="20"/>
                <w:lang w:eastAsia="zh-CN"/>
              </w:rPr>
              <w:t>Demodulation</w:t>
            </w:r>
          </w:p>
        </w:tc>
        <w:tc>
          <w:tcPr>
            <w:tcW w:w="3690" w:type="dxa"/>
            <w:vAlign w:val="center"/>
          </w:tcPr>
          <w:p w:rsidR="005B347A" w:rsidRPr="000C1701" w:rsidRDefault="00473831" w:rsidP="00F25122">
            <w:pPr>
              <w:spacing w:after="0"/>
              <w:jc w:val="center"/>
              <w:rPr>
                <w:b/>
                <w:snapToGrid w:val="0"/>
                <w:color w:val="0070C0"/>
              </w:rPr>
            </w:pPr>
            <m:oMathPara>
              <m:oMath>
                <m:sSub>
                  <m:sSubPr>
                    <m:ctrlPr>
                      <w:rPr>
                        <w:rFonts w:ascii="Cambria Math" w:hAnsi="Cambria Math"/>
                        <w:i/>
                        <w:snapToGrid w:val="0"/>
                        <w:color w:val="0070C0"/>
                      </w:rPr>
                    </m:ctrlPr>
                  </m:sSubPr>
                  <m:e>
                    <m:sSub>
                      <m:sSubPr>
                        <m:ctrlPr>
                          <w:rPr>
                            <w:rFonts w:ascii="Cambria Math" w:hAnsi="Cambria Math"/>
                            <w:i/>
                            <w:snapToGrid w:val="0"/>
                            <w:color w:val="0070C0"/>
                          </w:rPr>
                        </m:ctrlPr>
                      </m:sSubPr>
                      <m:e>
                        <m:acc>
                          <m:accPr>
                            <m:ctrlPr>
                              <w:rPr>
                                <w:rFonts w:ascii="Cambria Math" w:hAnsi="Cambria Math"/>
                                <w:b/>
                                <w:i/>
                                <w:snapToGrid w:val="0"/>
                                <w:color w:val="0070C0"/>
                              </w:rPr>
                            </m:ctrlPr>
                          </m:accPr>
                          <m:e>
                            <m:r>
                              <m:rPr>
                                <m:sty m:val="bi"/>
                              </m:rPr>
                              <w:rPr>
                                <w:rFonts w:ascii="Cambria Math" w:hAnsi="Cambria Math"/>
                                <w:snapToGrid w:val="0"/>
                                <w:color w:val="0070C0"/>
                              </w:rPr>
                              <m:t>x</m:t>
                            </m:r>
                          </m:e>
                        </m:acc>
                      </m:e>
                      <m:sub>
                        <m:r>
                          <w:rPr>
                            <w:rFonts w:ascii="Cambria Math" w:hAnsi="Cambria Math"/>
                            <w:snapToGrid w:val="0"/>
                            <w:color w:val="0070C0"/>
                          </w:rPr>
                          <m:t>k</m:t>
                        </m:r>
                      </m:sub>
                    </m:sSub>
                    <m:r>
                      <m:rPr>
                        <m:sty m:val="bi"/>
                      </m:rPr>
                      <w:rPr>
                        <w:rFonts w:ascii="Cambria Math" w:hAnsi="Cambria Math"/>
                        <w:snapToGrid w:val="0"/>
                        <w:color w:val="0070C0"/>
                      </w:rPr>
                      <m:t>=w</m:t>
                    </m:r>
                  </m:e>
                  <m:sub>
                    <m:r>
                      <w:rPr>
                        <w:rFonts w:ascii="Cambria Math" w:hAnsi="Cambria Math"/>
                        <w:snapToGrid w:val="0"/>
                        <w:color w:val="0070C0"/>
                      </w:rPr>
                      <m:t>k</m:t>
                    </m:r>
                  </m:sub>
                </m:sSub>
                <m:r>
                  <m:rPr>
                    <m:sty m:val="bi"/>
                  </m:rPr>
                  <w:rPr>
                    <w:rFonts w:ascii="Cambria Math" w:hAnsi="Cambria Math"/>
                    <w:snapToGrid w:val="0"/>
                    <w:color w:val="0070C0"/>
                  </w:rPr>
                  <m:t>y</m:t>
                </m:r>
              </m:oMath>
            </m:oMathPara>
          </w:p>
          <w:p w:rsidR="005B347A" w:rsidRDefault="005B347A" w:rsidP="00F25122">
            <w:pPr>
              <w:spacing w:after="0"/>
              <w:jc w:val="center"/>
              <w:rPr>
                <w:sz w:val="20"/>
              </w:rPr>
            </w:pPr>
          </w:p>
          <w:p w:rsidR="005B347A" w:rsidRPr="00FD38EC" w:rsidRDefault="005B347A" w:rsidP="00F25122">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Sup>
                      <m:sSubSupPr>
                        <m:ctrlPr>
                          <w:rPr>
                            <w:rFonts w:ascii="Cambria Math" w:hAnsi="Cambria Math"/>
                            <w:i/>
                            <w:sz w:val="20"/>
                          </w:rPr>
                        </m:ctrlPr>
                      </m:sSubSupPr>
                      <m:e>
                        <m:r>
                          <w:rPr>
                            <w:rFonts w:ascii="Cambria Math" w:hAnsi="Cambria Math"/>
                            <w:sz w:val="20"/>
                          </w:rPr>
                          <m:t>N</m:t>
                        </m:r>
                      </m:e>
                      <m:sub>
                        <m:r>
                          <w:rPr>
                            <w:rFonts w:ascii="Cambria Math" w:hAnsi="Cambria Math"/>
                            <w:sz w:val="20"/>
                          </w:rPr>
                          <m:t>iter</m:t>
                        </m:r>
                      </m:sub>
                      <m:sup>
                        <m:r>
                          <w:rPr>
                            <w:rFonts w:ascii="Cambria Math" w:hAnsi="Cambria Math"/>
                            <w:sz w:val="20"/>
                          </w:rPr>
                          <m:t>IC</m:t>
                        </m:r>
                      </m:sup>
                    </m:sSubSup>
                    <m:sSubSup>
                      <m:sSubSupPr>
                        <m:ctrlPr>
                          <w:rPr>
                            <w:rFonts w:ascii="Cambria Math" w:hAnsi="Cambria Math"/>
                            <w:i/>
                            <w:sz w:val="20"/>
                          </w:rPr>
                        </m:ctrlPr>
                      </m:sSubSupPr>
                      <m:e>
                        <m:r>
                          <w:rPr>
                            <w:rFonts w:ascii="Cambria Math" w:hAnsi="Cambria Math"/>
                            <w:sz w:val="20"/>
                          </w:rPr>
                          <m:t>∙</m:t>
                        </m:r>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rx</m:t>
                        </m:r>
                      </m:sub>
                    </m:sSub>
                  </m:e>
                </m:d>
              </m:oMath>
            </m:oMathPara>
          </w:p>
        </w:tc>
        <w:tc>
          <w:tcPr>
            <w:tcW w:w="2846" w:type="dxa"/>
          </w:tcPr>
          <w:p w:rsidR="005B347A" w:rsidRPr="00175CAF" w:rsidRDefault="005B347A" w:rsidP="00F25122">
            <w:pPr>
              <w:spacing w:after="0"/>
              <w:jc w:val="center"/>
              <w:rPr>
                <w:rFonts w:ascii="Arial" w:hAnsi="Arial" w:cs="Arial"/>
                <w:sz w:val="20"/>
              </w:rPr>
            </w:pPr>
          </w:p>
        </w:tc>
      </w:tr>
      <w:tr w:rsidR="005B347A" w:rsidTr="00F25122">
        <w:trPr>
          <w:jc w:val="center"/>
        </w:trPr>
        <w:tc>
          <w:tcPr>
            <w:tcW w:w="3268" w:type="dxa"/>
            <w:vAlign w:val="center"/>
          </w:tcPr>
          <w:p w:rsidR="005B347A" w:rsidRPr="00E77F2C" w:rsidRDefault="005B347A" w:rsidP="00F25122">
            <w:pPr>
              <w:tabs>
                <w:tab w:val="center" w:pos="4200"/>
                <w:tab w:val="right" w:pos="8400"/>
              </w:tabs>
              <w:spacing w:after="0"/>
              <w:jc w:val="center"/>
              <w:rPr>
                <w:sz w:val="20"/>
              </w:rPr>
            </w:pPr>
            <w:r w:rsidRPr="0065153D">
              <w:rPr>
                <w:sz w:val="20"/>
              </w:rPr>
              <w:t>LLR generation prior to LDPC decoding</w:t>
            </w:r>
          </w:p>
        </w:tc>
        <w:tc>
          <w:tcPr>
            <w:tcW w:w="3690" w:type="dxa"/>
            <w:vAlign w:val="center"/>
          </w:tcPr>
          <w:p w:rsidR="005B347A" w:rsidRPr="00AC4027" w:rsidRDefault="005B347A" w:rsidP="00F25122">
            <w:pPr>
              <w:tabs>
                <w:tab w:val="center" w:pos="4200"/>
                <w:tab w:val="right" w:pos="8400"/>
              </w:tabs>
              <w:spacing w:after="0"/>
              <w:jc w:val="left"/>
              <w:rPr>
                <w:rFonts w:eastAsia="Arial Unicode MS"/>
                <w:b/>
                <w:i/>
                <w:sz w:val="20"/>
                <w:lang w:eastAsia="zh-CN"/>
              </w:rPr>
            </w:pPr>
            <m:oMathPara>
              <m:oMath>
                <m:r>
                  <w:rPr>
                    <w:rFonts w:ascii="Cambria Math"/>
                    <w:sz w:val="20"/>
                  </w:rPr>
                  <m:t>O</m:t>
                </m:r>
                <m:d>
                  <m:dPr>
                    <m:ctrlPr>
                      <w:rPr>
                        <w:rFonts w:ascii="Cambria Math" w:hAnsi="Cambria Math"/>
                        <w:i/>
                        <w:sz w:val="20"/>
                      </w:rPr>
                    </m:ctrlPr>
                  </m:dPr>
                  <m:e>
                    <m:sSubSup>
                      <m:sSubSupPr>
                        <m:ctrlPr>
                          <w:rPr>
                            <w:rFonts w:ascii="Cambria Math" w:hAnsi="Cambria Math"/>
                            <w:i/>
                            <w:sz w:val="20"/>
                          </w:rPr>
                        </m:ctrlPr>
                      </m:sSubSupPr>
                      <m:e>
                        <m:r>
                          <w:rPr>
                            <w:rFonts w:ascii="Cambria Math" w:hAnsi="Cambria Math"/>
                            <w:sz w:val="20"/>
                          </w:rPr>
                          <m:t>N</m:t>
                        </m:r>
                      </m:e>
                      <m:sub>
                        <m:r>
                          <w:rPr>
                            <w:rFonts w:ascii="Cambria Math" w:hAnsi="Cambria Math"/>
                            <w:sz w:val="20"/>
                          </w:rPr>
                          <m:t>iter</m:t>
                        </m:r>
                      </m:sub>
                      <m:sup>
                        <m:r>
                          <w:rPr>
                            <w:rFonts w:ascii="Cambria Math" w:hAnsi="Cambria Math"/>
                            <w:sz w:val="20"/>
                          </w:rPr>
                          <m:t>IC</m:t>
                        </m:r>
                      </m:sup>
                    </m:sSubSup>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m:rPr>
                        <m:sty m:val="p"/>
                      </m:rPr>
                      <w:rPr>
                        <w:rFonts w:ascii="Cambria Math" w:hAnsi="Cambria Math" w:hint="eastAsia"/>
                        <w:sz w:val="20"/>
                        <w:szCs w:val="20"/>
                        <w:lang w:eastAsia="zh-CN"/>
                      </w:rPr>
                      <m:t>/</m:t>
                    </m:r>
                    <m:r>
                      <m:rPr>
                        <m:sty m:val="p"/>
                      </m:rPr>
                      <w:rPr>
                        <w:rFonts w:ascii="Cambria Math" w:hAnsi="Cambria Math"/>
                        <w:sz w:val="20"/>
                        <w:szCs w:val="20"/>
                        <w:lang w:eastAsia="zh-CN"/>
                      </w:rPr>
                      <m:t>4</m:t>
                    </m:r>
                  </m:e>
                </m:d>
              </m:oMath>
            </m:oMathPara>
          </w:p>
        </w:tc>
        <w:tc>
          <w:tcPr>
            <w:tcW w:w="2846" w:type="dxa"/>
            <w:vAlign w:val="center"/>
          </w:tcPr>
          <w:p w:rsidR="005B347A" w:rsidRPr="006B5E2B" w:rsidRDefault="005B347A" w:rsidP="00F25122">
            <w:pPr>
              <w:tabs>
                <w:tab w:val="center" w:pos="4200"/>
                <w:tab w:val="right" w:pos="8400"/>
              </w:tabs>
              <w:spacing w:after="0"/>
              <w:jc w:val="left"/>
              <w:rPr>
                <w:rFonts w:eastAsiaTheme="minorEastAsia"/>
                <w:sz w:val="20"/>
                <w:lang w:eastAsia="zh-CN"/>
              </w:rPr>
            </w:pPr>
            <w:r>
              <w:rPr>
                <w:rFonts w:eastAsiaTheme="minorEastAsia"/>
                <w:sz w:val="20"/>
                <w:lang w:eastAsia="zh-CN"/>
              </w:rPr>
              <w:t>A</w:t>
            </w:r>
            <w:r>
              <w:rPr>
                <w:rFonts w:eastAsiaTheme="minorEastAsia" w:hint="eastAsia"/>
                <w:sz w:val="20"/>
                <w:lang w:eastAsia="zh-CN"/>
              </w:rPr>
              <w:t xml:space="preserve">lso </w:t>
            </w:r>
            <w:r>
              <w:rPr>
                <w:rFonts w:eastAsiaTheme="minorEastAsia"/>
                <w:sz w:val="20"/>
                <w:lang w:eastAsia="zh-CN"/>
              </w:rPr>
              <w:t>added to soft information generation in the big table</w:t>
            </w:r>
          </w:p>
        </w:tc>
      </w:tr>
      <w:tr w:rsidR="005B347A" w:rsidTr="00F25122">
        <w:trPr>
          <w:jc w:val="center"/>
        </w:trPr>
        <w:tc>
          <w:tcPr>
            <w:tcW w:w="3268" w:type="dxa"/>
            <w:vAlign w:val="center"/>
          </w:tcPr>
          <w:p w:rsidR="005B347A" w:rsidRDefault="005B347A" w:rsidP="00F25122">
            <w:pPr>
              <w:spacing w:after="0"/>
              <w:jc w:val="center"/>
              <w:rPr>
                <w:sz w:val="20"/>
                <w:lang w:eastAsia="zh-CN"/>
              </w:rPr>
            </w:pPr>
            <w:r>
              <w:rPr>
                <w:sz w:val="20"/>
                <w:lang w:eastAsia="zh-CN"/>
              </w:rPr>
              <w:t>LDPC encoding</w:t>
            </w:r>
          </w:p>
        </w:tc>
        <w:tc>
          <w:tcPr>
            <w:tcW w:w="3690" w:type="dxa"/>
            <w:vAlign w:val="center"/>
          </w:tcPr>
          <w:p w:rsidR="005B347A" w:rsidRPr="00DA3D5A" w:rsidRDefault="005B347A" w:rsidP="00F25122">
            <w:pPr>
              <w:spacing w:after="0"/>
              <w:jc w:val="center"/>
              <w:rPr>
                <w:sz w:val="20"/>
              </w:rPr>
            </w:pPr>
            <w:r w:rsidRPr="00DA3D5A">
              <w:rPr>
                <w:sz w:val="20"/>
              </w:rPr>
              <w:t xml:space="preserve">Buffer shifting: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)/2</m:t>
              </m:r>
            </m:oMath>
          </w:p>
          <w:p w:rsidR="005B347A" w:rsidRPr="00175CAF" w:rsidRDefault="005B347A" w:rsidP="00F25122">
            <w:pPr>
              <w:spacing w:after="0"/>
              <w:jc w:val="center"/>
              <w:rPr>
                <w:sz w:val="20"/>
              </w:rPr>
            </w:pPr>
            <w:r w:rsidRPr="00DA3D5A">
              <w:rPr>
                <w:sz w:val="20"/>
              </w:rPr>
              <w:t xml:space="preserve">Addition: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b>
                <m:sSubPr>
                  <m:ctrlPr>
                    <w:rPr>
                      <w:rFonts w:ascii="Cambria Math" w:hAnsi="Cambria Math"/>
                      <w:i/>
                      <w:sz w:val="20"/>
                    </w:rPr>
                  </m:ctrlPr>
                </m:sSubPr>
                <m:e>
                  <m:r>
                    <w:rPr>
                      <w:rFonts w:ascii="Cambria Math" w:hAnsi="Cambria Math"/>
                      <w:sz w:val="20"/>
                    </w:rPr>
                    <m:t>d</m:t>
                  </m:r>
                </m:e>
                <m:sub>
                  <m:r>
                    <w:rPr>
                      <w:rFonts w:ascii="Cambria Math" w:hAnsi="Cambria Math"/>
                      <w:sz w:val="20"/>
                      <w:vertAlign w:val="subscript"/>
                    </w:rPr>
                    <m:t>c</m:t>
                  </m:r>
                </m:sub>
              </m:sSub>
              <m:r>
                <w:rPr>
                  <w:rFonts w:ascii="Cambria Math" w:hAnsi="Cambria Math"/>
                  <w:sz w:val="20"/>
                </w:rPr>
                <m:t>-1)(</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m:t>
              </m:r>
            </m:oMath>
          </w:p>
        </w:tc>
        <w:tc>
          <w:tcPr>
            <w:tcW w:w="2846" w:type="dxa"/>
          </w:tcPr>
          <w:p w:rsidR="005B347A" w:rsidRPr="00175CAF" w:rsidRDefault="005B347A" w:rsidP="00F25122">
            <w:pPr>
              <w:spacing w:after="0"/>
              <w:jc w:val="center"/>
              <w:rPr>
                <w:rFonts w:ascii="Arial" w:hAnsi="Arial" w:cs="Arial"/>
                <w:sz w:val="20"/>
              </w:rPr>
            </w:pPr>
          </w:p>
        </w:tc>
      </w:tr>
      <w:tr w:rsidR="005B347A" w:rsidTr="00F25122">
        <w:trPr>
          <w:jc w:val="center"/>
        </w:trPr>
        <w:tc>
          <w:tcPr>
            <w:tcW w:w="3268" w:type="dxa"/>
            <w:vAlign w:val="center"/>
          </w:tcPr>
          <w:p w:rsidR="005B347A" w:rsidRDefault="005B347A" w:rsidP="00F25122">
            <w:pPr>
              <w:spacing w:after="0"/>
              <w:jc w:val="center"/>
              <w:rPr>
                <w:sz w:val="20"/>
                <w:lang w:eastAsia="zh-CN"/>
              </w:rPr>
            </w:pPr>
            <w:r>
              <w:rPr>
                <w:sz w:val="20"/>
                <w:lang w:eastAsia="zh-CN"/>
              </w:rPr>
              <w:t>Symbol reconstruction</w:t>
            </w:r>
          </w:p>
        </w:tc>
        <w:tc>
          <w:tcPr>
            <w:tcW w:w="3690" w:type="dxa"/>
            <w:vAlign w:val="center"/>
          </w:tcPr>
          <w:p w:rsidR="005B347A" w:rsidRPr="00443BA4" w:rsidRDefault="005B347A" w:rsidP="00F25122">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rx</m:t>
                        </m:r>
                      </m:sub>
                    </m:sSub>
                  </m:e>
                </m:d>
              </m:oMath>
            </m:oMathPara>
          </w:p>
        </w:tc>
        <w:tc>
          <w:tcPr>
            <w:tcW w:w="2846" w:type="dxa"/>
          </w:tcPr>
          <w:p w:rsidR="005B347A" w:rsidRDefault="005B347A" w:rsidP="00F25122">
            <w:pPr>
              <w:spacing w:after="0"/>
              <w:jc w:val="center"/>
              <w:rPr>
                <w:sz w:val="20"/>
              </w:rPr>
            </w:pPr>
          </w:p>
        </w:tc>
      </w:tr>
      <w:tr w:rsidR="005B347A" w:rsidTr="00F25122">
        <w:trPr>
          <w:jc w:val="center"/>
        </w:trPr>
        <w:tc>
          <w:tcPr>
            <w:tcW w:w="3268" w:type="dxa"/>
            <w:vAlign w:val="center"/>
          </w:tcPr>
          <w:p w:rsidR="005B347A" w:rsidRDefault="005B347A" w:rsidP="00F25122">
            <w:pPr>
              <w:spacing w:after="0"/>
              <w:jc w:val="center"/>
              <w:rPr>
                <w:sz w:val="20"/>
                <w:lang w:eastAsia="zh-CN"/>
              </w:rPr>
            </w:pPr>
            <w:r>
              <w:rPr>
                <w:sz w:val="20"/>
                <w:lang w:eastAsia="zh-CN"/>
              </w:rPr>
              <w:t>Interference cancellation</w:t>
            </w:r>
          </w:p>
        </w:tc>
        <w:tc>
          <w:tcPr>
            <w:tcW w:w="3690" w:type="dxa"/>
            <w:vAlign w:val="center"/>
          </w:tcPr>
          <w:p w:rsidR="005B347A" w:rsidRDefault="005B347A" w:rsidP="00F25122">
            <w:pPr>
              <w:spacing w:after="0"/>
              <w:jc w:val="center"/>
              <w:rPr>
                <w:sz w:val="20"/>
              </w:rPr>
            </w:pPr>
            <w:r>
              <w:rPr>
                <w:sz w:val="20"/>
              </w:rPr>
              <w:t>0</w:t>
            </w:r>
          </w:p>
        </w:tc>
        <w:tc>
          <w:tcPr>
            <w:tcW w:w="2846" w:type="dxa"/>
          </w:tcPr>
          <w:p w:rsidR="005B347A" w:rsidRDefault="005B347A" w:rsidP="00F25122">
            <w:pPr>
              <w:spacing w:after="0"/>
              <w:jc w:val="center"/>
              <w:rPr>
                <w:sz w:val="20"/>
              </w:rPr>
            </w:pPr>
            <w:r>
              <w:rPr>
                <w:sz w:val="20"/>
              </w:rPr>
              <w:t>Complexity of addition ignored</w:t>
            </w:r>
          </w:p>
        </w:tc>
      </w:tr>
    </w:tbl>
    <w:p w:rsidR="005B347A" w:rsidRDefault="005B347A" w:rsidP="005B347A">
      <w:pPr>
        <w:spacing w:after="0"/>
        <w:ind w:firstLine="270"/>
        <w:jc w:val="left"/>
        <w:rPr>
          <w:sz w:val="20"/>
          <w:lang w:eastAsia="zh-CN"/>
        </w:rPr>
      </w:pPr>
    </w:p>
    <w:p w:rsidR="005B347A" w:rsidRDefault="005B347A" w:rsidP="008C596A">
      <w:pPr>
        <w:pStyle w:val="af5"/>
        <w:numPr>
          <w:ilvl w:val="0"/>
          <w:numId w:val="40"/>
        </w:numPr>
        <w:spacing w:beforeLines="50" w:before="120" w:afterLines="50"/>
        <w:ind w:left="521" w:firstLineChars="0" w:hanging="357"/>
        <w:jc w:val="left"/>
        <w:rPr>
          <w:sz w:val="20"/>
          <w:lang w:eastAsia="zh-CN"/>
        </w:rPr>
      </w:pPr>
      <w:r>
        <w:rPr>
          <w:sz w:val="20"/>
          <w:lang w:eastAsia="zh-CN"/>
        </w:rPr>
        <w:t>Chip</w:t>
      </w:r>
      <w:r w:rsidRPr="00000835">
        <w:rPr>
          <w:sz w:val="20"/>
          <w:lang w:eastAsia="zh-CN"/>
        </w:rPr>
        <w:t xml:space="preserve">-LMMSE-hard </w:t>
      </w:r>
      <w:r>
        <w:rPr>
          <w:sz w:val="20"/>
          <w:lang w:eastAsia="zh-CN"/>
        </w:rPr>
        <w:t>P</w:t>
      </w:r>
      <w:r w:rsidRPr="00000835">
        <w:rPr>
          <w:sz w:val="20"/>
          <w:lang w:eastAsia="zh-CN"/>
        </w:rPr>
        <w:t>IC</w:t>
      </w:r>
    </w:p>
    <w:p w:rsidR="008C596A" w:rsidRPr="008C596A" w:rsidRDefault="008C596A" w:rsidP="008C596A">
      <w:pPr>
        <w:jc w:val="center"/>
        <w:rPr>
          <w:b/>
          <w:sz w:val="20"/>
          <w:lang w:eastAsia="zh-CN"/>
        </w:rPr>
      </w:pPr>
      <w:r w:rsidRPr="008C596A">
        <w:rPr>
          <w:rFonts w:hint="eastAsia"/>
          <w:b/>
          <w:sz w:val="20"/>
          <w:lang w:eastAsia="zh-CN"/>
        </w:rPr>
        <w:t>T</w:t>
      </w:r>
      <w:r w:rsidRPr="008C596A">
        <w:rPr>
          <w:b/>
          <w:sz w:val="20"/>
          <w:lang w:eastAsia="zh-CN"/>
        </w:rPr>
        <w:t>a</w:t>
      </w:r>
      <w:r w:rsidRPr="008C596A">
        <w:rPr>
          <w:rFonts w:hint="eastAsia"/>
          <w:b/>
          <w:sz w:val="20"/>
          <w:lang w:eastAsia="zh-CN"/>
        </w:rPr>
        <w:t xml:space="preserve">ble </w:t>
      </w:r>
      <w:r w:rsidRPr="008C596A">
        <w:rPr>
          <w:b/>
          <w:sz w:val="20"/>
          <w:lang w:eastAsia="zh-CN"/>
        </w:rPr>
        <w:t>C-</w:t>
      </w:r>
      <w:r>
        <w:rPr>
          <w:b/>
          <w:sz w:val="20"/>
          <w:lang w:eastAsia="zh-CN"/>
        </w:rPr>
        <w:t>3</w:t>
      </w:r>
      <w:r w:rsidRPr="008C596A">
        <w:rPr>
          <w:b/>
          <w:sz w:val="20"/>
          <w:lang w:eastAsia="zh-CN"/>
        </w:rPr>
        <w:t xml:space="preserve"> Order-wise complexity of chip LMMSE </w:t>
      </w:r>
      <w:r>
        <w:rPr>
          <w:b/>
          <w:sz w:val="20"/>
          <w:lang w:eastAsia="zh-CN"/>
        </w:rPr>
        <w:t>hard PIC</w:t>
      </w:r>
      <w:r w:rsidRPr="008C596A">
        <w:rPr>
          <w:b/>
          <w:sz w:val="20"/>
          <w:lang w:eastAsia="zh-CN"/>
        </w:rPr>
        <w:t xml:space="preserve"> receiver</w:t>
      </w:r>
    </w:p>
    <w:tbl>
      <w:tblPr>
        <w:tblStyle w:val="ad"/>
        <w:tblW w:w="9782" w:type="dxa"/>
        <w:jc w:val="center"/>
        <w:tblLayout w:type="fixed"/>
        <w:tblLook w:val="04A0" w:firstRow="1" w:lastRow="0" w:firstColumn="1" w:lastColumn="0" w:noHBand="0" w:noVBand="1"/>
      </w:tblPr>
      <w:tblGrid>
        <w:gridCol w:w="2416"/>
        <w:gridCol w:w="3690"/>
        <w:gridCol w:w="3676"/>
      </w:tblGrid>
      <w:tr w:rsidR="005B347A" w:rsidTr="00F25122">
        <w:trPr>
          <w:jc w:val="center"/>
        </w:trPr>
        <w:tc>
          <w:tcPr>
            <w:tcW w:w="2416" w:type="dxa"/>
            <w:shd w:val="clear" w:color="auto" w:fill="F2F2F2" w:themeFill="background1" w:themeFillShade="F2"/>
            <w:vAlign w:val="center"/>
          </w:tcPr>
          <w:p w:rsidR="005B347A" w:rsidRPr="00114900" w:rsidRDefault="005B347A" w:rsidP="00F25122">
            <w:pPr>
              <w:pStyle w:val="af5"/>
              <w:tabs>
                <w:tab w:val="center" w:pos="4680"/>
                <w:tab w:val="right" w:pos="9360"/>
              </w:tabs>
              <w:spacing w:after="0"/>
              <w:ind w:left="432" w:firstLineChars="0" w:firstLine="0"/>
              <w:rPr>
                <w:b/>
                <w:sz w:val="20"/>
                <w:lang w:eastAsia="zh-CN"/>
              </w:rPr>
            </w:pPr>
            <w:r w:rsidRPr="00114900">
              <w:rPr>
                <w:b/>
                <w:sz w:val="20"/>
                <w:lang w:eastAsia="zh-CN"/>
              </w:rPr>
              <w:t>Key computations</w:t>
            </w:r>
          </w:p>
        </w:tc>
        <w:tc>
          <w:tcPr>
            <w:tcW w:w="3690" w:type="dxa"/>
            <w:shd w:val="clear" w:color="auto" w:fill="F2F2F2" w:themeFill="background1" w:themeFillShade="F2"/>
            <w:vAlign w:val="center"/>
          </w:tcPr>
          <w:p w:rsidR="005B347A" w:rsidRDefault="005B347A" w:rsidP="00F25122">
            <w:pPr>
              <w:spacing w:after="0"/>
              <w:jc w:val="center"/>
              <w:rPr>
                <w:b/>
                <w:sz w:val="20"/>
                <w:lang w:eastAsia="zh-CN"/>
              </w:rPr>
            </w:pPr>
            <w:r>
              <w:rPr>
                <w:b/>
                <w:sz w:val="20"/>
                <w:lang w:eastAsia="zh-CN"/>
              </w:rPr>
              <w:t>Complexity approximation</w:t>
            </w:r>
          </w:p>
        </w:tc>
        <w:tc>
          <w:tcPr>
            <w:tcW w:w="3676" w:type="dxa"/>
            <w:shd w:val="clear" w:color="auto" w:fill="F2F2F2" w:themeFill="background1" w:themeFillShade="F2"/>
          </w:tcPr>
          <w:p w:rsidR="005B347A" w:rsidRDefault="005B347A" w:rsidP="00F25122">
            <w:pPr>
              <w:spacing w:after="0"/>
              <w:jc w:val="center"/>
              <w:rPr>
                <w:b/>
                <w:sz w:val="20"/>
                <w:lang w:eastAsia="zh-CN"/>
              </w:rPr>
            </w:pPr>
            <w:r>
              <w:rPr>
                <w:b/>
                <w:sz w:val="20"/>
                <w:lang w:eastAsia="zh-CN"/>
              </w:rPr>
              <w:t>Note</w:t>
            </w:r>
          </w:p>
        </w:tc>
      </w:tr>
      <w:tr w:rsidR="005B347A" w:rsidRPr="00C57614" w:rsidTr="00F25122">
        <w:trPr>
          <w:jc w:val="center"/>
        </w:trPr>
        <w:tc>
          <w:tcPr>
            <w:tcW w:w="2416" w:type="dxa"/>
            <w:vAlign w:val="center"/>
          </w:tcPr>
          <w:p w:rsidR="005B347A" w:rsidRDefault="005B347A" w:rsidP="00F25122">
            <w:pPr>
              <w:spacing w:after="0"/>
              <w:jc w:val="center"/>
              <w:rPr>
                <w:sz w:val="20"/>
                <w:lang w:eastAsia="zh-CN"/>
              </w:rPr>
            </w:pPr>
            <w:r>
              <w:rPr>
                <w:sz w:val="20"/>
                <w:lang w:eastAsia="zh-CN"/>
              </w:rPr>
              <w:t>Covariance matrix calculation</w:t>
            </w:r>
          </w:p>
        </w:tc>
        <w:tc>
          <w:tcPr>
            <w:tcW w:w="3690" w:type="dxa"/>
            <w:vAlign w:val="center"/>
          </w:tcPr>
          <w:p w:rsidR="005B347A" w:rsidRPr="000C1701" w:rsidRDefault="00473831" w:rsidP="00F25122">
            <w:pPr>
              <w:spacing w:after="0"/>
              <w:jc w:val="center"/>
              <w:rPr>
                <w:color w:val="0070C0"/>
                <w:sz w:val="20"/>
                <w:szCs w:val="20"/>
              </w:rPr>
            </w:pPr>
            <m:oMath>
              <m:sSub>
                <m:sSubPr>
                  <m:ctrlPr>
                    <w:rPr>
                      <w:rFonts w:ascii="Cambria Math" w:hAnsi="Cambria Math"/>
                      <w:i/>
                      <w:snapToGrid w:val="0"/>
                      <w:color w:val="0070C0"/>
                      <w:sz w:val="20"/>
                      <w:szCs w:val="20"/>
                    </w:rPr>
                  </m:ctrlPr>
                </m:sSubPr>
                <m:e>
                  <m:r>
                    <m:rPr>
                      <m:sty m:val="bi"/>
                    </m:rPr>
                    <w:rPr>
                      <w:rFonts w:ascii="Cambria Math" w:hAnsi="Cambria Math"/>
                      <w:snapToGrid w:val="0"/>
                      <w:color w:val="0070C0"/>
                      <w:sz w:val="20"/>
                      <w:szCs w:val="20"/>
                    </w:rPr>
                    <m:t>R</m:t>
                  </m:r>
                </m:e>
                <m:sub>
                  <m:r>
                    <w:rPr>
                      <w:rFonts w:ascii="Cambria Math" w:hAnsi="Cambria Math"/>
                      <w:snapToGrid w:val="0"/>
                      <w:color w:val="0070C0"/>
                      <w:sz w:val="20"/>
                      <w:szCs w:val="20"/>
                    </w:rPr>
                    <m:t>y</m:t>
                  </m:r>
                </m:sub>
              </m:sSub>
              <m:r>
                <w:rPr>
                  <w:rFonts w:ascii="Cambria Math" w:hAnsi="Cambria Math"/>
                  <w:snapToGrid w:val="0"/>
                  <w:color w:val="0070C0"/>
                  <w:sz w:val="20"/>
                  <w:szCs w:val="20"/>
                </w:rPr>
                <m:t>=</m:t>
              </m:r>
              <m:r>
                <m:rPr>
                  <m:sty m:val="bi"/>
                </m:rPr>
                <w:rPr>
                  <w:rFonts w:ascii="Cambria Math" w:hAnsi="Cambria Math"/>
                  <w:snapToGrid w:val="0"/>
                  <w:color w:val="0070C0"/>
                  <w:sz w:val="20"/>
                  <w:szCs w:val="20"/>
                </w:rPr>
                <m:t>H</m:t>
              </m:r>
              <m:sSup>
                <m:sSupPr>
                  <m:ctrlPr>
                    <w:rPr>
                      <w:rFonts w:ascii="Cambria Math" w:hAnsi="Cambria Math"/>
                      <w:b/>
                      <w:i/>
                      <w:snapToGrid w:val="0"/>
                      <w:color w:val="0070C0"/>
                      <w:sz w:val="20"/>
                      <w:szCs w:val="20"/>
                    </w:rPr>
                  </m:ctrlPr>
                </m:sSupPr>
                <m:e>
                  <m:r>
                    <m:rPr>
                      <m:sty m:val="bi"/>
                    </m:rPr>
                    <w:rPr>
                      <w:rFonts w:ascii="Cambria Math" w:hAnsi="Cambria Math"/>
                      <w:snapToGrid w:val="0"/>
                      <w:color w:val="0070C0"/>
                      <w:sz w:val="20"/>
                      <w:szCs w:val="20"/>
                    </w:rPr>
                    <m:t>H</m:t>
                  </m:r>
                </m:e>
                <m:sup>
                  <m:r>
                    <w:rPr>
                      <w:rFonts w:ascii="Cambria Math" w:hAnsi="Cambria Math"/>
                      <w:snapToGrid w:val="0"/>
                      <w:color w:val="0070C0"/>
                      <w:sz w:val="20"/>
                      <w:szCs w:val="20"/>
                    </w:rPr>
                    <m:t>H</m:t>
                  </m:r>
                </m:sup>
              </m:sSup>
              <m:r>
                <w:rPr>
                  <w:rFonts w:ascii="Cambria Math" w:hAnsi="Cambria Math"/>
                  <w:snapToGrid w:val="0"/>
                  <w:color w:val="0070C0"/>
                  <w:sz w:val="20"/>
                  <w:szCs w:val="20"/>
                </w:rPr>
                <m:t>+</m:t>
              </m:r>
              <m:sSup>
                <m:sSupPr>
                  <m:ctrlPr>
                    <w:rPr>
                      <w:rFonts w:ascii="Cambria Math" w:hAnsi="Cambria Math"/>
                      <w:i/>
                      <w:snapToGrid w:val="0"/>
                      <w:color w:val="0070C0"/>
                      <w:sz w:val="20"/>
                      <w:szCs w:val="20"/>
                    </w:rPr>
                  </m:ctrlPr>
                </m:sSupPr>
                <m:e>
                  <m:r>
                    <w:rPr>
                      <w:rFonts w:ascii="Cambria Math" w:hAnsi="Cambria Math"/>
                      <w:snapToGrid w:val="0"/>
                      <w:color w:val="0070C0"/>
                      <w:sz w:val="20"/>
                      <w:szCs w:val="20"/>
                    </w:rPr>
                    <m:t>σ</m:t>
                  </m:r>
                </m:e>
                <m:sup>
                  <m:r>
                    <w:rPr>
                      <w:rFonts w:ascii="Cambria Math" w:hAnsi="Cambria Math"/>
                      <w:snapToGrid w:val="0"/>
                      <w:color w:val="0070C0"/>
                      <w:sz w:val="20"/>
                      <w:szCs w:val="20"/>
                    </w:rPr>
                    <m:t>2</m:t>
                  </m:r>
                </m:sup>
              </m:sSup>
              <m:r>
                <m:rPr>
                  <m:sty m:val="bi"/>
                </m:rPr>
                <w:rPr>
                  <w:rFonts w:ascii="Cambria Math" w:hAnsi="Cambria Math"/>
                  <w:snapToGrid w:val="0"/>
                  <w:color w:val="0070C0"/>
                  <w:sz w:val="20"/>
                  <w:szCs w:val="20"/>
                </w:rPr>
                <m:t>I</m:t>
              </m:r>
            </m:oMath>
            <w:r w:rsidR="005B347A" w:rsidRPr="000C1701">
              <w:rPr>
                <w:rFonts w:hint="eastAsia"/>
                <w:b/>
                <w:snapToGrid w:val="0"/>
                <w:color w:val="0070C0"/>
                <w:sz w:val="20"/>
                <w:szCs w:val="20"/>
                <w:lang w:eastAsia="zh-CN"/>
              </w:rPr>
              <w:t xml:space="preserve">, </w:t>
            </w:r>
            <m:oMath>
              <m:r>
                <m:rPr>
                  <m:sty m:val="bi"/>
                </m:rPr>
                <w:rPr>
                  <w:rFonts w:ascii="Cambria Math" w:hAnsi="Cambria Math"/>
                  <w:snapToGrid w:val="0"/>
                  <w:color w:val="0070C0"/>
                  <w:sz w:val="20"/>
                  <w:szCs w:val="20"/>
                </w:rPr>
                <m:t>H</m:t>
              </m:r>
              <m:r>
                <m:rPr>
                  <m:sty m:val="p"/>
                </m:rPr>
                <w:rPr>
                  <w:rFonts w:ascii="Cambria Math" w:hAnsi="Cambria Math" w:hint="eastAsia"/>
                  <w:color w:val="0070C0"/>
                  <w:sz w:val="20"/>
                  <w:szCs w:val="20"/>
                </w:rPr>
                <m:t>∈</m:t>
              </m:r>
              <m:sSup>
                <m:sSupPr>
                  <m:ctrlPr>
                    <w:rPr>
                      <w:rFonts w:ascii="Cambria Math" w:hAnsi="Cambria Math"/>
                      <w:color w:val="0070C0"/>
                      <w:sz w:val="20"/>
                      <w:szCs w:val="20"/>
                    </w:rPr>
                  </m:ctrlPr>
                </m:sSupPr>
                <m:e>
                  <m:r>
                    <m:rPr>
                      <m:scr m:val="double-struck"/>
                      <m:sty m:val="p"/>
                    </m:rPr>
                    <w:rPr>
                      <w:rFonts w:ascii="Cambria Math" w:hAnsi="Cambria Math"/>
                      <w:color w:val="0070C0"/>
                      <w:sz w:val="20"/>
                      <w:szCs w:val="20"/>
                    </w:rPr>
                    <m:t>C</m:t>
                  </m:r>
                </m:e>
                <m:sup>
                  <m:sSub>
                    <m:sSubPr>
                      <m:ctrlPr>
                        <w:rPr>
                          <w:rFonts w:ascii="Cambria Math" w:hAnsi="Cambria Math"/>
                          <w:color w:val="0070C0"/>
                          <w:sz w:val="20"/>
                          <w:szCs w:val="20"/>
                        </w:rPr>
                      </m:ctrlPr>
                    </m:sSubPr>
                    <m:e>
                      <m:r>
                        <w:rPr>
                          <w:rFonts w:ascii="Cambria Math" w:hAnsi="Cambria Math"/>
                          <w:color w:val="0070C0"/>
                          <w:sz w:val="20"/>
                          <w:szCs w:val="20"/>
                        </w:rPr>
                        <m:t>N</m:t>
                      </m:r>
                    </m:e>
                    <m:sub>
                      <m:r>
                        <w:rPr>
                          <w:rFonts w:ascii="Cambria Math" w:hAnsi="Cambria Math"/>
                          <w:color w:val="0070C0"/>
                          <w:sz w:val="20"/>
                          <w:szCs w:val="20"/>
                        </w:rPr>
                        <m:t>rx</m:t>
                      </m:r>
                    </m:sub>
                  </m:sSub>
                  <m:r>
                    <m:rPr>
                      <m:sty m:val="p"/>
                    </m:rPr>
                    <w:rPr>
                      <w:rFonts w:ascii="Cambria Math" w:hAnsi="Cambria Math" w:hint="eastAsia"/>
                      <w:color w:val="0070C0"/>
                      <w:sz w:val="20"/>
                      <w:szCs w:val="20"/>
                    </w:rPr>
                    <m:t>×</m:t>
                  </m:r>
                  <m:sSub>
                    <m:sSubPr>
                      <m:ctrlPr>
                        <w:rPr>
                          <w:rFonts w:ascii="Cambria Math" w:hAnsi="Cambria Math"/>
                          <w:color w:val="0070C0"/>
                          <w:sz w:val="20"/>
                          <w:lang w:eastAsia="zh-CN"/>
                        </w:rPr>
                      </m:ctrlPr>
                    </m:sSubPr>
                    <m:e>
                      <m:r>
                        <w:rPr>
                          <w:rFonts w:ascii="Cambria Math" w:hAnsi="Cambria Math"/>
                          <w:color w:val="0070C0"/>
                          <w:sz w:val="20"/>
                          <w:lang w:eastAsia="zh-CN"/>
                        </w:rPr>
                        <m:t>d</m:t>
                      </m:r>
                    </m:e>
                    <m:sub>
                      <m:r>
                        <w:rPr>
                          <w:rFonts w:ascii="Cambria Math" w:hAnsi="Cambria Math"/>
                          <w:color w:val="0070C0"/>
                          <w:sz w:val="20"/>
                          <w:lang w:eastAsia="zh-CN"/>
                        </w:rPr>
                        <m:t>f</m:t>
                      </m:r>
                    </m:sub>
                  </m:sSub>
                </m:sup>
              </m:sSup>
            </m:oMath>
          </w:p>
          <w:p w:rsidR="005B347A" w:rsidRDefault="005B347A" w:rsidP="00F25122">
            <w:pPr>
              <w:spacing w:after="0"/>
              <w:jc w:val="center"/>
              <w:rPr>
                <w:sz w:val="20"/>
                <w:lang w:eastAsia="zh-CN"/>
              </w:rPr>
            </w:pPr>
          </w:p>
          <w:p w:rsidR="005B347A" w:rsidRDefault="005B347A" w:rsidP="00F25122">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
                      <m:sSubPr>
                        <m:ctrlPr>
                          <w:rPr>
                            <w:rFonts w:ascii="Cambria Math" w:hAnsi="Cambria Math"/>
                            <w:color w:val="000000" w:themeColor="text1"/>
                            <w:sz w:val="20"/>
                            <w:lang w:eastAsia="zh-CN"/>
                          </w:rPr>
                        </m:ctrlPr>
                      </m:sSubPr>
                      <m:e>
                        <m:r>
                          <w:rPr>
                            <w:rFonts w:ascii="Cambria Math" w:hAnsi="Cambria Math"/>
                            <w:color w:val="000000" w:themeColor="text1"/>
                            <w:sz w:val="20"/>
                            <w:lang w:eastAsia="zh-CN"/>
                          </w:rPr>
                          <m:t>d</m:t>
                        </m:r>
                      </m:e>
                      <m:sub>
                        <m:r>
                          <w:rPr>
                            <w:rFonts w:ascii="Cambria Math" w:hAnsi="Cambria Math"/>
                            <w:color w:val="000000" w:themeColor="text1"/>
                            <w:sz w:val="20"/>
                            <w:lang w:eastAsia="zh-CN"/>
                          </w:rPr>
                          <m:t>f</m:t>
                        </m:r>
                      </m:sub>
                    </m:sSub>
                    <m:r>
                      <w:rPr>
                        <w:rFonts w:ascii="Cambria Math" w:hAnsi="Cambria Math"/>
                        <w:sz w:val="20"/>
                      </w:rPr>
                      <m:t>∙</m:t>
                    </m:r>
                    <m:f>
                      <m:fPr>
                        <m:ctrlPr>
                          <w:rPr>
                            <w:rFonts w:ascii="Cambria Math" w:hAnsi="Cambria Math"/>
                            <w:color w:val="000000" w:themeColor="text1"/>
                            <w:sz w:val="20"/>
                            <w:szCs w:val="20"/>
                          </w:rPr>
                        </m:ctrlPr>
                      </m:fPr>
                      <m:num>
                        <m:sSubSup>
                          <m:sSubSupPr>
                            <m:ctrlPr>
                              <w:rPr>
                                <w:rFonts w:ascii="Cambria Math" w:hAnsi="Cambria Math"/>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num>
                      <m:den>
                        <m:r>
                          <w:rPr>
                            <w:rFonts w:ascii="Cambria Math" w:hAnsi="Cambria Math"/>
                            <w:color w:val="000000" w:themeColor="text1"/>
                            <w:sz w:val="20"/>
                            <w:szCs w:val="20"/>
                          </w:rPr>
                          <m:t>2</m:t>
                        </m:r>
                        <m:sSubSup>
                          <m:sSubSupPr>
                            <m:ctrlPr>
                              <w:rPr>
                                <w:rFonts w:ascii="Cambria Math" w:hAnsi="Cambria Math"/>
                              </w:rPr>
                            </m:ctrlPr>
                          </m:sSubSupPr>
                          <m:e>
                            <m:r>
                              <w:rPr>
                                <w:rFonts w:ascii="Cambria Math"/>
                                <w:sz w:val="20"/>
                              </w:rPr>
                              <m:t>N</m:t>
                            </m:r>
                          </m:e>
                          <m:sub>
                            <m:r>
                              <w:rPr>
                                <w:rFonts w:ascii="Cambria Math"/>
                                <w:sz w:val="20"/>
                              </w:rPr>
                              <m:t>RE</m:t>
                            </m:r>
                          </m:sub>
                          <m:sup>
                            <m:r>
                              <w:rPr>
                                <w:rFonts w:ascii="Cambria Math"/>
                                <w:sz w:val="20"/>
                              </w:rPr>
                              <m:t>adj</m:t>
                            </m:r>
                          </m:sup>
                        </m:sSubSup>
                      </m:den>
                    </m:f>
                    <m:sSubSup>
                      <m:sSubSupPr>
                        <m:ctrlPr>
                          <w:rPr>
                            <w:rFonts w:ascii="Cambria Math" w:hAnsi="Cambria Math"/>
                            <w:color w:val="000000" w:themeColor="text1"/>
                            <w:sz w:val="20"/>
                          </w:rPr>
                        </m:ctrlPr>
                      </m:sSubSupPr>
                      <m:e>
                        <m:r>
                          <w:rPr>
                            <w:rFonts w:ascii="Cambria Math" w:hAnsi="Cambria Math"/>
                            <w:color w:val="000000" w:themeColor="text1"/>
                            <w:sz w:val="20"/>
                            <w:lang w:eastAsia="zh-CN"/>
                          </w:rPr>
                          <m:t>∙</m:t>
                        </m:r>
                        <m:r>
                          <w:rPr>
                            <w:rFonts w:ascii="Cambria Math"/>
                            <w:color w:val="000000" w:themeColor="text1"/>
                            <w:sz w:val="20"/>
                            <w:lang w:eastAsia="zh-CN"/>
                          </w:rPr>
                          <m:t>N</m:t>
                        </m:r>
                      </m:e>
                      <m:sub>
                        <m:r>
                          <w:rPr>
                            <w:rFonts w:ascii="Cambria Math"/>
                            <w:color w:val="000000" w:themeColor="text1"/>
                            <w:sz w:val="20"/>
                            <w:lang w:eastAsia="zh-CN"/>
                          </w:rPr>
                          <m:t>rx</m:t>
                        </m:r>
                      </m:sub>
                      <m:sup>
                        <m:r>
                          <w:rPr>
                            <w:rFonts w:ascii="Cambria Math"/>
                            <w:color w:val="000000" w:themeColor="text1"/>
                            <w:sz w:val="20"/>
                            <w:lang w:eastAsia="zh-CN"/>
                          </w:rPr>
                          <m:t>2</m:t>
                        </m:r>
                      </m:sup>
                    </m:sSubSup>
                  </m:e>
                </m:d>
              </m:oMath>
            </m:oMathPara>
          </w:p>
        </w:tc>
        <w:tc>
          <w:tcPr>
            <w:tcW w:w="3676" w:type="dxa"/>
          </w:tcPr>
          <w:p w:rsidR="005B347A" w:rsidRDefault="005B347A" w:rsidP="00F25122">
            <w:pPr>
              <w:pStyle w:val="af5"/>
              <w:widowControl/>
              <w:numPr>
                <w:ilvl w:val="0"/>
                <w:numId w:val="46"/>
              </w:numPr>
              <w:spacing w:after="0"/>
              <w:ind w:firstLineChars="0"/>
              <w:jc w:val="left"/>
              <w:rPr>
                <w:sz w:val="20"/>
              </w:rPr>
            </w:pPr>
            <w:r w:rsidRPr="00690E24">
              <w:rPr>
                <w:sz w:val="20"/>
              </w:rPr>
              <w:t xml:space="preserve">Note that for NOMA without sparsity, </w:t>
            </w:r>
            <m:oMath>
              <m:sSub>
                <m:sSubPr>
                  <m:ctrlPr>
                    <w:rPr>
                      <w:rFonts w:ascii="Cambria Math" w:hAnsi="Cambria Math"/>
                      <w:sz w:val="20"/>
                    </w:rPr>
                  </m:ctrlPr>
                </m:sSubPr>
                <m:e>
                  <m:r>
                    <w:rPr>
                      <w:rFonts w:ascii="Cambria Math" w:hAnsi="Cambria Math"/>
                      <w:sz w:val="20"/>
                    </w:rPr>
                    <m:t>d</m:t>
                  </m:r>
                </m:e>
                <m:sub>
                  <m:r>
                    <w:rPr>
                      <w:rFonts w:ascii="Cambria Math" w:hAnsi="Cambria Math"/>
                      <w:sz w:val="20"/>
                    </w:rPr>
                    <m:t>f</m:t>
                  </m:r>
                </m:sub>
              </m:sSub>
              <m:r>
                <m:rPr>
                  <m:sty m:val="p"/>
                </m:rPr>
                <w:rPr>
                  <w:rFonts w:ascii="Cambria Math" w:hAnsi="Cambria Math"/>
                  <w:sz w:val="20"/>
                </w:rPr>
                <m:t>=</m:t>
              </m:r>
              <m:sSub>
                <m:sSubPr>
                  <m:ctrlPr>
                    <w:rPr>
                      <w:rFonts w:ascii="Cambria Math" w:hAnsi="Cambria Math"/>
                      <w:sz w:val="20"/>
                    </w:rPr>
                  </m:ctrlPr>
                </m:sSubPr>
                <m:e>
                  <m:r>
                    <w:rPr>
                      <w:rFonts w:ascii="Cambria Math"/>
                      <w:sz w:val="20"/>
                    </w:rPr>
                    <m:t>N</m:t>
                  </m:r>
                </m:e>
                <m:sub>
                  <m:r>
                    <w:rPr>
                      <w:rFonts w:ascii="Cambria Math"/>
                      <w:sz w:val="20"/>
                    </w:rPr>
                    <m:t>UE</m:t>
                  </m:r>
                </m:sub>
              </m:sSub>
            </m:oMath>
            <w:r w:rsidRPr="00690E24">
              <w:rPr>
                <w:sz w:val="20"/>
              </w:rPr>
              <w:t xml:space="preserve"> ; for NOMA with sparsity, </w:t>
            </w:r>
            <m:oMath>
              <m:sSub>
                <m:sSubPr>
                  <m:ctrlPr>
                    <w:rPr>
                      <w:rFonts w:ascii="Cambria Math" w:hAnsi="Cambria Math"/>
                      <w:sz w:val="20"/>
                    </w:rPr>
                  </m:ctrlPr>
                </m:sSubPr>
                <m:e>
                  <m:r>
                    <w:rPr>
                      <w:rFonts w:ascii="Cambria Math" w:hAnsi="Cambria Math"/>
                      <w:sz w:val="20"/>
                    </w:rPr>
                    <m:t>d</m:t>
                  </m:r>
                </m:e>
                <m:sub>
                  <m:r>
                    <w:rPr>
                      <w:rFonts w:ascii="Cambria Math" w:hAnsi="Cambria Math"/>
                      <w:sz w:val="20"/>
                    </w:rPr>
                    <m:t>f</m:t>
                  </m:r>
                </m:sub>
              </m:sSub>
              <m:r>
                <m:rPr>
                  <m:sty m:val="p"/>
                </m:rPr>
                <w:rPr>
                  <w:rFonts w:ascii="Cambria Math" w:hAnsi="Cambria Math"/>
                  <w:sz w:val="20"/>
                </w:rPr>
                <m:t>&lt;</m:t>
              </m:r>
              <m:sSub>
                <m:sSubPr>
                  <m:ctrlPr>
                    <w:rPr>
                      <w:rFonts w:ascii="Cambria Math" w:hAnsi="Cambria Math"/>
                      <w:sz w:val="20"/>
                    </w:rPr>
                  </m:ctrlPr>
                </m:sSubPr>
                <m:e>
                  <m:r>
                    <w:rPr>
                      <w:rFonts w:ascii="Cambria Math"/>
                      <w:sz w:val="20"/>
                    </w:rPr>
                    <m:t>N</m:t>
                  </m:r>
                </m:e>
                <m:sub>
                  <m:r>
                    <w:rPr>
                      <w:rFonts w:ascii="Cambria Math"/>
                      <w:sz w:val="20"/>
                    </w:rPr>
                    <m:t>UE</m:t>
                  </m:r>
                </m:sub>
              </m:sSub>
            </m:oMath>
            <w:r w:rsidRPr="00690E24">
              <w:rPr>
                <w:rFonts w:hint="eastAsia"/>
                <w:sz w:val="20"/>
              </w:rPr>
              <w:t xml:space="preserve">, </w:t>
            </w:r>
            <w:r w:rsidRPr="00690E24">
              <w:rPr>
                <w:sz w:val="20"/>
              </w:rPr>
              <w:t xml:space="preserve">e.g., for SCMA/PDMA/IGMA with 50% sparsity,  </w:t>
            </w:r>
            <m:oMath>
              <m:sSub>
                <m:sSubPr>
                  <m:ctrlPr>
                    <w:rPr>
                      <w:rFonts w:ascii="Cambria Math" w:hAnsi="Cambria Math"/>
                      <w:sz w:val="20"/>
                    </w:rPr>
                  </m:ctrlPr>
                </m:sSubPr>
                <m:e>
                  <m:r>
                    <w:rPr>
                      <w:rFonts w:ascii="Cambria Math" w:hAnsi="Cambria Math"/>
                      <w:sz w:val="20"/>
                    </w:rPr>
                    <m:t>d</m:t>
                  </m:r>
                </m:e>
                <m:sub>
                  <m:r>
                    <w:rPr>
                      <w:rFonts w:ascii="Cambria Math" w:hAnsi="Cambria Math"/>
                      <w:sz w:val="20"/>
                    </w:rPr>
                    <m:t>f</m:t>
                  </m:r>
                </m:sub>
              </m:sSub>
              <m:r>
                <m:rPr>
                  <m:sty m:val="p"/>
                </m:rPr>
                <w:rPr>
                  <w:rFonts w:ascii="Cambria Math" w:hAnsi="Cambria Math"/>
                  <w:sz w:val="20"/>
                </w:rPr>
                <m:t>=</m:t>
              </m:r>
              <m:f>
                <m:fPr>
                  <m:type m:val="lin"/>
                  <m:ctrlPr>
                    <w:rPr>
                      <w:rFonts w:ascii="Cambria Math" w:hAnsi="Cambria Math"/>
                      <w:sz w:val="20"/>
                    </w:rPr>
                  </m:ctrlPr>
                </m:fPr>
                <m:num>
                  <m:sSub>
                    <m:sSubPr>
                      <m:ctrlPr>
                        <w:rPr>
                          <w:rFonts w:ascii="Cambria Math" w:hAnsi="Cambria Math"/>
                          <w:sz w:val="20"/>
                        </w:rPr>
                      </m:ctrlPr>
                    </m:sSubPr>
                    <m:e>
                      <m:r>
                        <w:rPr>
                          <w:rFonts w:ascii="Cambria Math"/>
                          <w:sz w:val="20"/>
                        </w:rPr>
                        <m:t>N</m:t>
                      </m:r>
                    </m:e>
                    <m:sub>
                      <m:r>
                        <w:rPr>
                          <w:rFonts w:ascii="Cambria Math"/>
                          <w:sz w:val="20"/>
                        </w:rPr>
                        <m:t>UE</m:t>
                      </m:r>
                    </m:sub>
                  </m:sSub>
                </m:num>
                <m:den>
                  <m:r>
                    <m:rPr>
                      <m:sty m:val="p"/>
                    </m:rPr>
                    <w:rPr>
                      <w:rFonts w:ascii="Cambria Math" w:hAnsi="Cambria Math"/>
                      <w:sz w:val="20"/>
                    </w:rPr>
                    <m:t>2</m:t>
                  </m:r>
                </m:den>
              </m:f>
            </m:oMath>
            <w:r w:rsidRPr="00690E24">
              <w:rPr>
                <w:rFonts w:hint="eastAsia"/>
                <w:sz w:val="20"/>
              </w:rPr>
              <w:t>.</w:t>
            </w:r>
          </w:p>
          <w:p w:rsidR="005B347A" w:rsidRPr="00C57614" w:rsidRDefault="005B347A" w:rsidP="00F25122">
            <w:pPr>
              <w:pStyle w:val="af5"/>
              <w:widowControl/>
              <w:numPr>
                <w:ilvl w:val="0"/>
                <w:numId w:val="46"/>
              </w:numPr>
              <w:spacing w:after="0"/>
              <w:ind w:firstLineChars="0"/>
              <w:jc w:val="left"/>
              <w:rPr>
                <w:sz w:val="20"/>
              </w:rPr>
            </w:pPr>
            <w:r w:rsidRPr="00690E24">
              <w:rPr>
                <w:rFonts w:hint="eastAsia"/>
                <w:sz w:val="20"/>
              </w:rPr>
              <w:t xml:space="preserve">Note </w:t>
            </w:r>
            <m:oMath>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adj</m:t>
                  </m:r>
                </m:sup>
              </m:sSubSup>
              <m:r>
                <m:rPr>
                  <m:sty m:val="p"/>
                </m:rPr>
                <w:rPr>
                  <w:rFonts w:ascii="Cambria Math" w:hAnsi="Cambria Math"/>
                  <w:sz w:val="20"/>
                </w:rPr>
                <m:t>=</m:t>
              </m:r>
              <m:r>
                <w:rPr>
                  <w:rFonts w:ascii="Cambria Math" w:hAnsi="Cambria Math"/>
                  <w:sz w:val="20"/>
                </w:rPr>
                <m:t>1</m:t>
              </m:r>
            </m:oMath>
            <w:r w:rsidRPr="00690E24">
              <w:rPr>
                <w:sz w:val="20"/>
              </w:rPr>
              <w:t xml:space="preserve"> for no RE averaging case. With </w:t>
            </w:r>
            <m:oMath>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adj</m:t>
                  </m:r>
                </m:sup>
              </m:sSubSup>
              <m:r>
                <m:rPr>
                  <m:sty m:val="p"/>
                </m:rPr>
                <w:rPr>
                  <w:rFonts w:ascii="Cambria Math" w:hAnsi="Cambria Math"/>
                  <w:sz w:val="20"/>
                </w:rPr>
                <m:t>&gt;</m:t>
              </m:r>
              <m:r>
                <w:rPr>
                  <w:rFonts w:ascii="Cambria Math" w:hAnsi="Cambria Math"/>
                  <w:sz w:val="20"/>
                </w:rPr>
                <m:t>1</m:t>
              </m:r>
            </m:oMath>
            <w:r w:rsidRPr="00690E24">
              <w:rPr>
                <w:rFonts w:hint="eastAsia"/>
                <w:sz w:val="20"/>
              </w:rPr>
              <w:t>, performance degradation may happen as discussed in section 3.</w:t>
            </w:r>
          </w:p>
        </w:tc>
      </w:tr>
      <w:tr w:rsidR="005B347A" w:rsidRPr="00114900" w:rsidTr="00F25122">
        <w:trPr>
          <w:jc w:val="center"/>
        </w:trPr>
        <w:tc>
          <w:tcPr>
            <w:tcW w:w="2416" w:type="dxa"/>
            <w:vAlign w:val="center"/>
          </w:tcPr>
          <w:p w:rsidR="005B347A" w:rsidRDefault="005B347A" w:rsidP="00F25122">
            <w:pPr>
              <w:spacing w:after="0"/>
              <w:jc w:val="center"/>
              <w:rPr>
                <w:sz w:val="20"/>
                <w:lang w:eastAsia="zh-CN"/>
              </w:rPr>
            </w:pPr>
            <w:r>
              <w:rPr>
                <w:sz w:val="20"/>
                <w:lang w:eastAsia="zh-CN"/>
              </w:rPr>
              <w:lastRenderedPageBreak/>
              <w:t>Demodulation weight calculation</w:t>
            </w:r>
          </w:p>
        </w:tc>
        <w:tc>
          <w:tcPr>
            <w:tcW w:w="3690" w:type="dxa"/>
            <w:vAlign w:val="center"/>
          </w:tcPr>
          <w:p w:rsidR="005B347A" w:rsidRPr="000C1701" w:rsidRDefault="00473831" w:rsidP="00F25122">
            <w:pPr>
              <w:spacing w:after="0"/>
              <w:jc w:val="center"/>
              <w:rPr>
                <w:color w:val="0070C0"/>
                <w:sz w:val="20"/>
                <w:lang w:eastAsia="zh-CN"/>
              </w:rPr>
            </w:pPr>
            <m:oMathPara>
              <m:oMath>
                <m:sSub>
                  <m:sSubPr>
                    <m:ctrlPr>
                      <w:rPr>
                        <w:rFonts w:ascii="Cambria Math" w:hAnsi="Cambria Math"/>
                        <w:i/>
                        <w:snapToGrid w:val="0"/>
                        <w:color w:val="0070C0"/>
                      </w:rPr>
                    </m:ctrlPr>
                  </m:sSubPr>
                  <m:e>
                    <m:r>
                      <m:rPr>
                        <m:sty m:val="bi"/>
                      </m:rPr>
                      <w:rPr>
                        <w:rFonts w:ascii="Cambria Math" w:hAnsi="Cambria Math"/>
                        <w:snapToGrid w:val="0"/>
                        <w:color w:val="0070C0"/>
                      </w:rPr>
                      <m:t>w</m:t>
                    </m:r>
                  </m:e>
                  <m:sub>
                    <m:r>
                      <w:rPr>
                        <w:rFonts w:ascii="Cambria Math" w:hAnsi="Cambria Math"/>
                        <w:snapToGrid w:val="0"/>
                        <w:color w:val="0070C0"/>
                      </w:rPr>
                      <m:t>k</m:t>
                    </m:r>
                  </m:sub>
                </m:sSub>
                <m:r>
                  <w:rPr>
                    <w:rFonts w:ascii="Cambria Math" w:hAnsi="Cambria Math"/>
                    <w:snapToGrid w:val="0"/>
                    <w:color w:val="0070C0"/>
                  </w:rPr>
                  <m:t>=</m:t>
                </m:r>
                <m:sSubSup>
                  <m:sSubSupPr>
                    <m:ctrlPr>
                      <w:rPr>
                        <w:rFonts w:ascii="Cambria Math" w:hAnsi="Cambria Math"/>
                        <w:i/>
                        <w:snapToGrid w:val="0"/>
                        <w:color w:val="0070C0"/>
                      </w:rPr>
                    </m:ctrlPr>
                  </m:sSubSupPr>
                  <m:e>
                    <m:r>
                      <m:rPr>
                        <m:sty m:val="bi"/>
                      </m:rPr>
                      <w:rPr>
                        <w:rFonts w:ascii="Cambria Math" w:hAnsi="Cambria Math"/>
                        <w:snapToGrid w:val="0"/>
                        <w:color w:val="0070C0"/>
                      </w:rPr>
                      <m:t>h</m:t>
                    </m:r>
                  </m:e>
                  <m:sub>
                    <m:r>
                      <w:rPr>
                        <w:rFonts w:ascii="Cambria Math" w:hAnsi="Cambria Math"/>
                        <w:snapToGrid w:val="0"/>
                        <w:color w:val="0070C0"/>
                      </w:rPr>
                      <m:t>k</m:t>
                    </m:r>
                  </m:sub>
                  <m:sup>
                    <m:r>
                      <w:rPr>
                        <w:rFonts w:ascii="Cambria Math" w:hAnsi="Cambria Math"/>
                        <w:snapToGrid w:val="0"/>
                        <w:color w:val="0070C0"/>
                      </w:rPr>
                      <m:t>H</m:t>
                    </m:r>
                  </m:sup>
                </m:sSubSup>
                <m:sSubSup>
                  <m:sSubSupPr>
                    <m:ctrlPr>
                      <w:rPr>
                        <w:rFonts w:ascii="Cambria Math" w:hAnsi="Cambria Math"/>
                        <w:i/>
                        <w:snapToGrid w:val="0"/>
                        <w:color w:val="0070C0"/>
                      </w:rPr>
                    </m:ctrlPr>
                  </m:sSubSupPr>
                  <m:e>
                    <m:r>
                      <m:rPr>
                        <m:sty m:val="bi"/>
                      </m:rPr>
                      <w:rPr>
                        <w:rFonts w:ascii="Cambria Math" w:hAnsi="Cambria Math"/>
                        <w:snapToGrid w:val="0"/>
                        <w:color w:val="0070C0"/>
                      </w:rPr>
                      <m:t>R</m:t>
                    </m:r>
                  </m:e>
                  <m:sub>
                    <m:r>
                      <w:rPr>
                        <w:rFonts w:ascii="Cambria Math" w:hAnsi="Cambria Math"/>
                        <w:snapToGrid w:val="0"/>
                        <w:color w:val="0070C0"/>
                      </w:rPr>
                      <m:t>y</m:t>
                    </m:r>
                  </m:sub>
                  <m:sup>
                    <m:r>
                      <w:rPr>
                        <w:rFonts w:ascii="Cambria Math" w:hAnsi="Cambria Math"/>
                        <w:snapToGrid w:val="0"/>
                        <w:color w:val="0070C0"/>
                      </w:rPr>
                      <m:t>-1</m:t>
                    </m:r>
                  </m:sup>
                </m:sSubSup>
              </m:oMath>
            </m:oMathPara>
          </w:p>
          <w:p w:rsidR="005B347A" w:rsidRPr="001C0BAB" w:rsidRDefault="005B347A" w:rsidP="00F25122">
            <w:pPr>
              <w:spacing w:after="0"/>
              <w:jc w:val="center"/>
              <w:rPr>
                <w:sz w:val="20"/>
              </w:rPr>
            </w:pPr>
          </w:p>
          <w:p w:rsidR="005B347A" w:rsidRPr="001D7A8F" w:rsidRDefault="005B347A" w:rsidP="00F25122">
            <w:pPr>
              <w:tabs>
                <w:tab w:val="center" w:pos="4200"/>
                <w:tab w:val="right" w:pos="8400"/>
              </w:tabs>
              <w:spacing w:after="0"/>
              <w:jc w:val="left"/>
              <w:rPr>
                <w:rFonts w:eastAsia="Arial Unicode MS"/>
                <w:i/>
                <w:sz w:val="20"/>
                <w:szCs w:val="20"/>
              </w:rPr>
            </w:pPr>
            <m:oMathPara>
              <m:oMath>
                <m:r>
                  <w:rPr>
                    <w:rFonts w:ascii="Cambria Math"/>
                    <w:sz w:val="20"/>
                    <w:lang w:eastAsia="zh-CN"/>
                  </w:rPr>
                  <m:t>O</m:t>
                </m:r>
                <m:d>
                  <m:dPr>
                    <m:ctrlPr>
                      <w:rPr>
                        <w:rFonts w:ascii="Cambria Math" w:hAnsi="Cambria Math"/>
                        <w:i/>
                        <w:sz w:val="20"/>
                        <w:szCs w:val="20"/>
                      </w:rPr>
                    </m:ctrlPr>
                  </m:dPr>
                  <m:e>
                    <m:f>
                      <m:fPr>
                        <m:ctrlPr>
                          <w:rPr>
                            <w:rFonts w:ascii="Cambria Math" w:hAnsi="Cambria Math"/>
                            <w:i/>
                            <w:color w:val="000000" w:themeColor="text1"/>
                            <w:sz w:val="20"/>
                            <w:szCs w:val="20"/>
                          </w:rPr>
                        </m:ctrlPr>
                      </m:fPr>
                      <m:num>
                        <m:sSubSup>
                          <m:sSubSupPr>
                            <m:ctrlPr>
                              <w:rPr>
                                <w:rFonts w:ascii="Cambria Math" w:hAnsi="Cambria Math"/>
                                <w:i/>
                                <w:color w:val="000000" w:themeColor="text1"/>
                                <w:sz w:val="20"/>
                                <w:szCs w:val="20"/>
                              </w:rPr>
                            </m:ctrlPr>
                          </m:sSubSupPr>
                          <m:e>
                            <m:r>
                              <w:rPr>
                                <w:rFonts w:ascii="Cambria Math"/>
                                <w:color w:val="000000" w:themeColor="text1"/>
                                <w:sz w:val="20"/>
                                <w:lang w:eastAsia="zh-CN"/>
                              </w:rPr>
                              <m:t>N</m:t>
                            </m:r>
                          </m:e>
                          <m:sub>
                            <m:r>
                              <w:rPr>
                                <w:rFonts w:ascii="Cambria Math"/>
                                <w:color w:val="000000" w:themeColor="text1"/>
                                <w:sz w:val="20"/>
                                <w:lang w:eastAsia="zh-CN"/>
                              </w:rPr>
                              <m:t>RE</m:t>
                            </m:r>
                          </m:sub>
                          <m:sup>
                            <m:r>
                              <w:rPr>
                                <w:rFonts w:ascii="Cambria Math"/>
                                <w:color w:val="000000" w:themeColor="text1"/>
                                <w:sz w:val="20"/>
                                <w:lang w:eastAsia="zh-CN"/>
                              </w:rPr>
                              <m:t>data</m:t>
                            </m:r>
                          </m:sup>
                        </m:sSubSup>
                      </m:num>
                      <m:den>
                        <m:sSubSup>
                          <m:sSubSupPr>
                            <m:ctrlPr>
                              <w:rPr>
                                <w:rFonts w:ascii="Cambria Math" w:hAnsi="Cambria Math"/>
                                <w:i/>
                                <w:sz w:val="20"/>
                                <w:szCs w:val="20"/>
                              </w:rPr>
                            </m:ctrlPr>
                          </m:sSubSupPr>
                          <m:e>
                            <m:r>
                              <w:rPr>
                                <w:rFonts w:ascii="Cambria Math"/>
                                <w:sz w:val="20"/>
                              </w:rPr>
                              <m:t>N</m:t>
                            </m:r>
                          </m:e>
                          <m:sub>
                            <m:r>
                              <w:rPr>
                                <w:rFonts w:ascii="Cambria Math"/>
                                <w:sz w:val="20"/>
                              </w:rPr>
                              <m:t>RE</m:t>
                            </m:r>
                          </m:sub>
                          <m:sup>
                            <m:r>
                              <w:rPr>
                                <w:rFonts w:ascii="Cambria Math"/>
                                <w:sz w:val="20"/>
                              </w:rPr>
                              <m:t>adj</m:t>
                            </m:r>
                          </m:sup>
                        </m:sSubSup>
                      </m:den>
                    </m:f>
                    <m:r>
                      <w:rPr>
                        <w:rFonts w:ascii="Cambria Math" w:hAnsi="Cambria Math"/>
                        <w:sz w:val="20"/>
                        <w:lang w:eastAsia="zh-CN"/>
                      </w:rPr>
                      <m:t>∙</m:t>
                    </m:r>
                    <m:d>
                      <m:dPr>
                        <m:ctrlPr>
                          <w:rPr>
                            <w:rFonts w:ascii="Cambria Math" w:hAnsi="Cambria Math"/>
                            <w:i/>
                            <w:sz w:val="20"/>
                            <w:szCs w:val="20"/>
                            <w:lang w:eastAsia="zh-CN"/>
                          </w:rPr>
                        </m:ctrlPr>
                      </m:dPr>
                      <m:e>
                        <m:sSubSup>
                          <m:sSubSupPr>
                            <m:ctrlPr>
                              <w:rPr>
                                <w:rFonts w:ascii="Cambria Math" w:hAnsi="Cambria Math"/>
                                <w:i/>
                                <w:sz w:val="20"/>
                                <w:szCs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3</m:t>
                            </m:r>
                          </m:sup>
                        </m:sSubSup>
                        <m:r>
                          <w:rPr>
                            <w:rFonts w:ascii="Cambria Math" w:hAnsi="Cambria Math"/>
                            <w:sz w:val="20"/>
                            <w:lang w:eastAsia="zh-CN"/>
                          </w:rPr>
                          <m:t>+</m:t>
                        </m:r>
                        <m:sSubSup>
                          <m:sSubSupPr>
                            <m:ctrlPr>
                              <w:rPr>
                                <w:rFonts w:ascii="Cambria Math" w:hAnsi="Cambria Math"/>
                                <w:i/>
                                <w:sz w:val="20"/>
                                <w:szCs w:val="20"/>
                              </w:rPr>
                            </m:ctrlPr>
                          </m:sSubSupPr>
                          <m:e>
                            <m:d>
                              <m:dPr>
                                <m:ctrlPr>
                                  <w:rPr>
                                    <w:rFonts w:ascii="Cambria Math" w:hAnsi="Cambria Math"/>
                                    <w:i/>
                                    <w:color w:val="000000" w:themeColor="text1"/>
                                    <w:sz w:val="20"/>
                                    <w:szCs w:val="20"/>
                                  </w:rPr>
                                </m:ctrlPr>
                              </m:dPr>
                              <m:e>
                                <m:sSub>
                                  <m:sSubPr>
                                    <m:ctrlPr>
                                      <w:rPr>
                                        <w:rFonts w:ascii="Cambria Math" w:hAnsi="Cambria Math"/>
                                        <w:color w:val="000000" w:themeColor="text1"/>
                                        <w:sz w:val="20"/>
                                        <w:lang w:eastAsia="zh-CN"/>
                                      </w:rPr>
                                    </m:ctrlPr>
                                  </m:sSubPr>
                                  <m:e>
                                    <m:r>
                                      <w:rPr>
                                        <w:rFonts w:ascii="Cambria Math" w:hAnsi="Cambria Math"/>
                                        <w:color w:val="000000" w:themeColor="text1"/>
                                        <w:sz w:val="20"/>
                                        <w:lang w:eastAsia="zh-CN"/>
                                      </w:rPr>
                                      <m:t>d</m:t>
                                    </m:r>
                                  </m:e>
                                  <m:sub>
                                    <m:r>
                                      <w:rPr>
                                        <w:rFonts w:ascii="Cambria Math" w:hAnsi="Cambria Math"/>
                                        <w:color w:val="000000" w:themeColor="text1"/>
                                        <w:sz w:val="20"/>
                                        <w:lang w:eastAsia="zh-CN"/>
                                      </w:rPr>
                                      <m:t>f</m:t>
                                    </m:r>
                                  </m:sub>
                                </m:sSub>
                                <m:r>
                                  <w:rPr>
                                    <w:rFonts w:ascii="Cambria Math" w:hAnsi="Cambria Math"/>
                                    <w:color w:val="000000" w:themeColor="text1"/>
                                    <w:sz w:val="20"/>
                                    <w:lang w:eastAsia="zh-CN"/>
                                  </w:rPr>
                                  <m:t>-1</m:t>
                                </m:r>
                              </m:e>
                            </m:d>
                            <m:r>
                              <w:rPr>
                                <w:rFonts w:ascii="Cambria Math" w:hAnsi="Cambria Math"/>
                                <w:sz w:val="20"/>
                                <w:lang w:eastAsia="zh-CN"/>
                              </w:rPr>
                              <m:t>∙</m:t>
                            </m:r>
                            <m:r>
                              <w:rPr>
                                <w:rFonts w:ascii="Cambria Math"/>
                                <w:sz w:val="20"/>
                                <w:lang w:eastAsia="zh-CN"/>
                              </w:rPr>
                              <m:t>N</m:t>
                            </m:r>
                          </m:e>
                          <m:sub>
                            <m:r>
                              <w:rPr>
                                <w:rFonts w:ascii="Cambria Math"/>
                                <w:sz w:val="20"/>
                                <w:lang w:eastAsia="zh-CN"/>
                              </w:rPr>
                              <m:t>rx</m:t>
                            </m:r>
                          </m:sub>
                          <m:sup>
                            <m:r>
                              <w:rPr>
                                <w:rFonts w:ascii="Cambria Math"/>
                                <w:sz w:val="20"/>
                                <w:lang w:eastAsia="zh-CN"/>
                              </w:rPr>
                              <m:t>2</m:t>
                            </m:r>
                          </m:sup>
                        </m:sSubSup>
                        <m:r>
                          <w:rPr>
                            <w:rFonts w:ascii="Cambria Math" w:hAnsi="Cambria Math"/>
                            <w:sz w:val="20"/>
                            <w:szCs w:val="20"/>
                          </w:rPr>
                          <m:t>+</m:t>
                        </m:r>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napToGrid w:val="0"/>
                            <w:color w:val="000000" w:themeColor="text1"/>
                            <w:sz w:val="20"/>
                            <w:lang w:eastAsia="zh-CN"/>
                          </w:rPr>
                          <m:t>∙</m:t>
                        </m:r>
                        <m:sSubSup>
                          <m:sSubSupPr>
                            <m:ctrlPr>
                              <w:rPr>
                                <w:rFonts w:ascii="Cambria Math" w:hAnsi="Cambria Math"/>
                                <w:i/>
                                <w:sz w:val="20"/>
                                <w:szCs w:val="20"/>
                              </w:rPr>
                            </m:ctrlPr>
                          </m:sSubSupPr>
                          <m:e>
                            <m:sSub>
                              <m:sSubPr>
                                <m:ctrlPr>
                                  <w:rPr>
                                    <w:rFonts w:ascii="Cambria Math" w:hAnsi="Cambria Math"/>
                                    <w:color w:val="000000" w:themeColor="text1"/>
                                    <w:sz w:val="20"/>
                                    <w:lang w:eastAsia="zh-CN"/>
                                  </w:rPr>
                                </m:ctrlPr>
                              </m:sSubPr>
                              <m:e>
                                <m:r>
                                  <w:rPr>
                                    <w:rFonts w:ascii="Cambria Math" w:hAnsi="Cambria Math"/>
                                    <w:color w:val="000000" w:themeColor="text1"/>
                                    <w:sz w:val="20"/>
                                    <w:lang w:eastAsia="zh-CN"/>
                                  </w:rPr>
                                  <m:t>d</m:t>
                                </m:r>
                              </m:e>
                              <m:sub>
                                <m:r>
                                  <w:rPr>
                                    <w:rFonts w:ascii="Cambria Math" w:hAnsi="Cambria Math"/>
                                    <w:color w:val="000000" w:themeColor="text1"/>
                                    <w:sz w:val="20"/>
                                    <w:lang w:eastAsia="zh-CN"/>
                                  </w:rPr>
                                  <m:t>f</m:t>
                                </m:r>
                              </m:sub>
                            </m:sSub>
                            <m:r>
                              <w:rPr>
                                <w:rFonts w:ascii="Cambria Math" w:hAnsi="Cambria Math"/>
                                <w:sz w:val="20"/>
                                <w:lang w:eastAsia="zh-CN"/>
                              </w:rPr>
                              <m:t>∙</m:t>
                            </m:r>
                            <m:r>
                              <w:rPr>
                                <w:rFonts w:ascii="Cambria Math"/>
                                <w:sz w:val="20"/>
                                <w:lang w:eastAsia="zh-CN"/>
                              </w:rPr>
                              <m:t>N</m:t>
                            </m:r>
                          </m:e>
                          <m:sub>
                            <m:r>
                              <w:rPr>
                                <w:rFonts w:ascii="Cambria Math"/>
                                <w:sz w:val="20"/>
                                <w:lang w:eastAsia="zh-CN"/>
                              </w:rPr>
                              <m:t>rx</m:t>
                            </m:r>
                          </m:sub>
                          <m:sup>
                            <m:r>
                              <w:rPr>
                                <w:rFonts w:ascii="Cambria Math"/>
                                <w:sz w:val="20"/>
                                <w:lang w:eastAsia="zh-CN"/>
                              </w:rPr>
                              <m:t>2</m:t>
                            </m:r>
                          </m:sup>
                        </m:sSubSup>
                      </m:e>
                    </m:d>
                  </m:e>
                </m:d>
              </m:oMath>
            </m:oMathPara>
          </w:p>
          <w:p w:rsidR="005B347A" w:rsidRDefault="005B347A" w:rsidP="00F25122">
            <w:pPr>
              <w:spacing w:after="0"/>
              <w:jc w:val="center"/>
              <w:rPr>
                <w:rFonts w:eastAsiaTheme="minorEastAsia"/>
                <w:sz w:val="20"/>
              </w:rPr>
            </w:pPr>
          </w:p>
        </w:tc>
        <w:tc>
          <w:tcPr>
            <w:tcW w:w="3676" w:type="dxa"/>
          </w:tcPr>
          <w:p w:rsidR="005B347A" w:rsidRPr="00FB6567" w:rsidRDefault="005B347A" w:rsidP="00F25122">
            <w:pPr>
              <w:pStyle w:val="af5"/>
              <w:numPr>
                <w:ilvl w:val="0"/>
                <w:numId w:val="42"/>
              </w:numPr>
              <w:spacing w:after="0"/>
              <w:ind w:firstLineChars="0"/>
              <w:jc w:val="left"/>
              <w:rPr>
                <w:sz w:val="20"/>
              </w:rPr>
            </w:pPr>
            <w:r w:rsidRPr="00FB6567">
              <w:rPr>
                <w:sz w:val="20"/>
              </w:rPr>
              <w:t xml:space="preserve">Covariance matrix inversion only needs to be calculated once for all UEs. </w:t>
            </w:r>
          </w:p>
          <w:p w:rsidR="005B347A" w:rsidRPr="00BA1870" w:rsidRDefault="005B347A" w:rsidP="00F25122">
            <w:pPr>
              <w:pStyle w:val="af5"/>
              <w:numPr>
                <w:ilvl w:val="0"/>
                <w:numId w:val="42"/>
              </w:numPr>
              <w:spacing w:after="0"/>
              <w:ind w:firstLineChars="0"/>
              <w:jc w:val="left"/>
              <w:rPr>
                <w:rFonts w:eastAsiaTheme="minorEastAsia"/>
                <w:color w:val="000000" w:themeColor="text1"/>
                <w:sz w:val="20"/>
              </w:rPr>
            </w:pPr>
            <w:r w:rsidRPr="00BA1870">
              <w:rPr>
                <w:rFonts w:eastAsiaTheme="minorEastAsia" w:hint="eastAsia"/>
                <w:sz w:val="20"/>
                <w:lang w:eastAsia="zh-CN"/>
              </w:rPr>
              <w:t xml:space="preserve">The rest K-1 rounds of </w:t>
            </w:r>
            <w:r w:rsidRPr="00BA1870">
              <w:rPr>
                <w:rFonts w:eastAsiaTheme="minorEastAsia"/>
                <w:sz w:val="20"/>
                <w:lang w:eastAsia="zh-CN"/>
              </w:rPr>
              <w:t>calculation</w:t>
            </w:r>
            <w:r w:rsidRPr="00BA1870">
              <w:rPr>
                <w:rFonts w:eastAsiaTheme="minorEastAsia" w:hint="eastAsia"/>
                <w:sz w:val="20"/>
                <w:lang w:eastAsia="zh-CN"/>
              </w:rPr>
              <w:t xml:space="preserve"> </w:t>
            </w:r>
            <w:r w:rsidRPr="00BA1870">
              <w:rPr>
                <w:rFonts w:eastAsiaTheme="minorEastAsia"/>
                <w:sz w:val="20"/>
                <w:lang w:eastAsia="zh-CN"/>
              </w:rPr>
              <w:t>is based on</w:t>
            </w:r>
            <w:r w:rsidRPr="00BA1870">
              <w:rPr>
                <w:rFonts w:eastAsiaTheme="minorEastAsia"/>
                <w:color w:val="000000" w:themeColor="text1"/>
                <w:sz w:val="20"/>
                <w:lang w:eastAsia="zh-CN"/>
              </w:rPr>
              <w:t xml:space="preserve"> </w:t>
            </w:r>
            <w:r w:rsidRPr="00BA1870">
              <w:rPr>
                <w:rFonts w:eastAsiaTheme="minorEastAsia" w:hint="eastAsia"/>
                <w:color w:val="000000" w:themeColor="text1"/>
                <w:sz w:val="20"/>
                <w:lang w:eastAsia="zh-CN"/>
              </w:rPr>
              <w:t xml:space="preserve">Sherman </w:t>
            </w:r>
            <w:r w:rsidRPr="00BA1870">
              <w:rPr>
                <w:rFonts w:eastAsiaTheme="minorEastAsia"/>
                <w:color w:val="000000" w:themeColor="text1"/>
                <w:sz w:val="20"/>
                <w:lang w:eastAsia="zh-CN"/>
              </w:rPr>
              <w:t>Morrison formula,</w:t>
            </w:r>
          </w:p>
          <w:p w:rsidR="005B347A" w:rsidRPr="00D377DA" w:rsidRDefault="00473831" w:rsidP="00F25122">
            <w:pPr>
              <w:pStyle w:val="af5"/>
              <w:spacing w:after="0"/>
              <w:ind w:left="360" w:firstLineChars="0" w:firstLine="0"/>
              <w:jc w:val="left"/>
              <w:rPr>
                <w:rFonts w:eastAsiaTheme="minorEastAsia"/>
                <w:sz w:val="20"/>
                <w:lang w:eastAsia="zh-CN"/>
              </w:rPr>
            </w:pPr>
            <m:oMathPara>
              <m:oMath>
                <m:sSup>
                  <m:sSupPr>
                    <m:ctrlPr>
                      <w:rPr>
                        <w:rFonts w:ascii="Cambria Math" w:hAnsi="Cambria Math"/>
                        <w:i/>
                        <w:color w:val="000000" w:themeColor="text1"/>
                        <w:sz w:val="20"/>
                      </w:rPr>
                    </m:ctrlPr>
                  </m:sSupPr>
                  <m:e>
                    <m:d>
                      <m:dPr>
                        <m:ctrlPr>
                          <w:rPr>
                            <w:rFonts w:ascii="Cambria Math" w:hAnsi="Cambria Math"/>
                            <w:i/>
                            <w:color w:val="000000" w:themeColor="text1"/>
                            <w:sz w:val="20"/>
                          </w:rPr>
                        </m:ctrlPr>
                      </m:dPr>
                      <m:e>
                        <m:r>
                          <w:rPr>
                            <w:rFonts w:ascii="Cambria Math" w:hAnsi="Cambria Math"/>
                            <w:color w:val="000000" w:themeColor="text1"/>
                            <w:sz w:val="20"/>
                          </w:rPr>
                          <m:t>A+x</m:t>
                        </m:r>
                        <m:sSup>
                          <m:sSupPr>
                            <m:ctrlPr>
                              <w:rPr>
                                <w:rFonts w:ascii="Cambria Math" w:hAnsi="Cambria Math"/>
                                <w:i/>
                                <w:color w:val="000000" w:themeColor="text1"/>
                                <w:sz w:val="20"/>
                              </w:rPr>
                            </m:ctrlPr>
                          </m:sSupPr>
                          <m:e>
                            <m:r>
                              <w:rPr>
                                <w:rFonts w:ascii="Cambria Math" w:hAnsi="Cambria Math"/>
                                <w:color w:val="000000" w:themeColor="text1"/>
                                <w:sz w:val="20"/>
                              </w:rPr>
                              <m:t>x</m:t>
                            </m:r>
                          </m:e>
                          <m:sup>
                            <m:r>
                              <w:rPr>
                                <w:rFonts w:ascii="Cambria Math" w:hAnsi="Cambria Math"/>
                                <w:color w:val="000000" w:themeColor="text1"/>
                                <w:sz w:val="20"/>
                              </w:rPr>
                              <m:t>*</m:t>
                            </m:r>
                          </m:sup>
                        </m:sSup>
                      </m:e>
                    </m:d>
                  </m:e>
                  <m:sup>
                    <m:r>
                      <w:rPr>
                        <w:rFonts w:ascii="Cambria Math" w:hAnsi="Cambria Math"/>
                        <w:color w:val="000000" w:themeColor="text1"/>
                        <w:sz w:val="20"/>
                      </w:rPr>
                      <m:t>-1</m:t>
                    </m:r>
                  </m:sup>
                </m:sSup>
                <m:r>
                  <w:rPr>
                    <w:rFonts w:ascii="Cambria Math" w:hAnsi="Cambria Math"/>
                    <w:color w:val="000000" w:themeColor="text1"/>
                    <w:sz w:val="20"/>
                  </w:rPr>
                  <m:t>=</m:t>
                </m:r>
                <m:sSup>
                  <m:sSupPr>
                    <m:ctrlPr>
                      <w:rPr>
                        <w:rFonts w:ascii="Cambria Math" w:hAnsi="Cambria Math"/>
                        <w:i/>
                        <w:color w:val="000000" w:themeColor="text1"/>
                        <w:sz w:val="20"/>
                      </w:rPr>
                    </m:ctrlPr>
                  </m:sSupPr>
                  <m:e>
                    <m:r>
                      <w:rPr>
                        <w:rFonts w:ascii="Cambria Math" w:hAnsi="Cambria Math"/>
                        <w:color w:val="000000" w:themeColor="text1"/>
                        <w:sz w:val="20"/>
                      </w:rPr>
                      <m:t>A</m:t>
                    </m:r>
                  </m:e>
                  <m:sup>
                    <m:r>
                      <w:rPr>
                        <w:rFonts w:ascii="Cambria Math" w:hAnsi="Cambria Math"/>
                        <w:color w:val="000000" w:themeColor="text1"/>
                        <w:sz w:val="20"/>
                      </w:rPr>
                      <m:t>-1</m:t>
                    </m:r>
                  </m:sup>
                </m:sSup>
                <m:r>
                  <w:rPr>
                    <w:rFonts w:ascii="Cambria Math" w:hAnsi="Cambria Math"/>
                    <w:color w:val="000000" w:themeColor="text1"/>
                    <w:sz w:val="20"/>
                  </w:rPr>
                  <m:t>-</m:t>
                </m:r>
                <m:f>
                  <m:fPr>
                    <m:ctrlPr>
                      <w:rPr>
                        <w:rFonts w:ascii="Cambria Math" w:hAnsi="Cambria Math"/>
                        <w:i/>
                        <w:color w:val="000000" w:themeColor="text1"/>
                        <w:sz w:val="20"/>
                      </w:rPr>
                    </m:ctrlPr>
                  </m:fPr>
                  <m:num>
                    <m:sSup>
                      <m:sSupPr>
                        <m:ctrlPr>
                          <w:rPr>
                            <w:rFonts w:ascii="Cambria Math" w:hAnsi="Cambria Math"/>
                            <w:i/>
                            <w:color w:val="000000" w:themeColor="text1"/>
                            <w:sz w:val="20"/>
                          </w:rPr>
                        </m:ctrlPr>
                      </m:sSupPr>
                      <m:e>
                        <m:r>
                          <w:rPr>
                            <w:rFonts w:ascii="Cambria Math" w:hAnsi="Cambria Math"/>
                            <w:color w:val="000000" w:themeColor="text1"/>
                            <w:sz w:val="20"/>
                          </w:rPr>
                          <m:t>A</m:t>
                        </m:r>
                      </m:e>
                      <m:sup>
                        <m:r>
                          <w:rPr>
                            <w:rFonts w:ascii="Cambria Math" w:hAnsi="Cambria Math"/>
                            <w:color w:val="000000" w:themeColor="text1"/>
                            <w:sz w:val="20"/>
                          </w:rPr>
                          <m:t>-1</m:t>
                        </m:r>
                      </m:sup>
                    </m:sSup>
                    <m:r>
                      <w:rPr>
                        <w:rFonts w:ascii="Cambria Math" w:hAnsi="Cambria Math"/>
                        <w:color w:val="000000" w:themeColor="text1"/>
                        <w:sz w:val="20"/>
                      </w:rPr>
                      <m:t>x</m:t>
                    </m:r>
                    <m:sSup>
                      <m:sSupPr>
                        <m:ctrlPr>
                          <w:rPr>
                            <w:rFonts w:ascii="Cambria Math" w:hAnsi="Cambria Math"/>
                            <w:i/>
                            <w:color w:val="000000" w:themeColor="text1"/>
                            <w:sz w:val="20"/>
                          </w:rPr>
                        </m:ctrlPr>
                      </m:sSupPr>
                      <m:e>
                        <m:r>
                          <w:rPr>
                            <w:rFonts w:ascii="Cambria Math" w:hAnsi="Cambria Math"/>
                            <w:color w:val="000000" w:themeColor="text1"/>
                            <w:sz w:val="20"/>
                          </w:rPr>
                          <m:t>x</m:t>
                        </m:r>
                      </m:e>
                      <m:sup>
                        <m:r>
                          <w:rPr>
                            <w:rFonts w:ascii="Cambria Math" w:hAnsi="Cambria Math"/>
                            <w:color w:val="000000" w:themeColor="text1"/>
                            <w:sz w:val="20"/>
                          </w:rPr>
                          <m:t>*</m:t>
                        </m:r>
                      </m:sup>
                    </m:sSup>
                    <m:sSup>
                      <m:sSupPr>
                        <m:ctrlPr>
                          <w:rPr>
                            <w:rFonts w:ascii="Cambria Math" w:hAnsi="Cambria Math"/>
                            <w:i/>
                            <w:color w:val="000000" w:themeColor="text1"/>
                            <w:sz w:val="20"/>
                          </w:rPr>
                        </m:ctrlPr>
                      </m:sSupPr>
                      <m:e>
                        <m:r>
                          <w:rPr>
                            <w:rFonts w:ascii="Cambria Math" w:hAnsi="Cambria Math"/>
                            <w:color w:val="000000" w:themeColor="text1"/>
                            <w:sz w:val="20"/>
                          </w:rPr>
                          <m:t>A</m:t>
                        </m:r>
                      </m:e>
                      <m:sup>
                        <m:r>
                          <w:rPr>
                            <w:rFonts w:ascii="Cambria Math" w:hAnsi="Cambria Math"/>
                            <w:color w:val="000000" w:themeColor="text1"/>
                            <w:sz w:val="20"/>
                          </w:rPr>
                          <m:t>-1</m:t>
                        </m:r>
                      </m:sup>
                    </m:sSup>
                  </m:num>
                  <m:den>
                    <m:r>
                      <w:rPr>
                        <w:rFonts w:ascii="Cambria Math" w:hAnsi="Cambria Math"/>
                        <w:color w:val="000000" w:themeColor="text1"/>
                        <w:sz w:val="20"/>
                      </w:rPr>
                      <m:t>1+</m:t>
                    </m:r>
                    <m:sSup>
                      <m:sSupPr>
                        <m:ctrlPr>
                          <w:rPr>
                            <w:rFonts w:ascii="Cambria Math" w:hAnsi="Cambria Math"/>
                            <w:i/>
                            <w:color w:val="000000" w:themeColor="text1"/>
                            <w:sz w:val="20"/>
                          </w:rPr>
                        </m:ctrlPr>
                      </m:sSupPr>
                      <m:e>
                        <m:r>
                          <w:rPr>
                            <w:rFonts w:ascii="Cambria Math" w:hAnsi="Cambria Math"/>
                            <w:color w:val="000000" w:themeColor="text1"/>
                            <w:sz w:val="20"/>
                          </w:rPr>
                          <m:t>x</m:t>
                        </m:r>
                      </m:e>
                      <m:sup>
                        <m:r>
                          <w:rPr>
                            <w:rFonts w:ascii="Cambria Math" w:hAnsi="Cambria Math"/>
                            <w:color w:val="000000" w:themeColor="text1"/>
                            <w:sz w:val="20"/>
                          </w:rPr>
                          <m:t>*</m:t>
                        </m:r>
                      </m:sup>
                    </m:sSup>
                    <m:sSup>
                      <m:sSupPr>
                        <m:ctrlPr>
                          <w:rPr>
                            <w:rFonts w:ascii="Cambria Math" w:hAnsi="Cambria Math"/>
                            <w:i/>
                            <w:color w:val="000000" w:themeColor="text1"/>
                            <w:sz w:val="20"/>
                          </w:rPr>
                        </m:ctrlPr>
                      </m:sSupPr>
                      <m:e>
                        <m:r>
                          <w:rPr>
                            <w:rFonts w:ascii="Cambria Math" w:hAnsi="Cambria Math"/>
                            <w:color w:val="000000" w:themeColor="text1"/>
                            <w:sz w:val="20"/>
                          </w:rPr>
                          <m:t>A</m:t>
                        </m:r>
                      </m:e>
                      <m:sup>
                        <m:r>
                          <w:rPr>
                            <w:rFonts w:ascii="Cambria Math" w:hAnsi="Cambria Math"/>
                            <w:color w:val="000000" w:themeColor="text1"/>
                            <w:sz w:val="20"/>
                          </w:rPr>
                          <m:t>-1</m:t>
                        </m:r>
                      </m:sup>
                    </m:sSup>
                    <m:r>
                      <w:rPr>
                        <w:rFonts w:ascii="Cambria Math" w:hAnsi="Cambria Math"/>
                        <w:color w:val="000000" w:themeColor="text1"/>
                        <w:sz w:val="20"/>
                      </w:rPr>
                      <m:t>x</m:t>
                    </m:r>
                  </m:den>
                </m:f>
              </m:oMath>
            </m:oMathPara>
          </w:p>
          <w:p w:rsidR="005B347A" w:rsidRPr="00BD46DD" w:rsidRDefault="005B347A" w:rsidP="00F25122">
            <w:pPr>
              <w:pStyle w:val="af5"/>
              <w:spacing w:after="0"/>
              <w:ind w:left="360" w:firstLineChars="0" w:firstLine="0"/>
              <w:jc w:val="left"/>
              <w:rPr>
                <w:rFonts w:eastAsiaTheme="minorEastAsia"/>
                <w:color w:val="000000" w:themeColor="text1"/>
                <w:sz w:val="20"/>
              </w:rPr>
            </w:pPr>
            <w:r w:rsidRPr="00BD46DD">
              <w:rPr>
                <w:rFonts w:eastAsiaTheme="minorEastAsia"/>
                <w:color w:val="000000" w:themeColor="text1"/>
                <w:sz w:val="20"/>
                <w:lang w:eastAsia="zh-CN"/>
              </w:rPr>
              <w:t xml:space="preserve"> which has complexity of </w:t>
            </w:r>
            <m:oMath>
              <m:r>
                <m:rPr>
                  <m:sty m:val="p"/>
                </m:rPr>
                <w:rPr>
                  <w:rFonts w:ascii="Cambria Math"/>
                  <w:color w:val="000000" w:themeColor="text1"/>
                  <w:sz w:val="20"/>
                </w:rPr>
                <w:br/>
              </m:r>
            </m:oMath>
            <m:oMathPara>
              <m:oMath>
                <m:r>
                  <w:rPr>
                    <w:rFonts w:ascii="Cambria Math"/>
                    <w:color w:val="000000" w:themeColor="text1"/>
                    <w:sz w:val="20"/>
                  </w:rPr>
                  <m:t xml:space="preserve">   O</m:t>
                </m:r>
                <m:d>
                  <m:dPr>
                    <m:ctrlPr>
                      <w:rPr>
                        <w:rFonts w:ascii="Cambria Math" w:hAnsi="Cambria Math"/>
                        <w:i/>
                        <w:color w:val="000000" w:themeColor="text1"/>
                        <w:sz w:val="20"/>
                      </w:rPr>
                    </m:ctrlPr>
                  </m:dPr>
                  <m:e>
                    <m:sSubSup>
                      <m:sSubSupPr>
                        <m:ctrlPr>
                          <w:rPr>
                            <w:rFonts w:ascii="Cambria Math" w:hAnsi="Cambria Math"/>
                            <w:i/>
                            <w:color w:val="000000" w:themeColor="text1"/>
                            <w:sz w:val="20"/>
                            <w:szCs w:val="20"/>
                          </w:rPr>
                        </m:ctrlPr>
                      </m:sSubSupPr>
                      <m:e>
                        <m:r>
                          <w:rPr>
                            <w:rFonts w:ascii="Cambria Math"/>
                            <w:color w:val="000000" w:themeColor="text1"/>
                            <w:sz w:val="20"/>
                            <w:lang w:eastAsia="zh-CN"/>
                          </w:rPr>
                          <m:t>N</m:t>
                        </m:r>
                      </m:e>
                      <m:sub>
                        <m:r>
                          <w:rPr>
                            <w:rFonts w:ascii="Cambria Math"/>
                            <w:color w:val="000000" w:themeColor="text1"/>
                            <w:sz w:val="20"/>
                            <w:lang w:eastAsia="zh-CN"/>
                          </w:rPr>
                          <m:t>RE</m:t>
                        </m:r>
                      </m:sub>
                      <m:sup>
                        <m:r>
                          <w:rPr>
                            <w:rFonts w:ascii="Cambria Math"/>
                            <w:color w:val="000000" w:themeColor="text1"/>
                            <w:sz w:val="20"/>
                            <w:lang w:eastAsia="zh-CN"/>
                          </w:rPr>
                          <m:t>data</m:t>
                        </m:r>
                      </m:sup>
                    </m:sSubSup>
                    <m:r>
                      <w:rPr>
                        <w:rFonts w:ascii="Cambria Math" w:hAnsi="Cambria Math"/>
                        <w:color w:val="000000" w:themeColor="text1"/>
                        <w:sz w:val="20"/>
                        <w:szCs w:val="20"/>
                      </w:rPr>
                      <m:t>∙</m:t>
                    </m:r>
                    <m:d>
                      <m:dPr>
                        <m:ctrlPr>
                          <w:rPr>
                            <w:rFonts w:ascii="Cambria Math" w:hAnsi="Cambria Math"/>
                            <w:i/>
                            <w:color w:val="000000" w:themeColor="text1"/>
                            <w:sz w:val="20"/>
                            <w:szCs w:val="20"/>
                          </w:rPr>
                        </m:ctrlPr>
                      </m:dPr>
                      <m:e>
                        <m:sSub>
                          <m:sSubPr>
                            <m:ctrlPr>
                              <w:rPr>
                                <w:rFonts w:ascii="Cambria Math" w:hAnsi="Cambria Math"/>
                                <w:color w:val="000000" w:themeColor="text1"/>
                                <w:sz w:val="20"/>
                                <w:lang w:eastAsia="zh-CN"/>
                              </w:rPr>
                            </m:ctrlPr>
                          </m:sSubPr>
                          <m:e>
                            <m:r>
                              <w:rPr>
                                <w:rFonts w:ascii="Cambria Math" w:hAnsi="Cambria Math"/>
                                <w:color w:val="000000" w:themeColor="text1"/>
                                <w:sz w:val="20"/>
                                <w:lang w:eastAsia="zh-CN"/>
                              </w:rPr>
                              <m:t>d</m:t>
                            </m:r>
                          </m:e>
                          <m:sub>
                            <m:r>
                              <w:rPr>
                                <w:rFonts w:ascii="Cambria Math" w:hAnsi="Cambria Math"/>
                                <w:color w:val="000000" w:themeColor="text1"/>
                                <w:sz w:val="20"/>
                                <w:lang w:eastAsia="zh-CN"/>
                              </w:rPr>
                              <m:t>f</m:t>
                            </m:r>
                          </m:sub>
                        </m:sSub>
                        <m:r>
                          <w:rPr>
                            <w:rFonts w:ascii="Cambria Math" w:hAnsi="Cambria Math"/>
                            <w:color w:val="000000" w:themeColor="text1"/>
                            <w:sz w:val="20"/>
                            <w:lang w:eastAsia="zh-CN"/>
                          </w:rPr>
                          <m:t>-1</m:t>
                        </m:r>
                      </m:e>
                    </m:d>
                    <m:sSubSup>
                      <m:sSubSupPr>
                        <m:ctrlPr>
                          <w:rPr>
                            <w:rFonts w:ascii="Cambria Math" w:hAnsi="Cambria Math"/>
                            <w:i/>
                            <w:sz w:val="20"/>
                            <w:szCs w:val="20"/>
                          </w:rPr>
                        </m:ctrlPr>
                      </m:sSubSupPr>
                      <m:e>
                        <m:r>
                          <w:rPr>
                            <w:rFonts w:ascii="Cambria Math" w:hAnsi="Cambria Math"/>
                            <w:sz w:val="20"/>
                            <w:lang w:eastAsia="zh-CN"/>
                          </w:rPr>
                          <m:t>∙</m:t>
                        </m:r>
                        <m:r>
                          <w:rPr>
                            <w:rFonts w:ascii="Cambria Math"/>
                            <w:sz w:val="20"/>
                            <w:lang w:eastAsia="zh-CN"/>
                          </w:rPr>
                          <m:t>N</m:t>
                        </m:r>
                      </m:e>
                      <m:sub>
                        <m:r>
                          <w:rPr>
                            <w:rFonts w:ascii="Cambria Math"/>
                            <w:sz w:val="20"/>
                            <w:lang w:eastAsia="zh-CN"/>
                          </w:rPr>
                          <m:t>rx</m:t>
                        </m:r>
                      </m:sub>
                      <m:sup>
                        <m:r>
                          <w:rPr>
                            <w:rFonts w:ascii="Cambria Math"/>
                            <w:sz w:val="20"/>
                            <w:lang w:eastAsia="zh-CN"/>
                          </w:rPr>
                          <m:t>2</m:t>
                        </m:r>
                      </m:sup>
                    </m:sSubSup>
                    <m:sSubSup>
                      <m:sSubSupPr>
                        <m:ctrlPr>
                          <w:rPr>
                            <w:rFonts w:ascii="Cambria Math" w:hAnsi="Cambria Math"/>
                            <w:i/>
                            <w:color w:val="000000" w:themeColor="text1"/>
                            <w:sz w:val="20"/>
                          </w:rPr>
                        </m:ctrlPr>
                      </m:sSubSupPr>
                      <m:e>
                        <m:r>
                          <w:rPr>
                            <w:rFonts w:ascii="Cambria Math"/>
                            <w:color w:val="000000" w:themeColor="text1"/>
                            <w:sz w:val="20"/>
                          </w:rPr>
                          <m:t>/N</m:t>
                        </m:r>
                      </m:e>
                      <m:sub>
                        <m:r>
                          <w:rPr>
                            <w:rFonts w:ascii="Cambria Math"/>
                            <w:color w:val="000000" w:themeColor="text1"/>
                            <w:sz w:val="20"/>
                          </w:rPr>
                          <m:t>RE</m:t>
                        </m:r>
                      </m:sub>
                      <m:sup>
                        <m:r>
                          <w:rPr>
                            <w:rFonts w:ascii="Cambria Math"/>
                            <w:color w:val="000000" w:themeColor="text1"/>
                            <w:sz w:val="20"/>
                          </w:rPr>
                          <m:t>adj</m:t>
                        </m:r>
                      </m:sup>
                    </m:sSubSup>
                  </m:e>
                </m:d>
              </m:oMath>
            </m:oMathPara>
          </w:p>
          <w:p w:rsidR="005B347A" w:rsidRPr="00FB6567" w:rsidRDefault="005B347A" w:rsidP="00F25122">
            <w:pPr>
              <w:pStyle w:val="af5"/>
              <w:numPr>
                <w:ilvl w:val="0"/>
                <w:numId w:val="42"/>
              </w:numPr>
              <w:spacing w:after="0"/>
              <w:ind w:firstLineChars="0"/>
              <w:jc w:val="left"/>
              <w:rPr>
                <w:rFonts w:eastAsiaTheme="minorEastAsia"/>
                <w:sz w:val="20"/>
                <w:lang w:eastAsia="zh-CN"/>
              </w:rPr>
            </w:pPr>
            <w:r w:rsidRPr="00FB6567">
              <w:rPr>
                <w:rFonts w:eastAsiaTheme="minorEastAsia"/>
                <w:sz w:val="20"/>
                <w:lang w:eastAsia="zh-CN"/>
              </w:rPr>
              <w:t>For each outer-loop iteration and in order to do the sorting, each UE need to calculate its demodulation weight, whose complexity is</w:t>
            </w:r>
          </w:p>
          <w:p w:rsidR="005B347A" w:rsidRPr="00114900" w:rsidRDefault="005B347A" w:rsidP="00F25122">
            <w:pPr>
              <w:spacing w:after="0"/>
              <w:jc w:val="left"/>
              <w:rPr>
                <w:b/>
                <w:sz w:val="20"/>
                <w:szCs w:val="20"/>
              </w:rPr>
            </w:pPr>
            <m:oMathPara>
              <m:oMath>
                <m:r>
                  <w:rPr>
                    <w:rFonts w:ascii="Cambria Math"/>
                    <w:color w:val="000000" w:themeColor="text1"/>
                    <w:sz w:val="20"/>
                    <w:szCs w:val="20"/>
                    <w:lang w:eastAsia="zh-CN"/>
                  </w:rPr>
                  <m:t>O</m:t>
                </m:r>
                <m:d>
                  <m:dPr>
                    <m:ctrlPr>
                      <w:rPr>
                        <w:rFonts w:ascii="Cambria Math" w:hAnsi="Cambria Math"/>
                        <w:i/>
                        <w:color w:val="000000" w:themeColor="text1"/>
                        <w:sz w:val="20"/>
                        <w:szCs w:val="20"/>
                      </w:rPr>
                    </m:ctrlPr>
                  </m:d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color w:val="000000" w:themeColor="text1"/>
                        <w:sz w:val="20"/>
                        <w:szCs w:val="20"/>
                        <w:lang w:eastAsia="zh-CN"/>
                      </w:rPr>
                      <m:t>∙</m:t>
                    </m:r>
                    <m:sSubSup>
                      <m:sSubSupPr>
                        <m:ctrlPr>
                          <w:rPr>
                            <w:rFonts w:ascii="Cambria Math" w:hAnsi="Cambria Math"/>
                            <w:i/>
                            <w:color w:val="000000" w:themeColor="text1"/>
                            <w:sz w:val="20"/>
                            <w:szCs w:val="20"/>
                          </w:rPr>
                        </m:ctrlPr>
                      </m:sSubSupPr>
                      <m:e>
                        <m:r>
                          <w:rPr>
                            <w:rFonts w:ascii="Cambria Math"/>
                            <w:color w:val="000000" w:themeColor="text1"/>
                            <w:sz w:val="20"/>
                            <w:lang w:eastAsia="zh-CN"/>
                          </w:rPr>
                          <m:t>N</m:t>
                        </m:r>
                      </m:e>
                      <m:sub>
                        <m:r>
                          <w:rPr>
                            <w:rFonts w:ascii="Cambria Math"/>
                            <w:color w:val="000000" w:themeColor="text1"/>
                            <w:sz w:val="20"/>
                            <w:lang w:eastAsia="zh-CN"/>
                          </w:rPr>
                          <m:t>RE</m:t>
                        </m:r>
                      </m:sub>
                      <m:sup>
                        <m:r>
                          <w:rPr>
                            <w:rFonts w:ascii="Cambria Math"/>
                            <w:color w:val="000000" w:themeColor="text1"/>
                            <w:sz w:val="20"/>
                            <w:lang w:eastAsia="zh-CN"/>
                          </w:rPr>
                          <m:t>data</m:t>
                        </m:r>
                      </m:sup>
                    </m:sSubSup>
                    <m:r>
                      <w:rPr>
                        <w:rFonts w:ascii="Cambria Math" w:hAnsi="Cambria Math"/>
                        <w:color w:val="000000" w:themeColor="text1"/>
                        <w:sz w:val="20"/>
                        <w:szCs w:val="20"/>
                      </w:rPr>
                      <m:t>∙</m:t>
                    </m:r>
                    <m:sSubSup>
                      <m:sSubSupPr>
                        <m:ctrlPr>
                          <w:rPr>
                            <w:rFonts w:ascii="Cambria Math" w:hAnsi="Cambria Math"/>
                            <w:i/>
                            <w:sz w:val="20"/>
                            <w:szCs w:val="20"/>
                          </w:rPr>
                        </m:ctrlPr>
                      </m:sSubSupPr>
                      <m:e>
                        <m:sSub>
                          <m:sSubPr>
                            <m:ctrlPr>
                              <w:rPr>
                                <w:rFonts w:ascii="Cambria Math" w:hAnsi="Cambria Math"/>
                                <w:color w:val="000000" w:themeColor="text1"/>
                                <w:sz w:val="20"/>
                                <w:lang w:eastAsia="zh-CN"/>
                              </w:rPr>
                            </m:ctrlPr>
                          </m:sSubPr>
                          <m:e>
                            <m:r>
                              <w:rPr>
                                <w:rFonts w:ascii="Cambria Math" w:hAnsi="Cambria Math"/>
                                <w:color w:val="000000" w:themeColor="text1"/>
                                <w:sz w:val="20"/>
                                <w:lang w:eastAsia="zh-CN"/>
                              </w:rPr>
                              <m:t>d</m:t>
                            </m:r>
                          </m:e>
                          <m:sub>
                            <m:r>
                              <w:rPr>
                                <w:rFonts w:ascii="Cambria Math" w:hAnsi="Cambria Math"/>
                                <w:color w:val="000000" w:themeColor="text1"/>
                                <w:sz w:val="20"/>
                                <w:lang w:eastAsia="zh-CN"/>
                              </w:rPr>
                              <m:t>f</m:t>
                            </m:r>
                          </m:sub>
                        </m:sSub>
                        <m:r>
                          <w:rPr>
                            <w:rFonts w:ascii="Cambria Math" w:hAnsi="Cambria Math"/>
                            <w:sz w:val="20"/>
                            <w:lang w:eastAsia="zh-CN"/>
                          </w:rPr>
                          <m:t>∙</m:t>
                        </m:r>
                        <m:r>
                          <w:rPr>
                            <w:rFonts w:ascii="Cambria Math"/>
                            <w:sz w:val="20"/>
                            <w:lang w:eastAsia="zh-CN"/>
                          </w:rPr>
                          <m:t>N</m:t>
                        </m:r>
                      </m:e>
                      <m:sub>
                        <m:r>
                          <w:rPr>
                            <w:rFonts w:ascii="Cambria Math"/>
                            <w:sz w:val="20"/>
                            <w:lang w:eastAsia="zh-CN"/>
                          </w:rPr>
                          <m:t>rx</m:t>
                        </m:r>
                      </m:sub>
                      <m:sup>
                        <m:r>
                          <w:rPr>
                            <w:rFonts w:ascii="Cambria Math"/>
                            <w:sz w:val="20"/>
                            <w:lang w:eastAsia="zh-CN"/>
                          </w:rPr>
                          <m:t>2</m:t>
                        </m:r>
                      </m:sup>
                    </m:sSubSup>
                    <m:sSubSup>
                      <m:sSubSupPr>
                        <m:ctrlPr>
                          <w:rPr>
                            <w:rFonts w:ascii="Cambria Math" w:hAnsi="Cambria Math"/>
                            <w:i/>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adj</m:t>
                        </m:r>
                      </m:sup>
                    </m:sSubSup>
                  </m:e>
                </m:d>
              </m:oMath>
            </m:oMathPara>
          </w:p>
        </w:tc>
      </w:tr>
      <w:tr w:rsidR="005B347A" w:rsidRPr="00355D04" w:rsidTr="00F25122">
        <w:trPr>
          <w:jc w:val="center"/>
        </w:trPr>
        <w:tc>
          <w:tcPr>
            <w:tcW w:w="2416" w:type="dxa"/>
            <w:vAlign w:val="center"/>
          </w:tcPr>
          <w:p w:rsidR="005B347A" w:rsidRDefault="005B347A" w:rsidP="00F25122">
            <w:pPr>
              <w:spacing w:after="0"/>
              <w:jc w:val="center"/>
              <w:rPr>
                <w:sz w:val="20"/>
                <w:lang w:eastAsia="zh-CN"/>
              </w:rPr>
            </w:pPr>
            <w:r>
              <w:rPr>
                <w:sz w:val="20"/>
                <w:lang w:eastAsia="zh-CN"/>
              </w:rPr>
              <w:t>UE ordering</w:t>
            </w:r>
          </w:p>
        </w:tc>
        <w:tc>
          <w:tcPr>
            <w:tcW w:w="3690" w:type="dxa"/>
            <w:vAlign w:val="center"/>
          </w:tcPr>
          <w:p w:rsidR="005B347A" w:rsidRPr="00C31AB3" w:rsidRDefault="005B347A" w:rsidP="00F25122">
            <w:pPr>
              <w:overflowPunct w:val="0"/>
              <w:spacing w:after="0" w:line="276" w:lineRule="auto"/>
              <w:jc w:val="center"/>
              <w:textAlignment w:val="baseline"/>
              <w:rPr>
                <w:rFonts w:eastAsiaTheme="minorEastAsia"/>
                <w:sz w:val="20"/>
                <w:szCs w:val="20"/>
                <w:lang w:eastAsia="zh-CN"/>
              </w:rPr>
            </w:pPr>
            <w:r>
              <w:rPr>
                <w:rFonts w:eastAsiaTheme="minorEastAsia" w:hint="eastAsia"/>
                <w:sz w:val="20"/>
                <w:szCs w:val="20"/>
                <w:lang w:eastAsia="zh-CN"/>
              </w:rPr>
              <w:t>0</w:t>
            </w:r>
          </w:p>
        </w:tc>
        <w:tc>
          <w:tcPr>
            <w:tcW w:w="3676" w:type="dxa"/>
          </w:tcPr>
          <w:p w:rsidR="005B347A" w:rsidRPr="00355D04" w:rsidRDefault="005B347A" w:rsidP="00F25122">
            <w:pPr>
              <w:spacing w:after="0"/>
              <w:jc w:val="left"/>
              <w:rPr>
                <w:rFonts w:ascii="Arial" w:hAnsi="Arial" w:cs="Arial"/>
                <w:color w:val="000000" w:themeColor="text1"/>
                <w:sz w:val="20"/>
                <w:szCs w:val="20"/>
                <w:lang w:eastAsia="zh-CN"/>
              </w:rPr>
            </w:pPr>
          </w:p>
        </w:tc>
      </w:tr>
      <w:tr w:rsidR="005B347A" w:rsidRPr="00175CAF" w:rsidTr="00F25122">
        <w:trPr>
          <w:jc w:val="center"/>
        </w:trPr>
        <w:tc>
          <w:tcPr>
            <w:tcW w:w="2416" w:type="dxa"/>
            <w:vAlign w:val="center"/>
          </w:tcPr>
          <w:p w:rsidR="005B347A" w:rsidRDefault="005B347A" w:rsidP="00F25122">
            <w:pPr>
              <w:spacing w:after="0"/>
              <w:jc w:val="center"/>
              <w:rPr>
                <w:sz w:val="20"/>
                <w:lang w:eastAsia="zh-CN"/>
              </w:rPr>
            </w:pPr>
            <w:r>
              <w:rPr>
                <w:sz w:val="20"/>
                <w:lang w:eastAsia="zh-CN"/>
              </w:rPr>
              <w:t>Demodulation</w:t>
            </w:r>
          </w:p>
        </w:tc>
        <w:tc>
          <w:tcPr>
            <w:tcW w:w="3690" w:type="dxa"/>
            <w:vAlign w:val="center"/>
          </w:tcPr>
          <w:p w:rsidR="005B347A" w:rsidRPr="000C1701" w:rsidRDefault="00473831" w:rsidP="00F25122">
            <w:pPr>
              <w:spacing w:after="0"/>
              <w:jc w:val="center"/>
              <w:rPr>
                <w:b/>
                <w:snapToGrid w:val="0"/>
                <w:color w:val="0070C0"/>
              </w:rPr>
            </w:pPr>
            <m:oMathPara>
              <m:oMath>
                <m:sSub>
                  <m:sSubPr>
                    <m:ctrlPr>
                      <w:rPr>
                        <w:rFonts w:ascii="Cambria Math" w:hAnsi="Cambria Math"/>
                        <w:i/>
                        <w:snapToGrid w:val="0"/>
                        <w:color w:val="0070C0"/>
                      </w:rPr>
                    </m:ctrlPr>
                  </m:sSubPr>
                  <m:e>
                    <m:sSub>
                      <m:sSubPr>
                        <m:ctrlPr>
                          <w:rPr>
                            <w:rFonts w:ascii="Cambria Math" w:hAnsi="Cambria Math"/>
                            <w:i/>
                            <w:snapToGrid w:val="0"/>
                            <w:color w:val="0070C0"/>
                          </w:rPr>
                        </m:ctrlPr>
                      </m:sSubPr>
                      <m:e>
                        <m:acc>
                          <m:accPr>
                            <m:ctrlPr>
                              <w:rPr>
                                <w:rFonts w:ascii="Cambria Math" w:hAnsi="Cambria Math"/>
                                <w:b/>
                                <w:i/>
                                <w:snapToGrid w:val="0"/>
                                <w:color w:val="0070C0"/>
                              </w:rPr>
                            </m:ctrlPr>
                          </m:accPr>
                          <m:e>
                            <m:r>
                              <m:rPr>
                                <m:sty m:val="bi"/>
                              </m:rPr>
                              <w:rPr>
                                <w:rFonts w:ascii="Cambria Math" w:hAnsi="Cambria Math"/>
                                <w:snapToGrid w:val="0"/>
                                <w:color w:val="0070C0"/>
                              </w:rPr>
                              <m:t>x</m:t>
                            </m:r>
                          </m:e>
                        </m:acc>
                      </m:e>
                      <m:sub>
                        <m:r>
                          <w:rPr>
                            <w:rFonts w:ascii="Cambria Math" w:hAnsi="Cambria Math"/>
                            <w:snapToGrid w:val="0"/>
                            <w:color w:val="0070C0"/>
                          </w:rPr>
                          <m:t>k</m:t>
                        </m:r>
                      </m:sub>
                    </m:sSub>
                    <m:r>
                      <m:rPr>
                        <m:sty m:val="bi"/>
                      </m:rPr>
                      <w:rPr>
                        <w:rFonts w:ascii="Cambria Math" w:hAnsi="Cambria Math"/>
                        <w:snapToGrid w:val="0"/>
                        <w:color w:val="0070C0"/>
                      </w:rPr>
                      <m:t>=w</m:t>
                    </m:r>
                  </m:e>
                  <m:sub>
                    <m:r>
                      <w:rPr>
                        <w:rFonts w:ascii="Cambria Math" w:hAnsi="Cambria Math"/>
                        <w:snapToGrid w:val="0"/>
                        <w:color w:val="0070C0"/>
                      </w:rPr>
                      <m:t>k</m:t>
                    </m:r>
                  </m:sub>
                </m:sSub>
                <m:r>
                  <m:rPr>
                    <m:sty m:val="bi"/>
                  </m:rPr>
                  <w:rPr>
                    <w:rFonts w:ascii="Cambria Math" w:hAnsi="Cambria Math"/>
                    <w:snapToGrid w:val="0"/>
                    <w:color w:val="0070C0"/>
                  </w:rPr>
                  <m:t>y</m:t>
                </m:r>
              </m:oMath>
            </m:oMathPara>
          </w:p>
          <w:p w:rsidR="005B347A" w:rsidRDefault="005B347A" w:rsidP="00F25122">
            <w:pPr>
              <w:spacing w:after="0"/>
              <w:jc w:val="center"/>
              <w:rPr>
                <w:sz w:val="20"/>
              </w:rPr>
            </w:pPr>
          </w:p>
          <w:p w:rsidR="005B347A" w:rsidRPr="00FD38EC" w:rsidRDefault="005B347A" w:rsidP="00F25122">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sSubSup>
                      <m:sSubSupPr>
                        <m:ctrlPr>
                          <w:rPr>
                            <w:rFonts w:ascii="Cambria Math" w:hAnsi="Cambria Math"/>
                            <w:i/>
                            <w:sz w:val="20"/>
                          </w:rPr>
                        </m:ctrlPr>
                      </m:sSubSupPr>
                      <m:e>
                        <m:r>
                          <w:rPr>
                            <w:rFonts w:ascii="Cambria Math" w:hAnsi="Cambria Math"/>
                            <w:sz w:val="20"/>
                          </w:rPr>
                          <m:t>∙</m:t>
                        </m:r>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rx</m:t>
                        </m:r>
                      </m:sub>
                    </m:sSub>
                  </m:e>
                </m:d>
              </m:oMath>
            </m:oMathPara>
          </w:p>
        </w:tc>
        <w:tc>
          <w:tcPr>
            <w:tcW w:w="3676" w:type="dxa"/>
          </w:tcPr>
          <w:p w:rsidR="005B347A" w:rsidRPr="00175CAF" w:rsidRDefault="005B347A" w:rsidP="00F25122">
            <w:pPr>
              <w:spacing w:after="0"/>
              <w:jc w:val="center"/>
              <w:rPr>
                <w:rFonts w:ascii="Arial" w:hAnsi="Arial" w:cs="Arial"/>
                <w:sz w:val="20"/>
              </w:rPr>
            </w:pPr>
          </w:p>
        </w:tc>
      </w:tr>
      <w:tr w:rsidR="005B347A" w:rsidRPr="006B5E2B" w:rsidTr="00F25122">
        <w:trPr>
          <w:jc w:val="center"/>
        </w:trPr>
        <w:tc>
          <w:tcPr>
            <w:tcW w:w="2416" w:type="dxa"/>
            <w:vAlign w:val="center"/>
          </w:tcPr>
          <w:p w:rsidR="005B347A" w:rsidRPr="00E77F2C" w:rsidRDefault="005B347A" w:rsidP="00F25122">
            <w:pPr>
              <w:tabs>
                <w:tab w:val="center" w:pos="4200"/>
                <w:tab w:val="right" w:pos="8400"/>
              </w:tabs>
              <w:spacing w:after="0"/>
              <w:jc w:val="center"/>
              <w:rPr>
                <w:sz w:val="20"/>
              </w:rPr>
            </w:pPr>
            <w:r w:rsidRPr="0065153D">
              <w:rPr>
                <w:sz w:val="20"/>
              </w:rPr>
              <w:t>LLR generation prior to LDPC decoding</w:t>
            </w:r>
          </w:p>
        </w:tc>
        <w:tc>
          <w:tcPr>
            <w:tcW w:w="3690" w:type="dxa"/>
            <w:vAlign w:val="center"/>
          </w:tcPr>
          <w:p w:rsidR="005B347A" w:rsidRPr="00AC4027" w:rsidRDefault="005B347A" w:rsidP="00F25122">
            <w:pPr>
              <w:tabs>
                <w:tab w:val="center" w:pos="4200"/>
                <w:tab w:val="right" w:pos="8400"/>
              </w:tabs>
              <w:spacing w:after="0"/>
              <w:jc w:val="left"/>
              <w:rPr>
                <w:rFonts w:eastAsia="Arial Unicode MS"/>
                <w:b/>
                <w:i/>
                <w:sz w:val="20"/>
                <w:lang w:eastAsia="zh-CN"/>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m:rPr>
                        <m:sty m:val="p"/>
                      </m:rPr>
                      <w:rPr>
                        <w:rFonts w:ascii="Cambria Math" w:hAnsi="Cambria Math" w:hint="eastAsia"/>
                        <w:sz w:val="20"/>
                        <w:szCs w:val="20"/>
                        <w:lang w:eastAsia="zh-CN"/>
                      </w:rPr>
                      <m:t>/</m:t>
                    </m:r>
                    <m:r>
                      <m:rPr>
                        <m:sty m:val="p"/>
                      </m:rPr>
                      <w:rPr>
                        <w:rFonts w:ascii="Cambria Math" w:hAnsi="Cambria Math"/>
                        <w:sz w:val="20"/>
                        <w:szCs w:val="20"/>
                        <w:lang w:eastAsia="zh-CN"/>
                      </w:rPr>
                      <m:t>4</m:t>
                    </m:r>
                  </m:e>
                </m:d>
              </m:oMath>
            </m:oMathPara>
          </w:p>
        </w:tc>
        <w:tc>
          <w:tcPr>
            <w:tcW w:w="3676" w:type="dxa"/>
            <w:vAlign w:val="center"/>
          </w:tcPr>
          <w:p w:rsidR="005B347A" w:rsidRPr="006B5E2B" w:rsidRDefault="005B347A" w:rsidP="00F25122">
            <w:pPr>
              <w:tabs>
                <w:tab w:val="center" w:pos="4200"/>
                <w:tab w:val="right" w:pos="8400"/>
              </w:tabs>
              <w:spacing w:after="0"/>
              <w:jc w:val="left"/>
              <w:rPr>
                <w:rFonts w:eastAsiaTheme="minorEastAsia"/>
                <w:sz w:val="20"/>
                <w:lang w:eastAsia="zh-CN"/>
              </w:rPr>
            </w:pPr>
            <w:r>
              <w:rPr>
                <w:rFonts w:eastAsiaTheme="minorEastAsia"/>
                <w:sz w:val="20"/>
                <w:lang w:eastAsia="zh-CN"/>
              </w:rPr>
              <w:t>A</w:t>
            </w:r>
            <w:r>
              <w:rPr>
                <w:rFonts w:eastAsiaTheme="minorEastAsia" w:hint="eastAsia"/>
                <w:sz w:val="20"/>
                <w:lang w:eastAsia="zh-CN"/>
              </w:rPr>
              <w:t xml:space="preserve">lso </w:t>
            </w:r>
            <w:r>
              <w:rPr>
                <w:rFonts w:eastAsiaTheme="minorEastAsia"/>
                <w:sz w:val="20"/>
                <w:lang w:eastAsia="zh-CN"/>
              </w:rPr>
              <w:t>added to soft information generation in the big table</w:t>
            </w:r>
          </w:p>
        </w:tc>
      </w:tr>
      <w:tr w:rsidR="005B347A" w:rsidRPr="00175CAF" w:rsidTr="00F25122">
        <w:trPr>
          <w:jc w:val="center"/>
        </w:trPr>
        <w:tc>
          <w:tcPr>
            <w:tcW w:w="2416" w:type="dxa"/>
            <w:vAlign w:val="center"/>
          </w:tcPr>
          <w:p w:rsidR="005B347A" w:rsidRDefault="005B347A" w:rsidP="00F25122">
            <w:pPr>
              <w:spacing w:after="0"/>
              <w:jc w:val="center"/>
              <w:rPr>
                <w:sz w:val="20"/>
                <w:lang w:eastAsia="zh-CN"/>
              </w:rPr>
            </w:pPr>
            <w:r>
              <w:rPr>
                <w:sz w:val="20"/>
                <w:lang w:eastAsia="zh-CN"/>
              </w:rPr>
              <w:t>LDPC encoding</w:t>
            </w:r>
          </w:p>
        </w:tc>
        <w:tc>
          <w:tcPr>
            <w:tcW w:w="3690" w:type="dxa"/>
            <w:vAlign w:val="center"/>
          </w:tcPr>
          <w:p w:rsidR="005B347A" w:rsidRPr="00DA3D5A" w:rsidRDefault="005B347A" w:rsidP="00F25122">
            <w:pPr>
              <w:spacing w:after="0"/>
              <w:jc w:val="center"/>
              <w:rPr>
                <w:sz w:val="20"/>
              </w:rPr>
            </w:pPr>
            <w:r w:rsidRPr="00DA3D5A">
              <w:rPr>
                <w:sz w:val="20"/>
              </w:rPr>
              <w:t xml:space="preserve">Buffer shifting: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)/2</m:t>
              </m:r>
            </m:oMath>
          </w:p>
          <w:p w:rsidR="005B347A" w:rsidRPr="00175CAF" w:rsidRDefault="005B347A" w:rsidP="00F25122">
            <w:pPr>
              <w:spacing w:after="0"/>
              <w:jc w:val="center"/>
              <w:rPr>
                <w:sz w:val="20"/>
              </w:rPr>
            </w:pPr>
            <w:r w:rsidRPr="00DA3D5A">
              <w:rPr>
                <w:sz w:val="20"/>
              </w:rPr>
              <w:t xml:space="preserve">Addition: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b>
                <m:sSubPr>
                  <m:ctrlPr>
                    <w:rPr>
                      <w:rFonts w:ascii="Cambria Math" w:hAnsi="Cambria Math"/>
                      <w:i/>
                      <w:sz w:val="20"/>
                    </w:rPr>
                  </m:ctrlPr>
                </m:sSubPr>
                <m:e>
                  <m:r>
                    <w:rPr>
                      <w:rFonts w:ascii="Cambria Math" w:hAnsi="Cambria Math"/>
                      <w:sz w:val="20"/>
                    </w:rPr>
                    <m:t>d</m:t>
                  </m:r>
                </m:e>
                <m:sub>
                  <m:r>
                    <w:rPr>
                      <w:rFonts w:ascii="Cambria Math" w:hAnsi="Cambria Math"/>
                      <w:sz w:val="20"/>
                      <w:vertAlign w:val="subscript"/>
                    </w:rPr>
                    <m:t>c</m:t>
                  </m:r>
                </m:sub>
              </m:sSub>
              <m:r>
                <w:rPr>
                  <w:rFonts w:ascii="Cambria Math" w:hAnsi="Cambria Math"/>
                  <w:sz w:val="20"/>
                </w:rPr>
                <m:t>-1)(</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m:t>
              </m:r>
            </m:oMath>
          </w:p>
        </w:tc>
        <w:tc>
          <w:tcPr>
            <w:tcW w:w="3676" w:type="dxa"/>
          </w:tcPr>
          <w:p w:rsidR="005B347A" w:rsidRPr="00175CAF" w:rsidRDefault="005B347A" w:rsidP="00F25122">
            <w:pPr>
              <w:spacing w:after="0"/>
              <w:jc w:val="center"/>
              <w:rPr>
                <w:rFonts w:ascii="Arial" w:hAnsi="Arial" w:cs="Arial"/>
                <w:sz w:val="20"/>
              </w:rPr>
            </w:pPr>
          </w:p>
        </w:tc>
      </w:tr>
      <w:tr w:rsidR="005B347A" w:rsidTr="00F25122">
        <w:trPr>
          <w:jc w:val="center"/>
        </w:trPr>
        <w:tc>
          <w:tcPr>
            <w:tcW w:w="2416" w:type="dxa"/>
            <w:vAlign w:val="center"/>
          </w:tcPr>
          <w:p w:rsidR="005B347A" w:rsidRDefault="005B347A" w:rsidP="00F25122">
            <w:pPr>
              <w:spacing w:after="0"/>
              <w:jc w:val="center"/>
              <w:rPr>
                <w:sz w:val="20"/>
                <w:lang w:eastAsia="zh-CN"/>
              </w:rPr>
            </w:pPr>
            <w:r>
              <w:rPr>
                <w:sz w:val="20"/>
                <w:lang w:eastAsia="zh-CN"/>
              </w:rPr>
              <w:t>Symbol reconstruction</w:t>
            </w:r>
          </w:p>
        </w:tc>
        <w:tc>
          <w:tcPr>
            <w:tcW w:w="3690" w:type="dxa"/>
            <w:vAlign w:val="center"/>
          </w:tcPr>
          <w:p w:rsidR="005B347A" w:rsidRPr="00443BA4" w:rsidRDefault="005B347A" w:rsidP="00F25122">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rx</m:t>
                        </m:r>
                      </m:sub>
                    </m:sSub>
                  </m:e>
                </m:d>
              </m:oMath>
            </m:oMathPara>
          </w:p>
        </w:tc>
        <w:tc>
          <w:tcPr>
            <w:tcW w:w="3676" w:type="dxa"/>
          </w:tcPr>
          <w:p w:rsidR="005B347A" w:rsidRDefault="005B347A" w:rsidP="00F25122">
            <w:pPr>
              <w:spacing w:after="0"/>
              <w:jc w:val="center"/>
              <w:rPr>
                <w:sz w:val="20"/>
              </w:rPr>
            </w:pPr>
          </w:p>
        </w:tc>
      </w:tr>
      <w:tr w:rsidR="005B347A" w:rsidTr="00F25122">
        <w:trPr>
          <w:jc w:val="center"/>
        </w:trPr>
        <w:tc>
          <w:tcPr>
            <w:tcW w:w="2416" w:type="dxa"/>
            <w:vAlign w:val="center"/>
          </w:tcPr>
          <w:p w:rsidR="005B347A" w:rsidRDefault="005B347A" w:rsidP="00F25122">
            <w:pPr>
              <w:spacing w:after="0"/>
              <w:jc w:val="center"/>
              <w:rPr>
                <w:sz w:val="20"/>
                <w:lang w:eastAsia="zh-CN"/>
              </w:rPr>
            </w:pPr>
            <w:r>
              <w:rPr>
                <w:sz w:val="20"/>
                <w:lang w:eastAsia="zh-CN"/>
              </w:rPr>
              <w:t>Interference cancellation</w:t>
            </w:r>
          </w:p>
        </w:tc>
        <w:tc>
          <w:tcPr>
            <w:tcW w:w="3690" w:type="dxa"/>
            <w:vAlign w:val="center"/>
          </w:tcPr>
          <w:p w:rsidR="005B347A" w:rsidRDefault="005B347A" w:rsidP="00F25122">
            <w:pPr>
              <w:spacing w:after="0"/>
              <w:jc w:val="center"/>
              <w:rPr>
                <w:sz w:val="20"/>
              </w:rPr>
            </w:pPr>
            <w:r>
              <w:rPr>
                <w:sz w:val="20"/>
              </w:rPr>
              <w:t>0</w:t>
            </w:r>
          </w:p>
        </w:tc>
        <w:tc>
          <w:tcPr>
            <w:tcW w:w="3676" w:type="dxa"/>
          </w:tcPr>
          <w:p w:rsidR="005B347A" w:rsidRDefault="005B347A" w:rsidP="00F25122">
            <w:pPr>
              <w:spacing w:after="0"/>
              <w:jc w:val="center"/>
              <w:rPr>
                <w:sz w:val="20"/>
              </w:rPr>
            </w:pPr>
            <w:r>
              <w:rPr>
                <w:sz w:val="20"/>
              </w:rPr>
              <w:t>Complexity of addition ignored</w:t>
            </w:r>
          </w:p>
        </w:tc>
      </w:tr>
    </w:tbl>
    <w:p w:rsidR="005B347A" w:rsidRDefault="005B347A" w:rsidP="005B347A">
      <w:pPr>
        <w:spacing w:after="0"/>
        <w:jc w:val="left"/>
        <w:rPr>
          <w:sz w:val="20"/>
          <w:lang w:eastAsia="zh-CN"/>
        </w:rPr>
      </w:pPr>
    </w:p>
    <w:p w:rsidR="005B347A" w:rsidRPr="00E8530D" w:rsidRDefault="005B347A" w:rsidP="005B347A">
      <w:pPr>
        <w:pStyle w:val="1"/>
        <w:numPr>
          <w:ilvl w:val="0"/>
          <w:numId w:val="28"/>
        </w:numPr>
        <w:tabs>
          <w:tab w:val="left" w:pos="567"/>
        </w:tabs>
        <w:spacing w:before="240"/>
        <w:rPr>
          <w:sz w:val="22"/>
          <w:lang w:eastAsia="zh-CN"/>
        </w:rPr>
      </w:pPr>
      <w:r w:rsidRPr="00E8530D">
        <w:rPr>
          <w:sz w:val="22"/>
          <w:lang w:eastAsia="zh-CN"/>
        </w:rPr>
        <w:t>Block-LMMSE-hard SIC/hard PIC</w:t>
      </w:r>
      <w:r w:rsidR="008C596A">
        <w:rPr>
          <w:sz w:val="22"/>
          <w:lang w:eastAsia="zh-CN"/>
        </w:rPr>
        <w:t>/hybrid PIC</w:t>
      </w:r>
    </w:p>
    <w:p w:rsidR="005B347A" w:rsidRDefault="005B347A" w:rsidP="000A677A">
      <w:pPr>
        <w:pStyle w:val="af5"/>
        <w:numPr>
          <w:ilvl w:val="0"/>
          <w:numId w:val="61"/>
        </w:numPr>
        <w:ind w:firstLineChars="0"/>
        <w:rPr>
          <w:lang w:eastAsia="zh-CN"/>
        </w:rPr>
      </w:pPr>
      <w:r w:rsidRPr="00000835">
        <w:rPr>
          <w:lang w:eastAsia="zh-CN"/>
        </w:rPr>
        <w:t>Block-LMMSE-hard SIC</w:t>
      </w:r>
    </w:p>
    <w:p w:rsidR="008C596A" w:rsidRPr="008C596A" w:rsidRDefault="008C596A" w:rsidP="008C596A">
      <w:pPr>
        <w:jc w:val="center"/>
        <w:rPr>
          <w:b/>
          <w:sz w:val="20"/>
          <w:lang w:eastAsia="zh-CN"/>
        </w:rPr>
      </w:pPr>
      <w:r w:rsidRPr="008C596A">
        <w:rPr>
          <w:rFonts w:hint="eastAsia"/>
          <w:b/>
          <w:sz w:val="20"/>
          <w:lang w:eastAsia="zh-CN"/>
        </w:rPr>
        <w:t>T</w:t>
      </w:r>
      <w:r w:rsidRPr="008C596A">
        <w:rPr>
          <w:b/>
          <w:sz w:val="20"/>
          <w:lang w:eastAsia="zh-CN"/>
        </w:rPr>
        <w:t>a</w:t>
      </w:r>
      <w:r w:rsidRPr="008C596A">
        <w:rPr>
          <w:rFonts w:hint="eastAsia"/>
          <w:b/>
          <w:sz w:val="20"/>
          <w:lang w:eastAsia="zh-CN"/>
        </w:rPr>
        <w:t xml:space="preserve">ble </w:t>
      </w:r>
      <w:r w:rsidRPr="008C596A">
        <w:rPr>
          <w:b/>
          <w:sz w:val="20"/>
          <w:lang w:eastAsia="zh-CN"/>
        </w:rPr>
        <w:t>C-</w:t>
      </w:r>
      <w:r>
        <w:rPr>
          <w:b/>
          <w:sz w:val="20"/>
          <w:lang w:eastAsia="zh-CN"/>
        </w:rPr>
        <w:t>4 Order-wise complexity of block</w:t>
      </w:r>
      <w:r w:rsidRPr="008C596A">
        <w:rPr>
          <w:b/>
          <w:sz w:val="20"/>
          <w:lang w:eastAsia="zh-CN"/>
        </w:rPr>
        <w:t xml:space="preserve"> LMMSE </w:t>
      </w:r>
      <w:r>
        <w:rPr>
          <w:b/>
          <w:sz w:val="20"/>
          <w:lang w:eastAsia="zh-CN"/>
        </w:rPr>
        <w:t>hard PIC</w:t>
      </w:r>
      <w:r w:rsidRPr="008C596A">
        <w:rPr>
          <w:b/>
          <w:sz w:val="20"/>
          <w:lang w:eastAsia="zh-CN"/>
        </w:rPr>
        <w:t xml:space="preserve"> receiver</w:t>
      </w:r>
    </w:p>
    <w:tbl>
      <w:tblPr>
        <w:tblStyle w:val="ad"/>
        <w:tblW w:w="9799" w:type="dxa"/>
        <w:jc w:val="center"/>
        <w:tblLayout w:type="fixed"/>
        <w:tblLook w:val="04A0" w:firstRow="1" w:lastRow="0" w:firstColumn="1" w:lastColumn="0" w:noHBand="0" w:noVBand="1"/>
      </w:tblPr>
      <w:tblGrid>
        <w:gridCol w:w="3263"/>
        <w:gridCol w:w="3690"/>
        <w:gridCol w:w="2846"/>
      </w:tblGrid>
      <w:tr w:rsidR="005B347A" w:rsidRPr="00B52364" w:rsidTr="00F25122">
        <w:trPr>
          <w:jc w:val="center"/>
        </w:trPr>
        <w:tc>
          <w:tcPr>
            <w:tcW w:w="3263" w:type="dxa"/>
            <w:shd w:val="clear" w:color="auto" w:fill="F2F2F2" w:themeFill="background1" w:themeFillShade="F2"/>
            <w:vAlign w:val="center"/>
          </w:tcPr>
          <w:p w:rsidR="005B347A" w:rsidRPr="00114900" w:rsidRDefault="005B347A" w:rsidP="00F25122">
            <w:pPr>
              <w:pStyle w:val="af5"/>
              <w:tabs>
                <w:tab w:val="center" w:pos="4680"/>
                <w:tab w:val="right" w:pos="9360"/>
              </w:tabs>
              <w:spacing w:after="0"/>
              <w:ind w:left="432" w:firstLineChars="0" w:firstLine="0"/>
              <w:rPr>
                <w:b/>
                <w:sz w:val="20"/>
                <w:lang w:eastAsia="zh-CN"/>
              </w:rPr>
            </w:pPr>
            <w:r w:rsidRPr="00114900">
              <w:rPr>
                <w:b/>
                <w:sz w:val="20"/>
                <w:lang w:eastAsia="zh-CN"/>
              </w:rPr>
              <w:t>Key computations</w:t>
            </w:r>
          </w:p>
        </w:tc>
        <w:tc>
          <w:tcPr>
            <w:tcW w:w="3690" w:type="dxa"/>
            <w:shd w:val="clear" w:color="auto" w:fill="F2F2F2" w:themeFill="background1" w:themeFillShade="F2"/>
            <w:vAlign w:val="center"/>
          </w:tcPr>
          <w:p w:rsidR="005B347A" w:rsidRDefault="005B347A" w:rsidP="00F25122">
            <w:pPr>
              <w:spacing w:after="0"/>
              <w:jc w:val="center"/>
              <w:rPr>
                <w:b/>
                <w:sz w:val="20"/>
                <w:lang w:eastAsia="zh-CN"/>
              </w:rPr>
            </w:pPr>
            <w:r>
              <w:rPr>
                <w:b/>
                <w:sz w:val="20"/>
                <w:lang w:eastAsia="zh-CN"/>
              </w:rPr>
              <w:t>Complexity approximation</w:t>
            </w:r>
          </w:p>
        </w:tc>
        <w:tc>
          <w:tcPr>
            <w:tcW w:w="2846" w:type="dxa"/>
            <w:shd w:val="clear" w:color="auto" w:fill="F2F2F2" w:themeFill="background1" w:themeFillShade="F2"/>
          </w:tcPr>
          <w:p w:rsidR="005B347A" w:rsidRDefault="005B347A" w:rsidP="00F25122">
            <w:pPr>
              <w:spacing w:after="0"/>
              <w:jc w:val="center"/>
              <w:rPr>
                <w:b/>
                <w:sz w:val="20"/>
                <w:lang w:eastAsia="zh-CN"/>
              </w:rPr>
            </w:pPr>
            <w:r>
              <w:rPr>
                <w:b/>
                <w:sz w:val="20"/>
                <w:lang w:eastAsia="zh-CN"/>
              </w:rPr>
              <w:t>Note</w:t>
            </w:r>
          </w:p>
        </w:tc>
      </w:tr>
      <w:tr w:rsidR="006B7005" w:rsidTr="0085588E">
        <w:trPr>
          <w:jc w:val="center"/>
        </w:trPr>
        <w:tc>
          <w:tcPr>
            <w:tcW w:w="3263" w:type="dxa"/>
            <w:vAlign w:val="center"/>
          </w:tcPr>
          <w:p w:rsidR="006B7005" w:rsidRDefault="006B7005" w:rsidP="0085588E">
            <w:pPr>
              <w:spacing w:after="0"/>
              <w:jc w:val="center"/>
              <w:rPr>
                <w:sz w:val="20"/>
                <w:lang w:eastAsia="zh-CN"/>
              </w:rPr>
            </w:pPr>
            <w:r>
              <w:rPr>
                <w:sz w:val="20"/>
                <w:lang w:eastAsia="zh-CN"/>
              </w:rPr>
              <w:t>Covariance matrix calculation</w:t>
            </w:r>
          </w:p>
        </w:tc>
        <w:tc>
          <w:tcPr>
            <w:tcW w:w="3690" w:type="dxa"/>
            <w:vAlign w:val="center"/>
          </w:tcPr>
          <w:p w:rsidR="006B7005" w:rsidRPr="000C1701" w:rsidRDefault="00473831" w:rsidP="0085588E">
            <w:pPr>
              <w:spacing w:after="0"/>
              <w:jc w:val="center"/>
              <w:rPr>
                <w:color w:val="0070C0"/>
                <w:sz w:val="20"/>
                <w:szCs w:val="20"/>
              </w:rPr>
            </w:pPr>
            <m:oMath>
              <m:sSub>
                <m:sSubPr>
                  <m:ctrlPr>
                    <w:rPr>
                      <w:rFonts w:ascii="Cambria Math" w:hAnsi="Cambria Math"/>
                      <w:i/>
                      <w:snapToGrid w:val="0"/>
                      <w:color w:val="0070C0"/>
                      <w:sz w:val="20"/>
                      <w:szCs w:val="20"/>
                    </w:rPr>
                  </m:ctrlPr>
                </m:sSubPr>
                <m:e>
                  <m:r>
                    <m:rPr>
                      <m:sty m:val="bi"/>
                    </m:rPr>
                    <w:rPr>
                      <w:rFonts w:ascii="Cambria Math" w:hAnsi="Cambria Math"/>
                      <w:snapToGrid w:val="0"/>
                      <w:color w:val="0070C0"/>
                      <w:sz w:val="20"/>
                      <w:szCs w:val="20"/>
                    </w:rPr>
                    <m:t>R</m:t>
                  </m:r>
                </m:e>
                <m:sub>
                  <m:r>
                    <w:rPr>
                      <w:rFonts w:ascii="Cambria Math" w:hAnsi="Cambria Math"/>
                      <w:snapToGrid w:val="0"/>
                      <w:color w:val="0070C0"/>
                      <w:sz w:val="20"/>
                      <w:szCs w:val="20"/>
                    </w:rPr>
                    <m:t>y</m:t>
                  </m:r>
                </m:sub>
              </m:sSub>
              <m:r>
                <w:rPr>
                  <w:rFonts w:ascii="Cambria Math" w:hAnsi="Cambria Math"/>
                  <w:snapToGrid w:val="0"/>
                  <w:color w:val="0070C0"/>
                  <w:sz w:val="20"/>
                  <w:szCs w:val="20"/>
                </w:rPr>
                <m:t>=</m:t>
              </m:r>
              <m:r>
                <m:rPr>
                  <m:sty m:val="bi"/>
                </m:rPr>
                <w:rPr>
                  <w:rFonts w:ascii="Cambria Math" w:hAnsi="Cambria Math"/>
                  <w:snapToGrid w:val="0"/>
                  <w:color w:val="0070C0"/>
                  <w:sz w:val="20"/>
                  <w:szCs w:val="20"/>
                </w:rPr>
                <m:t>H</m:t>
              </m:r>
              <m:sSup>
                <m:sSupPr>
                  <m:ctrlPr>
                    <w:rPr>
                      <w:rFonts w:ascii="Cambria Math" w:hAnsi="Cambria Math"/>
                      <w:b/>
                      <w:i/>
                      <w:snapToGrid w:val="0"/>
                      <w:color w:val="0070C0"/>
                      <w:sz w:val="20"/>
                      <w:szCs w:val="20"/>
                    </w:rPr>
                  </m:ctrlPr>
                </m:sSupPr>
                <m:e>
                  <m:r>
                    <m:rPr>
                      <m:sty m:val="bi"/>
                    </m:rPr>
                    <w:rPr>
                      <w:rFonts w:ascii="Cambria Math" w:hAnsi="Cambria Math"/>
                      <w:snapToGrid w:val="0"/>
                      <w:color w:val="0070C0"/>
                      <w:sz w:val="20"/>
                      <w:szCs w:val="20"/>
                    </w:rPr>
                    <m:t>H</m:t>
                  </m:r>
                </m:e>
                <m:sup>
                  <m:r>
                    <w:rPr>
                      <w:rFonts w:ascii="Cambria Math" w:hAnsi="Cambria Math"/>
                      <w:snapToGrid w:val="0"/>
                      <w:color w:val="0070C0"/>
                      <w:sz w:val="20"/>
                      <w:szCs w:val="20"/>
                    </w:rPr>
                    <m:t>H</m:t>
                  </m:r>
                </m:sup>
              </m:sSup>
              <m:r>
                <w:rPr>
                  <w:rFonts w:ascii="Cambria Math" w:hAnsi="Cambria Math"/>
                  <w:snapToGrid w:val="0"/>
                  <w:color w:val="0070C0"/>
                  <w:sz w:val="20"/>
                  <w:szCs w:val="20"/>
                </w:rPr>
                <m:t>+</m:t>
              </m:r>
              <m:sSup>
                <m:sSupPr>
                  <m:ctrlPr>
                    <w:rPr>
                      <w:rFonts w:ascii="Cambria Math" w:hAnsi="Cambria Math"/>
                      <w:i/>
                      <w:snapToGrid w:val="0"/>
                      <w:color w:val="0070C0"/>
                      <w:sz w:val="20"/>
                      <w:szCs w:val="20"/>
                    </w:rPr>
                  </m:ctrlPr>
                </m:sSupPr>
                <m:e>
                  <m:r>
                    <w:rPr>
                      <w:rFonts w:ascii="Cambria Math" w:hAnsi="Cambria Math"/>
                      <w:snapToGrid w:val="0"/>
                      <w:color w:val="0070C0"/>
                      <w:sz w:val="20"/>
                      <w:szCs w:val="20"/>
                    </w:rPr>
                    <m:t>σ</m:t>
                  </m:r>
                </m:e>
                <m:sup>
                  <m:r>
                    <w:rPr>
                      <w:rFonts w:ascii="Cambria Math" w:hAnsi="Cambria Math"/>
                      <w:snapToGrid w:val="0"/>
                      <w:color w:val="0070C0"/>
                      <w:sz w:val="20"/>
                      <w:szCs w:val="20"/>
                    </w:rPr>
                    <m:t>2</m:t>
                  </m:r>
                </m:sup>
              </m:sSup>
              <m:r>
                <m:rPr>
                  <m:sty m:val="bi"/>
                </m:rPr>
                <w:rPr>
                  <w:rFonts w:ascii="Cambria Math" w:hAnsi="Cambria Math"/>
                  <w:snapToGrid w:val="0"/>
                  <w:color w:val="0070C0"/>
                  <w:sz w:val="20"/>
                  <w:szCs w:val="20"/>
                </w:rPr>
                <m:t>I</m:t>
              </m:r>
            </m:oMath>
            <w:r w:rsidR="006B7005" w:rsidRPr="000C1701">
              <w:rPr>
                <w:rFonts w:hint="eastAsia"/>
                <w:b/>
                <w:snapToGrid w:val="0"/>
                <w:color w:val="0070C0"/>
                <w:sz w:val="20"/>
                <w:szCs w:val="20"/>
                <w:lang w:eastAsia="zh-CN"/>
              </w:rPr>
              <w:t xml:space="preserve">, </w:t>
            </w:r>
            <m:oMath>
              <m:r>
                <m:rPr>
                  <m:sty m:val="bi"/>
                </m:rPr>
                <w:rPr>
                  <w:rFonts w:ascii="Cambria Math" w:hAnsi="Cambria Math"/>
                  <w:snapToGrid w:val="0"/>
                  <w:color w:val="0070C0"/>
                  <w:sz w:val="20"/>
                  <w:szCs w:val="20"/>
                </w:rPr>
                <m:t>H</m:t>
              </m:r>
              <m:r>
                <m:rPr>
                  <m:sty m:val="p"/>
                </m:rPr>
                <w:rPr>
                  <w:rFonts w:ascii="Cambria Math" w:hAnsi="Cambria Math" w:hint="eastAsia"/>
                  <w:color w:val="0070C0"/>
                  <w:sz w:val="20"/>
                  <w:szCs w:val="20"/>
                </w:rPr>
                <m:t>∈</m:t>
              </m:r>
              <m:sSup>
                <m:sSupPr>
                  <m:ctrlPr>
                    <w:rPr>
                      <w:rFonts w:ascii="Cambria Math" w:hAnsi="Cambria Math"/>
                      <w:color w:val="0070C0"/>
                      <w:sz w:val="20"/>
                      <w:szCs w:val="20"/>
                    </w:rPr>
                  </m:ctrlPr>
                </m:sSupPr>
                <m:e>
                  <m:r>
                    <m:rPr>
                      <m:scr m:val="double-struck"/>
                      <m:sty m:val="p"/>
                    </m:rPr>
                    <w:rPr>
                      <w:rFonts w:ascii="Cambria Math" w:hAnsi="Cambria Math"/>
                      <w:color w:val="0070C0"/>
                      <w:sz w:val="20"/>
                      <w:szCs w:val="20"/>
                    </w:rPr>
                    <m:t>C</m:t>
                  </m:r>
                </m:e>
                <m:sup>
                  <m:d>
                    <m:dPr>
                      <m:ctrlPr>
                        <w:rPr>
                          <w:rFonts w:ascii="Cambria Math" w:hAnsi="Cambria Math"/>
                          <w:color w:val="0070C0"/>
                          <w:sz w:val="20"/>
                          <w:szCs w:val="20"/>
                        </w:rPr>
                      </m:ctrlPr>
                    </m:dPr>
                    <m:e>
                      <m:sSub>
                        <m:sSubPr>
                          <m:ctrlPr>
                            <w:rPr>
                              <w:rFonts w:ascii="Cambria Math" w:hAnsi="Cambria Math"/>
                              <w:color w:val="0070C0"/>
                              <w:sz w:val="20"/>
                              <w:szCs w:val="20"/>
                            </w:rPr>
                          </m:ctrlPr>
                        </m:sSubPr>
                        <m:e>
                          <m:r>
                            <w:rPr>
                              <w:rFonts w:ascii="Cambria Math" w:hAnsi="Cambria Math"/>
                              <w:color w:val="0070C0"/>
                              <w:sz w:val="20"/>
                              <w:szCs w:val="20"/>
                            </w:rPr>
                            <m:t>N</m:t>
                          </m:r>
                        </m:e>
                        <m:sub>
                          <m:r>
                            <w:rPr>
                              <w:rFonts w:ascii="Cambria Math" w:hAnsi="Cambria Math"/>
                              <w:color w:val="0070C0"/>
                              <w:sz w:val="20"/>
                              <w:szCs w:val="20"/>
                            </w:rPr>
                            <m:t>rx</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w:rPr>
                              <w:rFonts w:ascii="Cambria Math" w:hAnsi="Cambria Math"/>
                              <w:color w:val="0070C0"/>
                              <w:sz w:val="20"/>
                              <w:szCs w:val="20"/>
                            </w:rPr>
                            <m:t>N</m:t>
                          </m:r>
                        </m:e>
                        <m:sub>
                          <m:r>
                            <w:rPr>
                              <w:rFonts w:ascii="Cambria Math" w:hAnsi="Cambria Math"/>
                              <w:color w:val="0070C0"/>
                              <w:sz w:val="20"/>
                              <w:szCs w:val="20"/>
                            </w:rPr>
                            <m:t>SF</m:t>
                          </m:r>
                        </m:sub>
                      </m:sSub>
                    </m:e>
                  </m:d>
                  <m:r>
                    <m:rPr>
                      <m:sty m:val="p"/>
                    </m:rPr>
                    <w:rPr>
                      <w:rFonts w:ascii="Cambria Math" w:hAnsi="Cambria Math" w:hint="eastAsia"/>
                      <w:color w:val="0070C0"/>
                      <w:sz w:val="20"/>
                      <w:szCs w:val="20"/>
                    </w:rPr>
                    <m:t>×</m:t>
                  </m:r>
                  <m:sSub>
                    <m:sSubPr>
                      <m:ctrlPr>
                        <w:rPr>
                          <w:rFonts w:ascii="Cambria Math" w:hAnsi="Cambria Math"/>
                          <w:color w:val="0070C0"/>
                          <w:sz w:val="20"/>
                          <w:szCs w:val="20"/>
                        </w:rPr>
                      </m:ctrlPr>
                    </m:sSubPr>
                    <m:e>
                      <m:r>
                        <w:rPr>
                          <w:rFonts w:ascii="Cambria Math" w:hAnsi="Cambria Math"/>
                          <w:color w:val="0070C0"/>
                          <w:sz w:val="20"/>
                          <w:szCs w:val="20"/>
                        </w:rPr>
                        <m:t>N</m:t>
                      </m:r>
                    </m:e>
                    <m:sub>
                      <m:r>
                        <w:rPr>
                          <w:rFonts w:ascii="Cambria Math" w:hAnsi="Cambria Math"/>
                          <w:color w:val="0070C0"/>
                          <w:sz w:val="20"/>
                          <w:szCs w:val="20"/>
                        </w:rPr>
                        <m:t>UE</m:t>
                      </m:r>
                    </m:sub>
                  </m:sSub>
                </m:sup>
              </m:sSup>
            </m:oMath>
          </w:p>
          <w:p w:rsidR="006B7005" w:rsidRDefault="006B7005" w:rsidP="0085588E">
            <w:pPr>
              <w:spacing w:after="0"/>
              <w:jc w:val="center"/>
              <w:rPr>
                <w:sz w:val="20"/>
                <w:lang w:eastAsia="zh-CN"/>
              </w:rPr>
            </w:pPr>
          </w:p>
          <w:p w:rsidR="006B7005" w:rsidRDefault="006B7005" w:rsidP="0085588E">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sSubSup>
                          <m:sSubSupPr>
                            <m:ctrlPr>
                              <w:rPr>
                                <w:rFonts w:ascii="Cambria Math" w:hAnsi="Cambria Math"/>
                                <w:i/>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d>
                          <m:dPr>
                            <m:ctrlPr>
                              <w:rPr>
                                <w:rFonts w:ascii="Cambria Math" w:hAnsi="Cambria Math"/>
                                <w:i/>
                                <w:sz w:val="20"/>
                              </w:rPr>
                            </m:ctrlPr>
                          </m:dPr>
                          <m:e>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SF</m:t>
                                </m:r>
                              </m:sub>
                            </m:sSub>
                          </m:e>
                        </m:d>
                      </m:e>
                      <m:sup>
                        <m:r>
                          <w:rPr>
                            <w:rFonts w:ascii="Cambria Math"/>
                            <w:sz w:val="20"/>
                          </w:rPr>
                          <m:t>2</m:t>
                        </m:r>
                      </m:sup>
                    </m:sSup>
                    <m:sSubSup>
                      <m:sSubSupPr>
                        <m:ctrlPr>
                          <w:rPr>
                            <w:rFonts w:ascii="Cambria Math" w:hAnsi="Cambria Math"/>
                            <w:i/>
                            <w:sz w:val="20"/>
                          </w:rPr>
                        </m:ctrlPr>
                      </m:sSubSupPr>
                      <m:e>
                        <m:r>
                          <w:rPr>
                            <w:rFonts w:ascii="Cambria Math"/>
                            <w:sz w:val="20"/>
                          </w:rPr>
                          <m:t>/2N</m:t>
                        </m:r>
                      </m:e>
                      <m:sub>
                        <m:r>
                          <w:rPr>
                            <w:rFonts w:ascii="Cambria Math"/>
                            <w:sz w:val="20"/>
                          </w:rPr>
                          <m:t>RE</m:t>
                        </m:r>
                      </m:sub>
                      <m:sup>
                        <m:r>
                          <w:rPr>
                            <w:rFonts w:ascii="Cambria Math"/>
                            <w:sz w:val="20"/>
                          </w:rPr>
                          <m:t>adj</m:t>
                        </m:r>
                      </m:sup>
                    </m:sSubSup>
                  </m:e>
                </m:d>
              </m:oMath>
            </m:oMathPara>
          </w:p>
        </w:tc>
        <w:tc>
          <w:tcPr>
            <w:tcW w:w="2846" w:type="dxa"/>
          </w:tcPr>
          <w:p w:rsidR="006B7005" w:rsidRPr="002133C3" w:rsidRDefault="006B7005" w:rsidP="000A677A">
            <w:pPr>
              <w:pStyle w:val="af5"/>
              <w:numPr>
                <w:ilvl w:val="0"/>
                <w:numId w:val="48"/>
              </w:numPr>
              <w:spacing w:after="0"/>
              <w:ind w:firstLineChars="0"/>
              <w:jc w:val="left"/>
              <w:rPr>
                <w:sz w:val="20"/>
              </w:rPr>
            </w:pPr>
            <w:r w:rsidRPr="002133C3">
              <w:rPr>
                <w:sz w:val="20"/>
              </w:rPr>
              <w:t xml:space="preserve">If </w:t>
            </w:r>
            <m:oMath>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SF</m:t>
                  </m:r>
                </m:sub>
              </m:sSub>
              <m:r>
                <w:rPr>
                  <w:rFonts w:ascii="Cambria Math" w:hAnsi="Cambria Math"/>
                  <w:sz w:val="20"/>
                </w:rPr>
                <m:t>&gt;</m:t>
              </m:r>
              <m:sSub>
                <m:sSubPr>
                  <m:ctrlPr>
                    <w:rPr>
                      <w:rFonts w:ascii="Cambria Math" w:hAnsi="Cambria Math"/>
                      <w:i/>
                      <w:sz w:val="20"/>
                    </w:rPr>
                  </m:ctrlPr>
                </m:sSubPr>
                <m:e>
                  <m:r>
                    <w:rPr>
                      <w:rFonts w:ascii="Cambria Math"/>
                      <w:sz w:val="20"/>
                    </w:rPr>
                    <m:t>N</m:t>
                  </m:r>
                </m:e>
                <m:sub>
                  <m:r>
                    <w:rPr>
                      <w:rFonts w:ascii="Cambria Math"/>
                      <w:sz w:val="20"/>
                    </w:rPr>
                    <m:t>UE</m:t>
                  </m:r>
                </m:sub>
              </m:sSub>
            </m:oMath>
            <w:r w:rsidRPr="002133C3">
              <w:rPr>
                <w:sz w:val="20"/>
              </w:rPr>
              <w:t xml:space="preserve">, the quadratic term becomes </w:t>
            </w:r>
            <m:oMath>
              <m:sSup>
                <m:sSupPr>
                  <m:ctrlPr>
                    <w:rPr>
                      <w:rFonts w:ascii="Cambria Math" w:hAnsi="Cambria Math"/>
                      <w:i/>
                      <w:sz w:val="20"/>
                    </w:rPr>
                  </m:ctrlPr>
                </m:sSupPr>
                <m:e>
                  <m:d>
                    <m:dPr>
                      <m:ctrlPr>
                        <w:rPr>
                          <w:rFonts w:ascii="Cambria Math" w:hAnsi="Cambria Math"/>
                          <w:i/>
                          <w:sz w:val="20"/>
                        </w:rPr>
                      </m:ctrlPr>
                    </m:dPr>
                    <m:e>
                      <m:sSub>
                        <m:sSubPr>
                          <m:ctrlPr>
                            <w:rPr>
                              <w:rFonts w:ascii="Cambria Math" w:hAnsi="Cambria Math"/>
                              <w:i/>
                              <w:sz w:val="20"/>
                            </w:rPr>
                          </m:ctrlPr>
                        </m:sSubPr>
                        <m:e>
                          <m:r>
                            <w:rPr>
                              <w:rFonts w:ascii="Cambria Math"/>
                              <w:sz w:val="20"/>
                            </w:rPr>
                            <m:t>N</m:t>
                          </m:r>
                        </m:e>
                        <m:sub>
                          <m:r>
                            <w:rPr>
                              <w:rFonts w:ascii="Cambria Math"/>
                              <w:sz w:val="20"/>
                            </w:rPr>
                            <m:t>UE</m:t>
                          </m:r>
                        </m:sub>
                      </m:sSub>
                    </m:e>
                  </m:d>
                </m:e>
                <m:sup>
                  <m:r>
                    <w:rPr>
                      <w:rFonts w:ascii="Cambria Math" w:hAnsi="Cambria Math"/>
                      <w:sz w:val="20"/>
                    </w:rPr>
                    <m:t>2</m:t>
                  </m:r>
                </m:sup>
              </m:sSup>
            </m:oMath>
            <w:r w:rsidRPr="002133C3">
              <w:rPr>
                <w:sz w:val="20"/>
              </w:rPr>
              <w:t>.</w:t>
            </w:r>
          </w:p>
          <w:p w:rsidR="006B7005" w:rsidRPr="002133C3" w:rsidRDefault="006B7005" w:rsidP="000A677A">
            <w:pPr>
              <w:pStyle w:val="af5"/>
              <w:numPr>
                <w:ilvl w:val="0"/>
                <w:numId w:val="48"/>
              </w:numPr>
              <w:spacing w:after="0"/>
              <w:ind w:firstLineChars="0"/>
              <w:jc w:val="left"/>
              <w:rPr>
                <w:sz w:val="20"/>
              </w:rPr>
            </w:pPr>
            <w:r w:rsidRPr="002133C3">
              <w:rPr>
                <w:rFonts w:hint="eastAsia"/>
                <w:sz w:val="20"/>
              </w:rPr>
              <w:t xml:space="preserve">Note </w:t>
            </w:r>
            <m:oMath>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adj</m:t>
                  </m:r>
                </m:sup>
              </m:sSubSup>
              <m:r>
                <m:rPr>
                  <m:sty m:val="p"/>
                </m:rP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SF</m:t>
                  </m:r>
                </m:sub>
              </m:sSub>
            </m:oMath>
            <w:r w:rsidRPr="002133C3">
              <w:rPr>
                <w:sz w:val="20"/>
              </w:rPr>
              <w:t xml:space="preserve"> for no RE averaging case. With </w:t>
            </w:r>
            <m:oMath>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adj</m:t>
                  </m:r>
                </m:sup>
              </m:sSubSup>
              <m:r>
                <m:rPr>
                  <m:sty m:val="p"/>
                </m:rPr>
                <w:rPr>
                  <w:rFonts w:ascii="Cambria Math" w:hAnsi="Cambria Math"/>
                  <w:sz w:val="20"/>
                </w:rPr>
                <m:t>&gt;</m:t>
              </m:r>
              <m:sSub>
                <m:sSubPr>
                  <m:ctrlPr>
                    <w:rPr>
                      <w:rFonts w:ascii="Cambria Math" w:hAnsi="Cambria Math"/>
                      <w:i/>
                      <w:sz w:val="20"/>
                    </w:rPr>
                  </m:ctrlPr>
                </m:sSubPr>
                <m:e>
                  <m:r>
                    <w:rPr>
                      <w:rFonts w:ascii="Cambria Math"/>
                      <w:sz w:val="20"/>
                    </w:rPr>
                    <m:t>N</m:t>
                  </m:r>
                </m:e>
                <m:sub>
                  <m:r>
                    <w:rPr>
                      <w:rFonts w:ascii="Cambria Math"/>
                      <w:sz w:val="20"/>
                    </w:rPr>
                    <m:t>SF</m:t>
                  </m:r>
                </m:sub>
              </m:sSub>
            </m:oMath>
            <w:r w:rsidRPr="002133C3">
              <w:rPr>
                <w:rFonts w:hint="eastAsia"/>
                <w:sz w:val="20"/>
              </w:rPr>
              <w:t>, performance degradation may happen as discussed in section 3.</w:t>
            </w:r>
          </w:p>
        </w:tc>
      </w:tr>
      <w:tr w:rsidR="005B347A" w:rsidTr="00F25122">
        <w:trPr>
          <w:jc w:val="center"/>
        </w:trPr>
        <w:tc>
          <w:tcPr>
            <w:tcW w:w="3263" w:type="dxa"/>
            <w:vAlign w:val="center"/>
          </w:tcPr>
          <w:p w:rsidR="005B347A" w:rsidRDefault="005B347A" w:rsidP="00F25122">
            <w:pPr>
              <w:spacing w:after="0"/>
              <w:jc w:val="center"/>
              <w:rPr>
                <w:sz w:val="20"/>
                <w:lang w:eastAsia="zh-CN"/>
              </w:rPr>
            </w:pPr>
            <w:r>
              <w:rPr>
                <w:sz w:val="20"/>
                <w:lang w:eastAsia="zh-CN"/>
              </w:rPr>
              <w:t>Demodulation weight calculation</w:t>
            </w:r>
          </w:p>
        </w:tc>
        <w:tc>
          <w:tcPr>
            <w:tcW w:w="3690" w:type="dxa"/>
            <w:vAlign w:val="center"/>
          </w:tcPr>
          <w:p w:rsidR="005B347A" w:rsidRPr="000C1701" w:rsidRDefault="00473831" w:rsidP="00F25122">
            <w:pPr>
              <w:spacing w:after="0"/>
              <w:jc w:val="center"/>
              <w:rPr>
                <w:snapToGrid w:val="0"/>
                <w:color w:val="0070C0"/>
              </w:rPr>
            </w:pPr>
            <m:oMathPara>
              <m:oMath>
                <m:sSub>
                  <m:sSubPr>
                    <m:ctrlPr>
                      <w:rPr>
                        <w:rFonts w:ascii="Cambria Math" w:hAnsi="Cambria Math"/>
                        <w:i/>
                        <w:snapToGrid w:val="0"/>
                        <w:color w:val="0070C0"/>
                      </w:rPr>
                    </m:ctrlPr>
                  </m:sSubPr>
                  <m:e>
                    <m:r>
                      <m:rPr>
                        <m:sty m:val="bi"/>
                      </m:rPr>
                      <w:rPr>
                        <w:rFonts w:ascii="Cambria Math" w:hAnsi="Cambria Math"/>
                        <w:snapToGrid w:val="0"/>
                        <w:color w:val="0070C0"/>
                      </w:rPr>
                      <m:t>w</m:t>
                    </m:r>
                  </m:e>
                  <m:sub>
                    <m:r>
                      <w:rPr>
                        <w:rFonts w:ascii="Cambria Math" w:hAnsi="Cambria Math"/>
                        <w:snapToGrid w:val="0"/>
                        <w:color w:val="0070C0"/>
                      </w:rPr>
                      <m:t>k</m:t>
                    </m:r>
                  </m:sub>
                </m:sSub>
                <m:r>
                  <w:rPr>
                    <w:rFonts w:ascii="Cambria Math" w:hAnsi="Cambria Math"/>
                    <w:snapToGrid w:val="0"/>
                    <w:color w:val="0070C0"/>
                  </w:rPr>
                  <m:t>=</m:t>
                </m:r>
                <m:sSubSup>
                  <m:sSubSupPr>
                    <m:ctrlPr>
                      <w:rPr>
                        <w:rFonts w:ascii="Cambria Math" w:hAnsi="Cambria Math"/>
                        <w:i/>
                        <w:snapToGrid w:val="0"/>
                        <w:color w:val="0070C0"/>
                      </w:rPr>
                    </m:ctrlPr>
                  </m:sSubSupPr>
                  <m:e>
                    <m:r>
                      <m:rPr>
                        <m:sty m:val="bi"/>
                      </m:rPr>
                      <w:rPr>
                        <w:rFonts w:ascii="Cambria Math" w:hAnsi="Cambria Math"/>
                        <w:snapToGrid w:val="0"/>
                        <w:color w:val="0070C0"/>
                      </w:rPr>
                      <m:t>h</m:t>
                    </m:r>
                  </m:e>
                  <m:sub>
                    <m:r>
                      <w:rPr>
                        <w:rFonts w:ascii="Cambria Math" w:hAnsi="Cambria Math"/>
                        <w:snapToGrid w:val="0"/>
                        <w:color w:val="0070C0"/>
                      </w:rPr>
                      <m:t>k</m:t>
                    </m:r>
                  </m:sub>
                  <m:sup>
                    <m:r>
                      <w:rPr>
                        <w:rFonts w:ascii="Cambria Math" w:hAnsi="Cambria Math"/>
                        <w:snapToGrid w:val="0"/>
                        <w:color w:val="0070C0"/>
                      </w:rPr>
                      <m:t>H</m:t>
                    </m:r>
                  </m:sup>
                </m:sSubSup>
                <m:sSubSup>
                  <m:sSubSupPr>
                    <m:ctrlPr>
                      <w:rPr>
                        <w:rFonts w:ascii="Cambria Math" w:hAnsi="Cambria Math"/>
                        <w:i/>
                        <w:snapToGrid w:val="0"/>
                        <w:color w:val="0070C0"/>
                      </w:rPr>
                    </m:ctrlPr>
                  </m:sSubSupPr>
                  <m:e>
                    <m:r>
                      <m:rPr>
                        <m:sty m:val="bi"/>
                      </m:rPr>
                      <w:rPr>
                        <w:rFonts w:ascii="Cambria Math" w:hAnsi="Cambria Math"/>
                        <w:snapToGrid w:val="0"/>
                        <w:color w:val="0070C0"/>
                      </w:rPr>
                      <m:t>R</m:t>
                    </m:r>
                  </m:e>
                  <m:sub>
                    <m:r>
                      <w:rPr>
                        <w:rFonts w:ascii="Cambria Math" w:hAnsi="Cambria Math"/>
                        <w:snapToGrid w:val="0"/>
                        <w:color w:val="0070C0"/>
                      </w:rPr>
                      <m:t>y</m:t>
                    </m:r>
                  </m:sub>
                  <m:sup>
                    <m:r>
                      <w:rPr>
                        <w:rFonts w:ascii="Cambria Math" w:hAnsi="Cambria Math"/>
                        <w:snapToGrid w:val="0"/>
                        <w:color w:val="0070C0"/>
                      </w:rPr>
                      <m:t>-1</m:t>
                    </m:r>
                  </m:sup>
                </m:sSubSup>
              </m:oMath>
            </m:oMathPara>
          </w:p>
          <w:p w:rsidR="005B347A" w:rsidRDefault="005B347A" w:rsidP="00F25122">
            <w:pPr>
              <w:spacing w:after="0"/>
              <w:jc w:val="center"/>
              <w:rPr>
                <w:color w:val="000000" w:themeColor="text1"/>
                <w:sz w:val="20"/>
                <w:lang w:eastAsia="zh-CN"/>
              </w:rPr>
            </w:pPr>
          </w:p>
          <w:p w:rsidR="005B347A" w:rsidRPr="00114900" w:rsidRDefault="005B347A" w:rsidP="00F25122">
            <w:pPr>
              <w:spacing w:after="0"/>
              <w:jc w:val="center"/>
              <w:rPr>
                <w:color w:val="000000" w:themeColor="text1"/>
                <w:sz w:val="20"/>
              </w:rPr>
            </w:pPr>
            <m:oMathPara>
              <m:oMath>
                <m:r>
                  <w:rPr>
                    <w:rFonts w:ascii="Cambria Math"/>
                    <w:color w:val="000000" w:themeColor="text1"/>
                    <w:sz w:val="20"/>
                    <w:lang w:eastAsia="zh-CN"/>
                  </w:rPr>
                  <m:t>O</m:t>
                </m:r>
                <m:d>
                  <m:dPr>
                    <m:ctrlPr>
                      <w:rPr>
                        <w:rFonts w:ascii="Cambria Math" w:hAnsi="Cambria Math"/>
                        <w:i/>
                        <w:color w:val="000000" w:themeColor="text1"/>
                        <w:sz w:val="20"/>
                      </w:rPr>
                    </m:ctrlPr>
                  </m:dPr>
                  <m:e>
                    <m:sSubSup>
                      <m:sSubSupPr>
                        <m:ctrlPr>
                          <w:rPr>
                            <w:rFonts w:ascii="Cambria Math" w:hAnsi="Cambria Math"/>
                            <w:i/>
                            <w:color w:val="000000" w:themeColor="text1"/>
                            <w:sz w:val="20"/>
                          </w:rPr>
                        </m:ctrlPr>
                      </m:sSubSupPr>
                      <m:e>
                        <m:r>
                          <w:rPr>
                            <w:rFonts w:ascii="Cambria Math"/>
                            <w:color w:val="000000" w:themeColor="text1"/>
                            <w:sz w:val="20"/>
                            <w:lang w:eastAsia="zh-CN"/>
                          </w:rPr>
                          <m:t>N</m:t>
                        </m:r>
                      </m:e>
                      <m:sub>
                        <m:r>
                          <w:rPr>
                            <w:rFonts w:ascii="Cambria Math"/>
                            <w:color w:val="000000" w:themeColor="text1"/>
                            <w:sz w:val="20"/>
                            <w:lang w:eastAsia="zh-CN"/>
                          </w:rPr>
                          <m:t>RE</m:t>
                        </m:r>
                      </m:sub>
                      <m:sup>
                        <m:r>
                          <w:rPr>
                            <w:rFonts w:ascii="Cambria Math"/>
                            <w:color w:val="000000" w:themeColor="text1"/>
                            <w:sz w:val="20"/>
                            <w:lang w:eastAsia="zh-CN"/>
                          </w:rPr>
                          <m:t>data</m:t>
                        </m:r>
                      </m:sup>
                    </m:sSubSup>
                    <m:sSubSup>
                      <m:sSubSupPr>
                        <m:ctrlPr>
                          <w:rPr>
                            <w:rFonts w:ascii="Cambria Math" w:hAnsi="Cambria Math"/>
                            <w:i/>
                            <w:color w:val="000000" w:themeColor="text1"/>
                            <w:sz w:val="20"/>
                          </w:rPr>
                        </m:ctrlPr>
                      </m:sSubSupPr>
                      <m:e>
                        <m:r>
                          <w:rPr>
                            <w:rFonts w:ascii="Cambria Math"/>
                            <w:color w:val="000000" w:themeColor="text1"/>
                            <w:sz w:val="20"/>
                            <w:lang w:eastAsia="zh-CN"/>
                          </w:rPr>
                          <m:t>/N</m:t>
                        </m:r>
                      </m:e>
                      <m:sub>
                        <m:r>
                          <w:rPr>
                            <w:rFonts w:ascii="Cambria Math"/>
                            <w:color w:val="000000" w:themeColor="text1"/>
                            <w:sz w:val="20"/>
                            <w:lang w:eastAsia="zh-CN"/>
                          </w:rPr>
                          <m:t>RE</m:t>
                        </m:r>
                      </m:sub>
                      <m:sup>
                        <m:r>
                          <w:rPr>
                            <w:rFonts w:ascii="Cambria Math"/>
                            <w:color w:val="000000" w:themeColor="text1"/>
                            <w:sz w:val="20"/>
                            <w:lang w:eastAsia="zh-CN"/>
                          </w:rPr>
                          <m:t>adj</m:t>
                        </m:r>
                      </m:sup>
                    </m:sSubSup>
                    <m:r>
                      <w:rPr>
                        <w:rFonts w:ascii="Cambria Math" w:hAnsi="Cambria Math"/>
                        <w:color w:val="000000" w:themeColor="text1"/>
                        <w:sz w:val="20"/>
                        <w:lang w:eastAsia="zh-CN"/>
                      </w:rPr>
                      <m:t>∙</m:t>
                    </m:r>
                    <m:d>
                      <m:dPr>
                        <m:ctrlPr>
                          <w:rPr>
                            <w:rFonts w:ascii="Cambria Math" w:hAnsi="Cambria Math"/>
                            <w:i/>
                            <w:color w:val="000000" w:themeColor="text1"/>
                            <w:sz w:val="20"/>
                            <w:lang w:eastAsia="zh-CN"/>
                          </w:rPr>
                        </m:ctrlPr>
                      </m:dPr>
                      <m:e>
                        <m:sSup>
                          <m:sSupPr>
                            <m:ctrlPr>
                              <w:rPr>
                                <w:rFonts w:ascii="Cambria Math" w:hAnsi="Cambria Math"/>
                                <w:i/>
                                <w:color w:val="000000" w:themeColor="text1"/>
                                <w:sz w:val="20"/>
                                <w:lang w:eastAsia="zh-CN"/>
                              </w:rPr>
                            </m:ctrlPr>
                          </m:sSupPr>
                          <m:e>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color w:val="000000" w:themeColor="text1"/>
                                        <w:sz w:val="20"/>
                                        <w:lang w:eastAsia="zh-CN"/>
                                      </w:rPr>
                                      <m:t>N</m:t>
                                    </m:r>
                                  </m:e>
                                  <m:sub>
                                    <m:r>
                                      <w:rPr>
                                        <w:rFonts w:ascii="Cambria Math"/>
                                        <w:color w:val="000000" w:themeColor="text1"/>
                                        <w:sz w:val="20"/>
                                        <w:lang w:eastAsia="zh-CN"/>
                                      </w:rPr>
                                      <m:t>rx</m:t>
                                    </m:r>
                                  </m:sub>
                                </m:sSub>
                                <m:r>
                                  <w:rPr>
                                    <w:rFonts w:ascii="Cambria Math" w:hAnsi="Cambria Math"/>
                                    <w:color w:val="000000" w:themeColor="text1"/>
                                    <w:sz w:val="20"/>
                                    <w:lang w:eastAsia="zh-CN"/>
                                  </w:rPr>
                                  <m:t>∙</m:t>
                                </m:r>
                                <m:sSub>
                                  <m:sSubPr>
                                    <m:ctrlPr>
                                      <w:rPr>
                                        <w:rFonts w:ascii="Cambria Math" w:hAnsi="Cambria Math"/>
                                        <w:i/>
                                        <w:color w:val="000000" w:themeColor="text1"/>
                                        <w:sz w:val="20"/>
                                      </w:rPr>
                                    </m:ctrlPr>
                                  </m:sSubPr>
                                  <m:e>
                                    <m:r>
                                      <w:rPr>
                                        <w:rFonts w:ascii="Cambria Math"/>
                                        <w:color w:val="000000" w:themeColor="text1"/>
                                        <w:sz w:val="20"/>
                                        <w:lang w:eastAsia="zh-CN"/>
                                      </w:rPr>
                                      <m:t>N</m:t>
                                    </m:r>
                                  </m:e>
                                  <m:sub>
                                    <m:r>
                                      <w:rPr>
                                        <w:rFonts w:ascii="Cambria Math"/>
                                        <w:color w:val="000000" w:themeColor="text1"/>
                                        <w:sz w:val="20"/>
                                        <w:lang w:eastAsia="zh-CN"/>
                                      </w:rPr>
                                      <m:t>SF</m:t>
                                    </m:r>
                                  </m:sub>
                                </m:sSub>
                              </m:e>
                            </m:d>
                          </m:e>
                          <m:sup>
                            <m:r>
                              <w:rPr>
                                <w:rFonts w:ascii="Cambria Math" w:hAnsi="Cambria Math"/>
                                <w:color w:val="000000" w:themeColor="text1"/>
                                <w:sz w:val="20"/>
                                <w:lang w:eastAsia="zh-CN"/>
                              </w:rPr>
                              <m:t>3</m:t>
                            </m:r>
                          </m:sup>
                        </m:sSup>
                        <m:r>
                          <w:rPr>
                            <w:rFonts w:ascii="Cambria Math" w:hAnsi="Cambria Math"/>
                            <w:color w:val="000000" w:themeColor="text1"/>
                            <w:sz w:val="20"/>
                            <w:lang w:eastAsia="zh-CN"/>
                          </w:rPr>
                          <m:t>+</m:t>
                        </m:r>
                        <m:sSubSup>
                          <m:sSubSupPr>
                            <m:ctrlPr>
                              <w:rPr>
                                <w:rFonts w:ascii="Cambria Math" w:hAnsi="Cambria Math"/>
                                <w:i/>
                                <w:strike/>
                                <w:sz w:val="20"/>
                                <w:highlight w:val="yellow"/>
                              </w:rPr>
                            </m:ctrlPr>
                          </m:sSubSupPr>
                          <m:e>
                            <m:r>
                              <w:rPr>
                                <w:rFonts w:ascii="Cambria Math" w:hAnsi="Cambria Math"/>
                                <w:strike/>
                                <w:sz w:val="20"/>
                                <w:highlight w:val="yellow"/>
                              </w:rPr>
                              <m:t>N</m:t>
                            </m:r>
                          </m:e>
                          <m:sub>
                            <m:r>
                              <w:rPr>
                                <w:rFonts w:ascii="Cambria Math" w:hAnsi="Cambria Math"/>
                                <w:strike/>
                                <w:sz w:val="20"/>
                                <w:highlight w:val="yellow"/>
                              </w:rPr>
                              <m:t>iter</m:t>
                            </m:r>
                          </m:sub>
                          <m:sup>
                            <m:r>
                              <w:rPr>
                                <w:rFonts w:ascii="Cambria Math" w:hAnsi="Cambria Math"/>
                                <w:strike/>
                                <w:sz w:val="20"/>
                                <w:highlight w:val="yellow"/>
                              </w:rPr>
                              <m:t>IC</m:t>
                            </m:r>
                          </m:sup>
                        </m:sSubSup>
                        <m:d>
                          <m:dPr>
                            <m:ctrlPr>
                              <w:rPr>
                                <w:rFonts w:ascii="Cambria Math" w:hAnsi="Cambria Math"/>
                                <w:i/>
                                <w:color w:val="000000" w:themeColor="text1"/>
                                <w:sz w:val="20"/>
                                <w:highlight w:val="yellow"/>
                              </w:rPr>
                            </m:ctrlPr>
                          </m:dPr>
                          <m:e>
                            <m:sSub>
                              <m:sSubPr>
                                <m:ctrlPr>
                                  <w:rPr>
                                    <w:rFonts w:ascii="Cambria Math" w:hAnsi="Cambria Math"/>
                                    <w:i/>
                                    <w:color w:val="000000" w:themeColor="text1"/>
                                    <w:sz w:val="20"/>
                                    <w:highlight w:val="yellow"/>
                                  </w:rPr>
                                </m:ctrlPr>
                              </m:sSubPr>
                              <m:e>
                                <m:r>
                                  <w:rPr>
                                    <w:rFonts w:ascii="Cambria Math" w:hAnsi="Cambria Math"/>
                                    <w:color w:val="000000" w:themeColor="text1"/>
                                    <w:sz w:val="20"/>
                                    <w:highlight w:val="yellow"/>
                                  </w:rPr>
                                  <m:t>N</m:t>
                                </m:r>
                              </m:e>
                              <m:sub>
                                <m:r>
                                  <w:rPr>
                                    <w:rFonts w:ascii="Cambria Math" w:hAnsi="Cambria Math"/>
                                    <w:color w:val="000000" w:themeColor="text1"/>
                                    <w:sz w:val="20"/>
                                    <w:highlight w:val="yellow"/>
                                  </w:rPr>
                                  <m:t>UE</m:t>
                                </m:r>
                              </m:sub>
                            </m:sSub>
                            <m:r>
                              <w:rPr>
                                <w:rFonts w:ascii="Cambria Math" w:hAnsi="Cambria Math"/>
                                <w:color w:val="000000" w:themeColor="text1"/>
                                <w:sz w:val="20"/>
                                <w:highlight w:val="yellow"/>
                              </w:rPr>
                              <m:t>-1</m:t>
                            </m:r>
                          </m:e>
                        </m:d>
                        <m:sSup>
                          <m:sSupPr>
                            <m:ctrlPr>
                              <w:rPr>
                                <w:rFonts w:ascii="Cambria Math" w:hAnsi="Cambria Math"/>
                                <w:i/>
                                <w:color w:val="000000" w:themeColor="text1"/>
                                <w:sz w:val="20"/>
                              </w:rPr>
                            </m:ctrlPr>
                          </m:sSupPr>
                          <m:e>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color w:val="000000" w:themeColor="text1"/>
                                        <w:sz w:val="20"/>
                                        <w:lang w:eastAsia="zh-CN"/>
                                      </w:rPr>
                                      <m:t>N</m:t>
                                    </m:r>
                                  </m:e>
                                  <m:sub>
                                    <m:r>
                                      <w:rPr>
                                        <w:rFonts w:ascii="Cambria Math"/>
                                        <w:color w:val="000000" w:themeColor="text1"/>
                                        <w:sz w:val="20"/>
                                        <w:lang w:eastAsia="zh-CN"/>
                                      </w:rPr>
                                      <m:t>rx</m:t>
                                    </m:r>
                                  </m:sub>
                                </m:sSub>
                                <m:r>
                                  <w:rPr>
                                    <w:rFonts w:ascii="Cambria Math" w:hAnsi="Cambria Math"/>
                                    <w:color w:val="000000" w:themeColor="text1"/>
                                    <w:sz w:val="20"/>
                                    <w:lang w:eastAsia="zh-CN"/>
                                  </w:rPr>
                                  <m:t>∙</m:t>
                                </m:r>
                                <m:sSub>
                                  <m:sSubPr>
                                    <m:ctrlPr>
                                      <w:rPr>
                                        <w:rFonts w:ascii="Cambria Math" w:hAnsi="Cambria Math"/>
                                        <w:i/>
                                        <w:color w:val="000000" w:themeColor="text1"/>
                                        <w:sz w:val="20"/>
                                      </w:rPr>
                                    </m:ctrlPr>
                                  </m:sSubPr>
                                  <m:e>
                                    <m:r>
                                      <w:rPr>
                                        <w:rFonts w:ascii="Cambria Math"/>
                                        <w:color w:val="000000" w:themeColor="text1"/>
                                        <w:sz w:val="20"/>
                                        <w:lang w:eastAsia="zh-CN"/>
                                      </w:rPr>
                                      <m:t>N</m:t>
                                    </m:r>
                                  </m:e>
                                  <m:sub>
                                    <m:r>
                                      <w:rPr>
                                        <w:rFonts w:ascii="Cambria Math"/>
                                        <w:color w:val="000000" w:themeColor="text1"/>
                                        <w:sz w:val="20"/>
                                        <w:lang w:eastAsia="zh-CN"/>
                                      </w:rPr>
                                      <m:t>SF</m:t>
                                    </m:r>
                                  </m:sub>
                                </m:sSub>
                              </m:e>
                            </m:d>
                          </m:e>
                          <m:sup>
                            <m:r>
                              <w:rPr>
                                <w:rFonts w:ascii="Cambria Math"/>
                                <w:color w:val="000000" w:themeColor="text1"/>
                                <w:sz w:val="20"/>
                                <w:lang w:eastAsia="zh-CN"/>
                              </w:rPr>
                              <m:t>2</m:t>
                            </m:r>
                          </m:sup>
                        </m:sSup>
                        <m:r>
                          <w:rPr>
                            <w:rFonts w:ascii="Cambria Math" w:hAnsi="Cambria Math"/>
                            <w:color w:val="000000" w:themeColor="text1"/>
                            <w:sz w:val="20"/>
                          </w:rPr>
                          <m:t>+</m:t>
                        </m:r>
                        <m:sSup>
                          <m:sSupPr>
                            <m:ctrlPr>
                              <w:rPr>
                                <w:rFonts w:ascii="Cambria Math" w:hAnsi="Cambria Math"/>
                                <w:i/>
                                <w:color w:val="000000" w:themeColor="text1"/>
                                <w:sz w:val="20"/>
                              </w:rPr>
                            </m:ctrlPr>
                          </m:sSupPr>
                          <m:e>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UE</m:t>
                                </m:r>
                              </m:sub>
                            </m:sSub>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UE</m:t>
                                    </m:r>
                                  </m:sub>
                                </m:sSub>
                                <m:r>
                                  <w:rPr>
                                    <w:rFonts w:ascii="Cambria Math" w:hAnsi="Cambria Math"/>
                                    <w:color w:val="000000" w:themeColor="text1"/>
                                    <w:sz w:val="20"/>
                                  </w:rPr>
                                  <m:t>+1</m:t>
                                </m:r>
                              </m:e>
                            </m:d>
                            <m:r>
                              <w:rPr>
                                <w:rFonts w:ascii="Cambria Math" w:hAnsi="Cambria Math"/>
                                <w:color w:val="000000" w:themeColor="text1"/>
                                <w:sz w:val="20"/>
                              </w:rPr>
                              <m:t>∙</m:t>
                            </m:r>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rx</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SF</m:t>
                                    </m:r>
                                  </m:sub>
                                </m:sSub>
                              </m:e>
                            </m:d>
                          </m:e>
                          <m:sup>
                            <m:r>
                              <w:rPr>
                                <w:rFonts w:ascii="Cambria Math" w:hAnsi="Cambria Math"/>
                                <w:color w:val="000000" w:themeColor="text1"/>
                                <w:sz w:val="20"/>
                              </w:rPr>
                              <m:t>2</m:t>
                            </m:r>
                          </m:sup>
                        </m:sSup>
                        <m:r>
                          <w:rPr>
                            <w:rFonts w:ascii="Cambria Math" w:hAnsi="Cambria Math"/>
                            <w:color w:val="000000" w:themeColor="text1"/>
                            <w:sz w:val="20"/>
                          </w:rPr>
                          <m:t>/2</m:t>
                        </m:r>
                      </m:e>
                    </m:d>
                  </m:e>
                </m:d>
              </m:oMath>
            </m:oMathPara>
          </w:p>
          <w:p w:rsidR="005B347A" w:rsidRDefault="005B347A" w:rsidP="008C596A">
            <w:pPr>
              <w:spacing w:after="0"/>
              <w:rPr>
                <w:rFonts w:eastAsiaTheme="minorEastAsia"/>
                <w:sz w:val="20"/>
              </w:rPr>
            </w:pPr>
          </w:p>
          <w:p w:rsidR="006B7005" w:rsidRPr="00CB34CB" w:rsidRDefault="006B7005" w:rsidP="008C596A">
            <w:pPr>
              <w:spacing w:after="0"/>
              <w:rPr>
                <w:rFonts w:eastAsiaTheme="minorEastAsia"/>
                <w:i/>
                <w:sz w:val="20"/>
                <w:lang w:eastAsia="zh-CN"/>
              </w:rPr>
            </w:pPr>
            <w:r w:rsidRPr="00CB34CB">
              <w:rPr>
                <w:rFonts w:eastAsiaTheme="minorEastAsia" w:hint="eastAsia"/>
                <w:i/>
                <w:sz w:val="20"/>
                <w:lang w:eastAsia="zh-CN"/>
              </w:rPr>
              <w:t xml:space="preserve">Note: the yellow highlight part is some modification based on Option </w:t>
            </w:r>
            <w:r w:rsidRPr="00CB34CB">
              <w:rPr>
                <w:rFonts w:eastAsiaTheme="minorEastAsia"/>
                <w:i/>
                <w:sz w:val="20"/>
                <w:lang w:eastAsia="zh-CN"/>
              </w:rPr>
              <w:t xml:space="preserve">3 in the agreement for this module. </w:t>
            </w:r>
          </w:p>
        </w:tc>
        <w:tc>
          <w:tcPr>
            <w:tcW w:w="2846" w:type="dxa"/>
          </w:tcPr>
          <w:p w:rsidR="005B347A" w:rsidRPr="005F0A15" w:rsidRDefault="005B347A" w:rsidP="00F25122">
            <w:pPr>
              <w:pStyle w:val="af5"/>
              <w:numPr>
                <w:ilvl w:val="0"/>
                <w:numId w:val="43"/>
              </w:numPr>
              <w:spacing w:after="0"/>
              <w:ind w:firstLineChars="0"/>
              <w:jc w:val="left"/>
              <w:rPr>
                <w:sz w:val="20"/>
              </w:rPr>
            </w:pPr>
            <w:r w:rsidRPr="005F0A15">
              <w:rPr>
                <w:sz w:val="20"/>
              </w:rPr>
              <w:t xml:space="preserve">If </w:t>
            </w:r>
            <m:oMath>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SF</m:t>
                  </m:r>
                </m:sub>
              </m:sSub>
              <m:r>
                <w:rPr>
                  <w:rFonts w:ascii="Cambria Math" w:hAnsi="Cambria Math"/>
                  <w:sz w:val="20"/>
                </w:rPr>
                <m:t>&gt;</m:t>
              </m:r>
              <m:sSub>
                <m:sSubPr>
                  <m:ctrlPr>
                    <w:rPr>
                      <w:rFonts w:ascii="Cambria Math" w:hAnsi="Cambria Math"/>
                      <w:i/>
                      <w:sz w:val="20"/>
                    </w:rPr>
                  </m:ctrlPr>
                </m:sSubPr>
                <m:e>
                  <m:r>
                    <w:rPr>
                      <w:rFonts w:ascii="Cambria Math"/>
                      <w:sz w:val="20"/>
                    </w:rPr>
                    <m:t>N</m:t>
                  </m:r>
                </m:e>
                <m:sub>
                  <m:r>
                    <w:rPr>
                      <w:rFonts w:ascii="Cambria Math"/>
                      <w:sz w:val="20"/>
                    </w:rPr>
                    <m:t>UE</m:t>
                  </m:r>
                </m:sub>
              </m:sSub>
            </m:oMath>
            <w:r w:rsidRPr="005F0A15">
              <w:rPr>
                <w:sz w:val="20"/>
              </w:rPr>
              <w:t xml:space="preserve">, the cubic term becomes </w:t>
            </w:r>
            <m:oMath>
              <m:sSup>
                <m:sSupPr>
                  <m:ctrlPr>
                    <w:rPr>
                      <w:rFonts w:ascii="Cambria Math" w:hAnsi="Cambria Math"/>
                      <w:i/>
                      <w:sz w:val="20"/>
                    </w:rPr>
                  </m:ctrlPr>
                </m:sSupPr>
                <m:e>
                  <m:d>
                    <m:dPr>
                      <m:ctrlPr>
                        <w:rPr>
                          <w:rFonts w:ascii="Cambria Math" w:hAnsi="Cambria Math"/>
                          <w:i/>
                          <w:sz w:val="20"/>
                        </w:rPr>
                      </m:ctrlPr>
                    </m:dPr>
                    <m:e>
                      <m:sSub>
                        <m:sSubPr>
                          <m:ctrlPr>
                            <w:rPr>
                              <w:rFonts w:ascii="Cambria Math" w:hAnsi="Cambria Math"/>
                              <w:i/>
                              <w:sz w:val="20"/>
                            </w:rPr>
                          </m:ctrlPr>
                        </m:sSubPr>
                        <m:e>
                          <m:r>
                            <w:rPr>
                              <w:rFonts w:ascii="Cambria Math"/>
                              <w:sz w:val="20"/>
                            </w:rPr>
                            <m:t>N</m:t>
                          </m:r>
                        </m:e>
                        <m:sub>
                          <m:r>
                            <w:rPr>
                              <w:rFonts w:ascii="Cambria Math"/>
                              <w:sz w:val="20"/>
                            </w:rPr>
                            <m:t>UE</m:t>
                          </m:r>
                        </m:sub>
                      </m:sSub>
                    </m:e>
                  </m:d>
                </m:e>
                <m:sup>
                  <m:r>
                    <w:rPr>
                      <w:rFonts w:ascii="Cambria Math" w:hAnsi="Cambria Math"/>
                      <w:sz w:val="20"/>
                    </w:rPr>
                    <m:t>3</m:t>
                  </m:r>
                </m:sup>
              </m:sSup>
            </m:oMath>
            <w:r w:rsidRPr="005F0A15">
              <w:rPr>
                <w:sz w:val="20"/>
              </w:rPr>
              <w:t xml:space="preserve">. Covariance matrix inversion only needs to be calculated once for all UEs. </w:t>
            </w:r>
          </w:p>
          <w:p w:rsidR="005B347A" w:rsidRPr="005F0A15" w:rsidRDefault="005B347A" w:rsidP="00F25122">
            <w:pPr>
              <w:pStyle w:val="af5"/>
              <w:numPr>
                <w:ilvl w:val="0"/>
                <w:numId w:val="43"/>
              </w:numPr>
              <w:spacing w:after="0"/>
              <w:ind w:firstLineChars="0"/>
              <w:jc w:val="left"/>
              <w:rPr>
                <w:rFonts w:eastAsiaTheme="minorEastAsia"/>
                <w:color w:val="000000" w:themeColor="text1"/>
                <w:sz w:val="20"/>
              </w:rPr>
            </w:pPr>
            <w:r w:rsidRPr="005F0A15">
              <w:rPr>
                <w:rFonts w:eastAsiaTheme="minorEastAsia" w:hint="eastAsia"/>
                <w:sz w:val="20"/>
                <w:lang w:eastAsia="zh-CN"/>
              </w:rPr>
              <w:t xml:space="preserve">The rest K-1 rounds of </w:t>
            </w:r>
            <w:r w:rsidRPr="005F0A15">
              <w:rPr>
                <w:rFonts w:eastAsiaTheme="minorEastAsia"/>
                <w:sz w:val="20"/>
                <w:lang w:eastAsia="zh-CN"/>
              </w:rPr>
              <w:t>calculation</w:t>
            </w:r>
            <w:r w:rsidRPr="005F0A15">
              <w:rPr>
                <w:rFonts w:eastAsiaTheme="minorEastAsia" w:hint="eastAsia"/>
                <w:sz w:val="20"/>
                <w:lang w:eastAsia="zh-CN"/>
              </w:rPr>
              <w:t xml:space="preserve"> </w:t>
            </w:r>
            <w:r w:rsidRPr="005F0A15">
              <w:rPr>
                <w:rFonts w:eastAsiaTheme="minorEastAsia"/>
                <w:sz w:val="20"/>
                <w:lang w:eastAsia="zh-CN"/>
              </w:rPr>
              <w:t>is based on</w:t>
            </w:r>
            <w:r w:rsidRPr="005F0A15">
              <w:rPr>
                <w:rFonts w:eastAsiaTheme="minorEastAsia"/>
                <w:color w:val="000000" w:themeColor="text1"/>
                <w:sz w:val="20"/>
                <w:lang w:eastAsia="zh-CN"/>
              </w:rPr>
              <w:t xml:space="preserve"> </w:t>
            </w:r>
            <w:r w:rsidRPr="005F0A15">
              <w:rPr>
                <w:rFonts w:eastAsiaTheme="minorEastAsia" w:hint="eastAsia"/>
                <w:color w:val="000000" w:themeColor="text1"/>
                <w:sz w:val="20"/>
                <w:lang w:eastAsia="zh-CN"/>
              </w:rPr>
              <w:t xml:space="preserve">Sherman </w:t>
            </w:r>
            <w:r w:rsidRPr="005F0A15">
              <w:rPr>
                <w:rFonts w:eastAsiaTheme="minorEastAsia"/>
                <w:color w:val="000000" w:themeColor="text1"/>
                <w:sz w:val="20"/>
                <w:lang w:eastAsia="zh-CN"/>
              </w:rPr>
              <w:t>Morrison formula,</w:t>
            </w:r>
          </w:p>
          <w:p w:rsidR="005B347A" w:rsidRPr="00D377DA" w:rsidRDefault="00473831" w:rsidP="00F25122">
            <w:pPr>
              <w:pStyle w:val="af5"/>
              <w:spacing w:after="0"/>
              <w:ind w:left="360" w:firstLineChars="0" w:firstLine="0"/>
              <w:jc w:val="left"/>
              <w:rPr>
                <w:rFonts w:eastAsiaTheme="minorEastAsia"/>
                <w:sz w:val="20"/>
                <w:lang w:eastAsia="zh-CN"/>
              </w:rPr>
            </w:pPr>
            <m:oMathPara>
              <m:oMath>
                <m:sSup>
                  <m:sSupPr>
                    <m:ctrlPr>
                      <w:rPr>
                        <w:rFonts w:ascii="Cambria Math" w:hAnsi="Cambria Math"/>
                        <w:i/>
                        <w:color w:val="000000" w:themeColor="text1"/>
                        <w:sz w:val="20"/>
                      </w:rPr>
                    </m:ctrlPr>
                  </m:sSupPr>
                  <m:e>
                    <m:d>
                      <m:dPr>
                        <m:ctrlPr>
                          <w:rPr>
                            <w:rFonts w:ascii="Cambria Math" w:hAnsi="Cambria Math"/>
                            <w:i/>
                            <w:color w:val="000000" w:themeColor="text1"/>
                            <w:sz w:val="20"/>
                          </w:rPr>
                        </m:ctrlPr>
                      </m:dPr>
                      <m:e>
                        <m:r>
                          <w:rPr>
                            <w:rFonts w:ascii="Cambria Math" w:hAnsi="Cambria Math"/>
                            <w:color w:val="000000" w:themeColor="text1"/>
                            <w:sz w:val="20"/>
                          </w:rPr>
                          <m:t>A+x</m:t>
                        </m:r>
                        <m:sSup>
                          <m:sSupPr>
                            <m:ctrlPr>
                              <w:rPr>
                                <w:rFonts w:ascii="Cambria Math" w:hAnsi="Cambria Math"/>
                                <w:i/>
                                <w:color w:val="000000" w:themeColor="text1"/>
                                <w:sz w:val="20"/>
                              </w:rPr>
                            </m:ctrlPr>
                          </m:sSupPr>
                          <m:e>
                            <m:r>
                              <w:rPr>
                                <w:rFonts w:ascii="Cambria Math" w:hAnsi="Cambria Math"/>
                                <w:color w:val="000000" w:themeColor="text1"/>
                                <w:sz w:val="20"/>
                              </w:rPr>
                              <m:t>x</m:t>
                            </m:r>
                          </m:e>
                          <m:sup>
                            <m:r>
                              <w:rPr>
                                <w:rFonts w:ascii="Cambria Math" w:hAnsi="Cambria Math"/>
                                <w:color w:val="000000" w:themeColor="text1"/>
                                <w:sz w:val="20"/>
                              </w:rPr>
                              <m:t>*</m:t>
                            </m:r>
                          </m:sup>
                        </m:sSup>
                      </m:e>
                    </m:d>
                  </m:e>
                  <m:sup>
                    <m:r>
                      <w:rPr>
                        <w:rFonts w:ascii="Cambria Math" w:hAnsi="Cambria Math"/>
                        <w:color w:val="000000" w:themeColor="text1"/>
                        <w:sz w:val="20"/>
                      </w:rPr>
                      <m:t>-1</m:t>
                    </m:r>
                  </m:sup>
                </m:sSup>
                <m:r>
                  <w:rPr>
                    <w:rFonts w:ascii="Cambria Math" w:hAnsi="Cambria Math"/>
                    <w:color w:val="000000" w:themeColor="text1"/>
                    <w:sz w:val="20"/>
                  </w:rPr>
                  <m:t>=</m:t>
                </m:r>
                <m:sSup>
                  <m:sSupPr>
                    <m:ctrlPr>
                      <w:rPr>
                        <w:rFonts w:ascii="Cambria Math" w:hAnsi="Cambria Math"/>
                        <w:i/>
                        <w:color w:val="000000" w:themeColor="text1"/>
                        <w:sz w:val="20"/>
                      </w:rPr>
                    </m:ctrlPr>
                  </m:sSupPr>
                  <m:e>
                    <m:r>
                      <w:rPr>
                        <w:rFonts w:ascii="Cambria Math" w:hAnsi="Cambria Math"/>
                        <w:color w:val="000000" w:themeColor="text1"/>
                        <w:sz w:val="20"/>
                      </w:rPr>
                      <m:t>A</m:t>
                    </m:r>
                  </m:e>
                  <m:sup>
                    <m:r>
                      <w:rPr>
                        <w:rFonts w:ascii="Cambria Math" w:hAnsi="Cambria Math"/>
                        <w:color w:val="000000" w:themeColor="text1"/>
                        <w:sz w:val="20"/>
                      </w:rPr>
                      <m:t>-1</m:t>
                    </m:r>
                  </m:sup>
                </m:sSup>
                <m:r>
                  <w:rPr>
                    <w:rFonts w:ascii="Cambria Math" w:hAnsi="Cambria Math"/>
                    <w:color w:val="000000" w:themeColor="text1"/>
                    <w:sz w:val="20"/>
                  </w:rPr>
                  <m:t>-</m:t>
                </m:r>
                <m:f>
                  <m:fPr>
                    <m:ctrlPr>
                      <w:rPr>
                        <w:rFonts w:ascii="Cambria Math" w:hAnsi="Cambria Math"/>
                        <w:i/>
                        <w:color w:val="000000" w:themeColor="text1"/>
                        <w:sz w:val="20"/>
                      </w:rPr>
                    </m:ctrlPr>
                  </m:fPr>
                  <m:num>
                    <m:sSup>
                      <m:sSupPr>
                        <m:ctrlPr>
                          <w:rPr>
                            <w:rFonts w:ascii="Cambria Math" w:hAnsi="Cambria Math"/>
                            <w:i/>
                            <w:color w:val="000000" w:themeColor="text1"/>
                            <w:sz w:val="20"/>
                          </w:rPr>
                        </m:ctrlPr>
                      </m:sSupPr>
                      <m:e>
                        <m:r>
                          <w:rPr>
                            <w:rFonts w:ascii="Cambria Math" w:hAnsi="Cambria Math"/>
                            <w:color w:val="000000" w:themeColor="text1"/>
                            <w:sz w:val="20"/>
                          </w:rPr>
                          <m:t>A</m:t>
                        </m:r>
                      </m:e>
                      <m:sup>
                        <m:r>
                          <w:rPr>
                            <w:rFonts w:ascii="Cambria Math" w:hAnsi="Cambria Math"/>
                            <w:color w:val="000000" w:themeColor="text1"/>
                            <w:sz w:val="20"/>
                          </w:rPr>
                          <m:t>-1</m:t>
                        </m:r>
                      </m:sup>
                    </m:sSup>
                    <m:r>
                      <w:rPr>
                        <w:rFonts w:ascii="Cambria Math" w:hAnsi="Cambria Math"/>
                        <w:color w:val="000000" w:themeColor="text1"/>
                        <w:sz w:val="20"/>
                      </w:rPr>
                      <m:t>x</m:t>
                    </m:r>
                    <m:sSup>
                      <m:sSupPr>
                        <m:ctrlPr>
                          <w:rPr>
                            <w:rFonts w:ascii="Cambria Math" w:hAnsi="Cambria Math"/>
                            <w:i/>
                            <w:color w:val="000000" w:themeColor="text1"/>
                            <w:sz w:val="20"/>
                          </w:rPr>
                        </m:ctrlPr>
                      </m:sSupPr>
                      <m:e>
                        <m:r>
                          <w:rPr>
                            <w:rFonts w:ascii="Cambria Math" w:hAnsi="Cambria Math"/>
                            <w:color w:val="000000" w:themeColor="text1"/>
                            <w:sz w:val="20"/>
                          </w:rPr>
                          <m:t>x</m:t>
                        </m:r>
                      </m:e>
                      <m:sup>
                        <m:r>
                          <w:rPr>
                            <w:rFonts w:ascii="Cambria Math" w:hAnsi="Cambria Math"/>
                            <w:color w:val="000000" w:themeColor="text1"/>
                            <w:sz w:val="20"/>
                          </w:rPr>
                          <m:t>*</m:t>
                        </m:r>
                      </m:sup>
                    </m:sSup>
                    <m:sSup>
                      <m:sSupPr>
                        <m:ctrlPr>
                          <w:rPr>
                            <w:rFonts w:ascii="Cambria Math" w:hAnsi="Cambria Math"/>
                            <w:i/>
                            <w:color w:val="000000" w:themeColor="text1"/>
                            <w:sz w:val="20"/>
                          </w:rPr>
                        </m:ctrlPr>
                      </m:sSupPr>
                      <m:e>
                        <m:r>
                          <w:rPr>
                            <w:rFonts w:ascii="Cambria Math" w:hAnsi="Cambria Math"/>
                            <w:color w:val="000000" w:themeColor="text1"/>
                            <w:sz w:val="20"/>
                          </w:rPr>
                          <m:t>A</m:t>
                        </m:r>
                      </m:e>
                      <m:sup>
                        <m:r>
                          <w:rPr>
                            <w:rFonts w:ascii="Cambria Math" w:hAnsi="Cambria Math"/>
                            <w:color w:val="000000" w:themeColor="text1"/>
                            <w:sz w:val="20"/>
                          </w:rPr>
                          <m:t>-1</m:t>
                        </m:r>
                      </m:sup>
                    </m:sSup>
                  </m:num>
                  <m:den>
                    <m:r>
                      <w:rPr>
                        <w:rFonts w:ascii="Cambria Math" w:hAnsi="Cambria Math"/>
                        <w:color w:val="000000" w:themeColor="text1"/>
                        <w:sz w:val="20"/>
                      </w:rPr>
                      <m:t>1+</m:t>
                    </m:r>
                    <m:sSup>
                      <m:sSupPr>
                        <m:ctrlPr>
                          <w:rPr>
                            <w:rFonts w:ascii="Cambria Math" w:hAnsi="Cambria Math"/>
                            <w:i/>
                            <w:color w:val="000000" w:themeColor="text1"/>
                            <w:sz w:val="20"/>
                          </w:rPr>
                        </m:ctrlPr>
                      </m:sSupPr>
                      <m:e>
                        <m:r>
                          <w:rPr>
                            <w:rFonts w:ascii="Cambria Math" w:hAnsi="Cambria Math"/>
                            <w:color w:val="000000" w:themeColor="text1"/>
                            <w:sz w:val="20"/>
                          </w:rPr>
                          <m:t>x</m:t>
                        </m:r>
                      </m:e>
                      <m:sup>
                        <m:r>
                          <w:rPr>
                            <w:rFonts w:ascii="Cambria Math" w:hAnsi="Cambria Math"/>
                            <w:color w:val="000000" w:themeColor="text1"/>
                            <w:sz w:val="20"/>
                          </w:rPr>
                          <m:t>*</m:t>
                        </m:r>
                      </m:sup>
                    </m:sSup>
                    <m:sSup>
                      <m:sSupPr>
                        <m:ctrlPr>
                          <w:rPr>
                            <w:rFonts w:ascii="Cambria Math" w:hAnsi="Cambria Math"/>
                            <w:i/>
                            <w:color w:val="000000" w:themeColor="text1"/>
                            <w:sz w:val="20"/>
                          </w:rPr>
                        </m:ctrlPr>
                      </m:sSupPr>
                      <m:e>
                        <m:r>
                          <w:rPr>
                            <w:rFonts w:ascii="Cambria Math" w:hAnsi="Cambria Math"/>
                            <w:color w:val="000000" w:themeColor="text1"/>
                            <w:sz w:val="20"/>
                          </w:rPr>
                          <m:t>A</m:t>
                        </m:r>
                      </m:e>
                      <m:sup>
                        <m:r>
                          <w:rPr>
                            <w:rFonts w:ascii="Cambria Math" w:hAnsi="Cambria Math"/>
                            <w:color w:val="000000" w:themeColor="text1"/>
                            <w:sz w:val="20"/>
                          </w:rPr>
                          <m:t>-1</m:t>
                        </m:r>
                      </m:sup>
                    </m:sSup>
                    <m:r>
                      <w:rPr>
                        <w:rFonts w:ascii="Cambria Math" w:hAnsi="Cambria Math"/>
                        <w:color w:val="000000" w:themeColor="text1"/>
                        <w:sz w:val="20"/>
                      </w:rPr>
                      <m:t>x</m:t>
                    </m:r>
                  </m:den>
                </m:f>
              </m:oMath>
            </m:oMathPara>
          </w:p>
          <w:p w:rsidR="005B347A" w:rsidRPr="00BD46DD" w:rsidRDefault="005B347A" w:rsidP="00F25122">
            <w:pPr>
              <w:pStyle w:val="af5"/>
              <w:spacing w:after="0"/>
              <w:ind w:left="360" w:firstLineChars="0" w:firstLine="0"/>
              <w:jc w:val="left"/>
              <w:rPr>
                <w:rFonts w:eastAsiaTheme="minorEastAsia"/>
                <w:color w:val="000000" w:themeColor="text1"/>
                <w:sz w:val="20"/>
              </w:rPr>
            </w:pPr>
            <w:r w:rsidRPr="00BD46DD">
              <w:rPr>
                <w:rFonts w:eastAsiaTheme="minorEastAsia"/>
                <w:color w:val="000000" w:themeColor="text1"/>
                <w:sz w:val="20"/>
                <w:lang w:eastAsia="zh-CN"/>
              </w:rPr>
              <w:t xml:space="preserve"> which has complexity of </w:t>
            </w:r>
            <m:oMath>
              <m:r>
                <m:rPr>
                  <m:sty m:val="p"/>
                </m:rPr>
                <w:rPr>
                  <w:rFonts w:ascii="Cambria Math"/>
                  <w:color w:val="000000" w:themeColor="text1"/>
                  <w:sz w:val="20"/>
                </w:rPr>
                <w:br/>
              </m:r>
            </m:oMath>
            <m:oMathPara>
              <m:oMath>
                <m:r>
                  <w:rPr>
                    <w:rFonts w:ascii="Cambria Math"/>
                    <w:color w:val="000000" w:themeColor="text1"/>
                    <w:sz w:val="20"/>
                  </w:rPr>
                  <m:t xml:space="preserve">   O</m:t>
                </m:r>
                <m:d>
                  <m:dPr>
                    <m:ctrlPr>
                      <w:rPr>
                        <w:rFonts w:ascii="Cambria Math" w:hAnsi="Cambria Math"/>
                        <w:i/>
                        <w:color w:val="000000" w:themeColor="text1"/>
                        <w:sz w:val="20"/>
                      </w:rPr>
                    </m:ctrlPr>
                  </m:dPr>
                  <m:e>
                    <m:sSup>
                      <m:sSupPr>
                        <m:ctrlPr>
                          <w:rPr>
                            <w:rFonts w:ascii="Cambria Math" w:hAnsi="Cambria Math"/>
                            <w:i/>
                            <w:color w:val="000000" w:themeColor="text1"/>
                            <w:sz w:val="20"/>
                          </w:rPr>
                        </m:ctrlPr>
                      </m:sSupPr>
                      <m:e>
                        <m:sSubSup>
                          <m:sSubSupPr>
                            <m:ctrlPr>
                              <w:rPr>
                                <w:rFonts w:ascii="Cambria Math" w:hAnsi="Cambria Math"/>
                                <w:i/>
                                <w:color w:val="000000" w:themeColor="text1"/>
                                <w:sz w:val="20"/>
                              </w:rPr>
                            </m:ctrlPr>
                          </m:sSubSupPr>
                          <m:e>
                            <m:r>
                              <w:rPr>
                                <w:rFonts w:ascii="Cambria Math"/>
                                <w:color w:val="000000" w:themeColor="text1"/>
                                <w:sz w:val="20"/>
                              </w:rPr>
                              <m:t>N</m:t>
                            </m:r>
                          </m:e>
                          <m:sub>
                            <m:r>
                              <w:rPr>
                                <w:rFonts w:ascii="Cambria Math"/>
                                <w:color w:val="000000" w:themeColor="text1"/>
                                <w:sz w:val="20"/>
                              </w:rPr>
                              <m:t>RE</m:t>
                            </m:r>
                          </m:sub>
                          <m:sup>
                            <m:r>
                              <w:rPr>
                                <w:rFonts w:ascii="Cambria Math"/>
                                <w:color w:val="000000" w:themeColor="text1"/>
                                <w:sz w:val="20"/>
                              </w:rPr>
                              <m:t>data</m:t>
                            </m:r>
                          </m:sup>
                        </m:sSubSup>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UE</m:t>
                                </m:r>
                              </m:sub>
                            </m:sSub>
                            <m:r>
                              <w:rPr>
                                <w:rFonts w:ascii="Cambria Math" w:hAnsi="Cambria Math"/>
                                <w:color w:val="000000" w:themeColor="text1"/>
                                <w:sz w:val="20"/>
                              </w:rPr>
                              <m:t>-1</m:t>
                            </m:r>
                          </m:e>
                        </m:d>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color w:val="000000" w:themeColor="text1"/>
                                    <w:sz w:val="20"/>
                                  </w:rPr>
                                  <m:t>N</m:t>
                                </m:r>
                              </m:e>
                              <m:sub>
                                <m:r>
                                  <w:rPr>
                                    <w:rFonts w:ascii="Cambria Math"/>
                                    <w:color w:val="000000" w:themeColor="text1"/>
                                    <w:sz w:val="20"/>
                                  </w:rPr>
                                  <m:t>rx</m:t>
                                </m:r>
                              </m:sub>
                            </m:sSub>
                            <m:sSub>
                              <m:sSubPr>
                                <m:ctrlPr>
                                  <w:rPr>
                                    <w:rFonts w:ascii="Cambria Math" w:hAnsi="Cambria Math"/>
                                    <w:i/>
                                    <w:color w:val="000000" w:themeColor="text1"/>
                                    <w:sz w:val="20"/>
                                  </w:rPr>
                                </m:ctrlPr>
                              </m:sSubPr>
                              <m:e>
                                <m:r>
                                  <w:rPr>
                                    <w:rFonts w:ascii="Cambria Math"/>
                                    <w:color w:val="000000" w:themeColor="text1"/>
                                    <w:sz w:val="20"/>
                                  </w:rPr>
                                  <m:t>N</m:t>
                                </m:r>
                              </m:e>
                              <m:sub>
                                <m:r>
                                  <w:rPr>
                                    <w:rFonts w:ascii="Cambria Math"/>
                                    <w:color w:val="000000" w:themeColor="text1"/>
                                    <w:sz w:val="20"/>
                                  </w:rPr>
                                  <m:t>SF</m:t>
                                </m:r>
                              </m:sub>
                            </m:sSub>
                          </m:e>
                        </m:d>
                      </m:e>
                      <m:sup>
                        <m:r>
                          <w:rPr>
                            <w:rFonts w:ascii="Cambria Math"/>
                            <w:color w:val="000000" w:themeColor="text1"/>
                            <w:sz w:val="20"/>
                          </w:rPr>
                          <m:t>2</m:t>
                        </m:r>
                      </m:sup>
                    </m:sSup>
                    <m:sSubSup>
                      <m:sSubSupPr>
                        <m:ctrlPr>
                          <w:rPr>
                            <w:rFonts w:ascii="Cambria Math" w:hAnsi="Cambria Math"/>
                            <w:i/>
                            <w:color w:val="000000" w:themeColor="text1"/>
                            <w:sz w:val="20"/>
                          </w:rPr>
                        </m:ctrlPr>
                      </m:sSubSupPr>
                      <m:e>
                        <m:r>
                          <w:rPr>
                            <w:rFonts w:ascii="Cambria Math"/>
                            <w:color w:val="000000" w:themeColor="text1"/>
                            <w:sz w:val="20"/>
                          </w:rPr>
                          <m:t>/N</m:t>
                        </m:r>
                      </m:e>
                      <m:sub>
                        <m:r>
                          <w:rPr>
                            <w:rFonts w:ascii="Cambria Math"/>
                            <w:color w:val="000000" w:themeColor="text1"/>
                            <w:sz w:val="20"/>
                          </w:rPr>
                          <m:t>RE</m:t>
                        </m:r>
                      </m:sub>
                      <m:sup>
                        <m:r>
                          <w:rPr>
                            <w:rFonts w:ascii="Cambria Math"/>
                            <w:color w:val="000000" w:themeColor="text1"/>
                            <w:sz w:val="20"/>
                          </w:rPr>
                          <m:t>adj</m:t>
                        </m:r>
                      </m:sup>
                    </m:sSubSup>
                  </m:e>
                </m:d>
              </m:oMath>
            </m:oMathPara>
          </w:p>
          <w:p w:rsidR="005B347A" w:rsidRPr="00BD46DD" w:rsidRDefault="005B347A" w:rsidP="00F25122">
            <w:pPr>
              <w:pStyle w:val="af5"/>
              <w:numPr>
                <w:ilvl w:val="0"/>
                <w:numId w:val="43"/>
              </w:numPr>
              <w:spacing w:after="0"/>
              <w:ind w:firstLineChars="0"/>
              <w:jc w:val="left"/>
              <w:rPr>
                <w:rFonts w:eastAsiaTheme="minorEastAsia"/>
                <w:sz w:val="20"/>
                <w:lang w:eastAsia="zh-CN"/>
              </w:rPr>
            </w:pPr>
            <w:r w:rsidRPr="00BD46DD">
              <w:rPr>
                <w:rFonts w:eastAsiaTheme="minorEastAsia" w:hint="eastAsia"/>
                <w:sz w:val="20"/>
                <w:lang w:eastAsia="zh-CN"/>
              </w:rPr>
              <w:t xml:space="preserve">And according to the </w:t>
            </w:r>
            <w:r w:rsidRPr="00BD46DD">
              <w:rPr>
                <w:rFonts w:eastAsiaTheme="minorEastAsia"/>
                <w:sz w:val="20"/>
                <w:lang w:eastAsia="zh-CN"/>
              </w:rPr>
              <w:t xml:space="preserve">algorithm </w:t>
            </w:r>
            <w:r w:rsidRPr="00BD46DD">
              <w:rPr>
                <w:rFonts w:eastAsiaTheme="minorEastAsia" w:hint="eastAsia"/>
                <w:sz w:val="20"/>
                <w:lang w:eastAsia="zh-CN"/>
              </w:rPr>
              <w:t xml:space="preserve">diagram, there will be </w:t>
            </w:r>
            <w:r w:rsidRPr="00BD46DD">
              <w:rPr>
                <w:rFonts w:eastAsiaTheme="minorEastAsia"/>
                <w:sz w:val="20"/>
                <w:lang w:eastAsia="zh-CN"/>
              </w:rPr>
              <w:t xml:space="preserve">UE sorting in each IC round and in order to do </w:t>
            </w:r>
            <w:r w:rsidRPr="00BD46DD">
              <w:rPr>
                <w:rFonts w:eastAsiaTheme="minorEastAsia"/>
                <w:sz w:val="20"/>
                <w:lang w:eastAsia="zh-CN"/>
              </w:rPr>
              <w:lastRenderedPageBreak/>
              <w:t>the sorting, each UE need to calculate its demodulation weight, whose complexity is</w:t>
            </w:r>
          </w:p>
          <w:p w:rsidR="005B347A" w:rsidRPr="00114900" w:rsidRDefault="005B347A" w:rsidP="00F25122">
            <w:pPr>
              <w:spacing w:after="0"/>
              <w:jc w:val="left"/>
              <w:rPr>
                <w:b/>
                <w:sz w:val="20"/>
                <w:szCs w:val="20"/>
              </w:rPr>
            </w:pPr>
            <m:oMathPara>
              <m:oMath>
                <m:r>
                  <w:rPr>
                    <w:rFonts w:ascii="Cambria Math"/>
                    <w:color w:val="000000" w:themeColor="text1"/>
                    <w:sz w:val="20"/>
                    <w:szCs w:val="20"/>
                    <w:lang w:eastAsia="zh-CN"/>
                  </w:rPr>
                  <m:t>O</m:t>
                </m:r>
                <m:d>
                  <m:dPr>
                    <m:ctrlPr>
                      <w:rPr>
                        <w:rFonts w:ascii="Cambria Math" w:hAnsi="Cambria Math"/>
                        <w:i/>
                        <w:color w:val="000000" w:themeColor="text1"/>
                        <w:sz w:val="20"/>
                        <w:szCs w:val="20"/>
                      </w:rPr>
                    </m:ctrlPr>
                  </m:dPr>
                  <m:e>
                    <m:sSup>
                      <m:sSupPr>
                        <m:ctrlPr>
                          <w:rPr>
                            <w:rFonts w:ascii="Cambria Math" w:hAnsi="Cambria Math"/>
                            <w:i/>
                            <w:color w:val="000000" w:themeColor="text1"/>
                            <w:sz w:val="20"/>
                            <w:szCs w:val="20"/>
                          </w:rPr>
                        </m:ctrlPr>
                      </m:sSupPr>
                      <m:e>
                        <m:sSubSup>
                          <m:sSubSupPr>
                            <m:ctrlPr>
                              <w:rPr>
                                <w:rFonts w:ascii="Cambria Math" w:hAnsi="Cambria Math"/>
                                <w:i/>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r>
                          <w:rPr>
                            <w:rFonts w:ascii="Cambria Math" w:hAnsi="Cambria Math"/>
                            <w:color w:val="000000" w:themeColor="text1"/>
                            <w:sz w:val="20"/>
                            <w:szCs w:val="20"/>
                            <w:lang w:eastAsia="zh-CN"/>
                          </w:rPr>
                          <m:t>∙</m:t>
                        </m:r>
                        <m:sSub>
                          <m:sSubPr>
                            <m:ctrlPr>
                              <w:rPr>
                                <w:rFonts w:ascii="Cambria Math" w:hAnsi="Cambria Math"/>
                                <w:i/>
                                <w:snapToGrid w:val="0"/>
                                <w:color w:val="000000" w:themeColor="text1"/>
                                <w:sz w:val="20"/>
                                <w:szCs w:val="20"/>
                              </w:rPr>
                            </m:ctrlPr>
                          </m:sSubPr>
                          <m:e>
                            <m:r>
                              <w:rPr>
                                <w:rFonts w:ascii="Cambria Math" w:hAnsi="Cambria Math"/>
                                <w:snapToGrid w:val="0"/>
                                <w:color w:val="000000" w:themeColor="text1"/>
                                <w:sz w:val="20"/>
                                <w:szCs w:val="20"/>
                                <w:lang w:eastAsia="zh-CN"/>
                              </w:rPr>
                              <m:t>N</m:t>
                            </m:r>
                          </m:e>
                          <m:sub>
                            <m:r>
                              <w:rPr>
                                <w:rFonts w:ascii="Cambria Math" w:hAnsi="Cambria Math"/>
                                <w:snapToGrid w:val="0"/>
                                <w:color w:val="000000" w:themeColor="text1"/>
                                <w:sz w:val="20"/>
                                <w:szCs w:val="20"/>
                                <w:lang w:eastAsia="zh-CN"/>
                              </w:rPr>
                              <m:t>UE</m:t>
                            </m:r>
                          </m:sub>
                        </m:sSub>
                        <m:d>
                          <m:dPr>
                            <m:ctrlPr>
                              <w:rPr>
                                <w:rFonts w:ascii="Cambria Math" w:hAnsi="Cambria Math"/>
                                <w:i/>
                                <w:snapToGrid w:val="0"/>
                                <w:color w:val="000000" w:themeColor="text1"/>
                                <w:sz w:val="20"/>
                                <w:szCs w:val="20"/>
                              </w:rPr>
                            </m:ctrlPr>
                          </m:dPr>
                          <m:e>
                            <m:sSub>
                              <m:sSubPr>
                                <m:ctrlPr>
                                  <w:rPr>
                                    <w:rFonts w:ascii="Cambria Math" w:hAnsi="Cambria Math"/>
                                    <w:i/>
                                    <w:snapToGrid w:val="0"/>
                                    <w:color w:val="000000" w:themeColor="text1"/>
                                    <w:sz w:val="20"/>
                                    <w:szCs w:val="20"/>
                                  </w:rPr>
                                </m:ctrlPr>
                              </m:sSubPr>
                              <m:e>
                                <m:r>
                                  <w:rPr>
                                    <w:rFonts w:ascii="Cambria Math" w:hAnsi="Cambria Math"/>
                                    <w:snapToGrid w:val="0"/>
                                    <w:color w:val="000000" w:themeColor="text1"/>
                                    <w:sz w:val="20"/>
                                    <w:szCs w:val="20"/>
                                    <w:lang w:eastAsia="zh-CN"/>
                                  </w:rPr>
                                  <m:t>N</m:t>
                                </m:r>
                              </m:e>
                              <m:sub>
                                <m:r>
                                  <w:rPr>
                                    <w:rFonts w:ascii="Cambria Math" w:hAnsi="Cambria Math"/>
                                    <w:snapToGrid w:val="0"/>
                                    <w:color w:val="000000" w:themeColor="text1"/>
                                    <w:sz w:val="20"/>
                                    <w:szCs w:val="20"/>
                                    <w:lang w:eastAsia="zh-CN"/>
                                  </w:rPr>
                                  <m:t>UE</m:t>
                                </m:r>
                              </m:sub>
                            </m:sSub>
                            <m:r>
                              <w:rPr>
                                <w:rFonts w:ascii="Cambria Math" w:hAnsi="Cambria Math"/>
                                <w:snapToGrid w:val="0"/>
                                <w:color w:val="000000" w:themeColor="text1"/>
                                <w:sz w:val="20"/>
                                <w:szCs w:val="20"/>
                                <w:lang w:eastAsia="zh-CN"/>
                              </w:rPr>
                              <m:t>+1</m:t>
                            </m:r>
                          </m:e>
                        </m:d>
                        <m:r>
                          <w:rPr>
                            <w:rFonts w:ascii="Cambria Math" w:hAnsi="Cambria Math"/>
                            <w:color w:val="000000" w:themeColor="text1"/>
                            <w:sz w:val="20"/>
                            <w:szCs w:val="20"/>
                            <w:lang w:eastAsia="zh-CN"/>
                          </w:rPr>
                          <m:t>∙</m:t>
                        </m:r>
                        <m:d>
                          <m:dPr>
                            <m:ctrlPr>
                              <w:rPr>
                                <w:rFonts w:ascii="Cambria Math" w:hAnsi="Cambria Math"/>
                                <w:i/>
                                <w:color w:val="000000" w:themeColor="text1"/>
                                <w:sz w:val="20"/>
                                <w:szCs w:val="20"/>
                              </w:rPr>
                            </m:ctrlPr>
                          </m:dPr>
                          <m:e>
                            <m:sSub>
                              <m:sSubPr>
                                <m:ctrlPr>
                                  <w:rPr>
                                    <w:rFonts w:ascii="Cambria Math" w:hAnsi="Cambria Math"/>
                                    <w:i/>
                                    <w:color w:val="000000" w:themeColor="text1"/>
                                    <w:sz w:val="20"/>
                                    <w:szCs w:val="20"/>
                                  </w:rPr>
                                </m:ctrlPr>
                              </m:sSubPr>
                              <m:e>
                                <m:r>
                                  <w:rPr>
                                    <w:rFonts w:ascii="Cambria Math"/>
                                    <w:color w:val="000000" w:themeColor="text1"/>
                                    <w:sz w:val="20"/>
                                    <w:szCs w:val="20"/>
                                    <w:lang w:eastAsia="zh-CN"/>
                                  </w:rPr>
                                  <m:t>N</m:t>
                                </m:r>
                              </m:e>
                              <m:sub>
                                <m:r>
                                  <w:rPr>
                                    <w:rFonts w:ascii="Cambria Math"/>
                                    <w:color w:val="000000" w:themeColor="text1"/>
                                    <w:sz w:val="20"/>
                                    <w:szCs w:val="20"/>
                                    <w:lang w:eastAsia="zh-CN"/>
                                  </w:rPr>
                                  <m:t>rx</m:t>
                                </m:r>
                              </m:sub>
                            </m:sSub>
                            <m:r>
                              <w:rPr>
                                <w:rFonts w:ascii="Cambria Math" w:hAnsi="Cambria Math"/>
                                <w:color w:val="000000" w:themeColor="text1"/>
                                <w:sz w:val="20"/>
                                <w:szCs w:val="20"/>
                                <w:lang w:eastAsia="zh-CN"/>
                              </w:rPr>
                              <m:t>∙</m:t>
                            </m:r>
                            <m:sSub>
                              <m:sSubPr>
                                <m:ctrlPr>
                                  <w:rPr>
                                    <w:rFonts w:ascii="Cambria Math" w:hAnsi="Cambria Math"/>
                                    <w:i/>
                                    <w:color w:val="000000" w:themeColor="text1"/>
                                    <w:sz w:val="20"/>
                                    <w:szCs w:val="20"/>
                                  </w:rPr>
                                </m:ctrlPr>
                              </m:sSubPr>
                              <m:e>
                                <m:r>
                                  <w:rPr>
                                    <w:rFonts w:ascii="Cambria Math"/>
                                    <w:color w:val="000000" w:themeColor="text1"/>
                                    <w:sz w:val="20"/>
                                    <w:szCs w:val="20"/>
                                    <w:lang w:eastAsia="zh-CN"/>
                                  </w:rPr>
                                  <m:t>N</m:t>
                                </m:r>
                              </m:e>
                              <m:sub>
                                <m:r>
                                  <w:rPr>
                                    <w:rFonts w:ascii="Cambria Math"/>
                                    <w:color w:val="000000" w:themeColor="text1"/>
                                    <w:sz w:val="20"/>
                                    <w:szCs w:val="20"/>
                                    <w:lang w:eastAsia="zh-CN"/>
                                  </w:rPr>
                                  <m:t>SF</m:t>
                                </m:r>
                              </m:sub>
                            </m:sSub>
                          </m:e>
                        </m:d>
                      </m:e>
                      <m:sup>
                        <m:r>
                          <w:rPr>
                            <w:rFonts w:ascii="Cambria Math"/>
                            <w:color w:val="000000" w:themeColor="text1"/>
                            <w:sz w:val="20"/>
                            <w:szCs w:val="20"/>
                            <w:lang w:eastAsia="zh-CN"/>
                          </w:rPr>
                          <m:t>2</m:t>
                        </m:r>
                      </m:sup>
                    </m:sSup>
                    <m:sSubSup>
                      <m:sSubSupPr>
                        <m:ctrlPr>
                          <w:rPr>
                            <w:rFonts w:ascii="Cambria Math" w:hAnsi="Cambria Math"/>
                            <w:i/>
                            <w:color w:val="000000" w:themeColor="text1"/>
                            <w:sz w:val="20"/>
                            <w:szCs w:val="20"/>
                          </w:rPr>
                        </m:ctrlPr>
                      </m:sSubSupPr>
                      <m:e>
                        <m:r>
                          <w:rPr>
                            <w:rFonts w:ascii="Cambria Math"/>
                            <w:color w:val="000000" w:themeColor="text1"/>
                            <w:sz w:val="20"/>
                            <w:szCs w:val="20"/>
                            <w:lang w:eastAsia="zh-CN"/>
                          </w:rPr>
                          <m:t>/2N</m:t>
                        </m:r>
                      </m:e>
                      <m:sub>
                        <m:r>
                          <w:rPr>
                            <w:rFonts w:ascii="Cambria Math"/>
                            <w:color w:val="000000" w:themeColor="text1"/>
                            <w:sz w:val="20"/>
                            <w:szCs w:val="20"/>
                            <w:lang w:eastAsia="zh-CN"/>
                          </w:rPr>
                          <m:t>RE</m:t>
                        </m:r>
                      </m:sub>
                      <m:sup>
                        <m:r>
                          <w:rPr>
                            <w:rFonts w:ascii="Cambria Math"/>
                            <w:color w:val="000000" w:themeColor="text1"/>
                            <w:sz w:val="20"/>
                            <w:szCs w:val="20"/>
                            <w:lang w:eastAsia="zh-CN"/>
                          </w:rPr>
                          <m:t>adj</m:t>
                        </m:r>
                      </m:sup>
                    </m:sSubSup>
                  </m:e>
                </m:d>
              </m:oMath>
            </m:oMathPara>
          </w:p>
        </w:tc>
      </w:tr>
      <w:tr w:rsidR="005B347A" w:rsidTr="00F25122">
        <w:trPr>
          <w:jc w:val="center"/>
        </w:trPr>
        <w:tc>
          <w:tcPr>
            <w:tcW w:w="3263" w:type="dxa"/>
            <w:vAlign w:val="center"/>
          </w:tcPr>
          <w:p w:rsidR="005B347A" w:rsidRDefault="005B347A" w:rsidP="00F25122">
            <w:pPr>
              <w:spacing w:after="0"/>
              <w:jc w:val="center"/>
              <w:rPr>
                <w:sz w:val="20"/>
                <w:lang w:eastAsia="zh-CN"/>
              </w:rPr>
            </w:pPr>
            <w:r>
              <w:rPr>
                <w:sz w:val="20"/>
                <w:lang w:eastAsia="zh-CN"/>
              </w:rPr>
              <w:lastRenderedPageBreak/>
              <w:t>UE ordering</w:t>
            </w:r>
          </w:p>
        </w:tc>
        <w:tc>
          <w:tcPr>
            <w:tcW w:w="3690" w:type="dxa"/>
            <w:vAlign w:val="center"/>
          </w:tcPr>
          <w:p w:rsidR="005B347A" w:rsidRPr="000C1701" w:rsidRDefault="00473831" w:rsidP="00F25122">
            <w:pPr>
              <w:overflowPunct w:val="0"/>
              <w:spacing w:after="0" w:line="276" w:lineRule="auto"/>
              <w:textAlignment w:val="baseline"/>
              <w:rPr>
                <w:b/>
                <w:snapToGrid w:val="0"/>
                <w:color w:val="0070C0"/>
                <w:sz w:val="20"/>
                <w:szCs w:val="20"/>
              </w:rPr>
            </w:pPr>
            <m:oMathPara>
              <m:oMath>
                <m:sSub>
                  <m:sSubPr>
                    <m:ctrlPr>
                      <w:rPr>
                        <w:rFonts w:ascii="Cambria Math" w:hAnsi="Cambria Math"/>
                        <w:i/>
                        <w:snapToGrid w:val="0"/>
                        <w:color w:val="0070C0"/>
                        <w:sz w:val="20"/>
                        <w:szCs w:val="20"/>
                      </w:rPr>
                    </m:ctrlPr>
                  </m:sSubPr>
                  <m:e>
                    <m:sSub>
                      <m:sSubPr>
                        <m:ctrlPr>
                          <w:rPr>
                            <w:rFonts w:ascii="Cambria Math" w:hAnsi="Cambria Math"/>
                            <w:i/>
                            <w:snapToGrid w:val="0"/>
                            <w:color w:val="0070C0"/>
                            <w:sz w:val="20"/>
                            <w:szCs w:val="20"/>
                          </w:rPr>
                        </m:ctrlPr>
                      </m:sSubPr>
                      <m:e>
                        <m:r>
                          <w:rPr>
                            <w:rFonts w:ascii="Cambria Math" w:hAnsi="Cambria Math"/>
                            <w:snapToGrid w:val="0"/>
                            <w:color w:val="0070C0"/>
                            <w:sz w:val="20"/>
                            <w:szCs w:val="20"/>
                          </w:rPr>
                          <m:t>T</m:t>
                        </m:r>
                      </m:e>
                      <m:sub>
                        <m:r>
                          <w:rPr>
                            <w:rFonts w:ascii="Cambria Math" w:hAnsi="Cambria Math"/>
                            <w:snapToGrid w:val="0"/>
                            <w:color w:val="0070C0"/>
                            <w:sz w:val="20"/>
                            <w:szCs w:val="20"/>
                          </w:rPr>
                          <m:t>k</m:t>
                        </m:r>
                      </m:sub>
                    </m:sSub>
                    <m:r>
                      <w:rPr>
                        <w:rFonts w:ascii="Cambria Math" w:hAnsi="Cambria Math"/>
                        <w:snapToGrid w:val="0"/>
                        <w:color w:val="0070C0"/>
                        <w:sz w:val="20"/>
                        <w:szCs w:val="20"/>
                      </w:rPr>
                      <m:t>=</m:t>
                    </m:r>
                    <m:r>
                      <m:rPr>
                        <m:sty m:val="bi"/>
                      </m:rPr>
                      <w:rPr>
                        <w:rFonts w:ascii="Cambria Math" w:hAnsi="Cambria Math"/>
                        <w:snapToGrid w:val="0"/>
                        <w:color w:val="0070C0"/>
                        <w:sz w:val="20"/>
                        <w:szCs w:val="20"/>
                      </w:rPr>
                      <m:t>w</m:t>
                    </m:r>
                  </m:e>
                  <m:sub>
                    <m:r>
                      <w:rPr>
                        <w:rFonts w:ascii="Cambria Math" w:hAnsi="Cambria Math"/>
                        <w:snapToGrid w:val="0"/>
                        <w:color w:val="0070C0"/>
                        <w:sz w:val="20"/>
                        <w:szCs w:val="20"/>
                      </w:rPr>
                      <m:t>k</m:t>
                    </m:r>
                  </m:sub>
                </m:sSub>
                <m:sSub>
                  <m:sSubPr>
                    <m:ctrlPr>
                      <w:rPr>
                        <w:rFonts w:ascii="Cambria Math" w:hAnsi="Cambria Math"/>
                        <w:b/>
                        <w:i/>
                        <w:snapToGrid w:val="0"/>
                        <w:color w:val="0070C0"/>
                        <w:sz w:val="20"/>
                        <w:szCs w:val="20"/>
                      </w:rPr>
                    </m:ctrlPr>
                  </m:sSubPr>
                  <m:e>
                    <m:r>
                      <m:rPr>
                        <m:sty m:val="bi"/>
                      </m:rPr>
                      <w:rPr>
                        <w:rFonts w:ascii="Cambria Math" w:hAnsi="Cambria Math"/>
                        <w:snapToGrid w:val="0"/>
                        <w:color w:val="0070C0"/>
                        <w:sz w:val="20"/>
                        <w:szCs w:val="20"/>
                      </w:rPr>
                      <m:t>h</m:t>
                    </m:r>
                  </m:e>
                  <m:sub>
                    <m:r>
                      <w:rPr>
                        <w:rFonts w:ascii="Cambria Math" w:hAnsi="Cambria Math"/>
                        <w:snapToGrid w:val="0"/>
                        <w:color w:val="0070C0"/>
                        <w:sz w:val="20"/>
                        <w:szCs w:val="20"/>
                      </w:rPr>
                      <m:t>k</m:t>
                    </m:r>
                  </m:sub>
                </m:sSub>
              </m:oMath>
            </m:oMathPara>
          </w:p>
          <w:p w:rsidR="005B347A" w:rsidRPr="00876140" w:rsidRDefault="005B347A" w:rsidP="00F25122">
            <w:pPr>
              <w:overflowPunct w:val="0"/>
              <w:spacing w:after="0" w:line="276" w:lineRule="auto"/>
              <w:textAlignment w:val="baseline"/>
              <w:rPr>
                <w:sz w:val="20"/>
                <w:szCs w:val="20"/>
                <w:lang w:val="en-GB"/>
              </w:rPr>
            </w:pPr>
          </w:p>
          <w:p w:rsidR="005B347A" w:rsidRPr="00C31AB3" w:rsidRDefault="005B347A" w:rsidP="00F45234">
            <w:pPr>
              <w:overflowPunct w:val="0"/>
              <w:spacing w:after="0" w:line="276" w:lineRule="auto"/>
              <w:textAlignment w:val="baseline"/>
              <w:rPr>
                <w:rFonts w:eastAsiaTheme="minorEastAsia"/>
                <w:sz w:val="20"/>
                <w:szCs w:val="20"/>
                <w:lang w:eastAsia="zh-CN"/>
              </w:rPr>
            </w:pPr>
            <m:oMathPara>
              <m:oMath>
                <m:r>
                  <w:rPr>
                    <w:rFonts w:ascii="Cambria Math" w:eastAsia="Times New Roman"/>
                    <w:sz w:val="20"/>
                    <w:szCs w:val="20"/>
                    <w:lang w:val="en-GB"/>
                  </w:rPr>
                  <m:t>O</m:t>
                </m:r>
                <m:d>
                  <m:dPr>
                    <m:ctrlPr>
                      <w:rPr>
                        <w:rFonts w:ascii="Cambria Math" w:eastAsia="Times New Roman" w:hAnsi="Cambria Math"/>
                        <w:i/>
                        <w:sz w:val="20"/>
                        <w:szCs w:val="20"/>
                        <w:lang w:val="en-GB"/>
                      </w:rPr>
                    </m:ctrlPr>
                  </m:dPr>
                  <m:e>
                    <m:sSubSup>
                      <m:sSubSupPr>
                        <m:ctrlPr>
                          <w:rPr>
                            <w:rFonts w:ascii="Cambria Math" w:eastAsia="Times New Roman" w:hAnsi="Cambria Math"/>
                            <w:i/>
                            <w:sz w:val="20"/>
                            <w:szCs w:val="20"/>
                            <w:lang w:val="en-GB"/>
                          </w:rPr>
                        </m:ctrlPr>
                      </m:sSubSupPr>
                      <m:e>
                        <m:r>
                          <w:rPr>
                            <w:rFonts w:ascii="Cambria Math" w:eastAsia="Times New Roman"/>
                            <w:sz w:val="20"/>
                            <w:szCs w:val="20"/>
                            <w:lang w:val="en-GB"/>
                          </w:rPr>
                          <m:t>N</m:t>
                        </m:r>
                      </m:e>
                      <m:sub>
                        <m:r>
                          <w:rPr>
                            <w:rFonts w:ascii="Cambria Math" w:eastAsia="Times New Roman"/>
                            <w:sz w:val="20"/>
                            <w:szCs w:val="20"/>
                            <w:lang w:val="en-GB"/>
                          </w:rPr>
                          <m:t>RE</m:t>
                        </m:r>
                      </m:sub>
                      <m:sup>
                        <m:r>
                          <w:rPr>
                            <w:rFonts w:ascii="Cambria Math" w:eastAsia="Times New Roman"/>
                            <w:sz w:val="20"/>
                            <w:szCs w:val="20"/>
                            <w:lang w:val="en-GB"/>
                          </w:rPr>
                          <m:t>data</m:t>
                        </m:r>
                      </m:sup>
                    </m:sSubSup>
                    <m:r>
                      <w:rPr>
                        <w:rFonts w:ascii="Cambria Math" w:eastAsia="Times New Roman" w:hAnsi="Cambria Math"/>
                        <w:sz w:val="20"/>
                        <w:szCs w:val="20"/>
                        <w:lang w:val="en-GB"/>
                      </w:rPr>
                      <m:t>∙</m:t>
                    </m:r>
                    <m:sSub>
                      <m:sSubPr>
                        <m:ctrlPr>
                          <w:rPr>
                            <w:rFonts w:ascii="Cambria Math" w:eastAsia="Times New Roman" w:hAnsi="Cambria Math"/>
                            <w:i/>
                            <w:sz w:val="20"/>
                            <w:szCs w:val="20"/>
                            <w:lang w:val="en-GB"/>
                          </w:rPr>
                        </m:ctrlPr>
                      </m:sSubPr>
                      <m:e>
                        <m:r>
                          <w:rPr>
                            <w:rFonts w:ascii="Cambria Math" w:eastAsia="Times New Roman"/>
                            <w:sz w:val="20"/>
                            <w:szCs w:val="20"/>
                            <w:lang w:val="en-GB"/>
                          </w:rPr>
                          <m:t>N</m:t>
                        </m:r>
                      </m:e>
                      <m:sub>
                        <m:r>
                          <w:rPr>
                            <w:rFonts w:ascii="Cambria Math" w:eastAsia="Times New Roman"/>
                            <w:sz w:val="20"/>
                            <w:szCs w:val="20"/>
                            <w:lang w:val="en-GB"/>
                          </w:rPr>
                          <m:t>rx</m:t>
                        </m:r>
                      </m:sub>
                    </m:sSub>
                    <m:r>
                      <w:rPr>
                        <w:rFonts w:ascii="Cambria Math" w:eastAsia="Times New Roman" w:hAnsi="Cambria Math"/>
                        <w:sz w:val="20"/>
                        <w:szCs w:val="20"/>
                        <w:lang w:val="en-GB"/>
                      </w:rPr>
                      <m:t>∙</m:t>
                    </m:r>
                    <m:sSub>
                      <m:sSubPr>
                        <m:ctrlPr>
                          <w:rPr>
                            <w:rFonts w:ascii="Cambria Math" w:eastAsia="Times New Roman" w:hAnsi="Cambria Math"/>
                            <w:i/>
                            <w:sz w:val="20"/>
                            <w:szCs w:val="20"/>
                            <w:lang w:val="en-GB"/>
                          </w:rPr>
                        </m:ctrlPr>
                      </m:sSubPr>
                      <m:e>
                        <m:r>
                          <w:rPr>
                            <w:rFonts w:ascii="Cambria Math" w:eastAsia="Times New Roman" w:hAnsi="Cambria Math"/>
                            <w:sz w:val="20"/>
                            <w:szCs w:val="20"/>
                            <w:lang w:val="en-GB"/>
                          </w:rPr>
                          <m:t>N</m:t>
                        </m:r>
                      </m:e>
                      <m:sub>
                        <m:r>
                          <w:rPr>
                            <w:rFonts w:ascii="Cambria Math" w:eastAsia="Times New Roman" w:hAnsi="Cambria Math"/>
                            <w:sz w:val="20"/>
                            <w:szCs w:val="20"/>
                            <w:lang w:val="en-GB"/>
                          </w:rPr>
                          <m:t>SF</m:t>
                        </m:r>
                      </m:sub>
                    </m:sSub>
                    <m:r>
                      <w:rPr>
                        <w:rFonts w:ascii="Cambria Math" w:eastAsia="Times New Roman" w:hAnsi="Cambria Math"/>
                        <w:sz w:val="20"/>
                        <w:szCs w:val="20"/>
                        <w:lang w:val="en-GB"/>
                      </w:rPr>
                      <m:t>∙</m:t>
                    </m:r>
                    <m:f>
                      <m:fPr>
                        <m:ctrlPr>
                          <w:rPr>
                            <w:rFonts w:ascii="Cambria Math" w:eastAsia="Times New Roman" w:hAnsi="Cambria Math"/>
                            <w:i/>
                            <w:sz w:val="20"/>
                            <w:szCs w:val="20"/>
                            <w:lang w:val="en-GB"/>
                          </w:rPr>
                        </m:ctrlPr>
                      </m:fPr>
                      <m:num>
                        <m:sSup>
                          <m:sSupPr>
                            <m:ctrlPr>
                              <w:rPr>
                                <w:rFonts w:ascii="Cambria Math" w:eastAsia="Times New Roman" w:hAnsi="Cambria Math"/>
                                <w:i/>
                                <w:sz w:val="20"/>
                                <w:szCs w:val="20"/>
                                <w:lang w:val="en-GB"/>
                              </w:rPr>
                            </m:ctrlPr>
                          </m:sSupPr>
                          <m:e>
                            <m:d>
                              <m:dPr>
                                <m:ctrlPr>
                                  <w:rPr>
                                    <w:rFonts w:ascii="Cambria Math" w:eastAsia="Times New Roman" w:hAnsi="Cambria Math"/>
                                    <w:i/>
                                    <w:sz w:val="20"/>
                                    <w:szCs w:val="20"/>
                                    <w:lang w:val="en-GB"/>
                                  </w:rPr>
                                </m:ctrlPr>
                              </m:dPr>
                              <m:e>
                                <m:sSub>
                                  <m:sSubPr>
                                    <m:ctrlPr>
                                      <w:rPr>
                                        <w:rFonts w:ascii="Cambria Math" w:eastAsia="Times New Roman" w:hAnsi="Cambria Math"/>
                                        <w:i/>
                                        <w:sz w:val="20"/>
                                        <w:szCs w:val="20"/>
                                        <w:lang w:val="en-GB"/>
                                      </w:rPr>
                                    </m:ctrlPr>
                                  </m:sSubPr>
                                  <m:e>
                                    <m:r>
                                      <w:rPr>
                                        <w:rFonts w:ascii="Cambria Math" w:eastAsia="Times New Roman"/>
                                        <w:sz w:val="20"/>
                                        <w:szCs w:val="20"/>
                                        <w:lang w:val="en-GB"/>
                                      </w:rPr>
                                      <m:t>N</m:t>
                                    </m:r>
                                  </m:e>
                                  <m:sub>
                                    <m:r>
                                      <w:rPr>
                                        <w:rFonts w:ascii="Cambria Math" w:eastAsia="Times New Roman"/>
                                        <w:sz w:val="20"/>
                                        <w:szCs w:val="20"/>
                                        <w:lang w:val="en-GB"/>
                                      </w:rPr>
                                      <m:t>UE</m:t>
                                    </m:r>
                                  </m:sub>
                                </m:sSub>
                              </m:e>
                            </m:d>
                          </m:e>
                          <m:sup>
                            <m:r>
                              <w:rPr>
                                <w:rFonts w:ascii="Cambria Math" w:eastAsia="Times New Roman"/>
                                <w:sz w:val="20"/>
                                <w:szCs w:val="20"/>
                                <w:lang w:val="en-GB"/>
                              </w:rPr>
                              <m:t>2</m:t>
                            </m:r>
                          </m:sup>
                        </m:sSup>
                      </m:num>
                      <m:den>
                        <m:sSubSup>
                          <m:sSubSupPr>
                            <m:ctrlPr>
                              <w:rPr>
                                <w:rFonts w:ascii="Cambria Math" w:eastAsia="Times New Roman" w:hAnsi="Cambria Math"/>
                                <w:i/>
                                <w:sz w:val="20"/>
                                <w:szCs w:val="20"/>
                                <w:lang w:val="en-GB"/>
                              </w:rPr>
                            </m:ctrlPr>
                          </m:sSubSupPr>
                          <m:e>
                            <m:r>
                              <w:rPr>
                                <w:rFonts w:ascii="Cambria Math" w:eastAsia="Times New Roman"/>
                                <w:sz w:val="20"/>
                                <w:szCs w:val="20"/>
                                <w:lang w:val="en-GB"/>
                              </w:rPr>
                              <m:t>N</m:t>
                            </m:r>
                          </m:e>
                          <m:sub>
                            <m:r>
                              <w:rPr>
                                <w:rFonts w:ascii="Cambria Math" w:eastAsia="Times New Roman"/>
                                <w:sz w:val="20"/>
                                <w:szCs w:val="20"/>
                                <w:lang w:val="en-GB"/>
                              </w:rPr>
                              <m:t>RE</m:t>
                            </m:r>
                          </m:sub>
                          <m:sup>
                            <m:r>
                              <w:rPr>
                                <w:rFonts w:ascii="Cambria Math" w:eastAsia="Times New Roman"/>
                                <w:sz w:val="20"/>
                                <w:szCs w:val="20"/>
                                <w:lang w:val="en-GB"/>
                              </w:rPr>
                              <m:t>adj,SINR</m:t>
                            </m:r>
                          </m:sup>
                        </m:sSubSup>
                      </m:den>
                    </m:f>
                    <m:r>
                      <w:rPr>
                        <w:rFonts w:ascii="Cambria Math" w:eastAsiaTheme="minorEastAsia" w:hAnsi="Cambria Math"/>
                        <w:sz w:val="20"/>
                        <w:szCs w:val="20"/>
                        <w:lang w:val="en-GB" w:eastAsia="zh-CN"/>
                      </w:rPr>
                      <m:t>+</m:t>
                    </m:r>
                    <m:f>
                      <m:fPr>
                        <m:ctrlPr>
                          <w:rPr>
                            <w:rFonts w:ascii="Cambria Math" w:eastAsia="Times New Roman" w:hAnsi="Cambria Math"/>
                            <w:i/>
                            <w:sz w:val="20"/>
                            <w:szCs w:val="20"/>
                            <w:lang w:val="en-GB"/>
                          </w:rPr>
                        </m:ctrlPr>
                      </m:fPr>
                      <m:num>
                        <m:sSup>
                          <m:sSupPr>
                            <m:ctrlPr>
                              <w:rPr>
                                <w:rFonts w:ascii="Cambria Math" w:eastAsia="Times New Roman" w:hAnsi="Cambria Math"/>
                                <w:i/>
                                <w:sz w:val="20"/>
                                <w:szCs w:val="20"/>
                                <w:lang w:val="en-GB"/>
                              </w:rPr>
                            </m:ctrlPr>
                          </m:sSupPr>
                          <m:e>
                            <m:d>
                              <m:dPr>
                                <m:ctrlPr>
                                  <w:rPr>
                                    <w:rFonts w:ascii="Cambria Math" w:eastAsia="Times New Roman" w:hAnsi="Cambria Math"/>
                                    <w:i/>
                                    <w:sz w:val="20"/>
                                    <w:szCs w:val="20"/>
                                    <w:lang w:val="en-GB"/>
                                  </w:rPr>
                                </m:ctrlPr>
                              </m:dPr>
                              <m:e>
                                <m:sSub>
                                  <m:sSubPr>
                                    <m:ctrlPr>
                                      <w:rPr>
                                        <w:rFonts w:ascii="Cambria Math" w:eastAsia="Times New Roman" w:hAnsi="Cambria Math"/>
                                        <w:i/>
                                        <w:sz w:val="20"/>
                                        <w:szCs w:val="20"/>
                                        <w:lang w:val="en-GB"/>
                                      </w:rPr>
                                    </m:ctrlPr>
                                  </m:sSubPr>
                                  <m:e>
                                    <m:r>
                                      <w:rPr>
                                        <w:rFonts w:ascii="Cambria Math" w:eastAsia="Times New Roman"/>
                                        <w:sz w:val="20"/>
                                        <w:szCs w:val="20"/>
                                        <w:lang w:val="en-GB"/>
                                      </w:rPr>
                                      <m:t>N</m:t>
                                    </m:r>
                                  </m:e>
                                  <m:sub>
                                    <m:r>
                                      <w:rPr>
                                        <w:rFonts w:ascii="Cambria Math" w:eastAsia="Times New Roman"/>
                                        <w:sz w:val="20"/>
                                        <w:szCs w:val="20"/>
                                        <w:lang w:val="en-GB"/>
                                      </w:rPr>
                                      <m:t>UE</m:t>
                                    </m:r>
                                  </m:sub>
                                </m:sSub>
                              </m:e>
                            </m:d>
                          </m:e>
                          <m:sup>
                            <m:r>
                              <w:rPr>
                                <w:rFonts w:ascii="Cambria Math" w:eastAsia="Times New Roman"/>
                                <w:sz w:val="20"/>
                                <w:szCs w:val="20"/>
                                <w:lang w:val="en-GB"/>
                              </w:rPr>
                              <m:t>2</m:t>
                            </m:r>
                          </m:sup>
                        </m:sSup>
                        <m:r>
                          <m:rPr>
                            <m:sty m:val="p"/>
                          </m:rPr>
                          <w:rPr>
                            <w:rFonts w:ascii="Cambria Math" w:eastAsia="Times New Roman" w:hAnsi="Cambria Math"/>
                            <w:sz w:val="20"/>
                            <w:szCs w:val="20"/>
                            <w:lang w:val="en-GB"/>
                          </w:rPr>
                          <m:t>log</m:t>
                        </m:r>
                        <m:d>
                          <m:dPr>
                            <m:ctrlPr>
                              <w:rPr>
                                <w:rFonts w:ascii="Cambria Math" w:eastAsia="Times New Roman" w:hAnsi="Cambria Math"/>
                                <w:i/>
                                <w:sz w:val="20"/>
                                <w:szCs w:val="20"/>
                                <w:lang w:val="en-GB"/>
                              </w:rPr>
                            </m:ctrlPr>
                          </m:dPr>
                          <m:e>
                            <m:sSub>
                              <m:sSubPr>
                                <m:ctrlPr>
                                  <w:rPr>
                                    <w:rFonts w:ascii="Cambria Math" w:eastAsia="Times New Roman" w:hAnsi="Cambria Math"/>
                                    <w:i/>
                                    <w:sz w:val="20"/>
                                    <w:szCs w:val="20"/>
                                    <w:lang w:val="en-GB"/>
                                  </w:rPr>
                                </m:ctrlPr>
                              </m:sSubPr>
                              <m:e>
                                <m:r>
                                  <w:rPr>
                                    <w:rFonts w:ascii="Cambria Math" w:eastAsia="Times New Roman"/>
                                    <w:sz w:val="20"/>
                                    <w:szCs w:val="20"/>
                                    <w:lang w:val="en-GB"/>
                                  </w:rPr>
                                  <m:t>N</m:t>
                                </m:r>
                              </m:e>
                              <m:sub>
                                <m:r>
                                  <w:rPr>
                                    <w:rFonts w:ascii="Cambria Math" w:eastAsia="Times New Roman"/>
                                    <w:sz w:val="20"/>
                                    <w:szCs w:val="20"/>
                                    <w:lang w:val="en-GB"/>
                                  </w:rPr>
                                  <m:t>UE</m:t>
                                </m:r>
                              </m:sub>
                            </m:sSub>
                          </m:e>
                        </m:d>
                      </m:num>
                      <m:den>
                        <m:r>
                          <w:rPr>
                            <w:rFonts w:ascii="Cambria Math" w:eastAsia="Times New Roman" w:hAnsi="Cambria Math"/>
                            <w:sz w:val="20"/>
                            <w:szCs w:val="20"/>
                            <w:lang w:val="en-GB"/>
                          </w:rPr>
                          <m:t>2</m:t>
                        </m:r>
                      </m:den>
                    </m:f>
                  </m:e>
                </m:d>
              </m:oMath>
            </m:oMathPara>
          </w:p>
        </w:tc>
        <w:tc>
          <w:tcPr>
            <w:tcW w:w="2846" w:type="dxa"/>
          </w:tcPr>
          <w:p w:rsidR="005B347A" w:rsidRPr="00355D04" w:rsidRDefault="005B347A" w:rsidP="00F25122">
            <w:pPr>
              <w:spacing w:after="0"/>
              <w:jc w:val="left"/>
              <w:rPr>
                <w:rFonts w:ascii="Arial" w:hAnsi="Arial" w:cs="Arial"/>
                <w:color w:val="000000" w:themeColor="text1"/>
                <w:sz w:val="20"/>
                <w:szCs w:val="20"/>
              </w:rPr>
            </w:pPr>
            <w:r w:rsidRPr="00355D04">
              <w:rPr>
                <w:rFonts w:eastAsiaTheme="minorEastAsia"/>
                <w:color w:val="000000" w:themeColor="text1"/>
                <w:sz w:val="20"/>
                <w:szCs w:val="20"/>
                <w:lang w:eastAsia="zh-CN"/>
              </w:rPr>
              <w:t xml:space="preserve">To sort the UEs by the SINR, for each IC round, every UE should calculate its SINR. In total, </w:t>
            </w:r>
            <m:oMath>
              <m:d>
                <m:dPr>
                  <m:ctrlPr>
                    <w:rPr>
                      <w:rFonts w:ascii="Cambria Math" w:hAnsi="Cambria Math"/>
                      <w:i/>
                      <w:color w:val="000000" w:themeColor="text1"/>
                      <w:sz w:val="20"/>
                      <w:szCs w:val="20"/>
                      <w:lang w:eastAsia="zh-CN"/>
                    </w:rPr>
                  </m:ctrlPr>
                </m:dPr>
                <m:e>
                  <m:sSub>
                    <m:sSubPr>
                      <m:ctrlPr>
                        <w:rPr>
                          <w:rFonts w:ascii="Cambria Math" w:hAnsi="Cambria Math"/>
                          <w:i/>
                          <w:snapToGrid w:val="0"/>
                          <w:color w:val="000000" w:themeColor="text1"/>
                          <w:sz w:val="20"/>
                          <w:szCs w:val="20"/>
                        </w:rPr>
                      </m:ctrlPr>
                    </m:sSubPr>
                    <m:e>
                      <m:r>
                        <w:rPr>
                          <w:rFonts w:ascii="Cambria Math" w:hAnsi="Cambria Math"/>
                          <w:snapToGrid w:val="0"/>
                          <w:color w:val="000000" w:themeColor="text1"/>
                          <w:sz w:val="20"/>
                          <w:szCs w:val="20"/>
                          <w:lang w:eastAsia="zh-CN"/>
                        </w:rPr>
                        <m:t>N</m:t>
                      </m:r>
                    </m:e>
                    <m:sub>
                      <m:r>
                        <w:rPr>
                          <w:rFonts w:ascii="Cambria Math" w:hAnsi="Cambria Math"/>
                          <w:snapToGrid w:val="0"/>
                          <w:color w:val="000000" w:themeColor="text1"/>
                          <w:sz w:val="20"/>
                          <w:szCs w:val="20"/>
                          <w:lang w:eastAsia="zh-CN"/>
                        </w:rPr>
                        <m:t>UE</m:t>
                      </m:r>
                    </m:sub>
                  </m:sSub>
                  <m:r>
                    <w:rPr>
                      <w:rFonts w:ascii="Cambria Math" w:hAnsi="Cambria Math"/>
                      <w:snapToGrid w:val="0"/>
                      <w:color w:val="000000" w:themeColor="text1"/>
                      <w:sz w:val="20"/>
                      <w:szCs w:val="20"/>
                      <w:lang w:eastAsia="zh-CN"/>
                    </w:rPr>
                    <m:t>+</m:t>
                  </m:r>
                  <m:d>
                    <m:dPr>
                      <m:ctrlPr>
                        <w:rPr>
                          <w:rFonts w:ascii="Cambria Math" w:hAnsi="Cambria Math"/>
                          <w:i/>
                          <w:snapToGrid w:val="0"/>
                          <w:color w:val="000000" w:themeColor="text1"/>
                          <w:sz w:val="20"/>
                          <w:szCs w:val="20"/>
                        </w:rPr>
                      </m:ctrlPr>
                    </m:dPr>
                    <m:e>
                      <m:sSub>
                        <m:sSubPr>
                          <m:ctrlPr>
                            <w:rPr>
                              <w:rFonts w:ascii="Cambria Math" w:hAnsi="Cambria Math"/>
                              <w:i/>
                              <w:snapToGrid w:val="0"/>
                              <w:color w:val="000000" w:themeColor="text1"/>
                              <w:sz w:val="20"/>
                              <w:szCs w:val="20"/>
                            </w:rPr>
                          </m:ctrlPr>
                        </m:sSubPr>
                        <m:e>
                          <m:r>
                            <w:rPr>
                              <w:rFonts w:ascii="Cambria Math" w:hAnsi="Cambria Math"/>
                              <w:snapToGrid w:val="0"/>
                              <w:color w:val="000000" w:themeColor="text1"/>
                              <w:sz w:val="20"/>
                              <w:szCs w:val="20"/>
                              <w:lang w:eastAsia="zh-CN"/>
                            </w:rPr>
                            <m:t>N</m:t>
                          </m:r>
                        </m:e>
                        <m:sub>
                          <m:r>
                            <w:rPr>
                              <w:rFonts w:ascii="Cambria Math" w:hAnsi="Cambria Math"/>
                              <w:snapToGrid w:val="0"/>
                              <w:color w:val="000000" w:themeColor="text1"/>
                              <w:sz w:val="20"/>
                              <w:szCs w:val="20"/>
                              <w:lang w:eastAsia="zh-CN"/>
                            </w:rPr>
                            <m:t>UE</m:t>
                          </m:r>
                        </m:sub>
                      </m:sSub>
                      <m:r>
                        <w:rPr>
                          <w:rFonts w:ascii="Cambria Math" w:hAnsi="Cambria Math"/>
                          <w:snapToGrid w:val="0"/>
                          <w:color w:val="000000" w:themeColor="text1"/>
                          <w:sz w:val="20"/>
                          <w:szCs w:val="20"/>
                          <w:lang w:eastAsia="zh-CN"/>
                        </w:rPr>
                        <m:t>-1</m:t>
                      </m:r>
                    </m:e>
                  </m:d>
                  <m:r>
                    <w:rPr>
                      <w:rFonts w:ascii="Cambria Math" w:hAnsi="Cambria Math"/>
                      <w:snapToGrid w:val="0"/>
                      <w:color w:val="000000" w:themeColor="text1"/>
                      <w:sz w:val="20"/>
                      <w:szCs w:val="20"/>
                      <w:lang w:eastAsia="zh-CN"/>
                    </w:rPr>
                    <m:t>+…+2</m:t>
                  </m:r>
                </m:e>
              </m:d>
            </m:oMath>
            <w:r w:rsidRPr="00355D04">
              <w:rPr>
                <w:rFonts w:eastAsiaTheme="minorEastAsia" w:hint="eastAsia"/>
                <w:color w:val="000000" w:themeColor="text1"/>
                <w:sz w:val="20"/>
                <w:szCs w:val="20"/>
                <w:lang w:eastAsia="zh-CN"/>
              </w:rPr>
              <w:t xml:space="preserve"> times of calculations</w:t>
            </w:r>
            <w:r w:rsidRPr="00355D04">
              <w:rPr>
                <w:rFonts w:eastAsiaTheme="minorEastAsia"/>
                <w:color w:val="000000" w:themeColor="text1"/>
                <w:sz w:val="20"/>
                <w:szCs w:val="20"/>
                <w:lang w:eastAsia="zh-CN"/>
              </w:rPr>
              <w:t xml:space="preserve"> of SINR</w:t>
            </w:r>
            <w:r w:rsidRPr="00355D04">
              <w:rPr>
                <w:rFonts w:eastAsiaTheme="minorEastAsia" w:hint="eastAsia"/>
                <w:color w:val="000000" w:themeColor="text1"/>
                <w:sz w:val="20"/>
                <w:szCs w:val="20"/>
                <w:lang w:eastAsia="zh-CN"/>
              </w:rPr>
              <w:t xml:space="preserve"> are needed</w:t>
            </w:r>
            <w:r w:rsidRPr="00355D04">
              <w:rPr>
                <w:rFonts w:eastAsiaTheme="minorEastAsia"/>
                <w:color w:val="000000" w:themeColor="text1"/>
                <w:sz w:val="20"/>
                <w:szCs w:val="20"/>
                <w:lang w:eastAsia="zh-CN"/>
              </w:rPr>
              <w:t>.</w:t>
            </w:r>
          </w:p>
        </w:tc>
      </w:tr>
      <w:tr w:rsidR="005B347A" w:rsidTr="00F25122">
        <w:trPr>
          <w:jc w:val="center"/>
        </w:trPr>
        <w:tc>
          <w:tcPr>
            <w:tcW w:w="3263" w:type="dxa"/>
            <w:vAlign w:val="center"/>
          </w:tcPr>
          <w:p w:rsidR="005B347A" w:rsidRDefault="005B347A" w:rsidP="00F25122">
            <w:pPr>
              <w:spacing w:after="0"/>
              <w:jc w:val="center"/>
              <w:rPr>
                <w:sz w:val="20"/>
                <w:lang w:eastAsia="zh-CN"/>
              </w:rPr>
            </w:pPr>
            <w:r>
              <w:rPr>
                <w:sz w:val="20"/>
                <w:lang w:eastAsia="zh-CN"/>
              </w:rPr>
              <w:t>Demodulation</w:t>
            </w:r>
          </w:p>
        </w:tc>
        <w:tc>
          <w:tcPr>
            <w:tcW w:w="3690" w:type="dxa"/>
            <w:vAlign w:val="center"/>
          </w:tcPr>
          <w:p w:rsidR="005B347A" w:rsidRPr="000C1701" w:rsidRDefault="00473831" w:rsidP="00F25122">
            <w:pPr>
              <w:spacing w:after="0"/>
              <w:jc w:val="center"/>
              <w:rPr>
                <w:b/>
                <w:snapToGrid w:val="0"/>
                <w:color w:val="0070C0"/>
              </w:rPr>
            </w:pPr>
            <m:oMathPara>
              <m:oMath>
                <m:sSub>
                  <m:sSubPr>
                    <m:ctrlPr>
                      <w:rPr>
                        <w:rFonts w:ascii="Cambria Math" w:hAnsi="Cambria Math"/>
                        <w:i/>
                        <w:snapToGrid w:val="0"/>
                        <w:color w:val="0070C0"/>
                      </w:rPr>
                    </m:ctrlPr>
                  </m:sSubPr>
                  <m:e>
                    <m:sSub>
                      <m:sSubPr>
                        <m:ctrlPr>
                          <w:rPr>
                            <w:rFonts w:ascii="Cambria Math" w:hAnsi="Cambria Math"/>
                            <w:i/>
                            <w:snapToGrid w:val="0"/>
                            <w:color w:val="0070C0"/>
                          </w:rPr>
                        </m:ctrlPr>
                      </m:sSubPr>
                      <m:e>
                        <m:acc>
                          <m:accPr>
                            <m:ctrlPr>
                              <w:rPr>
                                <w:rFonts w:ascii="Cambria Math" w:hAnsi="Cambria Math"/>
                                <w:b/>
                                <w:i/>
                                <w:snapToGrid w:val="0"/>
                                <w:color w:val="0070C0"/>
                              </w:rPr>
                            </m:ctrlPr>
                          </m:accPr>
                          <m:e>
                            <m:r>
                              <m:rPr>
                                <m:sty m:val="bi"/>
                              </m:rPr>
                              <w:rPr>
                                <w:rFonts w:ascii="Cambria Math" w:hAnsi="Cambria Math"/>
                                <w:snapToGrid w:val="0"/>
                                <w:color w:val="0070C0"/>
                              </w:rPr>
                              <m:t>x</m:t>
                            </m:r>
                          </m:e>
                        </m:acc>
                      </m:e>
                      <m:sub>
                        <m:r>
                          <w:rPr>
                            <w:rFonts w:ascii="Cambria Math" w:hAnsi="Cambria Math"/>
                            <w:snapToGrid w:val="0"/>
                            <w:color w:val="0070C0"/>
                          </w:rPr>
                          <m:t>k</m:t>
                        </m:r>
                      </m:sub>
                    </m:sSub>
                    <m:r>
                      <m:rPr>
                        <m:sty m:val="bi"/>
                      </m:rPr>
                      <w:rPr>
                        <w:rFonts w:ascii="Cambria Math" w:hAnsi="Cambria Math"/>
                        <w:snapToGrid w:val="0"/>
                        <w:color w:val="0070C0"/>
                      </w:rPr>
                      <m:t>=w</m:t>
                    </m:r>
                  </m:e>
                  <m:sub>
                    <m:r>
                      <w:rPr>
                        <w:rFonts w:ascii="Cambria Math" w:hAnsi="Cambria Math"/>
                        <w:snapToGrid w:val="0"/>
                        <w:color w:val="0070C0"/>
                      </w:rPr>
                      <m:t>k</m:t>
                    </m:r>
                  </m:sub>
                </m:sSub>
                <m:r>
                  <m:rPr>
                    <m:sty m:val="bi"/>
                  </m:rPr>
                  <w:rPr>
                    <w:rFonts w:ascii="Cambria Math" w:hAnsi="Cambria Math"/>
                    <w:snapToGrid w:val="0"/>
                    <w:color w:val="0070C0"/>
                  </w:rPr>
                  <m:t>y</m:t>
                </m:r>
              </m:oMath>
            </m:oMathPara>
          </w:p>
          <w:p w:rsidR="005B347A" w:rsidRDefault="005B347A" w:rsidP="00F25122">
            <w:pPr>
              <w:spacing w:after="0"/>
              <w:rPr>
                <w:sz w:val="20"/>
              </w:rPr>
            </w:pPr>
          </w:p>
          <w:p w:rsidR="005B347A" w:rsidRPr="00FD38EC" w:rsidRDefault="005B347A" w:rsidP="00F25122">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Sup>
                      <m:sSubSupPr>
                        <m:ctrlPr>
                          <w:rPr>
                            <w:rFonts w:ascii="Cambria Math" w:hAnsi="Cambria Math"/>
                            <w:i/>
                            <w:sz w:val="20"/>
                          </w:rPr>
                        </m:ctrlPr>
                      </m:sSubSupPr>
                      <m:e>
                        <m:r>
                          <w:rPr>
                            <w:rFonts w:ascii="Cambria Math" w:hAnsi="Cambria Math"/>
                            <w:sz w:val="20"/>
                          </w:rPr>
                          <m:t>N</m:t>
                        </m:r>
                      </m:e>
                      <m:sub>
                        <m:r>
                          <w:rPr>
                            <w:rFonts w:ascii="Cambria Math" w:hAnsi="Cambria Math"/>
                            <w:sz w:val="20"/>
                          </w:rPr>
                          <m:t>iter</m:t>
                        </m:r>
                      </m:sub>
                      <m:sup>
                        <m:r>
                          <w:rPr>
                            <w:rFonts w:ascii="Cambria Math" w:hAnsi="Cambria Math"/>
                            <w:sz w:val="20"/>
                          </w:rPr>
                          <m:t>IC</m:t>
                        </m:r>
                      </m:sup>
                    </m:sSubSup>
                    <m:sSubSup>
                      <m:sSubSupPr>
                        <m:ctrlPr>
                          <w:rPr>
                            <w:rFonts w:ascii="Cambria Math" w:hAnsi="Cambria Math"/>
                            <w:i/>
                            <w:sz w:val="20"/>
                          </w:rPr>
                        </m:ctrlPr>
                      </m:sSubSupPr>
                      <m:e>
                        <m:r>
                          <w:rPr>
                            <w:rFonts w:ascii="Cambria Math" w:hAnsi="Cambria Math"/>
                            <w:sz w:val="20"/>
                          </w:rPr>
                          <m:t>∙</m:t>
                        </m:r>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rx</m:t>
                        </m:r>
                      </m:sub>
                    </m:sSub>
                  </m:e>
                </m:d>
              </m:oMath>
            </m:oMathPara>
          </w:p>
        </w:tc>
        <w:tc>
          <w:tcPr>
            <w:tcW w:w="2846" w:type="dxa"/>
          </w:tcPr>
          <w:p w:rsidR="005B347A" w:rsidRPr="00175CAF" w:rsidRDefault="005B347A" w:rsidP="00F25122">
            <w:pPr>
              <w:spacing w:after="0"/>
              <w:jc w:val="center"/>
              <w:rPr>
                <w:rFonts w:ascii="Arial" w:hAnsi="Arial" w:cs="Arial"/>
                <w:sz w:val="20"/>
              </w:rPr>
            </w:pPr>
          </w:p>
        </w:tc>
      </w:tr>
      <w:tr w:rsidR="005B347A" w:rsidTr="00F25122">
        <w:trPr>
          <w:jc w:val="center"/>
        </w:trPr>
        <w:tc>
          <w:tcPr>
            <w:tcW w:w="3263" w:type="dxa"/>
            <w:vAlign w:val="center"/>
          </w:tcPr>
          <w:p w:rsidR="005B347A" w:rsidRPr="00E77F2C" w:rsidRDefault="005B347A" w:rsidP="00F25122">
            <w:pPr>
              <w:tabs>
                <w:tab w:val="center" w:pos="4200"/>
                <w:tab w:val="right" w:pos="8400"/>
              </w:tabs>
              <w:spacing w:after="0"/>
              <w:jc w:val="center"/>
              <w:rPr>
                <w:sz w:val="20"/>
              </w:rPr>
            </w:pPr>
            <w:r w:rsidRPr="0065153D">
              <w:rPr>
                <w:sz w:val="20"/>
              </w:rPr>
              <w:t>LLR generation prior to LDPC decoding</w:t>
            </w:r>
          </w:p>
        </w:tc>
        <w:tc>
          <w:tcPr>
            <w:tcW w:w="3690" w:type="dxa"/>
            <w:vAlign w:val="center"/>
          </w:tcPr>
          <w:p w:rsidR="005B347A" w:rsidRPr="00CB34CB" w:rsidRDefault="005B347A" w:rsidP="00F25122">
            <w:pPr>
              <w:tabs>
                <w:tab w:val="center" w:pos="4200"/>
                <w:tab w:val="right" w:pos="8400"/>
              </w:tabs>
              <w:spacing w:after="0"/>
              <w:jc w:val="left"/>
              <w:rPr>
                <w:rFonts w:eastAsia="Arial Unicode MS"/>
                <w:i/>
                <w:sz w:val="20"/>
              </w:rPr>
            </w:pPr>
            <m:oMathPara>
              <m:oMath>
                <m:r>
                  <w:rPr>
                    <w:rFonts w:ascii="Cambria Math"/>
                    <w:sz w:val="20"/>
                  </w:rPr>
                  <m:t>O</m:t>
                </m:r>
                <m:d>
                  <m:dPr>
                    <m:ctrlPr>
                      <w:rPr>
                        <w:rFonts w:ascii="Cambria Math" w:hAnsi="Cambria Math"/>
                        <w:i/>
                        <w:sz w:val="20"/>
                      </w:rPr>
                    </m:ctrlPr>
                  </m:dPr>
                  <m:e>
                    <m:sSubSup>
                      <m:sSubSupPr>
                        <m:ctrlPr>
                          <w:rPr>
                            <w:rFonts w:ascii="Cambria Math" w:hAnsi="Cambria Math"/>
                            <w:i/>
                            <w:sz w:val="20"/>
                          </w:rPr>
                        </m:ctrlPr>
                      </m:sSubSupPr>
                      <m:e>
                        <m:r>
                          <w:rPr>
                            <w:rFonts w:ascii="Cambria Math" w:hAnsi="Cambria Math"/>
                            <w:sz w:val="20"/>
                          </w:rPr>
                          <m:t>N</m:t>
                        </m:r>
                      </m:e>
                      <m:sub>
                        <m:r>
                          <w:rPr>
                            <w:rFonts w:ascii="Cambria Math" w:hAnsi="Cambria Math"/>
                            <w:sz w:val="20"/>
                          </w:rPr>
                          <m:t>iter</m:t>
                        </m:r>
                      </m:sub>
                      <m:sup>
                        <m:r>
                          <w:rPr>
                            <w:rFonts w:ascii="Cambria Math" w:hAnsi="Cambria Math"/>
                            <w:sz w:val="20"/>
                          </w:rPr>
                          <m:t>IC</m:t>
                        </m:r>
                      </m:sup>
                    </m:sSubSup>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m:rPr>
                        <m:sty m:val="p"/>
                      </m:rPr>
                      <w:rPr>
                        <w:rFonts w:ascii="Cambria Math" w:hAnsi="Cambria Math" w:hint="eastAsia"/>
                        <w:sz w:val="20"/>
                        <w:szCs w:val="20"/>
                        <w:highlight w:val="yellow"/>
                        <w:lang w:eastAsia="zh-CN"/>
                      </w:rPr>
                      <m:t>/</m:t>
                    </m:r>
                    <m:r>
                      <m:rPr>
                        <m:sty m:val="p"/>
                      </m:rPr>
                      <w:rPr>
                        <w:rFonts w:ascii="Cambria Math" w:hAnsi="Cambria Math"/>
                        <w:sz w:val="20"/>
                        <w:szCs w:val="20"/>
                        <w:highlight w:val="yellow"/>
                        <w:lang w:eastAsia="zh-CN"/>
                      </w:rPr>
                      <m:t>4</m:t>
                    </m:r>
                  </m:e>
                </m:d>
              </m:oMath>
            </m:oMathPara>
          </w:p>
          <w:p w:rsidR="00CB34CB" w:rsidRDefault="00CB34CB" w:rsidP="00F25122">
            <w:pPr>
              <w:tabs>
                <w:tab w:val="center" w:pos="4200"/>
                <w:tab w:val="right" w:pos="8400"/>
              </w:tabs>
              <w:spacing w:after="0"/>
              <w:jc w:val="left"/>
              <w:rPr>
                <w:rFonts w:eastAsia="Arial Unicode MS"/>
                <w:i/>
                <w:sz w:val="20"/>
              </w:rPr>
            </w:pPr>
          </w:p>
          <w:p w:rsidR="00CB34CB" w:rsidRPr="00AC4027" w:rsidRDefault="00CB34CB" w:rsidP="00F25122">
            <w:pPr>
              <w:tabs>
                <w:tab w:val="center" w:pos="4200"/>
                <w:tab w:val="right" w:pos="8400"/>
              </w:tabs>
              <w:spacing w:after="0"/>
              <w:jc w:val="left"/>
              <w:rPr>
                <w:rFonts w:eastAsia="Arial Unicode MS"/>
                <w:b/>
                <w:i/>
                <w:sz w:val="20"/>
                <w:lang w:eastAsia="zh-CN"/>
              </w:rPr>
            </w:pPr>
            <w:r>
              <w:rPr>
                <w:rFonts w:eastAsia="Arial Unicode MS" w:hint="eastAsia"/>
                <w:i/>
                <w:sz w:val="20"/>
                <w:lang w:eastAsia="zh-CN"/>
              </w:rPr>
              <w:t xml:space="preserve">Note: </w:t>
            </w:r>
            <w:r>
              <w:rPr>
                <w:rFonts w:eastAsia="Arial Unicode MS"/>
                <w:i/>
                <w:sz w:val="20"/>
                <w:lang w:eastAsia="zh-CN"/>
              </w:rPr>
              <w:t>the yellow highlighted part is the modification from the current agreement</w:t>
            </w:r>
          </w:p>
        </w:tc>
        <w:tc>
          <w:tcPr>
            <w:tcW w:w="2846" w:type="dxa"/>
            <w:vAlign w:val="center"/>
          </w:tcPr>
          <w:p w:rsidR="005B347A" w:rsidRPr="006B5E2B" w:rsidRDefault="005B347A" w:rsidP="00F25122">
            <w:pPr>
              <w:tabs>
                <w:tab w:val="center" w:pos="4200"/>
                <w:tab w:val="right" w:pos="8400"/>
              </w:tabs>
              <w:spacing w:after="0"/>
              <w:jc w:val="left"/>
              <w:rPr>
                <w:rFonts w:eastAsiaTheme="minorEastAsia"/>
                <w:sz w:val="20"/>
                <w:lang w:eastAsia="zh-CN"/>
              </w:rPr>
            </w:pPr>
            <w:r>
              <w:rPr>
                <w:rFonts w:eastAsiaTheme="minorEastAsia"/>
                <w:sz w:val="20"/>
                <w:lang w:eastAsia="zh-CN"/>
              </w:rPr>
              <w:t>A</w:t>
            </w:r>
            <w:r>
              <w:rPr>
                <w:rFonts w:eastAsiaTheme="minorEastAsia" w:hint="eastAsia"/>
                <w:sz w:val="20"/>
                <w:lang w:eastAsia="zh-CN"/>
              </w:rPr>
              <w:t xml:space="preserve">lso </w:t>
            </w:r>
            <w:r>
              <w:rPr>
                <w:rFonts w:eastAsiaTheme="minorEastAsia"/>
                <w:sz w:val="20"/>
                <w:lang w:eastAsia="zh-CN"/>
              </w:rPr>
              <w:t>added to soft information generation in the big table</w:t>
            </w:r>
          </w:p>
        </w:tc>
      </w:tr>
      <w:tr w:rsidR="005B347A" w:rsidTr="00F25122">
        <w:trPr>
          <w:jc w:val="center"/>
        </w:trPr>
        <w:tc>
          <w:tcPr>
            <w:tcW w:w="3263" w:type="dxa"/>
            <w:vAlign w:val="center"/>
          </w:tcPr>
          <w:p w:rsidR="005B347A" w:rsidRDefault="005B347A" w:rsidP="00F25122">
            <w:pPr>
              <w:spacing w:after="0"/>
              <w:jc w:val="center"/>
              <w:rPr>
                <w:sz w:val="20"/>
                <w:lang w:eastAsia="zh-CN"/>
              </w:rPr>
            </w:pPr>
            <w:r>
              <w:rPr>
                <w:sz w:val="20"/>
                <w:lang w:eastAsia="zh-CN"/>
              </w:rPr>
              <w:t>LDPC encoding</w:t>
            </w:r>
          </w:p>
        </w:tc>
        <w:tc>
          <w:tcPr>
            <w:tcW w:w="3690" w:type="dxa"/>
            <w:vAlign w:val="center"/>
          </w:tcPr>
          <w:p w:rsidR="005B347A" w:rsidRPr="00DA3D5A" w:rsidRDefault="005B347A" w:rsidP="00F25122">
            <w:pPr>
              <w:spacing w:after="0"/>
              <w:jc w:val="center"/>
              <w:rPr>
                <w:sz w:val="20"/>
              </w:rPr>
            </w:pPr>
            <w:r w:rsidRPr="00DA3D5A">
              <w:rPr>
                <w:sz w:val="20"/>
              </w:rPr>
              <w:t xml:space="preserve">Buffer shifting: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)/2</m:t>
              </m:r>
            </m:oMath>
          </w:p>
          <w:p w:rsidR="005B347A" w:rsidRPr="00175CAF" w:rsidRDefault="005B347A" w:rsidP="00F25122">
            <w:pPr>
              <w:spacing w:after="0"/>
              <w:jc w:val="center"/>
              <w:rPr>
                <w:sz w:val="20"/>
              </w:rPr>
            </w:pPr>
            <w:r w:rsidRPr="00DA3D5A">
              <w:rPr>
                <w:sz w:val="20"/>
              </w:rPr>
              <w:t xml:space="preserve">Addition: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b>
                <m:sSubPr>
                  <m:ctrlPr>
                    <w:rPr>
                      <w:rFonts w:ascii="Cambria Math" w:hAnsi="Cambria Math"/>
                      <w:i/>
                      <w:sz w:val="20"/>
                    </w:rPr>
                  </m:ctrlPr>
                </m:sSubPr>
                <m:e>
                  <m:r>
                    <w:rPr>
                      <w:rFonts w:ascii="Cambria Math" w:hAnsi="Cambria Math"/>
                      <w:sz w:val="20"/>
                    </w:rPr>
                    <m:t>d</m:t>
                  </m:r>
                </m:e>
                <m:sub>
                  <m:r>
                    <w:rPr>
                      <w:rFonts w:ascii="Cambria Math" w:hAnsi="Cambria Math"/>
                      <w:sz w:val="20"/>
                      <w:vertAlign w:val="subscript"/>
                    </w:rPr>
                    <m:t>c</m:t>
                  </m:r>
                </m:sub>
              </m:sSub>
              <m:r>
                <w:rPr>
                  <w:rFonts w:ascii="Cambria Math" w:hAnsi="Cambria Math"/>
                  <w:sz w:val="20"/>
                </w:rPr>
                <m:t>-1)(</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m:t>
              </m:r>
            </m:oMath>
          </w:p>
        </w:tc>
        <w:tc>
          <w:tcPr>
            <w:tcW w:w="2846" w:type="dxa"/>
          </w:tcPr>
          <w:p w:rsidR="005B347A" w:rsidRPr="00175CAF" w:rsidRDefault="005B347A" w:rsidP="00F25122">
            <w:pPr>
              <w:spacing w:after="0"/>
              <w:jc w:val="center"/>
              <w:rPr>
                <w:rFonts w:ascii="Arial" w:hAnsi="Arial" w:cs="Arial"/>
                <w:sz w:val="20"/>
              </w:rPr>
            </w:pPr>
          </w:p>
        </w:tc>
      </w:tr>
      <w:tr w:rsidR="005B347A" w:rsidTr="00F25122">
        <w:trPr>
          <w:jc w:val="center"/>
        </w:trPr>
        <w:tc>
          <w:tcPr>
            <w:tcW w:w="3263" w:type="dxa"/>
            <w:vAlign w:val="center"/>
          </w:tcPr>
          <w:p w:rsidR="005B347A" w:rsidRDefault="005B347A" w:rsidP="00F25122">
            <w:pPr>
              <w:spacing w:after="0"/>
              <w:jc w:val="center"/>
              <w:rPr>
                <w:sz w:val="20"/>
                <w:lang w:eastAsia="zh-CN"/>
              </w:rPr>
            </w:pPr>
            <w:r>
              <w:rPr>
                <w:sz w:val="20"/>
                <w:lang w:eastAsia="zh-CN"/>
              </w:rPr>
              <w:t>Symbol reconstruction</w:t>
            </w:r>
          </w:p>
        </w:tc>
        <w:tc>
          <w:tcPr>
            <w:tcW w:w="3690" w:type="dxa"/>
            <w:vAlign w:val="center"/>
          </w:tcPr>
          <w:p w:rsidR="005B347A" w:rsidRPr="00443BA4" w:rsidRDefault="005B347A" w:rsidP="00F25122">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rx</m:t>
                        </m:r>
                      </m:sub>
                    </m:sSub>
                  </m:e>
                </m:d>
              </m:oMath>
            </m:oMathPara>
          </w:p>
        </w:tc>
        <w:tc>
          <w:tcPr>
            <w:tcW w:w="2846" w:type="dxa"/>
          </w:tcPr>
          <w:p w:rsidR="005B347A" w:rsidRDefault="005B347A" w:rsidP="00F25122">
            <w:pPr>
              <w:spacing w:after="0"/>
              <w:jc w:val="center"/>
              <w:rPr>
                <w:sz w:val="20"/>
              </w:rPr>
            </w:pPr>
          </w:p>
        </w:tc>
      </w:tr>
      <w:tr w:rsidR="005B347A" w:rsidTr="00F25122">
        <w:trPr>
          <w:jc w:val="center"/>
        </w:trPr>
        <w:tc>
          <w:tcPr>
            <w:tcW w:w="3263" w:type="dxa"/>
            <w:vAlign w:val="center"/>
          </w:tcPr>
          <w:p w:rsidR="005B347A" w:rsidRDefault="005B347A" w:rsidP="00F25122">
            <w:pPr>
              <w:spacing w:after="0"/>
              <w:jc w:val="center"/>
              <w:rPr>
                <w:sz w:val="20"/>
                <w:lang w:eastAsia="zh-CN"/>
              </w:rPr>
            </w:pPr>
            <w:r>
              <w:rPr>
                <w:sz w:val="20"/>
                <w:lang w:eastAsia="zh-CN"/>
              </w:rPr>
              <w:t>Interference cancellation</w:t>
            </w:r>
          </w:p>
        </w:tc>
        <w:tc>
          <w:tcPr>
            <w:tcW w:w="3690" w:type="dxa"/>
            <w:vAlign w:val="center"/>
          </w:tcPr>
          <w:p w:rsidR="005B347A" w:rsidRDefault="005B347A" w:rsidP="00F25122">
            <w:pPr>
              <w:spacing w:after="0"/>
              <w:jc w:val="center"/>
              <w:rPr>
                <w:sz w:val="20"/>
              </w:rPr>
            </w:pPr>
            <w:r>
              <w:rPr>
                <w:sz w:val="20"/>
              </w:rPr>
              <w:t>0</w:t>
            </w:r>
          </w:p>
        </w:tc>
        <w:tc>
          <w:tcPr>
            <w:tcW w:w="2846" w:type="dxa"/>
          </w:tcPr>
          <w:p w:rsidR="005B347A" w:rsidRDefault="005B347A" w:rsidP="00F25122">
            <w:pPr>
              <w:spacing w:after="0"/>
              <w:jc w:val="center"/>
              <w:rPr>
                <w:sz w:val="20"/>
              </w:rPr>
            </w:pPr>
            <w:r>
              <w:rPr>
                <w:sz w:val="20"/>
              </w:rPr>
              <w:t>Complexity of addition ignored</w:t>
            </w:r>
          </w:p>
        </w:tc>
      </w:tr>
    </w:tbl>
    <w:p w:rsidR="005B347A" w:rsidRDefault="005B347A" w:rsidP="005B347A">
      <w:pPr>
        <w:spacing w:after="0"/>
        <w:ind w:firstLine="270"/>
        <w:jc w:val="left"/>
        <w:rPr>
          <w:sz w:val="20"/>
          <w:lang w:eastAsia="zh-CN"/>
        </w:rPr>
      </w:pPr>
    </w:p>
    <w:p w:rsidR="005B347A" w:rsidRDefault="005B347A" w:rsidP="000A677A">
      <w:pPr>
        <w:pStyle w:val="af5"/>
        <w:numPr>
          <w:ilvl w:val="0"/>
          <w:numId w:val="61"/>
        </w:numPr>
        <w:ind w:firstLineChars="0"/>
        <w:rPr>
          <w:lang w:eastAsia="zh-CN"/>
        </w:rPr>
      </w:pPr>
      <w:r w:rsidRPr="008C596A">
        <w:rPr>
          <w:lang w:eastAsia="zh-CN"/>
        </w:rPr>
        <w:t>Block-LMMSE-hard PIC</w:t>
      </w:r>
    </w:p>
    <w:p w:rsidR="008C596A" w:rsidRPr="008C596A" w:rsidRDefault="008C596A" w:rsidP="008C596A">
      <w:pPr>
        <w:jc w:val="center"/>
        <w:rPr>
          <w:b/>
          <w:sz w:val="20"/>
          <w:lang w:eastAsia="zh-CN"/>
        </w:rPr>
      </w:pPr>
      <w:r w:rsidRPr="008C596A">
        <w:rPr>
          <w:rFonts w:hint="eastAsia"/>
          <w:b/>
          <w:sz w:val="20"/>
          <w:lang w:eastAsia="zh-CN"/>
        </w:rPr>
        <w:t>T</w:t>
      </w:r>
      <w:r w:rsidRPr="008C596A">
        <w:rPr>
          <w:b/>
          <w:sz w:val="20"/>
          <w:lang w:eastAsia="zh-CN"/>
        </w:rPr>
        <w:t>a</w:t>
      </w:r>
      <w:r w:rsidRPr="008C596A">
        <w:rPr>
          <w:rFonts w:hint="eastAsia"/>
          <w:b/>
          <w:sz w:val="20"/>
          <w:lang w:eastAsia="zh-CN"/>
        </w:rPr>
        <w:t xml:space="preserve">ble </w:t>
      </w:r>
      <w:r w:rsidRPr="008C596A">
        <w:rPr>
          <w:b/>
          <w:sz w:val="20"/>
          <w:lang w:eastAsia="zh-CN"/>
        </w:rPr>
        <w:t>C-</w:t>
      </w:r>
      <w:r>
        <w:rPr>
          <w:b/>
          <w:sz w:val="20"/>
          <w:lang w:eastAsia="zh-CN"/>
        </w:rPr>
        <w:t>5</w:t>
      </w:r>
      <w:r w:rsidRPr="008C596A">
        <w:rPr>
          <w:b/>
          <w:sz w:val="20"/>
          <w:lang w:eastAsia="zh-CN"/>
        </w:rPr>
        <w:t xml:space="preserve"> Order-wise complexity of </w:t>
      </w:r>
      <w:r>
        <w:rPr>
          <w:b/>
          <w:sz w:val="20"/>
          <w:lang w:eastAsia="zh-CN"/>
        </w:rPr>
        <w:t>block</w:t>
      </w:r>
      <w:r w:rsidRPr="008C596A">
        <w:rPr>
          <w:b/>
          <w:sz w:val="20"/>
          <w:lang w:eastAsia="zh-CN"/>
        </w:rPr>
        <w:t xml:space="preserve"> LMMSE </w:t>
      </w:r>
      <w:r>
        <w:rPr>
          <w:b/>
          <w:sz w:val="20"/>
          <w:lang w:eastAsia="zh-CN"/>
        </w:rPr>
        <w:t>hard PIC</w:t>
      </w:r>
      <w:r w:rsidRPr="008C596A">
        <w:rPr>
          <w:b/>
          <w:sz w:val="20"/>
          <w:lang w:eastAsia="zh-CN"/>
        </w:rPr>
        <w:t xml:space="preserve"> receiver</w:t>
      </w:r>
    </w:p>
    <w:tbl>
      <w:tblPr>
        <w:tblStyle w:val="ad"/>
        <w:tblW w:w="9799" w:type="dxa"/>
        <w:jc w:val="center"/>
        <w:tblLayout w:type="fixed"/>
        <w:tblLook w:val="04A0" w:firstRow="1" w:lastRow="0" w:firstColumn="1" w:lastColumn="0" w:noHBand="0" w:noVBand="1"/>
      </w:tblPr>
      <w:tblGrid>
        <w:gridCol w:w="3263"/>
        <w:gridCol w:w="3690"/>
        <w:gridCol w:w="2846"/>
      </w:tblGrid>
      <w:tr w:rsidR="005B347A" w:rsidTr="00F25122">
        <w:trPr>
          <w:jc w:val="center"/>
        </w:trPr>
        <w:tc>
          <w:tcPr>
            <w:tcW w:w="3263" w:type="dxa"/>
            <w:shd w:val="clear" w:color="auto" w:fill="F2F2F2" w:themeFill="background1" w:themeFillShade="F2"/>
            <w:vAlign w:val="center"/>
          </w:tcPr>
          <w:p w:rsidR="005B347A" w:rsidRPr="00114900" w:rsidRDefault="005B347A" w:rsidP="00F25122">
            <w:pPr>
              <w:pStyle w:val="af5"/>
              <w:tabs>
                <w:tab w:val="center" w:pos="4680"/>
                <w:tab w:val="right" w:pos="9360"/>
              </w:tabs>
              <w:spacing w:after="0"/>
              <w:ind w:left="432" w:firstLineChars="0" w:firstLine="0"/>
              <w:rPr>
                <w:b/>
                <w:sz w:val="20"/>
                <w:lang w:eastAsia="zh-CN"/>
              </w:rPr>
            </w:pPr>
            <w:r w:rsidRPr="00114900">
              <w:rPr>
                <w:b/>
                <w:sz w:val="20"/>
                <w:lang w:eastAsia="zh-CN"/>
              </w:rPr>
              <w:t>Key computations</w:t>
            </w:r>
          </w:p>
        </w:tc>
        <w:tc>
          <w:tcPr>
            <w:tcW w:w="3690" w:type="dxa"/>
            <w:shd w:val="clear" w:color="auto" w:fill="F2F2F2" w:themeFill="background1" w:themeFillShade="F2"/>
            <w:vAlign w:val="center"/>
          </w:tcPr>
          <w:p w:rsidR="005B347A" w:rsidRDefault="005B347A" w:rsidP="00F25122">
            <w:pPr>
              <w:spacing w:after="0"/>
              <w:jc w:val="center"/>
              <w:rPr>
                <w:b/>
                <w:sz w:val="20"/>
                <w:lang w:eastAsia="zh-CN"/>
              </w:rPr>
            </w:pPr>
            <w:r>
              <w:rPr>
                <w:b/>
                <w:sz w:val="20"/>
                <w:lang w:eastAsia="zh-CN"/>
              </w:rPr>
              <w:t>Complexity approximation</w:t>
            </w:r>
          </w:p>
        </w:tc>
        <w:tc>
          <w:tcPr>
            <w:tcW w:w="2846" w:type="dxa"/>
            <w:shd w:val="clear" w:color="auto" w:fill="F2F2F2" w:themeFill="background1" w:themeFillShade="F2"/>
          </w:tcPr>
          <w:p w:rsidR="005B347A" w:rsidRDefault="005B347A" w:rsidP="00F25122">
            <w:pPr>
              <w:spacing w:after="0"/>
              <w:jc w:val="center"/>
              <w:rPr>
                <w:b/>
                <w:sz w:val="20"/>
                <w:lang w:eastAsia="zh-CN"/>
              </w:rPr>
            </w:pPr>
            <w:r>
              <w:rPr>
                <w:b/>
                <w:sz w:val="20"/>
                <w:lang w:eastAsia="zh-CN"/>
              </w:rPr>
              <w:t>Note</w:t>
            </w:r>
          </w:p>
        </w:tc>
      </w:tr>
      <w:tr w:rsidR="005B347A" w:rsidRPr="00C57614" w:rsidTr="00F25122">
        <w:trPr>
          <w:jc w:val="center"/>
        </w:trPr>
        <w:tc>
          <w:tcPr>
            <w:tcW w:w="3263" w:type="dxa"/>
            <w:vAlign w:val="center"/>
          </w:tcPr>
          <w:p w:rsidR="005B347A" w:rsidRDefault="005B347A" w:rsidP="00F25122">
            <w:pPr>
              <w:spacing w:after="0"/>
              <w:jc w:val="center"/>
              <w:rPr>
                <w:sz w:val="20"/>
                <w:lang w:eastAsia="zh-CN"/>
              </w:rPr>
            </w:pPr>
            <w:r>
              <w:rPr>
                <w:sz w:val="20"/>
                <w:lang w:eastAsia="zh-CN"/>
              </w:rPr>
              <w:t>Covariance matrix calculation</w:t>
            </w:r>
          </w:p>
        </w:tc>
        <w:tc>
          <w:tcPr>
            <w:tcW w:w="3690" w:type="dxa"/>
            <w:vAlign w:val="center"/>
          </w:tcPr>
          <w:p w:rsidR="005B347A" w:rsidRPr="000C1701" w:rsidRDefault="00473831" w:rsidP="00F25122">
            <w:pPr>
              <w:spacing w:after="0"/>
              <w:jc w:val="center"/>
              <w:rPr>
                <w:color w:val="0070C0"/>
                <w:sz w:val="20"/>
                <w:szCs w:val="20"/>
              </w:rPr>
            </w:pPr>
            <m:oMath>
              <m:sSub>
                <m:sSubPr>
                  <m:ctrlPr>
                    <w:rPr>
                      <w:rFonts w:ascii="Cambria Math" w:hAnsi="Cambria Math"/>
                      <w:i/>
                      <w:snapToGrid w:val="0"/>
                      <w:color w:val="0070C0"/>
                      <w:sz w:val="20"/>
                      <w:szCs w:val="20"/>
                    </w:rPr>
                  </m:ctrlPr>
                </m:sSubPr>
                <m:e>
                  <m:r>
                    <m:rPr>
                      <m:sty m:val="bi"/>
                    </m:rPr>
                    <w:rPr>
                      <w:rFonts w:ascii="Cambria Math" w:hAnsi="Cambria Math"/>
                      <w:snapToGrid w:val="0"/>
                      <w:color w:val="0070C0"/>
                      <w:sz w:val="20"/>
                      <w:szCs w:val="20"/>
                    </w:rPr>
                    <m:t>R</m:t>
                  </m:r>
                </m:e>
                <m:sub>
                  <m:r>
                    <w:rPr>
                      <w:rFonts w:ascii="Cambria Math" w:hAnsi="Cambria Math"/>
                      <w:snapToGrid w:val="0"/>
                      <w:color w:val="0070C0"/>
                      <w:sz w:val="20"/>
                      <w:szCs w:val="20"/>
                    </w:rPr>
                    <m:t>y</m:t>
                  </m:r>
                </m:sub>
              </m:sSub>
              <m:r>
                <w:rPr>
                  <w:rFonts w:ascii="Cambria Math" w:hAnsi="Cambria Math"/>
                  <w:snapToGrid w:val="0"/>
                  <w:color w:val="0070C0"/>
                  <w:sz w:val="20"/>
                  <w:szCs w:val="20"/>
                </w:rPr>
                <m:t>=</m:t>
              </m:r>
              <m:r>
                <m:rPr>
                  <m:sty m:val="bi"/>
                </m:rPr>
                <w:rPr>
                  <w:rFonts w:ascii="Cambria Math" w:hAnsi="Cambria Math"/>
                  <w:snapToGrid w:val="0"/>
                  <w:color w:val="0070C0"/>
                  <w:sz w:val="20"/>
                  <w:szCs w:val="20"/>
                </w:rPr>
                <m:t>H</m:t>
              </m:r>
              <m:sSup>
                <m:sSupPr>
                  <m:ctrlPr>
                    <w:rPr>
                      <w:rFonts w:ascii="Cambria Math" w:hAnsi="Cambria Math"/>
                      <w:b/>
                      <w:i/>
                      <w:snapToGrid w:val="0"/>
                      <w:color w:val="0070C0"/>
                      <w:sz w:val="20"/>
                      <w:szCs w:val="20"/>
                    </w:rPr>
                  </m:ctrlPr>
                </m:sSupPr>
                <m:e>
                  <m:r>
                    <m:rPr>
                      <m:sty m:val="bi"/>
                    </m:rPr>
                    <w:rPr>
                      <w:rFonts w:ascii="Cambria Math" w:hAnsi="Cambria Math"/>
                      <w:snapToGrid w:val="0"/>
                      <w:color w:val="0070C0"/>
                      <w:sz w:val="20"/>
                      <w:szCs w:val="20"/>
                    </w:rPr>
                    <m:t>H</m:t>
                  </m:r>
                </m:e>
                <m:sup>
                  <m:r>
                    <w:rPr>
                      <w:rFonts w:ascii="Cambria Math" w:hAnsi="Cambria Math"/>
                      <w:snapToGrid w:val="0"/>
                      <w:color w:val="0070C0"/>
                    </w:rPr>
                    <m:t>H</m:t>
                  </m:r>
                </m:sup>
              </m:sSup>
              <m:r>
                <w:rPr>
                  <w:rFonts w:ascii="Cambria Math" w:hAnsi="Cambria Math"/>
                  <w:snapToGrid w:val="0"/>
                  <w:color w:val="0070C0"/>
                  <w:sz w:val="20"/>
                  <w:szCs w:val="20"/>
                </w:rPr>
                <m:t>+</m:t>
              </m:r>
              <m:sSup>
                <m:sSupPr>
                  <m:ctrlPr>
                    <w:rPr>
                      <w:rFonts w:ascii="Cambria Math" w:hAnsi="Cambria Math"/>
                      <w:i/>
                      <w:snapToGrid w:val="0"/>
                      <w:color w:val="0070C0"/>
                      <w:sz w:val="20"/>
                      <w:szCs w:val="20"/>
                    </w:rPr>
                  </m:ctrlPr>
                </m:sSupPr>
                <m:e>
                  <m:r>
                    <w:rPr>
                      <w:rFonts w:ascii="Cambria Math" w:hAnsi="Cambria Math"/>
                      <w:snapToGrid w:val="0"/>
                      <w:color w:val="0070C0"/>
                      <w:sz w:val="20"/>
                      <w:szCs w:val="20"/>
                    </w:rPr>
                    <m:t>σ</m:t>
                  </m:r>
                </m:e>
                <m:sup>
                  <m:r>
                    <w:rPr>
                      <w:rFonts w:ascii="Cambria Math" w:hAnsi="Cambria Math"/>
                      <w:snapToGrid w:val="0"/>
                      <w:color w:val="0070C0"/>
                      <w:sz w:val="20"/>
                      <w:szCs w:val="20"/>
                    </w:rPr>
                    <m:t>2</m:t>
                  </m:r>
                </m:sup>
              </m:sSup>
              <m:r>
                <m:rPr>
                  <m:sty m:val="bi"/>
                </m:rPr>
                <w:rPr>
                  <w:rFonts w:ascii="Cambria Math" w:hAnsi="Cambria Math"/>
                  <w:snapToGrid w:val="0"/>
                  <w:color w:val="0070C0"/>
                  <w:sz w:val="20"/>
                  <w:szCs w:val="20"/>
                </w:rPr>
                <m:t>I</m:t>
              </m:r>
            </m:oMath>
            <w:r w:rsidR="005B347A" w:rsidRPr="000C1701">
              <w:rPr>
                <w:rFonts w:hint="eastAsia"/>
                <w:b/>
                <w:snapToGrid w:val="0"/>
                <w:color w:val="0070C0"/>
                <w:sz w:val="20"/>
                <w:szCs w:val="20"/>
                <w:lang w:eastAsia="zh-CN"/>
              </w:rPr>
              <w:t xml:space="preserve">, </w:t>
            </w:r>
            <m:oMath>
              <m:r>
                <m:rPr>
                  <m:sty m:val="bi"/>
                </m:rPr>
                <w:rPr>
                  <w:rFonts w:ascii="Cambria Math" w:hAnsi="Cambria Math"/>
                  <w:snapToGrid w:val="0"/>
                  <w:color w:val="0070C0"/>
                  <w:sz w:val="20"/>
                  <w:szCs w:val="20"/>
                </w:rPr>
                <m:t>H</m:t>
              </m:r>
              <m:r>
                <m:rPr>
                  <m:sty m:val="p"/>
                </m:rPr>
                <w:rPr>
                  <w:rFonts w:ascii="Cambria Math" w:hAnsi="Cambria Math" w:hint="eastAsia"/>
                  <w:color w:val="0070C0"/>
                  <w:sz w:val="20"/>
                  <w:szCs w:val="20"/>
                </w:rPr>
                <m:t>∈</m:t>
              </m:r>
              <m:sSup>
                <m:sSupPr>
                  <m:ctrlPr>
                    <w:rPr>
                      <w:rFonts w:ascii="Cambria Math" w:hAnsi="Cambria Math"/>
                      <w:color w:val="0070C0"/>
                      <w:sz w:val="20"/>
                      <w:szCs w:val="20"/>
                    </w:rPr>
                  </m:ctrlPr>
                </m:sSupPr>
                <m:e>
                  <m:r>
                    <m:rPr>
                      <m:scr m:val="double-struck"/>
                      <m:sty m:val="p"/>
                    </m:rPr>
                    <w:rPr>
                      <w:rFonts w:ascii="Cambria Math" w:hAnsi="Cambria Math"/>
                      <w:color w:val="0070C0"/>
                      <w:sz w:val="20"/>
                      <w:szCs w:val="20"/>
                    </w:rPr>
                    <m:t>C</m:t>
                  </m:r>
                </m:e>
                <m:sup>
                  <m:d>
                    <m:dPr>
                      <m:ctrlPr>
                        <w:rPr>
                          <w:rFonts w:ascii="Cambria Math" w:hAnsi="Cambria Math"/>
                          <w:color w:val="0070C0"/>
                          <w:sz w:val="20"/>
                          <w:szCs w:val="20"/>
                        </w:rPr>
                      </m:ctrlPr>
                    </m:dPr>
                    <m:e>
                      <m:sSub>
                        <m:sSubPr>
                          <m:ctrlPr>
                            <w:rPr>
                              <w:rFonts w:ascii="Cambria Math" w:hAnsi="Cambria Math"/>
                              <w:color w:val="0070C0"/>
                              <w:sz w:val="20"/>
                              <w:szCs w:val="20"/>
                            </w:rPr>
                          </m:ctrlPr>
                        </m:sSubPr>
                        <m:e>
                          <m:r>
                            <w:rPr>
                              <w:rFonts w:ascii="Cambria Math" w:hAnsi="Cambria Math"/>
                              <w:color w:val="0070C0"/>
                              <w:sz w:val="20"/>
                              <w:szCs w:val="20"/>
                            </w:rPr>
                            <m:t>N</m:t>
                          </m:r>
                        </m:e>
                        <m:sub>
                          <m:r>
                            <w:rPr>
                              <w:rFonts w:ascii="Cambria Math" w:hAnsi="Cambria Math"/>
                              <w:color w:val="0070C0"/>
                              <w:sz w:val="20"/>
                              <w:szCs w:val="20"/>
                            </w:rPr>
                            <m:t>rx</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w:rPr>
                              <w:rFonts w:ascii="Cambria Math" w:hAnsi="Cambria Math"/>
                              <w:color w:val="0070C0"/>
                              <w:sz w:val="20"/>
                              <w:szCs w:val="20"/>
                            </w:rPr>
                            <m:t>N</m:t>
                          </m:r>
                        </m:e>
                        <m:sub>
                          <m:r>
                            <w:rPr>
                              <w:rFonts w:ascii="Cambria Math" w:hAnsi="Cambria Math"/>
                              <w:color w:val="0070C0"/>
                              <w:sz w:val="20"/>
                              <w:szCs w:val="20"/>
                            </w:rPr>
                            <m:t>SF</m:t>
                          </m:r>
                        </m:sub>
                      </m:sSub>
                    </m:e>
                  </m:d>
                  <m:r>
                    <m:rPr>
                      <m:sty m:val="p"/>
                    </m:rPr>
                    <w:rPr>
                      <w:rFonts w:ascii="Cambria Math" w:hAnsi="Cambria Math" w:hint="eastAsia"/>
                      <w:color w:val="0070C0"/>
                      <w:sz w:val="20"/>
                      <w:szCs w:val="20"/>
                    </w:rPr>
                    <m:t>×</m:t>
                  </m:r>
                  <m:sSub>
                    <m:sSubPr>
                      <m:ctrlPr>
                        <w:rPr>
                          <w:rFonts w:ascii="Cambria Math" w:hAnsi="Cambria Math"/>
                          <w:color w:val="0070C0"/>
                          <w:sz w:val="20"/>
                          <w:szCs w:val="20"/>
                        </w:rPr>
                      </m:ctrlPr>
                    </m:sSubPr>
                    <m:e>
                      <m:r>
                        <w:rPr>
                          <w:rFonts w:ascii="Cambria Math" w:hAnsi="Cambria Math"/>
                          <w:color w:val="0070C0"/>
                          <w:sz w:val="20"/>
                          <w:szCs w:val="20"/>
                        </w:rPr>
                        <m:t>N</m:t>
                      </m:r>
                    </m:e>
                    <m:sub>
                      <m:r>
                        <w:rPr>
                          <w:rFonts w:ascii="Cambria Math" w:hAnsi="Cambria Math"/>
                          <w:color w:val="0070C0"/>
                          <w:sz w:val="20"/>
                          <w:szCs w:val="20"/>
                        </w:rPr>
                        <m:t>UE</m:t>
                      </m:r>
                    </m:sub>
                  </m:sSub>
                </m:sup>
              </m:sSup>
            </m:oMath>
          </w:p>
          <w:p w:rsidR="005B347A" w:rsidRDefault="005B347A" w:rsidP="00F25122">
            <w:pPr>
              <w:spacing w:after="0"/>
              <w:jc w:val="center"/>
              <w:rPr>
                <w:sz w:val="20"/>
                <w:lang w:eastAsia="zh-CN"/>
              </w:rPr>
            </w:pPr>
          </w:p>
          <w:p w:rsidR="005B347A" w:rsidRDefault="005B347A" w:rsidP="00F25122">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sSubSup>
                          <m:sSubSupPr>
                            <m:ctrlPr>
                              <w:rPr>
                                <w:rFonts w:ascii="Cambria Math" w:hAnsi="Cambria Math"/>
                                <w:i/>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d>
                          <m:dPr>
                            <m:ctrlPr>
                              <w:rPr>
                                <w:rFonts w:ascii="Cambria Math" w:hAnsi="Cambria Math"/>
                                <w:i/>
                                <w:sz w:val="20"/>
                              </w:rPr>
                            </m:ctrlPr>
                          </m:dPr>
                          <m:e>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SF</m:t>
                                </m:r>
                              </m:sub>
                            </m:sSub>
                          </m:e>
                        </m:d>
                      </m:e>
                      <m:sup>
                        <m:r>
                          <w:rPr>
                            <w:rFonts w:ascii="Cambria Math"/>
                            <w:sz w:val="20"/>
                          </w:rPr>
                          <m:t>2</m:t>
                        </m:r>
                      </m:sup>
                    </m:sSup>
                    <m:sSubSup>
                      <m:sSubSupPr>
                        <m:ctrlPr>
                          <w:rPr>
                            <w:rFonts w:ascii="Cambria Math" w:hAnsi="Cambria Math"/>
                            <w:i/>
                            <w:sz w:val="20"/>
                          </w:rPr>
                        </m:ctrlPr>
                      </m:sSubSupPr>
                      <m:e>
                        <m:r>
                          <w:rPr>
                            <w:rFonts w:ascii="Cambria Math"/>
                            <w:sz w:val="20"/>
                          </w:rPr>
                          <m:t>/2N</m:t>
                        </m:r>
                      </m:e>
                      <m:sub>
                        <m:r>
                          <w:rPr>
                            <w:rFonts w:ascii="Cambria Math"/>
                            <w:sz w:val="20"/>
                          </w:rPr>
                          <m:t>RE</m:t>
                        </m:r>
                      </m:sub>
                      <m:sup>
                        <m:r>
                          <w:rPr>
                            <w:rFonts w:ascii="Cambria Math"/>
                            <w:sz w:val="20"/>
                          </w:rPr>
                          <m:t>adj</m:t>
                        </m:r>
                      </m:sup>
                    </m:sSubSup>
                  </m:e>
                </m:d>
              </m:oMath>
            </m:oMathPara>
          </w:p>
        </w:tc>
        <w:tc>
          <w:tcPr>
            <w:tcW w:w="2846" w:type="dxa"/>
          </w:tcPr>
          <w:p w:rsidR="005B347A" w:rsidRPr="002133C3" w:rsidRDefault="005B347A" w:rsidP="000A677A">
            <w:pPr>
              <w:pStyle w:val="af5"/>
              <w:numPr>
                <w:ilvl w:val="0"/>
                <w:numId w:val="49"/>
              </w:numPr>
              <w:spacing w:after="0"/>
              <w:ind w:firstLineChars="0"/>
              <w:jc w:val="left"/>
              <w:rPr>
                <w:sz w:val="20"/>
              </w:rPr>
            </w:pPr>
            <w:r w:rsidRPr="002133C3">
              <w:rPr>
                <w:sz w:val="20"/>
              </w:rPr>
              <w:t xml:space="preserve">If </w:t>
            </w:r>
            <m:oMath>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SF</m:t>
                  </m:r>
                </m:sub>
              </m:sSub>
              <m:r>
                <w:rPr>
                  <w:rFonts w:ascii="Cambria Math" w:hAnsi="Cambria Math"/>
                  <w:sz w:val="20"/>
                </w:rPr>
                <m:t>&gt;</m:t>
              </m:r>
              <m:sSub>
                <m:sSubPr>
                  <m:ctrlPr>
                    <w:rPr>
                      <w:rFonts w:ascii="Cambria Math" w:hAnsi="Cambria Math"/>
                      <w:i/>
                      <w:sz w:val="20"/>
                    </w:rPr>
                  </m:ctrlPr>
                </m:sSubPr>
                <m:e>
                  <m:r>
                    <w:rPr>
                      <w:rFonts w:ascii="Cambria Math"/>
                      <w:sz w:val="20"/>
                    </w:rPr>
                    <m:t>N</m:t>
                  </m:r>
                </m:e>
                <m:sub>
                  <m:r>
                    <w:rPr>
                      <w:rFonts w:ascii="Cambria Math"/>
                      <w:sz w:val="20"/>
                    </w:rPr>
                    <m:t>UE</m:t>
                  </m:r>
                </m:sub>
              </m:sSub>
            </m:oMath>
            <w:r w:rsidRPr="002133C3">
              <w:rPr>
                <w:sz w:val="20"/>
              </w:rPr>
              <w:t xml:space="preserve">, the quadratic term becomes </w:t>
            </w:r>
            <m:oMath>
              <m:sSup>
                <m:sSupPr>
                  <m:ctrlPr>
                    <w:rPr>
                      <w:rFonts w:ascii="Cambria Math" w:hAnsi="Cambria Math"/>
                      <w:i/>
                      <w:sz w:val="20"/>
                    </w:rPr>
                  </m:ctrlPr>
                </m:sSupPr>
                <m:e>
                  <m:d>
                    <m:dPr>
                      <m:ctrlPr>
                        <w:rPr>
                          <w:rFonts w:ascii="Cambria Math" w:hAnsi="Cambria Math"/>
                          <w:i/>
                          <w:sz w:val="20"/>
                        </w:rPr>
                      </m:ctrlPr>
                    </m:dPr>
                    <m:e>
                      <m:sSub>
                        <m:sSubPr>
                          <m:ctrlPr>
                            <w:rPr>
                              <w:rFonts w:ascii="Cambria Math" w:hAnsi="Cambria Math"/>
                              <w:i/>
                              <w:sz w:val="20"/>
                            </w:rPr>
                          </m:ctrlPr>
                        </m:sSubPr>
                        <m:e>
                          <m:r>
                            <w:rPr>
                              <w:rFonts w:ascii="Cambria Math"/>
                              <w:sz w:val="20"/>
                            </w:rPr>
                            <m:t>N</m:t>
                          </m:r>
                        </m:e>
                        <m:sub>
                          <m:r>
                            <w:rPr>
                              <w:rFonts w:ascii="Cambria Math"/>
                              <w:sz w:val="20"/>
                            </w:rPr>
                            <m:t>UE</m:t>
                          </m:r>
                        </m:sub>
                      </m:sSub>
                    </m:e>
                  </m:d>
                </m:e>
                <m:sup>
                  <m:r>
                    <w:rPr>
                      <w:rFonts w:ascii="Cambria Math" w:hAnsi="Cambria Math"/>
                      <w:sz w:val="20"/>
                    </w:rPr>
                    <m:t>2</m:t>
                  </m:r>
                </m:sup>
              </m:sSup>
            </m:oMath>
            <w:r w:rsidRPr="002133C3">
              <w:rPr>
                <w:sz w:val="20"/>
              </w:rPr>
              <w:t>.</w:t>
            </w:r>
          </w:p>
          <w:p w:rsidR="005B347A" w:rsidRPr="00C03BBB" w:rsidRDefault="005B347A" w:rsidP="000A677A">
            <w:pPr>
              <w:pStyle w:val="af5"/>
              <w:numPr>
                <w:ilvl w:val="0"/>
                <w:numId w:val="49"/>
              </w:numPr>
              <w:spacing w:after="0"/>
              <w:ind w:firstLineChars="0"/>
              <w:jc w:val="left"/>
              <w:rPr>
                <w:sz w:val="20"/>
              </w:rPr>
            </w:pPr>
            <w:r w:rsidRPr="00C03BBB">
              <w:rPr>
                <w:rFonts w:hint="eastAsia"/>
                <w:sz w:val="20"/>
              </w:rPr>
              <w:t xml:space="preserve">Note </w:t>
            </w:r>
            <m:oMath>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adj</m:t>
                  </m:r>
                </m:sup>
              </m:sSubSup>
              <m:r>
                <m:rPr>
                  <m:sty m:val="p"/>
                </m:rP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SF</m:t>
                  </m:r>
                </m:sub>
              </m:sSub>
            </m:oMath>
            <w:r w:rsidRPr="00C03BBB">
              <w:rPr>
                <w:sz w:val="20"/>
              </w:rPr>
              <w:t xml:space="preserve"> for no RE averaging case. With </w:t>
            </w:r>
            <m:oMath>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adj</m:t>
                  </m:r>
                </m:sup>
              </m:sSubSup>
              <m:r>
                <m:rPr>
                  <m:sty m:val="p"/>
                </m:rPr>
                <w:rPr>
                  <w:rFonts w:ascii="Cambria Math" w:hAnsi="Cambria Math"/>
                  <w:sz w:val="20"/>
                </w:rPr>
                <m:t>&gt;</m:t>
              </m:r>
              <m:sSub>
                <m:sSubPr>
                  <m:ctrlPr>
                    <w:rPr>
                      <w:rFonts w:ascii="Cambria Math" w:hAnsi="Cambria Math"/>
                      <w:i/>
                      <w:sz w:val="20"/>
                    </w:rPr>
                  </m:ctrlPr>
                </m:sSubPr>
                <m:e>
                  <m:r>
                    <w:rPr>
                      <w:rFonts w:ascii="Cambria Math"/>
                      <w:sz w:val="20"/>
                    </w:rPr>
                    <m:t>N</m:t>
                  </m:r>
                </m:e>
                <m:sub>
                  <m:r>
                    <w:rPr>
                      <w:rFonts w:ascii="Cambria Math"/>
                      <w:sz w:val="20"/>
                    </w:rPr>
                    <m:t>SF</m:t>
                  </m:r>
                </m:sub>
              </m:sSub>
            </m:oMath>
            <w:r w:rsidRPr="00C03BBB">
              <w:rPr>
                <w:rFonts w:hint="eastAsia"/>
                <w:sz w:val="20"/>
              </w:rPr>
              <w:t>, performance degradation may happen as discussed in section 3.</w:t>
            </w:r>
          </w:p>
        </w:tc>
      </w:tr>
      <w:tr w:rsidR="005B347A" w:rsidRPr="00114900" w:rsidTr="00F25122">
        <w:trPr>
          <w:jc w:val="center"/>
        </w:trPr>
        <w:tc>
          <w:tcPr>
            <w:tcW w:w="3263" w:type="dxa"/>
            <w:vAlign w:val="center"/>
          </w:tcPr>
          <w:p w:rsidR="005B347A" w:rsidRDefault="005B347A" w:rsidP="00F25122">
            <w:pPr>
              <w:spacing w:after="0"/>
              <w:jc w:val="center"/>
              <w:rPr>
                <w:sz w:val="20"/>
                <w:lang w:eastAsia="zh-CN"/>
              </w:rPr>
            </w:pPr>
            <w:r>
              <w:rPr>
                <w:sz w:val="20"/>
                <w:lang w:eastAsia="zh-CN"/>
              </w:rPr>
              <w:t>Demodulation weight calculation</w:t>
            </w:r>
          </w:p>
        </w:tc>
        <w:tc>
          <w:tcPr>
            <w:tcW w:w="3690" w:type="dxa"/>
            <w:vAlign w:val="center"/>
          </w:tcPr>
          <w:p w:rsidR="005B347A" w:rsidRPr="000C1701" w:rsidRDefault="00473831" w:rsidP="00F25122">
            <w:pPr>
              <w:spacing w:after="0"/>
              <w:jc w:val="center"/>
              <w:rPr>
                <w:color w:val="0070C0"/>
                <w:sz w:val="20"/>
                <w:lang w:eastAsia="zh-CN"/>
              </w:rPr>
            </w:pPr>
            <m:oMathPara>
              <m:oMath>
                <m:sSub>
                  <m:sSubPr>
                    <m:ctrlPr>
                      <w:rPr>
                        <w:rFonts w:ascii="Cambria Math" w:hAnsi="Cambria Math"/>
                        <w:i/>
                        <w:snapToGrid w:val="0"/>
                        <w:color w:val="0070C0"/>
                      </w:rPr>
                    </m:ctrlPr>
                  </m:sSubPr>
                  <m:e>
                    <m:r>
                      <m:rPr>
                        <m:sty m:val="bi"/>
                      </m:rPr>
                      <w:rPr>
                        <w:rFonts w:ascii="Cambria Math" w:hAnsi="Cambria Math"/>
                        <w:snapToGrid w:val="0"/>
                        <w:color w:val="0070C0"/>
                      </w:rPr>
                      <m:t>w</m:t>
                    </m:r>
                  </m:e>
                  <m:sub>
                    <m:r>
                      <w:rPr>
                        <w:rFonts w:ascii="Cambria Math" w:hAnsi="Cambria Math"/>
                        <w:snapToGrid w:val="0"/>
                        <w:color w:val="0070C0"/>
                      </w:rPr>
                      <m:t>k</m:t>
                    </m:r>
                  </m:sub>
                </m:sSub>
                <m:r>
                  <w:rPr>
                    <w:rFonts w:ascii="Cambria Math" w:hAnsi="Cambria Math"/>
                    <w:snapToGrid w:val="0"/>
                    <w:color w:val="0070C0"/>
                  </w:rPr>
                  <m:t>=</m:t>
                </m:r>
                <m:sSubSup>
                  <m:sSubSupPr>
                    <m:ctrlPr>
                      <w:rPr>
                        <w:rFonts w:ascii="Cambria Math" w:hAnsi="Cambria Math"/>
                        <w:i/>
                        <w:snapToGrid w:val="0"/>
                        <w:color w:val="0070C0"/>
                      </w:rPr>
                    </m:ctrlPr>
                  </m:sSubSupPr>
                  <m:e>
                    <m:r>
                      <m:rPr>
                        <m:sty m:val="bi"/>
                      </m:rPr>
                      <w:rPr>
                        <w:rFonts w:ascii="Cambria Math" w:hAnsi="Cambria Math"/>
                        <w:snapToGrid w:val="0"/>
                        <w:color w:val="0070C0"/>
                      </w:rPr>
                      <m:t>h</m:t>
                    </m:r>
                  </m:e>
                  <m:sub>
                    <m:r>
                      <w:rPr>
                        <w:rFonts w:ascii="Cambria Math" w:hAnsi="Cambria Math"/>
                        <w:snapToGrid w:val="0"/>
                        <w:color w:val="0070C0"/>
                      </w:rPr>
                      <m:t>k</m:t>
                    </m:r>
                  </m:sub>
                  <m:sup>
                    <m:r>
                      <w:rPr>
                        <w:rFonts w:ascii="Cambria Math" w:hAnsi="Cambria Math"/>
                        <w:snapToGrid w:val="0"/>
                        <w:color w:val="0070C0"/>
                      </w:rPr>
                      <m:t>H</m:t>
                    </m:r>
                  </m:sup>
                </m:sSubSup>
                <m:sSubSup>
                  <m:sSubSupPr>
                    <m:ctrlPr>
                      <w:rPr>
                        <w:rFonts w:ascii="Cambria Math" w:hAnsi="Cambria Math"/>
                        <w:i/>
                        <w:snapToGrid w:val="0"/>
                        <w:color w:val="0070C0"/>
                      </w:rPr>
                    </m:ctrlPr>
                  </m:sSubSupPr>
                  <m:e>
                    <m:r>
                      <m:rPr>
                        <m:sty m:val="bi"/>
                      </m:rPr>
                      <w:rPr>
                        <w:rFonts w:ascii="Cambria Math" w:hAnsi="Cambria Math"/>
                        <w:snapToGrid w:val="0"/>
                        <w:color w:val="0070C0"/>
                      </w:rPr>
                      <m:t>R</m:t>
                    </m:r>
                  </m:e>
                  <m:sub>
                    <m:r>
                      <w:rPr>
                        <w:rFonts w:ascii="Cambria Math" w:hAnsi="Cambria Math"/>
                        <w:snapToGrid w:val="0"/>
                        <w:color w:val="0070C0"/>
                      </w:rPr>
                      <m:t>y</m:t>
                    </m:r>
                  </m:sub>
                  <m:sup>
                    <m:r>
                      <w:rPr>
                        <w:rFonts w:ascii="Cambria Math" w:hAnsi="Cambria Math"/>
                        <w:snapToGrid w:val="0"/>
                        <w:color w:val="0070C0"/>
                      </w:rPr>
                      <m:t>-1</m:t>
                    </m:r>
                  </m:sup>
                </m:sSubSup>
              </m:oMath>
            </m:oMathPara>
          </w:p>
          <w:p w:rsidR="005B347A" w:rsidRPr="001C0BAB" w:rsidRDefault="005B347A" w:rsidP="00F25122">
            <w:pPr>
              <w:spacing w:after="0"/>
              <w:jc w:val="center"/>
              <w:rPr>
                <w:sz w:val="20"/>
              </w:rPr>
            </w:pPr>
          </w:p>
          <w:p w:rsidR="005B347A" w:rsidRDefault="005B347A" w:rsidP="00F25122">
            <w:pPr>
              <w:spacing w:after="0"/>
              <w:jc w:val="center"/>
              <w:rPr>
                <w:rFonts w:eastAsiaTheme="minorEastAsia"/>
                <w:sz w:val="20"/>
              </w:rPr>
            </w:pPr>
            <m:oMathPara>
              <m:oMath>
                <m:r>
                  <w:rPr>
                    <w:rFonts w:ascii="Cambria Math"/>
                    <w:sz w:val="20"/>
                    <w:lang w:eastAsia="zh-CN"/>
                  </w:rPr>
                  <m:t>O</m:t>
                </m:r>
                <m:d>
                  <m:dPr>
                    <m:ctrlPr>
                      <w:rPr>
                        <w:rFonts w:ascii="Cambria Math" w:hAnsi="Cambria Math"/>
                        <w:i/>
                        <w:sz w:val="20"/>
                      </w:rPr>
                    </m:ctrlPr>
                  </m:dPr>
                  <m:e>
                    <m:f>
                      <m:fPr>
                        <m:ctrlPr>
                          <w:rPr>
                            <w:rFonts w:ascii="Cambria Math" w:hAnsi="Cambria Math"/>
                            <w:i/>
                            <w:sz w:val="20"/>
                          </w:rPr>
                        </m:ctrlPr>
                      </m:fPr>
                      <m:num>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sSubSup>
                          <m:sSubSupPr>
                            <m:ctrlPr>
                              <w:rPr>
                                <w:rFonts w:ascii="Cambria Math" w:hAnsi="Cambria Math"/>
                                <w:i/>
                              </w:rPr>
                            </m:ctrlPr>
                          </m:sSubSupPr>
                          <m:e>
                            <m:r>
                              <w:rPr>
                                <w:rFonts w:ascii="Cambria Math"/>
                                <w:sz w:val="20"/>
                              </w:rPr>
                              <m:t>N</m:t>
                            </m:r>
                          </m:e>
                          <m:sub>
                            <m:r>
                              <w:rPr>
                                <w:rFonts w:ascii="Cambria Math"/>
                                <w:sz w:val="20"/>
                              </w:rPr>
                              <m:t>RE</m:t>
                            </m:r>
                          </m:sub>
                          <m:sup>
                            <m:r>
                              <w:rPr>
                                <w:rFonts w:ascii="Cambria Math"/>
                                <w:sz w:val="20"/>
                              </w:rPr>
                              <m:t>adj</m:t>
                            </m:r>
                          </m:sup>
                        </m:sSubSup>
                      </m:den>
                    </m:f>
                    <m:r>
                      <w:rPr>
                        <w:rFonts w:ascii="Cambria Math" w:hAnsi="Cambria Math"/>
                        <w:sz w:val="20"/>
                      </w:rPr>
                      <m:t>∙</m:t>
                    </m:r>
                    <m:d>
                      <m:dPr>
                        <m:ctrlPr>
                          <w:rPr>
                            <w:rFonts w:ascii="Cambria Math" w:hAnsi="Cambria Math"/>
                            <w:i/>
                            <w:sz w:val="20"/>
                            <w:lang w:eastAsia="zh-CN"/>
                          </w:rPr>
                        </m:ctrlPr>
                      </m:dPr>
                      <m:e>
                        <m:sSup>
                          <m:sSupPr>
                            <m:ctrlPr>
                              <w:rPr>
                                <w:rFonts w:ascii="Cambria Math" w:eastAsia="MS Mincho" w:hAnsi="Cambria Math"/>
                                <w:i/>
                                <w:color w:val="000000" w:themeColor="text1"/>
                                <w:sz w:val="20"/>
                                <w:lang w:eastAsia="en-GB"/>
                              </w:rPr>
                            </m:ctrlPr>
                          </m:sSupPr>
                          <m:e>
                            <m:d>
                              <m:dPr>
                                <m:ctrlPr>
                                  <w:rPr>
                                    <w:rFonts w:ascii="Cambria Math" w:eastAsia="MS Mincho" w:hAnsi="Cambria Math"/>
                                    <w:i/>
                                    <w:color w:val="000000" w:themeColor="text1"/>
                                    <w:sz w:val="20"/>
                                    <w:lang w:eastAsia="en-GB"/>
                                  </w:rPr>
                                </m:ctrlPr>
                              </m:dPr>
                              <m:e>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e>
                            </m:d>
                          </m:e>
                          <m:sup>
                            <m:r>
                              <w:rPr>
                                <w:rFonts w:ascii="Cambria Math" w:eastAsia="MS Mincho" w:hAnsi="Cambria Math"/>
                                <w:color w:val="000000" w:themeColor="text1"/>
                                <w:sz w:val="20"/>
                                <w:lang w:eastAsia="en-GB"/>
                              </w:rPr>
                              <m:t>3</m:t>
                            </m:r>
                          </m:sup>
                        </m:sSup>
                        <m:r>
                          <w:rPr>
                            <w:rFonts w:ascii="Cambria Math" w:hAnsi="Cambria Math"/>
                            <w:sz w:val="20"/>
                            <w:lang w:eastAsia="zh-CN"/>
                          </w:rPr>
                          <m:t>+</m:t>
                        </m:r>
                        <m:sSup>
                          <m:sSupPr>
                            <m:ctrlPr>
                              <w:rPr>
                                <w:rFonts w:ascii="Cambria Math" w:eastAsia="MS Mincho" w:hAnsi="Cambria Math"/>
                                <w:i/>
                                <w:color w:val="000000" w:themeColor="text1"/>
                                <w:sz w:val="20"/>
                                <w:lang w:eastAsia="en-GB"/>
                              </w:rPr>
                            </m:ctrlPr>
                          </m:sSupPr>
                          <m:e>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UE</m:t>
                                    </m:r>
                                  </m:sub>
                                </m:sSub>
                                <m:r>
                                  <w:rPr>
                                    <w:rFonts w:ascii="Cambria Math" w:hAnsi="Cambria Math"/>
                                    <w:color w:val="000000" w:themeColor="text1"/>
                                    <w:sz w:val="20"/>
                                  </w:rPr>
                                  <m:t>-1</m:t>
                                </m:r>
                              </m:e>
                            </m:d>
                            <m:r>
                              <w:rPr>
                                <w:rFonts w:ascii="Cambria Math" w:hAnsi="Cambria Math"/>
                                <w:snapToGrid w:val="0"/>
                                <w:color w:val="000000" w:themeColor="text1"/>
                                <w:sz w:val="20"/>
                              </w:rPr>
                              <m:t>∙</m:t>
                            </m:r>
                            <m:d>
                              <m:dPr>
                                <m:ctrlPr>
                                  <w:rPr>
                                    <w:rFonts w:ascii="Cambria Math" w:eastAsia="MS Mincho" w:hAnsi="Cambria Math"/>
                                    <w:i/>
                                    <w:color w:val="000000" w:themeColor="text1"/>
                                    <w:sz w:val="20"/>
                                    <w:lang w:eastAsia="en-GB"/>
                                  </w:rPr>
                                </m:ctrlPr>
                              </m:dPr>
                              <m:e>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e>
                            </m:d>
                          </m:e>
                          <m:sup>
                            <m:r>
                              <w:rPr>
                                <w:rFonts w:ascii="Cambria Math" w:hAnsi="Cambria Math"/>
                                <w:color w:val="000000" w:themeColor="text1"/>
                                <w:sz w:val="20"/>
                              </w:rPr>
                              <m:t>2</m:t>
                            </m:r>
                          </m:sup>
                        </m:sSup>
                        <m:r>
                          <w:rPr>
                            <w:rFonts w:ascii="Cambria Math" w:eastAsia="MS Mincho" w:hAnsi="Cambria Math"/>
                            <w:color w:val="000000" w:themeColor="text1"/>
                            <w:sz w:val="20"/>
                            <w:lang w:eastAsia="en-GB"/>
                          </w:rPr>
                          <m:t>+</m:t>
                        </m:r>
                        <m:sSup>
                          <m:sSupPr>
                            <m:ctrlPr>
                              <w:rPr>
                                <w:rFonts w:ascii="Cambria Math" w:eastAsia="MS Mincho" w:hAnsi="Cambria Math"/>
                                <w:i/>
                                <w:color w:val="000000" w:themeColor="text1"/>
                                <w:sz w:val="20"/>
                                <w:lang w:eastAsia="en-GB"/>
                              </w:rPr>
                            </m:ctrlPr>
                          </m:sSupPr>
                          <m:e>
                            <m:sSub>
                              <m:sSubPr>
                                <m:ctrlPr>
                                  <w:rPr>
                                    <w:rFonts w:ascii="Cambria Math" w:hAnsi="Cambria Math"/>
                                    <w:i/>
                                    <w:snapToGrid w:val="0"/>
                                    <w:color w:val="000000" w:themeColor="text1"/>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napToGrid w:val="0"/>
                                    <w:color w:val="000000" w:themeColor="text1"/>
                                    <w:sz w:val="20"/>
                                    <w:lang w:eastAsia="zh-CN"/>
                                  </w:rPr>
                                  <m:t>∙N</m:t>
                                </m:r>
                              </m:e>
                              <m:sub>
                                <m:r>
                                  <w:rPr>
                                    <w:rFonts w:ascii="Cambria Math" w:hAnsi="Cambria Math"/>
                                    <w:snapToGrid w:val="0"/>
                                    <w:color w:val="000000" w:themeColor="text1"/>
                                    <w:sz w:val="20"/>
                                    <w:lang w:eastAsia="zh-CN"/>
                                  </w:rPr>
                                  <m:t>UE</m:t>
                                </m:r>
                              </m:sub>
                            </m:sSub>
                            <m:r>
                              <w:rPr>
                                <w:rFonts w:ascii="Cambria Math" w:hAnsi="Cambria Math"/>
                                <w:snapToGrid w:val="0"/>
                                <w:color w:val="000000" w:themeColor="text1"/>
                                <w:sz w:val="20"/>
                              </w:rPr>
                              <m:t>∙</m:t>
                            </m:r>
                            <m:d>
                              <m:dPr>
                                <m:ctrlPr>
                                  <w:rPr>
                                    <w:rFonts w:ascii="Cambria Math" w:eastAsia="MS Mincho" w:hAnsi="Cambria Math"/>
                                    <w:i/>
                                    <w:color w:val="000000" w:themeColor="text1"/>
                                    <w:sz w:val="20"/>
                                    <w:lang w:eastAsia="en-GB"/>
                                  </w:rPr>
                                </m:ctrlPr>
                              </m:dPr>
                              <m:e>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e>
                            </m:d>
                          </m:e>
                          <m:sup>
                            <m:r>
                              <w:rPr>
                                <w:rFonts w:ascii="Cambria Math" w:hAnsi="Cambria Math"/>
                                <w:color w:val="000000" w:themeColor="text1"/>
                                <w:sz w:val="20"/>
                              </w:rPr>
                              <m:t>2</m:t>
                            </m:r>
                          </m:sup>
                        </m:sSup>
                      </m:e>
                    </m:d>
                  </m:e>
                </m:d>
              </m:oMath>
            </m:oMathPara>
          </w:p>
        </w:tc>
        <w:tc>
          <w:tcPr>
            <w:tcW w:w="2846" w:type="dxa"/>
          </w:tcPr>
          <w:p w:rsidR="005B347A" w:rsidRPr="005F0A15" w:rsidRDefault="005B347A" w:rsidP="000A677A">
            <w:pPr>
              <w:pStyle w:val="af5"/>
              <w:numPr>
                <w:ilvl w:val="0"/>
                <w:numId w:val="50"/>
              </w:numPr>
              <w:spacing w:after="0"/>
              <w:ind w:firstLineChars="0"/>
              <w:jc w:val="left"/>
              <w:rPr>
                <w:sz w:val="20"/>
              </w:rPr>
            </w:pPr>
            <w:r w:rsidRPr="005F0A15">
              <w:rPr>
                <w:sz w:val="20"/>
              </w:rPr>
              <w:t xml:space="preserve">If </w:t>
            </w:r>
            <m:oMath>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SF</m:t>
                  </m:r>
                </m:sub>
              </m:sSub>
              <m:r>
                <w:rPr>
                  <w:rFonts w:ascii="Cambria Math" w:hAnsi="Cambria Math"/>
                  <w:sz w:val="20"/>
                </w:rPr>
                <m:t>&gt;</m:t>
              </m:r>
              <m:sSub>
                <m:sSubPr>
                  <m:ctrlPr>
                    <w:rPr>
                      <w:rFonts w:ascii="Cambria Math" w:hAnsi="Cambria Math"/>
                      <w:i/>
                      <w:sz w:val="20"/>
                    </w:rPr>
                  </m:ctrlPr>
                </m:sSubPr>
                <m:e>
                  <m:r>
                    <w:rPr>
                      <w:rFonts w:ascii="Cambria Math"/>
                      <w:sz w:val="20"/>
                    </w:rPr>
                    <m:t>N</m:t>
                  </m:r>
                </m:e>
                <m:sub>
                  <m:r>
                    <w:rPr>
                      <w:rFonts w:ascii="Cambria Math"/>
                      <w:sz w:val="20"/>
                    </w:rPr>
                    <m:t>UE</m:t>
                  </m:r>
                </m:sub>
              </m:sSub>
            </m:oMath>
            <w:r w:rsidRPr="005F0A15">
              <w:rPr>
                <w:sz w:val="20"/>
              </w:rPr>
              <w:t xml:space="preserve">, the cubic term becomes </w:t>
            </w:r>
            <m:oMath>
              <m:sSup>
                <m:sSupPr>
                  <m:ctrlPr>
                    <w:rPr>
                      <w:rFonts w:ascii="Cambria Math" w:hAnsi="Cambria Math"/>
                      <w:i/>
                      <w:sz w:val="20"/>
                    </w:rPr>
                  </m:ctrlPr>
                </m:sSupPr>
                <m:e>
                  <m:d>
                    <m:dPr>
                      <m:ctrlPr>
                        <w:rPr>
                          <w:rFonts w:ascii="Cambria Math" w:hAnsi="Cambria Math"/>
                          <w:i/>
                          <w:sz w:val="20"/>
                        </w:rPr>
                      </m:ctrlPr>
                    </m:dPr>
                    <m:e>
                      <m:sSub>
                        <m:sSubPr>
                          <m:ctrlPr>
                            <w:rPr>
                              <w:rFonts w:ascii="Cambria Math" w:hAnsi="Cambria Math"/>
                              <w:i/>
                              <w:sz w:val="20"/>
                            </w:rPr>
                          </m:ctrlPr>
                        </m:sSubPr>
                        <m:e>
                          <m:r>
                            <w:rPr>
                              <w:rFonts w:ascii="Cambria Math"/>
                              <w:sz w:val="20"/>
                            </w:rPr>
                            <m:t>N</m:t>
                          </m:r>
                        </m:e>
                        <m:sub>
                          <m:r>
                            <w:rPr>
                              <w:rFonts w:ascii="Cambria Math"/>
                              <w:sz w:val="20"/>
                            </w:rPr>
                            <m:t>UE</m:t>
                          </m:r>
                        </m:sub>
                      </m:sSub>
                    </m:e>
                  </m:d>
                </m:e>
                <m:sup>
                  <m:r>
                    <w:rPr>
                      <w:rFonts w:ascii="Cambria Math" w:hAnsi="Cambria Math"/>
                      <w:sz w:val="20"/>
                    </w:rPr>
                    <m:t>3</m:t>
                  </m:r>
                </m:sup>
              </m:sSup>
            </m:oMath>
            <w:r w:rsidRPr="005F0A15">
              <w:rPr>
                <w:sz w:val="20"/>
              </w:rPr>
              <w:t xml:space="preserve">. Covariance matrix inversion only needs to be calculated once for all UEs. </w:t>
            </w:r>
          </w:p>
          <w:p w:rsidR="005B347A" w:rsidRPr="00BA1870" w:rsidRDefault="005B347A" w:rsidP="000A677A">
            <w:pPr>
              <w:pStyle w:val="af5"/>
              <w:numPr>
                <w:ilvl w:val="0"/>
                <w:numId w:val="50"/>
              </w:numPr>
              <w:spacing w:after="0"/>
              <w:ind w:firstLineChars="0"/>
              <w:jc w:val="left"/>
              <w:rPr>
                <w:rFonts w:eastAsiaTheme="minorEastAsia"/>
                <w:color w:val="000000" w:themeColor="text1"/>
                <w:sz w:val="20"/>
              </w:rPr>
            </w:pPr>
            <w:r w:rsidRPr="00BA1870">
              <w:rPr>
                <w:rFonts w:eastAsiaTheme="minorEastAsia" w:hint="eastAsia"/>
                <w:sz w:val="20"/>
                <w:lang w:eastAsia="zh-CN"/>
              </w:rPr>
              <w:t xml:space="preserve">The rest K-1 rounds of </w:t>
            </w:r>
            <w:r w:rsidRPr="00BA1870">
              <w:rPr>
                <w:rFonts w:eastAsiaTheme="minorEastAsia"/>
                <w:sz w:val="20"/>
                <w:lang w:eastAsia="zh-CN"/>
              </w:rPr>
              <w:t>calculation</w:t>
            </w:r>
            <w:r w:rsidRPr="00BA1870">
              <w:rPr>
                <w:rFonts w:eastAsiaTheme="minorEastAsia" w:hint="eastAsia"/>
                <w:sz w:val="20"/>
                <w:lang w:eastAsia="zh-CN"/>
              </w:rPr>
              <w:t xml:space="preserve"> </w:t>
            </w:r>
            <w:r w:rsidRPr="00BA1870">
              <w:rPr>
                <w:rFonts w:eastAsiaTheme="minorEastAsia"/>
                <w:sz w:val="20"/>
                <w:lang w:eastAsia="zh-CN"/>
              </w:rPr>
              <w:t>is based on</w:t>
            </w:r>
            <w:r w:rsidRPr="00BA1870">
              <w:rPr>
                <w:rFonts w:eastAsiaTheme="minorEastAsia"/>
                <w:color w:val="000000" w:themeColor="text1"/>
                <w:sz w:val="20"/>
                <w:lang w:eastAsia="zh-CN"/>
              </w:rPr>
              <w:t xml:space="preserve"> </w:t>
            </w:r>
            <w:r w:rsidRPr="00BA1870">
              <w:rPr>
                <w:rFonts w:eastAsiaTheme="minorEastAsia" w:hint="eastAsia"/>
                <w:color w:val="000000" w:themeColor="text1"/>
                <w:sz w:val="20"/>
                <w:lang w:eastAsia="zh-CN"/>
              </w:rPr>
              <w:t xml:space="preserve">Sherman </w:t>
            </w:r>
            <w:r w:rsidRPr="00BA1870">
              <w:rPr>
                <w:rFonts w:eastAsiaTheme="minorEastAsia"/>
                <w:color w:val="000000" w:themeColor="text1"/>
                <w:sz w:val="20"/>
                <w:lang w:eastAsia="zh-CN"/>
              </w:rPr>
              <w:t>Morrison formula,</w:t>
            </w:r>
          </w:p>
          <w:p w:rsidR="005B347A" w:rsidRPr="00D377DA" w:rsidRDefault="00473831" w:rsidP="00F25122">
            <w:pPr>
              <w:pStyle w:val="af5"/>
              <w:spacing w:after="0"/>
              <w:ind w:left="360" w:firstLineChars="0" w:firstLine="0"/>
              <w:jc w:val="left"/>
              <w:rPr>
                <w:rFonts w:eastAsiaTheme="minorEastAsia"/>
                <w:sz w:val="20"/>
                <w:lang w:eastAsia="zh-CN"/>
              </w:rPr>
            </w:pPr>
            <m:oMathPara>
              <m:oMath>
                <m:sSup>
                  <m:sSupPr>
                    <m:ctrlPr>
                      <w:rPr>
                        <w:rFonts w:ascii="Cambria Math" w:hAnsi="Cambria Math"/>
                        <w:i/>
                        <w:color w:val="000000" w:themeColor="text1"/>
                        <w:sz w:val="20"/>
                      </w:rPr>
                    </m:ctrlPr>
                  </m:sSupPr>
                  <m:e>
                    <m:d>
                      <m:dPr>
                        <m:ctrlPr>
                          <w:rPr>
                            <w:rFonts w:ascii="Cambria Math" w:hAnsi="Cambria Math"/>
                            <w:i/>
                            <w:color w:val="000000" w:themeColor="text1"/>
                            <w:sz w:val="20"/>
                          </w:rPr>
                        </m:ctrlPr>
                      </m:dPr>
                      <m:e>
                        <m:r>
                          <w:rPr>
                            <w:rFonts w:ascii="Cambria Math" w:hAnsi="Cambria Math"/>
                            <w:color w:val="000000" w:themeColor="text1"/>
                            <w:sz w:val="20"/>
                          </w:rPr>
                          <m:t>A+x</m:t>
                        </m:r>
                        <m:sSup>
                          <m:sSupPr>
                            <m:ctrlPr>
                              <w:rPr>
                                <w:rFonts w:ascii="Cambria Math" w:hAnsi="Cambria Math"/>
                                <w:i/>
                                <w:color w:val="000000" w:themeColor="text1"/>
                                <w:sz w:val="20"/>
                              </w:rPr>
                            </m:ctrlPr>
                          </m:sSupPr>
                          <m:e>
                            <m:r>
                              <w:rPr>
                                <w:rFonts w:ascii="Cambria Math" w:hAnsi="Cambria Math"/>
                                <w:color w:val="000000" w:themeColor="text1"/>
                                <w:sz w:val="20"/>
                              </w:rPr>
                              <m:t>x</m:t>
                            </m:r>
                          </m:e>
                          <m:sup>
                            <m:r>
                              <w:rPr>
                                <w:rFonts w:ascii="Cambria Math" w:hAnsi="Cambria Math"/>
                                <w:color w:val="000000" w:themeColor="text1"/>
                                <w:sz w:val="20"/>
                              </w:rPr>
                              <m:t>*</m:t>
                            </m:r>
                          </m:sup>
                        </m:sSup>
                      </m:e>
                    </m:d>
                  </m:e>
                  <m:sup>
                    <m:r>
                      <w:rPr>
                        <w:rFonts w:ascii="Cambria Math" w:hAnsi="Cambria Math"/>
                        <w:color w:val="000000" w:themeColor="text1"/>
                        <w:sz w:val="20"/>
                      </w:rPr>
                      <m:t>-1</m:t>
                    </m:r>
                  </m:sup>
                </m:sSup>
                <m:r>
                  <w:rPr>
                    <w:rFonts w:ascii="Cambria Math" w:hAnsi="Cambria Math"/>
                    <w:color w:val="000000" w:themeColor="text1"/>
                    <w:sz w:val="20"/>
                  </w:rPr>
                  <m:t>=</m:t>
                </m:r>
                <m:sSup>
                  <m:sSupPr>
                    <m:ctrlPr>
                      <w:rPr>
                        <w:rFonts w:ascii="Cambria Math" w:hAnsi="Cambria Math"/>
                        <w:i/>
                        <w:color w:val="000000" w:themeColor="text1"/>
                        <w:sz w:val="20"/>
                      </w:rPr>
                    </m:ctrlPr>
                  </m:sSupPr>
                  <m:e>
                    <m:r>
                      <w:rPr>
                        <w:rFonts w:ascii="Cambria Math" w:hAnsi="Cambria Math"/>
                        <w:color w:val="000000" w:themeColor="text1"/>
                        <w:sz w:val="20"/>
                      </w:rPr>
                      <m:t>A</m:t>
                    </m:r>
                  </m:e>
                  <m:sup>
                    <m:r>
                      <w:rPr>
                        <w:rFonts w:ascii="Cambria Math" w:hAnsi="Cambria Math"/>
                        <w:color w:val="000000" w:themeColor="text1"/>
                        <w:sz w:val="20"/>
                      </w:rPr>
                      <m:t>-1</m:t>
                    </m:r>
                  </m:sup>
                </m:sSup>
                <m:r>
                  <w:rPr>
                    <w:rFonts w:ascii="Cambria Math" w:hAnsi="Cambria Math"/>
                    <w:color w:val="000000" w:themeColor="text1"/>
                    <w:sz w:val="20"/>
                  </w:rPr>
                  <m:t>-</m:t>
                </m:r>
                <m:f>
                  <m:fPr>
                    <m:ctrlPr>
                      <w:rPr>
                        <w:rFonts w:ascii="Cambria Math" w:hAnsi="Cambria Math"/>
                        <w:i/>
                        <w:color w:val="000000" w:themeColor="text1"/>
                        <w:sz w:val="20"/>
                      </w:rPr>
                    </m:ctrlPr>
                  </m:fPr>
                  <m:num>
                    <m:sSup>
                      <m:sSupPr>
                        <m:ctrlPr>
                          <w:rPr>
                            <w:rFonts w:ascii="Cambria Math" w:hAnsi="Cambria Math"/>
                            <w:i/>
                            <w:color w:val="000000" w:themeColor="text1"/>
                            <w:sz w:val="20"/>
                          </w:rPr>
                        </m:ctrlPr>
                      </m:sSupPr>
                      <m:e>
                        <m:r>
                          <w:rPr>
                            <w:rFonts w:ascii="Cambria Math" w:hAnsi="Cambria Math"/>
                            <w:color w:val="000000" w:themeColor="text1"/>
                            <w:sz w:val="20"/>
                          </w:rPr>
                          <m:t>A</m:t>
                        </m:r>
                      </m:e>
                      <m:sup>
                        <m:r>
                          <w:rPr>
                            <w:rFonts w:ascii="Cambria Math" w:hAnsi="Cambria Math"/>
                            <w:color w:val="000000" w:themeColor="text1"/>
                            <w:sz w:val="20"/>
                          </w:rPr>
                          <m:t>-1</m:t>
                        </m:r>
                      </m:sup>
                    </m:sSup>
                    <m:r>
                      <w:rPr>
                        <w:rFonts w:ascii="Cambria Math" w:hAnsi="Cambria Math"/>
                        <w:color w:val="000000" w:themeColor="text1"/>
                        <w:sz w:val="20"/>
                      </w:rPr>
                      <m:t>x</m:t>
                    </m:r>
                    <m:sSup>
                      <m:sSupPr>
                        <m:ctrlPr>
                          <w:rPr>
                            <w:rFonts w:ascii="Cambria Math" w:hAnsi="Cambria Math"/>
                            <w:i/>
                            <w:color w:val="000000" w:themeColor="text1"/>
                            <w:sz w:val="20"/>
                          </w:rPr>
                        </m:ctrlPr>
                      </m:sSupPr>
                      <m:e>
                        <m:r>
                          <w:rPr>
                            <w:rFonts w:ascii="Cambria Math" w:hAnsi="Cambria Math"/>
                            <w:color w:val="000000" w:themeColor="text1"/>
                            <w:sz w:val="20"/>
                          </w:rPr>
                          <m:t>x</m:t>
                        </m:r>
                      </m:e>
                      <m:sup>
                        <m:r>
                          <w:rPr>
                            <w:rFonts w:ascii="Cambria Math" w:hAnsi="Cambria Math"/>
                            <w:color w:val="000000" w:themeColor="text1"/>
                            <w:sz w:val="20"/>
                          </w:rPr>
                          <m:t>*</m:t>
                        </m:r>
                      </m:sup>
                    </m:sSup>
                    <m:sSup>
                      <m:sSupPr>
                        <m:ctrlPr>
                          <w:rPr>
                            <w:rFonts w:ascii="Cambria Math" w:hAnsi="Cambria Math"/>
                            <w:i/>
                            <w:color w:val="000000" w:themeColor="text1"/>
                            <w:sz w:val="20"/>
                          </w:rPr>
                        </m:ctrlPr>
                      </m:sSupPr>
                      <m:e>
                        <m:r>
                          <w:rPr>
                            <w:rFonts w:ascii="Cambria Math" w:hAnsi="Cambria Math"/>
                            <w:color w:val="000000" w:themeColor="text1"/>
                            <w:sz w:val="20"/>
                          </w:rPr>
                          <m:t>A</m:t>
                        </m:r>
                      </m:e>
                      <m:sup>
                        <m:r>
                          <w:rPr>
                            <w:rFonts w:ascii="Cambria Math" w:hAnsi="Cambria Math"/>
                            <w:color w:val="000000" w:themeColor="text1"/>
                            <w:sz w:val="20"/>
                          </w:rPr>
                          <m:t>-1</m:t>
                        </m:r>
                      </m:sup>
                    </m:sSup>
                  </m:num>
                  <m:den>
                    <m:r>
                      <w:rPr>
                        <w:rFonts w:ascii="Cambria Math" w:hAnsi="Cambria Math"/>
                        <w:color w:val="000000" w:themeColor="text1"/>
                        <w:sz w:val="20"/>
                      </w:rPr>
                      <m:t>1+</m:t>
                    </m:r>
                    <m:sSup>
                      <m:sSupPr>
                        <m:ctrlPr>
                          <w:rPr>
                            <w:rFonts w:ascii="Cambria Math" w:hAnsi="Cambria Math"/>
                            <w:i/>
                            <w:color w:val="000000" w:themeColor="text1"/>
                            <w:sz w:val="20"/>
                          </w:rPr>
                        </m:ctrlPr>
                      </m:sSupPr>
                      <m:e>
                        <m:r>
                          <w:rPr>
                            <w:rFonts w:ascii="Cambria Math" w:hAnsi="Cambria Math"/>
                            <w:color w:val="000000" w:themeColor="text1"/>
                            <w:sz w:val="20"/>
                          </w:rPr>
                          <m:t>x</m:t>
                        </m:r>
                      </m:e>
                      <m:sup>
                        <m:r>
                          <w:rPr>
                            <w:rFonts w:ascii="Cambria Math" w:hAnsi="Cambria Math"/>
                            <w:color w:val="000000" w:themeColor="text1"/>
                            <w:sz w:val="20"/>
                          </w:rPr>
                          <m:t>*</m:t>
                        </m:r>
                      </m:sup>
                    </m:sSup>
                    <m:sSup>
                      <m:sSupPr>
                        <m:ctrlPr>
                          <w:rPr>
                            <w:rFonts w:ascii="Cambria Math" w:hAnsi="Cambria Math"/>
                            <w:i/>
                            <w:color w:val="000000" w:themeColor="text1"/>
                            <w:sz w:val="20"/>
                          </w:rPr>
                        </m:ctrlPr>
                      </m:sSupPr>
                      <m:e>
                        <m:r>
                          <w:rPr>
                            <w:rFonts w:ascii="Cambria Math" w:hAnsi="Cambria Math"/>
                            <w:color w:val="000000" w:themeColor="text1"/>
                            <w:sz w:val="20"/>
                          </w:rPr>
                          <m:t>A</m:t>
                        </m:r>
                      </m:e>
                      <m:sup>
                        <m:r>
                          <w:rPr>
                            <w:rFonts w:ascii="Cambria Math" w:hAnsi="Cambria Math"/>
                            <w:color w:val="000000" w:themeColor="text1"/>
                            <w:sz w:val="20"/>
                          </w:rPr>
                          <m:t>-1</m:t>
                        </m:r>
                      </m:sup>
                    </m:sSup>
                    <m:r>
                      <w:rPr>
                        <w:rFonts w:ascii="Cambria Math" w:hAnsi="Cambria Math"/>
                        <w:color w:val="000000" w:themeColor="text1"/>
                        <w:sz w:val="20"/>
                      </w:rPr>
                      <m:t>x</m:t>
                    </m:r>
                  </m:den>
                </m:f>
              </m:oMath>
            </m:oMathPara>
          </w:p>
          <w:p w:rsidR="005B347A" w:rsidRPr="00BD46DD" w:rsidRDefault="005B347A" w:rsidP="00F25122">
            <w:pPr>
              <w:pStyle w:val="af5"/>
              <w:spacing w:after="0"/>
              <w:ind w:left="360" w:firstLineChars="0" w:firstLine="0"/>
              <w:jc w:val="left"/>
              <w:rPr>
                <w:rFonts w:eastAsiaTheme="minorEastAsia"/>
                <w:color w:val="000000" w:themeColor="text1"/>
                <w:sz w:val="20"/>
              </w:rPr>
            </w:pPr>
            <w:r w:rsidRPr="00BD46DD">
              <w:rPr>
                <w:rFonts w:eastAsiaTheme="minorEastAsia"/>
                <w:color w:val="000000" w:themeColor="text1"/>
                <w:sz w:val="20"/>
                <w:lang w:eastAsia="zh-CN"/>
              </w:rPr>
              <w:t xml:space="preserve"> which has complexity of </w:t>
            </w:r>
            <m:oMath>
              <m:r>
                <m:rPr>
                  <m:sty m:val="p"/>
                </m:rPr>
                <w:rPr>
                  <w:rFonts w:ascii="Cambria Math"/>
                  <w:color w:val="000000" w:themeColor="text1"/>
                  <w:sz w:val="20"/>
                </w:rPr>
                <w:br/>
              </m:r>
            </m:oMath>
            <m:oMathPara>
              <m:oMath>
                <m:r>
                  <w:rPr>
                    <w:rFonts w:ascii="Cambria Math"/>
                    <w:color w:val="000000" w:themeColor="text1"/>
                    <w:sz w:val="20"/>
                  </w:rPr>
                  <m:t xml:space="preserve">   O</m:t>
                </m:r>
                <m:d>
                  <m:dPr>
                    <m:ctrlPr>
                      <w:rPr>
                        <w:rFonts w:ascii="Cambria Math" w:hAnsi="Cambria Math"/>
                        <w:i/>
                        <w:color w:val="000000" w:themeColor="text1"/>
                        <w:sz w:val="20"/>
                      </w:rPr>
                    </m:ctrlPr>
                  </m:dPr>
                  <m:e>
                    <m:sSup>
                      <m:sSupPr>
                        <m:ctrlPr>
                          <w:rPr>
                            <w:rFonts w:ascii="Cambria Math" w:hAnsi="Cambria Math"/>
                            <w:i/>
                            <w:color w:val="000000" w:themeColor="text1"/>
                            <w:sz w:val="20"/>
                          </w:rPr>
                        </m:ctrlPr>
                      </m:sSupPr>
                      <m:e>
                        <m:sSubSup>
                          <m:sSubSupPr>
                            <m:ctrlPr>
                              <w:rPr>
                                <w:rFonts w:ascii="Cambria Math" w:hAnsi="Cambria Math"/>
                                <w:i/>
                                <w:color w:val="000000" w:themeColor="text1"/>
                                <w:sz w:val="20"/>
                              </w:rPr>
                            </m:ctrlPr>
                          </m:sSubSupPr>
                          <m:e>
                            <m:r>
                              <w:rPr>
                                <w:rFonts w:ascii="Cambria Math"/>
                                <w:color w:val="000000" w:themeColor="text1"/>
                                <w:sz w:val="20"/>
                              </w:rPr>
                              <m:t>N</m:t>
                            </m:r>
                          </m:e>
                          <m:sub>
                            <m:r>
                              <w:rPr>
                                <w:rFonts w:ascii="Cambria Math"/>
                                <w:color w:val="000000" w:themeColor="text1"/>
                                <w:sz w:val="20"/>
                              </w:rPr>
                              <m:t>RE</m:t>
                            </m:r>
                          </m:sub>
                          <m:sup>
                            <m:r>
                              <w:rPr>
                                <w:rFonts w:ascii="Cambria Math"/>
                                <w:color w:val="000000" w:themeColor="text1"/>
                                <w:sz w:val="20"/>
                              </w:rPr>
                              <m:t>data</m:t>
                            </m:r>
                          </m:sup>
                        </m:sSubSup>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UE</m:t>
                                </m:r>
                              </m:sub>
                            </m:sSub>
                            <m:r>
                              <w:rPr>
                                <w:rFonts w:ascii="Cambria Math" w:hAnsi="Cambria Math"/>
                                <w:color w:val="000000" w:themeColor="text1"/>
                                <w:sz w:val="20"/>
                              </w:rPr>
                              <m:t>-1</m:t>
                            </m:r>
                          </m:e>
                        </m:d>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color w:val="000000" w:themeColor="text1"/>
                                    <w:sz w:val="20"/>
                                  </w:rPr>
                                  <m:t>N</m:t>
                                </m:r>
                              </m:e>
                              <m:sub>
                                <m:r>
                                  <w:rPr>
                                    <w:rFonts w:ascii="Cambria Math"/>
                                    <w:color w:val="000000" w:themeColor="text1"/>
                                    <w:sz w:val="20"/>
                                  </w:rPr>
                                  <m:t>rx</m:t>
                                </m:r>
                              </m:sub>
                            </m:sSub>
                            <m:sSub>
                              <m:sSubPr>
                                <m:ctrlPr>
                                  <w:rPr>
                                    <w:rFonts w:ascii="Cambria Math" w:hAnsi="Cambria Math"/>
                                    <w:i/>
                                    <w:color w:val="000000" w:themeColor="text1"/>
                                    <w:sz w:val="20"/>
                                  </w:rPr>
                                </m:ctrlPr>
                              </m:sSubPr>
                              <m:e>
                                <m:r>
                                  <w:rPr>
                                    <w:rFonts w:ascii="Cambria Math"/>
                                    <w:color w:val="000000" w:themeColor="text1"/>
                                    <w:sz w:val="20"/>
                                  </w:rPr>
                                  <m:t>N</m:t>
                                </m:r>
                              </m:e>
                              <m:sub>
                                <m:r>
                                  <w:rPr>
                                    <w:rFonts w:ascii="Cambria Math"/>
                                    <w:color w:val="000000" w:themeColor="text1"/>
                                    <w:sz w:val="20"/>
                                  </w:rPr>
                                  <m:t>SF</m:t>
                                </m:r>
                              </m:sub>
                            </m:sSub>
                          </m:e>
                        </m:d>
                      </m:e>
                      <m:sup>
                        <m:r>
                          <w:rPr>
                            <w:rFonts w:ascii="Cambria Math"/>
                            <w:color w:val="000000" w:themeColor="text1"/>
                            <w:sz w:val="20"/>
                          </w:rPr>
                          <m:t>2</m:t>
                        </m:r>
                      </m:sup>
                    </m:sSup>
                    <m:sSubSup>
                      <m:sSubSupPr>
                        <m:ctrlPr>
                          <w:rPr>
                            <w:rFonts w:ascii="Cambria Math" w:hAnsi="Cambria Math"/>
                            <w:i/>
                            <w:color w:val="000000" w:themeColor="text1"/>
                            <w:sz w:val="20"/>
                          </w:rPr>
                        </m:ctrlPr>
                      </m:sSubSupPr>
                      <m:e>
                        <m:r>
                          <w:rPr>
                            <w:rFonts w:ascii="Cambria Math"/>
                            <w:color w:val="000000" w:themeColor="text1"/>
                            <w:sz w:val="20"/>
                          </w:rPr>
                          <m:t>/N</m:t>
                        </m:r>
                      </m:e>
                      <m:sub>
                        <m:r>
                          <w:rPr>
                            <w:rFonts w:ascii="Cambria Math"/>
                            <w:color w:val="000000" w:themeColor="text1"/>
                            <w:sz w:val="20"/>
                          </w:rPr>
                          <m:t>RE</m:t>
                        </m:r>
                      </m:sub>
                      <m:sup>
                        <m:r>
                          <w:rPr>
                            <w:rFonts w:ascii="Cambria Math"/>
                            <w:color w:val="000000" w:themeColor="text1"/>
                            <w:sz w:val="20"/>
                          </w:rPr>
                          <m:t>adj</m:t>
                        </m:r>
                      </m:sup>
                    </m:sSubSup>
                  </m:e>
                </m:d>
              </m:oMath>
            </m:oMathPara>
          </w:p>
          <w:p w:rsidR="005B347A" w:rsidRPr="00444D57" w:rsidRDefault="005B347A" w:rsidP="000A677A">
            <w:pPr>
              <w:pStyle w:val="af5"/>
              <w:numPr>
                <w:ilvl w:val="0"/>
                <w:numId w:val="50"/>
              </w:numPr>
              <w:spacing w:after="0"/>
              <w:ind w:firstLineChars="0"/>
              <w:jc w:val="left"/>
              <w:rPr>
                <w:rFonts w:eastAsiaTheme="minorEastAsia"/>
                <w:sz w:val="20"/>
                <w:lang w:eastAsia="zh-CN"/>
              </w:rPr>
            </w:pPr>
            <w:r>
              <w:rPr>
                <w:rFonts w:eastAsiaTheme="minorEastAsia"/>
                <w:sz w:val="20"/>
                <w:lang w:eastAsia="zh-CN"/>
              </w:rPr>
              <w:t>F</w:t>
            </w:r>
            <w:r w:rsidRPr="00814997">
              <w:rPr>
                <w:rFonts w:eastAsiaTheme="minorEastAsia"/>
                <w:sz w:val="20"/>
                <w:lang w:eastAsia="zh-CN"/>
              </w:rPr>
              <w:t>or each outer-loop iteration</w:t>
            </w:r>
            <w:r w:rsidRPr="00444D57">
              <w:rPr>
                <w:rFonts w:eastAsiaTheme="minorEastAsia"/>
                <w:sz w:val="20"/>
                <w:lang w:eastAsia="zh-CN"/>
              </w:rPr>
              <w:t xml:space="preserve"> and in order to do the sorting, each UE need to calculate its demodulation weight, whose complexity is</w:t>
            </w:r>
          </w:p>
          <w:p w:rsidR="005B347A" w:rsidRPr="00114900" w:rsidRDefault="005B347A" w:rsidP="00F25122">
            <w:pPr>
              <w:spacing w:after="0"/>
              <w:jc w:val="left"/>
              <w:rPr>
                <w:b/>
                <w:sz w:val="20"/>
                <w:szCs w:val="20"/>
              </w:rPr>
            </w:pPr>
            <m:oMathPara>
              <m:oMath>
                <m:r>
                  <w:rPr>
                    <w:rFonts w:ascii="Cambria Math"/>
                    <w:color w:val="000000" w:themeColor="text1"/>
                    <w:sz w:val="20"/>
                    <w:szCs w:val="20"/>
                    <w:lang w:eastAsia="zh-CN"/>
                  </w:rPr>
                  <w:lastRenderedPageBreak/>
                  <m:t>O</m:t>
                </m:r>
                <m:d>
                  <m:dPr>
                    <m:ctrlPr>
                      <w:rPr>
                        <w:rFonts w:ascii="Cambria Math" w:hAnsi="Cambria Math"/>
                        <w:i/>
                        <w:color w:val="000000" w:themeColor="text1"/>
                        <w:sz w:val="20"/>
                        <w:szCs w:val="20"/>
                      </w:rPr>
                    </m:ctrlPr>
                  </m:d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color w:val="000000" w:themeColor="text1"/>
                        <w:sz w:val="20"/>
                        <w:szCs w:val="20"/>
                        <w:lang w:eastAsia="zh-CN"/>
                      </w:rPr>
                      <m:t>∙</m:t>
                    </m:r>
                    <m:sSup>
                      <m:sSupPr>
                        <m:ctrlPr>
                          <w:rPr>
                            <w:rFonts w:ascii="Cambria Math" w:hAnsi="Cambria Math"/>
                            <w:i/>
                            <w:color w:val="000000" w:themeColor="text1"/>
                            <w:sz w:val="20"/>
                            <w:szCs w:val="20"/>
                          </w:rPr>
                        </m:ctrlPr>
                      </m:sSupPr>
                      <m:e>
                        <m:sSubSup>
                          <m:sSubSupPr>
                            <m:ctrlPr>
                              <w:rPr>
                                <w:rFonts w:ascii="Cambria Math" w:hAnsi="Cambria Math"/>
                                <w:i/>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r>
                          <w:rPr>
                            <w:rFonts w:ascii="Cambria Math" w:hAnsi="Cambria Math"/>
                            <w:color w:val="000000" w:themeColor="text1"/>
                            <w:sz w:val="20"/>
                            <w:szCs w:val="20"/>
                            <w:lang w:eastAsia="zh-CN"/>
                          </w:rPr>
                          <m:t>∙</m:t>
                        </m:r>
                        <m:sSub>
                          <m:sSubPr>
                            <m:ctrlPr>
                              <w:rPr>
                                <w:rFonts w:ascii="Cambria Math" w:hAnsi="Cambria Math"/>
                                <w:i/>
                                <w:snapToGrid w:val="0"/>
                                <w:color w:val="000000" w:themeColor="text1"/>
                                <w:sz w:val="20"/>
                                <w:szCs w:val="20"/>
                              </w:rPr>
                            </m:ctrlPr>
                          </m:sSubPr>
                          <m:e>
                            <m:r>
                              <w:rPr>
                                <w:rFonts w:ascii="Cambria Math" w:hAnsi="Cambria Math"/>
                                <w:snapToGrid w:val="0"/>
                                <w:color w:val="000000" w:themeColor="text1"/>
                                <w:sz w:val="20"/>
                                <w:szCs w:val="20"/>
                                <w:lang w:eastAsia="zh-CN"/>
                              </w:rPr>
                              <m:t>N</m:t>
                            </m:r>
                          </m:e>
                          <m:sub>
                            <m:r>
                              <w:rPr>
                                <w:rFonts w:ascii="Cambria Math" w:hAnsi="Cambria Math"/>
                                <w:snapToGrid w:val="0"/>
                                <w:color w:val="000000" w:themeColor="text1"/>
                                <w:sz w:val="20"/>
                                <w:szCs w:val="20"/>
                                <w:lang w:eastAsia="zh-CN"/>
                              </w:rPr>
                              <m:t>UE</m:t>
                            </m:r>
                          </m:sub>
                        </m:sSub>
                        <m:r>
                          <w:rPr>
                            <w:rFonts w:ascii="Cambria Math" w:hAnsi="Cambria Math"/>
                            <w:color w:val="000000" w:themeColor="text1"/>
                            <w:sz w:val="20"/>
                            <w:szCs w:val="20"/>
                            <w:lang w:eastAsia="zh-CN"/>
                          </w:rPr>
                          <m:t>∙</m:t>
                        </m:r>
                        <m:d>
                          <m:dPr>
                            <m:ctrlPr>
                              <w:rPr>
                                <w:rFonts w:ascii="Cambria Math" w:hAnsi="Cambria Math"/>
                                <w:i/>
                                <w:color w:val="000000" w:themeColor="text1"/>
                                <w:sz w:val="20"/>
                                <w:szCs w:val="20"/>
                              </w:rPr>
                            </m:ctrlPr>
                          </m:dPr>
                          <m:e>
                            <m:sSub>
                              <m:sSubPr>
                                <m:ctrlPr>
                                  <w:rPr>
                                    <w:rFonts w:ascii="Cambria Math" w:hAnsi="Cambria Math"/>
                                    <w:i/>
                                    <w:color w:val="000000" w:themeColor="text1"/>
                                    <w:sz w:val="20"/>
                                    <w:szCs w:val="20"/>
                                  </w:rPr>
                                </m:ctrlPr>
                              </m:sSubPr>
                              <m:e>
                                <m:r>
                                  <w:rPr>
                                    <w:rFonts w:ascii="Cambria Math"/>
                                    <w:color w:val="000000" w:themeColor="text1"/>
                                    <w:sz w:val="20"/>
                                    <w:szCs w:val="20"/>
                                    <w:lang w:eastAsia="zh-CN"/>
                                  </w:rPr>
                                  <m:t>N</m:t>
                                </m:r>
                              </m:e>
                              <m:sub>
                                <m:r>
                                  <w:rPr>
                                    <w:rFonts w:ascii="Cambria Math"/>
                                    <w:color w:val="000000" w:themeColor="text1"/>
                                    <w:sz w:val="20"/>
                                    <w:szCs w:val="20"/>
                                    <w:lang w:eastAsia="zh-CN"/>
                                  </w:rPr>
                                  <m:t>rx</m:t>
                                </m:r>
                              </m:sub>
                            </m:sSub>
                            <m:r>
                              <w:rPr>
                                <w:rFonts w:ascii="Cambria Math" w:hAnsi="Cambria Math"/>
                                <w:color w:val="000000" w:themeColor="text1"/>
                                <w:sz w:val="20"/>
                                <w:szCs w:val="20"/>
                                <w:lang w:eastAsia="zh-CN"/>
                              </w:rPr>
                              <m:t>∙</m:t>
                            </m:r>
                            <m:sSub>
                              <m:sSubPr>
                                <m:ctrlPr>
                                  <w:rPr>
                                    <w:rFonts w:ascii="Cambria Math" w:hAnsi="Cambria Math"/>
                                    <w:i/>
                                    <w:color w:val="000000" w:themeColor="text1"/>
                                    <w:sz w:val="20"/>
                                    <w:szCs w:val="20"/>
                                  </w:rPr>
                                </m:ctrlPr>
                              </m:sSubPr>
                              <m:e>
                                <m:r>
                                  <w:rPr>
                                    <w:rFonts w:ascii="Cambria Math"/>
                                    <w:color w:val="000000" w:themeColor="text1"/>
                                    <w:sz w:val="20"/>
                                    <w:szCs w:val="20"/>
                                    <w:lang w:eastAsia="zh-CN"/>
                                  </w:rPr>
                                  <m:t>N</m:t>
                                </m:r>
                              </m:e>
                              <m:sub>
                                <m:r>
                                  <w:rPr>
                                    <w:rFonts w:ascii="Cambria Math"/>
                                    <w:color w:val="000000" w:themeColor="text1"/>
                                    <w:sz w:val="20"/>
                                    <w:szCs w:val="20"/>
                                    <w:lang w:eastAsia="zh-CN"/>
                                  </w:rPr>
                                  <m:t>SF</m:t>
                                </m:r>
                              </m:sub>
                            </m:sSub>
                          </m:e>
                        </m:d>
                      </m:e>
                      <m:sup>
                        <m:r>
                          <w:rPr>
                            <w:rFonts w:ascii="Cambria Math"/>
                            <w:color w:val="000000" w:themeColor="text1"/>
                            <w:sz w:val="20"/>
                            <w:szCs w:val="20"/>
                            <w:lang w:eastAsia="zh-CN"/>
                          </w:rPr>
                          <m:t>2</m:t>
                        </m:r>
                      </m:sup>
                    </m:sSup>
                    <m:sSubSup>
                      <m:sSubSupPr>
                        <m:ctrlPr>
                          <w:rPr>
                            <w:rFonts w:ascii="Cambria Math" w:hAnsi="Cambria Math"/>
                            <w:i/>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adj</m:t>
                        </m:r>
                      </m:sup>
                    </m:sSubSup>
                  </m:e>
                </m:d>
              </m:oMath>
            </m:oMathPara>
          </w:p>
        </w:tc>
      </w:tr>
      <w:tr w:rsidR="005B347A" w:rsidRPr="00355D04" w:rsidTr="00F25122">
        <w:trPr>
          <w:jc w:val="center"/>
        </w:trPr>
        <w:tc>
          <w:tcPr>
            <w:tcW w:w="3263" w:type="dxa"/>
            <w:vAlign w:val="center"/>
          </w:tcPr>
          <w:p w:rsidR="005B347A" w:rsidRDefault="005B347A" w:rsidP="00F25122">
            <w:pPr>
              <w:spacing w:after="0"/>
              <w:jc w:val="center"/>
              <w:rPr>
                <w:sz w:val="20"/>
                <w:lang w:eastAsia="zh-CN"/>
              </w:rPr>
            </w:pPr>
            <w:r>
              <w:rPr>
                <w:sz w:val="20"/>
                <w:lang w:eastAsia="zh-CN"/>
              </w:rPr>
              <w:lastRenderedPageBreak/>
              <w:t>UE ordering</w:t>
            </w:r>
          </w:p>
        </w:tc>
        <w:tc>
          <w:tcPr>
            <w:tcW w:w="3690" w:type="dxa"/>
            <w:vAlign w:val="center"/>
          </w:tcPr>
          <w:p w:rsidR="005B347A" w:rsidRPr="00C31AB3" w:rsidRDefault="005B347A" w:rsidP="00F25122">
            <w:pPr>
              <w:overflowPunct w:val="0"/>
              <w:spacing w:after="0" w:line="276" w:lineRule="auto"/>
              <w:jc w:val="center"/>
              <w:textAlignment w:val="baseline"/>
              <w:rPr>
                <w:rFonts w:eastAsiaTheme="minorEastAsia"/>
                <w:sz w:val="20"/>
                <w:szCs w:val="20"/>
                <w:lang w:eastAsia="zh-CN"/>
              </w:rPr>
            </w:pPr>
            <w:r>
              <w:rPr>
                <w:rFonts w:eastAsiaTheme="minorEastAsia"/>
                <w:sz w:val="20"/>
                <w:szCs w:val="20"/>
                <w:lang w:eastAsia="zh-CN"/>
              </w:rPr>
              <w:t>0</w:t>
            </w:r>
          </w:p>
        </w:tc>
        <w:tc>
          <w:tcPr>
            <w:tcW w:w="2846" w:type="dxa"/>
          </w:tcPr>
          <w:p w:rsidR="005B347A" w:rsidRPr="00355D04" w:rsidRDefault="005B347A" w:rsidP="00F25122">
            <w:pPr>
              <w:spacing w:after="0"/>
              <w:jc w:val="left"/>
              <w:rPr>
                <w:rFonts w:ascii="Arial" w:hAnsi="Arial" w:cs="Arial"/>
                <w:color w:val="000000" w:themeColor="text1"/>
                <w:sz w:val="20"/>
                <w:szCs w:val="20"/>
                <w:lang w:eastAsia="zh-CN"/>
              </w:rPr>
            </w:pPr>
          </w:p>
        </w:tc>
      </w:tr>
      <w:tr w:rsidR="005B347A" w:rsidRPr="00175CAF" w:rsidTr="00F25122">
        <w:trPr>
          <w:jc w:val="center"/>
        </w:trPr>
        <w:tc>
          <w:tcPr>
            <w:tcW w:w="3263" w:type="dxa"/>
            <w:vAlign w:val="center"/>
          </w:tcPr>
          <w:p w:rsidR="005B347A" w:rsidRDefault="005B347A" w:rsidP="00F25122">
            <w:pPr>
              <w:spacing w:after="0"/>
              <w:jc w:val="center"/>
              <w:rPr>
                <w:sz w:val="20"/>
                <w:lang w:eastAsia="zh-CN"/>
              </w:rPr>
            </w:pPr>
            <w:r>
              <w:rPr>
                <w:sz w:val="20"/>
                <w:lang w:eastAsia="zh-CN"/>
              </w:rPr>
              <w:t>Demodulation</w:t>
            </w:r>
          </w:p>
        </w:tc>
        <w:tc>
          <w:tcPr>
            <w:tcW w:w="3690" w:type="dxa"/>
            <w:vAlign w:val="center"/>
          </w:tcPr>
          <w:p w:rsidR="005B347A" w:rsidRPr="000C1701" w:rsidRDefault="00473831" w:rsidP="00F25122">
            <w:pPr>
              <w:spacing w:after="0"/>
              <w:jc w:val="center"/>
              <w:rPr>
                <w:b/>
                <w:snapToGrid w:val="0"/>
                <w:color w:val="0070C0"/>
              </w:rPr>
            </w:pPr>
            <m:oMathPara>
              <m:oMath>
                <m:sSub>
                  <m:sSubPr>
                    <m:ctrlPr>
                      <w:rPr>
                        <w:rFonts w:ascii="Cambria Math" w:hAnsi="Cambria Math"/>
                        <w:i/>
                        <w:snapToGrid w:val="0"/>
                        <w:color w:val="0070C0"/>
                      </w:rPr>
                    </m:ctrlPr>
                  </m:sSubPr>
                  <m:e>
                    <m:sSub>
                      <m:sSubPr>
                        <m:ctrlPr>
                          <w:rPr>
                            <w:rFonts w:ascii="Cambria Math" w:hAnsi="Cambria Math"/>
                            <w:i/>
                            <w:snapToGrid w:val="0"/>
                            <w:color w:val="0070C0"/>
                          </w:rPr>
                        </m:ctrlPr>
                      </m:sSubPr>
                      <m:e>
                        <m:acc>
                          <m:accPr>
                            <m:ctrlPr>
                              <w:rPr>
                                <w:rFonts w:ascii="Cambria Math" w:hAnsi="Cambria Math"/>
                                <w:b/>
                                <w:i/>
                                <w:snapToGrid w:val="0"/>
                                <w:color w:val="0070C0"/>
                              </w:rPr>
                            </m:ctrlPr>
                          </m:accPr>
                          <m:e>
                            <m:r>
                              <m:rPr>
                                <m:sty m:val="bi"/>
                              </m:rPr>
                              <w:rPr>
                                <w:rFonts w:ascii="Cambria Math" w:hAnsi="Cambria Math"/>
                                <w:snapToGrid w:val="0"/>
                                <w:color w:val="0070C0"/>
                              </w:rPr>
                              <m:t>x</m:t>
                            </m:r>
                          </m:e>
                        </m:acc>
                      </m:e>
                      <m:sub>
                        <m:r>
                          <w:rPr>
                            <w:rFonts w:ascii="Cambria Math" w:hAnsi="Cambria Math"/>
                            <w:snapToGrid w:val="0"/>
                            <w:color w:val="0070C0"/>
                          </w:rPr>
                          <m:t>k</m:t>
                        </m:r>
                      </m:sub>
                    </m:sSub>
                    <m:r>
                      <m:rPr>
                        <m:sty m:val="bi"/>
                      </m:rPr>
                      <w:rPr>
                        <w:rFonts w:ascii="Cambria Math" w:hAnsi="Cambria Math"/>
                        <w:snapToGrid w:val="0"/>
                        <w:color w:val="0070C0"/>
                      </w:rPr>
                      <m:t>=w</m:t>
                    </m:r>
                  </m:e>
                  <m:sub>
                    <m:r>
                      <w:rPr>
                        <w:rFonts w:ascii="Cambria Math" w:hAnsi="Cambria Math"/>
                        <w:snapToGrid w:val="0"/>
                        <w:color w:val="0070C0"/>
                      </w:rPr>
                      <m:t>k</m:t>
                    </m:r>
                  </m:sub>
                </m:sSub>
                <m:r>
                  <m:rPr>
                    <m:sty m:val="bi"/>
                  </m:rPr>
                  <w:rPr>
                    <w:rFonts w:ascii="Cambria Math" w:hAnsi="Cambria Math"/>
                    <w:snapToGrid w:val="0"/>
                    <w:color w:val="0070C0"/>
                  </w:rPr>
                  <m:t>y</m:t>
                </m:r>
              </m:oMath>
            </m:oMathPara>
          </w:p>
          <w:p w:rsidR="005B347A" w:rsidRDefault="005B347A" w:rsidP="00F25122">
            <w:pPr>
              <w:spacing w:after="0"/>
              <w:jc w:val="center"/>
              <w:rPr>
                <w:sz w:val="20"/>
              </w:rPr>
            </w:pPr>
          </w:p>
          <w:p w:rsidR="005B347A" w:rsidRPr="00FD38EC" w:rsidRDefault="005B347A" w:rsidP="00F25122">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sSubSup>
                      <m:sSubSupPr>
                        <m:ctrlPr>
                          <w:rPr>
                            <w:rFonts w:ascii="Cambria Math" w:hAnsi="Cambria Math"/>
                            <w:i/>
                            <w:sz w:val="20"/>
                          </w:rPr>
                        </m:ctrlPr>
                      </m:sSubSupPr>
                      <m:e>
                        <m:r>
                          <w:rPr>
                            <w:rFonts w:ascii="Cambria Math" w:hAnsi="Cambria Math"/>
                            <w:sz w:val="20"/>
                          </w:rPr>
                          <m:t>∙</m:t>
                        </m:r>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rx</m:t>
                        </m:r>
                      </m:sub>
                    </m:sSub>
                  </m:e>
                </m:d>
              </m:oMath>
            </m:oMathPara>
          </w:p>
        </w:tc>
        <w:tc>
          <w:tcPr>
            <w:tcW w:w="2846" w:type="dxa"/>
          </w:tcPr>
          <w:p w:rsidR="005B347A" w:rsidRPr="00175CAF" w:rsidRDefault="005B347A" w:rsidP="00F25122">
            <w:pPr>
              <w:spacing w:after="0"/>
              <w:jc w:val="center"/>
              <w:rPr>
                <w:rFonts w:ascii="Arial" w:hAnsi="Arial" w:cs="Arial"/>
                <w:sz w:val="20"/>
              </w:rPr>
            </w:pPr>
          </w:p>
        </w:tc>
      </w:tr>
      <w:tr w:rsidR="005B347A" w:rsidRPr="006B5E2B" w:rsidTr="00F25122">
        <w:trPr>
          <w:jc w:val="center"/>
        </w:trPr>
        <w:tc>
          <w:tcPr>
            <w:tcW w:w="3263" w:type="dxa"/>
            <w:vAlign w:val="center"/>
          </w:tcPr>
          <w:p w:rsidR="005B347A" w:rsidRPr="00E77F2C" w:rsidRDefault="005B347A" w:rsidP="00F25122">
            <w:pPr>
              <w:tabs>
                <w:tab w:val="center" w:pos="4200"/>
                <w:tab w:val="right" w:pos="8400"/>
              </w:tabs>
              <w:spacing w:after="0"/>
              <w:jc w:val="center"/>
              <w:rPr>
                <w:sz w:val="20"/>
              </w:rPr>
            </w:pPr>
            <w:r w:rsidRPr="0065153D">
              <w:rPr>
                <w:sz w:val="20"/>
              </w:rPr>
              <w:t>LLR generation prior to LDPC decoding</w:t>
            </w:r>
          </w:p>
        </w:tc>
        <w:tc>
          <w:tcPr>
            <w:tcW w:w="3690" w:type="dxa"/>
            <w:vAlign w:val="center"/>
          </w:tcPr>
          <w:p w:rsidR="005B347A" w:rsidRPr="00AC4027" w:rsidRDefault="005B347A" w:rsidP="00F25122">
            <w:pPr>
              <w:tabs>
                <w:tab w:val="center" w:pos="4200"/>
                <w:tab w:val="right" w:pos="8400"/>
              </w:tabs>
              <w:spacing w:after="0"/>
              <w:jc w:val="left"/>
              <w:rPr>
                <w:rFonts w:eastAsia="Arial Unicode MS"/>
                <w:b/>
                <w:i/>
                <w:sz w:val="20"/>
                <w:lang w:eastAsia="zh-CN"/>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/4</m:t>
                    </m:r>
                  </m:e>
                </m:d>
              </m:oMath>
            </m:oMathPara>
          </w:p>
        </w:tc>
        <w:tc>
          <w:tcPr>
            <w:tcW w:w="2846" w:type="dxa"/>
            <w:vAlign w:val="center"/>
          </w:tcPr>
          <w:p w:rsidR="005B347A" w:rsidRPr="006B5E2B" w:rsidRDefault="005B347A" w:rsidP="00F25122">
            <w:pPr>
              <w:tabs>
                <w:tab w:val="center" w:pos="4200"/>
                <w:tab w:val="right" w:pos="8400"/>
              </w:tabs>
              <w:spacing w:after="0"/>
              <w:jc w:val="left"/>
              <w:rPr>
                <w:rFonts w:eastAsiaTheme="minorEastAsia"/>
                <w:sz w:val="20"/>
                <w:lang w:eastAsia="zh-CN"/>
              </w:rPr>
            </w:pPr>
            <w:r>
              <w:rPr>
                <w:rFonts w:eastAsiaTheme="minorEastAsia"/>
                <w:sz w:val="20"/>
                <w:lang w:eastAsia="zh-CN"/>
              </w:rPr>
              <w:t>A</w:t>
            </w:r>
            <w:r>
              <w:rPr>
                <w:rFonts w:eastAsiaTheme="minorEastAsia" w:hint="eastAsia"/>
                <w:sz w:val="20"/>
                <w:lang w:eastAsia="zh-CN"/>
              </w:rPr>
              <w:t xml:space="preserve">lso </w:t>
            </w:r>
            <w:r>
              <w:rPr>
                <w:rFonts w:eastAsiaTheme="minorEastAsia"/>
                <w:sz w:val="20"/>
                <w:lang w:eastAsia="zh-CN"/>
              </w:rPr>
              <w:t>added to soft information generation in the big table</w:t>
            </w:r>
          </w:p>
        </w:tc>
      </w:tr>
      <w:tr w:rsidR="005B347A" w:rsidRPr="00175CAF" w:rsidTr="00F25122">
        <w:trPr>
          <w:jc w:val="center"/>
        </w:trPr>
        <w:tc>
          <w:tcPr>
            <w:tcW w:w="3263" w:type="dxa"/>
            <w:vAlign w:val="center"/>
          </w:tcPr>
          <w:p w:rsidR="005B347A" w:rsidRDefault="005B347A" w:rsidP="00F25122">
            <w:pPr>
              <w:spacing w:after="0"/>
              <w:jc w:val="center"/>
              <w:rPr>
                <w:sz w:val="20"/>
                <w:lang w:eastAsia="zh-CN"/>
              </w:rPr>
            </w:pPr>
            <w:r>
              <w:rPr>
                <w:sz w:val="20"/>
                <w:lang w:eastAsia="zh-CN"/>
              </w:rPr>
              <w:t>LDPC encoding</w:t>
            </w:r>
          </w:p>
        </w:tc>
        <w:tc>
          <w:tcPr>
            <w:tcW w:w="3690" w:type="dxa"/>
            <w:vAlign w:val="center"/>
          </w:tcPr>
          <w:p w:rsidR="005B347A" w:rsidRPr="00DA3D5A" w:rsidRDefault="005B347A" w:rsidP="00F25122">
            <w:pPr>
              <w:spacing w:after="0"/>
              <w:jc w:val="center"/>
              <w:rPr>
                <w:sz w:val="20"/>
              </w:rPr>
            </w:pPr>
            <w:r w:rsidRPr="00DA3D5A">
              <w:rPr>
                <w:sz w:val="20"/>
              </w:rPr>
              <w:t xml:space="preserve">Buffer shifting: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)/2</m:t>
              </m:r>
            </m:oMath>
          </w:p>
          <w:p w:rsidR="005B347A" w:rsidRPr="00175CAF" w:rsidRDefault="005B347A" w:rsidP="00F25122">
            <w:pPr>
              <w:spacing w:after="0"/>
              <w:jc w:val="center"/>
              <w:rPr>
                <w:sz w:val="20"/>
              </w:rPr>
            </w:pPr>
            <w:r w:rsidRPr="00DA3D5A">
              <w:rPr>
                <w:sz w:val="20"/>
              </w:rPr>
              <w:t xml:space="preserve">Addition: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b>
                <m:sSubPr>
                  <m:ctrlPr>
                    <w:rPr>
                      <w:rFonts w:ascii="Cambria Math" w:hAnsi="Cambria Math"/>
                      <w:i/>
                      <w:sz w:val="20"/>
                    </w:rPr>
                  </m:ctrlPr>
                </m:sSubPr>
                <m:e>
                  <m:r>
                    <w:rPr>
                      <w:rFonts w:ascii="Cambria Math" w:hAnsi="Cambria Math"/>
                      <w:sz w:val="20"/>
                    </w:rPr>
                    <m:t>d</m:t>
                  </m:r>
                </m:e>
                <m:sub>
                  <m:r>
                    <w:rPr>
                      <w:rFonts w:ascii="Cambria Math" w:hAnsi="Cambria Math"/>
                      <w:sz w:val="20"/>
                      <w:vertAlign w:val="subscript"/>
                    </w:rPr>
                    <m:t>c</m:t>
                  </m:r>
                </m:sub>
              </m:sSub>
              <m:r>
                <w:rPr>
                  <w:rFonts w:ascii="Cambria Math" w:hAnsi="Cambria Math"/>
                  <w:sz w:val="20"/>
                </w:rPr>
                <m:t>-1)(</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m:t>
              </m:r>
            </m:oMath>
          </w:p>
        </w:tc>
        <w:tc>
          <w:tcPr>
            <w:tcW w:w="2846" w:type="dxa"/>
          </w:tcPr>
          <w:p w:rsidR="005B347A" w:rsidRPr="00175CAF" w:rsidRDefault="005B347A" w:rsidP="00F25122">
            <w:pPr>
              <w:spacing w:after="0"/>
              <w:jc w:val="center"/>
              <w:rPr>
                <w:rFonts w:ascii="Arial" w:hAnsi="Arial" w:cs="Arial"/>
                <w:sz w:val="20"/>
              </w:rPr>
            </w:pPr>
          </w:p>
        </w:tc>
      </w:tr>
      <w:tr w:rsidR="005B347A" w:rsidTr="00F25122">
        <w:trPr>
          <w:jc w:val="center"/>
        </w:trPr>
        <w:tc>
          <w:tcPr>
            <w:tcW w:w="3263" w:type="dxa"/>
            <w:vAlign w:val="center"/>
          </w:tcPr>
          <w:p w:rsidR="005B347A" w:rsidRDefault="005B347A" w:rsidP="00F25122">
            <w:pPr>
              <w:spacing w:after="0"/>
              <w:jc w:val="center"/>
              <w:rPr>
                <w:sz w:val="20"/>
                <w:lang w:eastAsia="zh-CN"/>
              </w:rPr>
            </w:pPr>
            <w:r>
              <w:rPr>
                <w:sz w:val="20"/>
                <w:lang w:eastAsia="zh-CN"/>
              </w:rPr>
              <w:t>Symbol reconstruction</w:t>
            </w:r>
          </w:p>
        </w:tc>
        <w:tc>
          <w:tcPr>
            <w:tcW w:w="3690" w:type="dxa"/>
            <w:vAlign w:val="center"/>
          </w:tcPr>
          <w:p w:rsidR="005B347A" w:rsidRPr="00443BA4" w:rsidRDefault="005B347A" w:rsidP="00F25122">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rx</m:t>
                        </m:r>
                      </m:sub>
                    </m:sSub>
                  </m:e>
                </m:d>
              </m:oMath>
            </m:oMathPara>
          </w:p>
        </w:tc>
        <w:tc>
          <w:tcPr>
            <w:tcW w:w="2846" w:type="dxa"/>
          </w:tcPr>
          <w:p w:rsidR="005B347A" w:rsidRDefault="005B347A" w:rsidP="00F25122">
            <w:pPr>
              <w:spacing w:after="0"/>
              <w:jc w:val="center"/>
              <w:rPr>
                <w:sz w:val="20"/>
              </w:rPr>
            </w:pPr>
          </w:p>
        </w:tc>
      </w:tr>
      <w:tr w:rsidR="005B347A" w:rsidTr="00F25122">
        <w:trPr>
          <w:jc w:val="center"/>
        </w:trPr>
        <w:tc>
          <w:tcPr>
            <w:tcW w:w="3263" w:type="dxa"/>
            <w:vAlign w:val="center"/>
          </w:tcPr>
          <w:p w:rsidR="005B347A" w:rsidRDefault="005B347A" w:rsidP="00F25122">
            <w:pPr>
              <w:spacing w:after="0"/>
              <w:jc w:val="center"/>
              <w:rPr>
                <w:sz w:val="20"/>
                <w:lang w:eastAsia="zh-CN"/>
              </w:rPr>
            </w:pPr>
            <w:r>
              <w:rPr>
                <w:sz w:val="20"/>
                <w:lang w:eastAsia="zh-CN"/>
              </w:rPr>
              <w:t>Interference cancellation</w:t>
            </w:r>
          </w:p>
        </w:tc>
        <w:tc>
          <w:tcPr>
            <w:tcW w:w="3690" w:type="dxa"/>
            <w:vAlign w:val="center"/>
          </w:tcPr>
          <w:p w:rsidR="005B347A" w:rsidRDefault="005B347A" w:rsidP="00F25122">
            <w:pPr>
              <w:spacing w:after="0"/>
              <w:jc w:val="center"/>
              <w:rPr>
                <w:sz w:val="20"/>
              </w:rPr>
            </w:pPr>
            <w:r>
              <w:rPr>
                <w:sz w:val="20"/>
              </w:rPr>
              <w:t>0</w:t>
            </w:r>
          </w:p>
        </w:tc>
        <w:tc>
          <w:tcPr>
            <w:tcW w:w="2846" w:type="dxa"/>
          </w:tcPr>
          <w:p w:rsidR="005B347A" w:rsidRDefault="005B347A" w:rsidP="00F25122">
            <w:pPr>
              <w:spacing w:after="0"/>
              <w:jc w:val="center"/>
              <w:rPr>
                <w:sz w:val="20"/>
              </w:rPr>
            </w:pPr>
            <w:r>
              <w:rPr>
                <w:sz w:val="20"/>
              </w:rPr>
              <w:t>Complexity of addition ignored</w:t>
            </w:r>
          </w:p>
        </w:tc>
      </w:tr>
    </w:tbl>
    <w:p w:rsidR="005B347A" w:rsidRDefault="005B347A" w:rsidP="005B347A">
      <w:pPr>
        <w:spacing w:after="0"/>
        <w:ind w:firstLine="270"/>
        <w:jc w:val="left"/>
        <w:rPr>
          <w:sz w:val="20"/>
          <w:lang w:eastAsia="zh-CN"/>
        </w:rPr>
      </w:pPr>
    </w:p>
    <w:p w:rsidR="008C596A" w:rsidRDefault="005B347A" w:rsidP="000A677A">
      <w:pPr>
        <w:pStyle w:val="af5"/>
        <w:numPr>
          <w:ilvl w:val="0"/>
          <w:numId w:val="61"/>
        </w:numPr>
        <w:ind w:firstLineChars="0"/>
        <w:rPr>
          <w:lang w:eastAsia="zh-CN"/>
        </w:rPr>
      </w:pPr>
      <w:r w:rsidRPr="00E8530D">
        <w:rPr>
          <w:lang w:eastAsia="zh-CN"/>
        </w:rPr>
        <w:t>Block-LMMSE-hybrid PIC</w:t>
      </w:r>
    </w:p>
    <w:p w:rsidR="008C596A" w:rsidRPr="008C596A" w:rsidRDefault="008C596A" w:rsidP="008C596A">
      <w:pPr>
        <w:jc w:val="center"/>
        <w:rPr>
          <w:lang w:eastAsia="zh-CN"/>
        </w:rPr>
      </w:pPr>
      <w:r w:rsidRPr="008C596A">
        <w:rPr>
          <w:rFonts w:hint="eastAsia"/>
          <w:b/>
          <w:sz w:val="20"/>
          <w:lang w:eastAsia="zh-CN"/>
        </w:rPr>
        <w:t>T</w:t>
      </w:r>
      <w:r w:rsidRPr="008C596A">
        <w:rPr>
          <w:b/>
          <w:sz w:val="20"/>
          <w:lang w:eastAsia="zh-CN"/>
        </w:rPr>
        <w:t>a</w:t>
      </w:r>
      <w:r w:rsidRPr="008C596A">
        <w:rPr>
          <w:rFonts w:hint="eastAsia"/>
          <w:b/>
          <w:sz w:val="20"/>
          <w:lang w:eastAsia="zh-CN"/>
        </w:rPr>
        <w:t xml:space="preserve">ble </w:t>
      </w:r>
      <w:r w:rsidRPr="008C596A">
        <w:rPr>
          <w:b/>
          <w:sz w:val="20"/>
          <w:lang w:eastAsia="zh-CN"/>
        </w:rPr>
        <w:t>C-</w:t>
      </w:r>
      <w:r>
        <w:rPr>
          <w:b/>
          <w:sz w:val="20"/>
          <w:lang w:eastAsia="zh-CN"/>
        </w:rPr>
        <w:t>6</w:t>
      </w:r>
      <w:r w:rsidRPr="008C596A">
        <w:rPr>
          <w:b/>
          <w:sz w:val="20"/>
          <w:lang w:eastAsia="zh-CN"/>
        </w:rPr>
        <w:t xml:space="preserve"> Order-wise complexity of block LMMSE </w:t>
      </w:r>
      <w:r w:rsidR="003115AB">
        <w:rPr>
          <w:b/>
          <w:sz w:val="20"/>
          <w:lang w:eastAsia="zh-CN"/>
        </w:rPr>
        <w:t xml:space="preserve">hybrid </w:t>
      </w:r>
      <w:r w:rsidRPr="008C596A">
        <w:rPr>
          <w:b/>
          <w:sz w:val="20"/>
          <w:lang w:eastAsia="zh-CN"/>
        </w:rPr>
        <w:t>PIC receiver</w:t>
      </w:r>
    </w:p>
    <w:tbl>
      <w:tblPr>
        <w:tblStyle w:val="ad"/>
        <w:tblW w:w="9776" w:type="dxa"/>
        <w:jc w:val="center"/>
        <w:tblLayout w:type="fixed"/>
        <w:tblLook w:val="04A0" w:firstRow="1" w:lastRow="0" w:firstColumn="1" w:lastColumn="0" w:noHBand="0" w:noVBand="1"/>
      </w:tblPr>
      <w:tblGrid>
        <w:gridCol w:w="2973"/>
        <w:gridCol w:w="3690"/>
        <w:gridCol w:w="3113"/>
      </w:tblGrid>
      <w:tr w:rsidR="005B347A" w:rsidTr="00F25122">
        <w:trPr>
          <w:jc w:val="center"/>
        </w:trPr>
        <w:tc>
          <w:tcPr>
            <w:tcW w:w="2973" w:type="dxa"/>
            <w:shd w:val="clear" w:color="auto" w:fill="F2F2F2" w:themeFill="background1" w:themeFillShade="F2"/>
            <w:vAlign w:val="center"/>
          </w:tcPr>
          <w:p w:rsidR="005B347A" w:rsidRPr="00114900" w:rsidRDefault="005B347A" w:rsidP="00F25122">
            <w:pPr>
              <w:pStyle w:val="af5"/>
              <w:tabs>
                <w:tab w:val="center" w:pos="4680"/>
                <w:tab w:val="right" w:pos="9360"/>
              </w:tabs>
              <w:spacing w:after="0"/>
              <w:ind w:left="432" w:firstLineChars="0" w:firstLine="0"/>
              <w:rPr>
                <w:b/>
                <w:sz w:val="20"/>
                <w:lang w:eastAsia="zh-CN"/>
              </w:rPr>
            </w:pPr>
            <w:r w:rsidRPr="00114900">
              <w:rPr>
                <w:b/>
                <w:sz w:val="20"/>
                <w:lang w:eastAsia="zh-CN"/>
              </w:rPr>
              <w:t>Key computations</w:t>
            </w:r>
          </w:p>
        </w:tc>
        <w:tc>
          <w:tcPr>
            <w:tcW w:w="3690" w:type="dxa"/>
            <w:shd w:val="clear" w:color="auto" w:fill="F2F2F2" w:themeFill="background1" w:themeFillShade="F2"/>
            <w:vAlign w:val="center"/>
          </w:tcPr>
          <w:p w:rsidR="005B347A" w:rsidRDefault="005B347A" w:rsidP="00F25122">
            <w:pPr>
              <w:spacing w:after="0"/>
              <w:jc w:val="center"/>
              <w:rPr>
                <w:b/>
                <w:sz w:val="20"/>
                <w:lang w:eastAsia="zh-CN"/>
              </w:rPr>
            </w:pPr>
            <w:r>
              <w:rPr>
                <w:b/>
                <w:sz w:val="20"/>
                <w:lang w:eastAsia="zh-CN"/>
              </w:rPr>
              <w:t>Complexity approximation</w:t>
            </w:r>
          </w:p>
        </w:tc>
        <w:tc>
          <w:tcPr>
            <w:tcW w:w="3113" w:type="dxa"/>
            <w:shd w:val="clear" w:color="auto" w:fill="F2F2F2" w:themeFill="background1" w:themeFillShade="F2"/>
          </w:tcPr>
          <w:p w:rsidR="005B347A" w:rsidRDefault="005B347A" w:rsidP="00F25122">
            <w:pPr>
              <w:spacing w:after="0"/>
              <w:jc w:val="center"/>
              <w:rPr>
                <w:b/>
                <w:sz w:val="20"/>
                <w:lang w:eastAsia="zh-CN"/>
              </w:rPr>
            </w:pPr>
            <w:r>
              <w:rPr>
                <w:b/>
                <w:sz w:val="20"/>
                <w:lang w:eastAsia="zh-CN"/>
              </w:rPr>
              <w:t>Note</w:t>
            </w:r>
          </w:p>
        </w:tc>
      </w:tr>
      <w:tr w:rsidR="005B347A" w:rsidRPr="00C57614" w:rsidTr="00F25122">
        <w:trPr>
          <w:jc w:val="center"/>
        </w:trPr>
        <w:tc>
          <w:tcPr>
            <w:tcW w:w="2973" w:type="dxa"/>
            <w:vAlign w:val="center"/>
          </w:tcPr>
          <w:p w:rsidR="005B347A" w:rsidRDefault="005B347A" w:rsidP="00F25122">
            <w:pPr>
              <w:tabs>
                <w:tab w:val="center" w:pos="4200"/>
                <w:tab w:val="right" w:pos="8400"/>
              </w:tabs>
              <w:spacing w:after="0"/>
              <w:jc w:val="center"/>
              <w:rPr>
                <w:rFonts w:eastAsia="Arial Unicode MS"/>
                <w:bCs/>
                <w:position w:val="-30"/>
                <w:sz w:val="20"/>
                <w:lang w:eastAsia="zh-CN"/>
              </w:rPr>
            </w:pPr>
            <w:r>
              <w:rPr>
                <w:rFonts w:eastAsia="Arial Unicode MS" w:hint="eastAsia"/>
                <w:bCs/>
                <w:position w:val="-30"/>
                <w:sz w:val="20"/>
                <w:lang w:eastAsia="zh-CN"/>
              </w:rPr>
              <w:t>Soft information gen</w:t>
            </w:r>
            <w:r>
              <w:rPr>
                <w:rFonts w:eastAsia="Arial Unicode MS"/>
                <w:bCs/>
                <w:position w:val="-30"/>
                <w:sz w:val="20"/>
                <w:lang w:eastAsia="zh-CN"/>
              </w:rPr>
              <w:t>e</w:t>
            </w:r>
            <w:r>
              <w:rPr>
                <w:rFonts w:eastAsia="Arial Unicode MS" w:hint="eastAsia"/>
                <w:bCs/>
                <w:position w:val="-30"/>
                <w:sz w:val="20"/>
                <w:lang w:eastAsia="zh-CN"/>
              </w:rPr>
              <w:t>ration</w:t>
            </w:r>
          </w:p>
        </w:tc>
        <w:tc>
          <w:tcPr>
            <w:tcW w:w="3690" w:type="dxa"/>
            <w:vAlign w:val="center"/>
          </w:tcPr>
          <w:p w:rsidR="005B347A" w:rsidRPr="000C1701" w:rsidRDefault="005B347A" w:rsidP="00F25122">
            <w:pPr>
              <w:tabs>
                <w:tab w:val="center" w:pos="4200"/>
                <w:tab w:val="right" w:pos="8400"/>
              </w:tabs>
              <w:autoSpaceDE/>
              <w:autoSpaceDN/>
              <w:adjustRightInd/>
              <w:snapToGrid/>
              <w:spacing w:after="0" w:line="300" w:lineRule="exact"/>
              <w:rPr>
                <w:rFonts w:eastAsia="Arial Unicode MS"/>
                <w:b/>
                <w:color w:val="0070C0"/>
                <w:sz w:val="18"/>
                <w:lang w:eastAsia="zh-CN"/>
              </w:rPr>
            </w:pPr>
            <w:r w:rsidRPr="000C1701">
              <w:rPr>
                <w:rFonts w:eastAsia="Arial Unicode MS"/>
                <w:b/>
                <w:color w:val="0070C0"/>
                <w:sz w:val="18"/>
                <w:lang w:eastAsia="zh-CN"/>
              </w:rPr>
              <w:t xml:space="preserve">For </w:t>
            </w:r>
            <m:oMath>
              <m:sSub>
                <m:sSubPr>
                  <m:ctrlPr>
                    <w:rPr>
                      <w:rFonts w:ascii="Cambria Math" w:eastAsiaTheme="minorEastAsia" w:hAnsi="Cambria Math"/>
                      <w:i/>
                      <w:color w:val="0070C0"/>
                      <w:sz w:val="20"/>
                      <w:szCs w:val="20"/>
                    </w:rPr>
                  </m:ctrlPr>
                </m:sSubPr>
                <m:e>
                  <m:r>
                    <w:rPr>
                      <w:rFonts w:ascii="Cambria Math" w:eastAsiaTheme="minorEastAsia"/>
                      <w:color w:val="0070C0"/>
                      <w:sz w:val="20"/>
                      <w:szCs w:val="20"/>
                    </w:rPr>
                    <m:t>t</m:t>
                  </m:r>
                </m:e>
                <m:sub>
                  <m:r>
                    <w:rPr>
                      <w:rFonts w:ascii="Cambria Math" w:eastAsiaTheme="minorEastAsia"/>
                      <w:color w:val="0070C0"/>
                      <w:sz w:val="20"/>
                      <w:szCs w:val="20"/>
                    </w:rPr>
                    <m:t>outer</m:t>
                  </m:r>
                </m:sub>
              </m:sSub>
              <m:r>
                <w:rPr>
                  <w:rFonts w:ascii="Cambria Math" w:eastAsiaTheme="minorEastAsia" w:hAnsi="Cambria Math"/>
                  <w:color w:val="0070C0"/>
                  <w:sz w:val="20"/>
                  <w:szCs w:val="20"/>
                </w:rPr>
                <m:t>≤</m:t>
              </m:r>
              <m:sSubSup>
                <m:sSubSupPr>
                  <m:ctrlPr>
                    <w:rPr>
                      <w:rFonts w:ascii="Cambria Math" w:eastAsiaTheme="minorEastAsia" w:hAnsi="Cambria Math"/>
                      <w:i/>
                      <w:color w:val="0070C0"/>
                      <w:sz w:val="20"/>
                      <w:szCs w:val="20"/>
                    </w:rPr>
                  </m:ctrlPr>
                </m:sSubSupPr>
                <m:e>
                  <m:r>
                    <w:rPr>
                      <w:rFonts w:ascii="Cambria Math" w:eastAsiaTheme="minorEastAsia"/>
                      <w:color w:val="0070C0"/>
                      <w:sz w:val="20"/>
                      <w:szCs w:val="20"/>
                    </w:rPr>
                    <m:t>T</m:t>
                  </m:r>
                </m:e>
                <m:sub>
                  <m:r>
                    <w:rPr>
                      <w:rFonts w:ascii="Cambria Math" w:eastAsiaTheme="minorEastAsia"/>
                      <w:color w:val="0070C0"/>
                      <w:sz w:val="20"/>
                      <w:szCs w:val="20"/>
                    </w:rPr>
                    <m:t>outer</m:t>
                  </m:r>
                </m:sub>
                <m:sup>
                  <m:r>
                    <w:rPr>
                      <w:rFonts w:ascii="Cambria Math" w:eastAsiaTheme="minorEastAsia"/>
                      <w:color w:val="0070C0"/>
                      <w:sz w:val="20"/>
                      <w:szCs w:val="20"/>
                    </w:rPr>
                    <m:t>max</m:t>
                  </m:r>
                </m:sup>
              </m:sSubSup>
              <m:r>
                <w:rPr>
                  <w:rFonts w:ascii="Cambria Math" w:eastAsiaTheme="minorEastAsia"/>
                  <w:color w:val="0070C0"/>
                  <w:sz w:val="20"/>
                  <w:szCs w:val="20"/>
                </w:rPr>
                <m:t>,k=1,</m:t>
              </m:r>
              <m:r>
                <w:rPr>
                  <w:rFonts w:ascii="Cambria Math" w:eastAsiaTheme="minorEastAsia"/>
                  <w:color w:val="0070C0"/>
                  <w:sz w:val="20"/>
                  <w:szCs w:val="20"/>
                </w:rPr>
                <m:t>…</m:t>
              </m:r>
              <m:r>
                <w:rPr>
                  <w:rFonts w:ascii="Cambria Math" w:eastAsiaTheme="minorEastAsia"/>
                  <w:color w:val="0070C0"/>
                  <w:sz w:val="20"/>
                  <w:szCs w:val="20"/>
                </w:rPr>
                <m:t>,</m:t>
              </m:r>
              <m:sSub>
                <m:sSubPr>
                  <m:ctrlPr>
                    <w:rPr>
                      <w:rFonts w:ascii="Cambria Math" w:hAnsi="Cambria Math"/>
                      <w:i/>
                      <w:color w:val="0070C0"/>
                      <w:sz w:val="20"/>
                    </w:rPr>
                  </m:ctrlPr>
                </m:sSubPr>
                <m:e>
                  <m:r>
                    <w:rPr>
                      <w:rFonts w:ascii="Cambria Math"/>
                      <w:color w:val="0070C0"/>
                      <w:sz w:val="20"/>
                    </w:rPr>
                    <m:t>N</m:t>
                  </m:r>
                </m:e>
                <m:sub>
                  <m:r>
                    <w:rPr>
                      <w:rFonts w:ascii="Cambria Math"/>
                      <w:color w:val="0070C0"/>
                      <w:sz w:val="20"/>
                    </w:rPr>
                    <m:t>UE</m:t>
                  </m:r>
                </m:sub>
              </m:sSub>
              <m:r>
                <w:rPr>
                  <w:rFonts w:ascii="Cambria Math" w:hAnsi="Cambria Math"/>
                  <w:color w:val="0070C0"/>
                  <w:sz w:val="20"/>
                </w:rPr>
                <m:t>,</m:t>
              </m:r>
            </m:oMath>
            <w:r w:rsidRPr="000C1701">
              <w:rPr>
                <w:rFonts w:eastAsia="Arial Unicode MS" w:hint="eastAsia"/>
                <w:color w:val="0070C0"/>
                <w:sz w:val="20"/>
                <w:szCs w:val="20"/>
                <w:lang w:eastAsia="zh-CN"/>
              </w:rPr>
              <w:t xml:space="preserve"> </w:t>
            </w:r>
          </w:p>
          <w:p w:rsidR="005B347A" w:rsidRPr="000C1701" w:rsidRDefault="005B347A" w:rsidP="00F25122">
            <w:pPr>
              <w:tabs>
                <w:tab w:val="center" w:pos="4200"/>
                <w:tab w:val="right" w:pos="8400"/>
              </w:tabs>
              <w:autoSpaceDE/>
              <w:autoSpaceDN/>
              <w:adjustRightInd/>
              <w:snapToGrid/>
              <w:spacing w:after="0" w:line="300" w:lineRule="exact"/>
              <w:rPr>
                <w:rFonts w:eastAsia="Arial Unicode MS"/>
                <w:b/>
                <w:color w:val="0070C0"/>
                <w:sz w:val="18"/>
                <w:lang w:eastAsia="zh-CN"/>
              </w:rPr>
            </w:pPr>
            <w:r w:rsidRPr="000C1701">
              <w:rPr>
                <w:rFonts w:eastAsia="Arial Unicode MS"/>
                <w:b/>
                <w:color w:val="0070C0"/>
                <w:sz w:val="18"/>
                <w:lang w:eastAsia="zh-CN"/>
              </w:rPr>
              <w:t xml:space="preserve">Compute </w:t>
            </w:r>
            <m:oMath>
              <m:sSubSup>
                <m:sSubSupPr>
                  <m:ctrlPr>
                    <w:rPr>
                      <w:rFonts w:ascii="Cambria Math" w:eastAsiaTheme="minorEastAsia" w:hAnsi="Cambria Math"/>
                      <w:i/>
                      <w:color w:val="0070C0"/>
                      <w:sz w:val="20"/>
                      <w:szCs w:val="20"/>
                    </w:rPr>
                  </m:ctrlPr>
                </m:sSubSupPr>
                <m:e>
                  <m:r>
                    <w:rPr>
                      <w:rFonts w:ascii="Cambria Math" w:eastAsiaTheme="minorEastAsia" w:hint="eastAsia"/>
                      <w:color w:val="0070C0"/>
                      <w:sz w:val="20"/>
                      <w:szCs w:val="20"/>
                    </w:rPr>
                    <m:t>μ</m:t>
                  </m:r>
                </m:e>
                <m:sub>
                  <m:r>
                    <w:rPr>
                      <w:rFonts w:ascii="Cambria Math" w:eastAsiaTheme="minorEastAsia"/>
                      <w:color w:val="0070C0"/>
                      <w:sz w:val="20"/>
                      <w:szCs w:val="20"/>
                    </w:rPr>
                    <m:t>k</m:t>
                  </m:r>
                </m:sub>
                <m:sup>
                  <m:sSub>
                    <m:sSubPr>
                      <m:ctrlPr>
                        <w:rPr>
                          <w:rFonts w:ascii="Cambria Math" w:eastAsiaTheme="minorEastAsia" w:hAnsi="Cambria Math"/>
                          <w:i/>
                          <w:color w:val="0070C0"/>
                          <w:sz w:val="20"/>
                          <w:szCs w:val="20"/>
                        </w:rPr>
                      </m:ctrlPr>
                    </m:sSubPr>
                    <m:e>
                      <m:r>
                        <w:rPr>
                          <w:rFonts w:ascii="Cambria Math" w:eastAsiaTheme="minorEastAsia"/>
                          <w:color w:val="0070C0"/>
                          <w:sz w:val="20"/>
                          <w:szCs w:val="20"/>
                        </w:rPr>
                        <m:t>t</m:t>
                      </m:r>
                    </m:e>
                    <m:sub>
                      <m:r>
                        <w:rPr>
                          <w:rFonts w:ascii="Cambria Math" w:eastAsiaTheme="minorEastAsia"/>
                          <w:color w:val="0070C0"/>
                          <w:sz w:val="20"/>
                          <w:szCs w:val="20"/>
                        </w:rPr>
                        <m:t>outer</m:t>
                      </m:r>
                    </m:sub>
                  </m:sSub>
                </m:sup>
              </m:sSubSup>
            </m:oMath>
            <w:r w:rsidRPr="000C1701">
              <w:rPr>
                <w:rFonts w:eastAsia="Arial Unicode MS" w:hint="eastAsia"/>
                <w:b/>
                <w:color w:val="0070C0"/>
                <w:sz w:val="18"/>
                <w:lang w:eastAsia="zh-CN"/>
              </w:rPr>
              <w:t xml:space="preserve"> an</w:t>
            </w:r>
            <w:r w:rsidRPr="000C1701">
              <w:rPr>
                <w:rFonts w:eastAsia="Arial Unicode MS"/>
                <w:b/>
                <w:color w:val="0070C0"/>
                <w:sz w:val="18"/>
                <w:lang w:eastAsia="zh-CN"/>
              </w:rPr>
              <w:t xml:space="preserve">d </w:t>
            </w:r>
            <m:oMath>
              <m:sSubSup>
                <m:sSubSupPr>
                  <m:ctrlPr>
                    <w:rPr>
                      <w:rFonts w:ascii="Cambria Math" w:eastAsiaTheme="minorEastAsia" w:hAnsi="Cambria Math"/>
                      <w:i/>
                      <w:color w:val="0070C0"/>
                      <w:sz w:val="20"/>
                      <w:szCs w:val="20"/>
                    </w:rPr>
                  </m:ctrlPr>
                </m:sSubSupPr>
                <m:e>
                  <m:r>
                    <w:rPr>
                      <w:rFonts w:ascii="Cambria Math" w:eastAsiaTheme="minorEastAsia" w:hint="eastAsia"/>
                      <w:color w:val="0070C0"/>
                      <w:sz w:val="20"/>
                      <w:szCs w:val="20"/>
                    </w:rPr>
                    <m:t>ξ</m:t>
                  </m:r>
                </m:e>
                <m:sub>
                  <m:r>
                    <w:rPr>
                      <w:rFonts w:ascii="Cambria Math" w:eastAsiaTheme="minorEastAsia"/>
                      <w:color w:val="0070C0"/>
                      <w:sz w:val="20"/>
                      <w:szCs w:val="20"/>
                    </w:rPr>
                    <m:t>k</m:t>
                  </m:r>
                </m:sub>
                <m:sup>
                  <m:sSub>
                    <m:sSubPr>
                      <m:ctrlPr>
                        <w:rPr>
                          <w:rFonts w:ascii="Cambria Math" w:eastAsiaTheme="minorEastAsia" w:hAnsi="Cambria Math"/>
                          <w:i/>
                          <w:color w:val="0070C0"/>
                          <w:sz w:val="20"/>
                          <w:szCs w:val="20"/>
                        </w:rPr>
                      </m:ctrlPr>
                    </m:sSubPr>
                    <m:e>
                      <m:r>
                        <w:rPr>
                          <w:rFonts w:ascii="Cambria Math" w:eastAsiaTheme="minorEastAsia"/>
                          <w:color w:val="0070C0"/>
                          <w:sz w:val="20"/>
                          <w:szCs w:val="20"/>
                        </w:rPr>
                        <m:t>t</m:t>
                      </m:r>
                    </m:e>
                    <m:sub>
                      <m:r>
                        <w:rPr>
                          <w:rFonts w:ascii="Cambria Math" w:eastAsiaTheme="minorEastAsia"/>
                          <w:color w:val="0070C0"/>
                          <w:sz w:val="20"/>
                          <w:szCs w:val="20"/>
                        </w:rPr>
                        <m:t>outer</m:t>
                      </m:r>
                    </m:sub>
                  </m:sSub>
                </m:sup>
              </m:sSubSup>
            </m:oMath>
            <w:r w:rsidRPr="000C1701">
              <w:rPr>
                <w:rFonts w:eastAsia="Arial Unicode MS" w:hint="eastAsia"/>
                <w:b/>
                <w:color w:val="0070C0"/>
                <w:sz w:val="18"/>
                <w:lang w:eastAsia="zh-CN"/>
              </w:rPr>
              <w:t xml:space="preserve"> as </w:t>
            </w:r>
          </w:p>
          <w:p w:rsidR="005B347A" w:rsidRPr="000C1701" w:rsidRDefault="00473831" w:rsidP="00F25122">
            <w:pPr>
              <w:spacing w:after="0"/>
              <w:rPr>
                <w:rFonts w:eastAsia="Arial Unicode MS"/>
                <w:color w:val="0070C0"/>
                <w:sz w:val="20"/>
                <w:szCs w:val="20"/>
                <w:lang w:eastAsia="zh-CN"/>
              </w:rPr>
            </w:pPr>
            <m:oMathPara>
              <m:oMathParaPr>
                <m:jc m:val="left"/>
              </m:oMathParaPr>
              <m:oMath>
                <m:sSubSup>
                  <m:sSubSupPr>
                    <m:ctrlPr>
                      <w:rPr>
                        <w:rFonts w:ascii="Cambria Math" w:eastAsiaTheme="minorEastAsia" w:hAnsi="Cambria Math"/>
                        <w:i/>
                        <w:color w:val="0070C0"/>
                        <w:sz w:val="20"/>
                        <w:szCs w:val="20"/>
                      </w:rPr>
                    </m:ctrlPr>
                  </m:sSubSupPr>
                  <m:e>
                    <m:r>
                      <w:rPr>
                        <w:rFonts w:ascii="Cambria Math" w:eastAsiaTheme="minorEastAsia" w:hint="eastAsia"/>
                        <w:color w:val="0070C0"/>
                        <w:sz w:val="20"/>
                        <w:szCs w:val="20"/>
                      </w:rPr>
                      <m:t>μ</m:t>
                    </m:r>
                  </m:e>
                  <m:sub>
                    <m:r>
                      <w:rPr>
                        <w:rFonts w:ascii="Cambria Math" w:eastAsiaTheme="minorEastAsia"/>
                        <w:color w:val="0070C0"/>
                        <w:sz w:val="20"/>
                        <w:szCs w:val="20"/>
                      </w:rPr>
                      <m:t>k</m:t>
                    </m:r>
                  </m:sub>
                  <m:sup>
                    <m:sSub>
                      <m:sSubPr>
                        <m:ctrlPr>
                          <w:rPr>
                            <w:rFonts w:ascii="Cambria Math" w:eastAsiaTheme="minorEastAsia" w:hAnsi="Cambria Math"/>
                            <w:i/>
                            <w:color w:val="0070C0"/>
                            <w:sz w:val="20"/>
                            <w:szCs w:val="20"/>
                          </w:rPr>
                        </m:ctrlPr>
                      </m:sSubPr>
                      <m:e>
                        <m:r>
                          <w:rPr>
                            <w:rFonts w:ascii="Cambria Math" w:eastAsiaTheme="minorEastAsia"/>
                            <w:color w:val="0070C0"/>
                            <w:sz w:val="20"/>
                            <w:szCs w:val="20"/>
                          </w:rPr>
                          <m:t>t</m:t>
                        </m:r>
                      </m:e>
                      <m:sub>
                        <m:r>
                          <w:rPr>
                            <w:rFonts w:ascii="Cambria Math" w:eastAsiaTheme="minorEastAsia"/>
                            <w:color w:val="0070C0"/>
                            <w:sz w:val="20"/>
                            <w:szCs w:val="20"/>
                          </w:rPr>
                          <m:t>outer</m:t>
                        </m:r>
                      </m:sub>
                    </m:sSub>
                  </m:sup>
                </m:sSubSup>
                <m:r>
                  <w:rPr>
                    <w:rFonts w:ascii="Cambria Math" w:eastAsia="Arial Unicode MS" w:hAnsi="Cambria Math"/>
                    <w:color w:val="0070C0"/>
                    <w:sz w:val="20"/>
                    <w:szCs w:val="20"/>
                    <w:lang w:eastAsia="zh-CN"/>
                  </w:rPr>
                  <m:t>=</m:t>
                </m:r>
                <m:nary>
                  <m:naryPr>
                    <m:chr m:val="∑"/>
                    <m:limLoc m:val="undOvr"/>
                    <m:supHide m:val="1"/>
                    <m:ctrlPr>
                      <w:rPr>
                        <w:rFonts w:ascii="Cambria Math" w:eastAsia="Arial Unicode MS" w:hAnsi="Cambria Math"/>
                        <w:i/>
                        <w:color w:val="0070C0"/>
                        <w:sz w:val="20"/>
                        <w:szCs w:val="20"/>
                        <w:lang w:eastAsia="zh-CN"/>
                      </w:rPr>
                    </m:ctrlPr>
                  </m:naryPr>
                  <m:sub>
                    <m:r>
                      <m:rPr>
                        <m:sty m:val="bi"/>
                      </m:rPr>
                      <w:rPr>
                        <w:rFonts w:ascii="Cambria Math" w:hAnsi="Cambria Math"/>
                        <w:color w:val="0070C0"/>
                        <w:sz w:val="20"/>
                        <w:szCs w:val="20"/>
                      </w:rPr>
                      <m:t>a</m:t>
                    </m:r>
                    <m:r>
                      <w:rPr>
                        <w:rFonts w:ascii="Cambria Math" w:eastAsia="Arial Unicode MS" w:hAnsi="Cambria Math"/>
                        <w:color w:val="0070C0"/>
                        <w:sz w:val="20"/>
                        <w:szCs w:val="20"/>
                        <w:lang w:eastAsia="zh-CN"/>
                      </w:rPr>
                      <m:t>∈</m:t>
                    </m:r>
                    <m:sSub>
                      <m:sSubPr>
                        <m:ctrlPr>
                          <w:rPr>
                            <w:rFonts w:ascii="Cambria Math" w:hAnsi="Cambria Math"/>
                            <w:i/>
                            <w:color w:val="0070C0"/>
                            <w:sz w:val="20"/>
                            <w:szCs w:val="20"/>
                            <w:lang w:eastAsia="zh-CN"/>
                          </w:rPr>
                        </m:ctrlPr>
                      </m:sSubPr>
                      <m:e>
                        <m:r>
                          <m:rPr>
                            <m:scr m:val="script"/>
                          </m:rPr>
                          <w:rPr>
                            <w:rFonts w:ascii="Cambria Math" w:hAnsi="Cambria Math"/>
                            <w:color w:val="0070C0"/>
                            <w:sz w:val="20"/>
                            <w:szCs w:val="20"/>
                            <w:lang w:eastAsia="zh-CN"/>
                          </w:rPr>
                          <m:t>X</m:t>
                        </m:r>
                      </m:e>
                      <m:sub>
                        <m:r>
                          <w:rPr>
                            <w:rFonts w:ascii="Cambria Math" w:hAnsi="Cambria Math"/>
                            <w:color w:val="0070C0"/>
                            <w:sz w:val="20"/>
                            <w:szCs w:val="20"/>
                            <w:lang w:eastAsia="zh-CN"/>
                          </w:rPr>
                          <m:t>k</m:t>
                        </m:r>
                      </m:sub>
                    </m:sSub>
                  </m:sub>
                  <m:sup/>
                  <m:e>
                    <m:sSup>
                      <m:sSupPr>
                        <m:ctrlPr>
                          <w:rPr>
                            <w:rFonts w:ascii="Cambria Math" w:eastAsiaTheme="minorEastAsia" w:hAnsi="Cambria Math"/>
                            <w:i/>
                            <w:color w:val="0070C0"/>
                            <w:sz w:val="20"/>
                            <w:szCs w:val="20"/>
                          </w:rPr>
                        </m:ctrlPr>
                      </m:sSupPr>
                      <m:e>
                        <m:r>
                          <w:rPr>
                            <w:rFonts w:ascii="Cambria Math" w:eastAsiaTheme="minorEastAsia" w:hint="eastAsia"/>
                            <w:color w:val="0070C0"/>
                            <w:sz w:val="20"/>
                            <w:szCs w:val="20"/>
                          </w:rPr>
                          <m:t>p</m:t>
                        </m:r>
                      </m:e>
                      <m:sup>
                        <m:sSub>
                          <m:sSubPr>
                            <m:ctrlPr>
                              <w:rPr>
                                <w:rFonts w:ascii="Cambria Math" w:eastAsiaTheme="minorEastAsia" w:hAnsi="Cambria Math"/>
                                <w:i/>
                                <w:color w:val="0070C0"/>
                                <w:sz w:val="20"/>
                                <w:szCs w:val="20"/>
                              </w:rPr>
                            </m:ctrlPr>
                          </m:sSubPr>
                          <m:e>
                            <m:r>
                              <w:rPr>
                                <w:rFonts w:ascii="Cambria Math" w:eastAsiaTheme="minorEastAsia"/>
                                <w:color w:val="0070C0"/>
                                <w:sz w:val="20"/>
                                <w:szCs w:val="20"/>
                              </w:rPr>
                              <m:t>t</m:t>
                            </m:r>
                          </m:e>
                          <m:sub>
                            <m:r>
                              <w:rPr>
                                <w:rFonts w:ascii="Cambria Math" w:eastAsiaTheme="minorEastAsia"/>
                                <w:color w:val="0070C0"/>
                                <w:sz w:val="20"/>
                                <w:szCs w:val="20"/>
                              </w:rPr>
                              <m:t>outer</m:t>
                            </m:r>
                          </m:sub>
                        </m:sSub>
                      </m:sup>
                    </m:sSup>
                    <m:d>
                      <m:dPr>
                        <m:ctrlPr>
                          <w:rPr>
                            <w:rFonts w:ascii="Cambria Math" w:eastAsiaTheme="minorEastAsia" w:hAnsi="Cambria Math"/>
                            <w:i/>
                            <w:color w:val="0070C0"/>
                            <w:sz w:val="20"/>
                            <w:szCs w:val="20"/>
                          </w:rPr>
                        </m:ctrlPr>
                      </m:dPr>
                      <m:e>
                        <m:sSub>
                          <m:sSubPr>
                            <m:ctrlPr>
                              <w:rPr>
                                <w:rFonts w:ascii="Cambria Math" w:eastAsiaTheme="minorEastAsia" w:hAnsi="Cambria Math"/>
                                <w:b/>
                                <w:color w:val="0070C0"/>
                                <w:sz w:val="20"/>
                                <w:szCs w:val="20"/>
                              </w:rPr>
                            </m:ctrlPr>
                          </m:sSubPr>
                          <m:e>
                            <m:r>
                              <m:rPr>
                                <m:sty m:val="b"/>
                              </m:rPr>
                              <w:rPr>
                                <w:rFonts w:ascii="Cambria Math" w:eastAsiaTheme="minorEastAsia" w:hint="eastAsia"/>
                                <w:color w:val="0070C0"/>
                                <w:sz w:val="20"/>
                                <w:szCs w:val="20"/>
                              </w:rPr>
                              <m:t>x</m:t>
                            </m:r>
                          </m:e>
                          <m:sub>
                            <m:r>
                              <w:rPr>
                                <w:rFonts w:ascii="Cambria Math" w:eastAsiaTheme="minorEastAsia" w:hint="eastAsia"/>
                                <w:color w:val="0070C0"/>
                                <w:sz w:val="20"/>
                                <w:szCs w:val="20"/>
                              </w:rPr>
                              <m:t>k</m:t>
                            </m:r>
                          </m:sub>
                        </m:sSub>
                        <m:r>
                          <m:rPr>
                            <m:sty m:val="bi"/>
                          </m:rPr>
                          <w:rPr>
                            <w:rFonts w:ascii="Cambria Math" w:eastAsiaTheme="minorEastAsia" w:hAnsi="Cambria Math"/>
                            <w:color w:val="0070C0"/>
                            <w:sz w:val="20"/>
                            <w:szCs w:val="20"/>
                          </w:rPr>
                          <m:t>=</m:t>
                        </m:r>
                        <m:r>
                          <m:rPr>
                            <m:sty m:val="bi"/>
                          </m:rPr>
                          <w:rPr>
                            <w:rFonts w:ascii="Cambria Math" w:hAnsi="Cambria Math"/>
                            <w:color w:val="0070C0"/>
                            <w:sz w:val="20"/>
                            <w:szCs w:val="20"/>
                          </w:rPr>
                          <m:t>α</m:t>
                        </m:r>
                      </m:e>
                    </m:d>
                    <m:r>
                      <w:rPr>
                        <w:rFonts w:ascii="Cambria Math" w:hAnsi="Cambria Math"/>
                        <w:color w:val="0070C0"/>
                        <w:sz w:val="20"/>
                        <w:szCs w:val="20"/>
                      </w:rPr>
                      <m:t>α</m:t>
                    </m:r>
                  </m:e>
                </m:nary>
              </m:oMath>
            </m:oMathPara>
          </w:p>
          <w:p w:rsidR="005B347A" w:rsidRPr="000C1701" w:rsidRDefault="00473831" w:rsidP="00F25122">
            <w:pPr>
              <w:spacing w:after="0"/>
              <w:rPr>
                <w:color w:val="0070C0"/>
                <w:sz w:val="20"/>
                <w:szCs w:val="20"/>
                <w:lang w:eastAsia="zh-CN"/>
              </w:rPr>
            </w:pPr>
            <m:oMathPara>
              <m:oMathParaPr>
                <m:jc m:val="left"/>
              </m:oMathParaPr>
              <m:oMath>
                <m:sSubSup>
                  <m:sSubSupPr>
                    <m:ctrlPr>
                      <w:rPr>
                        <w:rFonts w:ascii="Cambria Math" w:eastAsiaTheme="minorEastAsia" w:hAnsi="Cambria Math"/>
                        <w:i/>
                        <w:color w:val="0070C0"/>
                        <w:sz w:val="20"/>
                        <w:szCs w:val="20"/>
                      </w:rPr>
                    </m:ctrlPr>
                  </m:sSubSupPr>
                  <m:e>
                    <m:r>
                      <w:rPr>
                        <w:rFonts w:ascii="Cambria Math" w:eastAsiaTheme="minorEastAsia" w:hint="eastAsia"/>
                        <w:color w:val="0070C0"/>
                        <w:sz w:val="20"/>
                        <w:szCs w:val="20"/>
                      </w:rPr>
                      <m:t>ξ</m:t>
                    </m:r>
                  </m:e>
                  <m:sub>
                    <m:r>
                      <w:rPr>
                        <w:rFonts w:ascii="Cambria Math" w:eastAsiaTheme="minorEastAsia"/>
                        <w:color w:val="0070C0"/>
                        <w:sz w:val="20"/>
                        <w:szCs w:val="20"/>
                      </w:rPr>
                      <m:t>k</m:t>
                    </m:r>
                  </m:sub>
                  <m:sup>
                    <m:sSub>
                      <m:sSubPr>
                        <m:ctrlPr>
                          <w:rPr>
                            <w:rFonts w:ascii="Cambria Math" w:eastAsiaTheme="minorEastAsia" w:hAnsi="Cambria Math"/>
                            <w:i/>
                            <w:color w:val="0070C0"/>
                            <w:sz w:val="20"/>
                            <w:szCs w:val="20"/>
                          </w:rPr>
                        </m:ctrlPr>
                      </m:sSubPr>
                      <m:e>
                        <m:r>
                          <w:rPr>
                            <w:rFonts w:ascii="Cambria Math" w:eastAsiaTheme="minorEastAsia"/>
                            <w:color w:val="0070C0"/>
                            <w:sz w:val="20"/>
                            <w:szCs w:val="20"/>
                          </w:rPr>
                          <m:t>t</m:t>
                        </m:r>
                      </m:e>
                      <m:sub>
                        <m:r>
                          <w:rPr>
                            <w:rFonts w:ascii="Cambria Math" w:eastAsiaTheme="minorEastAsia"/>
                            <w:color w:val="0070C0"/>
                            <w:sz w:val="20"/>
                            <w:szCs w:val="20"/>
                          </w:rPr>
                          <m:t>outer</m:t>
                        </m:r>
                      </m:sub>
                    </m:sSub>
                  </m:sup>
                </m:sSubSup>
                <m:r>
                  <w:rPr>
                    <w:rFonts w:ascii="Cambria Math" w:eastAsia="Arial Unicode MS" w:hAnsi="Cambria Math"/>
                    <w:color w:val="0070C0"/>
                    <w:sz w:val="20"/>
                    <w:szCs w:val="20"/>
                    <w:lang w:eastAsia="zh-CN"/>
                  </w:rPr>
                  <m:t>=</m:t>
                </m:r>
                <m:nary>
                  <m:naryPr>
                    <m:chr m:val="∑"/>
                    <m:limLoc m:val="undOvr"/>
                    <m:supHide m:val="1"/>
                    <m:ctrlPr>
                      <w:rPr>
                        <w:rFonts w:ascii="Cambria Math" w:eastAsia="Arial Unicode MS" w:hAnsi="Cambria Math"/>
                        <w:i/>
                        <w:color w:val="0070C0"/>
                        <w:sz w:val="20"/>
                        <w:szCs w:val="20"/>
                        <w:lang w:eastAsia="zh-CN"/>
                      </w:rPr>
                    </m:ctrlPr>
                  </m:naryPr>
                  <m:sub>
                    <m:r>
                      <m:rPr>
                        <m:sty m:val="bi"/>
                      </m:rPr>
                      <w:rPr>
                        <w:rFonts w:ascii="Cambria Math" w:hAnsi="Cambria Math"/>
                        <w:color w:val="0070C0"/>
                        <w:sz w:val="20"/>
                        <w:szCs w:val="20"/>
                      </w:rPr>
                      <m:t>a</m:t>
                    </m:r>
                    <m:r>
                      <w:rPr>
                        <w:rFonts w:ascii="Cambria Math" w:eastAsia="Arial Unicode MS" w:hAnsi="Cambria Math"/>
                        <w:color w:val="0070C0"/>
                        <w:sz w:val="20"/>
                        <w:szCs w:val="20"/>
                        <w:lang w:eastAsia="zh-CN"/>
                      </w:rPr>
                      <m:t>∈</m:t>
                    </m:r>
                    <m:sSub>
                      <m:sSubPr>
                        <m:ctrlPr>
                          <w:rPr>
                            <w:rFonts w:ascii="Cambria Math" w:hAnsi="Cambria Math"/>
                            <w:i/>
                            <w:color w:val="0070C0"/>
                            <w:sz w:val="20"/>
                            <w:szCs w:val="20"/>
                            <w:lang w:eastAsia="zh-CN"/>
                          </w:rPr>
                        </m:ctrlPr>
                      </m:sSubPr>
                      <m:e>
                        <m:r>
                          <m:rPr>
                            <m:scr m:val="script"/>
                          </m:rPr>
                          <w:rPr>
                            <w:rFonts w:ascii="Cambria Math" w:hAnsi="Cambria Math"/>
                            <w:color w:val="0070C0"/>
                            <w:sz w:val="20"/>
                            <w:szCs w:val="20"/>
                            <w:lang w:eastAsia="zh-CN"/>
                          </w:rPr>
                          <m:t>X</m:t>
                        </m:r>
                      </m:e>
                      <m:sub>
                        <m:r>
                          <w:rPr>
                            <w:rFonts w:ascii="Cambria Math" w:hAnsi="Cambria Math"/>
                            <w:color w:val="0070C0"/>
                            <w:sz w:val="20"/>
                            <w:szCs w:val="20"/>
                            <w:lang w:eastAsia="zh-CN"/>
                          </w:rPr>
                          <m:t>k</m:t>
                        </m:r>
                      </m:sub>
                    </m:sSub>
                  </m:sub>
                  <m:sup/>
                  <m:e>
                    <m:sSup>
                      <m:sSupPr>
                        <m:ctrlPr>
                          <w:rPr>
                            <w:rFonts w:ascii="Cambria Math" w:eastAsiaTheme="minorEastAsia" w:hAnsi="Cambria Math"/>
                            <w:i/>
                            <w:color w:val="0070C0"/>
                            <w:sz w:val="20"/>
                            <w:szCs w:val="20"/>
                          </w:rPr>
                        </m:ctrlPr>
                      </m:sSupPr>
                      <m:e>
                        <m:r>
                          <w:rPr>
                            <w:rFonts w:ascii="Cambria Math" w:eastAsiaTheme="minorEastAsia" w:hint="eastAsia"/>
                            <w:color w:val="0070C0"/>
                            <w:sz w:val="20"/>
                            <w:szCs w:val="20"/>
                          </w:rPr>
                          <m:t>p</m:t>
                        </m:r>
                      </m:e>
                      <m:sup>
                        <m:sSub>
                          <m:sSubPr>
                            <m:ctrlPr>
                              <w:rPr>
                                <w:rFonts w:ascii="Cambria Math" w:eastAsiaTheme="minorEastAsia" w:hAnsi="Cambria Math"/>
                                <w:i/>
                                <w:color w:val="0070C0"/>
                                <w:sz w:val="20"/>
                                <w:szCs w:val="20"/>
                              </w:rPr>
                            </m:ctrlPr>
                          </m:sSubPr>
                          <m:e>
                            <m:r>
                              <w:rPr>
                                <w:rFonts w:ascii="Cambria Math" w:eastAsiaTheme="minorEastAsia"/>
                                <w:color w:val="0070C0"/>
                                <w:sz w:val="20"/>
                                <w:szCs w:val="20"/>
                              </w:rPr>
                              <m:t>t</m:t>
                            </m:r>
                          </m:e>
                          <m:sub>
                            <m:r>
                              <w:rPr>
                                <w:rFonts w:ascii="Cambria Math" w:eastAsiaTheme="minorEastAsia"/>
                                <w:color w:val="0070C0"/>
                                <w:sz w:val="20"/>
                                <w:szCs w:val="20"/>
                              </w:rPr>
                              <m:t>outer</m:t>
                            </m:r>
                          </m:sub>
                        </m:sSub>
                      </m:sup>
                    </m:sSup>
                    <m:d>
                      <m:dPr>
                        <m:ctrlPr>
                          <w:rPr>
                            <w:rFonts w:ascii="Cambria Math" w:eastAsiaTheme="minorEastAsia" w:hAnsi="Cambria Math"/>
                            <w:i/>
                            <w:color w:val="0070C0"/>
                            <w:sz w:val="20"/>
                            <w:szCs w:val="20"/>
                          </w:rPr>
                        </m:ctrlPr>
                      </m:dPr>
                      <m:e>
                        <m:sSub>
                          <m:sSubPr>
                            <m:ctrlPr>
                              <w:rPr>
                                <w:rFonts w:ascii="Cambria Math" w:eastAsiaTheme="minorEastAsia" w:hAnsi="Cambria Math"/>
                                <w:b/>
                                <w:color w:val="0070C0"/>
                                <w:sz w:val="20"/>
                                <w:szCs w:val="20"/>
                              </w:rPr>
                            </m:ctrlPr>
                          </m:sSubPr>
                          <m:e>
                            <m:r>
                              <m:rPr>
                                <m:sty m:val="b"/>
                              </m:rPr>
                              <w:rPr>
                                <w:rFonts w:ascii="Cambria Math" w:eastAsiaTheme="minorEastAsia" w:hint="eastAsia"/>
                                <w:color w:val="0070C0"/>
                                <w:sz w:val="20"/>
                                <w:szCs w:val="20"/>
                              </w:rPr>
                              <m:t>x</m:t>
                            </m:r>
                          </m:e>
                          <m:sub>
                            <m:r>
                              <w:rPr>
                                <w:rFonts w:ascii="Cambria Math" w:eastAsiaTheme="minorEastAsia" w:hint="eastAsia"/>
                                <w:color w:val="0070C0"/>
                                <w:sz w:val="20"/>
                                <w:szCs w:val="20"/>
                              </w:rPr>
                              <m:t>k</m:t>
                            </m:r>
                          </m:sub>
                        </m:sSub>
                        <m:r>
                          <m:rPr>
                            <m:sty m:val="bi"/>
                          </m:rPr>
                          <w:rPr>
                            <w:rFonts w:ascii="Cambria Math" w:eastAsiaTheme="minorEastAsia" w:hAnsi="Cambria Math"/>
                            <w:color w:val="0070C0"/>
                            <w:sz w:val="20"/>
                            <w:szCs w:val="20"/>
                          </w:rPr>
                          <m:t>=</m:t>
                        </m:r>
                        <m:r>
                          <m:rPr>
                            <m:sty m:val="bi"/>
                          </m:rPr>
                          <w:rPr>
                            <w:rFonts w:ascii="Cambria Math" w:hAnsi="Cambria Math"/>
                            <w:color w:val="0070C0"/>
                            <w:sz w:val="20"/>
                            <w:szCs w:val="20"/>
                          </w:rPr>
                          <m:t>α</m:t>
                        </m:r>
                      </m:e>
                    </m:d>
                    <m:r>
                      <w:rPr>
                        <w:rFonts w:ascii="Cambria Math" w:eastAsiaTheme="minorEastAsia" w:hAnsi="Cambria Math"/>
                        <w:color w:val="0070C0"/>
                        <w:sz w:val="20"/>
                        <w:szCs w:val="20"/>
                      </w:rPr>
                      <m:t>∙</m:t>
                    </m:r>
                    <m:sSup>
                      <m:sSupPr>
                        <m:ctrlPr>
                          <w:rPr>
                            <w:rFonts w:ascii="Cambria Math" w:eastAsia="Arial Unicode MS" w:hAnsi="Cambria Math"/>
                            <w:i/>
                            <w:color w:val="0070C0"/>
                            <w:sz w:val="20"/>
                            <w:szCs w:val="20"/>
                            <w:lang w:eastAsia="zh-CN"/>
                          </w:rPr>
                        </m:ctrlPr>
                      </m:sSupPr>
                      <m:e>
                        <m:r>
                          <w:rPr>
                            <w:rFonts w:ascii="Cambria Math" w:eastAsia="Arial Unicode MS" w:hAnsi="Cambria Math"/>
                            <w:color w:val="0070C0"/>
                            <w:sz w:val="20"/>
                            <w:szCs w:val="20"/>
                            <w:lang w:eastAsia="zh-CN"/>
                          </w:rPr>
                          <m:t>|</m:t>
                        </m:r>
                        <m:r>
                          <w:rPr>
                            <w:rFonts w:ascii="Cambria Math" w:hAnsi="Cambria Math"/>
                            <w:color w:val="0070C0"/>
                            <w:sz w:val="20"/>
                            <w:szCs w:val="20"/>
                          </w:rPr>
                          <m:t>α</m:t>
                        </m:r>
                        <m:r>
                          <w:rPr>
                            <w:rFonts w:ascii="Cambria Math" w:eastAsia="Arial Unicode MS" w:hAnsi="Cambria Math"/>
                            <w:color w:val="0070C0"/>
                            <w:sz w:val="20"/>
                            <w:szCs w:val="20"/>
                            <w:lang w:eastAsia="zh-CN"/>
                          </w:rPr>
                          <m:t>-</m:t>
                        </m:r>
                        <m:sSubSup>
                          <m:sSubSupPr>
                            <m:ctrlPr>
                              <w:rPr>
                                <w:rFonts w:ascii="Cambria Math" w:eastAsiaTheme="minorEastAsia" w:hAnsi="Cambria Math"/>
                                <w:i/>
                                <w:color w:val="0070C0"/>
                                <w:sz w:val="20"/>
                                <w:szCs w:val="20"/>
                              </w:rPr>
                            </m:ctrlPr>
                          </m:sSubSupPr>
                          <m:e>
                            <m:r>
                              <w:rPr>
                                <w:rFonts w:ascii="Cambria Math" w:eastAsiaTheme="minorEastAsia" w:hint="eastAsia"/>
                                <w:color w:val="0070C0"/>
                                <w:sz w:val="20"/>
                                <w:szCs w:val="20"/>
                              </w:rPr>
                              <m:t>μ</m:t>
                            </m:r>
                          </m:e>
                          <m:sub>
                            <m:r>
                              <w:rPr>
                                <w:rFonts w:ascii="Cambria Math" w:eastAsiaTheme="minorEastAsia"/>
                                <w:color w:val="0070C0"/>
                                <w:sz w:val="20"/>
                                <w:szCs w:val="20"/>
                              </w:rPr>
                              <m:t>k</m:t>
                            </m:r>
                          </m:sub>
                          <m:sup>
                            <m:sSub>
                              <m:sSubPr>
                                <m:ctrlPr>
                                  <w:rPr>
                                    <w:rFonts w:ascii="Cambria Math" w:eastAsiaTheme="minorEastAsia" w:hAnsi="Cambria Math"/>
                                    <w:i/>
                                    <w:color w:val="0070C0"/>
                                    <w:sz w:val="20"/>
                                    <w:szCs w:val="20"/>
                                  </w:rPr>
                                </m:ctrlPr>
                              </m:sSubPr>
                              <m:e>
                                <m:r>
                                  <w:rPr>
                                    <w:rFonts w:ascii="Cambria Math" w:eastAsiaTheme="minorEastAsia"/>
                                    <w:color w:val="0070C0"/>
                                    <w:sz w:val="20"/>
                                    <w:szCs w:val="20"/>
                                  </w:rPr>
                                  <m:t>t</m:t>
                                </m:r>
                              </m:e>
                              <m:sub>
                                <m:r>
                                  <w:rPr>
                                    <w:rFonts w:ascii="Cambria Math" w:eastAsiaTheme="minorEastAsia"/>
                                    <w:color w:val="0070C0"/>
                                    <w:sz w:val="20"/>
                                    <w:szCs w:val="20"/>
                                  </w:rPr>
                                  <m:t>outer</m:t>
                                </m:r>
                              </m:sub>
                            </m:sSub>
                          </m:sup>
                        </m:sSubSup>
                        <m:r>
                          <m:rPr>
                            <m:sty m:val="p"/>
                          </m:rPr>
                          <w:rPr>
                            <w:rFonts w:ascii="Cambria Math" w:eastAsia="Arial Unicode MS" w:hAnsi="Cambria Math"/>
                            <w:color w:val="0070C0"/>
                            <w:sz w:val="20"/>
                            <w:szCs w:val="20"/>
                            <w:lang w:eastAsia="zh-CN"/>
                          </w:rPr>
                          <m:t>|</m:t>
                        </m:r>
                      </m:e>
                      <m:sup>
                        <m:r>
                          <w:rPr>
                            <w:rFonts w:ascii="Cambria Math" w:eastAsia="Arial Unicode MS" w:hAnsi="Cambria Math"/>
                            <w:color w:val="0070C0"/>
                            <w:sz w:val="20"/>
                            <w:szCs w:val="20"/>
                            <w:lang w:eastAsia="zh-CN"/>
                          </w:rPr>
                          <m:t>2</m:t>
                        </m:r>
                      </m:sup>
                    </m:sSup>
                    <m:r>
                      <w:rPr>
                        <w:rFonts w:ascii="Cambria Math" w:eastAsia="Arial Unicode MS" w:hAnsi="Cambria Math"/>
                        <w:color w:val="0070C0"/>
                        <w:sz w:val="20"/>
                        <w:szCs w:val="20"/>
                        <w:lang w:eastAsia="zh-CN"/>
                      </w:rPr>
                      <m:t>=</m:t>
                    </m:r>
                  </m:e>
                </m:nary>
                <m:nary>
                  <m:naryPr>
                    <m:chr m:val="∑"/>
                    <m:limLoc m:val="undOvr"/>
                    <m:supHide m:val="1"/>
                    <m:ctrlPr>
                      <w:rPr>
                        <w:rFonts w:ascii="Cambria Math" w:eastAsia="Arial Unicode MS" w:hAnsi="Cambria Math"/>
                        <w:i/>
                        <w:color w:val="0070C0"/>
                        <w:sz w:val="20"/>
                        <w:szCs w:val="20"/>
                        <w:lang w:eastAsia="zh-CN"/>
                      </w:rPr>
                    </m:ctrlPr>
                  </m:naryPr>
                  <m:sub>
                    <m:r>
                      <m:rPr>
                        <m:sty m:val="bi"/>
                      </m:rPr>
                      <w:rPr>
                        <w:rFonts w:ascii="Cambria Math" w:hAnsi="Cambria Math"/>
                        <w:color w:val="0070C0"/>
                        <w:sz w:val="20"/>
                        <w:szCs w:val="20"/>
                      </w:rPr>
                      <m:t>a</m:t>
                    </m:r>
                    <m:r>
                      <w:rPr>
                        <w:rFonts w:ascii="Cambria Math" w:eastAsia="Arial Unicode MS" w:hAnsi="Cambria Math"/>
                        <w:color w:val="0070C0"/>
                        <w:sz w:val="20"/>
                        <w:szCs w:val="20"/>
                        <w:lang w:eastAsia="zh-CN"/>
                      </w:rPr>
                      <m:t>∈</m:t>
                    </m:r>
                    <m:sSub>
                      <m:sSubPr>
                        <m:ctrlPr>
                          <w:rPr>
                            <w:rFonts w:ascii="Cambria Math" w:hAnsi="Cambria Math"/>
                            <w:i/>
                            <w:color w:val="0070C0"/>
                            <w:sz w:val="20"/>
                            <w:szCs w:val="20"/>
                            <w:lang w:eastAsia="zh-CN"/>
                          </w:rPr>
                        </m:ctrlPr>
                      </m:sSubPr>
                      <m:e>
                        <m:r>
                          <m:rPr>
                            <m:scr m:val="script"/>
                          </m:rPr>
                          <w:rPr>
                            <w:rFonts w:ascii="Cambria Math" w:hAnsi="Cambria Math"/>
                            <w:color w:val="0070C0"/>
                            <w:sz w:val="20"/>
                            <w:szCs w:val="20"/>
                            <w:lang w:eastAsia="zh-CN"/>
                          </w:rPr>
                          <m:t>X</m:t>
                        </m:r>
                      </m:e>
                      <m:sub>
                        <m:r>
                          <w:rPr>
                            <w:rFonts w:ascii="Cambria Math" w:hAnsi="Cambria Math"/>
                            <w:color w:val="0070C0"/>
                            <w:sz w:val="20"/>
                            <w:szCs w:val="20"/>
                            <w:lang w:eastAsia="zh-CN"/>
                          </w:rPr>
                          <m:t>k</m:t>
                        </m:r>
                      </m:sub>
                    </m:sSub>
                  </m:sub>
                  <m:sup/>
                  <m:e>
                    <m:sSup>
                      <m:sSupPr>
                        <m:ctrlPr>
                          <w:rPr>
                            <w:rFonts w:ascii="Cambria Math" w:eastAsiaTheme="minorEastAsia" w:hAnsi="Cambria Math"/>
                            <w:i/>
                            <w:color w:val="0070C0"/>
                            <w:sz w:val="20"/>
                            <w:szCs w:val="20"/>
                          </w:rPr>
                        </m:ctrlPr>
                      </m:sSupPr>
                      <m:e>
                        <m:r>
                          <w:rPr>
                            <w:rFonts w:ascii="Cambria Math" w:eastAsiaTheme="minorEastAsia" w:hint="eastAsia"/>
                            <w:color w:val="0070C0"/>
                            <w:sz w:val="20"/>
                            <w:szCs w:val="20"/>
                          </w:rPr>
                          <m:t>p</m:t>
                        </m:r>
                      </m:e>
                      <m:sup>
                        <m:sSub>
                          <m:sSubPr>
                            <m:ctrlPr>
                              <w:rPr>
                                <w:rFonts w:ascii="Cambria Math" w:eastAsiaTheme="minorEastAsia" w:hAnsi="Cambria Math"/>
                                <w:i/>
                                <w:color w:val="0070C0"/>
                                <w:sz w:val="20"/>
                                <w:szCs w:val="20"/>
                              </w:rPr>
                            </m:ctrlPr>
                          </m:sSubPr>
                          <m:e>
                            <m:r>
                              <w:rPr>
                                <w:rFonts w:ascii="Cambria Math" w:eastAsiaTheme="minorEastAsia"/>
                                <w:color w:val="0070C0"/>
                                <w:sz w:val="20"/>
                                <w:szCs w:val="20"/>
                              </w:rPr>
                              <m:t>t</m:t>
                            </m:r>
                          </m:e>
                          <m:sub>
                            <m:r>
                              <w:rPr>
                                <w:rFonts w:ascii="Cambria Math" w:eastAsiaTheme="minorEastAsia"/>
                                <w:color w:val="0070C0"/>
                                <w:sz w:val="20"/>
                                <w:szCs w:val="20"/>
                              </w:rPr>
                              <m:t>outer</m:t>
                            </m:r>
                          </m:sub>
                        </m:sSub>
                      </m:sup>
                    </m:sSup>
                    <m:d>
                      <m:dPr>
                        <m:ctrlPr>
                          <w:rPr>
                            <w:rFonts w:ascii="Cambria Math" w:eastAsiaTheme="minorEastAsia" w:hAnsi="Cambria Math"/>
                            <w:i/>
                            <w:color w:val="0070C0"/>
                            <w:sz w:val="20"/>
                            <w:szCs w:val="20"/>
                          </w:rPr>
                        </m:ctrlPr>
                      </m:dPr>
                      <m:e>
                        <m:sSub>
                          <m:sSubPr>
                            <m:ctrlPr>
                              <w:rPr>
                                <w:rFonts w:ascii="Cambria Math" w:eastAsiaTheme="minorEastAsia" w:hAnsi="Cambria Math"/>
                                <w:b/>
                                <w:color w:val="0070C0"/>
                                <w:sz w:val="20"/>
                                <w:szCs w:val="20"/>
                              </w:rPr>
                            </m:ctrlPr>
                          </m:sSubPr>
                          <m:e>
                            <m:r>
                              <m:rPr>
                                <m:sty m:val="b"/>
                              </m:rPr>
                              <w:rPr>
                                <w:rFonts w:ascii="Cambria Math" w:eastAsiaTheme="minorEastAsia" w:hint="eastAsia"/>
                                <w:color w:val="0070C0"/>
                                <w:sz w:val="20"/>
                                <w:szCs w:val="20"/>
                              </w:rPr>
                              <m:t>x</m:t>
                            </m:r>
                          </m:e>
                          <m:sub>
                            <m:r>
                              <w:rPr>
                                <w:rFonts w:ascii="Cambria Math" w:eastAsiaTheme="minorEastAsia" w:hint="eastAsia"/>
                                <w:color w:val="0070C0"/>
                                <w:sz w:val="20"/>
                                <w:szCs w:val="20"/>
                              </w:rPr>
                              <m:t>k</m:t>
                            </m:r>
                          </m:sub>
                        </m:sSub>
                        <m:r>
                          <m:rPr>
                            <m:sty m:val="bi"/>
                          </m:rPr>
                          <w:rPr>
                            <w:rFonts w:ascii="Cambria Math" w:eastAsiaTheme="minorEastAsia" w:hAnsi="Cambria Math"/>
                            <w:color w:val="0070C0"/>
                            <w:sz w:val="20"/>
                            <w:szCs w:val="20"/>
                          </w:rPr>
                          <m:t>=</m:t>
                        </m:r>
                        <m:r>
                          <m:rPr>
                            <m:sty m:val="bi"/>
                          </m:rPr>
                          <w:rPr>
                            <w:rFonts w:ascii="Cambria Math" w:hAnsi="Cambria Math"/>
                            <w:color w:val="0070C0"/>
                            <w:sz w:val="20"/>
                            <w:szCs w:val="20"/>
                          </w:rPr>
                          <m:t>α</m:t>
                        </m:r>
                      </m:e>
                    </m:d>
                    <m:r>
                      <w:rPr>
                        <w:rFonts w:ascii="Cambria Math" w:eastAsiaTheme="minorEastAsia" w:hAnsi="Cambria Math"/>
                        <w:color w:val="0070C0"/>
                        <w:sz w:val="20"/>
                        <w:szCs w:val="20"/>
                      </w:rPr>
                      <m:t>∙</m:t>
                    </m:r>
                    <m:sSup>
                      <m:sSupPr>
                        <m:ctrlPr>
                          <w:rPr>
                            <w:rFonts w:ascii="Cambria Math" w:eastAsia="Arial Unicode MS" w:hAnsi="Cambria Math"/>
                            <w:i/>
                            <w:color w:val="0070C0"/>
                            <w:sz w:val="20"/>
                            <w:szCs w:val="20"/>
                            <w:lang w:eastAsia="zh-CN"/>
                          </w:rPr>
                        </m:ctrlPr>
                      </m:sSupPr>
                      <m:e>
                        <m:d>
                          <m:dPr>
                            <m:begChr m:val="|"/>
                            <m:endChr m:val="|"/>
                            <m:ctrlPr>
                              <w:rPr>
                                <w:rFonts w:ascii="Cambria Math" w:eastAsia="Arial Unicode MS" w:hAnsi="Cambria Math"/>
                                <w:i/>
                                <w:color w:val="0070C0"/>
                                <w:sz w:val="20"/>
                                <w:szCs w:val="20"/>
                                <w:lang w:eastAsia="zh-CN"/>
                              </w:rPr>
                            </m:ctrlPr>
                          </m:dPr>
                          <m:e>
                            <m:r>
                              <w:rPr>
                                <w:rFonts w:ascii="Cambria Math" w:hAnsi="Cambria Math"/>
                                <w:color w:val="0070C0"/>
                                <w:sz w:val="20"/>
                                <w:szCs w:val="20"/>
                              </w:rPr>
                              <m:t>α</m:t>
                            </m:r>
                            <m:ctrlPr>
                              <w:rPr>
                                <w:rFonts w:ascii="Cambria Math" w:eastAsia="Arial Unicode MS" w:hAnsi="Cambria Math"/>
                                <w:color w:val="0070C0"/>
                                <w:sz w:val="20"/>
                                <w:szCs w:val="20"/>
                                <w:lang w:eastAsia="zh-CN"/>
                              </w:rPr>
                            </m:ctrlPr>
                          </m:e>
                        </m:d>
                      </m:e>
                      <m:sup>
                        <m:r>
                          <w:rPr>
                            <w:rFonts w:ascii="Cambria Math" w:eastAsia="Arial Unicode MS" w:hAnsi="Cambria Math"/>
                            <w:color w:val="0070C0"/>
                            <w:sz w:val="20"/>
                            <w:szCs w:val="20"/>
                            <w:lang w:eastAsia="zh-CN"/>
                          </w:rPr>
                          <m:t>2</m:t>
                        </m:r>
                      </m:sup>
                    </m:sSup>
                  </m:e>
                </m:nary>
                <m:r>
                  <w:rPr>
                    <w:rFonts w:ascii="Cambria Math" w:eastAsia="Arial Unicode MS" w:hAnsi="Cambria Math"/>
                    <w:color w:val="0070C0"/>
                    <w:sz w:val="20"/>
                    <w:szCs w:val="20"/>
                    <w:lang w:eastAsia="zh-CN"/>
                  </w:rPr>
                  <m:t>-</m:t>
                </m:r>
                <m:sSup>
                  <m:sSupPr>
                    <m:ctrlPr>
                      <w:rPr>
                        <w:rFonts w:ascii="Cambria Math" w:eastAsia="Arial Unicode MS" w:hAnsi="Cambria Math"/>
                        <w:i/>
                        <w:color w:val="0070C0"/>
                        <w:sz w:val="20"/>
                        <w:szCs w:val="20"/>
                        <w:lang w:eastAsia="zh-CN"/>
                      </w:rPr>
                    </m:ctrlPr>
                  </m:sSupPr>
                  <m:e>
                    <m:d>
                      <m:dPr>
                        <m:begChr m:val="|"/>
                        <m:endChr m:val="|"/>
                        <m:ctrlPr>
                          <w:rPr>
                            <w:rFonts w:ascii="Cambria Math" w:eastAsia="Arial Unicode MS" w:hAnsi="Cambria Math"/>
                            <w:i/>
                            <w:color w:val="0070C0"/>
                            <w:sz w:val="20"/>
                            <w:szCs w:val="20"/>
                            <w:lang w:eastAsia="zh-CN"/>
                          </w:rPr>
                        </m:ctrlPr>
                      </m:dPr>
                      <m:e>
                        <m:sSubSup>
                          <m:sSubSupPr>
                            <m:ctrlPr>
                              <w:rPr>
                                <w:rFonts w:ascii="Cambria Math" w:eastAsiaTheme="minorEastAsia" w:hAnsi="Cambria Math"/>
                                <w:i/>
                                <w:color w:val="0070C0"/>
                                <w:sz w:val="20"/>
                                <w:szCs w:val="20"/>
                              </w:rPr>
                            </m:ctrlPr>
                          </m:sSubSupPr>
                          <m:e>
                            <m:r>
                              <w:rPr>
                                <w:rFonts w:ascii="Cambria Math" w:eastAsiaTheme="minorEastAsia" w:hint="eastAsia"/>
                                <w:color w:val="0070C0"/>
                                <w:sz w:val="20"/>
                                <w:szCs w:val="20"/>
                              </w:rPr>
                              <m:t>μ</m:t>
                            </m:r>
                          </m:e>
                          <m:sub>
                            <m:r>
                              <w:rPr>
                                <w:rFonts w:ascii="Cambria Math" w:eastAsiaTheme="minorEastAsia"/>
                                <w:color w:val="0070C0"/>
                                <w:sz w:val="20"/>
                                <w:szCs w:val="20"/>
                              </w:rPr>
                              <m:t>k</m:t>
                            </m:r>
                          </m:sub>
                          <m:sup>
                            <m:sSub>
                              <m:sSubPr>
                                <m:ctrlPr>
                                  <w:rPr>
                                    <w:rFonts w:ascii="Cambria Math" w:eastAsiaTheme="minorEastAsia" w:hAnsi="Cambria Math"/>
                                    <w:i/>
                                    <w:color w:val="0070C0"/>
                                    <w:sz w:val="20"/>
                                    <w:szCs w:val="20"/>
                                  </w:rPr>
                                </m:ctrlPr>
                              </m:sSubPr>
                              <m:e>
                                <m:r>
                                  <w:rPr>
                                    <w:rFonts w:ascii="Cambria Math" w:eastAsiaTheme="minorEastAsia"/>
                                    <w:color w:val="0070C0"/>
                                    <w:sz w:val="20"/>
                                    <w:szCs w:val="20"/>
                                  </w:rPr>
                                  <m:t>t</m:t>
                                </m:r>
                              </m:e>
                              <m:sub>
                                <m:r>
                                  <w:rPr>
                                    <w:rFonts w:ascii="Cambria Math" w:eastAsiaTheme="minorEastAsia"/>
                                    <w:color w:val="0070C0"/>
                                    <w:sz w:val="20"/>
                                    <w:szCs w:val="20"/>
                                  </w:rPr>
                                  <m:t>outer</m:t>
                                </m:r>
                              </m:sub>
                            </m:sSub>
                          </m:sup>
                        </m:sSubSup>
                      </m:e>
                    </m:d>
                  </m:e>
                  <m:sup>
                    <m:r>
                      <w:rPr>
                        <w:rFonts w:ascii="Cambria Math" w:eastAsia="Arial Unicode MS" w:hAnsi="Cambria Math"/>
                        <w:color w:val="0070C0"/>
                        <w:sz w:val="20"/>
                        <w:szCs w:val="20"/>
                        <w:lang w:eastAsia="zh-CN"/>
                      </w:rPr>
                      <m:t>2</m:t>
                    </m:r>
                  </m:sup>
                </m:sSup>
                <m:r>
                  <m:rPr>
                    <m:sty m:val="p"/>
                  </m:rPr>
                  <w:rPr>
                    <w:rFonts w:ascii="Cambria Math" w:eastAsia="Arial Unicode MS" w:hAnsi="Cambria Math"/>
                    <w:color w:val="0070C0"/>
                    <w:sz w:val="20"/>
                    <w:szCs w:val="20"/>
                    <w:lang w:eastAsia="zh-CN"/>
                  </w:rPr>
                  <m:t xml:space="preserve">, </m:t>
                </m:r>
              </m:oMath>
            </m:oMathPara>
          </w:p>
          <w:p w:rsidR="005B347A" w:rsidRDefault="005B347A" w:rsidP="00F25122">
            <w:pPr>
              <w:tabs>
                <w:tab w:val="center" w:pos="4200"/>
                <w:tab w:val="right" w:pos="8400"/>
              </w:tabs>
              <w:spacing w:after="0"/>
              <w:jc w:val="left"/>
              <w:rPr>
                <w:rFonts w:eastAsia="Arial Unicode MS"/>
                <w:sz w:val="20"/>
                <w:lang w:eastAsia="zh-CN"/>
              </w:rPr>
            </w:pPr>
          </w:p>
          <w:p w:rsidR="005B347A" w:rsidRDefault="005B347A" w:rsidP="00F25122">
            <w:pPr>
              <w:tabs>
                <w:tab w:val="center" w:pos="4200"/>
                <w:tab w:val="right" w:pos="8400"/>
              </w:tabs>
              <w:spacing w:after="0"/>
              <w:jc w:val="left"/>
              <w:rPr>
                <w:rFonts w:eastAsia="Arial Unicode MS"/>
                <w:sz w:val="20"/>
                <w:lang w:eastAsia="zh-CN"/>
              </w:rPr>
            </w:pPr>
            <m:oMathPara>
              <m:oMath>
                <m:r>
                  <w:rPr>
                    <w:rFonts w:ascii="Cambria Math"/>
                    <w:sz w:val="20"/>
                    <w:lang w:eastAsia="zh-CN"/>
                  </w:rPr>
                  <m:t>O</m:t>
                </m:r>
                <m:d>
                  <m:dPr>
                    <m:ctrlPr>
                      <w:rPr>
                        <w:rFonts w:ascii="Cambria Math" w:hAnsi="Cambria Math"/>
                        <w:i/>
                        <w:sz w:val="20"/>
                      </w:rPr>
                    </m:ctrlPr>
                  </m:dPr>
                  <m:e>
                    <m:r>
                      <w:rPr>
                        <w:rFonts w:ascii="Cambria Math" w:hAnsi="Cambria Math"/>
                        <w:sz w:val="20"/>
                      </w:rPr>
                      <m:t>2∙</m:t>
                    </m:r>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lang w:eastAsia="zh-CN"/>
                      </w:rPr>
                      <m:t>∙</m:t>
                    </m:r>
                    <m:f>
                      <m:fPr>
                        <m:ctrlPr>
                          <w:rPr>
                            <w:rFonts w:ascii="Cambria Math" w:hAnsi="Cambria Math"/>
                            <w:i/>
                            <w:sz w:val="20"/>
                            <w:lang w:eastAsia="zh-CN"/>
                          </w:rPr>
                        </m:ctrlPr>
                      </m:fPr>
                      <m:num>
                        <m:sSub>
                          <m:sSubPr>
                            <m:ctrlPr>
                              <w:rPr>
                                <w:rFonts w:ascii="Cambria Math" w:hAnsi="Cambria Math"/>
                                <w:i/>
                                <w:sz w:val="20"/>
                              </w:rPr>
                            </m:ctrlPr>
                          </m:sSubPr>
                          <m:e>
                            <m:r>
                              <w:rPr>
                                <w:rFonts w:ascii="Cambria Math" w:hAnsi="Cambria Math"/>
                                <w:sz w:val="20"/>
                                <w:lang w:eastAsia="zh-CN"/>
                              </w:rPr>
                              <m:t>Q</m:t>
                            </m:r>
                          </m:e>
                          <m:sub>
                            <m:r>
                              <w:rPr>
                                <w:rFonts w:ascii="Cambria Math" w:hAnsi="Cambria Math"/>
                                <w:sz w:val="20"/>
                                <w:lang w:eastAsia="zh-CN"/>
                              </w:rPr>
                              <m:t>m</m:t>
                            </m:r>
                          </m:sub>
                        </m:sSub>
                        <m:r>
                          <w:rPr>
                            <w:rFonts w:ascii="Cambria Math" w:hAnsi="Cambria Math"/>
                            <w:sz w:val="20"/>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r>
                          <w:rPr>
                            <w:rFonts w:ascii="Cambria Math" w:hAnsi="Cambria Math"/>
                            <w:sz w:val="20"/>
                            <w:lang w:eastAsia="zh-CN"/>
                          </w:rPr>
                          <m:t>4</m:t>
                        </m:r>
                        <m:sSub>
                          <m:sSubPr>
                            <m:ctrlPr>
                              <w:rPr>
                                <w:rFonts w:ascii="Cambria Math" w:hAnsi="Cambria Math"/>
                                <w:i/>
                                <w:sz w:val="20"/>
                              </w:rPr>
                            </m:ctrlPr>
                          </m:sSubPr>
                          <m:e>
                            <m:r>
                              <w:rPr>
                                <w:rFonts w:ascii="Cambria Math" w:hAnsi="Cambria Math"/>
                                <w:sz w:val="20"/>
                                <w:lang w:eastAsia="zh-CN"/>
                              </w:rPr>
                              <m:t>∙N</m:t>
                            </m:r>
                          </m:e>
                          <m:sub>
                            <m:r>
                              <w:rPr>
                                <w:rFonts w:ascii="Cambria Math" w:hAnsi="Cambria Math"/>
                                <w:sz w:val="20"/>
                                <w:lang w:eastAsia="zh-CN"/>
                              </w:rPr>
                              <m:t>SF</m:t>
                            </m:r>
                          </m:sub>
                        </m:sSub>
                      </m:den>
                    </m:f>
                  </m:e>
                </m:d>
              </m:oMath>
            </m:oMathPara>
          </w:p>
        </w:tc>
        <w:tc>
          <w:tcPr>
            <w:tcW w:w="3113" w:type="dxa"/>
            <w:vAlign w:val="center"/>
          </w:tcPr>
          <w:p w:rsidR="005B347A" w:rsidRPr="004D2D3E" w:rsidRDefault="005B347A" w:rsidP="000A677A">
            <w:pPr>
              <w:pStyle w:val="af5"/>
              <w:numPr>
                <w:ilvl w:val="0"/>
                <w:numId w:val="52"/>
              </w:numPr>
              <w:tabs>
                <w:tab w:val="center" w:pos="4200"/>
                <w:tab w:val="right" w:pos="8400"/>
              </w:tabs>
              <w:overflowPunct w:val="0"/>
              <w:spacing w:after="0" w:line="276" w:lineRule="auto"/>
              <w:ind w:firstLineChars="0"/>
              <w:contextualSpacing/>
              <w:textAlignment w:val="baseline"/>
              <w:rPr>
                <w:b/>
                <w:sz w:val="20"/>
                <w:szCs w:val="20"/>
                <w:lang w:val="fr-FR" w:eastAsia="zh-CN"/>
              </w:rPr>
            </w:pPr>
            <w:r w:rsidRPr="0000309D">
              <w:rPr>
                <w:sz w:val="20"/>
              </w:rPr>
              <w:t>The posterior probability</w:t>
            </w:r>
            <w:r w:rsidRPr="0000309D">
              <w:rPr>
                <w:rFonts w:eastAsiaTheme="minorEastAsia"/>
                <w:lang w:eastAsia="zh-CN"/>
              </w:rPr>
              <w:t xml:space="preserve"> </w:t>
            </w:r>
            <m:oMath>
              <m:sSup>
                <m:sSupPr>
                  <m:ctrlPr>
                    <w:rPr>
                      <w:rFonts w:ascii="Cambria Math" w:eastAsiaTheme="minorEastAsia" w:hAnsi="Cambria Math"/>
                      <w:i/>
                      <w:sz w:val="20"/>
                      <w:szCs w:val="20"/>
                    </w:rPr>
                  </m:ctrlPr>
                </m:sSupPr>
                <m:e>
                  <m:r>
                    <w:rPr>
                      <w:rFonts w:ascii="Cambria Math" w:eastAsiaTheme="minorEastAsia" w:hint="eastAsia"/>
                      <w:sz w:val="20"/>
                      <w:szCs w:val="20"/>
                    </w:rPr>
                    <m:t>p</m:t>
                  </m:r>
                </m:e>
                <m:sup>
                  <m:sSub>
                    <m:sSubPr>
                      <m:ctrlPr>
                        <w:rPr>
                          <w:rFonts w:ascii="Cambria Math" w:eastAsiaTheme="minorEastAsia" w:hAnsi="Cambria Math"/>
                          <w:i/>
                          <w:sz w:val="20"/>
                          <w:szCs w:val="20"/>
                        </w:rPr>
                      </m:ctrlPr>
                    </m:sSubPr>
                    <m:e>
                      <m:r>
                        <w:rPr>
                          <w:rFonts w:ascii="Cambria Math" w:eastAsiaTheme="minorEastAsia"/>
                          <w:sz w:val="20"/>
                          <w:szCs w:val="20"/>
                        </w:rPr>
                        <m:t>t</m:t>
                      </m:r>
                    </m:e>
                    <m:sub>
                      <m:r>
                        <w:rPr>
                          <w:rFonts w:ascii="Cambria Math" w:eastAsiaTheme="minorEastAsia"/>
                          <w:sz w:val="20"/>
                          <w:szCs w:val="20"/>
                        </w:rPr>
                        <m:t>outer</m:t>
                      </m:r>
                    </m:sub>
                  </m:sSub>
                </m:sup>
              </m:sSup>
              <m:d>
                <m:dPr>
                  <m:ctrlPr>
                    <w:rPr>
                      <w:rFonts w:ascii="Cambria Math" w:eastAsiaTheme="minorEastAsia" w:hAnsi="Cambria Math"/>
                      <w:i/>
                      <w:sz w:val="20"/>
                      <w:szCs w:val="20"/>
                    </w:rPr>
                  </m:ctrlPr>
                </m:dPr>
                <m:e>
                  <m:sSub>
                    <m:sSubPr>
                      <m:ctrlPr>
                        <w:rPr>
                          <w:rFonts w:ascii="Cambria Math" w:eastAsiaTheme="minorEastAsia" w:hAnsi="Cambria Math"/>
                          <w:b/>
                          <w:sz w:val="20"/>
                          <w:szCs w:val="20"/>
                        </w:rPr>
                      </m:ctrlPr>
                    </m:sSubPr>
                    <m:e>
                      <m:r>
                        <m:rPr>
                          <m:sty m:val="b"/>
                        </m:rPr>
                        <w:rPr>
                          <w:rFonts w:ascii="Cambria Math" w:eastAsiaTheme="minorEastAsia" w:hint="eastAsia"/>
                          <w:sz w:val="20"/>
                          <w:szCs w:val="20"/>
                        </w:rPr>
                        <m:t>x</m:t>
                      </m:r>
                    </m:e>
                    <m:sub>
                      <m:r>
                        <w:rPr>
                          <w:rFonts w:ascii="Cambria Math" w:eastAsiaTheme="minorEastAsia" w:hint="eastAsia"/>
                          <w:sz w:val="20"/>
                          <w:szCs w:val="20"/>
                        </w:rPr>
                        <m:t>k</m:t>
                      </m:r>
                    </m:sub>
                  </m:sSub>
                </m:e>
              </m:d>
            </m:oMath>
            <w:r w:rsidRPr="0000309D">
              <w:rPr>
                <w:rFonts w:eastAsiaTheme="minorEastAsia" w:hint="eastAsia"/>
                <w:sz w:val="20"/>
                <w:szCs w:val="20"/>
                <w:lang w:eastAsia="zh-CN"/>
              </w:rPr>
              <w:t xml:space="preserve"> </w:t>
            </w:r>
            <w:r w:rsidRPr="0000309D">
              <w:rPr>
                <w:sz w:val="20"/>
                <w:lang w:val="fr-FR"/>
              </w:rPr>
              <w:t>is derived directly from the decoder output</w:t>
            </w:r>
            <w:r>
              <w:rPr>
                <w:sz w:val="20"/>
                <w:lang w:val="fr-FR"/>
              </w:rPr>
              <w:t>, which is then</w:t>
            </w:r>
            <w:r w:rsidRPr="0000309D">
              <w:rPr>
                <w:sz w:val="20"/>
                <w:lang w:val="fr-FR"/>
              </w:rPr>
              <w:t xml:space="preserve"> used to calculate the prior mean and variance</w:t>
            </w:r>
            <w:r>
              <w:rPr>
                <w:sz w:val="20"/>
                <w:lang w:val="fr-FR"/>
              </w:rPr>
              <w:t xml:space="preserve"> for the next round of block-LMMSE equalization</w:t>
            </w:r>
            <w:r w:rsidRPr="0000309D">
              <w:rPr>
                <w:sz w:val="20"/>
                <w:lang w:val="fr-FR"/>
              </w:rPr>
              <w:t>.</w:t>
            </w:r>
            <w:r>
              <w:rPr>
                <w:sz w:val="20"/>
                <w:lang w:val="fr-FR"/>
              </w:rPr>
              <w:t xml:space="preserve"> </w:t>
            </w:r>
          </w:p>
          <w:p w:rsidR="005B347A" w:rsidRPr="00A870A2" w:rsidRDefault="005B347A" w:rsidP="000A677A">
            <w:pPr>
              <w:pStyle w:val="af5"/>
              <w:numPr>
                <w:ilvl w:val="0"/>
                <w:numId w:val="52"/>
              </w:numPr>
              <w:ind w:firstLineChars="0"/>
              <w:rPr>
                <w:sz w:val="20"/>
                <w:lang w:val="fr-FR"/>
              </w:rPr>
            </w:pPr>
            <w:r>
              <w:rPr>
                <w:sz w:val="20"/>
                <w:lang w:val="fr-FR"/>
              </w:rPr>
              <w:t xml:space="preserve">The </w:t>
            </w:r>
            <w:r w:rsidRPr="00A870A2">
              <w:rPr>
                <w:sz w:val="20"/>
                <w:lang w:val="fr-FR"/>
              </w:rPr>
              <w:t xml:space="preserve">coefficient </w:t>
            </w:r>
            <w:r>
              <w:rPr>
                <w:sz w:val="20"/>
                <w:lang w:val="fr-FR"/>
              </w:rPr>
              <w:t>2 represents there are 2 equations to calculate.</w:t>
            </w:r>
          </w:p>
        </w:tc>
      </w:tr>
      <w:tr w:rsidR="005B347A" w:rsidRPr="00C57614" w:rsidTr="00F25122">
        <w:trPr>
          <w:jc w:val="center"/>
        </w:trPr>
        <w:tc>
          <w:tcPr>
            <w:tcW w:w="2973" w:type="dxa"/>
            <w:vAlign w:val="center"/>
          </w:tcPr>
          <w:p w:rsidR="005B347A" w:rsidRDefault="005B347A" w:rsidP="00F25122">
            <w:pPr>
              <w:spacing w:after="0"/>
              <w:jc w:val="center"/>
              <w:rPr>
                <w:sz w:val="20"/>
                <w:lang w:eastAsia="zh-CN"/>
              </w:rPr>
            </w:pPr>
            <w:r>
              <w:rPr>
                <w:sz w:val="20"/>
                <w:lang w:eastAsia="zh-CN"/>
              </w:rPr>
              <w:t>Covariance matrix calculation</w:t>
            </w:r>
          </w:p>
        </w:tc>
        <w:tc>
          <w:tcPr>
            <w:tcW w:w="3690" w:type="dxa"/>
            <w:vAlign w:val="center"/>
          </w:tcPr>
          <w:p w:rsidR="005B347A" w:rsidRPr="000C1701" w:rsidRDefault="00473831" w:rsidP="00F25122">
            <w:pPr>
              <w:spacing w:after="0"/>
              <w:jc w:val="center"/>
              <w:rPr>
                <w:b/>
                <w:snapToGrid w:val="0"/>
                <w:color w:val="0070C0"/>
                <w:sz w:val="20"/>
                <w:szCs w:val="20"/>
                <w:lang w:eastAsia="zh-CN"/>
              </w:rPr>
            </w:pPr>
            <m:oMath>
              <m:sSub>
                <m:sSubPr>
                  <m:ctrlPr>
                    <w:rPr>
                      <w:rFonts w:ascii="Cambria Math" w:hAnsi="Cambria Math"/>
                      <w:i/>
                      <w:snapToGrid w:val="0"/>
                      <w:color w:val="0070C0"/>
                      <w:sz w:val="20"/>
                      <w:szCs w:val="20"/>
                    </w:rPr>
                  </m:ctrlPr>
                </m:sSubPr>
                <m:e>
                  <m:r>
                    <m:rPr>
                      <m:sty m:val="bi"/>
                    </m:rPr>
                    <w:rPr>
                      <w:rFonts w:ascii="Cambria Math" w:hAnsi="Cambria Math"/>
                      <w:snapToGrid w:val="0"/>
                      <w:color w:val="0070C0"/>
                      <w:sz w:val="20"/>
                      <w:szCs w:val="20"/>
                    </w:rPr>
                    <m:t>R</m:t>
                  </m:r>
                </m:e>
                <m:sub>
                  <m:r>
                    <w:rPr>
                      <w:rFonts w:ascii="Cambria Math" w:hAnsi="Cambria Math"/>
                      <w:snapToGrid w:val="0"/>
                      <w:color w:val="0070C0"/>
                      <w:sz w:val="20"/>
                      <w:szCs w:val="20"/>
                    </w:rPr>
                    <m:t>y</m:t>
                  </m:r>
                </m:sub>
              </m:sSub>
              <m:r>
                <w:rPr>
                  <w:rFonts w:ascii="Cambria Math" w:hAnsi="Cambria Math"/>
                  <w:snapToGrid w:val="0"/>
                  <w:color w:val="0070C0"/>
                  <w:sz w:val="20"/>
                  <w:szCs w:val="20"/>
                </w:rPr>
                <m:t>=</m:t>
              </m:r>
              <m:r>
                <m:rPr>
                  <m:sty m:val="bi"/>
                </m:rPr>
                <w:rPr>
                  <w:rFonts w:ascii="Cambria Math" w:hAnsi="Cambria Math"/>
                  <w:snapToGrid w:val="0"/>
                  <w:color w:val="0070C0"/>
                  <w:sz w:val="20"/>
                  <w:szCs w:val="20"/>
                </w:rPr>
                <m:t>H</m:t>
              </m:r>
              <m:sSup>
                <m:sSupPr>
                  <m:ctrlPr>
                    <w:rPr>
                      <w:rFonts w:ascii="Cambria Math" w:hAnsi="Cambria Math"/>
                      <w:b/>
                      <w:i/>
                      <w:color w:val="0070C0"/>
                      <w:sz w:val="20"/>
                      <w:szCs w:val="20"/>
                    </w:rPr>
                  </m:ctrlPr>
                </m:sSupPr>
                <m:e>
                  <m:r>
                    <m:rPr>
                      <m:sty m:val="bi"/>
                    </m:rPr>
                    <w:rPr>
                      <w:rFonts w:ascii="Cambria Math" w:hAnsi="Cambria Math"/>
                      <w:color w:val="0070C0"/>
                      <w:lang w:eastAsia="zh-CN"/>
                    </w:rPr>
                    <m:t>Σ</m:t>
                  </m:r>
                </m:e>
                <m:sup>
                  <m:r>
                    <w:rPr>
                      <w:rFonts w:ascii="Cambria Math" w:hAnsi="Cambria Math"/>
                      <w:color w:val="0070C0"/>
                      <w:sz w:val="20"/>
                      <w:szCs w:val="20"/>
                    </w:rPr>
                    <m:t>pri</m:t>
                  </m:r>
                </m:sup>
              </m:sSup>
              <m:sSup>
                <m:sSupPr>
                  <m:ctrlPr>
                    <w:rPr>
                      <w:rFonts w:ascii="Cambria Math" w:hAnsi="Cambria Math"/>
                      <w:b/>
                      <w:i/>
                      <w:snapToGrid w:val="0"/>
                      <w:color w:val="0070C0"/>
                      <w:sz w:val="20"/>
                      <w:szCs w:val="20"/>
                    </w:rPr>
                  </m:ctrlPr>
                </m:sSupPr>
                <m:e>
                  <m:r>
                    <m:rPr>
                      <m:sty m:val="bi"/>
                    </m:rPr>
                    <w:rPr>
                      <w:rFonts w:ascii="Cambria Math" w:hAnsi="Cambria Math"/>
                      <w:snapToGrid w:val="0"/>
                      <w:color w:val="0070C0"/>
                      <w:sz w:val="20"/>
                      <w:szCs w:val="20"/>
                    </w:rPr>
                    <m:t>H</m:t>
                  </m:r>
                </m:e>
                <m:sup>
                  <m:r>
                    <w:rPr>
                      <w:rFonts w:ascii="Cambria Math" w:hAnsi="Cambria Math"/>
                      <w:snapToGrid w:val="0"/>
                      <w:color w:val="0070C0"/>
                      <w:sz w:val="20"/>
                      <w:szCs w:val="20"/>
                    </w:rPr>
                    <m:t>H</m:t>
                  </m:r>
                </m:sup>
              </m:sSup>
              <m:r>
                <w:rPr>
                  <w:rFonts w:ascii="Cambria Math" w:hAnsi="Cambria Math"/>
                  <w:snapToGrid w:val="0"/>
                  <w:color w:val="0070C0"/>
                  <w:sz w:val="20"/>
                  <w:szCs w:val="20"/>
                </w:rPr>
                <m:t>+</m:t>
              </m:r>
              <m:sSup>
                <m:sSupPr>
                  <m:ctrlPr>
                    <w:rPr>
                      <w:rFonts w:ascii="Cambria Math" w:hAnsi="Cambria Math"/>
                      <w:i/>
                      <w:snapToGrid w:val="0"/>
                      <w:color w:val="0070C0"/>
                      <w:sz w:val="20"/>
                      <w:szCs w:val="20"/>
                    </w:rPr>
                  </m:ctrlPr>
                </m:sSupPr>
                <m:e>
                  <m:r>
                    <w:rPr>
                      <w:rFonts w:ascii="Cambria Math" w:hAnsi="Cambria Math"/>
                      <w:snapToGrid w:val="0"/>
                      <w:color w:val="0070C0"/>
                      <w:sz w:val="20"/>
                      <w:szCs w:val="20"/>
                    </w:rPr>
                    <m:t>σ</m:t>
                  </m:r>
                </m:e>
                <m:sup>
                  <m:r>
                    <w:rPr>
                      <w:rFonts w:ascii="Cambria Math" w:hAnsi="Cambria Math"/>
                      <w:snapToGrid w:val="0"/>
                      <w:color w:val="0070C0"/>
                      <w:sz w:val="20"/>
                      <w:szCs w:val="20"/>
                    </w:rPr>
                    <m:t>2</m:t>
                  </m:r>
                </m:sup>
              </m:sSup>
              <m:r>
                <m:rPr>
                  <m:sty m:val="bi"/>
                </m:rPr>
                <w:rPr>
                  <w:rFonts w:ascii="Cambria Math" w:hAnsi="Cambria Math"/>
                  <w:snapToGrid w:val="0"/>
                  <w:color w:val="0070C0"/>
                  <w:sz w:val="20"/>
                  <w:szCs w:val="20"/>
                </w:rPr>
                <m:t>I</m:t>
              </m:r>
            </m:oMath>
            <w:r w:rsidR="005B347A" w:rsidRPr="000C1701">
              <w:rPr>
                <w:rFonts w:hint="eastAsia"/>
                <w:b/>
                <w:snapToGrid w:val="0"/>
                <w:color w:val="0070C0"/>
                <w:sz w:val="20"/>
                <w:szCs w:val="20"/>
                <w:lang w:eastAsia="zh-CN"/>
              </w:rPr>
              <w:t xml:space="preserve">, </w:t>
            </w:r>
          </w:p>
          <w:p w:rsidR="005B347A" w:rsidRPr="000C1701" w:rsidRDefault="005B347A" w:rsidP="00F25122">
            <w:pPr>
              <w:spacing w:after="0"/>
              <w:jc w:val="center"/>
              <w:rPr>
                <w:color w:val="0070C0"/>
                <w:sz w:val="20"/>
                <w:szCs w:val="20"/>
              </w:rPr>
            </w:pPr>
            <m:oMathPara>
              <m:oMath>
                <m:r>
                  <m:rPr>
                    <m:sty m:val="bi"/>
                  </m:rPr>
                  <w:rPr>
                    <w:rFonts w:ascii="Cambria Math" w:hAnsi="Cambria Math"/>
                    <w:snapToGrid w:val="0"/>
                    <w:color w:val="0070C0"/>
                    <w:sz w:val="20"/>
                    <w:szCs w:val="20"/>
                  </w:rPr>
                  <m:t>H</m:t>
                </m:r>
                <m:r>
                  <m:rPr>
                    <m:sty m:val="p"/>
                  </m:rPr>
                  <w:rPr>
                    <w:rFonts w:ascii="Cambria Math" w:hAnsi="Cambria Math" w:hint="eastAsia"/>
                    <w:color w:val="0070C0"/>
                    <w:sz w:val="20"/>
                    <w:szCs w:val="20"/>
                  </w:rPr>
                  <m:t>∈</m:t>
                </m:r>
                <m:sSup>
                  <m:sSupPr>
                    <m:ctrlPr>
                      <w:rPr>
                        <w:rFonts w:ascii="Cambria Math" w:hAnsi="Cambria Math"/>
                        <w:color w:val="0070C0"/>
                        <w:sz w:val="20"/>
                        <w:szCs w:val="20"/>
                      </w:rPr>
                    </m:ctrlPr>
                  </m:sSupPr>
                  <m:e>
                    <m:r>
                      <m:rPr>
                        <m:scr m:val="double-struck"/>
                        <m:sty m:val="p"/>
                      </m:rPr>
                      <w:rPr>
                        <w:rFonts w:ascii="Cambria Math" w:hAnsi="Cambria Math"/>
                        <w:color w:val="0070C0"/>
                        <w:sz w:val="20"/>
                        <w:szCs w:val="20"/>
                      </w:rPr>
                      <m:t>C</m:t>
                    </m:r>
                  </m:e>
                  <m:sup>
                    <m:d>
                      <m:dPr>
                        <m:ctrlPr>
                          <w:rPr>
                            <w:rFonts w:ascii="Cambria Math" w:hAnsi="Cambria Math"/>
                            <w:color w:val="0070C0"/>
                            <w:sz w:val="20"/>
                            <w:szCs w:val="20"/>
                          </w:rPr>
                        </m:ctrlPr>
                      </m:dPr>
                      <m:e>
                        <m:sSub>
                          <m:sSubPr>
                            <m:ctrlPr>
                              <w:rPr>
                                <w:rFonts w:ascii="Cambria Math" w:hAnsi="Cambria Math"/>
                                <w:color w:val="0070C0"/>
                                <w:sz w:val="20"/>
                                <w:szCs w:val="20"/>
                              </w:rPr>
                            </m:ctrlPr>
                          </m:sSubPr>
                          <m:e>
                            <m:r>
                              <w:rPr>
                                <w:rFonts w:ascii="Cambria Math" w:hAnsi="Cambria Math"/>
                                <w:color w:val="0070C0"/>
                                <w:sz w:val="20"/>
                                <w:szCs w:val="20"/>
                              </w:rPr>
                              <m:t>N</m:t>
                            </m:r>
                          </m:e>
                          <m:sub>
                            <m:r>
                              <w:rPr>
                                <w:rFonts w:ascii="Cambria Math" w:hAnsi="Cambria Math"/>
                                <w:color w:val="0070C0"/>
                                <w:sz w:val="20"/>
                                <w:szCs w:val="20"/>
                              </w:rPr>
                              <m:t>rx</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w:rPr>
                                <w:rFonts w:ascii="Cambria Math" w:hAnsi="Cambria Math"/>
                                <w:color w:val="0070C0"/>
                                <w:sz w:val="20"/>
                                <w:szCs w:val="20"/>
                              </w:rPr>
                              <m:t>N</m:t>
                            </m:r>
                          </m:e>
                          <m:sub>
                            <m:r>
                              <w:rPr>
                                <w:rFonts w:ascii="Cambria Math" w:hAnsi="Cambria Math"/>
                                <w:color w:val="0070C0"/>
                                <w:sz w:val="20"/>
                                <w:szCs w:val="20"/>
                              </w:rPr>
                              <m:t>SF</m:t>
                            </m:r>
                          </m:sub>
                        </m:sSub>
                      </m:e>
                    </m:d>
                    <m:r>
                      <m:rPr>
                        <m:sty m:val="p"/>
                      </m:rPr>
                      <w:rPr>
                        <w:rFonts w:ascii="Cambria Math" w:hAnsi="Cambria Math" w:hint="eastAsia"/>
                        <w:color w:val="0070C0"/>
                        <w:sz w:val="20"/>
                        <w:szCs w:val="20"/>
                      </w:rPr>
                      <m:t>×</m:t>
                    </m:r>
                    <m:sSub>
                      <m:sSubPr>
                        <m:ctrlPr>
                          <w:rPr>
                            <w:rFonts w:ascii="Cambria Math" w:hAnsi="Cambria Math"/>
                            <w:color w:val="0070C0"/>
                            <w:sz w:val="20"/>
                            <w:szCs w:val="20"/>
                          </w:rPr>
                        </m:ctrlPr>
                      </m:sSubPr>
                      <m:e>
                        <m:r>
                          <w:rPr>
                            <w:rFonts w:ascii="Cambria Math" w:hAnsi="Cambria Math"/>
                            <w:color w:val="0070C0"/>
                            <w:sz w:val="20"/>
                            <w:szCs w:val="20"/>
                          </w:rPr>
                          <m:t>N</m:t>
                        </m:r>
                      </m:e>
                      <m:sub>
                        <m:r>
                          <w:rPr>
                            <w:rFonts w:ascii="Cambria Math" w:hAnsi="Cambria Math"/>
                            <w:color w:val="0070C0"/>
                            <w:sz w:val="20"/>
                            <w:szCs w:val="20"/>
                          </w:rPr>
                          <m:t>UE</m:t>
                        </m:r>
                      </m:sub>
                    </m:sSub>
                  </m:sup>
                </m:sSup>
              </m:oMath>
            </m:oMathPara>
          </w:p>
          <w:p w:rsidR="005B347A" w:rsidRDefault="005B347A" w:rsidP="00F25122">
            <w:pPr>
              <w:spacing w:after="0"/>
              <w:jc w:val="center"/>
              <w:rPr>
                <w:sz w:val="20"/>
                <w:lang w:eastAsia="zh-CN"/>
              </w:rPr>
            </w:pPr>
          </w:p>
          <w:p w:rsidR="005B347A" w:rsidRDefault="005B347A" w:rsidP="00F25122">
            <w:pPr>
              <w:spacing w:after="0"/>
              <w:jc w:val="center"/>
              <w:rPr>
                <w:rFonts w:eastAsiaTheme="minorEastAsia"/>
                <w:sz w:val="20"/>
              </w:rPr>
            </w:pPr>
            <m:oMathPara>
              <m:oMath>
                <m:r>
                  <w:rPr>
                    <w:rFonts w:ascii="Cambria Math"/>
                    <w:color w:val="000000" w:themeColor="text1"/>
                    <w:sz w:val="20"/>
                    <w:szCs w:val="20"/>
                    <w:lang w:eastAsia="zh-CN"/>
                  </w:rPr>
                  <m:t>O</m:t>
                </m:r>
                <m:d>
                  <m:dPr>
                    <m:ctrlPr>
                      <w:rPr>
                        <w:rFonts w:ascii="Cambria Math" w:hAnsi="Cambria Math"/>
                        <w:color w:val="000000" w:themeColor="text1"/>
                        <w:sz w:val="20"/>
                        <w:szCs w:val="20"/>
                      </w:rPr>
                    </m:ctrlPr>
                  </m:d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sSub>
                      <m:sSubPr>
                        <m:ctrlPr>
                          <w:rPr>
                            <w:rFonts w:ascii="Cambria Math" w:hAnsi="Cambria Math"/>
                            <w:snapToGrid w:val="0"/>
                            <w:color w:val="000000" w:themeColor="text1"/>
                            <w:sz w:val="20"/>
                            <w:szCs w:val="20"/>
                          </w:rPr>
                        </m:ctrlPr>
                      </m:sSubPr>
                      <m:e>
                        <m:r>
                          <w:rPr>
                            <w:rFonts w:ascii="Cambria Math" w:hAnsi="Cambria Math"/>
                            <w:snapToGrid w:val="0"/>
                            <w:color w:val="000000" w:themeColor="text1"/>
                            <w:sz w:val="20"/>
                            <w:szCs w:val="20"/>
                            <w:lang w:eastAsia="zh-CN"/>
                          </w:rPr>
                          <m:t>N</m:t>
                        </m:r>
                      </m:e>
                      <m:sub>
                        <m:r>
                          <w:rPr>
                            <w:rFonts w:ascii="Cambria Math" w:hAnsi="Cambria Math"/>
                            <w:snapToGrid w:val="0"/>
                            <w:color w:val="000000" w:themeColor="text1"/>
                            <w:sz w:val="20"/>
                            <w:szCs w:val="20"/>
                            <w:lang w:eastAsia="zh-CN"/>
                          </w:rPr>
                          <m:t>UE</m:t>
                        </m:r>
                      </m:sub>
                    </m:sSub>
                    <m:r>
                      <w:rPr>
                        <w:rFonts w:ascii="Cambria Math" w:hAnsi="Cambria Math"/>
                        <w:color w:val="000000" w:themeColor="text1"/>
                        <w:sz w:val="20"/>
                        <w:szCs w:val="20"/>
                        <w:lang w:eastAsia="zh-CN"/>
                      </w:rPr>
                      <m:t>∙</m:t>
                    </m:r>
                    <m:f>
                      <m:fPr>
                        <m:ctrlPr>
                          <w:rPr>
                            <w:rFonts w:ascii="Cambria Math" w:hAnsi="Cambria Math"/>
                            <w:color w:val="000000" w:themeColor="text1"/>
                            <w:sz w:val="20"/>
                            <w:szCs w:val="20"/>
                          </w:rPr>
                        </m:ctrlPr>
                      </m:fPr>
                      <m:num>
                        <m:sSubSup>
                          <m:sSubSupPr>
                            <m:ctrlPr>
                              <w:rPr>
                                <w:rFonts w:ascii="Cambria Math" w:hAnsi="Cambria Math"/>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num>
                      <m:den>
                        <m:sSub>
                          <m:sSubPr>
                            <m:ctrlPr>
                              <w:rPr>
                                <w:rFonts w:ascii="Cambria Math" w:hAnsi="Cambria Math"/>
                                <w:sz w:val="20"/>
                                <w:szCs w:val="20"/>
                              </w:rPr>
                            </m:ctrlPr>
                          </m:sSubPr>
                          <m:e>
                            <m:r>
                              <w:rPr>
                                <w:rFonts w:ascii="Cambria Math" w:hAnsi="Cambria Math"/>
                                <w:sz w:val="20"/>
                                <w:szCs w:val="20"/>
                              </w:rPr>
                              <m:t>2N</m:t>
                            </m:r>
                          </m:e>
                          <m:sub>
                            <m:r>
                              <w:rPr>
                                <w:rFonts w:ascii="Cambria Math" w:hAnsi="Cambria Math"/>
                                <w:sz w:val="20"/>
                                <w:szCs w:val="20"/>
                              </w:rPr>
                              <m:t>SF</m:t>
                            </m:r>
                          </m:sub>
                        </m:sSub>
                      </m:den>
                    </m:f>
                    <m:d>
                      <m:dPr>
                        <m:ctrlPr>
                          <w:rPr>
                            <w:rFonts w:ascii="Cambria Math" w:hAnsi="Cambria Math"/>
                            <w:i/>
                            <w:color w:val="000000" w:themeColor="text1"/>
                            <w:sz w:val="20"/>
                            <w:szCs w:val="20"/>
                          </w:rPr>
                        </m:ctrlPr>
                      </m:dPr>
                      <m:e>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sSub>
                                  <m:sSubPr>
                                    <m:ctrlPr>
                                      <w:rPr>
                                        <w:rFonts w:ascii="Cambria Math" w:hAnsi="Cambria Math"/>
                                        <w:sz w:val="20"/>
                                        <w:szCs w:val="20"/>
                                      </w:rPr>
                                    </m:ctrlPr>
                                  </m:sSubPr>
                                  <m:e>
                                    <m:r>
                                      <w:rPr>
                                        <w:rFonts w:ascii="Cambria Math"/>
                                        <w:sz w:val="20"/>
                                        <w:szCs w:val="20"/>
                                      </w:rPr>
                                      <m:t>N</m:t>
                                    </m:r>
                                  </m:e>
                                  <m:sub>
                                    <m:r>
                                      <w:rPr>
                                        <w:rFonts w:ascii="Cambria Math"/>
                                        <w:sz w:val="20"/>
                                        <w:szCs w:val="20"/>
                                      </w:rPr>
                                      <m:t>rx</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SF</m:t>
                                    </m:r>
                                  </m:sub>
                                </m:sSub>
                              </m:e>
                            </m:d>
                          </m:e>
                          <m:sup>
                            <m:r>
                              <w:rPr>
                                <w:rFonts w:ascii="Cambria Math" w:hAnsi="Cambria Math"/>
                                <w:color w:val="000000" w:themeColor="text1"/>
                                <w:sz w:val="20"/>
                                <w:szCs w:val="20"/>
                              </w:rPr>
                              <m:t>2</m:t>
                            </m:r>
                          </m:sup>
                        </m:sSup>
                        <m:r>
                          <w:rPr>
                            <w:rFonts w:ascii="Cambria Math" w:hAnsi="Cambria Math"/>
                            <w:color w:val="000000" w:themeColor="text1"/>
                            <w:sz w:val="20"/>
                            <w:szCs w:val="20"/>
                            <w:lang w:eastAsia="zh-CN"/>
                          </w:rPr>
                          <m:t>+</m:t>
                        </m:r>
                        <m:sSub>
                          <m:sSubPr>
                            <m:ctrlPr>
                              <w:rPr>
                                <w:rFonts w:ascii="Cambria Math" w:hAnsi="Cambria Math"/>
                                <w:color w:val="000000" w:themeColor="text1"/>
                                <w:sz w:val="20"/>
                                <w:szCs w:val="20"/>
                              </w:rPr>
                            </m:ctrlPr>
                          </m:sSubPr>
                          <m:e>
                            <m:r>
                              <w:rPr>
                                <w:rFonts w:ascii="Cambria Math"/>
                                <w:color w:val="000000" w:themeColor="text1"/>
                                <w:sz w:val="20"/>
                                <w:szCs w:val="20"/>
                                <w:lang w:eastAsia="zh-CN"/>
                              </w:rPr>
                              <m:t>N</m:t>
                            </m:r>
                          </m:e>
                          <m:sub>
                            <m:r>
                              <w:rPr>
                                <w:rFonts w:ascii="Cambria Math"/>
                                <w:color w:val="000000" w:themeColor="text1"/>
                                <w:sz w:val="20"/>
                                <w:szCs w:val="20"/>
                                <w:lang w:eastAsia="zh-CN"/>
                              </w:rPr>
                              <m:t>rx</m:t>
                            </m:r>
                          </m:sub>
                        </m:sSub>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SF</m:t>
                            </m:r>
                          </m:sub>
                        </m:sSub>
                      </m:e>
                    </m:d>
                  </m:e>
                </m:d>
              </m:oMath>
            </m:oMathPara>
          </w:p>
        </w:tc>
        <w:tc>
          <w:tcPr>
            <w:tcW w:w="3113" w:type="dxa"/>
          </w:tcPr>
          <w:p w:rsidR="005B347A" w:rsidRDefault="005B347A" w:rsidP="000A677A">
            <w:pPr>
              <w:pStyle w:val="af5"/>
              <w:numPr>
                <w:ilvl w:val="0"/>
                <w:numId w:val="51"/>
              </w:numPr>
              <w:spacing w:after="0"/>
              <w:ind w:firstLineChars="0"/>
              <w:jc w:val="left"/>
              <w:rPr>
                <w:sz w:val="20"/>
                <w:lang w:eastAsia="zh-CN"/>
              </w:rPr>
            </w:pPr>
            <w:r>
              <w:rPr>
                <w:sz w:val="20"/>
              </w:rPr>
              <w:t>Due to soft information update, c</w:t>
            </w:r>
            <w:r w:rsidRPr="00027FC8">
              <w:rPr>
                <w:sz w:val="20"/>
              </w:rPr>
              <w:t xml:space="preserve">ovariance matrix needs to be </w:t>
            </w:r>
            <w:r>
              <w:rPr>
                <w:sz w:val="20"/>
              </w:rPr>
              <w:t>updated</w:t>
            </w:r>
            <w:r w:rsidRPr="00027FC8">
              <w:rPr>
                <w:sz w:val="20"/>
              </w:rPr>
              <w:t xml:space="preserve"> for each outer-loop iteration. </w:t>
            </w:r>
          </w:p>
          <w:p w:rsidR="005B347A" w:rsidRDefault="00473831" w:rsidP="000A677A">
            <w:pPr>
              <w:pStyle w:val="af5"/>
              <w:numPr>
                <w:ilvl w:val="0"/>
                <w:numId w:val="51"/>
              </w:numPr>
              <w:tabs>
                <w:tab w:val="center" w:pos="4200"/>
                <w:tab w:val="right" w:pos="8400"/>
              </w:tabs>
              <w:overflowPunct w:val="0"/>
              <w:spacing w:after="0" w:line="276" w:lineRule="auto"/>
              <w:ind w:firstLineChars="0"/>
              <w:contextualSpacing/>
              <w:textAlignment w:val="baseline"/>
              <w:rPr>
                <w:sz w:val="20"/>
                <w:lang w:eastAsia="zh-CN"/>
              </w:rPr>
            </w:pPr>
            <m:oMath>
              <m:sSup>
                <m:sSupPr>
                  <m:ctrlPr>
                    <w:rPr>
                      <w:rFonts w:ascii="Cambria Math" w:hAnsi="Cambria Math"/>
                      <w:b/>
                      <w:i/>
                      <w:sz w:val="20"/>
                      <w:szCs w:val="20"/>
                    </w:rPr>
                  </m:ctrlPr>
                </m:sSupPr>
                <m:e>
                  <m:r>
                    <m:rPr>
                      <m:sty m:val="bi"/>
                    </m:rPr>
                    <w:rPr>
                      <w:rFonts w:ascii="Cambria Math" w:hAnsi="Cambria Math"/>
                      <w:lang w:eastAsia="zh-CN"/>
                    </w:rPr>
                    <m:t>Σ</m:t>
                  </m:r>
                </m:e>
                <m:sup>
                  <m:r>
                    <m:rPr>
                      <m:sty m:val="p"/>
                    </m:rPr>
                    <w:rPr>
                      <w:rFonts w:ascii="Cambria Math" w:hAnsi="Cambria Math"/>
                      <w:sz w:val="20"/>
                      <w:szCs w:val="20"/>
                    </w:rPr>
                    <m:t>pri</m:t>
                  </m:r>
                </m:sup>
              </m:sSup>
              <m:r>
                <m:rPr>
                  <m:sty m:val="bi"/>
                </m:rPr>
                <w:rPr>
                  <w:rFonts w:ascii="Cambria Math" w:hAnsi="Cambria Math"/>
                  <w:sz w:val="20"/>
                  <w:szCs w:val="20"/>
                </w:rPr>
                <m:t>=</m:t>
              </m:r>
              <m:r>
                <m:rPr>
                  <m:sty m:val="p"/>
                </m:rPr>
                <w:rPr>
                  <w:rFonts w:ascii="Cambria Math" w:hAnsi="Cambria Math"/>
                  <w:sz w:val="20"/>
                  <w:szCs w:val="20"/>
                </w:rPr>
                <m:t>diag</m:t>
              </m:r>
              <m:d>
                <m:dPr>
                  <m:begChr m:val="["/>
                  <m:endChr m:val="]"/>
                  <m:ctrlPr>
                    <w:rPr>
                      <w:rFonts w:ascii="Cambria Math" w:hAnsi="Cambria Math"/>
                      <w:b/>
                      <w:i/>
                      <w:sz w:val="20"/>
                      <w:szCs w:val="20"/>
                    </w:rPr>
                  </m:ctrlPr>
                </m:dPr>
                <m:e>
                  <m:sSubSup>
                    <m:sSubSupPr>
                      <m:ctrlPr>
                        <w:rPr>
                          <w:rFonts w:ascii="Cambria Math" w:eastAsiaTheme="minorEastAsia" w:hAnsi="Cambria Math"/>
                          <w:i/>
                          <w:sz w:val="20"/>
                          <w:szCs w:val="20"/>
                        </w:rPr>
                      </m:ctrlPr>
                    </m:sSubSupPr>
                    <m:e>
                      <m:r>
                        <w:rPr>
                          <w:rFonts w:ascii="Cambria Math" w:eastAsiaTheme="minorEastAsia" w:hint="eastAsia"/>
                          <w:sz w:val="20"/>
                          <w:szCs w:val="20"/>
                        </w:rPr>
                        <m:t>ξ</m:t>
                      </m:r>
                    </m:e>
                    <m:sub>
                      <m:r>
                        <w:rPr>
                          <w:rFonts w:ascii="Cambria Math" w:eastAsiaTheme="minorEastAsia"/>
                          <w:sz w:val="20"/>
                          <w:szCs w:val="20"/>
                        </w:rPr>
                        <m:t>1</m:t>
                      </m:r>
                    </m:sub>
                    <m:sup>
                      <m:sSub>
                        <m:sSubPr>
                          <m:ctrlPr>
                            <w:rPr>
                              <w:rFonts w:ascii="Cambria Math" w:eastAsiaTheme="minorEastAsia" w:hAnsi="Cambria Math"/>
                              <w:i/>
                              <w:sz w:val="20"/>
                              <w:szCs w:val="20"/>
                            </w:rPr>
                          </m:ctrlPr>
                        </m:sSubPr>
                        <m:e>
                          <m:r>
                            <w:rPr>
                              <w:rFonts w:ascii="Cambria Math" w:eastAsiaTheme="minorEastAsia"/>
                              <w:sz w:val="20"/>
                              <w:szCs w:val="20"/>
                            </w:rPr>
                            <m:t>t</m:t>
                          </m:r>
                        </m:e>
                        <m:sub>
                          <m:r>
                            <w:rPr>
                              <w:rFonts w:ascii="Cambria Math" w:eastAsiaTheme="minorEastAsia"/>
                              <w:sz w:val="20"/>
                              <w:szCs w:val="20"/>
                            </w:rPr>
                            <m:t>outer</m:t>
                          </m:r>
                        </m:sub>
                      </m:sSub>
                    </m:sup>
                  </m:sSubSup>
                  <m:sSubSup>
                    <m:sSubSupPr>
                      <m:ctrlPr>
                        <w:rPr>
                          <w:rFonts w:ascii="Cambria Math" w:eastAsiaTheme="minorEastAsia" w:hAnsi="Cambria Math"/>
                          <w:i/>
                          <w:sz w:val="20"/>
                          <w:szCs w:val="20"/>
                        </w:rPr>
                      </m:ctrlPr>
                    </m:sSubSupPr>
                    <m:e>
                      <m:r>
                        <w:rPr>
                          <w:rFonts w:ascii="Cambria Math" w:eastAsiaTheme="minorEastAsia"/>
                          <w:sz w:val="20"/>
                          <w:szCs w:val="20"/>
                        </w:rPr>
                        <m:t>,</m:t>
                      </m:r>
                      <m:r>
                        <w:rPr>
                          <w:rFonts w:ascii="Cambria Math" w:eastAsiaTheme="minorEastAsia"/>
                          <w:sz w:val="20"/>
                          <w:szCs w:val="20"/>
                        </w:rPr>
                        <m:t>…</m:t>
                      </m:r>
                      <m:r>
                        <w:rPr>
                          <w:rFonts w:ascii="Cambria Math" w:eastAsiaTheme="minorEastAsia"/>
                          <w:sz w:val="20"/>
                          <w:szCs w:val="20"/>
                        </w:rPr>
                        <m:t>,</m:t>
                      </m:r>
                      <m:r>
                        <w:rPr>
                          <w:rFonts w:ascii="Cambria Math" w:eastAsiaTheme="minorEastAsia" w:hint="eastAsia"/>
                          <w:sz w:val="20"/>
                          <w:szCs w:val="20"/>
                        </w:rPr>
                        <m:t>ξ</m:t>
                      </m:r>
                    </m:e>
                    <m:sub>
                      <m:sSub>
                        <m:sSubPr>
                          <m:ctrlPr>
                            <w:rPr>
                              <w:rFonts w:ascii="Cambria Math" w:eastAsiaTheme="minorEastAsia" w:hAnsi="Cambria Math"/>
                              <w:i/>
                              <w:sz w:val="20"/>
                              <w:szCs w:val="20"/>
                            </w:rPr>
                          </m:ctrlPr>
                        </m:sSubPr>
                        <m:e>
                          <m:r>
                            <w:rPr>
                              <w:rFonts w:ascii="Cambria Math" w:eastAsiaTheme="minorEastAsia"/>
                              <w:sz w:val="20"/>
                              <w:szCs w:val="20"/>
                            </w:rPr>
                            <m:t>N</m:t>
                          </m:r>
                        </m:e>
                        <m:sub>
                          <m:r>
                            <w:rPr>
                              <w:rFonts w:ascii="Cambria Math" w:eastAsiaTheme="minorEastAsia"/>
                              <w:sz w:val="20"/>
                              <w:szCs w:val="20"/>
                            </w:rPr>
                            <m:t>UE</m:t>
                          </m:r>
                        </m:sub>
                      </m:sSub>
                    </m:sub>
                    <m:sup>
                      <m:sSub>
                        <m:sSubPr>
                          <m:ctrlPr>
                            <w:rPr>
                              <w:rFonts w:ascii="Cambria Math" w:eastAsiaTheme="minorEastAsia" w:hAnsi="Cambria Math"/>
                              <w:i/>
                              <w:sz w:val="20"/>
                              <w:szCs w:val="20"/>
                            </w:rPr>
                          </m:ctrlPr>
                        </m:sSubPr>
                        <m:e>
                          <m:r>
                            <w:rPr>
                              <w:rFonts w:ascii="Cambria Math" w:eastAsiaTheme="minorEastAsia"/>
                              <w:sz w:val="20"/>
                              <w:szCs w:val="20"/>
                            </w:rPr>
                            <m:t>t</m:t>
                          </m:r>
                        </m:e>
                        <m:sub>
                          <m:r>
                            <w:rPr>
                              <w:rFonts w:ascii="Cambria Math" w:eastAsiaTheme="minorEastAsia"/>
                              <w:sz w:val="20"/>
                              <w:szCs w:val="20"/>
                            </w:rPr>
                            <m:t>outer</m:t>
                          </m:r>
                        </m:sub>
                      </m:sSub>
                    </m:sup>
                  </m:sSubSup>
                </m:e>
              </m:d>
            </m:oMath>
            <w:r w:rsidR="005B347A" w:rsidRPr="0000309D">
              <w:rPr>
                <w:rFonts w:hint="eastAsia"/>
                <w:b/>
                <w:sz w:val="18"/>
                <w:lang w:eastAsia="zh-CN"/>
              </w:rPr>
              <w:t xml:space="preserve"> </w:t>
            </w:r>
            <w:r w:rsidR="005B347A">
              <w:rPr>
                <w:sz w:val="20"/>
              </w:rPr>
              <w:t xml:space="preserve">is a </w:t>
            </w:r>
            <w:r w:rsidR="005B347A" w:rsidRPr="0000309D">
              <w:rPr>
                <w:sz w:val="20"/>
              </w:rPr>
              <w:t xml:space="preserve">diagonal matrix containing the priori variance; while </w:t>
            </w:r>
            <m:oMath>
              <m:sSup>
                <m:sSupPr>
                  <m:ctrlPr>
                    <w:rPr>
                      <w:rFonts w:ascii="Cambria Math" w:hAnsi="Cambria Math"/>
                      <w:b/>
                      <w:i/>
                      <w:sz w:val="20"/>
                      <w:szCs w:val="20"/>
                    </w:rPr>
                  </m:ctrlPr>
                </m:sSupPr>
                <m:e>
                  <m:r>
                    <m:rPr>
                      <m:sty m:val="bi"/>
                    </m:rPr>
                    <w:rPr>
                      <w:rFonts w:ascii="Cambria Math" w:hAnsi="Cambria Math"/>
                      <w:sz w:val="20"/>
                      <w:szCs w:val="20"/>
                    </w:rPr>
                    <m:t>m</m:t>
                  </m:r>
                </m:e>
                <m:sup>
                  <m:r>
                    <m:rPr>
                      <m:sty m:val="p"/>
                    </m:rPr>
                    <w:rPr>
                      <w:rFonts w:ascii="Cambria Math" w:hAnsi="Cambria Math"/>
                      <w:sz w:val="20"/>
                      <w:szCs w:val="20"/>
                    </w:rPr>
                    <m:t>pri</m:t>
                  </m:r>
                </m:sup>
              </m:sSup>
              <m:r>
                <m:rPr>
                  <m:sty m:val="bi"/>
                </m:rPr>
                <w:rPr>
                  <w:rFonts w:ascii="Cambria Math" w:hAnsi="Cambria Math"/>
                  <w:sz w:val="20"/>
                  <w:szCs w:val="20"/>
                </w:rPr>
                <m:t>=</m:t>
              </m:r>
              <m:sSup>
                <m:sSupPr>
                  <m:ctrlPr>
                    <w:rPr>
                      <w:rFonts w:ascii="Cambria Math" w:hAnsi="Cambria Math"/>
                      <w:b/>
                      <w:i/>
                      <w:sz w:val="20"/>
                      <w:szCs w:val="20"/>
                    </w:rPr>
                  </m:ctrlPr>
                </m:sSupPr>
                <m:e>
                  <m:d>
                    <m:dPr>
                      <m:begChr m:val="["/>
                      <m:endChr m:val="]"/>
                      <m:ctrlPr>
                        <w:rPr>
                          <w:rFonts w:ascii="Cambria Math" w:hAnsi="Cambria Math"/>
                          <w:b/>
                          <w:i/>
                          <w:sz w:val="20"/>
                          <w:szCs w:val="20"/>
                        </w:rPr>
                      </m:ctrlPr>
                    </m:dPr>
                    <m:e>
                      <m:sSubSup>
                        <m:sSubSupPr>
                          <m:ctrlPr>
                            <w:rPr>
                              <w:rFonts w:ascii="Cambria Math" w:eastAsiaTheme="minorEastAsia" w:hAnsi="Cambria Math"/>
                              <w:i/>
                              <w:sz w:val="20"/>
                              <w:szCs w:val="20"/>
                            </w:rPr>
                          </m:ctrlPr>
                        </m:sSubSupPr>
                        <m:e>
                          <m:r>
                            <w:rPr>
                              <w:rFonts w:ascii="Cambria Math" w:eastAsiaTheme="minorEastAsia" w:hint="eastAsia"/>
                              <w:sz w:val="20"/>
                              <w:szCs w:val="20"/>
                            </w:rPr>
                            <m:t>μ</m:t>
                          </m:r>
                        </m:e>
                        <m:sub>
                          <m:r>
                            <w:rPr>
                              <w:rFonts w:ascii="Cambria Math" w:eastAsiaTheme="minorEastAsia"/>
                              <w:sz w:val="20"/>
                              <w:szCs w:val="20"/>
                            </w:rPr>
                            <m:t>1</m:t>
                          </m:r>
                        </m:sub>
                        <m:sup>
                          <m:sSub>
                            <m:sSubPr>
                              <m:ctrlPr>
                                <w:rPr>
                                  <w:rFonts w:ascii="Cambria Math" w:eastAsiaTheme="minorEastAsia" w:hAnsi="Cambria Math"/>
                                  <w:i/>
                                  <w:sz w:val="20"/>
                                  <w:szCs w:val="20"/>
                                </w:rPr>
                              </m:ctrlPr>
                            </m:sSubPr>
                            <m:e>
                              <m:r>
                                <w:rPr>
                                  <w:rFonts w:ascii="Cambria Math" w:eastAsiaTheme="minorEastAsia"/>
                                  <w:sz w:val="20"/>
                                  <w:szCs w:val="20"/>
                                </w:rPr>
                                <m:t>t</m:t>
                              </m:r>
                            </m:e>
                            <m:sub>
                              <m:r>
                                <w:rPr>
                                  <w:rFonts w:ascii="Cambria Math" w:eastAsiaTheme="minorEastAsia"/>
                                  <w:sz w:val="20"/>
                                  <w:szCs w:val="20"/>
                                </w:rPr>
                                <m:t>outer</m:t>
                              </m:r>
                            </m:sub>
                          </m:sSub>
                        </m:sup>
                      </m:sSubSup>
                      <m:sSubSup>
                        <m:sSubSupPr>
                          <m:ctrlPr>
                            <w:rPr>
                              <w:rFonts w:ascii="Cambria Math" w:eastAsiaTheme="minorEastAsia" w:hAnsi="Cambria Math"/>
                              <w:i/>
                              <w:sz w:val="20"/>
                              <w:szCs w:val="20"/>
                            </w:rPr>
                          </m:ctrlPr>
                        </m:sSubSupPr>
                        <m:e>
                          <m:r>
                            <w:rPr>
                              <w:rFonts w:ascii="Cambria Math" w:eastAsiaTheme="minorEastAsia"/>
                              <w:sz w:val="20"/>
                              <w:szCs w:val="20"/>
                            </w:rPr>
                            <m:t>,</m:t>
                          </m:r>
                          <m:r>
                            <w:rPr>
                              <w:rFonts w:ascii="Cambria Math" w:eastAsiaTheme="minorEastAsia"/>
                              <w:sz w:val="20"/>
                              <w:szCs w:val="20"/>
                            </w:rPr>
                            <m:t>…</m:t>
                          </m:r>
                          <m:r>
                            <w:rPr>
                              <w:rFonts w:ascii="Cambria Math" w:eastAsiaTheme="minorEastAsia"/>
                              <w:sz w:val="20"/>
                              <w:szCs w:val="20"/>
                            </w:rPr>
                            <m:t>,</m:t>
                          </m:r>
                          <m:r>
                            <w:rPr>
                              <w:rFonts w:ascii="Cambria Math" w:eastAsiaTheme="minorEastAsia" w:hint="eastAsia"/>
                              <w:sz w:val="20"/>
                              <w:szCs w:val="20"/>
                            </w:rPr>
                            <m:t>μ</m:t>
                          </m:r>
                        </m:e>
                        <m:sub>
                          <m:sSub>
                            <m:sSubPr>
                              <m:ctrlPr>
                                <w:rPr>
                                  <w:rFonts w:ascii="Cambria Math" w:eastAsiaTheme="minorEastAsia" w:hAnsi="Cambria Math"/>
                                  <w:i/>
                                  <w:sz w:val="20"/>
                                  <w:szCs w:val="20"/>
                                </w:rPr>
                              </m:ctrlPr>
                            </m:sSubPr>
                            <m:e>
                              <m:r>
                                <w:rPr>
                                  <w:rFonts w:ascii="Cambria Math" w:eastAsiaTheme="minorEastAsia"/>
                                  <w:sz w:val="20"/>
                                  <w:szCs w:val="20"/>
                                </w:rPr>
                                <m:t>N</m:t>
                              </m:r>
                            </m:e>
                            <m:sub>
                              <m:r>
                                <w:rPr>
                                  <w:rFonts w:ascii="Cambria Math" w:eastAsiaTheme="minorEastAsia"/>
                                  <w:sz w:val="20"/>
                                  <w:szCs w:val="20"/>
                                </w:rPr>
                                <m:t>UE</m:t>
                              </m:r>
                            </m:sub>
                          </m:sSub>
                        </m:sub>
                        <m:sup>
                          <m:sSub>
                            <m:sSubPr>
                              <m:ctrlPr>
                                <w:rPr>
                                  <w:rFonts w:ascii="Cambria Math" w:eastAsiaTheme="minorEastAsia" w:hAnsi="Cambria Math"/>
                                  <w:i/>
                                  <w:sz w:val="20"/>
                                  <w:szCs w:val="20"/>
                                </w:rPr>
                              </m:ctrlPr>
                            </m:sSubPr>
                            <m:e>
                              <m:r>
                                <w:rPr>
                                  <w:rFonts w:ascii="Cambria Math" w:eastAsiaTheme="minorEastAsia"/>
                                  <w:sz w:val="20"/>
                                  <w:szCs w:val="20"/>
                                </w:rPr>
                                <m:t>t</m:t>
                              </m:r>
                            </m:e>
                            <m:sub>
                              <m:r>
                                <w:rPr>
                                  <w:rFonts w:ascii="Cambria Math" w:eastAsiaTheme="minorEastAsia"/>
                                  <w:sz w:val="20"/>
                                  <w:szCs w:val="20"/>
                                </w:rPr>
                                <m:t>outer</m:t>
                              </m:r>
                            </m:sub>
                          </m:sSub>
                        </m:sup>
                      </m:sSubSup>
                    </m:e>
                  </m:d>
                </m:e>
                <m:sup>
                  <m:r>
                    <m:rPr>
                      <m:sty m:val="bi"/>
                    </m:rPr>
                    <w:rPr>
                      <w:rFonts w:ascii="Cambria Math" w:hAnsi="Cambria Math"/>
                      <w:sz w:val="20"/>
                      <w:szCs w:val="20"/>
                    </w:rPr>
                    <m:t>T</m:t>
                  </m:r>
                </m:sup>
              </m:sSup>
            </m:oMath>
            <w:r w:rsidR="005B347A" w:rsidRPr="004D2D3E">
              <w:rPr>
                <w:sz w:val="20"/>
              </w:rPr>
              <w:t>is the priori mean</w:t>
            </w:r>
            <w:r w:rsidR="005B347A">
              <w:rPr>
                <w:sz w:val="20"/>
              </w:rPr>
              <w:t xml:space="preserve"> vector</w:t>
            </w:r>
            <w:r w:rsidR="005B347A" w:rsidRPr="004D2D3E">
              <w:rPr>
                <w:sz w:val="20"/>
              </w:rPr>
              <w:t>.</w:t>
            </w:r>
          </w:p>
          <w:p w:rsidR="005B347A" w:rsidRPr="001211B5" w:rsidRDefault="005B347A" w:rsidP="000A677A">
            <w:pPr>
              <w:pStyle w:val="af5"/>
              <w:numPr>
                <w:ilvl w:val="0"/>
                <w:numId w:val="51"/>
              </w:numPr>
              <w:spacing w:after="0"/>
              <w:ind w:firstLineChars="0"/>
              <w:jc w:val="left"/>
              <w:rPr>
                <w:sz w:val="20"/>
              </w:rPr>
            </w:pPr>
            <w:r w:rsidRPr="00027FC8">
              <w:rPr>
                <w:sz w:val="20"/>
              </w:rPr>
              <w:t xml:space="preserve">If </w:t>
            </w:r>
            <m:oMath>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SF</m:t>
                  </m:r>
                </m:sub>
              </m:sSub>
              <m:r>
                <w:rPr>
                  <w:rFonts w:ascii="Cambria Math" w:hAnsi="Cambria Math"/>
                  <w:sz w:val="20"/>
                </w:rPr>
                <m:t>&gt;</m:t>
              </m:r>
              <m:sSub>
                <m:sSubPr>
                  <m:ctrlPr>
                    <w:rPr>
                      <w:rFonts w:ascii="Cambria Math" w:hAnsi="Cambria Math"/>
                      <w:i/>
                      <w:sz w:val="20"/>
                    </w:rPr>
                  </m:ctrlPr>
                </m:sSubPr>
                <m:e>
                  <m:r>
                    <w:rPr>
                      <w:rFonts w:ascii="Cambria Math"/>
                      <w:sz w:val="20"/>
                    </w:rPr>
                    <m:t>N</m:t>
                  </m:r>
                </m:e>
                <m:sub>
                  <m:r>
                    <w:rPr>
                      <w:rFonts w:ascii="Cambria Math"/>
                      <w:sz w:val="20"/>
                    </w:rPr>
                    <m:t>UE</m:t>
                  </m:r>
                </m:sub>
              </m:sSub>
            </m:oMath>
            <w:r>
              <w:rPr>
                <w:sz w:val="20"/>
              </w:rPr>
              <w:t xml:space="preserve">, the </w:t>
            </w:r>
            <w:r w:rsidRPr="00027FC8">
              <w:rPr>
                <w:sz w:val="20"/>
              </w:rPr>
              <w:t xml:space="preserve"> term </w:t>
            </w:r>
            <m:oMath>
              <m:sSub>
                <m:sSubPr>
                  <m:ctrlPr>
                    <w:rPr>
                      <w:rFonts w:ascii="Cambria Math" w:hAnsi="Cambria Math"/>
                      <w:sz w:val="20"/>
                      <w:szCs w:val="20"/>
                    </w:rPr>
                  </m:ctrlPr>
                </m:sSubPr>
                <m:e>
                  <m:r>
                    <w:rPr>
                      <w:rFonts w:ascii="Cambria Math"/>
                      <w:sz w:val="20"/>
                      <w:szCs w:val="20"/>
                      <w:lang w:eastAsia="zh-CN"/>
                    </w:rPr>
                    <m:t>N</m:t>
                  </m:r>
                </m:e>
                <m:sub>
                  <m:r>
                    <w:rPr>
                      <w:rFonts w:ascii="Cambria Math"/>
                      <w:sz w:val="20"/>
                      <w:szCs w:val="20"/>
                      <w:lang w:eastAsia="zh-CN"/>
                    </w:rPr>
                    <m:t>rx</m:t>
                  </m:r>
                </m:sub>
              </m:sSub>
              <m:r>
                <w:rPr>
                  <w:rFonts w:ascii="Cambria Math" w:hAnsi="Cambria Math"/>
                  <w:sz w:val="20"/>
                  <w:szCs w:val="20"/>
                </w:rPr>
                <m:t>∙</m:t>
              </m:r>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oMath>
            <w:r>
              <w:rPr>
                <w:rFonts w:hint="eastAsia"/>
                <w:sz w:val="20"/>
                <w:lang w:eastAsia="zh-CN"/>
              </w:rPr>
              <w:t xml:space="preserve"> in the equation </w:t>
            </w:r>
            <w:r w:rsidRPr="00027FC8">
              <w:rPr>
                <w:sz w:val="20"/>
              </w:rPr>
              <w:t xml:space="preserve">becomes </w:t>
            </w:r>
            <m:oMath>
              <m:sSub>
                <m:sSubPr>
                  <m:ctrlPr>
                    <w:rPr>
                      <w:rFonts w:ascii="Cambria Math" w:hAnsi="Cambria Math"/>
                      <w:i/>
                      <w:sz w:val="20"/>
                    </w:rPr>
                  </m:ctrlPr>
                </m:sSubPr>
                <m:e>
                  <m:r>
                    <w:rPr>
                      <w:rFonts w:ascii="Cambria Math"/>
                      <w:sz w:val="20"/>
                    </w:rPr>
                    <m:t>N</m:t>
                  </m:r>
                </m:e>
                <m:sub>
                  <m:r>
                    <w:rPr>
                      <w:rFonts w:ascii="Cambria Math"/>
                      <w:sz w:val="20"/>
                    </w:rPr>
                    <m:t>UE</m:t>
                  </m:r>
                </m:sub>
              </m:sSub>
            </m:oMath>
            <w:r w:rsidRPr="00027FC8">
              <w:rPr>
                <w:sz w:val="20"/>
              </w:rPr>
              <w:t>.</w:t>
            </w:r>
          </w:p>
        </w:tc>
      </w:tr>
      <w:tr w:rsidR="005B347A" w:rsidRPr="00114900" w:rsidTr="00F25122">
        <w:trPr>
          <w:jc w:val="center"/>
        </w:trPr>
        <w:tc>
          <w:tcPr>
            <w:tcW w:w="2973" w:type="dxa"/>
            <w:vAlign w:val="center"/>
          </w:tcPr>
          <w:p w:rsidR="005B347A" w:rsidRDefault="005B347A" w:rsidP="00F25122">
            <w:pPr>
              <w:spacing w:after="0"/>
              <w:jc w:val="center"/>
              <w:rPr>
                <w:sz w:val="20"/>
                <w:lang w:eastAsia="zh-CN"/>
              </w:rPr>
            </w:pPr>
            <w:r>
              <w:rPr>
                <w:sz w:val="20"/>
                <w:lang w:eastAsia="zh-CN"/>
              </w:rPr>
              <w:t>Demodulation weight calculation</w:t>
            </w:r>
          </w:p>
          <w:p w:rsidR="005B347A" w:rsidRDefault="005B347A" w:rsidP="00F25122">
            <w:pPr>
              <w:spacing w:after="0"/>
              <w:jc w:val="center"/>
              <w:rPr>
                <w:sz w:val="20"/>
                <w:lang w:eastAsia="zh-CN"/>
              </w:rPr>
            </w:pPr>
            <w:r>
              <w:rPr>
                <w:sz w:val="20"/>
                <w:lang w:eastAsia="zh-CN"/>
              </w:rPr>
              <w:t>&amp;</w:t>
            </w:r>
          </w:p>
          <w:p w:rsidR="005B347A" w:rsidRDefault="005B347A" w:rsidP="00F25122">
            <w:pPr>
              <w:spacing w:after="0"/>
              <w:jc w:val="center"/>
              <w:rPr>
                <w:sz w:val="20"/>
                <w:lang w:eastAsia="zh-CN"/>
              </w:rPr>
            </w:pPr>
            <w:r>
              <w:rPr>
                <w:sz w:val="20"/>
                <w:lang w:eastAsia="zh-CN"/>
              </w:rPr>
              <w:t>Demodulation</w:t>
            </w:r>
          </w:p>
        </w:tc>
        <w:tc>
          <w:tcPr>
            <w:tcW w:w="3690" w:type="dxa"/>
            <w:vAlign w:val="center"/>
          </w:tcPr>
          <w:p w:rsidR="005B347A" w:rsidRPr="000C1701" w:rsidRDefault="00473831" w:rsidP="00F25122">
            <w:pPr>
              <w:tabs>
                <w:tab w:val="center" w:pos="4200"/>
                <w:tab w:val="right" w:pos="8400"/>
              </w:tabs>
              <w:spacing w:after="0"/>
              <w:rPr>
                <w:rFonts w:eastAsia="Arial Unicode MS"/>
                <w:b/>
                <w:color w:val="0070C0"/>
                <w:sz w:val="18"/>
              </w:rPr>
            </w:pPr>
            <m:oMathPara>
              <m:oMathParaPr>
                <m:jc m:val="left"/>
              </m:oMathParaPr>
              <m:oMath>
                <m:sSup>
                  <m:sSupPr>
                    <m:ctrlPr>
                      <w:rPr>
                        <w:rFonts w:ascii="Cambria Math" w:hAnsi="Cambria Math"/>
                        <w:b/>
                        <w:i/>
                        <w:color w:val="0070C0"/>
                        <w:sz w:val="20"/>
                        <w:szCs w:val="20"/>
                      </w:rPr>
                    </m:ctrlPr>
                  </m:sSupPr>
                  <m:e>
                    <m:r>
                      <m:rPr>
                        <m:sty m:val="bi"/>
                      </m:rPr>
                      <w:rPr>
                        <w:rFonts w:ascii="Cambria Math" w:hAnsi="Cambria Math"/>
                        <w:color w:val="0070C0"/>
                        <w:sz w:val="20"/>
                        <w:szCs w:val="20"/>
                      </w:rPr>
                      <m:t>m</m:t>
                    </m:r>
                  </m:e>
                  <m:sup>
                    <m:r>
                      <m:rPr>
                        <m:sty m:val="p"/>
                      </m:rPr>
                      <w:rPr>
                        <w:rFonts w:ascii="Cambria Math" w:hAnsi="Cambria Math"/>
                        <w:color w:val="0070C0"/>
                        <w:sz w:val="20"/>
                        <w:szCs w:val="20"/>
                      </w:rPr>
                      <m:t>post</m:t>
                    </m:r>
                  </m:sup>
                </m:sSup>
                <m:r>
                  <m:rPr>
                    <m:sty m:val="b"/>
                  </m:rPr>
                  <w:rPr>
                    <w:rFonts w:ascii="Cambria Math" w:hAnsi="Cambria Math"/>
                    <w:color w:val="0070C0"/>
                    <w:sz w:val="18"/>
                  </w:rPr>
                  <m:t>=</m:t>
                </m:r>
                <m:sSup>
                  <m:sSupPr>
                    <m:ctrlPr>
                      <w:rPr>
                        <w:rFonts w:ascii="Cambria Math" w:hAnsi="Cambria Math"/>
                        <w:b/>
                        <w:i/>
                        <w:color w:val="0070C0"/>
                        <w:sz w:val="20"/>
                        <w:szCs w:val="20"/>
                      </w:rPr>
                    </m:ctrlPr>
                  </m:sSupPr>
                  <m:e>
                    <m:r>
                      <m:rPr>
                        <m:sty m:val="bi"/>
                      </m:rPr>
                      <w:rPr>
                        <w:rFonts w:ascii="Cambria Math" w:hAnsi="Cambria Math"/>
                        <w:color w:val="0070C0"/>
                        <w:sz w:val="20"/>
                        <w:szCs w:val="20"/>
                      </w:rPr>
                      <m:t>m</m:t>
                    </m:r>
                  </m:e>
                  <m:sup>
                    <m:r>
                      <m:rPr>
                        <m:sty m:val="p"/>
                      </m:rPr>
                      <w:rPr>
                        <w:rFonts w:ascii="Cambria Math" w:hAnsi="Cambria Math"/>
                        <w:color w:val="0070C0"/>
                        <w:sz w:val="20"/>
                        <w:szCs w:val="20"/>
                      </w:rPr>
                      <m:t>pri</m:t>
                    </m:r>
                  </m:sup>
                </m:sSup>
                <m:r>
                  <m:rPr>
                    <m:sty m:val="b"/>
                  </m:rPr>
                  <w:rPr>
                    <w:rFonts w:ascii="Cambria Math" w:hAnsi="Cambria Math"/>
                    <w:color w:val="0070C0"/>
                    <w:sz w:val="18"/>
                  </w:rPr>
                  <m:t xml:space="preserve">+ </m:t>
                </m:r>
                <m:sSup>
                  <m:sSupPr>
                    <m:ctrlPr>
                      <w:rPr>
                        <w:rFonts w:ascii="Cambria Math" w:hAnsi="Cambria Math"/>
                        <w:b/>
                        <w:i/>
                        <w:color w:val="0070C0"/>
                        <w:sz w:val="20"/>
                        <w:szCs w:val="20"/>
                      </w:rPr>
                    </m:ctrlPr>
                  </m:sSupPr>
                  <m:e>
                    <m:r>
                      <m:rPr>
                        <m:sty m:val="bi"/>
                      </m:rPr>
                      <w:rPr>
                        <w:rFonts w:ascii="Cambria Math" w:hAnsi="Cambria Math"/>
                        <w:color w:val="0070C0"/>
                        <w:lang w:eastAsia="zh-CN"/>
                      </w:rPr>
                      <m:t>Σ</m:t>
                    </m:r>
                  </m:e>
                  <m:sup>
                    <m:r>
                      <w:rPr>
                        <w:rFonts w:ascii="Cambria Math" w:hAnsi="Cambria Math"/>
                        <w:color w:val="0070C0"/>
                        <w:sz w:val="20"/>
                        <w:szCs w:val="20"/>
                      </w:rPr>
                      <m:t>pri</m:t>
                    </m:r>
                  </m:sup>
                </m:sSup>
                <m:sSup>
                  <m:sSupPr>
                    <m:ctrlPr>
                      <w:rPr>
                        <w:rFonts w:ascii="Cambria Math" w:hAnsi="Cambria Math"/>
                        <w:b/>
                        <w:i/>
                        <w:snapToGrid w:val="0"/>
                        <w:color w:val="0070C0"/>
                        <w:sz w:val="20"/>
                        <w:szCs w:val="20"/>
                      </w:rPr>
                    </m:ctrlPr>
                  </m:sSupPr>
                  <m:e>
                    <m:r>
                      <m:rPr>
                        <m:sty m:val="bi"/>
                      </m:rPr>
                      <w:rPr>
                        <w:rFonts w:ascii="Cambria Math" w:hAnsi="Cambria Math"/>
                        <w:snapToGrid w:val="0"/>
                        <w:color w:val="0070C0"/>
                        <w:sz w:val="20"/>
                        <w:szCs w:val="20"/>
                      </w:rPr>
                      <m:t>H</m:t>
                    </m:r>
                  </m:e>
                  <m:sup>
                    <m:r>
                      <w:rPr>
                        <w:rFonts w:ascii="Cambria Math" w:hAnsi="Cambria Math"/>
                        <w:snapToGrid w:val="0"/>
                        <w:color w:val="0070C0"/>
                        <w:sz w:val="20"/>
                        <w:szCs w:val="20"/>
                      </w:rPr>
                      <m:t>H</m:t>
                    </m:r>
                  </m:sup>
                </m:sSup>
                <m:sSup>
                  <m:sSupPr>
                    <m:ctrlPr>
                      <w:rPr>
                        <w:rFonts w:ascii="Cambria Math" w:hAnsi="Cambria Math"/>
                        <w:b/>
                        <w:i/>
                        <w:color w:val="0070C0"/>
                        <w:sz w:val="18"/>
                      </w:rPr>
                    </m:ctrlPr>
                  </m:sSupPr>
                  <m:e>
                    <m:d>
                      <m:dPr>
                        <m:ctrlPr>
                          <w:rPr>
                            <w:rFonts w:ascii="Cambria Math" w:hAnsi="Cambria Math"/>
                            <w:b/>
                            <w:i/>
                            <w:color w:val="0070C0"/>
                            <w:sz w:val="18"/>
                          </w:rPr>
                        </m:ctrlPr>
                      </m:dPr>
                      <m:e>
                        <m:r>
                          <m:rPr>
                            <m:sty m:val="bi"/>
                          </m:rPr>
                          <w:rPr>
                            <w:rFonts w:ascii="Cambria Math" w:hAnsi="Cambria Math"/>
                            <w:snapToGrid w:val="0"/>
                            <w:color w:val="0070C0"/>
                            <w:sz w:val="20"/>
                            <w:szCs w:val="20"/>
                          </w:rPr>
                          <m:t>H</m:t>
                        </m:r>
                        <m:sSup>
                          <m:sSupPr>
                            <m:ctrlPr>
                              <w:rPr>
                                <w:rFonts w:ascii="Cambria Math" w:hAnsi="Cambria Math"/>
                                <w:b/>
                                <w:i/>
                                <w:color w:val="0070C0"/>
                                <w:sz w:val="20"/>
                                <w:szCs w:val="20"/>
                              </w:rPr>
                            </m:ctrlPr>
                          </m:sSupPr>
                          <m:e>
                            <m:r>
                              <m:rPr>
                                <m:sty m:val="bi"/>
                              </m:rPr>
                              <w:rPr>
                                <w:rFonts w:ascii="Cambria Math" w:hAnsi="Cambria Math"/>
                                <w:color w:val="0070C0"/>
                                <w:lang w:eastAsia="zh-CN"/>
                              </w:rPr>
                              <m:t>Σ</m:t>
                            </m:r>
                          </m:e>
                          <m:sup>
                            <m:r>
                              <w:rPr>
                                <w:rFonts w:ascii="Cambria Math" w:hAnsi="Cambria Math"/>
                                <w:color w:val="0070C0"/>
                                <w:sz w:val="20"/>
                                <w:szCs w:val="20"/>
                              </w:rPr>
                              <m:t>pri</m:t>
                            </m:r>
                          </m:sup>
                        </m:sSup>
                        <m:sSup>
                          <m:sSupPr>
                            <m:ctrlPr>
                              <w:rPr>
                                <w:rFonts w:ascii="Cambria Math" w:hAnsi="Cambria Math"/>
                                <w:b/>
                                <w:i/>
                                <w:snapToGrid w:val="0"/>
                                <w:color w:val="0070C0"/>
                                <w:sz w:val="20"/>
                                <w:szCs w:val="20"/>
                              </w:rPr>
                            </m:ctrlPr>
                          </m:sSupPr>
                          <m:e>
                            <m:r>
                              <m:rPr>
                                <m:sty m:val="bi"/>
                              </m:rPr>
                              <w:rPr>
                                <w:rFonts w:ascii="Cambria Math" w:hAnsi="Cambria Math"/>
                                <w:snapToGrid w:val="0"/>
                                <w:color w:val="0070C0"/>
                                <w:sz w:val="20"/>
                                <w:szCs w:val="20"/>
                              </w:rPr>
                              <m:t>H</m:t>
                            </m:r>
                          </m:e>
                          <m:sup>
                            <m:r>
                              <w:rPr>
                                <w:rFonts w:ascii="Cambria Math" w:hAnsi="Cambria Math"/>
                                <w:snapToGrid w:val="0"/>
                                <w:color w:val="0070C0"/>
                                <w:sz w:val="20"/>
                                <w:szCs w:val="20"/>
                              </w:rPr>
                              <m:t>H</m:t>
                            </m:r>
                          </m:sup>
                        </m:sSup>
                        <m:r>
                          <m:rPr>
                            <m:sty m:val="bi"/>
                          </m:rPr>
                          <w:rPr>
                            <w:rFonts w:ascii="Cambria Math" w:hAnsi="Cambria Math"/>
                            <w:color w:val="0070C0"/>
                            <w:sz w:val="18"/>
                          </w:rPr>
                          <m:t>+</m:t>
                        </m:r>
                        <m:sSup>
                          <m:sSupPr>
                            <m:ctrlPr>
                              <w:rPr>
                                <w:rFonts w:ascii="Cambria Math" w:hAnsi="Cambria Math"/>
                                <w:i/>
                                <w:color w:val="0070C0"/>
                                <w:sz w:val="18"/>
                              </w:rPr>
                            </m:ctrlPr>
                          </m:sSupPr>
                          <m:e>
                            <m:r>
                              <w:rPr>
                                <w:rFonts w:ascii="Cambria Math" w:hAnsi="Cambria Math"/>
                                <w:color w:val="0070C0"/>
                                <w:sz w:val="18"/>
                              </w:rPr>
                              <m:t>σ</m:t>
                            </m:r>
                          </m:e>
                          <m:sup>
                            <m:r>
                              <w:rPr>
                                <w:rFonts w:ascii="Cambria Math" w:hAnsi="Cambria Math"/>
                                <w:color w:val="0070C0"/>
                                <w:sz w:val="18"/>
                              </w:rPr>
                              <m:t>2</m:t>
                            </m:r>
                          </m:sup>
                        </m:sSup>
                        <m:r>
                          <m:rPr>
                            <m:sty m:val="bi"/>
                          </m:rPr>
                          <w:rPr>
                            <w:rFonts w:ascii="Cambria Math" w:hAnsi="Cambria Math"/>
                            <w:color w:val="0070C0"/>
                            <w:sz w:val="18"/>
                          </w:rPr>
                          <m:t>I</m:t>
                        </m:r>
                      </m:e>
                    </m:d>
                  </m:e>
                  <m:sup>
                    <m:r>
                      <w:rPr>
                        <w:rFonts w:ascii="Cambria Math" w:eastAsia="MS Mincho" w:hAnsi="Cambria Math" w:cs="MS Mincho"/>
                        <w:color w:val="0070C0"/>
                        <w:sz w:val="18"/>
                      </w:rPr>
                      <m:t>-</m:t>
                    </m:r>
                    <m:r>
                      <w:rPr>
                        <w:rFonts w:ascii="Cambria Math" w:hAnsi="Cambria Math"/>
                        <w:color w:val="0070C0"/>
                        <w:sz w:val="18"/>
                      </w:rPr>
                      <m:t>1</m:t>
                    </m:r>
                  </m:sup>
                </m:sSup>
                <m:d>
                  <m:dPr>
                    <m:ctrlPr>
                      <w:rPr>
                        <w:rFonts w:ascii="Cambria Math" w:hAnsi="Cambria Math"/>
                        <w:b/>
                        <w:i/>
                        <w:color w:val="0070C0"/>
                        <w:sz w:val="18"/>
                      </w:rPr>
                    </m:ctrlPr>
                  </m:dPr>
                  <m:e>
                    <m:r>
                      <m:rPr>
                        <m:sty m:val="bi"/>
                      </m:rPr>
                      <w:rPr>
                        <w:rFonts w:ascii="Cambria Math" w:hAnsi="Cambria Math"/>
                        <w:color w:val="0070C0"/>
                        <w:sz w:val="18"/>
                      </w:rPr>
                      <m:t>y</m:t>
                    </m:r>
                    <m:r>
                      <m:rPr>
                        <m:sty m:val="bi"/>
                      </m:rPr>
                      <w:rPr>
                        <w:rFonts w:ascii="Cambria Math" w:eastAsia="MS Mincho" w:hAnsi="Cambria Math" w:cs="MS Mincho"/>
                        <w:color w:val="0070C0"/>
                        <w:sz w:val="18"/>
                      </w:rPr>
                      <m:t>-</m:t>
                    </m:r>
                    <m:r>
                      <m:rPr>
                        <m:sty m:val="bi"/>
                      </m:rPr>
                      <w:rPr>
                        <w:rFonts w:ascii="Cambria Math" w:hAnsi="Cambria Math"/>
                        <w:snapToGrid w:val="0"/>
                        <w:color w:val="0070C0"/>
                        <w:sz w:val="20"/>
                        <w:szCs w:val="20"/>
                      </w:rPr>
                      <m:t>H</m:t>
                    </m:r>
                    <m:sSup>
                      <m:sSupPr>
                        <m:ctrlPr>
                          <w:rPr>
                            <w:rFonts w:ascii="Cambria Math" w:hAnsi="Cambria Math"/>
                            <w:b/>
                            <w:i/>
                            <w:color w:val="0070C0"/>
                            <w:sz w:val="20"/>
                            <w:szCs w:val="20"/>
                          </w:rPr>
                        </m:ctrlPr>
                      </m:sSupPr>
                      <m:e>
                        <m:r>
                          <m:rPr>
                            <m:sty m:val="bi"/>
                          </m:rPr>
                          <w:rPr>
                            <w:rFonts w:ascii="Cambria Math" w:hAnsi="Cambria Math"/>
                            <w:color w:val="0070C0"/>
                            <w:sz w:val="20"/>
                            <w:szCs w:val="20"/>
                          </w:rPr>
                          <m:t>m</m:t>
                        </m:r>
                      </m:e>
                      <m:sup>
                        <m:r>
                          <w:rPr>
                            <w:rFonts w:ascii="Cambria Math" w:hAnsi="Cambria Math"/>
                            <w:color w:val="0070C0"/>
                            <w:sz w:val="20"/>
                            <w:szCs w:val="20"/>
                          </w:rPr>
                          <m:t>pri</m:t>
                        </m:r>
                      </m:sup>
                    </m:sSup>
                  </m:e>
                </m:d>
              </m:oMath>
            </m:oMathPara>
          </w:p>
          <w:p w:rsidR="005B347A" w:rsidRPr="000C1701" w:rsidRDefault="00473831" w:rsidP="00F25122">
            <w:pPr>
              <w:spacing w:after="0"/>
              <w:rPr>
                <w:b/>
                <w:i/>
                <w:color w:val="0070C0"/>
                <w:sz w:val="18"/>
              </w:rPr>
            </w:pPr>
            <m:oMathPara>
              <m:oMathParaPr>
                <m:jc m:val="left"/>
              </m:oMathParaPr>
              <m:oMath>
                <m:sSup>
                  <m:sSupPr>
                    <m:ctrlPr>
                      <w:rPr>
                        <w:rFonts w:ascii="Cambria Math" w:hAnsi="Cambria Math"/>
                        <w:b/>
                        <w:i/>
                        <w:color w:val="0070C0"/>
                        <w:sz w:val="20"/>
                        <w:szCs w:val="20"/>
                      </w:rPr>
                    </m:ctrlPr>
                  </m:sSupPr>
                  <m:e>
                    <m:r>
                      <m:rPr>
                        <m:sty m:val="bi"/>
                      </m:rPr>
                      <w:rPr>
                        <w:rFonts w:ascii="Cambria Math" w:hAnsi="Cambria Math"/>
                        <w:color w:val="0070C0"/>
                        <w:lang w:eastAsia="zh-CN"/>
                      </w:rPr>
                      <m:t>Σ</m:t>
                    </m:r>
                  </m:e>
                  <m:sup>
                    <m:r>
                      <w:rPr>
                        <w:rFonts w:ascii="Cambria Math" w:hAnsi="Cambria Math"/>
                        <w:color w:val="0070C0"/>
                        <w:sz w:val="20"/>
                        <w:szCs w:val="20"/>
                      </w:rPr>
                      <m:t>post</m:t>
                    </m:r>
                  </m:sup>
                </m:sSup>
                <m:r>
                  <m:rPr>
                    <m:sty m:val="bi"/>
                  </m:rPr>
                  <w:rPr>
                    <w:rFonts w:ascii="Cambria Math" w:hAnsi="Cambria Math"/>
                    <w:color w:val="0070C0"/>
                    <w:sz w:val="18"/>
                  </w:rPr>
                  <m:t>=</m:t>
                </m:r>
                <m:sSup>
                  <m:sSupPr>
                    <m:ctrlPr>
                      <w:rPr>
                        <w:rFonts w:ascii="Cambria Math" w:hAnsi="Cambria Math"/>
                        <w:b/>
                        <w:i/>
                        <w:color w:val="0070C0"/>
                        <w:sz w:val="20"/>
                        <w:szCs w:val="20"/>
                      </w:rPr>
                    </m:ctrlPr>
                  </m:sSupPr>
                  <m:e>
                    <m:r>
                      <m:rPr>
                        <m:sty m:val="bi"/>
                      </m:rPr>
                      <w:rPr>
                        <w:rFonts w:ascii="Cambria Math" w:hAnsi="Cambria Math"/>
                        <w:color w:val="0070C0"/>
                        <w:lang w:eastAsia="zh-CN"/>
                      </w:rPr>
                      <m:t>Σ</m:t>
                    </m:r>
                  </m:e>
                  <m:sup>
                    <m:r>
                      <w:rPr>
                        <w:rFonts w:ascii="Cambria Math" w:hAnsi="Cambria Math"/>
                        <w:color w:val="0070C0"/>
                        <w:sz w:val="20"/>
                        <w:szCs w:val="20"/>
                      </w:rPr>
                      <m:t>pri</m:t>
                    </m:r>
                  </m:sup>
                </m:sSup>
                <m:r>
                  <m:rPr>
                    <m:sty m:val="bi"/>
                  </m:rPr>
                  <w:rPr>
                    <w:rFonts w:ascii="Cambria Math" w:hAnsi="MS Mincho" w:cs="MS Mincho"/>
                    <w:color w:val="0070C0"/>
                    <w:sz w:val="18"/>
                    <w:lang w:eastAsia="zh-CN"/>
                  </w:rPr>
                  <m:t>-</m:t>
                </m:r>
                <m:sSup>
                  <m:sSupPr>
                    <m:ctrlPr>
                      <w:rPr>
                        <w:rFonts w:ascii="Cambria Math" w:hAnsi="Cambria Math"/>
                        <w:b/>
                        <w:i/>
                        <w:color w:val="0070C0"/>
                        <w:sz w:val="20"/>
                        <w:szCs w:val="20"/>
                      </w:rPr>
                    </m:ctrlPr>
                  </m:sSupPr>
                  <m:e>
                    <m:r>
                      <m:rPr>
                        <m:sty m:val="bi"/>
                      </m:rPr>
                      <w:rPr>
                        <w:rFonts w:ascii="Cambria Math" w:hAnsi="Cambria Math"/>
                        <w:color w:val="0070C0"/>
                        <w:lang w:eastAsia="zh-CN"/>
                      </w:rPr>
                      <m:t>Σ</m:t>
                    </m:r>
                  </m:e>
                  <m:sup>
                    <m:r>
                      <w:rPr>
                        <w:rFonts w:ascii="Cambria Math" w:hAnsi="Cambria Math"/>
                        <w:color w:val="0070C0"/>
                        <w:sz w:val="20"/>
                        <w:szCs w:val="20"/>
                      </w:rPr>
                      <m:t>pri</m:t>
                    </m:r>
                  </m:sup>
                </m:sSup>
                <m:sSup>
                  <m:sSupPr>
                    <m:ctrlPr>
                      <w:rPr>
                        <w:rFonts w:ascii="Cambria Math" w:hAnsi="Cambria Math"/>
                        <w:b/>
                        <w:i/>
                        <w:snapToGrid w:val="0"/>
                        <w:color w:val="0070C0"/>
                        <w:sz w:val="20"/>
                        <w:szCs w:val="20"/>
                      </w:rPr>
                    </m:ctrlPr>
                  </m:sSupPr>
                  <m:e>
                    <m:r>
                      <m:rPr>
                        <m:sty m:val="bi"/>
                      </m:rPr>
                      <w:rPr>
                        <w:rFonts w:ascii="Cambria Math" w:hAnsi="Cambria Math"/>
                        <w:snapToGrid w:val="0"/>
                        <w:color w:val="0070C0"/>
                        <w:sz w:val="20"/>
                        <w:szCs w:val="20"/>
                      </w:rPr>
                      <m:t>H</m:t>
                    </m:r>
                  </m:e>
                  <m:sup>
                    <m:r>
                      <w:rPr>
                        <w:rFonts w:ascii="Cambria Math" w:hAnsi="Cambria Math"/>
                        <w:snapToGrid w:val="0"/>
                        <w:color w:val="0070C0"/>
                        <w:sz w:val="20"/>
                        <w:szCs w:val="20"/>
                      </w:rPr>
                      <m:t>H</m:t>
                    </m:r>
                  </m:sup>
                </m:sSup>
                <m:sSup>
                  <m:sSupPr>
                    <m:ctrlPr>
                      <w:rPr>
                        <w:rFonts w:ascii="Cambria Math" w:hAnsi="Cambria Math"/>
                        <w:b/>
                        <w:i/>
                        <w:color w:val="0070C0"/>
                        <w:sz w:val="18"/>
                      </w:rPr>
                    </m:ctrlPr>
                  </m:sSupPr>
                  <m:e>
                    <m:d>
                      <m:dPr>
                        <m:ctrlPr>
                          <w:rPr>
                            <w:rFonts w:ascii="Cambria Math" w:hAnsi="Cambria Math"/>
                            <w:b/>
                            <w:i/>
                            <w:color w:val="0070C0"/>
                            <w:sz w:val="18"/>
                          </w:rPr>
                        </m:ctrlPr>
                      </m:dPr>
                      <m:e>
                        <m:r>
                          <m:rPr>
                            <m:sty m:val="bi"/>
                          </m:rPr>
                          <w:rPr>
                            <w:rFonts w:ascii="Cambria Math" w:hAnsi="Cambria Math"/>
                            <w:snapToGrid w:val="0"/>
                            <w:color w:val="0070C0"/>
                            <w:sz w:val="20"/>
                            <w:szCs w:val="20"/>
                          </w:rPr>
                          <m:t>H</m:t>
                        </m:r>
                        <m:sSup>
                          <m:sSupPr>
                            <m:ctrlPr>
                              <w:rPr>
                                <w:rFonts w:ascii="Cambria Math" w:hAnsi="Cambria Math"/>
                                <w:b/>
                                <w:i/>
                                <w:color w:val="0070C0"/>
                                <w:sz w:val="20"/>
                                <w:szCs w:val="20"/>
                              </w:rPr>
                            </m:ctrlPr>
                          </m:sSupPr>
                          <m:e>
                            <m:r>
                              <m:rPr>
                                <m:sty m:val="bi"/>
                              </m:rPr>
                              <w:rPr>
                                <w:rFonts w:ascii="Cambria Math" w:hAnsi="Cambria Math"/>
                                <w:color w:val="0070C0"/>
                                <w:lang w:eastAsia="zh-CN"/>
                              </w:rPr>
                              <m:t>Σ</m:t>
                            </m:r>
                          </m:e>
                          <m:sup>
                            <m:r>
                              <w:rPr>
                                <w:rFonts w:ascii="Cambria Math" w:hAnsi="Cambria Math"/>
                                <w:color w:val="0070C0"/>
                                <w:sz w:val="20"/>
                                <w:szCs w:val="20"/>
                              </w:rPr>
                              <m:t>pri</m:t>
                            </m:r>
                          </m:sup>
                        </m:sSup>
                        <m:sSup>
                          <m:sSupPr>
                            <m:ctrlPr>
                              <w:rPr>
                                <w:rFonts w:ascii="Cambria Math" w:hAnsi="Cambria Math"/>
                                <w:b/>
                                <w:i/>
                                <w:snapToGrid w:val="0"/>
                                <w:color w:val="0070C0"/>
                                <w:sz w:val="20"/>
                                <w:szCs w:val="20"/>
                              </w:rPr>
                            </m:ctrlPr>
                          </m:sSupPr>
                          <m:e>
                            <m:r>
                              <m:rPr>
                                <m:sty m:val="bi"/>
                              </m:rPr>
                              <w:rPr>
                                <w:rFonts w:ascii="Cambria Math" w:hAnsi="Cambria Math"/>
                                <w:snapToGrid w:val="0"/>
                                <w:color w:val="0070C0"/>
                                <w:sz w:val="20"/>
                                <w:szCs w:val="20"/>
                              </w:rPr>
                              <m:t>H</m:t>
                            </m:r>
                          </m:e>
                          <m:sup>
                            <m:r>
                              <w:rPr>
                                <w:rFonts w:ascii="Cambria Math" w:hAnsi="Cambria Math"/>
                                <w:snapToGrid w:val="0"/>
                                <w:color w:val="0070C0"/>
                                <w:sz w:val="20"/>
                                <w:szCs w:val="20"/>
                              </w:rPr>
                              <m:t>H</m:t>
                            </m:r>
                          </m:sup>
                        </m:sSup>
                        <m:r>
                          <m:rPr>
                            <m:sty m:val="bi"/>
                          </m:rPr>
                          <w:rPr>
                            <w:rFonts w:ascii="Cambria Math" w:hAnsi="Cambria Math"/>
                            <w:color w:val="0070C0"/>
                            <w:sz w:val="18"/>
                            <w:lang w:eastAsia="zh-CN"/>
                          </w:rPr>
                          <m:t>+</m:t>
                        </m:r>
                        <m:sSup>
                          <m:sSupPr>
                            <m:ctrlPr>
                              <w:rPr>
                                <w:rFonts w:ascii="Cambria Math" w:hAnsi="Cambria Math"/>
                                <w:i/>
                                <w:color w:val="0070C0"/>
                                <w:sz w:val="18"/>
                              </w:rPr>
                            </m:ctrlPr>
                          </m:sSupPr>
                          <m:e>
                            <m:r>
                              <w:rPr>
                                <w:rFonts w:ascii="Cambria Math" w:hAnsi="Cambria Math"/>
                                <w:color w:val="0070C0"/>
                                <w:sz w:val="18"/>
                              </w:rPr>
                              <m:t>σ</m:t>
                            </m:r>
                          </m:e>
                          <m:sup>
                            <m:r>
                              <w:rPr>
                                <w:rFonts w:ascii="Cambria Math" w:hAnsi="Cambria Math"/>
                                <w:color w:val="0070C0"/>
                                <w:sz w:val="18"/>
                              </w:rPr>
                              <m:t>2</m:t>
                            </m:r>
                          </m:sup>
                        </m:sSup>
                        <m:r>
                          <m:rPr>
                            <m:sty m:val="bi"/>
                          </m:rPr>
                          <w:rPr>
                            <w:rFonts w:ascii="Cambria Math" w:hAnsi="Cambria Math"/>
                            <w:color w:val="0070C0"/>
                            <w:sz w:val="18"/>
                            <w:lang w:eastAsia="zh-CN"/>
                          </w:rPr>
                          <m:t>I</m:t>
                        </m:r>
                      </m:e>
                    </m:d>
                  </m:e>
                  <m:sup>
                    <m:r>
                      <w:rPr>
                        <w:rFonts w:ascii="Cambria Math" w:eastAsia="MS Mincho" w:hAnsi="Cambria Math" w:cs="MS Mincho"/>
                        <w:color w:val="0070C0"/>
                        <w:sz w:val="18"/>
                        <w:lang w:eastAsia="zh-CN"/>
                      </w:rPr>
                      <m:t>-</m:t>
                    </m:r>
                    <m:r>
                      <w:rPr>
                        <w:rFonts w:ascii="Cambria Math" w:hAnsi="Cambria Math"/>
                        <w:color w:val="0070C0"/>
                        <w:sz w:val="18"/>
                        <w:lang w:eastAsia="zh-CN"/>
                      </w:rPr>
                      <m:t>1</m:t>
                    </m:r>
                  </m:sup>
                </m:sSup>
                <m:r>
                  <m:rPr>
                    <m:sty m:val="bi"/>
                  </m:rPr>
                  <w:rPr>
                    <w:rFonts w:ascii="Cambria Math" w:hAnsi="Cambria Math"/>
                    <w:snapToGrid w:val="0"/>
                    <w:color w:val="0070C0"/>
                    <w:sz w:val="20"/>
                    <w:szCs w:val="20"/>
                  </w:rPr>
                  <m:t>H</m:t>
                </m:r>
                <m:sSup>
                  <m:sSupPr>
                    <m:ctrlPr>
                      <w:rPr>
                        <w:rFonts w:ascii="Cambria Math" w:hAnsi="Cambria Math"/>
                        <w:b/>
                        <w:i/>
                        <w:color w:val="0070C0"/>
                        <w:sz w:val="18"/>
                      </w:rPr>
                    </m:ctrlPr>
                  </m:sSupPr>
                  <m:e>
                    <m:d>
                      <m:dPr>
                        <m:ctrlPr>
                          <w:rPr>
                            <w:rFonts w:ascii="Cambria Math" w:hAnsi="Cambria Math"/>
                            <w:b/>
                            <w:i/>
                            <w:color w:val="0070C0"/>
                            <w:sz w:val="18"/>
                          </w:rPr>
                        </m:ctrlPr>
                      </m:dPr>
                      <m:e>
                        <m:sSup>
                          <m:sSupPr>
                            <m:ctrlPr>
                              <w:rPr>
                                <w:rFonts w:ascii="Cambria Math" w:hAnsi="Cambria Math"/>
                                <w:b/>
                                <w:i/>
                                <w:color w:val="0070C0"/>
                                <w:sz w:val="20"/>
                                <w:szCs w:val="20"/>
                              </w:rPr>
                            </m:ctrlPr>
                          </m:sSupPr>
                          <m:e>
                            <m:r>
                              <m:rPr>
                                <m:sty m:val="bi"/>
                              </m:rPr>
                              <w:rPr>
                                <w:rFonts w:ascii="Cambria Math" w:hAnsi="Cambria Math"/>
                                <w:color w:val="0070C0"/>
                                <w:lang w:eastAsia="zh-CN"/>
                              </w:rPr>
                              <m:t>Σ</m:t>
                            </m:r>
                          </m:e>
                          <m:sup>
                            <m:r>
                              <w:rPr>
                                <w:rFonts w:ascii="Cambria Math" w:hAnsi="Cambria Math"/>
                                <w:color w:val="0070C0"/>
                                <w:sz w:val="20"/>
                                <w:szCs w:val="20"/>
                              </w:rPr>
                              <m:t>pri</m:t>
                            </m:r>
                          </m:sup>
                        </m:sSup>
                      </m:e>
                    </m:d>
                  </m:e>
                  <m:sup>
                    <m:r>
                      <w:rPr>
                        <w:rFonts w:ascii="Cambria Math" w:hAnsi="Cambria Math"/>
                        <w:color w:val="0070C0"/>
                        <w:sz w:val="18"/>
                      </w:rPr>
                      <m:t>H</m:t>
                    </m:r>
                  </m:sup>
                </m:sSup>
              </m:oMath>
            </m:oMathPara>
          </w:p>
          <w:p w:rsidR="005B347A" w:rsidRPr="000C1701" w:rsidRDefault="005B347A" w:rsidP="00F25122">
            <w:pPr>
              <w:spacing w:after="0"/>
              <w:rPr>
                <w:i/>
                <w:color w:val="0070C0"/>
                <w:sz w:val="18"/>
              </w:rPr>
            </w:pPr>
          </w:p>
          <w:p w:rsidR="005B347A" w:rsidRPr="00F9085A" w:rsidRDefault="005B347A" w:rsidP="00F25122">
            <w:pPr>
              <w:tabs>
                <w:tab w:val="center" w:pos="4200"/>
                <w:tab w:val="right" w:pos="8400"/>
              </w:tabs>
              <w:spacing w:after="0"/>
              <w:jc w:val="left"/>
              <w:rPr>
                <w:rFonts w:eastAsia="Arial Unicode MS"/>
                <w:i/>
                <w:sz w:val="20"/>
              </w:rPr>
            </w:pPr>
            <m:oMathPara>
              <m:oMath>
                <m:r>
                  <w:rPr>
                    <w:rFonts w:ascii="Cambria Math"/>
                    <w:sz w:val="20"/>
                    <w:lang w:eastAsia="zh-CN"/>
                  </w:rPr>
                  <w:lastRenderedPageBreak/>
                  <m:t>O</m:t>
                </m:r>
                <m:d>
                  <m:dPr>
                    <m:ctrlPr>
                      <w:rPr>
                        <w:rFonts w:ascii="Cambria Math" w:hAnsi="Cambria Math"/>
                        <w:i/>
                        <w:sz w:val="20"/>
                      </w:rPr>
                    </m:ctrlPr>
                  </m:d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rPr>
                      <m:t>∙</m:t>
                    </m:r>
                    <m:f>
                      <m:fPr>
                        <m:ctrlPr>
                          <w:rPr>
                            <w:rFonts w:ascii="Cambria Math" w:hAnsi="Cambria Math"/>
                            <w:i/>
                            <w:sz w:val="20"/>
                          </w:rPr>
                        </m:ctrlPr>
                      </m:fPr>
                      <m:num>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den>
                    </m:f>
                    <m:r>
                      <w:rPr>
                        <w:rFonts w:ascii="Cambria Math" w:hAnsi="Cambria Math"/>
                        <w:sz w:val="20"/>
                        <w:lang w:eastAsia="zh-CN"/>
                      </w:rPr>
                      <m:t>∙</m:t>
                    </m:r>
                    <m:d>
                      <m:dPr>
                        <m:ctrlPr>
                          <w:rPr>
                            <w:rFonts w:ascii="Cambria Math" w:hAnsi="Cambria Math"/>
                            <w:i/>
                            <w:sz w:val="20"/>
                            <w:lang w:eastAsia="zh-CN"/>
                          </w:rPr>
                        </m:ctrlPr>
                      </m:dPr>
                      <m:e>
                        <m:sSup>
                          <m:sSupPr>
                            <m:ctrlPr>
                              <w:rPr>
                                <w:rFonts w:ascii="Cambria Math" w:eastAsia="MS Mincho" w:hAnsi="Cambria Math"/>
                                <w:i/>
                                <w:color w:val="000000" w:themeColor="text1"/>
                                <w:sz w:val="20"/>
                                <w:lang w:eastAsia="en-GB"/>
                              </w:rPr>
                            </m:ctrlPr>
                          </m:sSupPr>
                          <m:e>
                            <m:d>
                              <m:dPr>
                                <m:ctrlPr>
                                  <w:rPr>
                                    <w:rFonts w:ascii="Cambria Math" w:eastAsia="MS Mincho" w:hAnsi="Cambria Math"/>
                                    <w:i/>
                                    <w:color w:val="000000" w:themeColor="text1"/>
                                    <w:sz w:val="20"/>
                                    <w:lang w:eastAsia="en-GB"/>
                                  </w:rPr>
                                </m:ctrlPr>
                              </m:dPr>
                              <m:e>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e>
                            </m:d>
                          </m:e>
                          <m:sup>
                            <m:r>
                              <w:rPr>
                                <w:rFonts w:ascii="Cambria Math" w:eastAsia="MS Mincho" w:hAnsi="Cambria Math"/>
                                <w:color w:val="000000" w:themeColor="text1"/>
                                <w:sz w:val="20"/>
                                <w:lang w:eastAsia="en-GB"/>
                              </w:rPr>
                              <m:t>3</m:t>
                            </m:r>
                          </m:sup>
                        </m:sSup>
                        <m:r>
                          <w:rPr>
                            <w:rFonts w:ascii="Cambria Math" w:hAnsi="Cambria Math"/>
                            <w:sz w:val="20"/>
                            <w:lang w:eastAsia="zh-CN"/>
                          </w:rPr>
                          <m:t>+</m:t>
                        </m:r>
                        <m:sSub>
                          <m:sSubPr>
                            <m:ctrlPr>
                              <w:rPr>
                                <w:rFonts w:ascii="Cambria Math" w:hAnsi="Cambria Math"/>
                                <w:i/>
                                <w:snapToGrid w:val="0"/>
                                <w:color w:val="000000" w:themeColor="text1"/>
                                <w:sz w:val="20"/>
                              </w:rPr>
                            </m:ctrlPr>
                          </m:sSubPr>
                          <m:e>
                            <m:r>
                              <w:rPr>
                                <w:rFonts w:ascii="Cambria Math" w:hAnsi="Cambria Math"/>
                                <w:snapToGrid w:val="0"/>
                                <w:color w:val="000000" w:themeColor="text1"/>
                                <w:sz w:val="20"/>
                                <w:lang w:eastAsia="zh-CN"/>
                              </w:rPr>
                              <m:t>N</m:t>
                            </m:r>
                          </m:e>
                          <m:sub>
                            <m:r>
                              <w:rPr>
                                <w:rFonts w:ascii="Cambria Math" w:hAnsi="Cambria Math"/>
                                <w:snapToGrid w:val="0"/>
                                <w:color w:val="000000" w:themeColor="text1"/>
                                <w:sz w:val="20"/>
                                <w:lang w:eastAsia="zh-CN"/>
                              </w:rPr>
                              <m:t>UE</m:t>
                            </m:r>
                          </m:sub>
                        </m:sSub>
                        <m:r>
                          <w:rPr>
                            <w:rFonts w:ascii="Cambria Math" w:hAnsi="Cambria Math"/>
                            <w:snapToGrid w:val="0"/>
                            <w:color w:val="000000" w:themeColor="text1"/>
                            <w:sz w:val="20"/>
                          </w:rPr>
                          <m:t>∙</m:t>
                        </m:r>
                        <m:sSup>
                          <m:sSupPr>
                            <m:ctrlPr>
                              <w:rPr>
                                <w:rFonts w:ascii="Cambria Math" w:eastAsia="MS Mincho" w:hAnsi="Cambria Math"/>
                                <w:i/>
                                <w:color w:val="000000" w:themeColor="text1"/>
                                <w:sz w:val="20"/>
                                <w:lang w:eastAsia="en-GB"/>
                              </w:rPr>
                            </m:ctrlPr>
                          </m:sSupPr>
                          <m:e>
                            <m:d>
                              <m:dPr>
                                <m:ctrlPr>
                                  <w:rPr>
                                    <w:rFonts w:ascii="Cambria Math" w:eastAsia="MS Mincho" w:hAnsi="Cambria Math"/>
                                    <w:i/>
                                    <w:color w:val="000000" w:themeColor="text1"/>
                                    <w:sz w:val="20"/>
                                    <w:lang w:eastAsia="en-GB"/>
                                  </w:rPr>
                                </m:ctrlPr>
                              </m:dPr>
                              <m:e>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e>
                            </m:d>
                          </m:e>
                          <m:sup>
                            <m:r>
                              <w:rPr>
                                <w:rFonts w:ascii="Cambria Math" w:hAnsi="Cambria Math"/>
                                <w:color w:val="000000" w:themeColor="text1"/>
                                <w:sz w:val="20"/>
                              </w:rPr>
                              <m:t>2</m:t>
                            </m:r>
                          </m:sup>
                        </m:sSup>
                        <m:r>
                          <w:rPr>
                            <w:rFonts w:ascii="Cambria Math" w:eastAsia="MS Mincho" w:hAnsi="Cambria Math"/>
                            <w:color w:val="000000" w:themeColor="text1"/>
                            <w:sz w:val="20"/>
                            <w:lang w:eastAsia="en-GB"/>
                          </w:rPr>
                          <m:t>+3</m:t>
                        </m:r>
                        <m:r>
                          <w:rPr>
                            <w:rFonts w:ascii="Cambria Math" w:hAnsi="Cambria Math"/>
                            <w:sz w:val="20"/>
                            <w:szCs w:val="20"/>
                            <w:lang w:eastAsia="zh-CN"/>
                          </w:rPr>
                          <m:t>∙</m:t>
                        </m:r>
                        <m:sSub>
                          <m:sSubPr>
                            <m:ctrlPr>
                              <w:rPr>
                                <w:rFonts w:ascii="Cambria Math" w:hAnsi="Cambria Math"/>
                                <w:i/>
                                <w:snapToGrid w:val="0"/>
                                <w:color w:val="000000" w:themeColor="text1"/>
                                <w:sz w:val="20"/>
                              </w:rPr>
                            </m:ctrlPr>
                          </m:sSubPr>
                          <m:e>
                            <m:r>
                              <w:rPr>
                                <w:rFonts w:ascii="Cambria Math" w:hAnsi="Cambria Math"/>
                                <w:snapToGrid w:val="0"/>
                                <w:color w:val="000000" w:themeColor="text1"/>
                                <w:sz w:val="20"/>
                                <w:lang w:eastAsia="zh-CN"/>
                              </w:rPr>
                              <m:t>N</m:t>
                            </m:r>
                          </m:e>
                          <m:sub>
                            <m:r>
                              <w:rPr>
                                <w:rFonts w:ascii="Cambria Math" w:hAnsi="Cambria Math"/>
                                <w:snapToGrid w:val="0"/>
                                <w:color w:val="000000" w:themeColor="text1"/>
                                <w:sz w:val="20"/>
                                <w:lang w:eastAsia="zh-CN"/>
                              </w:rPr>
                              <m:t>UE</m:t>
                            </m:r>
                          </m:sub>
                        </m:sSub>
                        <m:r>
                          <w:rPr>
                            <w:rFonts w:ascii="Cambria Math" w:hAnsi="Cambria Math"/>
                            <w:snapToGrid w:val="0"/>
                            <w:color w:val="000000" w:themeColor="text1"/>
                            <w:sz w:val="20"/>
                          </w:rPr>
                          <m:t>∙</m:t>
                        </m:r>
                        <m:sSub>
                          <m:sSubPr>
                            <m:ctrlPr>
                              <w:rPr>
                                <w:rFonts w:ascii="Cambria Math" w:hAnsi="Cambria Math"/>
                                <w:sz w:val="20"/>
                                <w:szCs w:val="20"/>
                              </w:rPr>
                            </m:ctrlPr>
                          </m:sSubPr>
                          <m:e>
                            <m:r>
                              <w:rPr>
                                <w:rFonts w:ascii="Cambria Math"/>
                                <w:sz w:val="20"/>
                                <w:szCs w:val="20"/>
                                <w:lang w:eastAsia="zh-CN"/>
                              </w:rPr>
                              <m:t>N</m:t>
                            </m:r>
                          </m:e>
                          <m:sub>
                            <m:r>
                              <w:rPr>
                                <w:rFonts w:ascii="Cambria Math"/>
                                <w:sz w:val="20"/>
                                <w:szCs w:val="20"/>
                                <w:lang w:eastAsia="zh-CN"/>
                              </w:rPr>
                              <m:t>rx</m:t>
                            </m:r>
                          </m:sub>
                        </m:sSub>
                        <m:r>
                          <w:rPr>
                            <w:rFonts w:ascii="Cambria Math" w:hAnsi="Cambria Math"/>
                            <w:sz w:val="20"/>
                            <w:szCs w:val="20"/>
                          </w:rPr>
                          <m:t>∙</m:t>
                        </m:r>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e>
                    </m:d>
                  </m:e>
                </m:d>
              </m:oMath>
            </m:oMathPara>
          </w:p>
          <w:p w:rsidR="005B347A" w:rsidRDefault="005B347A" w:rsidP="00F25122">
            <w:pPr>
              <w:spacing w:after="0"/>
              <w:jc w:val="center"/>
              <w:rPr>
                <w:rFonts w:eastAsiaTheme="minorEastAsia"/>
                <w:sz w:val="20"/>
              </w:rPr>
            </w:pPr>
          </w:p>
        </w:tc>
        <w:tc>
          <w:tcPr>
            <w:tcW w:w="3113" w:type="dxa"/>
          </w:tcPr>
          <w:p w:rsidR="005B347A" w:rsidRDefault="005B347A" w:rsidP="000A677A">
            <w:pPr>
              <w:pStyle w:val="af5"/>
              <w:numPr>
                <w:ilvl w:val="0"/>
                <w:numId w:val="53"/>
              </w:numPr>
              <w:spacing w:after="0"/>
              <w:ind w:firstLineChars="0"/>
              <w:jc w:val="left"/>
              <w:rPr>
                <w:sz w:val="20"/>
              </w:rPr>
            </w:pPr>
            <w:r w:rsidRPr="00D24599">
              <w:rPr>
                <w:sz w:val="20"/>
              </w:rPr>
              <w:lastRenderedPageBreak/>
              <w:t xml:space="preserve">Instead of directly computing the </w:t>
            </w:r>
            <w:r w:rsidRPr="00D24599">
              <w:rPr>
                <w:rFonts w:eastAsiaTheme="minorEastAsia"/>
                <w:sz w:val="20"/>
                <w:lang w:eastAsia="zh-CN"/>
              </w:rPr>
              <w:t xml:space="preserve">demodulation weight matrix </w:t>
            </w:r>
            <m:oMath>
              <m:sSub>
                <m:sSubPr>
                  <m:ctrlPr>
                    <w:rPr>
                      <w:rFonts w:ascii="Cambria Math" w:hAnsi="Cambria Math"/>
                      <w:i/>
                      <w:snapToGrid w:val="0"/>
                    </w:rPr>
                  </m:ctrlPr>
                </m:sSubPr>
                <m:e>
                  <m:r>
                    <m:rPr>
                      <m:sty m:val="bi"/>
                    </m:rPr>
                    <w:rPr>
                      <w:rFonts w:ascii="Cambria Math" w:hAnsi="Cambria Math"/>
                      <w:snapToGrid w:val="0"/>
                    </w:rPr>
                    <m:t>w</m:t>
                  </m:r>
                </m:e>
                <m:sub>
                  <m:r>
                    <w:rPr>
                      <w:rFonts w:ascii="Cambria Math" w:hAnsi="Cambria Math"/>
                      <w:snapToGrid w:val="0"/>
                    </w:rPr>
                    <m:t>k</m:t>
                  </m:r>
                </m:sub>
              </m:sSub>
            </m:oMath>
            <w:r w:rsidRPr="00D24599">
              <w:rPr>
                <w:rFonts w:eastAsiaTheme="minorEastAsia"/>
                <w:sz w:val="20"/>
                <w:lang w:eastAsia="zh-CN"/>
              </w:rPr>
              <w:t xml:space="preserve">  </w:t>
            </w:r>
            <w:r>
              <w:rPr>
                <w:rFonts w:eastAsiaTheme="minorEastAsia"/>
                <w:sz w:val="20"/>
                <w:lang w:eastAsia="zh-CN"/>
              </w:rPr>
              <w:t xml:space="preserve">as </w:t>
            </w:r>
            <w:r w:rsidRPr="00D24599">
              <w:rPr>
                <w:rFonts w:eastAsiaTheme="minorEastAsia"/>
                <w:sz w:val="20"/>
                <w:lang w:eastAsia="zh-CN"/>
              </w:rPr>
              <w:t>for hard-IC, the output of the hybrid-IC MMSE estimator is the mean and variance vectors.</w:t>
            </w:r>
            <w:r w:rsidRPr="00027FC8">
              <w:rPr>
                <w:sz w:val="20"/>
              </w:rPr>
              <w:t xml:space="preserve"> </w:t>
            </w:r>
          </w:p>
          <w:p w:rsidR="005B347A" w:rsidRPr="00027FC8" w:rsidRDefault="005B347A" w:rsidP="000A677A">
            <w:pPr>
              <w:pStyle w:val="af5"/>
              <w:numPr>
                <w:ilvl w:val="0"/>
                <w:numId w:val="53"/>
              </w:numPr>
              <w:spacing w:after="0"/>
              <w:ind w:firstLineChars="0"/>
              <w:jc w:val="left"/>
              <w:rPr>
                <w:sz w:val="20"/>
              </w:rPr>
            </w:pPr>
            <w:r w:rsidRPr="00027FC8">
              <w:rPr>
                <w:sz w:val="20"/>
              </w:rPr>
              <w:t xml:space="preserve">If </w:t>
            </w:r>
            <m:oMath>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SF</m:t>
                  </m:r>
                </m:sub>
              </m:sSub>
              <m:r>
                <w:rPr>
                  <w:rFonts w:ascii="Cambria Math" w:hAnsi="Cambria Math"/>
                  <w:sz w:val="20"/>
                </w:rPr>
                <m:t>&gt;</m:t>
              </m:r>
              <m:sSub>
                <m:sSubPr>
                  <m:ctrlPr>
                    <w:rPr>
                      <w:rFonts w:ascii="Cambria Math" w:hAnsi="Cambria Math"/>
                      <w:i/>
                      <w:sz w:val="20"/>
                    </w:rPr>
                  </m:ctrlPr>
                </m:sSubPr>
                <m:e>
                  <m:r>
                    <w:rPr>
                      <w:rFonts w:ascii="Cambria Math"/>
                      <w:sz w:val="20"/>
                    </w:rPr>
                    <m:t>N</m:t>
                  </m:r>
                </m:e>
                <m:sub>
                  <m:r>
                    <w:rPr>
                      <w:rFonts w:ascii="Cambria Math"/>
                      <w:sz w:val="20"/>
                    </w:rPr>
                    <m:t>UE</m:t>
                  </m:r>
                </m:sub>
              </m:sSub>
            </m:oMath>
            <w:r>
              <w:rPr>
                <w:sz w:val="20"/>
              </w:rPr>
              <w:t xml:space="preserve">, the </w:t>
            </w:r>
            <w:r w:rsidRPr="00027FC8">
              <w:rPr>
                <w:sz w:val="20"/>
              </w:rPr>
              <w:t xml:space="preserve"> term </w:t>
            </w:r>
            <m:oMath>
              <m:sSub>
                <m:sSubPr>
                  <m:ctrlPr>
                    <w:rPr>
                      <w:rFonts w:ascii="Cambria Math" w:hAnsi="Cambria Math"/>
                      <w:sz w:val="20"/>
                      <w:szCs w:val="20"/>
                    </w:rPr>
                  </m:ctrlPr>
                </m:sSubPr>
                <m:e>
                  <m:r>
                    <w:rPr>
                      <w:rFonts w:ascii="Cambria Math"/>
                      <w:sz w:val="20"/>
                      <w:szCs w:val="20"/>
                      <w:lang w:eastAsia="zh-CN"/>
                    </w:rPr>
                    <m:t>N</m:t>
                  </m:r>
                </m:e>
                <m:sub>
                  <m:r>
                    <w:rPr>
                      <w:rFonts w:ascii="Cambria Math"/>
                      <w:sz w:val="20"/>
                      <w:szCs w:val="20"/>
                      <w:lang w:eastAsia="zh-CN"/>
                    </w:rPr>
                    <m:t>rx</m:t>
                  </m:r>
                </m:sub>
              </m:sSub>
              <m:r>
                <w:rPr>
                  <w:rFonts w:ascii="Cambria Math" w:hAnsi="Cambria Math"/>
                  <w:sz w:val="20"/>
                  <w:szCs w:val="20"/>
                </w:rPr>
                <m:t>∙</m:t>
              </m:r>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oMath>
            <w:r>
              <w:rPr>
                <w:rFonts w:hint="eastAsia"/>
                <w:sz w:val="20"/>
                <w:lang w:eastAsia="zh-CN"/>
              </w:rPr>
              <w:t xml:space="preserve"> in the equation </w:t>
            </w:r>
            <w:r w:rsidRPr="00027FC8">
              <w:rPr>
                <w:sz w:val="20"/>
              </w:rPr>
              <w:t xml:space="preserve">becomes </w:t>
            </w:r>
            <m:oMath>
              <m:sSub>
                <m:sSubPr>
                  <m:ctrlPr>
                    <w:rPr>
                      <w:rFonts w:ascii="Cambria Math" w:hAnsi="Cambria Math"/>
                      <w:i/>
                      <w:sz w:val="20"/>
                    </w:rPr>
                  </m:ctrlPr>
                </m:sSubPr>
                <m:e>
                  <m:r>
                    <w:rPr>
                      <w:rFonts w:ascii="Cambria Math"/>
                      <w:sz w:val="20"/>
                    </w:rPr>
                    <m:t>N</m:t>
                  </m:r>
                </m:e>
                <m:sub>
                  <m:r>
                    <w:rPr>
                      <w:rFonts w:ascii="Cambria Math"/>
                      <w:sz w:val="20"/>
                    </w:rPr>
                    <m:t>UE</m:t>
                  </m:r>
                </m:sub>
              </m:sSub>
            </m:oMath>
            <w:r w:rsidRPr="00027FC8">
              <w:rPr>
                <w:sz w:val="20"/>
              </w:rPr>
              <w:t>.</w:t>
            </w:r>
          </w:p>
          <w:p w:rsidR="005B347A" w:rsidRPr="001211B5" w:rsidRDefault="005B347A" w:rsidP="00F25122">
            <w:pPr>
              <w:spacing w:after="0"/>
              <w:jc w:val="left"/>
              <w:rPr>
                <w:b/>
                <w:sz w:val="20"/>
                <w:szCs w:val="20"/>
                <w:lang w:eastAsia="zh-CN"/>
              </w:rPr>
            </w:pPr>
          </w:p>
        </w:tc>
      </w:tr>
      <w:tr w:rsidR="005B347A" w:rsidRPr="00175CAF" w:rsidTr="00F25122">
        <w:trPr>
          <w:jc w:val="center"/>
        </w:trPr>
        <w:tc>
          <w:tcPr>
            <w:tcW w:w="2973" w:type="dxa"/>
            <w:vAlign w:val="center"/>
          </w:tcPr>
          <w:p w:rsidR="005B347A" w:rsidRDefault="005B347A" w:rsidP="00F25122">
            <w:pPr>
              <w:spacing w:after="0"/>
              <w:jc w:val="center"/>
              <w:rPr>
                <w:sz w:val="20"/>
                <w:lang w:eastAsia="zh-CN"/>
              </w:rPr>
            </w:pPr>
            <w:r>
              <w:rPr>
                <w:sz w:val="20"/>
                <w:lang w:eastAsia="zh-CN"/>
              </w:rPr>
              <w:t>UE ordering</w:t>
            </w:r>
          </w:p>
        </w:tc>
        <w:tc>
          <w:tcPr>
            <w:tcW w:w="3690" w:type="dxa"/>
            <w:vAlign w:val="center"/>
          </w:tcPr>
          <w:p w:rsidR="005B347A" w:rsidRPr="00C31AB3" w:rsidRDefault="005B347A" w:rsidP="00F25122">
            <w:pPr>
              <w:overflowPunct w:val="0"/>
              <w:spacing w:after="0" w:line="276" w:lineRule="auto"/>
              <w:jc w:val="center"/>
              <w:textAlignment w:val="baseline"/>
              <w:rPr>
                <w:rFonts w:eastAsiaTheme="minorEastAsia"/>
                <w:sz w:val="20"/>
                <w:szCs w:val="20"/>
                <w:lang w:eastAsia="zh-CN"/>
              </w:rPr>
            </w:pPr>
            <w:r>
              <w:rPr>
                <w:rFonts w:eastAsiaTheme="minorEastAsia" w:hint="eastAsia"/>
                <w:sz w:val="20"/>
                <w:szCs w:val="20"/>
                <w:lang w:eastAsia="zh-CN"/>
              </w:rPr>
              <w:t>0</w:t>
            </w:r>
          </w:p>
        </w:tc>
        <w:tc>
          <w:tcPr>
            <w:tcW w:w="3113" w:type="dxa"/>
          </w:tcPr>
          <w:p w:rsidR="005B347A" w:rsidRPr="00355D04" w:rsidRDefault="005B347A" w:rsidP="00F25122">
            <w:pPr>
              <w:spacing w:after="0"/>
              <w:jc w:val="left"/>
              <w:rPr>
                <w:rFonts w:ascii="Arial" w:hAnsi="Arial" w:cs="Arial"/>
                <w:color w:val="000000" w:themeColor="text1"/>
                <w:sz w:val="20"/>
                <w:szCs w:val="20"/>
                <w:lang w:eastAsia="zh-CN"/>
              </w:rPr>
            </w:pPr>
          </w:p>
        </w:tc>
      </w:tr>
      <w:tr w:rsidR="005B347A" w:rsidRPr="006B5E2B" w:rsidTr="00F25122">
        <w:trPr>
          <w:jc w:val="center"/>
        </w:trPr>
        <w:tc>
          <w:tcPr>
            <w:tcW w:w="2973" w:type="dxa"/>
            <w:vAlign w:val="center"/>
          </w:tcPr>
          <w:p w:rsidR="005B347A" w:rsidRDefault="005B347A" w:rsidP="00F25122">
            <w:pPr>
              <w:tabs>
                <w:tab w:val="center" w:pos="4200"/>
                <w:tab w:val="right" w:pos="8400"/>
              </w:tabs>
              <w:spacing w:after="0"/>
              <w:jc w:val="center"/>
              <w:rPr>
                <w:rFonts w:eastAsia="Arial Unicode MS"/>
                <w:bCs/>
                <w:position w:val="-30"/>
                <w:sz w:val="20"/>
              </w:rPr>
            </w:pPr>
            <w:r>
              <w:rPr>
                <w:rFonts w:eastAsia="Arial Unicode MS"/>
                <w:bCs/>
                <w:position w:val="-30"/>
                <w:sz w:val="20"/>
              </w:rPr>
              <w:t>Bit LLR to symbol prob conversion</w:t>
            </w:r>
          </w:p>
          <w:p w:rsidR="005B347A" w:rsidRDefault="005B347A" w:rsidP="00F25122">
            <w:pPr>
              <w:tabs>
                <w:tab w:val="center" w:pos="4200"/>
                <w:tab w:val="right" w:pos="8400"/>
              </w:tabs>
              <w:spacing w:after="0"/>
              <w:jc w:val="center"/>
              <w:rPr>
                <w:rFonts w:eastAsia="Arial Unicode MS"/>
                <w:bCs/>
                <w:position w:val="-30"/>
                <w:sz w:val="20"/>
              </w:rPr>
            </w:pPr>
          </w:p>
        </w:tc>
        <w:tc>
          <w:tcPr>
            <w:tcW w:w="3690" w:type="dxa"/>
            <w:vAlign w:val="center"/>
          </w:tcPr>
          <w:p w:rsidR="005B347A" w:rsidRDefault="005B347A" w:rsidP="00F25122">
            <w:pPr>
              <w:tabs>
                <w:tab w:val="center" w:pos="4200"/>
                <w:tab w:val="right" w:pos="8400"/>
              </w:tabs>
              <w:spacing w:after="0"/>
              <w:jc w:val="left"/>
              <w:rPr>
                <w:rFonts w:eastAsia="Arial Unicode MS"/>
                <w:sz w:val="20"/>
              </w:rPr>
            </w:pPr>
            <m:oMathPara>
              <m:oMath>
                <m:r>
                  <w:rPr>
                    <w:rFonts w:ascii="Cambria Math"/>
                    <w:sz w:val="20"/>
                    <w:lang w:eastAsia="zh-CN"/>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lang w:eastAsia="zh-CN"/>
                      </w:rPr>
                      <m:t>∙</m:t>
                    </m:r>
                    <m:f>
                      <m:fPr>
                        <m:ctrlPr>
                          <w:rPr>
                            <w:rFonts w:ascii="Cambria Math" w:hAnsi="Cambria Math"/>
                            <w:i/>
                            <w:sz w:val="20"/>
                          </w:rPr>
                        </m:ctrlPr>
                      </m:fPr>
                      <m:num>
                        <m:sSup>
                          <m:sSupPr>
                            <m:ctrlPr>
                              <w:rPr>
                                <w:rFonts w:ascii="Cambria Math" w:hAnsi="Cambria Math"/>
                                <w:i/>
                                <w:sz w:val="20"/>
                              </w:rPr>
                            </m:ctrlPr>
                          </m:sSupPr>
                          <m:e>
                            <m:r>
                              <w:rPr>
                                <w:rFonts w:ascii="Cambria Math" w:hAnsi="Cambria Math"/>
                                <w:sz w:val="20"/>
                                <w:lang w:eastAsia="zh-CN"/>
                              </w:rPr>
                              <m:t>2</m:t>
                            </m:r>
                          </m:e>
                          <m:sup>
                            <m:sSub>
                              <m:sSubPr>
                                <m:ctrlPr>
                                  <w:rPr>
                                    <w:rFonts w:ascii="Cambria Math" w:hAnsi="Cambria Math"/>
                                    <w:i/>
                                    <w:sz w:val="20"/>
                                  </w:rPr>
                                </m:ctrlPr>
                              </m:sSubPr>
                              <m:e>
                                <m:r>
                                  <w:rPr>
                                    <w:rFonts w:ascii="Cambria Math" w:hAnsi="Cambria Math"/>
                                    <w:sz w:val="20"/>
                                    <w:lang w:eastAsia="zh-CN"/>
                                  </w:rPr>
                                  <m:t>Q</m:t>
                                </m:r>
                              </m:e>
                              <m:sub>
                                <m:r>
                                  <w:rPr>
                                    <w:rFonts w:ascii="Cambria Math" w:hAnsi="Cambria Math"/>
                                    <w:sz w:val="20"/>
                                    <w:lang w:eastAsia="zh-CN"/>
                                  </w:rPr>
                                  <m:t>m</m:t>
                                </m:r>
                              </m:sub>
                            </m:sSub>
                          </m:sup>
                        </m:sSup>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r>
                          <w:rPr>
                            <w:rFonts w:ascii="Cambria Math" w:hAnsi="Cambria Math"/>
                            <w:sz w:val="20"/>
                            <w:lang w:eastAsia="zh-CN"/>
                          </w:rPr>
                          <m:t>4∙</m:t>
                        </m:r>
                        <m:sSub>
                          <m:sSubPr>
                            <m:ctrlPr>
                              <w:rPr>
                                <w:rFonts w:ascii="Cambria Math" w:hAnsi="Cambria Math"/>
                                <w:i/>
                                <w:sz w:val="20"/>
                              </w:rPr>
                            </m:ctrlPr>
                          </m:sSubPr>
                          <m:e>
                            <m:r>
                              <w:rPr>
                                <w:rFonts w:ascii="Cambria Math" w:hAnsi="Cambria Math"/>
                                <w:sz w:val="20"/>
                                <w:lang w:eastAsia="zh-CN"/>
                              </w:rPr>
                              <m:t>N</m:t>
                            </m:r>
                          </m:e>
                          <m:sub>
                            <m:r>
                              <w:rPr>
                                <w:rFonts w:ascii="Cambria Math" w:hAnsi="Cambria Math"/>
                                <w:sz w:val="20"/>
                                <w:lang w:eastAsia="zh-CN"/>
                              </w:rPr>
                              <m:t>SF</m:t>
                            </m:r>
                          </m:sub>
                        </m:sSub>
                      </m:den>
                    </m:f>
                  </m:e>
                </m:d>
              </m:oMath>
            </m:oMathPara>
          </w:p>
          <w:p w:rsidR="005B347A" w:rsidRPr="002F6841" w:rsidRDefault="005B347A" w:rsidP="00F25122">
            <w:pPr>
              <w:tabs>
                <w:tab w:val="center" w:pos="4200"/>
                <w:tab w:val="right" w:pos="8400"/>
              </w:tabs>
              <w:spacing w:after="0"/>
              <w:jc w:val="left"/>
              <w:rPr>
                <w:position w:val="-30"/>
                <w:sz w:val="20"/>
              </w:rPr>
            </w:pPr>
          </w:p>
        </w:tc>
        <w:tc>
          <w:tcPr>
            <w:tcW w:w="3113" w:type="dxa"/>
            <w:vAlign w:val="center"/>
          </w:tcPr>
          <w:p w:rsidR="005B347A" w:rsidRPr="005646BE" w:rsidRDefault="005B347A" w:rsidP="000A677A">
            <w:pPr>
              <w:pStyle w:val="af5"/>
              <w:numPr>
                <w:ilvl w:val="0"/>
                <w:numId w:val="47"/>
              </w:numPr>
              <w:tabs>
                <w:tab w:val="center" w:pos="4200"/>
                <w:tab w:val="right" w:pos="8400"/>
              </w:tabs>
              <w:overflowPunct w:val="0"/>
              <w:spacing w:after="0" w:line="276" w:lineRule="auto"/>
              <w:ind w:firstLineChars="0"/>
              <w:contextualSpacing/>
              <w:textAlignment w:val="baseline"/>
              <w:rPr>
                <w:rFonts w:ascii="Arial" w:eastAsiaTheme="minorEastAsia" w:hAnsi="Arial" w:cs="Arial"/>
                <w:sz w:val="20"/>
                <w:lang w:eastAsia="zh-CN"/>
              </w:rPr>
            </w:pPr>
            <w:r w:rsidRPr="005646BE">
              <w:rPr>
                <w:sz w:val="20"/>
                <w:lang w:val="fr-FR"/>
              </w:rPr>
              <w:t xml:space="preserve">Calculated once for every outer-loop for each UE. Note that when early termination is considered in PIC (i.e., the UE signal will be canceled if CRC passed), the average number of outer-loop iterations per UE </w:t>
            </w:r>
            <m:oMath>
              <m:sSubSup>
                <m:sSubSupPr>
                  <m:ctrlPr>
                    <w:rPr>
                      <w:rFonts w:ascii="Cambria Math" w:hAnsi="Cambria Math"/>
                      <w:i/>
                      <w:sz w:val="20"/>
                    </w:rPr>
                  </m:ctrlPr>
                </m:sSubSupPr>
                <m:e>
                  <m:acc>
                    <m:accPr>
                      <m:chr m:val="̅"/>
                      <m:ctrlPr>
                        <w:rPr>
                          <w:rFonts w:ascii="Cambria Math" w:hAnsi="Cambria Math"/>
                          <w:i/>
                          <w:sz w:val="20"/>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rPr>
                <m:t xml:space="preserve"> </m:t>
              </m:r>
            </m:oMath>
            <w:r w:rsidRPr="005646BE">
              <w:rPr>
                <w:sz w:val="20"/>
                <w:lang w:val="fr-FR"/>
              </w:rPr>
              <w:t xml:space="preserve">should be used instead of the maximum number of outer-loops </w:t>
            </w:r>
            <m:oMath>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outer</m:t>
                  </m:r>
                </m:sup>
              </m:sSubSup>
            </m:oMath>
            <w:r w:rsidRPr="005646BE">
              <w:rPr>
                <w:rFonts w:eastAsiaTheme="minorEastAsia" w:hint="eastAsia"/>
                <w:sz w:val="20"/>
                <w:lang w:eastAsia="zh-CN"/>
              </w:rPr>
              <w:t>.</w:t>
            </w:r>
          </w:p>
          <w:p w:rsidR="005B347A" w:rsidRPr="00E50E40" w:rsidRDefault="005B347A" w:rsidP="000A677A">
            <w:pPr>
              <w:pStyle w:val="af5"/>
              <w:numPr>
                <w:ilvl w:val="0"/>
                <w:numId w:val="47"/>
              </w:numPr>
              <w:tabs>
                <w:tab w:val="center" w:pos="4200"/>
                <w:tab w:val="right" w:pos="8400"/>
              </w:tabs>
              <w:overflowPunct w:val="0"/>
              <w:spacing w:after="0" w:line="276" w:lineRule="auto"/>
              <w:ind w:firstLineChars="0"/>
              <w:contextualSpacing/>
              <w:textAlignment w:val="baseline"/>
              <w:rPr>
                <w:rFonts w:ascii="Arial" w:eastAsiaTheme="minorEastAsia" w:hAnsi="Arial" w:cs="Arial"/>
                <w:sz w:val="20"/>
                <w:lang w:eastAsia="zh-CN"/>
              </w:rPr>
            </w:pPr>
            <w:r w:rsidRPr="00E50E40">
              <w:rPr>
                <w:sz w:val="20"/>
                <w:lang w:val="fr-FR"/>
              </w:rPr>
              <w:t>All the operation related to this row is real multiply, which should be divided at least by 4 times to translate into complex multiply.</w:t>
            </w:r>
          </w:p>
          <w:p w:rsidR="005B347A" w:rsidRPr="00B5194D" w:rsidRDefault="005B347A" w:rsidP="00F25122">
            <w:pPr>
              <w:tabs>
                <w:tab w:val="center" w:pos="4200"/>
                <w:tab w:val="right" w:pos="8400"/>
              </w:tabs>
              <w:spacing w:after="0"/>
              <w:jc w:val="left"/>
              <w:rPr>
                <w:rFonts w:ascii="Arial" w:hAnsi="Arial" w:cs="Arial"/>
                <w:sz w:val="20"/>
              </w:rPr>
            </w:pPr>
          </w:p>
        </w:tc>
      </w:tr>
      <w:tr w:rsidR="005B347A" w:rsidRPr="006B5E2B" w:rsidTr="00F25122">
        <w:trPr>
          <w:jc w:val="center"/>
        </w:trPr>
        <w:tc>
          <w:tcPr>
            <w:tcW w:w="2973" w:type="dxa"/>
            <w:vAlign w:val="center"/>
          </w:tcPr>
          <w:p w:rsidR="005B347A" w:rsidRPr="00E77F2C" w:rsidRDefault="005B347A" w:rsidP="00F25122">
            <w:pPr>
              <w:tabs>
                <w:tab w:val="center" w:pos="4200"/>
                <w:tab w:val="right" w:pos="8400"/>
              </w:tabs>
              <w:spacing w:after="0"/>
              <w:jc w:val="center"/>
              <w:rPr>
                <w:sz w:val="20"/>
              </w:rPr>
            </w:pPr>
            <w:r w:rsidRPr="0065153D">
              <w:rPr>
                <w:sz w:val="20"/>
              </w:rPr>
              <w:t>LLR generation prior to LDPC decoding</w:t>
            </w:r>
          </w:p>
        </w:tc>
        <w:tc>
          <w:tcPr>
            <w:tcW w:w="3690" w:type="dxa"/>
            <w:vAlign w:val="center"/>
          </w:tcPr>
          <w:p w:rsidR="005B347A" w:rsidRPr="00AC4027" w:rsidRDefault="005B347A" w:rsidP="00F25122">
            <w:pPr>
              <w:tabs>
                <w:tab w:val="center" w:pos="4200"/>
                <w:tab w:val="right" w:pos="8400"/>
              </w:tabs>
              <w:spacing w:after="0"/>
              <w:jc w:val="left"/>
              <w:rPr>
                <w:rFonts w:eastAsia="Arial Unicode MS"/>
                <w:b/>
                <w:i/>
                <w:sz w:val="20"/>
                <w:lang w:eastAsia="zh-CN"/>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/4</m:t>
                    </m:r>
                  </m:e>
                </m:d>
              </m:oMath>
            </m:oMathPara>
          </w:p>
        </w:tc>
        <w:tc>
          <w:tcPr>
            <w:tcW w:w="3113" w:type="dxa"/>
            <w:vAlign w:val="center"/>
          </w:tcPr>
          <w:p w:rsidR="005B347A" w:rsidRPr="006B5E2B" w:rsidRDefault="005B347A" w:rsidP="00F25122">
            <w:pPr>
              <w:tabs>
                <w:tab w:val="center" w:pos="4200"/>
                <w:tab w:val="right" w:pos="8400"/>
              </w:tabs>
              <w:spacing w:after="0"/>
              <w:jc w:val="left"/>
              <w:rPr>
                <w:rFonts w:eastAsiaTheme="minorEastAsia"/>
                <w:sz w:val="20"/>
                <w:lang w:eastAsia="zh-CN"/>
              </w:rPr>
            </w:pPr>
            <w:r>
              <w:rPr>
                <w:rFonts w:eastAsiaTheme="minorEastAsia"/>
                <w:sz w:val="20"/>
                <w:lang w:eastAsia="zh-CN"/>
              </w:rPr>
              <w:t>A</w:t>
            </w:r>
            <w:r>
              <w:rPr>
                <w:rFonts w:eastAsiaTheme="minorEastAsia" w:hint="eastAsia"/>
                <w:sz w:val="20"/>
                <w:lang w:eastAsia="zh-CN"/>
              </w:rPr>
              <w:t xml:space="preserve">lso </w:t>
            </w:r>
            <w:r>
              <w:rPr>
                <w:rFonts w:eastAsiaTheme="minorEastAsia"/>
                <w:sz w:val="20"/>
                <w:lang w:eastAsia="zh-CN"/>
              </w:rPr>
              <w:t>added to soft information generation in the big table</w:t>
            </w:r>
          </w:p>
        </w:tc>
      </w:tr>
      <w:tr w:rsidR="005B347A" w:rsidRPr="00175CAF" w:rsidTr="00F25122">
        <w:trPr>
          <w:jc w:val="center"/>
        </w:trPr>
        <w:tc>
          <w:tcPr>
            <w:tcW w:w="2973" w:type="dxa"/>
            <w:vAlign w:val="center"/>
          </w:tcPr>
          <w:p w:rsidR="005B347A" w:rsidRDefault="005B347A" w:rsidP="00F25122">
            <w:pPr>
              <w:spacing w:after="0"/>
              <w:jc w:val="center"/>
              <w:rPr>
                <w:sz w:val="20"/>
                <w:lang w:eastAsia="zh-CN"/>
              </w:rPr>
            </w:pPr>
            <w:r>
              <w:rPr>
                <w:sz w:val="20"/>
                <w:lang w:eastAsia="zh-CN"/>
              </w:rPr>
              <w:t>LDPC encoding</w:t>
            </w:r>
          </w:p>
        </w:tc>
        <w:tc>
          <w:tcPr>
            <w:tcW w:w="3690" w:type="dxa"/>
            <w:vAlign w:val="center"/>
          </w:tcPr>
          <w:p w:rsidR="005B347A" w:rsidRPr="00DA3D5A" w:rsidRDefault="005B347A" w:rsidP="00F25122">
            <w:pPr>
              <w:spacing w:after="0"/>
              <w:jc w:val="center"/>
              <w:rPr>
                <w:sz w:val="20"/>
              </w:rPr>
            </w:pPr>
            <w:r w:rsidRPr="00DA3D5A">
              <w:rPr>
                <w:sz w:val="20"/>
              </w:rPr>
              <w:t xml:space="preserve">Buffer shifting: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)/2</m:t>
              </m:r>
            </m:oMath>
          </w:p>
          <w:p w:rsidR="005B347A" w:rsidRPr="00175CAF" w:rsidRDefault="005B347A" w:rsidP="00F25122">
            <w:pPr>
              <w:spacing w:after="0"/>
              <w:jc w:val="center"/>
              <w:rPr>
                <w:sz w:val="20"/>
              </w:rPr>
            </w:pPr>
            <w:r w:rsidRPr="00DA3D5A">
              <w:rPr>
                <w:sz w:val="20"/>
              </w:rPr>
              <w:t xml:space="preserve">Addition: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b>
                <m:sSubPr>
                  <m:ctrlPr>
                    <w:rPr>
                      <w:rFonts w:ascii="Cambria Math" w:hAnsi="Cambria Math"/>
                      <w:i/>
                      <w:sz w:val="20"/>
                    </w:rPr>
                  </m:ctrlPr>
                </m:sSubPr>
                <m:e>
                  <m:r>
                    <w:rPr>
                      <w:rFonts w:ascii="Cambria Math" w:hAnsi="Cambria Math"/>
                      <w:sz w:val="20"/>
                    </w:rPr>
                    <m:t>d</m:t>
                  </m:r>
                </m:e>
                <m:sub>
                  <m:r>
                    <w:rPr>
                      <w:rFonts w:ascii="Cambria Math" w:hAnsi="Cambria Math"/>
                      <w:sz w:val="20"/>
                      <w:vertAlign w:val="subscript"/>
                    </w:rPr>
                    <m:t>c</m:t>
                  </m:r>
                </m:sub>
              </m:sSub>
              <m:r>
                <w:rPr>
                  <w:rFonts w:ascii="Cambria Math" w:hAnsi="Cambria Math"/>
                  <w:sz w:val="20"/>
                </w:rPr>
                <m:t>-1)(</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m:t>
              </m:r>
            </m:oMath>
          </w:p>
        </w:tc>
        <w:tc>
          <w:tcPr>
            <w:tcW w:w="3113" w:type="dxa"/>
          </w:tcPr>
          <w:p w:rsidR="005B347A" w:rsidRPr="00175CAF" w:rsidRDefault="005B347A" w:rsidP="00F25122">
            <w:pPr>
              <w:spacing w:after="0"/>
              <w:jc w:val="center"/>
              <w:rPr>
                <w:rFonts w:ascii="Arial" w:hAnsi="Arial" w:cs="Arial"/>
                <w:sz w:val="20"/>
              </w:rPr>
            </w:pPr>
          </w:p>
        </w:tc>
      </w:tr>
      <w:tr w:rsidR="005B347A" w:rsidTr="00F25122">
        <w:trPr>
          <w:jc w:val="center"/>
        </w:trPr>
        <w:tc>
          <w:tcPr>
            <w:tcW w:w="2973" w:type="dxa"/>
            <w:vAlign w:val="center"/>
          </w:tcPr>
          <w:p w:rsidR="005B347A" w:rsidRDefault="005B347A" w:rsidP="00F25122">
            <w:pPr>
              <w:spacing w:after="0"/>
              <w:jc w:val="center"/>
              <w:rPr>
                <w:sz w:val="20"/>
                <w:lang w:eastAsia="zh-CN"/>
              </w:rPr>
            </w:pPr>
            <w:r>
              <w:rPr>
                <w:sz w:val="20"/>
                <w:lang w:eastAsia="zh-CN"/>
              </w:rPr>
              <w:t>Symbol reconstruction</w:t>
            </w:r>
          </w:p>
        </w:tc>
        <w:tc>
          <w:tcPr>
            <w:tcW w:w="3690" w:type="dxa"/>
            <w:vAlign w:val="center"/>
          </w:tcPr>
          <w:p w:rsidR="005B347A" w:rsidRPr="00443BA4" w:rsidRDefault="005B347A" w:rsidP="00F25122">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rx</m:t>
                        </m:r>
                      </m:sub>
                    </m:sSub>
                  </m:e>
                </m:d>
              </m:oMath>
            </m:oMathPara>
          </w:p>
        </w:tc>
        <w:tc>
          <w:tcPr>
            <w:tcW w:w="3113" w:type="dxa"/>
          </w:tcPr>
          <w:p w:rsidR="005B347A" w:rsidRDefault="005B347A" w:rsidP="00F25122">
            <w:pPr>
              <w:spacing w:after="0"/>
              <w:jc w:val="center"/>
              <w:rPr>
                <w:sz w:val="20"/>
              </w:rPr>
            </w:pPr>
          </w:p>
        </w:tc>
      </w:tr>
      <w:tr w:rsidR="005B347A" w:rsidTr="00F25122">
        <w:trPr>
          <w:jc w:val="center"/>
        </w:trPr>
        <w:tc>
          <w:tcPr>
            <w:tcW w:w="2973" w:type="dxa"/>
            <w:vAlign w:val="center"/>
          </w:tcPr>
          <w:p w:rsidR="005B347A" w:rsidRDefault="005B347A" w:rsidP="00F25122">
            <w:pPr>
              <w:spacing w:after="0"/>
              <w:jc w:val="center"/>
              <w:rPr>
                <w:sz w:val="20"/>
                <w:lang w:eastAsia="zh-CN"/>
              </w:rPr>
            </w:pPr>
            <w:r>
              <w:rPr>
                <w:sz w:val="20"/>
                <w:lang w:eastAsia="zh-CN"/>
              </w:rPr>
              <w:t>Interference cancellation</w:t>
            </w:r>
          </w:p>
        </w:tc>
        <w:tc>
          <w:tcPr>
            <w:tcW w:w="3690" w:type="dxa"/>
            <w:vAlign w:val="center"/>
          </w:tcPr>
          <w:p w:rsidR="005B347A" w:rsidRDefault="005B347A" w:rsidP="00F25122">
            <w:pPr>
              <w:spacing w:after="0"/>
              <w:jc w:val="center"/>
              <w:rPr>
                <w:sz w:val="20"/>
              </w:rPr>
            </w:pPr>
            <w:r>
              <w:rPr>
                <w:sz w:val="20"/>
              </w:rPr>
              <w:t>0</w:t>
            </w:r>
          </w:p>
        </w:tc>
        <w:tc>
          <w:tcPr>
            <w:tcW w:w="3113" w:type="dxa"/>
          </w:tcPr>
          <w:p w:rsidR="005B347A" w:rsidRDefault="005B347A" w:rsidP="00F25122">
            <w:pPr>
              <w:spacing w:after="0"/>
              <w:jc w:val="center"/>
              <w:rPr>
                <w:sz w:val="20"/>
              </w:rPr>
            </w:pPr>
            <w:r>
              <w:rPr>
                <w:sz w:val="20"/>
              </w:rPr>
              <w:t>Complexity of addition ignored</w:t>
            </w:r>
          </w:p>
        </w:tc>
      </w:tr>
    </w:tbl>
    <w:p w:rsidR="005B347A" w:rsidRDefault="005B347A" w:rsidP="005B347A">
      <w:pPr>
        <w:rPr>
          <w:lang w:eastAsia="zh-CN"/>
        </w:rPr>
      </w:pPr>
    </w:p>
    <w:p w:rsidR="005B347A" w:rsidRDefault="005B347A" w:rsidP="005B347A">
      <w:pPr>
        <w:pStyle w:val="1"/>
        <w:numPr>
          <w:ilvl w:val="0"/>
          <w:numId w:val="28"/>
        </w:numPr>
        <w:tabs>
          <w:tab w:val="left" w:pos="567"/>
        </w:tabs>
        <w:spacing w:before="240"/>
        <w:rPr>
          <w:sz w:val="22"/>
          <w:lang w:eastAsia="zh-CN"/>
        </w:rPr>
      </w:pPr>
      <w:r w:rsidRPr="00E8530D">
        <w:rPr>
          <w:sz w:val="22"/>
          <w:lang w:eastAsia="zh-CN"/>
        </w:rPr>
        <w:t>Chip-EPA-hybrid PIC</w:t>
      </w:r>
    </w:p>
    <w:p w:rsidR="003115AB" w:rsidRPr="008C596A" w:rsidRDefault="003115AB" w:rsidP="003115AB">
      <w:pPr>
        <w:jc w:val="center"/>
        <w:rPr>
          <w:lang w:eastAsia="zh-CN"/>
        </w:rPr>
      </w:pPr>
      <w:r w:rsidRPr="008C596A">
        <w:rPr>
          <w:rFonts w:hint="eastAsia"/>
          <w:b/>
          <w:sz w:val="20"/>
          <w:lang w:eastAsia="zh-CN"/>
        </w:rPr>
        <w:t>T</w:t>
      </w:r>
      <w:r w:rsidRPr="008C596A">
        <w:rPr>
          <w:b/>
          <w:sz w:val="20"/>
          <w:lang w:eastAsia="zh-CN"/>
        </w:rPr>
        <w:t>a</w:t>
      </w:r>
      <w:r w:rsidRPr="008C596A">
        <w:rPr>
          <w:rFonts w:hint="eastAsia"/>
          <w:b/>
          <w:sz w:val="20"/>
          <w:lang w:eastAsia="zh-CN"/>
        </w:rPr>
        <w:t xml:space="preserve">ble </w:t>
      </w:r>
      <w:r w:rsidRPr="008C596A">
        <w:rPr>
          <w:b/>
          <w:sz w:val="20"/>
          <w:lang w:eastAsia="zh-CN"/>
        </w:rPr>
        <w:t>C-</w:t>
      </w:r>
      <w:r>
        <w:rPr>
          <w:b/>
          <w:sz w:val="20"/>
          <w:lang w:eastAsia="zh-CN"/>
        </w:rPr>
        <w:t>7</w:t>
      </w:r>
      <w:r w:rsidRPr="008C596A">
        <w:rPr>
          <w:b/>
          <w:sz w:val="20"/>
          <w:lang w:eastAsia="zh-CN"/>
        </w:rPr>
        <w:t xml:space="preserve"> Order-wise complexity of </w:t>
      </w:r>
      <w:r>
        <w:rPr>
          <w:b/>
          <w:sz w:val="20"/>
          <w:lang w:eastAsia="zh-CN"/>
        </w:rPr>
        <w:t xml:space="preserve"> chip EPA hybrid </w:t>
      </w:r>
      <w:r w:rsidRPr="008C596A">
        <w:rPr>
          <w:b/>
          <w:sz w:val="20"/>
          <w:lang w:eastAsia="zh-CN"/>
        </w:rPr>
        <w:t>PIC receiver</w:t>
      </w:r>
    </w:p>
    <w:tbl>
      <w:tblPr>
        <w:tblStyle w:val="ad"/>
        <w:tblW w:w="9776" w:type="dxa"/>
        <w:jc w:val="center"/>
        <w:tblLayout w:type="fixed"/>
        <w:tblLook w:val="04A0" w:firstRow="1" w:lastRow="0" w:firstColumn="1" w:lastColumn="0" w:noHBand="0" w:noVBand="1"/>
      </w:tblPr>
      <w:tblGrid>
        <w:gridCol w:w="1696"/>
        <w:gridCol w:w="3828"/>
        <w:gridCol w:w="4252"/>
      </w:tblGrid>
      <w:tr w:rsidR="005B347A" w:rsidTr="00F25122">
        <w:trPr>
          <w:jc w:val="center"/>
        </w:trPr>
        <w:tc>
          <w:tcPr>
            <w:tcW w:w="1696" w:type="dxa"/>
            <w:shd w:val="clear" w:color="auto" w:fill="E6E6E6" w:themeFill="background1" w:themeFillShade="E6"/>
            <w:vAlign w:val="center"/>
          </w:tcPr>
          <w:p w:rsidR="005B347A" w:rsidRDefault="005B347A" w:rsidP="00F25122">
            <w:pPr>
              <w:tabs>
                <w:tab w:val="center" w:pos="4200"/>
                <w:tab w:val="right" w:pos="8400"/>
              </w:tabs>
              <w:spacing w:after="0"/>
              <w:jc w:val="center"/>
              <w:rPr>
                <w:b/>
                <w:kern w:val="2"/>
                <w:sz w:val="20"/>
              </w:rPr>
            </w:pPr>
            <w:r>
              <w:rPr>
                <w:b/>
                <w:kern w:val="2"/>
                <w:sz w:val="20"/>
              </w:rPr>
              <w:t>Key computation</w:t>
            </w:r>
          </w:p>
        </w:tc>
        <w:tc>
          <w:tcPr>
            <w:tcW w:w="3828" w:type="dxa"/>
            <w:shd w:val="clear" w:color="auto" w:fill="E6E6E6" w:themeFill="background1" w:themeFillShade="E6"/>
          </w:tcPr>
          <w:p w:rsidR="005B347A" w:rsidRDefault="005B347A" w:rsidP="00F25122">
            <w:pPr>
              <w:tabs>
                <w:tab w:val="center" w:pos="4200"/>
                <w:tab w:val="right" w:pos="8400"/>
              </w:tabs>
              <w:spacing w:after="0"/>
              <w:jc w:val="center"/>
              <w:rPr>
                <w:b/>
                <w:sz w:val="20"/>
                <w:lang w:eastAsia="zh-CN"/>
              </w:rPr>
            </w:pPr>
            <w:r>
              <w:rPr>
                <w:b/>
                <w:sz w:val="20"/>
                <w:lang w:eastAsia="zh-CN"/>
              </w:rPr>
              <w:t>Approximation as single-term formulae</w:t>
            </w:r>
          </w:p>
        </w:tc>
        <w:tc>
          <w:tcPr>
            <w:tcW w:w="4252" w:type="dxa"/>
            <w:shd w:val="clear" w:color="auto" w:fill="E6E6E6" w:themeFill="background1" w:themeFillShade="E6"/>
          </w:tcPr>
          <w:p w:rsidR="005B347A" w:rsidRDefault="005B347A" w:rsidP="00F25122">
            <w:pPr>
              <w:tabs>
                <w:tab w:val="center" w:pos="4200"/>
                <w:tab w:val="right" w:pos="8400"/>
              </w:tabs>
              <w:spacing w:after="0"/>
              <w:jc w:val="center"/>
              <w:rPr>
                <w:b/>
                <w:sz w:val="20"/>
                <w:lang w:eastAsia="zh-CN"/>
              </w:rPr>
            </w:pPr>
            <w:r>
              <w:rPr>
                <w:b/>
                <w:sz w:val="20"/>
                <w:lang w:eastAsia="zh-CN"/>
              </w:rPr>
              <w:t>Note</w:t>
            </w:r>
          </w:p>
        </w:tc>
      </w:tr>
      <w:tr w:rsidR="005B347A" w:rsidRPr="008C576D" w:rsidTr="00F25122">
        <w:trPr>
          <w:trHeight w:val="341"/>
          <w:jc w:val="center"/>
        </w:trPr>
        <w:tc>
          <w:tcPr>
            <w:tcW w:w="1696" w:type="dxa"/>
            <w:vMerge w:val="restart"/>
            <w:vAlign w:val="center"/>
          </w:tcPr>
          <w:p w:rsidR="005B347A" w:rsidRDefault="005B347A" w:rsidP="00F25122">
            <w:pPr>
              <w:tabs>
                <w:tab w:val="center" w:pos="4200"/>
                <w:tab w:val="right" w:pos="8400"/>
              </w:tabs>
              <w:spacing w:after="0"/>
              <w:ind w:firstLineChars="50" w:firstLine="100"/>
              <w:jc w:val="left"/>
              <w:rPr>
                <w:rFonts w:eastAsia="Arial Unicode MS"/>
                <w:bCs/>
                <w:position w:val="-30"/>
                <w:sz w:val="20"/>
              </w:rPr>
            </w:pPr>
            <w:r w:rsidRPr="00E50E40">
              <w:rPr>
                <w:rFonts w:eastAsia="Arial Unicode MS"/>
                <w:bCs/>
                <w:position w:val="-30"/>
                <w:sz w:val="20"/>
              </w:rPr>
              <w:t>EPA detector: VN updates and FN updates, and message passing</w:t>
            </w:r>
          </w:p>
          <w:p w:rsidR="005B347A" w:rsidRDefault="005B347A" w:rsidP="00F25122">
            <w:pPr>
              <w:tabs>
                <w:tab w:val="center" w:pos="4200"/>
                <w:tab w:val="right" w:pos="8400"/>
              </w:tabs>
              <w:spacing w:after="0"/>
              <w:jc w:val="left"/>
              <w:rPr>
                <w:rFonts w:eastAsia="Arial Unicode MS"/>
                <w:bCs/>
                <w:position w:val="-30"/>
                <w:sz w:val="20"/>
              </w:rPr>
            </w:pPr>
          </w:p>
          <w:p w:rsidR="005B347A" w:rsidRDefault="005B347A" w:rsidP="00F25122">
            <w:pPr>
              <w:tabs>
                <w:tab w:val="center" w:pos="4200"/>
                <w:tab w:val="right" w:pos="8400"/>
              </w:tabs>
              <w:spacing w:after="0"/>
              <w:jc w:val="left"/>
              <w:rPr>
                <w:rFonts w:eastAsia="Arial Unicode MS"/>
                <w:bCs/>
                <w:position w:val="-30"/>
                <w:sz w:val="20"/>
              </w:rPr>
            </w:pPr>
          </w:p>
          <w:p w:rsidR="005B347A" w:rsidRDefault="005B347A" w:rsidP="00F25122">
            <w:pPr>
              <w:tabs>
                <w:tab w:val="center" w:pos="4200"/>
                <w:tab w:val="right" w:pos="8400"/>
              </w:tabs>
              <w:spacing w:after="0"/>
              <w:jc w:val="left"/>
              <w:rPr>
                <w:rFonts w:eastAsia="Arial Unicode MS"/>
                <w:bCs/>
                <w:position w:val="-30"/>
                <w:sz w:val="20"/>
              </w:rPr>
            </w:pPr>
          </w:p>
        </w:tc>
        <w:tc>
          <w:tcPr>
            <w:tcW w:w="3828" w:type="dxa"/>
            <w:vAlign w:val="center"/>
          </w:tcPr>
          <w:p w:rsidR="005B347A" w:rsidRPr="00025D61" w:rsidRDefault="005B347A" w:rsidP="00F25122">
            <w:pPr>
              <w:tabs>
                <w:tab w:val="center" w:pos="4200"/>
                <w:tab w:val="right" w:pos="8400"/>
              </w:tabs>
              <w:spacing w:after="0"/>
              <w:jc w:val="left"/>
              <w:rPr>
                <w:rFonts w:eastAsia="Arial Unicode MS"/>
                <w:b/>
                <w:i/>
                <w:color w:val="0070C0"/>
                <w:sz w:val="20"/>
                <w:lang w:eastAsia="zh-CN"/>
              </w:rPr>
            </w:pPr>
            <w:r w:rsidRPr="00025D61">
              <w:rPr>
                <w:rFonts w:eastAsia="Arial Unicode MS"/>
                <w:b/>
                <w:i/>
                <w:color w:val="0070C0"/>
                <w:sz w:val="20"/>
                <w:lang w:eastAsia="zh-CN"/>
              </w:rPr>
              <w:t xml:space="preserve">VN update: </w:t>
            </w:r>
          </w:p>
          <w:p w:rsidR="005B347A" w:rsidRPr="00025D61" w:rsidRDefault="005B347A" w:rsidP="00F25122">
            <w:pPr>
              <w:tabs>
                <w:tab w:val="center" w:pos="4200"/>
                <w:tab w:val="right" w:pos="8400"/>
              </w:tabs>
              <w:spacing w:after="0"/>
              <w:jc w:val="left"/>
              <w:rPr>
                <w:rFonts w:eastAsia="Arial Unicode MS"/>
                <w:color w:val="0070C0"/>
                <w:sz w:val="20"/>
                <w:lang w:eastAsia="zh-CN"/>
              </w:rPr>
            </w:pPr>
            <w:r w:rsidRPr="00025D61">
              <w:rPr>
                <w:rFonts w:eastAsia="Arial Unicode MS"/>
                <w:color w:val="0070C0"/>
                <w:sz w:val="20"/>
                <w:lang w:eastAsia="zh-CN"/>
              </w:rPr>
              <w:t>i.e., Soft information generation</w:t>
            </w:r>
          </w:p>
          <w:p w:rsidR="005B347A" w:rsidRPr="00025D61" w:rsidRDefault="005B347A" w:rsidP="00F25122">
            <w:pPr>
              <w:tabs>
                <w:tab w:val="center" w:pos="4200"/>
                <w:tab w:val="right" w:pos="8400"/>
              </w:tabs>
              <w:spacing w:after="0"/>
              <w:jc w:val="left"/>
              <w:rPr>
                <w:rFonts w:eastAsia="Arial Unicode MS"/>
                <w:b/>
                <w:i/>
                <w:color w:val="0070C0"/>
                <w:sz w:val="20"/>
                <w:lang w:eastAsia="zh-CN"/>
              </w:rPr>
            </w:pPr>
          </w:p>
          <w:p w:rsidR="005B347A" w:rsidRPr="00025D61" w:rsidRDefault="005B347A" w:rsidP="00F25122">
            <w:pPr>
              <w:tabs>
                <w:tab w:val="center" w:pos="4200"/>
                <w:tab w:val="right" w:pos="8400"/>
              </w:tabs>
              <w:autoSpaceDE/>
              <w:autoSpaceDN/>
              <w:adjustRightInd/>
              <w:spacing w:after="0" w:line="300" w:lineRule="exact"/>
              <w:rPr>
                <w:rFonts w:eastAsia="Arial Unicode MS"/>
                <w:b/>
                <w:color w:val="0070C0"/>
                <w:sz w:val="18"/>
                <w:lang w:eastAsia="zh-CN"/>
              </w:rPr>
            </w:pPr>
            <w:r w:rsidRPr="00025D61">
              <w:rPr>
                <w:rFonts w:eastAsia="Arial Unicode MS"/>
                <w:color w:val="0070C0"/>
                <w:kern w:val="2"/>
                <w:sz w:val="18"/>
                <w:lang w:eastAsia="zh-CN"/>
              </w:rPr>
              <w:t xml:space="preserve">For </w:t>
            </w:r>
            <m:oMath>
              <m:r>
                <w:rPr>
                  <w:rFonts w:ascii="Cambria Math" w:eastAsia="Arial Unicode MS"/>
                  <w:color w:val="0070C0"/>
                  <w:kern w:val="2"/>
                  <w:sz w:val="18"/>
                  <w:lang w:eastAsia="zh-CN"/>
                </w:rPr>
                <m:t>k</m:t>
              </m:r>
              <m:r>
                <m:rPr>
                  <m:sty m:val="p"/>
                </m:rPr>
                <w:rPr>
                  <w:rFonts w:ascii="Cambria Math" w:eastAsia="Arial Unicode MS"/>
                  <w:color w:val="0070C0"/>
                  <w:kern w:val="2"/>
                  <w:sz w:val="18"/>
                  <w:lang w:eastAsia="zh-CN"/>
                </w:rPr>
                <m:t>=1,</m:t>
              </m:r>
              <m:r>
                <m:rPr>
                  <m:sty m:val="p"/>
                </m:rPr>
                <w:rPr>
                  <w:rFonts w:ascii="Cambria Math" w:eastAsia="Arial Unicode MS" w:hAnsi="Cambria Math" w:hint="eastAsia"/>
                  <w:color w:val="0070C0"/>
                  <w:kern w:val="2"/>
                  <w:sz w:val="18"/>
                  <w:lang w:eastAsia="zh-CN"/>
                </w:rPr>
                <m:t>…</m:t>
              </m:r>
              <m:r>
                <m:rPr>
                  <m:sty m:val="p"/>
                </m:rPr>
                <w:rPr>
                  <w:rFonts w:ascii="Cambria Math" w:eastAsia="Arial Unicode MS"/>
                  <w:color w:val="0070C0"/>
                  <w:kern w:val="2"/>
                  <w:sz w:val="18"/>
                  <w:lang w:eastAsia="zh-CN"/>
                </w:rPr>
                <m:t>,</m:t>
              </m:r>
              <m:r>
                <w:rPr>
                  <w:rFonts w:ascii="Cambria Math" w:eastAsia="Arial Unicode MS"/>
                  <w:color w:val="0070C0"/>
                  <w:kern w:val="2"/>
                  <w:sz w:val="18"/>
                  <w:lang w:eastAsia="zh-CN"/>
                </w:rPr>
                <m:t>K</m:t>
              </m:r>
            </m:oMath>
            <w:r w:rsidRPr="00025D61">
              <w:rPr>
                <w:rFonts w:eastAsia="Arial Unicode MS" w:hint="eastAsia"/>
                <w:iCs/>
                <w:color w:val="0070C0"/>
                <w:kern w:val="2"/>
                <w:sz w:val="18"/>
                <w:lang w:eastAsia="zh-CN"/>
              </w:rPr>
              <w:t xml:space="preserve"> and</w:t>
            </w:r>
            <w:r w:rsidRPr="00025D61">
              <w:rPr>
                <w:rFonts w:eastAsia="Arial Unicode MS"/>
                <w:color w:val="0070C0"/>
                <w:kern w:val="2"/>
                <w:sz w:val="18"/>
                <w:lang w:eastAsia="zh-CN"/>
              </w:rPr>
              <w:t xml:space="preserve"> </w:t>
            </w:r>
            <m:oMath>
              <m:r>
                <w:rPr>
                  <w:rFonts w:ascii="Cambria Math" w:eastAsiaTheme="minorEastAsia" w:hAnsi="Cambria Math" w:hint="eastAsia"/>
                  <w:color w:val="0070C0"/>
                  <w:kern w:val="2"/>
                  <w:sz w:val="18"/>
                  <w:lang w:eastAsia="zh-CN"/>
                </w:rPr>
                <m:t>l</m:t>
              </m:r>
              <m:r>
                <m:rPr>
                  <m:sty m:val="p"/>
                </m:rPr>
                <w:rPr>
                  <w:rFonts w:ascii="Cambria Math" w:eastAsiaTheme="minorEastAsia" w:hAnsi="Cambria Math" w:hint="eastAsia"/>
                  <w:color w:val="0070C0"/>
                  <w:kern w:val="2"/>
                  <w:sz w:val="18"/>
                  <w:lang w:eastAsia="zh-CN"/>
                </w:rPr>
                <m:t>∈</m:t>
              </m:r>
              <m:r>
                <w:rPr>
                  <w:rFonts w:ascii="Cambria Math" w:eastAsiaTheme="minorEastAsia"/>
                  <w:color w:val="0070C0"/>
                  <w:sz w:val="18"/>
                  <w:lang w:eastAsia="zh-CN"/>
                </w:rPr>
                <m:t>V</m:t>
              </m:r>
              <m:d>
                <m:dPr>
                  <m:ctrlPr>
                    <w:rPr>
                      <w:rFonts w:ascii="Cambria Math" w:eastAsiaTheme="minorEastAsia" w:hAnsi="Cambria Math"/>
                      <w:color w:val="0070C0"/>
                      <w:sz w:val="18"/>
                      <w:lang w:eastAsia="zh-CN"/>
                    </w:rPr>
                  </m:ctrlPr>
                </m:dPr>
                <m:e>
                  <m:r>
                    <w:rPr>
                      <w:rFonts w:ascii="Cambria Math" w:eastAsiaTheme="minorEastAsia"/>
                      <w:color w:val="0070C0"/>
                      <w:sz w:val="18"/>
                      <w:lang w:eastAsia="zh-CN"/>
                    </w:rPr>
                    <m:t>k</m:t>
                  </m:r>
                </m:e>
              </m:d>
            </m:oMath>
            <w:r w:rsidRPr="00025D61">
              <w:rPr>
                <w:rFonts w:eastAsia="Arial Unicode MS" w:hint="eastAsia"/>
                <w:color w:val="0070C0"/>
                <w:sz w:val="18"/>
                <w:lang w:eastAsia="zh-CN"/>
              </w:rPr>
              <w:t xml:space="preserve"> </w:t>
            </w:r>
            <w:r w:rsidRPr="00025D61">
              <w:rPr>
                <w:rFonts w:eastAsia="Arial Unicode MS"/>
                <w:color w:val="0070C0"/>
                <w:sz w:val="18"/>
                <w:lang w:eastAsia="zh-CN"/>
              </w:rPr>
              <w:t>:</w:t>
            </w:r>
          </w:p>
          <w:p w:rsidR="005B347A" w:rsidRPr="00025D61" w:rsidRDefault="005B347A" w:rsidP="00F25122">
            <w:pPr>
              <w:pStyle w:val="af5"/>
              <w:numPr>
                <w:ilvl w:val="0"/>
                <w:numId w:val="18"/>
              </w:numPr>
              <w:tabs>
                <w:tab w:val="center" w:pos="4200"/>
                <w:tab w:val="right" w:pos="8400"/>
              </w:tabs>
              <w:autoSpaceDE/>
              <w:autoSpaceDN/>
              <w:adjustRightInd/>
              <w:snapToGrid/>
              <w:spacing w:after="0" w:line="300" w:lineRule="exact"/>
              <w:ind w:left="420" w:firstLineChars="0"/>
              <w:rPr>
                <w:rFonts w:eastAsia="Arial Unicode MS"/>
                <w:b/>
                <w:color w:val="0070C0"/>
                <w:sz w:val="18"/>
                <w:lang w:eastAsia="zh-CN"/>
              </w:rPr>
            </w:pPr>
            <w:r w:rsidRPr="00025D61">
              <w:rPr>
                <w:rFonts w:eastAsia="Arial Unicode MS"/>
                <w:b/>
                <w:color w:val="0070C0"/>
                <w:sz w:val="18"/>
                <w:lang w:eastAsia="zh-CN"/>
              </w:rPr>
              <w:t xml:space="preserve">Compute </w:t>
            </w:r>
            <m:oMath>
              <m:sSubSup>
                <m:sSubSupPr>
                  <m:ctrlPr>
                    <w:rPr>
                      <w:rFonts w:ascii="Cambria Math" w:eastAsiaTheme="minorEastAsia" w:hAnsi="Cambria Math"/>
                      <w:b/>
                      <w:i/>
                      <w:color w:val="0070C0"/>
                      <w:sz w:val="18"/>
                    </w:rPr>
                  </m:ctrlPr>
                </m:sSubSupPr>
                <m:e>
                  <m:r>
                    <m:rPr>
                      <m:sty m:val="bi"/>
                    </m:rPr>
                    <w:rPr>
                      <w:rFonts w:ascii="Cambria Math" w:eastAsiaTheme="minorEastAsia" w:hint="eastAsia"/>
                      <w:color w:val="0070C0"/>
                      <w:sz w:val="18"/>
                    </w:rPr>
                    <m:t>μ</m:t>
                  </m:r>
                </m:e>
                <m:sub>
                  <m:r>
                    <m:rPr>
                      <m:sty m:val="bi"/>
                    </m:rPr>
                    <w:rPr>
                      <w:rFonts w:ascii="Cambria Math" w:eastAsiaTheme="minorEastAsia" w:hint="eastAsia"/>
                      <w:color w:val="0070C0"/>
                      <w:sz w:val="18"/>
                    </w:rPr>
                    <m:t>k</m:t>
                  </m:r>
                  <m:r>
                    <m:rPr>
                      <m:sty m:val="bi"/>
                    </m:rPr>
                    <w:rPr>
                      <w:rFonts w:ascii="Cambria Math" w:eastAsiaTheme="minorEastAsia"/>
                      <w:color w:val="0070C0"/>
                      <w:sz w:val="18"/>
                    </w:rPr>
                    <m:t>l</m:t>
                  </m:r>
                </m:sub>
                <m:sup>
                  <m:r>
                    <m:rPr>
                      <m:sty m:val="bi"/>
                    </m:rPr>
                    <w:rPr>
                      <w:rFonts w:ascii="Cambria Math" w:eastAsiaTheme="minorEastAsia" w:hint="eastAsia"/>
                      <w:color w:val="0070C0"/>
                      <w:sz w:val="18"/>
                    </w:rPr>
                    <m:t>t</m:t>
                  </m:r>
                </m:sup>
              </m:sSubSup>
            </m:oMath>
            <w:r w:rsidRPr="00025D61">
              <w:rPr>
                <w:rFonts w:eastAsia="Arial Unicode MS" w:hint="eastAsia"/>
                <w:b/>
                <w:color w:val="0070C0"/>
                <w:sz w:val="18"/>
                <w:lang w:eastAsia="zh-CN"/>
              </w:rPr>
              <w:t xml:space="preserve"> an</w:t>
            </w:r>
            <w:r w:rsidRPr="00025D61">
              <w:rPr>
                <w:rFonts w:eastAsia="Arial Unicode MS"/>
                <w:b/>
                <w:color w:val="0070C0"/>
                <w:sz w:val="18"/>
                <w:lang w:eastAsia="zh-CN"/>
              </w:rPr>
              <w:t xml:space="preserve">d </w:t>
            </w:r>
            <m:oMath>
              <m:sSubSup>
                <m:sSubSupPr>
                  <m:ctrlPr>
                    <w:rPr>
                      <w:rFonts w:ascii="Cambria Math" w:eastAsiaTheme="minorEastAsia" w:hAnsi="Cambria Math"/>
                      <w:b/>
                      <w:i/>
                      <w:color w:val="0070C0"/>
                      <w:sz w:val="18"/>
                    </w:rPr>
                  </m:ctrlPr>
                </m:sSubSupPr>
                <m:e>
                  <m:r>
                    <m:rPr>
                      <m:sty m:val="bi"/>
                    </m:rPr>
                    <w:rPr>
                      <w:rFonts w:ascii="Cambria Math" w:eastAsiaTheme="minorEastAsia" w:hint="eastAsia"/>
                      <w:color w:val="0070C0"/>
                      <w:sz w:val="18"/>
                    </w:rPr>
                    <m:t>ξ</m:t>
                  </m:r>
                </m:e>
                <m:sub>
                  <m:r>
                    <m:rPr>
                      <m:sty m:val="bi"/>
                    </m:rPr>
                    <w:rPr>
                      <w:rFonts w:ascii="Cambria Math" w:eastAsiaTheme="minorEastAsia" w:hint="eastAsia"/>
                      <w:color w:val="0070C0"/>
                      <w:sz w:val="18"/>
                    </w:rPr>
                    <m:t>k</m:t>
                  </m:r>
                  <m:r>
                    <m:rPr>
                      <m:sty m:val="bi"/>
                    </m:rPr>
                    <w:rPr>
                      <w:rFonts w:ascii="Cambria Math" w:eastAsiaTheme="minorEastAsia"/>
                      <w:color w:val="0070C0"/>
                      <w:sz w:val="18"/>
                    </w:rPr>
                    <m:t>l</m:t>
                  </m:r>
                </m:sub>
                <m:sup>
                  <m:r>
                    <m:rPr>
                      <m:sty m:val="bi"/>
                    </m:rPr>
                    <w:rPr>
                      <w:rFonts w:ascii="Cambria Math" w:eastAsiaTheme="minorEastAsia" w:hint="eastAsia"/>
                      <w:color w:val="0070C0"/>
                      <w:sz w:val="18"/>
                    </w:rPr>
                    <m:t>t</m:t>
                  </m:r>
                </m:sup>
              </m:sSubSup>
            </m:oMath>
            <w:r w:rsidRPr="00025D61">
              <w:rPr>
                <w:rFonts w:eastAsia="Arial Unicode MS" w:hint="eastAsia"/>
                <w:b/>
                <w:color w:val="0070C0"/>
                <w:sz w:val="18"/>
                <w:lang w:eastAsia="zh-CN"/>
              </w:rPr>
              <w:t xml:space="preserve"> as </w:t>
            </w:r>
          </w:p>
          <w:p w:rsidR="005B347A" w:rsidRPr="00025D61" w:rsidRDefault="00473831" w:rsidP="00F25122">
            <w:pPr>
              <w:spacing w:after="0"/>
              <w:rPr>
                <w:rFonts w:eastAsia="Arial Unicode MS"/>
                <w:color w:val="0070C0"/>
                <w:sz w:val="18"/>
                <w:lang w:eastAsia="zh-CN"/>
              </w:rPr>
            </w:pPr>
            <m:oMathPara>
              <m:oMathParaPr>
                <m:jc m:val="left"/>
              </m:oMathParaPr>
              <m:oMath>
                <m:sSubSup>
                  <m:sSubSupPr>
                    <m:ctrlPr>
                      <w:rPr>
                        <w:rFonts w:ascii="Cambria Math" w:eastAsiaTheme="minorEastAsia" w:hAnsi="Cambria Math"/>
                        <w:i/>
                        <w:color w:val="0070C0"/>
                        <w:sz w:val="18"/>
                      </w:rPr>
                    </m:ctrlPr>
                  </m:sSubSupPr>
                  <m:e>
                    <m:r>
                      <w:rPr>
                        <w:rFonts w:ascii="Cambria Math" w:eastAsiaTheme="minorEastAsia" w:hint="eastAsia"/>
                        <w:color w:val="0070C0"/>
                        <w:sz w:val="18"/>
                      </w:rPr>
                      <m:t>μ</m:t>
                    </m:r>
                  </m:e>
                  <m:sub>
                    <m:r>
                      <w:rPr>
                        <w:rFonts w:ascii="Cambria Math" w:eastAsiaTheme="minorEastAsia" w:hint="eastAsia"/>
                        <w:color w:val="0070C0"/>
                        <w:sz w:val="18"/>
                      </w:rPr>
                      <m:t>k</m:t>
                    </m:r>
                    <m:r>
                      <w:rPr>
                        <w:rFonts w:ascii="Cambria Math" w:eastAsiaTheme="minorEastAsia"/>
                        <w:color w:val="0070C0"/>
                        <w:sz w:val="18"/>
                      </w:rPr>
                      <m:t>l</m:t>
                    </m:r>
                  </m:sub>
                  <m:sup>
                    <m:r>
                      <w:rPr>
                        <w:rFonts w:ascii="Cambria Math" w:eastAsiaTheme="minorEastAsia" w:hint="eastAsia"/>
                        <w:color w:val="0070C0"/>
                        <w:sz w:val="18"/>
                      </w:rPr>
                      <m:t>t</m:t>
                    </m:r>
                  </m:sup>
                </m:sSubSup>
                <m:r>
                  <w:rPr>
                    <w:rFonts w:ascii="Cambria Math" w:eastAsia="Arial Unicode MS" w:hAnsi="Cambria Math"/>
                    <w:color w:val="0070C0"/>
                    <w:sz w:val="18"/>
                    <w:lang w:eastAsia="zh-CN"/>
                  </w:rPr>
                  <m:t>=</m:t>
                </m:r>
                <m:nary>
                  <m:naryPr>
                    <m:chr m:val="∑"/>
                    <m:limLoc m:val="undOvr"/>
                    <m:supHide m:val="1"/>
                    <m:ctrlPr>
                      <w:rPr>
                        <w:rFonts w:ascii="Cambria Math" w:eastAsia="Arial Unicode MS" w:hAnsi="Cambria Math"/>
                        <w:i/>
                        <w:color w:val="0070C0"/>
                        <w:sz w:val="18"/>
                        <w:lang w:eastAsia="zh-CN"/>
                      </w:rPr>
                    </m:ctrlPr>
                  </m:naryPr>
                  <m:sub>
                    <m:r>
                      <m:rPr>
                        <m:sty m:val="bi"/>
                      </m:rPr>
                      <w:rPr>
                        <w:rFonts w:ascii="Cambria Math" w:hAnsi="Cambria Math"/>
                        <w:color w:val="0070C0"/>
                        <w:sz w:val="18"/>
                      </w:rPr>
                      <m:t>a</m:t>
                    </m:r>
                    <m:r>
                      <w:rPr>
                        <w:rFonts w:ascii="Cambria Math" w:eastAsia="Arial Unicode MS" w:hAnsi="Cambria Math"/>
                        <w:color w:val="0070C0"/>
                        <w:sz w:val="18"/>
                        <w:lang w:eastAsia="zh-CN"/>
                      </w:rPr>
                      <m:t>∈</m:t>
                    </m:r>
                    <m:sSub>
                      <m:sSubPr>
                        <m:ctrlPr>
                          <w:rPr>
                            <w:rFonts w:ascii="Cambria Math" w:hAnsi="Cambria Math"/>
                            <w:i/>
                            <w:color w:val="0070C0"/>
                            <w:sz w:val="18"/>
                            <w:lang w:eastAsia="zh-CN"/>
                          </w:rPr>
                        </m:ctrlPr>
                      </m:sSubPr>
                      <m:e>
                        <m:r>
                          <m:rPr>
                            <m:scr m:val="script"/>
                          </m:rPr>
                          <w:rPr>
                            <w:rFonts w:ascii="Cambria Math" w:hAnsi="Cambria Math"/>
                            <w:color w:val="0070C0"/>
                            <w:sz w:val="18"/>
                            <w:lang w:eastAsia="zh-CN"/>
                          </w:rPr>
                          <m:t>X</m:t>
                        </m:r>
                      </m:e>
                      <m:sub>
                        <m:r>
                          <w:rPr>
                            <w:rFonts w:ascii="Cambria Math" w:hAnsi="Cambria Math"/>
                            <w:color w:val="0070C0"/>
                            <w:sz w:val="18"/>
                            <w:lang w:eastAsia="zh-CN"/>
                          </w:rPr>
                          <m:t>k</m:t>
                        </m:r>
                      </m:sub>
                    </m:sSub>
                  </m:sub>
                  <m:sup/>
                  <m:e>
                    <m:sSup>
                      <m:sSupPr>
                        <m:ctrlPr>
                          <w:rPr>
                            <w:rFonts w:ascii="Cambria Math" w:eastAsiaTheme="minorEastAsia" w:hAnsi="Cambria Math"/>
                            <w:i/>
                            <w:color w:val="0070C0"/>
                            <w:sz w:val="18"/>
                          </w:rPr>
                        </m:ctrlPr>
                      </m:sSupPr>
                      <m:e>
                        <m:r>
                          <w:rPr>
                            <w:rFonts w:ascii="Cambria Math" w:eastAsiaTheme="minorEastAsia" w:hint="eastAsia"/>
                            <w:color w:val="0070C0"/>
                            <w:sz w:val="18"/>
                          </w:rPr>
                          <m:t>p</m:t>
                        </m:r>
                      </m:e>
                      <m:sup>
                        <m:r>
                          <w:rPr>
                            <w:rFonts w:ascii="Cambria Math" w:eastAsiaTheme="minorEastAsia" w:hint="eastAsia"/>
                            <w:color w:val="0070C0"/>
                            <w:sz w:val="18"/>
                          </w:rPr>
                          <m:t>t</m:t>
                        </m:r>
                      </m:sup>
                    </m:sSup>
                    <m:d>
                      <m:dPr>
                        <m:ctrlPr>
                          <w:rPr>
                            <w:rFonts w:ascii="Cambria Math" w:eastAsiaTheme="minorEastAsia" w:hAnsi="Cambria Math"/>
                            <w:i/>
                            <w:color w:val="0070C0"/>
                            <w:sz w:val="18"/>
                          </w:rPr>
                        </m:ctrlPr>
                      </m:dPr>
                      <m:e>
                        <m:sSub>
                          <m:sSubPr>
                            <m:ctrlPr>
                              <w:rPr>
                                <w:rFonts w:ascii="Cambria Math" w:eastAsiaTheme="minorEastAsia" w:hAnsi="Cambria Math"/>
                                <w:b/>
                                <w:color w:val="0070C0"/>
                                <w:sz w:val="18"/>
                              </w:rPr>
                            </m:ctrlPr>
                          </m:sSubPr>
                          <m:e>
                            <m:r>
                              <m:rPr>
                                <m:sty m:val="b"/>
                              </m:rPr>
                              <w:rPr>
                                <w:rFonts w:ascii="Cambria Math" w:eastAsiaTheme="minorEastAsia" w:hint="eastAsia"/>
                                <w:color w:val="0070C0"/>
                                <w:sz w:val="18"/>
                              </w:rPr>
                              <m:t>x</m:t>
                            </m:r>
                          </m:e>
                          <m:sub>
                            <m:r>
                              <w:rPr>
                                <w:rFonts w:ascii="Cambria Math" w:eastAsiaTheme="minorEastAsia" w:hint="eastAsia"/>
                                <w:color w:val="0070C0"/>
                                <w:sz w:val="18"/>
                              </w:rPr>
                              <m:t>k</m:t>
                            </m:r>
                          </m:sub>
                        </m:sSub>
                        <m:r>
                          <m:rPr>
                            <m:sty m:val="bi"/>
                          </m:rPr>
                          <w:rPr>
                            <w:rFonts w:ascii="Cambria Math" w:eastAsiaTheme="minorEastAsia" w:hAnsi="Cambria Math"/>
                            <w:color w:val="0070C0"/>
                            <w:sz w:val="18"/>
                          </w:rPr>
                          <m:t>=</m:t>
                        </m:r>
                        <m:r>
                          <m:rPr>
                            <m:sty m:val="bi"/>
                          </m:rPr>
                          <w:rPr>
                            <w:rFonts w:ascii="Cambria Math" w:hAnsi="Cambria Math"/>
                            <w:color w:val="0070C0"/>
                            <w:sz w:val="18"/>
                          </w:rPr>
                          <m:t>α</m:t>
                        </m:r>
                      </m:e>
                    </m:d>
                    <m:sSub>
                      <m:sSubPr>
                        <m:ctrlPr>
                          <w:rPr>
                            <w:rFonts w:ascii="Cambria Math" w:hAnsi="Cambria Math"/>
                            <w:i/>
                            <w:color w:val="0070C0"/>
                            <w:sz w:val="18"/>
                          </w:rPr>
                        </m:ctrlPr>
                      </m:sSubPr>
                      <m:e>
                        <m:r>
                          <w:rPr>
                            <w:rFonts w:ascii="Cambria Math" w:hAnsi="Cambria Math"/>
                            <w:color w:val="0070C0"/>
                            <w:sz w:val="18"/>
                          </w:rPr>
                          <m:t>α</m:t>
                        </m:r>
                      </m:e>
                      <m:sub>
                        <m:r>
                          <w:rPr>
                            <w:rFonts w:ascii="Cambria Math" w:hAnsi="Cambria Math"/>
                            <w:color w:val="0070C0"/>
                            <w:sz w:val="18"/>
                          </w:rPr>
                          <m:t>l</m:t>
                        </m:r>
                      </m:sub>
                    </m:sSub>
                  </m:e>
                </m:nary>
              </m:oMath>
            </m:oMathPara>
          </w:p>
          <w:p w:rsidR="005B347A" w:rsidRPr="00025D61" w:rsidRDefault="00473831" w:rsidP="00F25122">
            <w:pPr>
              <w:spacing w:after="0"/>
              <w:rPr>
                <w:color w:val="0070C0"/>
                <w:sz w:val="18"/>
              </w:rPr>
            </w:pPr>
            <m:oMathPara>
              <m:oMathParaPr>
                <m:jc m:val="left"/>
              </m:oMathParaPr>
              <m:oMath>
                <m:sSubSup>
                  <m:sSubSupPr>
                    <m:ctrlPr>
                      <w:rPr>
                        <w:rFonts w:ascii="Cambria Math" w:eastAsiaTheme="minorEastAsia" w:hAnsi="Cambria Math"/>
                        <w:i/>
                        <w:color w:val="0070C0"/>
                        <w:sz w:val="18"/>
                      </w:rPr>
                    </m:ctrlPr>
                  </m:sSubSupPr>
                  <m:e>
                    <m:r>
                      <w:rPr>
                        <w:rFonts w:ascii="Cambria Math" w:eastAsiaTheme="minorEastAsia" w:hint="eastAsia"/>
                        <w:color w:val="0070C0"/>
                        <w:sz w:val="18"/>
                      </w:rPr>
                      <m:t>ξ</m:t>
                    </m:r>
                  </m:e>
                  <m:sub>
                    <m:r>
                      <w:rPr>
                        <w:rFonts w:ascii="Cambria Math" w:eastAsiaTheme="minorEastAsia" w:hint="eastAsia"/>
                        <w:color w:val="0070C0"/>
                        <w:sz w:val="18"/>
                      </w:rPr>
                      <m:t>k</m:t>
                    </m:r>
                    <m:r>
                      <w:rPr>
                        <w:rFonts w:ascii="Cambria Math" w:eastAsiaTheme="minorEastAsia"/>
                        <w:color w:val="0070C0"/>
                        <w:sz w:val="18"/>
                      </w:rPr>
                      <m:t>l</m:t>
                    </m:r>
                  </m:sub>
                  <m:sup>
                    <m:r>
                      <w:rPr>
                        <w:rFonts w:ascii="Cambria Math" w:eastAsiaTheme="minorEastAsia" w:hint="eastAsia"/>
                        <w:color w:val="0070C0"/>
                        <w:sz w:val="18"/>
                      </w:rPr>
                      <m:t>t</m:t>
                    </m:r>
                  </m:sup>
                </m:sSubSup>
                <m:r>
                  <w:rPr>
                    <w:rFonts w:ascii="Cambria Math" w:eastAsia="Arial Unicode MS" w:hAnsi="Cambria Math"/>
                    <w:color w:val="0070C0"/>
                    <w:sz w:val="18"/>
                    <w:lang w:eastAsia="zh-CN"/>
                  </w:rPr>
                  <m:t>=</m:t>
                </m:r>
                <m:nary>
                  <m:naryPr>
                    <m:chr m:val="∑"/>
                    <m:limLoc m:val="undOvr"/>
                    <m:supHide m:val="1"/>
                    <m:ctrlPr>
                      <w:rPr>
                        <w:rFonts w:ascii="Cambria Math" w:eastAsia="Arial Unicode MS" w:hAnsi="Cambria Math"/>
                        <w:i/>
                        <w:color w:val="0070C0"/>
                        <w:sz w:val="18"/>
                        <w:lang w:eastAsia="zh-CN"/>
                      </w:rPr>
                    </m:ctrlPr>
                  </m:naryPr>
                  <m:sub>
                    <m:r>
                      <m:rPr>
                        <m:sty m:val="bi"/>
                      </m:rPr>
                      <w:rPr>
                        <w:rFonts w:ascii="Cambria Math" w:hAnsi="Cambria Math"/>
                        <w:color w:val="0070C0"/>
                        <w:sz w:val="18"/>
                      </w:rPr>
                      <m:t>a</m:t>
                    </m:r>
                    <m:r>
                      <w:rPr>
                        <w:rFonts w:ascii="Cambria Math" w:eastAsia="Arial Unicode MS" w:hAnsi="Cambria Math"/>
                        <w:color w:val="0070C0"/>
                        <w:sz w:val="18"/>
                        <w:lang w:eastAsia="zh-CN"/>
                      </w:rPr>
                      <m:t>∈</m:t>
                    </m:r>
                    <m:sSub>
                      <m:sSubPr>
                        <m:ctrlPr>
                          <w:rPr>
                            <w:rFonts w:ascii="Cambria Math" w:hAnsi="Cambria Math"/>
                            <w:i/>
                            <w:color w:val="0070C0"/>
                            <w:sz w:val="18"/>
                            <w:lang w:eastAsia="zh-CN"/>
                          </w:rPr>
                        </m:ctrlPr>
                      </m:sSubPr>
                      <m:e>
                        <m:r>
                          <m:rPr>
                            <m:scr m:val="script"/>
                          </m:rPr>
                          <w:rPr>
                            <w:rFonts w:ascii="Cambria Math" w:hAnsi="Cambria Math"/>
                            <w:color w:val="0070C0"/>
                            <w:sz w:val="18"/>
                            <w:lang w:eastAsia="zh-CN"/>
                          </w:rPr>
                          <m:t>X</m:t>
                        </m:r>
                      </m:e>
                      <m:sub>
                        <m:r>
                          <w:rPr>
                            <w:rFonts w:ascii="Cambria Math" w:hAnsi="Cambria Math"/>
                            <w:color w:val="0070C0"/>
                            <w:sz w:val="18"/>
                            <w:lang w:eastAsia="zh-CN"/>
                          </w:rPr>
                          <m:t>k</m:t>
                        </m:r>
                      </m:sub>
                    </m:sSub>
                  </m:sub>
                  <m:sup/>
                  <m:e>
                    <m:sSup>
                      <m:sSupPr>
                        <m:ctrlPr>
                          <w:rPr>
                            <w:rFonts w:ascii="Cambria Math" w:eastAsiaTheme="minorEastAsia" w:hAnsi="Cambria Math"/>
                            <w:i/>
                            <w:color w:val="0070C0"/>
                            <w:sz w:val="18"/>
                          </w:rPr>
                        </m:ctrlPr>
                      </m:sSupPr>
                      <m:e>
                        <m:r>
                          <w:rPr>
                            <w:rFonts w:ascii="Cambria Math" w:eastAsiaTheme="minorEastAsia" w:hint="eastAsia"/>
                            <w:color w:val="0070C0"/>
                            <w:sz w:val="18"/>
                          </w:rPr>
                          <m:t>p</m:t>
                        </m:r>
                      </m:e>
                      <m:sup>
                        <m:r>
                          <w:rPr>
                            <w:rFonts w:ascii="Cambria Math" w:eastAsiaTheme="minorEastAsia" w:hint="eastAsia"/>
                            <w:color w:val="0070C0"/>
                            <w:sz w:val="18"/>
                          </w:rPr>
                          <m:t>t</m:t>
                        </m:r>
                      </m:sup>
                    </m:sSup>
                    <m:d>
                      <m:dPr>
                        <m:ctrlPr>
                          <w:rPr>
                            <w:rFonts w:ascii="Cambria Math" w:eastAsiaTheme="minorEastAsia" w:hAnsi="Cambria Math"/>
                            <w:i/>
                            <w:color w:val="0070C0"/>
                            <w:sz w:val="18"/>
                          </w:rPr>
                        </m:ctrlPr>
                      </m:dPr>
                      <m:e>
                        <m:sSub>
                          <m:sSubPr>
                            <m:ctrlPr>
                              <w:rPr>
                                <w:rFonts w:ascii="Cambria Math" w:eastAsiaTheme="minorEastAsia" w:hAnsi="Cambria Math"/>
                                <w:b/>
                                <w:color w:val="0070C0"/>
                                <w:sz w:val="18"/>
                              </w:rPr>
                            </m:ctrlPr>
                          </m:sSubPr>
                          <m:e>
                            <m:r>
                              <m:rPr>
                                <m:sty m:val="b"/>
                              </m:rPr>
                              <w:rPr>
                                <w:rFonts w:ascii="Cambria Math" w:eastAsiaTheme="minorEastAsia" w:hint="eastAsia"/>
                                <w:color w:val="0070C0"/>
                                <w:sz w:val="18"/>
                              </w:rPr>
                              <m:t>x</m:t>
                            </m:r>
                          </m:e>
                          <m:sub>
                            <m:r>
                              <w:rPr>
                                <w:rFonts w:ascii="Cambria Math" w:eastAsiaTheme="minorEastAsia" w:hint="eastAsia"/>
                                <w:color w:val="0070C0"/>
                                <w:sz w:val="18"/>
                              </w:rPr>
                              <m:t>k</m:t>
                            </m:r>
                          </m:sub>
                        </m:sSub>
                        <m:r>
                          <m:rPr>
                            <m:sty m:val="bi"/>
                          </m:rPr>
                          <w:rPr>
                            <w:rFonts w:ascii="Cambria Math" w:eastAsiaTheme="minorEastAsia" w:hAnsi="Cambria Math"/>
                            <w:color w:val="0070C0"/>
                            <w:sz w:val="18"/>
                          </w:rPr>
                          <m:t>=</m:t>
                        </m:r>
                        <m:r>
                          <m:rPr>
                            <m:sty m:val="bi"/>
                          </m:rPr>
                          <w:rPr>
                            <w:rFonts w:ascii="Cambria Math" w:hAnsi="Cambria Math"/>
                            <w:color w:val="0070C0"/>
                            <w:sz w:val="18"/>
                          </w:rPr>
                          <m:t>α</m:t>
                        </m:r>
                      </m:e>
                    </m:d>
                    <m:sSup>
                      <m:sSupPr>
                        <m:ctrlPr>
                          <w:rPr>
                            <w:rFonts w:ascii="Cambria Math" w:eastAsia="Arial Unicode MS" w:hAnsi="Cambria Math"/>
                            <w:i/>
                            <w:color w:val="0070C0"/>
                            <w:sz w:val="18"/>
                            <w:lang w:eastAsia="zh-CN"/>
                          </w:rPr>
                        </m:ctrlPr>
                      </m:sSupPr>
                      <m:e>
                        <m:r>
                          <w:rPr>
                            <w:rFonts w:ascii="Cambria Math" w:eastAsia="Arial Unicode MS" w:hAnsi="Cambria Math"/>
                            <w:color w:val="0070C0"/>
                            <w:sz w:val="18"/>
                            <w:lang w:eastAsia="zh-CN"/>
                          </w:rPr>
                          <m:t>|</m:t>
                        </m:r>
                        <m:sSub>
                          <m:sSubPr>
                            <m:ctrlPr>
                              <w:rPr>
                                <w:rFonts w:ascii="Cambria Math" w:hAnsi="Cambria Math"/>
                                <w:i/>
                                <w:color w:val="0070C0"/>
                                <w:sz w:val="18"/>
                              </w:rPr>
                            </m:ctrlPr>
                          </m:sSubPr>
                          <m:e>
                            <m:r>
                              <w:rPr>
                                <w:rFonts w:ascii="Cambria Math" w:hAnsi="Cambria Math"/>
                                <w:color w:val="0070C0"/>
                                <w:sz w:val="18"/>
                              </w:rPr>
                              <m:t>α</m:t>
                            </m:r>
                          </m:e>
                          <m:sub>
                            <m:r>
                              <w:rPr>
                                <w:rFonts w:ascii="Cambria Math" w:hAnsi="Cambria Math"/>
                                <w:color w:val="0070C0"/>
                                <w:sz w:val="18"/>
                              </w:rPr>
                              <m:t>l</m:t>
                            </m:r>
                          </m:sub>
                        </m:sSub>
                        <m:r>
                          <w:rPr>
                            <w:rFonts w:ascii="Cambria Math" w:eastAsia="Arial Unicode MS" w:hAnsi="Cambria Math"/>
                            <w:color w:val="0070C0"/>
                            <w:sz w:val="18"/>
                            <w:lang w:eastAsia="zh-CN"/>
                          </w:rPr>
                          <m:t>-</m:t>
                        </m:r>
                        <m:sSubSup>
                          <m:sSubSupPr>
                            <m:ctrlPr>
                              <w:rPr>
                                <w:rFonts w:ascii="Cambria Math" w:eastAsiaTheme="minorEastAsia" w:hAnsi="Cambria Math"/>
                                <w:i/>
                                <w:color w:val="0070C0"/>
                                <w:sz w:val="18"/>
                              </w:rPr>
                            </m:ctrlPr>
                          </m:sSubSupPr>
                          <m:e>
                            <m:r>
                              <w:rPr>
                                <w:rFonts w:ascii="Cambria Math" w:eastAsiaTheme="minorEastAsia" w:hint="eastAsia"/>
                                <w:color w:val="0070C0"/>
                                <w:sz w:val="18"/>
                              </w:rPr>
                              <m:t>μ</m:t>
                            </m:r>
                          </m:e>
                          <m:sub>
                            <m:r>
                              <w:rPr>
                                <w:rFonts w:ascii="Cambria Math" w:eastAsiaTheme="minorEastAsia" w:hint="eastAsia"/>
                                <w:color w:val="0070C0"/>
                                <w:sz w:val="18"/>
                              </w:rPr>
                              <m:t>k</m:t>
                            </m:r>
                            <m:r>
                              <w:rPr>
                                <w:rFonts w:ascii="Cambria Math" w:eastAsiaTheme="minorEastAsia"/>
                                <w:color w:val="0070C0"/>
                                <w:sz w:val="18"/>
                              </w:rPr>
                              <m:t>l</m:t>
                            </m:r>
                          </m:sub>
                          <m:sup>
                            <m:r>
                              <w:rPr>
                                <w:rFonts w:ascii="Cambria Math" w:eastAsiaTheme="minorEastAsia" w:hint="eastAsia"/>
                                <w:color w:val="0070C0"/>
                                <w:sz w:val="18"/>
                              </w:rPr>
                              <m:t>t</m:t>
                            </m:r>
                          </m:sup>
                        </m:sSubSup>
                        <m:r>
                          <m:rPr>
                            <m:sty m:val="p"/>
                          </m:rPr>
                          <w:rPr>
                            <w:rFonts w:ascii="Cambria Math" w:eastAsia="Arial Unicode MS" w:hAnsi="Cambria Math"/>
                            <w:color w:val="0070C0"/>
                            <w:sz w:val="18"/>
                            <w:lang w:eastAsia="zh-CN"/>
                          </w:rPr>
                          <m:t>|</m:t>
                        </m:r>
                      </m:e>
                      <m:sup>
                        <m:r>
                          <w:rPr>
                            <w:rFonts w:ascii="Cambria Math" w:eastAsia="Arial Unicode MS" w:hAnsi="Cambria Math"/>
                            <w:color w:val="0070C0"/>
                            <w:sz w:val="18"/>
                            <w:lang w:eastAsia="zh-CN"/>
                          </w:rPr>
                          <m:t>2</m:t>
                        </m:r>
                      </m:sup>
                    </m:sSup>
                    <m:r>
                      <w:rPr>
                        <w:rFonts w:ascii="Cambria Math" w:eastAsia="Arial Unicode MS" w:hAnsi="Cambria Math"/>
                        <w:color w:val="0070C0"/>
                        <w:sz w:val="18"/>
                        <w:lang w:eastAsia="zh-CN"/>
                      </w:rPr>
                      <m:t>=</m:t>
                    </m:r>
                  </m:e>
                </m:nary>
                <m:nary>
                  <m:naryPr>
                    <m:chr m:val="∑"/>
                    <m:limLoc m:val="undOvr"/>
                    <m:supHide m:val="1"/>
                    <m:ctrlPr>
                      <w:rPr>
                        <w:rFonts w:ascii="Cambria Math" w:eastAsia="Arial Unicode MS" w:hAnsi="Cambria Math"/>
                        <w:i/>
                        <w:color w:val="0070C0"/>
                        <w:sz w:val="18"/>
                        <w:lang w:eastAsia="zh-CN"/>
                      </w:rPr>
                    </m:ctrlPr>
                  </m:naryPr>
                  <m:sub>
                    <m:r>
                      <m:rPr>
                        <m:sty m:val="bi"/>
                      </m:rPr>
                      <w:rPr>
                        <w:rFonts w:ascii="Cambria Math" w:hAnsi="Cambria Math"/>
                        <w:color w:val="0070C0"/>
                        <w:sz w:val="18"/>
                      </w:rPr>
                      <m:t>a</m:t>
                    </m:r>
                    <m:r>
                      <w:rPr>
                        <w:rFonts w:ascii="Cambria Math" w:eastAsia="Arial Unicode MS" w:hAnsi="Cambria Math"/>
                        <w:color w:val="0070C0"/>
                        <w:sz w:val="18"/>
                        <w:lang w:eastAsia="zh-CN"/>
                      </w:rPr>
                      <m:t>∈</m:t>
                    </m:r>
                    <m:sSub>
                      <m:sSubPr>
                        <m:ctrlPr>
                          <w:rPr>
                            <w:rFonts w:ascii="Cambria Math" w:hAnsi="Cambria Math"/>
                            <w:i/>
                            <w:color w:val="0070C0"/>
                            <w:sz w:val="18"/>
                            <w:lang w:eastAsia="zh-CN"/>
                          </w:rPr>
                        </m:ctrlPr>
                      </m:sSubPr>
                      <m:e>
                        <m:r>
                          <m:rPr>
                            <m:scr m:val="script"/>
                          </m:rPr>
                          <w:rPr>
                            <w:rFonts w:ascii="Cambria Math" w:hAnsi="Cambria Math"/>
                            <w:color w:val="0070C0"/>
                            <w:sz w:val="18"/>
                            <w:lang w:eastAsia="zh-CN"/>
                          </w:rPr>
                          <m:t>X</m:t>
                        </m:r>
                      </m:e>
                      <m:sub>
                        <m:r>
                          <w:rPr>
                            <w:rFonts w:ascii="Cambria Math" w:hAnsi="Cambria Math"/>
                            <w:color w:val="0070C0"/>
                            <w:sz w:val="18"/>
                            <w:lang w:eastAsia="zh-CN"/>
                          </w:rPr>
                          <m:t>k</m:t>
                        </m:r>
                      </m:sub>
                    </m:sSub>
                  </m:sub>
                  <m:sup/>
                  <m:e>
                    <m:sSup>
                      <m:sSupPr>
                        <m:ctrlPr>
                          <w:rPr>
                            <w:rFonts w:ascii="Cambria Math" w:eastAsiaTheme="minorEastAsia" w:hAnsi="Cambria Math"/>
                            <w:i/>
                            <w:color w:val="0070C0"/>
                            <w:sz w:val="18"/>
                          </w:rPr>
                        </m:ctrlPr>
                      </m:sSupPr>
                      <m:e>
                        <m:r>
                          <w:rPr>
                            <w:rFonts w:ascii="Cambria Math" w:eastAsiaTheme="minorEastAsia" w:hint="eastAsia"/>
                            <w:color w:val="0070C0"/>
                            <w:sz w:val="18"/>
                          </w:rPr>
                          <m:t>p</m:t>
                        </m:r>
                      </m:e>
                      <m:sup>
                        <m:r>
                          <w:rPr>
                            <w:rFonts w:ascii="Cambria Math" w:eastAsiaTheme="minorEastAsia" w:hint="eastAsia"/>
                            <w:color w:val="0070C0"/>
                            <w:sz w:val="18"/>
                          </w:rPr>
                          <m:t>t</m:t>
                        </m:r>
                      </m:sup>
                    </m:sSup>
                    <m:d>
                      <m:dPr>
                        <m:ctrlPr>
                          <w:rPr>
                            <w:rFonts w:ascii="Cambria Math" w:eastAsiaTheme="minorEastAsia" w:hAnsi="Cambria Math"/>
                            <w:i/>
                            <w:color w:val="0070C0"/>
                            <w:sz w:val="18"/>
                          </w:rPr>
                        </m:ctrlPr>
                      </m:dPr>
                      <m:e>
                        <m:sSub>
                          <m:sSubPr>
                            <m:ctrlPr>
                              <w:rPr>
                                <w:rFonts w:ascii="Cambria Math" w:eastAsiaTheme="minorEastAsia" w:hAnsi="Cambria Math"/>
                                <w:b/>
                                <w:color w:val="0070C0"/>
                                <w:sz w:val="18"/>
                              </w:rPr>
                            </m:ctrlPr>
                          </m:sSubPr>
                          <m:e>
                            <m:r>
                              <m:rPr>
                                <m:sty m:val="b"/>
                              </m:rPr>
                              <w:rPr>
                                <w:rFonts w:ascii="Cambria Math" w:eastAsiaTheme="minorEastAsia" w:hint="eastAsia"/>
                                <w:color w:val="0070C0"/>
                                <w:sz w:val="18"/>
                              </w:rPr>
                              <m:t>x</m:t>
                            </m:r>
                          </m:e>
                          <m:sub>
                            <m:r>
                              <w:rPr>
                                <w:rFonts w:ascii="Cambria Math" w:eastAsiaTheme="minorEastAsia" w:hint="eastAsia"/>
                                <w:color w:val="0070C0"/>
                                <w:sz w:val="18"/>
                              </w:rPr>
                              <m:t>k</m:t>
                            </m:r>
                          </m:sub>
                        </m:sSub>
                        <m:r>
                          <m:rPr>
                            <m:sty m:val="bi"/>
                          </m:rPr>
                          <w:rPr>
                            <w:rFonts w:ascii="Cambria Math" w:eastAsiaTheme="minorEastAsia" w:hAnsi="Cambria Math"/>
                            <w:color w:val="0070C0"/>
                            <w:sz w:val="18"/>
                          </w:rPr>
                          <m:t>=</m:t>
                        </m:r>
                        <m:r>
                          <m:rPr>
                            <m:sty m:val="bi"/>
                          </m:rPr>
                          <w:rPr>
                            <w:rFonts w:ascii="Cambria Math" w:hAnsi="Cambria Math"/>
                            <w:color w:val="0070C0"/>
                            <w:sz w:val="18"/>
                          </w:rPr>
                          <m:t>α</m:t>
                        </m:r>
                      </m:e>
                    </m:d>
                    <m:sSup>
                      <m:sSupPr>
                        <m:ctrlPr>
                          <w:rPr>
                            <w:rFonts w:ascii="Cambria Math" w:eastAsia="Arial Unicode MS" w:hAnsi="Cambria Math"/>
                            <w:i/>
                            <w:color w:val="0070C0"/>
                            <w:sz w:val="18"/>
                            <w:lang w:eastAsia="zh-CN"/>
                          </w:rPr>
                        </m:ctrlPr>
                      </m:sSupPr>
                      <m:e>
                        <m:d>
                          <m:dPr>
                            <m:begChr m:val="|"/>
                            <m:endChr m:val="|"/>
                            <m:ctrlPr>
                              <w:rPr>
                                <w:rFonts w:ascii="Cambria Math" w:eastAsia="Arial Unicode MS" w:hAnsi="Cambria Math"/>
                                <w:i/>
                                <w:color w:val="0070C0"/>
                                <w:sz w:val="18"/>
                                <w:lang w:eastAsia="zh-CN"/>
                              </w:rPr>
                            </m:ctrlPr>
                          </m:dPr>
                          <m:e>
                            <m:sSub>
                              <m:sSubPr>
                                <m:ctrlPr>
                                  <w:rPr>
                                    <w:rFonts w:ascii="Cambria Math" w:hAnsi="Cambria Math"/>
                                    <w:i/>
                                    <w:color w:val="0070C0"/>
                                    <w:sz w:val="18"/>
                                  </w:rPr>
                                </m:ctrlPr>
                              </m:sSubPr>
                              <m:e>
                                <m:r>
                                  <w:rPr>
                                    <w:rFonts w:ascii="Cambria Math" w:hAnsi="Cambria Math"/>
                                    <w:color w:val="0070C0"/>
                                    <w:sz w:val="18"/>
                                  </w:rPr>
                                  <m:t>α</m:t>
                                </m:r>
                              </m:e>
                              <m:sub>
                                <m:r>
                                  <w:rPr>
                                    <w:rFonts w:ascii="Cambria Math" w:hAnsi="Cambria Math"/>
                                    <w:color w:val="0070C0"/>
                                    <w:sz w:val="18"/>
                                  </w:rPr>
                                  <m:t>l</m:t>
                                </m:r>
                              </m:sub>
                            </m:sSub>
                            <m:ctrlPr>
                              <w:rPr>
                                <w:rFonts w:ascii="Cambria Math" w:eastAsia="Arial Unicode MS" w:hAnsi="Cambria Math"/>
                                <w:color w:val="0070C0"/>
                                <w:sz w:val="18"/>
                                <w:lang w:eastAsia="zh-CN"/>
                              </w:rPr>
                            </m:ctrlPr>
                          </m:e>
                        </m:d>
                      </m:e>
                      <m:sup>
                        <m:r>
                          <w:rPr>
                            <w:rFonts w:ascii="Cambria Math" w:eastAsia="Arial Unicode MS" w:hAnsi="Cambria Math"/>
                            <w:color w:val="0070C0"/>
                            <w:sz w:val="18"/>
                            <w:lang w:eastAsia="zh-CN"/>
                          </w:rPr>
                          <m:t>2</m:t>
                        </m:r>
                      </m:sup>
                    </m:sSup>
                  </m:e>
                </m:nary>
                <m:r>
                  <w:rPr>
                    <w:rFonts w:ascii="Cambria Math" w:eastAsia="Arial Unicode MS" w:hAnsi="Cambria Math"/>
                    <w:color w:val="0070C0"/>
                    <w:sz w:val="18"/>
                    <w:lang w:eastAsia="zh-CN"/>
                  </w:rPr>
                  <m:t>-</m:t>
                </m:r>
                <m:sSup>
                  <m:sSupPr>
                    <m:ctrlPr>
                      <w:rPr>
                        <w:rFonts w:ascii="Cambria Math" w:eastAsia="Arial Unicode MS" w:hAnsi="Cambria Math"/>
                        <w:i/>
                        <w:color w:val="0070C0"/>
                        <w:sz w:val="18"/>
                        <w:lang w:eastAsia="zh-CN"/>
                      </w:rPr>
                    </m:ctrlPr>
                  </m:sSupPr>
                  <m:e>
                    <m:d>
                      <m:dPr>
                        <m:begChr m:val="|"/>
                        <m:endChr m:val="|"/>
                        <m:ctrlPr>
                          <w:rPr>
                            <w:rFonts w:ascii="Cambria Math" w:eastAsia="Arial Unicode MS" w:hAnsi="Cambria Math"/>
                            <w:i/>
                            <w:color w:val="0070C0"/>
                            <w:sz w:val="18"/>
                            <w:lang w:eastAsia="zh-CN"/>
                          </w:rPr>
                        </m:ctrlPr>
                      </m:dPr>
                      <m:e>
                        <m:sSubSup>
                          <m:sSubSupPr>
                            <m:ctrlPr>
                              <w:rPr>
                                <w:rFonts w:ascii="Cambria Math" w:eastAsiaTheme="minorEastAsia" w:hAnsi="Cambria Math"/>
                                <w:i/>
                                <w:color w:val="0070C0"/>
                                <w:sz w:val="18"/>
                              </w:rPr>
                            </m:ctrlPr>
                          </m:sSubSupPr>
                          <m:e>
                            <m:r>
                              <w:rPr>
                                <w:rFonts w:ascii="Cambria Math" w:eastAsiaTheme="minorEastAsia" w:hint="eastAsia"/>
                                <w:color w:val="0070C0"/>
                                <w:sz w:val="18"/>
                              </w:rPr>
                              <m:t>μ</m:t>
                            </m:r>
                          </m:e>
                          <m:sub>
                            <m:r>
                              <w:rPr>
                                <w:rFonts w:ascii="Cambria Math" w:eastAsiaTheme="minorEastAsia" w:hint="eastAsia"/>
                                <w:color w:val="0070C0"/>
                                <w:sz w:val="18"/>
                              </w:rPr>
                              <m:t>k</m:t>
                            </m:r>
                            <m:r>
                              <w:rPr>
                                <w:rFonts w:ascii="Cambria Math" w:eastAsiaTheme="minorEastAsia"/>
                                <w:color w:val="0070C0"/>
                                <w:sz w:val="18"/>
                              </w:rPr>
                              <m:t>l</m:t>
                            </m:r>
                          </m:sub>
                          <m:sup>
                            <m:r>
                              <w:rPr>
                                <w:rFonts w:ascii="Cambria Math" w:eastAsiaTheme="minorEastAsia" w:hint="eastAsia"/>
                                <w:color w:val="0070C0"/>
                                <w:sz w:val="18"/>
                              </w:rPr>
                              <m:t>t</m:t>
                            </m:r>
                          </m:sup>
                        </m:sSubSup>
                      </m:e>
                    </m:d>
                  </m:e>
                  <m:sup>
                    <m:r>
                      <w:rPr>
                        <w:rFonts w:ascii="Cambria Math" w:eastAsia="Arial Unicode MS" w:hAnsi="Cambria Math"/>
                        <w:color w:val="0070C0"/>
                        <w:sz w:val="18"/>
                        <w:lang w:eastAsia="zh-CN"/>
                      </w:rPr>
                      <m:t>2</m:t>
                    </m:r>
                  </m:sup>
                </m:sSup>
                <m:r>
                  <m:rPr>
                    <m:sty m:val="p"/>
                  </m:rPr>
                  <w:rPr>
                    <w:rFonts w:ascii="Cambria Math" w:eastAsia="Arial Unicode MS" w:hAnsi="Cambria Math"/>
                    <w:color w:val="0070C0"/>
                    <w:sz w:val="18"/>
                    <w:lang w:eastAsia="zh-CN"/>
                  </w:rPr>
                  <m:t xml:space="preserve">, </m:t>
                </m:r>
              </m:oMath>
            </m:oMathPara>
          </w:p>
          <w:p w:rsidR="005B347A" w:rsidRPr="00025D61" w:rsidRDefault="005B347A" w:rsidP="00F25122">
            <w:pPr>
              <w:spacing w:after="0" w:line="300" w:lineRule="exact"/>
              <w:rPr>
                <w:rFonts w:eastAsiaTheme="minorEastAsia"/>
                <w:color w:val="0070C0"/>
                <w:sz w:val="18"/>
                <w:lang w:eastAsia="zh-CN"/>
              </w:rPr>
            </w:pPr>
            <w:r w:rsidRPr="00025D61">
              <w:rPr>
                <w:rFonts w:eastAsia="Arial Unicode MS"/>
                <w:color w:val="0070C0"/>
                <w:sz w:val="18"/>
                <w:lang w:eastAsia="zh-CN"/>
              </w:rPr>
              <w:t xml:space="preserve">where </w:t>
            </w:r>
            <m:oMath>
              <m:sSub>
                <m:sSubPr>
                  <m:ctrlPr>
                    <w:rPr>
                      <w:rFonts w:ascii="Cambria Math" w:hAnsi="Cambria Math"/>
                      <w:i/>
                      <w:color w:val="0070C0"/>
                      <w:sz w:val="18"/>
                    </w:rPr>
                  </m:ctrlPr>
                </m:sSubPr>
                <m:e>
                  <m:r>
                    <w:rPr>
                      <w:rFonts w:ascii="Cambria Math" w:hAnsi="Cambria Math"/>
                      <w:color w:val="0070C0"/>
                      <w:sz w:val="18"/>
                    </w:rPr>
                    <m:t>α</m:t>
                  </m:r>
                </m:e>
                <m:sub>
                  <m:r>
                    <w:rPr>
                      <w:rFonts w:ascii="Cambria Math" w:hAnsi="Cambria Math"/>
                      <w:color w:val="0070C0"/>
                      <w:sz w:val="18"/>
                    </w:rPr>
                    <m:t>l</m:t>
                  </m:r>
                </m:sub>
              </m:sSub>
            </m:oMath>
            <w:r w:rsidRPr="00025D61">
              <w:rPr>
                <w:rFonts w:eastAsiaTheme="minorEastAsia" w:hint="eastAsia"/>
                <w:color w:val="0070C0"/>
                <w:sz w:val="18"/>
                <w:lang w:eastAsia="zh-CN"/>
              </w:rPr>
              <w:t xml:space="preserve"> </w:t>
            </w:r>
            <w:r w:rsidRPr="00025D61">
              <w:rPr>
                <w:rFonts w:eastAsia="Arial Unicode MS" w:hint="eastAsia"/>
                <w:color w:val="0070C0"/>
                <w:sz w:val="18"/>
                <w:lang w:eastAsia="zh-CN"/>
              </w:rPr>
              <w:t xml:space="preserve">is </w:t>
            </w:r>
            <m:oMath>
              <m:r>
                <w:rPr>
                  <w:rFonts w:ascii="Cambria Math" w:eastAsiaTheme="minorEastAsia" w:hAnsi="Cambria Math"/>
                  <w:color w:val="0070C0"/>
                  <w:sz w:val="18"/>
                  <w:lang w:eastAsia="zh-CN"/>
                </w:rPr>
                <m:t>l</m:t>
              </m:r>
            </m:oMath>
            <w:r w:rsidRPr="00025D61">
              <w:rPr>
                <w:rFonts w:eastAsia="Arial Unicode MS" w:hint="eastAsia"/>
                <w:color w:val="0070C0"/>
                <w:sz w:val="18"/>
                <w:lang w:eastAsia="zh-CN"/>
              </w:rPr>
              <w:t xml:space="preserve">-th element of </w:t>
            </w:r>
            <m:oMath>
              <m:r>
                <w:rPr>
                  <w:rFonts w:ascii="Cambria Math" w:eastAsiaTheme="minorEastAsia" w:hAnsi="Cambria Math"/>
                  <w:color w:val="0070C0"/>
                  <w:sz w:val="18"/>
                  <w:lang w:eastAsia="zh-CN"/>
                </w:rPr>
                <m:t>L</m:t>
              </m:r>
            </m:oMath>
            <w:r w:rsidRPr="00025D61">
              <w:rPr>
                <w:rFonts w:eastAsiaTheme="minorEastAsia" w:hint="eastAsia"/>
                <w:color w:val="0070C0"/>
                <w:sz w:val="18"/>
                <w:lang w:eastAsia="zh-CN"/>
              </w:rPr>
              <w:t>-</w:t>
            </w:r>
            <w:r w:rsidRPr="00025D61">
              <w:rPr>
                <w:rFonts w:eastAsia="Arial Unicode MS"/>
                <w:color w:val="0070C0"/>
                <w:sz w:val="18"/>
                <w:lang w:eastAsia="zh-CN"/>
              </w:rPr>
              <w:t>dimensional</w:t>
            </w:r>
            <w:r w:rsidRPr="00025D61">
              <w:rPr>
                <w:rFonts w:eastAsiaTheme="minorEastAsia" w:hint="eastAsia"/>
                <w:color w:val="0070C0"/>
                <w:sz w:val="18"/>
                <w:lang w:eastAsia="zh-CN"/>
              </w:rPr>
              <w:t xml:space="preserve"> </w:t>
            </w:r>
            <w:r w:rsidRPr="00025D61">
              <w:rPr>
                <w:rFonts w:eastAsia="Arial Unicode MS"/>
                <w:color w:val="0070C0"/>
                <w:sz w:val="18"/>
                <w:lang w:eastAsia="zh-CN"/>
              </w:rPr>
              <w:t>vector</w:t>
            </w:r>
            <w:r w:rsidRPr="00025D61">
              <w:rPr>
                <w:rFonts w:eastAsiaTheme="minorEastAsia"/>
                <w:color w:val="0070C0"/>
                <w:sz w:val="18"/>
                <w:lang w:eastAsia="zh-CN"/>
              </w:rPr>
              <w:t xml:space="preserve"> </w:t>
            </w:r>
            <m:oMath>
              <m:r>
                <m:rPr>
                  <m:sty m:val="bi"/>
                </m:rPr>
                <w:rPr>
                  <w:rFonts w:ascii="Cambria Math" w:eastAsiaTheme="minorEastAsia" w:hAnsi="Cambria Math"/>
                  <w:color w:val="0070C0"/>
                  <w:sz w:val="18"/>
                  <w:lang w:eastAsia="zh-CN"/>
                </w:rPr>
                <m:t>α</m:t>
              </m:r>
              <m:r>
                <m:rPr>
                  <m:sty m:val="p"/>
                </m:rPr>
                <w:rPr>
                  <w:rFonts w:ascii="Cambria Math" w:eastAsiaTheme="minorEastAsia" w:hAnsi="Cambria Math"/>
                  <w:color w:val="0070C0"/>
                  <w:sz w:val="18"/>
                  <w:lang w:eastAsia="zh-CN"/>
                </w:rPr>
                <m:t>∈</m:t>
              </m:r>
              <m:sSub>
                <m:sSubPr>
                  <m:ctrlPr>
                    <w:rPr>
                      <w:rFonts w:ascii="Cambria Math" w:eastAsiaTheme="minorEastAsia" w:hAnsi="Cambria Math"/>
                      <w:color w:val="0070C0"/>
                      <w:sz w:val="18"/>
                      <w:lang w:eastAsia="zh-CN"/>
                    </w:rPr>
                  </m:ctrlPr>
                </m:sSubPr>
                <m:e>
                  <m:r>
                    <m:rPr>
                      <m:scr m:val="script"/>
                      <m:sty m:val="b"/>
                    </m:rPr>
                    <w:rPr>
                      <w:rFonts w:ascii="Cambria Math" w:eastAsiaTheme="minorEastAsia" w:hAnsi="Cambria Math"/>
                      <w:color w:val="0070C0"/>
                      <w:sz w:val="18"/>
                      <w:lang w:eastAsia="zh-CN"/>
                    </w:rPr>
                    <m:t>X</m:t>
                  </m:r>
                </m:e>
                <m:sub>
                  <m:r>
                    <w:rPr>
                      <w:rFonts w:ascii="Cambria Math" w:eastAsiaTheme="minorEastAsia" w:hAnsi="Cambria Math"/>
                      <w:color w:val="0070C0"/>
                      <w:sz w:val="18"/>
                      <w:lang w:eastAsia="zh-CN"/>
                    </w:rPr>
                    <m:t>k</m:t>
                  </m:r>
                </m:sub>
              </m:sSub>
            </m:oMath>
            <w:r w:rsidRPr="00025D61">
              <w:rPr>
                <w:rFonts w:eastAsiaTheme="minorEastAsia" w:hint="eastAsia"/>
                <w:color w:val="0070C0"/>
                <w:sz w:val="18"/>
                <w:lang w:eastAsia="zh-CN"/>
              </w:rPr>
              <w:t>.</w:t>
            </w:r>
          </w:p>
          <w:p w:rsidR="005B347A" w:rsidRPr="00B21B27" w:rsidRDefault="005B347A" w:rsidP="00F25122">
            <w:pPr>
              <w:tabs>
                <w:tab w:val="center" w:pos="4200"/>
                <w:tab w:val="right" w:pos="8400"/>
              </w:tabs>
              <w:spacing w:after="0"/>
              <w:jc w:val="left"/>
              <w:rPr>
                <w:rFonts w:eastAsia="Arial Unicode MS"/>
                <w:b/>
                <w:i/>
                <w:sz w:val="20"/>
                <w:lang w:eastAsia="zh-CN"/>
              </w:rPr>
            </w:pPr>
          </w:p>
          <w:p w:rsidR="005B347A" w:rsidRDefault="005B347A" w:rsidP="00F25122">
            <w:pPr>
              <w:tabs>
                <w:tab w:val="center" w:pos="4200"/>
                <w:tab w:val="right" w:pos="8400"/>
              </w:tabs>
              <w:spacing w:after="0"/>
              <w:jc w:val="left"/>
              <w:rPr>
                <w:rFonts w:eastAsia="Arial Unicode MS"/>
                <w:sz w:val="20"/>
              </w:rPr>
            </w:pPr>
            <m:oMathPara>
              <m:oMath>
                <m:r>
                  <w:rPr>
                    <w:rFonts w:ascii="Cambria Math"/>
                    <w:sz w:val="20"/>
                    <w:lang w:eastAsia="zh-CN"/>
                  </w:rPr>
                  <w:lastRenderedPageBreak/>
                  <m:t>O</m:t>
                </m:r>
                <m:d>
                  <m:dPr>
                    <m:ctrlPr>
                      <w:rPr>
                        <w:rFonts w:ascii="Cambria Math" w:hAnsi="Cambria Math"/>
                        <w:i/>
                        <w:sz w:val="20"/>
                      </w:rPr>
                    </m:ctrlPr>
                  </m:dPr>
                  <m:e>
                    <m:r>
                      <w:rPr>
                        <w:rFonts w:ascii="Cambria Math" w:hAnsi="Cambria Math"/>
                        <w:sz w:val="20"/>
                      </w:rPr>
                      <m:t>3∙</m:t>
                    </m:r>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iter</m:t>
                            </m:r>
                          </m:sub>
                          <m:sup>
                            <m:r>
                              <w:rPr>
                                <w:rFonts w:ascii="Cambria Math"/>
                                <w:sz w:val="20"/>
                                <w:lang w:eastAsia="zh-CN"/>
                              </w:rPr>
                              <m:t>det</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lang w:eastAsia="zh-CN"/>
                      </w:rPr>
                      <m:t>∙</m:t>
                    </m:r>
                    <m:sSub>
                      <m:sSubPr>
                        <m:ctrlPr>
                          <w:rPr>
                            <w:rFonts w:ascii="Cambria Math" w:hAnsi="Cambria Math"/>
                            <w:i/>
                            <w:sz w:val="20"/>
                          </w:rPr>
                        </m:ctrlPr>
                      </m:sSubPr>
                      <m:e>
                        <m:r>
                          <w:rPr>
                            <w:rFonts w:ascii="Cambria Math" w:hAnsi="Cambria Math"/>
                            <w:sz w:val="20"/>
                            <w:lang w:eastAsia="zh-CN"/>
                          </w:rPr>
                          <m:t>d</m:t>
                        </m:r>
                      </m:e>
                      <m:sub>
                        <m:r>
                          <w:rPr>
                            <w:rFonts w:ascii="Cambria Math" w:hAnsi="Cambria Math"/>
                            <w:sz w:val="20"/>
                            <w:lang w:eastAsia="zh-CN"/>
                          </w:rPr>
                          <m:t>u</m:t>
                        </m:r>
                      </m:sub>
                    </m:sSub>
                    <m:r>
                      <w:rPr>
                        <w:rFonts w:ascii="Cambria Math" w:hAnsi="Cambria Math"/>
                        <w:sz w:val="20"/>
                        <w:lang w:eastAsia="zh-CN"/>
                      </w:rPr>
                      <m:t>∙</m:t>
                    </m:r>
                    <m:f>
                      <m:fPr>
                        <m:ctrlPr>
                          <w:rPr>
                            <w:rFonts w:ascii="Cambria Math" w:hAnsi="Cambria Math"/>
                            <w:i/>
                            <w:sz w:val="20"/>
                            <w:lang w:eastAsia="zh-CN"/>
                          </w:rPr>
                        </m:ctrlPr>
                      </m:fPr>
                      <m:num>
                        <m:sSub>
                          <m:sSubPr>
                            <m:ctrlPr>
                              <w:rPr>
                                <w:rFonts w:ascii="Cambria Math" w:hAnsi="Cambria Math"/>
                                <w:i/>
                                <w:sz w:val="20"/>
                              </w:rPr>
                            </m:ctrlPr>
                          </m:sSubPr>
                          <m:e>
                            <m:r>
                              <w:rPr>
                                <w:rFonts w:ascii="Cambria Math" w:hAnsi="Cambria Math"/>
                                <w:sz w:val="20"/>
                                <w:lang w:eastAsia="zh-CN"/>
                              </w:rPr>
                              <m:t>Q</m:t>
                            </m:r>
                          </m:e>
                          <m:sub>
                            <m:r>
                              <w:rPr>
                                <w:rFonts w:ascii="Cambria Math" w:hAnsi="Cambria Math"/>
                                <w:sz w:val="20"/>
                                <w:lang w:eastAsia="zh-CN"/>
                              </w:rPr>
                              <m:t>m</m:t>
                            </m:r>
                          </m:sub>
                        </m:sSub>
                        <m:r>
                          <w:rPr>
                            <w:rFonts w:ascii="Cambria Math" w:hAnsi="Cambria Math"/>
                            <w:sz w:val="20"/>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r>
                          <w:rPr>
                            <w:rFonts w:ascii="Cambria Math" w:hAnsi="Cambria Math"/>
                            <w:sz w:val="20"/>
                            <w:lang w:eastAsia="zh-CN"/>
                          </w:rPr>
                          <m:t>4</m:t>
                        </m:r>
                        <m:sSub>
                          <m:sSubPr>
                            <m:ctrlPr>
                              <w:rPr>
                                <w:rFonts w:ascii="Cambria Math" w:hAnsi="Cambria Math"/>
                                <w:i/>
                                <w:sz w:val="20"/>
                              </w:rPr>
                            </m:ctrlPr>
                          </m:sSubPr>
                          <m:e>
                            <m:r>
                              <w:rPr>
                                <w:rFonts w:ascii="Cambria Math" w:hAnsi="Cambria Math"/>
                                <w:sz w:val="20"/>
                                <w:lang w:eastAsia="zh-CN"/>
                              </w:rPr>
                              <m:t>∙N</m:t>
                            </m:r>
                          </m:e>
                          <m:sub>
                            <m:r>
                              <w:rPr>
                                <w:rFonts w:ascii="Cambria Math" w:hAnsi="Cambria Math"/>
                                <w:sz w:val="20"/>
                                <w:lang w:eastAsia="zh-CN"/>
                              </w:rPr>
                              <m:t>SF</m:t>
                            </m:r>
                          </m:sub>
                        </m:sSub>
                      </m:den>
                    </m:f>
                  </m:e>
                </m:d>
                <m:r>
                  <w:rPr>
                    <w:rFonts w:ascii="Cambria Math" w:hAnsi="Cambria Math"/>
                    <w:sz w:val="20"/>
                    <w:lang w:eastAsia="zh-CN"/>
                  </w:rPr>
                  <m:t xml:space="preserve">  </m:t>
                </m:r>
              </m:oMath>
            </m:oMathPara>
          </w:p>
          <w:p w:rsidR="005B347A" w:rsidRDefault="005B347A" w:rsidP="00F25122">
            <w:pPr>
              <w:tabs>
                <w:tab w:val="center" w:pos="4200"/>
                <w:tab w:val="right" w:pos="8400"/>
              </w:tabs>
              <w:spacing w:after="0"/>
              <w:jc w:val="left"/>
              <w:rPr>
                <w:rFonts w:eastAsia="Arial Unicode MS"/>
                <w:sz w:val="20"/>
              </w:rPr>
            </w:pPr>
          </w:p>
          <w:p w:rsidR="005B347A" w:rsidRPr="008C576D" w:rsidRDefault="005B347A" w:rsidP="00F25122">
            <w:pPr>
              <w:tabs>
                <w:tab w:val="center" w:pos="4200"/>
                <w:tab w:val="right" w:pos="8400"/>
              </w:tabs>
              <w:spacing w:after="0"/>
              <w:jc w:val="left"/>
              <w:rPr>
                <w:position w:val="-30"/>
                <w:sz w:val="20"/>
                <w:lang w:val="fr-FR"/>
              </w:rPr>
            </w:pPr>
          </w:p>
        </w:tc>
        <w:tc>
          <w:tcPr>
            <w:tcW w:w="4252" w:type="dxa"/>
            <w:vAlign w:val="center"/>
          </w:tcPr>
          <w:p w:rsidR="005B347A" w:rsidRPr="00D52EDE" w:rsidRDefault="005B347A" w:rsidP="00F25122">
            <w:pPr>
              <w:pStyle w:val="af5"/>
              <w:numPr>
                <w:ilvl w:val="0"/>
                <w:numId w:val="33"/>
              </w:numPr>
              <w:tabs>
                <w:tab w:val="center" w:pos="4200"/>
                <w:tab w:val="right" w:pos="8400"/>
              </w:tabs>
              <w:overflowPunct w:val="0"/>
              <w:spacing w:after="0" w:line="276" w:lineRule="auto"/>
              <w:ind w:firstLineChars="0"/>
              <w:contextualSpacing/>
              <w:jc w:val="left"/>
              <w:textAlignment w:val="baseline"/>
              <w:rPr>
                <w:sz w:val="20"/>
              </w:rPr>
            </w:pPr>
            <w:r w:rsidRPr="007C4C7A">
              <w:rPr>
                <w:sz w:val="20"/>
                <w:lang w:val="fr-FR"/>
              </w:rPr>
              <w:lastRenderedPageBreak/>
              <w:t>To better match with the overall table, the VN updates could be counted as soft information generation.</w:t>
            </w:r>
          </w:p>
          <w:p w:rsidR="005B347A" w:rsidRPr="00A7271D" w:rsidRDefault="005B347A" w:rsidP="00F25122">
            <w:pPr>
              <w:pStyle w:val="af5"/>
              <w:numPr>
                <w:ilvl w:val="0"/>
                <w:numId w:val="33"/>
              </w:numPr>
              <w:tabs>
                <w:tab w:val="center" w:pos="4200"/>
                <w:tab w:val="right" w:pos="8400"/>
              </w:tabs>
              <w:overflowPunct w:val="0"/>
              <w:spacing w:after="0" w:line="276" w:lineRule="auto"/>
              <w:ind w:firstLineChars="0"/>
              <w:contextualSpacing/>
              <w:jc w:val="left"/>
              <w:textAlignment w:val="baseline"/>
              <w:rPr>
                <w:sz w:val="20"/>
              </w:rPr>
            </w:pPr>
            <w:r w:rsidRPr="006B5E2B">
              <w:rPr>
                <w:sz w:val="20"/>
                <w:lang w:eastAsia="zh-CN"/>
              </w:rPr>
              <w:t xml:space="preserve">Note that the codebook symmetry can be used to simplify the calculation of </w:t>
            </w:r>
            <m:oMath>
              <m:sSubSup>
                <m:sSubSupPr>
                  <m:ctrlPr>
                    <w:rPr>
                      <w:rFonts w:ascii="Cambria Math" w:eastAsiaTheme="minorEastAsia" w:hAnsi="Cambria Math"/>
                      <w:i/>
                      <w:sz w:val="20"/>
                    </w:rPr>
                  </m:ctrlPr>
                </m:sSubSupPr>
                <m:e>
                  <m:r>
                    <w:rPr>
                      <w:rFonts w:ascii="Cambria Math" w:eastAsiaTheme="minorEastAsia"/>
                      <w:sz w:val="20"/>
                    </w:rPr>
                    <m:t>μ</m:t>
                  </m:r>
                </m:e>
                <m:sub>
                  <m:r>
                    <w:rPr>
                      <w:rFonts w:ascii="Cambria Math" w:eastAsiaTheme="minorEastAsia"/>
                      <w:sz w:val="20"/>
                    </w:rPr>
                    <m:t>kl</m:t>
                  </m:r>
                </m:sub>
                <m:sup>
                  <m:r>
                    <w:rPr>
                      <w:rFonts w:ascii="Cambria Math" w:eastAsiaTheme="minorEastAsia"/>
                      <w:sz w:val="20"/>
                    </w:rPr>
                    <m:t>t</m:t>
                  </m:r>
                </m:sup>
              </m:sSubSup>
            </m:oMath>
            <w:r w:rsidRPr="006B5E2B">
              <w:rPr>
                <w:rFonts w:eastAsia="Arial Unicode MS"/>
                <w:sz w:val="20"/>
                <w:lang w:eastAsia="zh-CN"/>
              </w:rPr>
              <w:t xml:space="preserve"> and </w:t>
            </w:r>
            <m:oMath>
              <m:sSubSup>
                <m:sSubSupPr>
                  <m:ctrlPr>
                    <w:rPr>
                      <w:rFonts w:ascii="Cambria Math" w:eastAsiaTheme="minorEastAsia" w:hAnsi="Cambria Math"/>
                      <w:i/>
                      <w:sz w:val="20"/>
                    </w:rPr>
                  </m:ctrlPr>
                </m:sSubSupPr>
                <m:e>
                  <m:r>
                    <w:rPr>
                      <w:rFonts w:ascii="Cambria Math" w:eastAsiaTheme="minorEastAsia"/>
                      <w:sz w:val="20"/>
                    </w:rPr>
                    <m:t>ξ</m:t>
                  </m:r>
                </m:e>
                <m:sub>
                  <m:r>
                    <w:rPr>
                      <w:rFonts w:ascii="Cambria Math" w:eastAsiaTheme="minorEastAsia"/>
                      <w:sz w:val="20"/>
                    </w:rPr>
                    <m:t>kl</m:t>
                  </m:r>
                </m:sub>
                <m:sup>
                  <m:r>
                    <w:rPr>
                      <w:rFonts w:ascii="Cambria Math" w:eastAsiaTheme="minorEastAsia"/>
                      <w:sz w:val="20"/>
                    </w:rPr>
                    <m:t>t</m:t>
                  </m:r>
                </m:sup>
              </m:sSubSup>
              <m:r>
                <w:rPr>
                  <w:rFonts w:ascii="Cambria Math" w:eastAsiaTheme="minorEastAsia" w:hAnsi="Cambria Math"/>
                  <w:sz w:val="20"/>
                </w:rPr>
                <m:t>.</m:t>
              </m:r>
            </m:oMath>
            <w:r w:rsidRPr="006B5E2B">
              <w:rPr>
                <w:rFonts w:eastAsiaTheme="minorEastAsia"/>
                <w:sz w:val="16"/>
                <w:lang w:eastAsia="zh-CN"/>
              </w:rPr>
              <w:t xml:space="preserve"> </w:t>
            </w:r>
            <w:r w:rsidRPr="00A7271D">
              <w:rPr>
                <w:rFonts w:eastAsiaTheme="minorEastAsia"/>
                <w:sz w:val="20"/>
                <w:lang w:eastAsia="zh-CN"/>
              </w:rPr>
              <w:t xml:space="preserve">For instance, for the 8p codebook of SCMA, the number of real multiply can be reduced to only 2. </w:t>
            </w:r>
            <w:r w:rsidRPr="006B5E2B">
              <w:rPr>
                <w:rFonts w:eastAsiaTheme="minorEastAsia"/>
                <w:sz w:val="20"/>
                <w:lang w:eastAsia="zh-CN"/>
              </w:rPr>
              <w:t xml:space="preserve">As for each non-zero REs, the 8p codebook has four point, e.g. 000 and 100 are mapped to </w:t>
            </w:r>
            <m:oMath>
              <m:r>
                <m:rPr>
                  <m:sty m:val="p"/>
                </m:rPr>
                <w:rPr>
                  <w:rFonts w:ascii="Cambria Math" w:eastAsiaTheme="minorEastAsia" w:hAnsi="Cambria Math"/>
                  <w:sz w:val="20"/>
                  <w:lang w:eastAsia="zh-CN"/>
                </w:rPr>
                <m:t>-a+bi</m:t>
              </m:r>
            </m:oMath>
            <w:r w:rsidRPr="006B5E2B">
              <w:rPr>
                <w:rFonts w:eastAsiaTheme="minorEastAsia"/>
                <w:sz w:val="20"/>
                <w:lang w:eastAsia="zh-CN"/>
              </w:rPr>
              <w:t xml:space="preserve">, 001 and 101 are mapped to </w:t>
            </w:r>
            <m:oMath>
              <m:r>
                <m:rPr>
                  <m:sty m:val="p"/>
                </m:rPr>
                <w:rPr>
                  <w:rFonts w:ascii="Cambria Math" w:eastAsiaTheme="minorEastAsia" w:hAnsi="Cambria Math"/>
                  <w:sz w:val="20"/>
                  <w:lang w:eastAsia="zh-CN"/>
                </w:rPr>
                <m:t>a+bi</m:t>
              </m:r>
            </m:oMath>
            <w:r w:rsidRPr="006B5E2B">
              <w:rPr>
                <w:rFonts w:eastAsiaTheme="minorEastAsia"/>
                <w:sz w:val="20"/>
                <w:lang w:eastAsia="zh-CN"/>
              </w:rPr>
              <w:t xml:space="preserve">, 010 and 110 are mapped to </w:t>
            </w:r>
            <m:oMath>
              <m:r>
                <m:rPr>
                  <m:sty m:val="p"/>
                </m:rPr>
                <w:rPr>
                  <w:rFonts w:ascii="Cambria Math" w:eastAsiaTheme="minorEastAsia" w:hAnsi="Cambria Math"/>
                  <w:sz w:val="20"/>
                  <w:lang w:eastAsia="zh-CN"/>
                </w:rPr>
                <m:t>-a-bi</m:t>
              </m:r>
            </m:oMath>
            <w:r w:rsidRPr="006B5E2B">
              <w:rPr>
                <w:rFonts w:eastAsiaTheme="minorEastAsia"/>
                <w:sz w:val="20"/>
                <w:lang w:eastAsia="zh-CN"/>
              </w:rPr>
              <w:t xml:space="preserve">, 011 and 111 are mapped to </w:t>
            </w:r>
            <m:oMath>
              <m:r>
                <m:rPr>
                  <m:sty m:val="p"/>
                </m:rPr>
                <w:rPr>
                  <w:rFonts w:ascii="Cambria Math" w:eastAsiaTheme="minorEastAsia" w:hAnsi="Cambria Math"/>
                  <w:sz w:val="20"/>
                  <w:lang w:eastAsia="zh-CN"/>
                </w:rPr>
                <m:t>a-bi</m:t>
              </m:r>
            </m:oMath>
            <w:r w:rsidRPr="006B5E2B">
              <w:rPr>
                <w:rFonts w:eastAsiaTheme="minorEastAsia"/>
                <w:sz w:val="20"/>
                <w:lang w:eastAsia="zh-CN"/>
              </w:rPr>
              <w:t>. Then, to calculate the mean, only two real multiplications are needed</w:t>
            </w:r>
          </w:p>
          <w:p w:rsidR="005B347A" w:rsidRPr="006B5E2B" w:rsidRDefault="00473831" w:rsidP="00F25122">
            <w:pPr>
              <w:tabs>
                <w:tab w:val="center" w:pos="4200"/>
                <w:tab w:val="right" w:pos="8400"/>
              </w:tabs>
              <w:spacing w:after="0"/>
              <w:jc w:val="left"/>
              <w:rPr>
                <w:sz w:val="18"/>
                <w:szCs w:val="20"/>
              </w:rPr>
            </w:pPr>
            <m:oMathPara>
              <m:oMath>
                <m:sSubSup>
                  <m:sSubSupPr>
                    <m:ctrlPr>
                      <w:rPr>
                        <w:rFonts w:ascii="Cambria Math" w:eastAsiaTheme="minorEastAsia" w:hAnsi="Cambria Math"/>
                        <w:sz w:val="18"/>
                      </w:rPr>
                    </m:ctrlPr>
                  </m:sSubSupPr>
                  <m:e>
                    <m:r>
                      <m:rPr>
                        <m:sty m:val="p"/>
                      </m:rPr>
                      <w:rPr>
                        <w:rFonts w:ascii="Cambria Math" w:eastAsiaTheme="minorEastAsia" w:hAnsi="Cambria Math"/>
                        <w:sz w:val="18"/>
                        <w:szCs w:val="20"/>
                      </w:rPr>
                      <m:t>Real(μ</m:t>
                    </m:r>
                  </m:e>
                  <m:sub>
                    <m:r>
                      <m:rPr>
                        <m:sty m:val="p"/>
                      </m:rPr>
                      <w:rPr>
                        <w:rFonts w:ascii="Cambria Math" w:eastAsiaTheme="minorEastAsia" w:hAnsi="Cambria Math"/>
                        <w:sz w:val="18"/>
                        <w:szCs w:val="20"/>
                      </w:rPr>
                      <m:t>kl</m:t>
                    </m:r>
                  </m:sub>
                  <m:sup>
                    <m:r>
                      <m:rPr>
                        <m:sty m:val="p"/>
                      </m:rPr>
                      <w:rPr>
                        <w:rFonts w:ascii="Cambria Math" w:eastAsiaTheme="minorEastAsia" w:hAnsi="Cambria Math"/>
                        <w:sz w:val="18"/>
                        <w:szCs w:val="20"/>
                      </w:rPr>
                      <m:t>t</m:t>
                    </m:r>
                  </m:sup>
                </m:sSubSup>
                <m:r>
                  <m:rPr>
                    <m:sty m:val="p"/>
                  </m:rPr>
                  <w:rPr>
                    <w:rFonts w:ascii="Cambria Math" w:eastAsiaTheme="minorEastAsia" w:hAnsi="Cambria Math"/>
                    <w:sz w:val="18"/>
                    <w:szCs w:val="20"/>
                  </w:rPr>
                  <m:t>)=</m:t>
                </m:r>
                <m:d>
                  <m:dPr>
                    <m:ctrlPr>
                      <w:rPr>
                        <w:rFonts w:ascii="Cambria Math" w:eastAsiaTheme="minorEastAsia" w:hAnsi="Cambria Math"/>
                        <w:sz w:val="18"/>
                      </w:rPr>
                    </m:ctrlPr>
                  </m:dPr>
                  <m:e>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1</m:t>
                        </m:r>
                      </m:sub>
                    </m:sSub>
                    <m:r>
                      <m:rPr>
                        <m:sty m:val="p"/>
                      </m:rPr>
                      <w:rPr>
                        <w:rFonts w:ascii="Cambria Math" w:eastAsiaTheme="minorEastAsia" w:hAnsi="Cambria Math"/>
                        <w:sz w:val="18"/>
                        <w:szCs w:val="20"/>
                      </w:rPr>
                      <m:t>+</m:t>
                    </m:r>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3</m:t>
                        </m:r>
                      </m:sub>
                    </m:sSub>
                    <m:r>
                      <m:rPr>
                        <m:sty m:val="p"/>
                      </m:rPr>
                      <w:rPr>
                        <w:rFonts w:ascii="Cambria Math" w:eastAsiaTheme="minorEastAsia" w:hAnsi="Cambria Math"/>
                        <w:sz w:val="18"/>
                        <w:szCs w:val="20"/>
                      </w:rPr>
                      <m:t>+</m:t>
                    </m:r>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5</m:t>
                        </m:r>
                      </m:sub>
                    </m:sSub>
                    <m:r>
                      <m:rPr>
                        <m:sty m:val="p"/>
                      </m:rPr>
                      <w:rPr>
                        <w:rFonts w:ascii="Cambria Math" w:eastAsiaTheme="minorEastAsia" w:hAnsi="Cambria Math"/>
                        <w:sz w:val="18"/>
                        <w:szCs w:val="20"/>
                      </w:rPr>
                      <m:t>+</m:t>
                    </m:r>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7</m:t>
                        </m:r>
                      </m:sub>
                    </m:sSub>
                    <m:r>
                      <m:rPr>
                        <m:sty m:val="p"/>
                      </m:rPr>
                      <w:rPr>
                        <w:rFonts w:ascii="Cambria Math" w:eastAsiaTheme="minorEastAsia" w:hAnsi="Cambria Math"/>
                        <w:sz w:val="18"/>
                        <w:szCs w:val="20"/>
                      </w:rPr>
                      <m:t>-</m:t>
                    </m:r>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0</m:t>
                        </m:r>
                      </m:sub>
                    </m:sSub>
                    <m:r>
                      <m:rPr>
                        <m:sty m:val="p"/>
                      </m:rPr>
                      <w:rPr>
                        <w:rFonts w:ascii="Cambria Math" w:eastAsiaTheme="minorEastAsia" w:hAnsi="Cambria Math"/>
                        <w:sz w:val="18"/>
                        <w:szCs w:val="20"/>
                      </w:rPr>
                      <m:t>-</m:t>
                    </m:r>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2</m:t>
                        </m:r>
                      </m:sub>
                    </m:sSub>
                    <m:r>
                      <m:rPr>
                        <m:sty m:val="p"/>
                      </m:rPr>
                      <w:rPr>
                        <w:rFonts w:ascii="Cambria Math" w:eastAsiaTheme="minorEastAsia" w:hAnsi="Cambria Math"/>
                        <w:sz w:val="18"/>
                        <w:szCs w:val="20"/>
                      </w:rPr>
                      <m:t>-</m:t>
                    </m:r>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4</m:t>
                        </m:r>
                      </m:sub>
                    </m:sSub>
                    <m:r>
                      <m:rPr>
                        <m:sty m:val="p"/>
                      </m:rPr>
                      <w:rPr>
                        <w:rFonts w:ascii="Cambria Math" w:eastAsiaTheme="minorEastAsia" w:hAnsi="Cambria Math"/>
                        <w:sz w:val="18"/>
                        <w:szCs w:val="20"/>
                      </w:rPr>
                      <m:t>-</m:t>
                    </m:r>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6</m:t>
                        </m:r>
                      </m:sub>
                    </m:sSub>
                  </m:e>
                </m:d>
                <m:r>
                  <m:rPr>
                    <m:sty m:val="p"/>
                  </m:rPr>
                  <w:rPr>
                    <w:rFonts w:ascii="Cambria Math" w:eastAsiaTheme="minorEastAsia" w:hAnsi="Cambria Math"/>
                    <w:sz w:val="18"/>
                    <w:szCs w:val="20"/>
                  </w:rPr>
                  <m:t>∙a</m:t>
                </m:r>
              </m:oMath>
            </m:oMathPara>
          </w:p>
          <w:p w:rsidR="005B347A" w:rsidRDefault="00473831" w:rsidP="00F25122">
            <w:pPr>
              <w:tabs>
                <w:tab w:val="center" w:pos="4200"/>
                <w:tab w:val="right" w:pos="8400"/>
              </w:tabs>
              <w:spacing w:after="0"/>
              <w:jc w:val="left"/>
              <w:rPr>
                <w:sz w:val="18"/>
              </w:rPr>
            </w:pPr>
            <m:oMathPara>
              <m:oMath>
                <m:sSubSup>
                  <m:sSubSupPr>
                    <m:ctrlPr>
                      <w:rPr>
                        <w:rFonts w:ascii="Cambria Math" w:eastAsiaTheme="minorEastAsia" w:hAnsi="Cambria Math"/>
                        <w:sz w:val="18"/>
                      </w:rPr>
                    </m:ctrlPr>
                  </m:sSubSupPr>
                  <m:e>
                    <m:r>
                      <m:rPr>
                        <m:sty m:val="p"/>
                      </m:rPr>
                      <w:rPr>
                        <w:rFonts w:ascii="Cambria Math" w:eastAsiaTheme="minorEastAsia" w:hAnsi="Cambria Math"/>
                        <w:sz w:val="18"/>
                        <w:szCs w:val="20"/>
                      </w:rPr>
                      <m:t>Imag(μ</m:t>
                    </m:r>
                  </m:e>
                  <m:sub>
                    <m:r>
                      <m:rPr>
                        <m:sty m:val="p"/>
                      </m:rPr>
                      <w:rPr>
                        <w:rFonts w:ascii="Cambria Math" w:eastAsiaTheme="minorEastAsia" w:hAnsi="Cambria Math"/>
                        <w:sz w:val="18"/>
                        <w:szCs w:val="20"/>
                      </w:rPr>
                      <m:t>kl</m:t>
                    </m:r>
                  </m:sub>
                  <m:sup>
                    <m:r>
                      <m:rPr>
                        <m:sty m:val="p"/>
                      </m:rPr>
                      <w:rPr>
                        <w:rFonts w:ascii="Cambria Math" w:eastAsiaTheme="minorEastAsia" w:hAnsi="Cambria Math"/>
                        <w:sz w:val="18"/>
                        <w:szCs w:val="20"/>
                      </w:rPr>
                      <m:t>t</m:t>
                    </m:r>
                  </m:sup>
                </m:sSubSup>
                <m:r>
                  <m:rPr>
                    <m:sty m:val="p"/>
                  </m:rPr>
                  <w:rPr>
                    <w:rFonts w:ascii="Cambria Math" w:eastAsiaTheme="minorEastAsia" w:hAnsi="Cambria Math"/>
                    <w:sz w:val="18"/>
                    <w:szCs w:val="20"/>
                  </w:rPr>
                  <m:t>)=</m:t>
                </m:r>
                <m:d>
                  <m:dPr>
                    <m:ctrlPr>
                      <w:rPr>
                        <w:rFonts w:ascii="Cambria Math" w:eastAsiaTheme="minorEastAsia" w:hAnsi="Cambria Math"/>
                        <w:sz w:val="18"/>
                      </w:rPr>
                    </m:ctrlPr>
                  </m:dPr>
                  <m:e>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0</m:t>
                        </m:r>
                      </m:sub>
                    </m:sSub>
                    <m:r>
                      <m:rPr>
                        <m:sty m:val="p"/>
                      </m:rPr>
                      <w:rPr>
                        <w:rFonts w:ascii="Cambria Math" w:eastAsiaTheme="minorEastAsia" w:hAnsi="Cambria Math"/>
                        <w:sz w:val="18"/>
                        <w:szCs w:val="20"/>
                      </w:rPr>
                      <m:t>+</m:t>
                    </m:r>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1</m:t>
                        </m:r>
                      </m:sub>
                    </m:sSub>
                    <m:r>
                      <m:rPr>
                        <m:sty m:val="p"/>
                      </m:rPr>
                      <w:rPr>
                        <w:rFonts w:ascii="Cambria Math" w:eastAsiaTheme="minorEastAsia" w:hAnsi="Cambria Math"/>
                        <w:sz w:val="18"/>
                        <w:szCs w:val="20"/>
                      </w:rPr>
                      <m:t>+</m:t>
                    </m:r>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4</m:t>
                        </m:r>
                      </m:sub>
                    </m:sSub>
                    <m:r>
                      <m:rPr>
                        <m:sty m:val="p"/>
                      </m:rPr>
                      <w:rPr>
                        <w:rFonts w:ascii="Cambria Math" w:eastAsiaTheme="minorEastAsia" w:hAnsi="Cambria Math"/>
                        <w:sz w:val="18"/>
                        <w:szCs w:val="20"/>
                      </w:rPr>
                      <m:t>+</m:t>
                    </m:r>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5</m:t>
                        </m:r>
                      </m:sub>
                    </m:sSub>
                    <m:r>
                      <m:rPr>
                        <m:sty m:val="p"/>
                      </m:rPr>
                      <w:rPr>
                        <w:rFonts w:ascii="Cambria Math" w:eastAsiaTheme="minorEastAsia" w:hAnsi="Cambria Math"/>
                        <w:sz w:val="18"/>
                        <w:szCs w:val="20"/>
                      </w:rPr>
                      <m:t>-</m:t>
                    </m:r>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2</m:t>
                        </m:r>
                      </m:sub>
                    </m:sSub>
                    <m:r>
                      <m:rPr>
                        <m:sty m:val="p"/>
                      </m:rPr>
                      <w:rPr>
                        <w:rFonts w:ascii="Cambria Math" w:eastAsiaTheme="minorEastAsia" w:hAnsi="Cambria Math"/>
                        <w:sz w:val="18"/>
                        <w:szCs w:val="20"/>
                      </w:rPr>
                      <m:t>-</m:t>
                    </m:r>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3</m:t>
                        </m:r>
                      </m:sub>
                    </m:sSub>
                    <m:r>
                      <m:rPr>
                        <m:sty m:val="p"/>
                      </m:rPr>
                      <w:rPr>
                        <w:rFonts w:ascii="Cambria Math" w:eastAsiaTheme="minorEastAsia" w:hAnsi="Cambria Math"/>
                        <w:sz w:val="18"/>
                        <w:szCs w:val="20"/>
                      </w:rPr>
                      <m:t>-</m:t>
                    </m:r>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6</m:t>
                        </m:r>
                      </m:sub>
                    </m:sSub>
                    <m:r>
                      <m:rPr>
                        <m:sty m:val="p"/>
                      </m:rPr>
                      <w:rPr>
                        <w:rFonts w:ascii="Cambria Math" w:eastAsiaTheme="minorEastAsia" w:hAnsi="Cambria Math"/>
                        <w:sz w:val="18"/>
                        <w:szCs w:val="20"/>
                      </w:rPr>
                      <m:t>-</m:t>
                    </m:r>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7</m:t>
                        </m:r>
                      </m:sub>
                    </m:sSub>
                  </m:e>
                </m:d>
                <m:r>
                  <m:rPr>
                    <m:sty m:val="p"/>
                  </m:rPr>
                  <w:rPr>
                    <w:rFonts w:ascii="Cambria Math" w:eastAsiaTheme="minorEastAsia" w:hAnsi="Cambria Math"/>
                    <w:sz w:val="18"/>
                    <w:szCs w:val="20"/>
                  </w:rPr>
                  <m:t>∙b</m:t>
                </m:r>
              </m:oMath>
            </m:oMathPara>
          </w:p>
          <w:p w:rsidR="005B347A" w:rsidRPr="006B5E2B" w:rsidRDefault="005B347A" w:rsidP="00F25122">
            <w:pPr>
              <w:tabs>
                <w:tab w:val="center" w:pos="4200"/>
                <w:tab w:val="right" w:pos="8400"/>
              </w:tabs>
              <w:spacing w:after="0"/>
              <w:jc w:val="left"/>
              <w:rPr>
                <w:rFonts w:eastAsia="Times New Roman"/>
                <w:sz w:val="18"/>
              </w:rPr>
            </w:pPr>
            <w:r>
              <w:rPr>
                <w:rFonts w:eastAsiaTheme="minorEastAsia"/>
                <w:sz w:val="20"/>
                <w:lang w:eastAsia="zh-CN"/>
              </w:rPr>
              <w:t xml:space="preserve">Here </w:t>
            </w:r>
            <m:oMath>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0</m:t>
                  </m:r>
                </m:sub>
              </m:sSub>
              <m:r>
                <w:rPr>
                  <w:rFonts w:ascii="Cambria Math" w:eastAsiaTheme="minorEastAsia" w:hAnsi="Cambria Math"/>
                  <w:sz w:val="18"/>
                  <w:lang w:eastAsia="zh-CN"/>
                </w:rPr>
                <m:t xml:space="preserve">, …, </m:t>
              </m:r>
              <m:sSub>
                <m:sSubPr>
                  <m:ctrlPr>
                    <w:rPr>
                      <w:rFonts w:ascii="Cambria Math" w:eastAsiaTheme="minorEastAsia" w:hAnsi="Cambria Math"/>
                      <w:sz w:val="18"/>
                      <w:lang w:eastAsia="zh-CN"/>
                    </w:rPr>
                  </m:ctrlPr>
                </m:sSubPr>
                <m:e>
                  <m:r>
                    <m:rPr>
                      <m:sty m:val="p"/>
                    </m:rPr>
                    <w:rPr>
                      <w:rFonts w:ascii="Cambria Math" w:eastAsiaTheme="minorEastAsia" w:hAnsi="Cambria Math"/>
                      <w:sz w:val="18"/>
                      <w:lang w:eastAsia="zh-CN"/>
                    </w:rPr>
                    <m:t>P</m:t>
                  </m:r>
                </m:e>
                <m:sub>
                  <m:r>
                    <m:rPr>
                      <m:sty m:val="p"/>
                    </m:rPr>
                    <w:rPr>
                      <w:rFonts w:ascii="Cambria Math" w:eastAsiaTheme="minorEastAsia" w:hAnsi="Cambria Math"/>
                      <w:sz w:val="18"/>
                      <w:lang w:eastAsia="zh-CN"/>
                    </w:rPr>
                    <m:t>7</m:t>
                  </m:r>
                </m:sub>
              </m:sSub>
            </m:oMath>
            <w:r>
              <w:rPr>
                <w:rFonts w:eastAsiaTheme="minorEastAsia" w:hint="eastAsia"/>
                <w:sz w:val="18"/>
                <w:lang w:eastAsia="zh-CN"/>
              </w:rPr>
              <w:t xml:space="preserve"> </w:t>
            </w:r>
            <w:r w:rsidRPr="006B5E2B">
              <w:rPr>
                <w:rFonts w:eastAsiaTheme="minorEastAsia"/>
                <w:sz w:val="20"/>
                <w:lang w:eastAsia="zh-CN"/>
              </w:rPr>
              <w:t>are symbol probabilities for the 8p codebook</w:t>
            </w:r>
            <w:r>
              <w:rPr>
                <w:rFonts w:eastAsiaTheme="minorEastAsia"/>
                <w:sz w:val="20"/>
                <w:lang w:eastAsia="zh-CN"/>
              </w:rPr>
              <w:t xml:space="preserve"> which are known for this step</w:t>
            </w:r>
            <w:r w:rsidRPr="006B5E2B">
              <w:rPr>
                <w:rFonts w:eastAsiaTheme="minorEastAsia"/>
                <w:sz w:val="20"/>
                <w:lang w:eastAsia="zh-CN"/>
              </w:rPr>
              <w:t xml:space="preserve">. Thus </w:t>
            </w:r>
            <m:oMath>
              <m:acc>
                <m:accPr>
                  <m:ctrlPr>
                    <w:rPr>
                      <w:rFonts w:ascii="Cambria Math" w:hAnsi="Cambria Math"/>
                      <w:sz w:val="20"/>
                    </w:rPr>
                  </m:ctrlPr>
                </m:accPr>
                <m:e>
                  <m:r>
                    <m:rPr>
                      <m:sty m:val="p"/>
                    </m:rPr>
                    <w:rPr>
                      <w:rFonts w:ascii="Cambria Math" w:hAnsi="Cambria Math"/>
                      <w:sz w:val="20"/>
                      <w:lang w:eastAsia="zh-CN"/>
                    </w:rPr>
                    <m:t>Q</m:t>
                  </m:r>
                </m:e>
              </m:acc>
            </m:oMath>
            <w:r w:rsidRPr="006B5E2B">
              <w:rPr>
                <w:rFonts w:eastAsiaTheme="minorEastAsia"/>
                <w:sz w:val="20"/>
                <w:lang w:eastAsia="zh-CN"/>
              </w:rPr>
              <w:t xml:space="preserve"> is </w:t>
            </w:r>
            <w:r>
              <w:rPr>
                <w:rFonts w:eastAsiaTheme="minorEastAsia"/>
                <w:sz w:val="20"/>
                <w:lang w:eastAsia="zh-CN"/>
              </w:rPr>
              <w:t xml:space="preserve">only </w:t>
            </w:r>
            <w:r w:rsidRPr="006B5E2B">
              <w:rPr>
                <w:rFonts w:eastAsiaTheme="minorEastAsia"/>
                <w:sz w:val="20"/>
                <w:lang w:eastAsia="zh-CN"/>
              </w:rPr>
              <w:t>2</w:t>
            </w:r>
            <w:r>
              <w:rPr>
                <w:rFonts w:eastAsiaTheme="minorEastAsia"/>
                <w:sz w:val="20"/>
                <w:lang w:eastAsia="zh-CN"/>
              </w:rPr>
              <w:t xml:space="preserve"> (about the order of </w:t>
            </w:r>
            <m:oMath>
              <m:sSub>
                <m:sSubPr>
                  <m:ctrlPr>
                    <w:rPr>
                      <w:rFonts w:ascii="Cambria Math" w:hAnsi="Cambria Math"/>
                      <w:i/>
                      <w:sz w:val="20"/>
                    </w:rPr>
                  </m:ctrlPr>
                </m:sSubPr>
                <m:e>
                  <m:r>
                    <w:rPr>
                      <w:rFonts w:ascii="Cambria Math" w:hAnsi="Cambria Math"/>
                      <w:sz w:val="20"/>
                      <w:lang w:eastAsia="zh-CN"/>
                    </w:rPr>
                    <m:t>Q</m:t>
                  </m:r>
                </m:e>
                <m:sub>
                  <m:r>
                    <w:rPr>
                      <w:rFonts w:ascii="Cambria Math" w:hAnsi="Cambria Math"/>
                      <w:sz w:val="20"/>
                      <w:lang w:eastAsia="zh-CN"/>
                    </w:rPr>
                    <m:t>m</m:t>
                  </m:r>
                </m:sub>
              </m:sSub>
            </m:oMath>
            <w:r>
              <w:rPr>
                <w:rFonts w:eastAsiaTheme="minorEastAsia" w:hint="eastAsia"/>
                <w:sz w:val="20"/>
                <w:lang w:eastAsia="zh-CN"/>
              </w:rPr>
              <w:t>, w</w:t>
            </w:r>
            <w:r>
              <w:rPr>
                <w:rFonts w:eastAsiaTheme="minorEastAsia"/>
                <w:sz w:val="20"/>
                <w:lang w:eastAsia="zh-CN"/>
              </w:rPr>
              <w:t xml:space="preserve">hich if far less than </w:t>
            </w:r>
            <m:oMath>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Q</m:t>
                      </m:r>
                    </m:e>
                    <m:sub>
                      <m:r>
                        <w:rPr>
                          <w:rFonts w:ascii="Cambria Math" w:hAnsi="Cambria Math"/>
                          <w:sz w:val="20"/>
                        </w:rPr>
                        <m:t>m</m:t>
                      </m:r>
                    </m:sub>
                  </m:sSub>
                </m:sup>
              </m:sSup>
              <m:r>
                <m:rPr>
                  <m:sty m:val="p"/>
                </m:rPr>
                <w:rPr>
                  <w:rFonts w:ascii="Cambria Math" w:eastAsiaTheme="minorEastAsia" w:hAnsi="Cambria Math"/>
                  <w:sz w:val="18"/>
                  <w:lang w:eastAsia="zh-CN"/>
                </w:rPr>
                <m:t>)</m:t>
              </m:r>
            </m:oMath>
            <w:r w:rsidRPr="006B5E2B">
              <w:rPr>
                <w:rFonts w:eastAsiaTheme="minorEastAsia"/>
                <w:sz w:val="20"/>
                <w:lang w:eastAsia="zh-CN"/>
              </w:rPr>
              <w:t xml:space="preserve"> in this case. </w:t>
            </w:r>
          </w:p>
          <w:p w:rsidR="005B347A" w:rsidRPr="00A7271D" w:rsidRDefault="005B347A" w:rsidP="00F25122">
            <w:pPr>
              <w:tabs>
                <w:tab w:val="center" w:pos="4200"/>
                <w:tab w:val="right" w:pos="8400"/>
              </w:tabs>
              <w:spacing w:after="0"/>
              <w:jc w:val="left"/>
              <w:rPr>
                <w:sz w:val="20"/>
              </w:rPr>
            </w:pPr>
            <w:r w:rsidRPr="006B5E2B">
              <w:rPr>
                <w:rFonts w:eastAsiaTheme="minorEastAsia"/>
                <w:sz w:val="20"/>
                <w:lang w:eastAsia="zh-CN"/>
              </w:rPr>
              <w:t>Similarly, for the variance</w:t>
            </w:r>
          </w:p>
          <w:p w:rsidR="005B347A" w:rsidRPr="006B5E2B" w:rsidRDefault="00473831" w:rsidP="00F25122">
            <w:pPr>
              <w:pStyle w:val="af5"/>
              <w:tabs>
                <w:tab w:val="center" w:pos="4200"/>
                <w:tab w:val="right" w:pos="8400"/>
              </w:tabs>
              <w:spacing w:after="0"/>
              <w:ind w:left="360" w:firstLine="400"/>
              <w:jc w:val="left"/>
              <w:rPr>
                <w:sz w:val="20"/>
                <w:lang w:eastAsia="zh-CN"/>
              </w:rPr>
            </w:pPr>
            <m:oMathPara>
              <m:oMath>
                <m:sSubSup>
                  <m:sSubSupPr>
                    <m:ctrlPr>
                      <w:rPr>
                        <w:rFonts w:ascii="Cambria Math" w:eastAsiaTheme="minorEastAsia" w:hAnsi="Cambria Math"/>
                        <w:i/>
                        <w:sz w:val="20"/>
                      </w:rPr>
                    </m:ctrlPr>
                  </m:sSubSupPr>
                  <m:e>
                    <m:r>
                      <w:rPr>
                        <w:rFonts w:ascii="Cambria Math" w:eastAsiaTheme="minorEastAsia"/>
                        <w:sz w:val="20"/>
                      </w:rPr>
                      <m:t>ξ</m:t>
                    </m:r>
                  </m:e>
                  <m:sub>
                    <m:r>
                      <w:rPr>
                        <w:rFonts w:ascii="Cambria Math" w:eastAsiaTheme="minorEastAsia"/>
                        <w:sz w:val="20"/>
                      </w:rPr>
                      <m:t>kl</m:t>
                    </m:r>
                  </m:sub>
                  <m:sup>
                    <m:r>
                      <w:rPr>
                        <w:rFonts w:ascii="Cambria Math" w:eastAsiaTheme="minorEastAsia"/>
                        <w:sz w:val="20"/>
                      </w:rPr>
                      <m:t>t</m:t>
                    </m:r>
                  </m:sup>
                </m:sSubSup>
                <m:r>
                  <w:rPr>
                    <w:rFonts w:ascii="Cambria Math" w:eastAsia="Arial Unicode MS" w:hAnsi="Cambria Math"/>
                    <w:sz w:val="20"/>
                    <w:lang w:eastAsia="zh-CN"/>
                  </w:rPr>
                  <m:t>=</m:t>
                </m:r>
                <m:nary>
                  <m:naryPr>
                    <m:chr m:val="∑"/>
                    <m:limLoc m:val="undOvr"/>
                    <m:supHide m:val="1"/>
                    <m:ctrlPr>
                      <w:rPr>
                        <w:rFonts w:ascii="Cambria Math" w:eastAsia="Arial Unicode MS" w:hAnsi="Cambria Math"/>
                        <w:i/>
                        <w:sz w:val="20"/>
                        <w:lang w:eastAsia="zh-CN"/>
                      </w:rPr>
                    </m:ctrlPr>
                  </m:naryPr>
                  <m:sub>
                    <m:r>
                      <m:rPr>
                        <m:sty m:val="bi"/>
                      </m:rPr>
                      <w:rPr>
                        <w:rFonts w:ascii="Cambria Math" w:hAnsi="Cambria Math"/>
                        <w:sz w:val="20"/>
                      </w:rPr>
                      <m:t>a</m:t>
                    </m:r>
                    <m:r>
                      <w:rPr>
                        <w:rFonts w:ascii="Cambria Math" w:eastAsia="Arial Unicode MS" w:hAnsi="Cambria Math" w:hint="eastAsia"/>
                        <w:sz w:val="20"/>
                        <w:lang w:eastAsia="zh-CN"/>
                      </w:rPr>
                      <m:t>∈</m:t>
                    </m:r>
                    <m:sSub>
                      <m:sSubPr>
                        <m:ctrlPr>
                          <w:rPr>
                            <w:rFonts w:ascii="Cambria Math" w:hAnsi="Cambria Math"/>
                            <w:i/>
                            <w:sz w:val="20"/>
                            <w:lang w:eastAsia="zh-CN"/>
                          </w:rPr>
                        </m:ctrlPr>
                      </m:sSubPr>
                      <m:e>
                        <m:r>
                          <m:rPr>
                            <m:scr m:val="script"/>
                          </m:rPr>
                          <w:rPr>
                            <w:rFonts w:ascii="Cambria Math" w:hAnsi="Cambria Math"/>
                            <w:sz w:val="20"/>
                            <w:lang w:eastAsia="zh-CN"/>
                          </w:rPr>
                          <m:t>X</m:t>
                        </m:r>
                      </m:e>
                      <m:sub>
                        <m:r>
                          <w:rPr>
                            <w:rFonts w:ascii="Cambria Math" w:hAnsi="Cambria Math"/>
                            <w:sz w:val="20"/>
                            <w:lang w:eastAsia="zh-CN"/>
                          </w:rPr>
                          <m:t>k</m:t>
                        </m:r>
                      </m:sub>
                    </m:sSub>
                  </m:sub>
                  <m:sup/>
                  <m:e>
                    <m:sSup>
                      <m:sSupPr>
                        <m:ctrlPr>
                          <w:rPr>
                            <w:rFonts w:ascii="Cambria Math" w:eastAsiaTheme="minorEastAsia" w:hAnsi="Cambria Math"/>
                            <w:i/>
                            <w:sz w:val="20"/>
                          </w:rPr>
                        </m:ctrlPr>
                      </m:sSupPr>
                      <m:e>
                        <m:r>
                          <w:rPr>
                            <w:rFonts w:ascii="Cambria Math" w:eastAsiaTheme="minorEastAsia"/>
                            <w:sz w:val="20"/>
                          </w:rPr>
                          <m:t>p</m:t>
                        </m:r>
                      </m:e>
                      <m:sup>
                        <m:r>
                          <w:rPr>
                            <w:rFonts w:ascii="Cambria Math" w:eastAsiaTheme="minorEastAsia"/>
                            <w:sz w:val="20"/>
                          </w:rPr>
                          <m:t>t</m:t>
                        </m:r>
                      </m:sup>
                    </m:sSup>
                    <m:d>
                      <m:dPr>
                        <m:ctrlPr>
                          <w:rPr>
                            <w:rFonts w:ascii="Cambria Math" w:eastAsiaTheme="minorEastAsia" w:hAnsi="Cambria Math"/>
                            <w:i/>
                            <w:sz w:val="20"/>
                          </w:rPr>
                        </m:ctrlPr>
                      </m:dPr>
                      <m:e>
                        <m:sSub>
                          <m:sSubPr>
                            <m:ctrlPr>
                              <w:rPr>
                                <w:rFonts w:ascii="Cambria Math" w:eastAsiaTheme="minorEastAsia" w:hAnsi="Cambria Math"/>
                                <w:b/>
                                <w:sz w:val="20"/>
                              </w:rPr>
                            </m:ctrlPr>
                          </m:sSubPr>
                          <m:e>
                            <m:r>
                              <m:rPr>
                                <m:sty m:val="b"/>
                              </m:rPr>
                              <w:rPr>
                                <w:rFonts w:ascii="Cambria Math" w:eastAsiaTheme="minorEastAsia"/>
                                <w:sz w:val="20"/>
                              </w:rPr>
                              <m:t>x</m:t>
                            </m:r>
                          </m:e>
                          <m:sub>
                            <m:r>
                              <w:rPr>
                                <w:rFonts w:ascii="Cambria Math" w:eastAsiaTheme="minorEastAsia"/>
                                <w:sz w:val="20"/>
                              </w:rPr>
                              <m:t>k</m:t>
                            </m:r>
                          </m:sub>
                        </m:sSub>
                        <m:r>
                          <m:rPr>
                            <m:sty m:val="bi"/>
                          </m:rPr>
                          <w:rPr>
                            <w:rFonts w:ascii="Cambria Math" w:eastAsiaTheme="minorEastAsia" w:hAnsi="Cambria Math"/>
                            <w:sz w:val="20"/>
                          </w:rPr>
                          <m:t>=</m:t>
                        </m:r>
                        <m:r>
                          <m:rPr>
                            <m:sty m:val="bi"/>
                          </m:rPr>
                          <w:rPr>
                            <w:rFonts w:ascii="Cambria Math" w:hAnsi="Cambria Math"/>
                            <w:sz w:val="20"/>
                          </w:rPr>
                          <m:t>α</m:t>
                        </m:r>
                      </m:e>
                    </m:d>
                    <m:sSup>
                      <m:sSupPr>
                        <m:ctrlPr>
                          <w:rPr>
                            <w:rFonts w:ascii="Cambria Math" w:eastAsia="Arial Unicode MS" w:hAnsi="Cambria Math"/>
                            <w:i/>
                            <w:sz w:val="20"/>
                            <w:lang w:eastAsia="zh-CN"/>
                          </w:rPr>
                        </m:ctrlPr>
                      </m:sSupPr>
                      <m:e>
                        <m:d>
                          <m:dPr>
                            <m:begChr m:val="|"/>
                            <m:endChr m:val="|"/>
                            <m:ctrlPr>
                              <w:rPr>
                                <w:rFonts w:ascii="Cambria Math" w:eastAsia="Arial Unicode MS" w:hAnsi="Cambria Math"/>
                                <w:i/>
                                <w:sz w:val="20"/>
                                <w:lang w:eastAsia="zh-CN"/>
                              </w:rPr>
                            </m:ctrlPr>
                          </m:dPr>
                          <m:e>
                            <m:sSub>
                              <m:sSubPr>
                                <m:ctrlPr>
                                  <w:rPr>
                                    <w:rFonts w:ascii="Cambria Math" w:hAnsi="Cambria Math"/>
                                    <w:i/>
                                    <w:sz w:val="20"/>
                                  </w:rPr>
                                </m:ctrlPr>
                              </m:sSubPr>
                              <m:e>
                                <m:r>
                                  <w:rPr>
                                    <w:rFonts w:ascii="Cambria Math" w:hAnsi="Cambria Math"/>
                                    <w:sz w:val="20"/>
                                  </w:rPr>
                                  <m:t>α</m:t>
                                </m:r>
                              </m:e>
                              <m:sub>
                                <m:r>
                                  <w:rPr>
                                    <w:rFonts w:ascii="Cambria Math" w:hAnsi="Cambria Math"/>
                                    <w:sz w:val="20"/>
                                  </w:rPr>
                                  <m:t>l</m:t>
                                </m:r>
                              </m:sub>
                            </m:sSub>
                            <m:r>
                              <w:rPr>
                                <w:rFonts w:ascii="Cambria Math" w:eastAsia="Arial Unicode MS" w:hAnsi="Cambria Math"/>
                                <w:sz w:val="20"/>
                                <w:lang w:eastAsia="zh-CN"/>
                              </w:rPr>
                              <m:t>-</m:t>
                            </m:r>
                            <m:sSubSup>
                              <m:sSubSupPr>
                                <m:ctrlPr>
                                  <w:rPr>
                                    <w:rFonts w:ascii="Cambria Math" w:eastAsiaTheme="minorEastAsia" w:hAnsi="Cambria Math"/>
                                    <w:i/>
                                    <w:sz w:val="20"/>
                                  </w:rPr>
                                </m:ctrlPr>
                              </m:sSubSupPr>
                              <m:e>
                                <m:r>
                                  <w:rPr>
                                    <w:rFonts w:ascii="Cambria Math" w:eastAsiaTheme="minorEastAsia"/>
                                    <w:sz w:val="20"/>
                                  </w:rPr>
                                  <m:t>μ</m:t>
                                </m:r>
                              </m:e>
                              <m:sub>
                                <m:r>
                                  <w:rPr>
                                    <w:rFonts w:ascii="Cambria Math" w:eastAsiaTheme="minorEastAsia"/>
                                    <w:sz w:val="20"/>
                                  </w:rPr>
                                  <m:t>kl</m:t>
                                </m:r>
                              </m:sub>
                              <m:sup>
                                <m:r>
                                  <w:rPr>
                                    <w:rFonts w:ascii="Cambria Math" w:eastAsiaTheme="minorEastAsia"/>
                                    <w:sz w:val="20"/>
                                  </w:rPr>
                                  <m:t>t</m:t>
                                </m:r>
                              </m:sup>
                            </m:sSubSup>
                            <m:ctrlPr>
                              <w:rPr>
                                <w:rFonts w:ascii="Cambria Math" w:eastAsia="Arial Unicode MS" w:hAnsi="Cambria Math"/>
                                <w:sz w:val="20"/>
                                <w:lang w:eastAsia="zh-CN"/>
                              </w:rPr>
                            </m:ctrlPr>
                          </m:e>
                        </m:d>
                      </m:e>
                      <m:sup>
                        <m:r>
                          <w:rPr>
                            <w:rFonts w:ascii="Cambria Math" w:eastAsia="Arial Unicode MS" w:hAnsi="Cambria Math"/>
                            <w:sz w:val="20"/>
                            <w:lang w:eastAsia="zh-CN"/>
                          </w:rPr>
                          <m:t>2</m:t>
                        </m:r>
                      </m:sup>
                    </m:sSup>
                  </m:e>
                </m:nary>
              </m:oMath>
            </m:oMathPara>
          </w:p>
          <w:p w:rsidR="005B347A" w:rsidRPr="006B5E2B" w:rsidRDefault="005B347A" w:rsidP="00F25122">
            <w:pPr>
              <w:pStyle w:val="af5"/>
              <w:tabs>
                <w:tab w:val="center" w:pos="4200"/>
                <w:tab w:val="right" w:pos="8400"/>
              </w:tabs>
              <w:spacing w:after="0"/>
              <w:ind w:left="360" w:firstLine="400"/>
              <w:jc w:val="left"/>
              <w:rPr>
                <w:rFonts w:eastAsiaTheme="minorEastAsia"/>
                <w:sz w:val="20"/>
                <w:lang w:eastAsia="zh-CN"/>
              </w:rPr>
            </w:pPr>
            <m:oMathPara>
              <m:oMath>
                <m:r>
                  <w:rPr>
                    <w:rFonts w:ascii="Cambria Math" w:eastAsia="Arial Unicode MS" w:hAnsi="Cambria Math"/>
                    <w:sz w:val="20"/>
                    <w:lang w:eastAsia="zh-CN"/>
                  </w:rPr>
                  <m:t>=</m:t>
                </m:r>
                <m:nary>
                  <m:naryPr>
                    <m:chr m:val="∑"/>
                    <m:limLoc m:val="undOvr"/>
                    <m:supHide m:val="1"/>
                    <m:ctrlPr>
                      <w:rPr>
                        <w:rFonts w:ascii="Cambria Math" w:eastAsia="Arial Unicode MS" w:hAnsi="Cambria Math"/>
                        <w:i/>
                        <w:sz w:val="20"/>
                        <w:lang w:eastAsia="zh-CN"/>
                      </w:rPr>
                    </m:ctrlPr>
                  </m:naryPr>
                  <m:sub>
                    <m:r>
                      <m:rPr>
                        <m:sty m:val="bi"/>
                      </m:rPr>
                      <w:rPr>
                        <w:rFonts w:ascii="Cambria Math" w:hAnsi="Cambria Math"/>
                        <w:sz w:val="20"/>
                      </w:rPr>
                      <m:t>a</m:t>
                    </m:r>
                    <m:r>
                      <w:rPr>
                        <w:rFonts w:ascii="Cambria Math" w:eastAsia="Arial Unicode MS" w:hAnsi="Cambria Math" w:hint="eastAsia"/>
                        <w:sz w:val="20"/>
                        <w:lang w:eastAsia="zh-CN"/>
                      </w:rPr>
                      <m:t>∈</m:t>
                    </m:r>
                    <m:sSub>
                      <m:sSubPr>
                        <m:ctrlPr>
                          <w:rPr>
                            <w:rFonts w:ascii="Cambria Math" w:hAnsi="Cambria Math"/>
                            <w:i/>
                            <w:sz w:val="20"/>
                            <w:lang w:eastAsia="zh-CN"/>
                          </w:rPr>
                        </m:ctrlPr>
                      </m:sSubPr>
                      <m:e>
                        <m:r>
                          <m:rPr>
                            <m:scr m:val="script"/>
                          </m:rPr>
                          <w:rPr>
                            <w:rFonts w:ascii="Cambria Math" w:hAnsi="Cambria Math"/>
                            <w:sz w:val="20"/>
                            <w:lang w:eastAsia="zh-CN"/>
                          </w:rPr>
                          <m:t>X</m:t>
                        </m:r>
                      </m:e>
                      <m:sub>
                        <m:r>
                          <w:rPr>
                            <w:rFonts w:ascii="Cambria Math" w:hAnsi="Cambria Math"/>
                            <w:sz w:val="20"/>
                            <w:lang w:eastAsia="zh-CN"/>
                          </w:rPr>
                          <m:t>k</m:t>
                        </m:r>
                      </m:sub>
                    </m:sSub>
                  </m:sub>
                  <m:sup/>
                  <m:e>
                    <m:sSup>
                      <m:sSupPr>
                        <m:ctrlPr>
                          <w:rPr>
                            <w:rFonts w:ascii="Cambria Math" w:eastAsiaTheme="minorEastAsia" w:hAnsi="Cambria Math"/>
                            <w:i/>
                            <w:sz w:val="20"/>
                          </w:rPr>
                        </m:ctrlPr>
                      </m:sSupPr>
                      <m:e>
                        <m:r>
                          <w:rPr>
                            <w:rFonts w:ascii="Cambria Math" w:eastAsiaTheme="minorEastAsia"/>
                            <w:sz w:val="20"/>
                          </w:rPr>
                          <m:t>p</m:t>
                        </m:r>
                      </m:e>
                      <m:sup>
                        <m:r>
                          <w:rPr>
                            <w:rFonts w:ascii="Cambria Math" w:eastAsiaTheme="minorEastAsia"/>
                            <w:sz w:val="20"/>
                          </w:rPr>
                          <m:t>t</m:t>
                        </m:r>
                      </m:sup>
                    </m:sSup>
                    <m:d>
                      <m:dPr>
                        <m:ctrlPr>
                          <w:rPr>
                            <w:rFonts w:ascii="Cambria Math" w:eastAsiaTheme="minorEastAsia" w:hAnsi="Cambria Math"/>
                            <w:i/>
                            <w:sz w:val="20"/>
                          </w:rPr>
                        </m:ctrlPr>
                      </m:dPr>
                      <m:e>
                        <m:sSub>
                          <m:sSubPr>
                            <m:ctrlPr>
                              <w:rPr>
                                <w:rFonts w:ascii="Cambria Math" w:eastAsiaTheme="minorEastAsia" w:hAnsi="Cambria Math"/>
                                <w:b/>
                                <w:sz w:val="20"/>
                              </w:rPr>
                            </m:ctrlPr>
                          </m:sSubPr>
                          <m:e>
                            <m:r>
                              <m:rPr>
                                <m:sty m:val="b"/>
                              </m:rPr>
                              <w:rPr>
                                <w:rFonts w:ascii="Cambria Math" w:eastAsiaTheme="minorEastAsia"/>
                                <w:sz w:val="20"/>
                              </w:rPr>
                              <m:t>x</m:t>
                            </m:r>
                          </m:e>
                          <m:sub>
                            <m:r>
                              <w:rPr>
                                <w:rFonts w:ascii="Cambria Math" w:eastAsiaTheme="minorEastAsia"/>
                                <w:sz w:val="20"/>
                              </w:rPr>
                              <m:t>k</m:t>
                            </m:r>
                          </m:sub>
                        </m:sSub>
                        <m:r>
                          <m:rPr>
                            <m:sty m:val="bi"/>
                          </m:rPr>
                          <w:rPr>
                            <w:rFonts w:ascii="Cambria Math" w:eastAsiaTheme="minorEastAsia" w:hAnsi="Cambria Math"/>
                            <w:sz w:val="20"/>
                          </w:rPr>
                          <m:t>=</m:t>
                        </m:r>
                        <m:r>
                          <m:rPr>
                            <m:sty m:val="bi"/>
                          </m:rPr>
                          <w:rPr>
                            <w:rFonts w:ascii="Cambria Math" w:hAnsi="Cambria Math"/>
                            <w:sz w:val="20"/>
                          </w:rPr>
                          <m:t>α</m:t>
                        </m:r>
                      </m:e>
                    </m:d>
                    <m:sSup>
                      <m:sSupPr>
                        <m:ctrlPr>
                          <w:rPr>
                            <w:rFonts w:ascii="Cambria Math" w:eastAsia="Arial Unicode MS" w:hAnsi="Cambria Math"/>
                            <w:i/>
                            <w:sz w:val="20"/>
                            <w:lang w:eastAsia="zh-CN"/>
                          </w:rPr>
                        </m:ctrlPr>
                      </m:sSupPr>
                      <m:e>
                        <m:d>
                          <m:dPr>
                            <m:begChr m:val="|"/>
                            <m:endChr m:val="|"/>
                            <m:ctrlPr>
                              <w:rPr>
                                <w:rFonts w:ascii="Cambria Math" w:eastAsia="Arial Unicode MS" w:hAnsi="Cambria Math"/>
                                <w:i/>
                                <w:sz w:val="20"/>
                                <w:lang w:eastAsia="zh-CN"/>
                              </w:rPr>
                            </m:ctrlPr>
                          </m:dPr>
                          <m:e>
                            <m:sSub>
                              <m:sSubPr>
                                <m:ctrlPr>
                                  <w:rPr>
                                    <w:rFonts w:ascii="Cambria Math" w:hAnsi="Cambria Math"/>
                                    <w:i/>
                                    <w:sz w:val="20"/>
                                  </w:rPr>
                                </m:ctrlPr>
                              </m:sSubPr>
                              <m:e>
                                <m:r>
                                  <w:rPr>
                                    <w:rFonts w:ascii="Cambria Math" w:hAnsi="Cambria Math"/>
                                    <w:sz w:val="20"/>
                                  </w:rPr>
                                  <m:t>α</m:t>
                                </m:r>
                              </m:e>
                              <m:sub>
                                <m:r>
                                  <w:rPr>
                                    <w:rFonts w:ascii="Cambria Math" w:hAnsi="Cambria Math"/>
                                    <w:sz w:val="20"/>
                                  </w:rPr>
                                  <m:t>l</m:t>
                                </m:r>
                              </m:sub>
                            </m:sSub>
                            <m:ctrlPr>
                              <w:rPr>
                                <w:rFonts w:ascii="Cambria Math" w:eastAsia="Arial Unicode MS" w:hAnsi="Cambria Math"/>
                                <w:sz w:val="20"/>
                                <w:lang w:eastAsia="zh-CN"/>
                              </w:rPr>
                            </m:ctrlPr>
                          </m:e>
                        </m:d>
                      </m:e>
                      <m:sup>
                        <m:r>
                          <w:rPr>
                            <w:rFonts w:ascii="Cambria Math" w:eastAsia="Arial Unicode MS" w:hAnsi="Cambria Math"/>
                            <w:sz w:val="20"/>
                            <w:lang w:eastAsia="zh-CN"/>
                          </w:rPr>
                          <m:t>2</m:t>
                        </m:r>
                      </m:sup>
                    </m:sSup>
                  </m:e>
                </m:nary>
                <m:r>
                  <w:rPr>
                    <w:rFonts w:ascii="Cambria Math" w:eastAsia="Arial Unicode MS" w:hAnsi="Cambria Math"/>
                    <w:sz w:val="20"/>
                    <w:lang w:eastAsia="zh-CN"/>
                  </w:rPr>
                  <m:t>-</m:t>
                </m:r>
                <m:sSup>
                  <m:sSupPr>
                    <m:ctrlPr>
                      <w:rPr>
                        <w:rFonts w:ascii="Cambria Math" w:eastAsia="Arial Unicode MS" w:hAnsi="Cambria Math"/>
                        <w:i/>
                        <w:sz w:val="20"/>
                        <w:lang w:eastAsia="zh-CN"/>
                      </w:rPr>
                    </m:ctrlPr>
                  </m:sSupPr>
                  <m:e>
                    <m:d>
                      <m:dPr>
                        <m:begChr m:val="|"/>
                        <m:endChr m:val="|"/>
                        <m:ctrlPr>
                          <w:rPr>
                            <w:rFonts w:ascii="Cambria Math" w:eastAsia="Arial Unicode MS" w:hAnsi="Cambria Math"/>
                            <w:i/>
                            <w:sz w:val="20"/>
                            <w:lang w:eastAsia="zh-CN"/>
                          </w:rPr>
                        </m:ctrlPr>
                      </m:dPr>
                      <m:e>
                        <m:sSubSup>
                          <m:sSubSupPr>
                            <m:ctrlPr>
                              <w:rPr>
                                <w:rFonts w:ascii="Cambria Math" w:eastAsiaTheme="minorEastAsia" w:hAnsi="Cambria Math"/>
                                <w:i/>
                                <w:sz w:val="20"/>
                              </w:rPr>
                            </m:ctrlPr>
                          </m:sSubSupPr>
                          <m:e>
                            <m:r>
                              <w:rPr>
                                <w:rFonts w:ascii="Cambria Math" w:eastAsiaTheme="minorEastAsia"/>
                                <w:sz w:val="20"/>
                              </w:rPr>
                              <m:t>μ</m:t>
                            </m:r>
                          </m:e>
                          <m:sub>
                            <m:r>
                              <w:rPr>
                                <w:rFonts w:ascii="Cambria Math" w:eastAsiaTheme="minorEastAsia"/>
                                <w:sz w:val="20"/>
                              </w:rPr>
                              <m:t>kl</m:t>
                            </m:r>
                          </m:sub>
                          <m:sup>
                            <m:r>
                              <w:rPr>
                                <w:rFonts w:ascii="Cambria Math" w:eastAsiaTheme="minorEastAsia"/>
                                <w:sz w:val="20"/>
                              </w:rPr>
                              <m:t>t</m:t>
                            </m:r>
                          </m:sup>
                        </m:sSubSup>
                      </m:e>
                    </m:d>
                  </m:e>
                  <m:sup>
                    <m:r>
                      <w:rPr>
                        <w:rFonts w:ascii="Cambria Math" w:eastAsia="Arial Unicode MS" w:hAnsi="Cambria Math"/>
                        <w:sz w:val="20"/>
                        <w:lang w:eastAsia="zh-CN"/>
                      </w:rPr>
                      <m:t>2</m:t>
                    </m:r>
                  </m:sup>
                </m:sSup>
              </m:oMath>
            </m:oMathPara>
          </w:p>
          <w:p w:rsidR="005B347A" w:rsidRPr="006B5E2B" w:rsidRDefault="005B347A" w:rsidP="00F25122">
            <w:pPr>
              <w:pStyle w:val="af5"/>
              <w:tabs>
                <w:tab w:val="center" w:pos="4200"/>
                <w:tab w:val="right" w:pos="8400"/>
              </w:tabs>
              <w:spacing w:after="0"/>
              <w:ind w:leftChars="64" w:left="141" w:firstLine="400"/>
              <w:jc w:val="left"/>
              <w:rPr>
                <w:rFonts w:eastAsiaTheme="minorEastAsia"/>
                <w:sz w:val="20"/>
                <w:lang w:eastAsia="zh-CN"/>
              </w:rPr>
            </w:pPr>
            <w:r w:rsidRPr="006B5E2B">
              <w:rPr>
                <w:rFonts w:eastAsiaTheme="minorEastAsia"/>
                <w:sz w:val="20"/>
                <w:lang w:eastAsia="zh-CN"/>
              </w:rPr>
              <w:t>As the magnitude is constant for 8-point codebook, thus only 2 real multiplications are needed to calculate the variance.</w:t>
            </w:r>
          </w:p>
          <w:p w:rsidR="005B347A" w:rsidRDefault="005B347A" w:rsidP="00F25122">
            <w:pPr>
              <w:pStyle w:val="af5"/>
              <w:numPr>
                <w:ilvl w:val="0"/>
                <w:numId w:val="33"/>
              </w:numPr>
              <w:tabs>
                <w:tab w:val="center" w:pos="4200"/>
                <w:tab w:val="right" w:pos="8400"/>
              </w:tabs>
              <w:overflowPunct w:val="0"/>
              <w:spacing w:after="0" w:line="276" w:lineRule="auto"/>
              <w:ind w:firstLineChars="0"/>
              <w:contextualSpacing/>
              <w:jc w:val="left"/>
              <w:textAlignment w:val="baseline"/>
              <w:rPr>
                <w:sz w:val="20"/>
                <w:lang w:val="fr-FR"/>
              </w:rPr>
            </w:pPr>
            <w:r>
              <w:rPr>
                <w:sz w:val="20"/>
                <w:lang w:val="fr-FR"/>
              </w:rPr>
              <w:t>1 :4 ratio is used to translate real multiply to complex multiply.</w:t>
            </w:r>
          </w:p>
          <w:p w:rsidR="005B347A" w:rsidRPr="007C4C7A" w:rsidRDefault="005B347A" w:rsidP="00F25122">
            <w:pPr>
              <w:pStyle w:val="af5"/>
              <w:numPr>
                <w:ilvl w:val="0"/>
                <w:numId w:val="33"/>
              </w:numPr>
              <w:tabs>
                <w:tab w:val="center" w:pos="4200"/>
                <w:tab w:val="right" w:pos="8400"/>
              </w:tabs>
              <w:overflowPunct w:val="0"/>
              <w:spacing w:after="0" w:line="276" w:lineRule="auto"/>
              <w:ind w:firstLineChars="0"/>
              <w:contextualSpacing/>
              <w:jc w:val="left"/>
              <w:textAlignment w:val="baseline"/>
              <w:rPr>
                <w:sz w:val="20"/>
                <w:lang w:val="fr-FR"/>
              </w:rPr>
            </w:pPr>
            <w:r>
              <w:rPr>
                <w:sz w:val="20"/>
                <w:lang w:val="fr-FR"/>
              </w:rPr>
              <w:t>There are 3 equations in the VN update with similar complexity so there is a coefficient of 3 in the very beginning.</w:t>
            </w:r>
          </w:p>
          <w:p w:rsidR="005B347A" w:rsidRPr="00C700A3" w:rsidRDefault="005B347A" w:rsidP="00F25122">
            <w:pPr>
              <w:tabs>
                <w:tab w:val="center" w:pos="4200"/>
                <w:tab w:val="right" w:pos="8400"/>
              </w:tabs>
              <w:spacing w:after="0"/>
              <w:jc w:val="left"/>
              <w:rPr>
                <w:sz w:val="20"/>
              </w:rPr>
            </w:pPr>
          </w:p>
        </w:tc>
      </w:tr>
      <w:tr w:rsidR="005B347A" w:rsidRPr="008C576D" w:rsidTr="00F25122">
        <w:trPr>
          <w:trHeight w:val="341"/>
          <w:jc w:val="center"/>
        </w:trPr>
        <w:tc>
          <w:tcPr>
            <w:tcW w:w="1696" w:type="dxa"/>
            <w:vMerge/>
            <w:vAlign w:val="center"/>
          </w:tcPr>
          <w:p w:rsidR="005B347A" w:rsidRPr="00E50E40" w:rsidRDefault="005B347A" w:rsidP="00F25122">
            <w:pPr>
              <w:tabs>
                <w:tab w:val="center" w:pos="4200"/>
                <w:tab w:val="right" w:pos="8400"/>
              </w:tabs>
              <w:spacing w:after="0"/>
              <w:jc w:val="left"/>
              <w:rPr>
                <w:rFonts w:eastAsia="Arial Unicode MS"/>
                <w:bCs/>
                <w:position w:val="-30"/>
                <w:sz w:val="20"/>
              </w:rPr>
            </w:pPr>
          </w:p>
        </w:tc>
        <w:tc>
          <w:tcPr>
            <w:tcW w:w="3828" w:type="dxa"/>
            <w:vAlign w:val="center"/>
          </w:tcPr>
          <w:p w:rsidR="005B347A" w:rsidRPr="00025D61" w:rsidRDefault="005B347A" w:rsidP="00F25122">
            <w:pPr>
              <w:tabs>
                <w:tab w:val="center" w:pos="4200"/>
                <w:tab w:val="right" w:pos="8400"/>
              </w:tabs>
              <w:spacing w:after="0"/>
              <w:jc w:val="left"/>
              <w:rPr>
                <w:rFonts w:eastAsia="Arial Unicode MS"/>
                <w:b/>
                <w:i/>
                <w:color w:val="0070C0"/>
                <w:sz w:val="20"/>
                <w:lang w:eastAsia="zh-CN"/>
              </w:rPr>
            </w:pPr>
            <w:r w:rsidRPr="00025D61">
              <w:rPr>
                <w:rFonts w:eastAsia="Arial Unicode MS"/>
                <w:b/>
                <w:i/>
                <w:color w:val="0070C0"/>
                <w:sz w:val="20"/>
                <w:lang w:eastAsia="zh-CN"/>
              </w:rPr>
              <w:t xml:space="preserve">FN update: </w:t>
            </w:r>
          </w:p>
          <w:p w:rsidR="005B347A" w:rsidRPr="00025D61" w:rsidRDefault="00473831" w:rsidP="00F25122">
            <w:pPr>
              <w:tabs>
                <w:tab w:val="center" w:pos="4200"/>
                <w:tab w:val="right" w:pos="8400"/>
              </w:tabs>
              <w:spacing w:after="0"/>
              <w:rPr>
                <w:rFonts w:eastAsia="Arial Unicode MS"/>
                <w:b/>
                <w:color w:val="0070C0"/>
                <w:sz w:val="18"/>
              </w:rPr>
            </w:pPr>
            <m:oMathPara>
              <m:oMathParaPr>
                <m:jc m:val="left"/>
              </m:oMathParaPr>
              <m:oMath>
                <m:sSubSup>
                  <m:sSubSupPr>
                    <m:ctrlPr>
                      <w:rPr>
                        <w:rFonts w:ascii="Cambria Math" w:hAnsi="Cambria Math"/>
                        <w:b/>
                        <w:i/>
                        <w:color w:val="0070C0"/>
                        <w:sz w:val="18"/>
                      </w:rPr>
                    </m:ctrlPr>
                  </m:sSubSupPr>
                  <m:e>
                    <m:r>
                      <m:rPr>
                        <m:sty m:val="b"/>
                      </m:rPr>
                      <w:rPr>
                        <w:rFonts w:ascii="Cambria Math" w:hAnsi="Cambria Math"/>
                        <w:color w:val="0070C0"/>
                        <w:sz w:val="18"/>
                      </w:rPr>
                      <m:t>m</m:t>
                    </m:r>
                  </m:e>
                  <m:sub>
                    <m:r>
                      <w:rPr>
                        <w:rFonts w:ascii="Cambria Math" w:hAnsi="Cambria Math"/>
                        <w:color w:val="0070C0"/>
                        <w:sz w:val="18"/>
                      </w:rPr>
                      <m:t>l</m:t>
                    </m:r>
                  </m:sub>
                  <m:sup>
                    <m:r>
                      <m:rPr>
                        <m:sty m:val="p"/>
                      </m:rPr>
                      <w:rPr>
                        <w:rFonts w:ascii="Cambria Math" w:hAnsi="Cambria Math"/>
                        <w:color w:val="0070C0"/>
                        <w:sz w:val="18"/>
                      </w:rPr>
                      <m:t>post</m:t>
                    </m:r>
                  </m:sup>
                </m:sSubSup>
                <m:r>
                  <m:rPr>
                    <m:sty m:val="b"/>
                  </m:rPr>
                  <w:rPr>
                    <w:rFonts w:ascii="Cambria Math" w:hAnsi="Cambria Math"/>
                    <w:color w:val="0070C0"/>
                    <w:sz w:val="18"/>
                  </w:rPr>
                  <m:t>=</m:t>
                </m:r>
                <m:sSubSup>
                  <m:sSubSupPr>
                    <m:ctrlPr>
                      <w:rPr>
                        <w:rFonts w:ascii="Cambria Math" w:hAnsi="Cambria Math"/>
                        <w:b/>
                        <w:i/>
                        <w:color w:val="0070C0"/>
                        <w:sz w:val="18"/>
                      </w:rPr>
                    </m:ctrlPr>
                  </m:sSubSupPr>
                  <m:e>
                    <m:r>
                      <m:rPr>
                        <m:sty m:val="b"/>
                      </m:rPr>
                      <w:rPr>
                        <w:rFonts w:ascii="Cambria Math" w:hAnsi="Cambria Math"/>
                        <w:color w:val="0070C0"/>
                        <w:sz w:val="18"/>
                      </w:rPr>
                      <m:t>m</m:t>
                    </m:r>
                  </m:e>
                  <m:sub>
                    <m:r>
                      <w:rPr>
                        <w:rFonts w:ascii="Cambria Math" w:hAnsi="Cambria Math"/>
                        <w:color w:val="0070C0"/>
                        <w:sz w:val="18"/>
                      </w:rPr>
                      <m:t>l</m:t>
                    </m:r>
                  </m:sub>
                  <m:sup>
                    <m:r>
                      <m:rPr>
                        <m:sty m:val="p"/>
                      </m:rPr>
                      <w:rPr>
                        <w:rFonts w:ascii="Cambria Math" w:hAnsi="Cambria Math"/>
                        <w:color w:val="0070C0"/>
                        <w:sz w:val="18"/>
                      </w:rPr>
                      <m:t>pri</m:t>
                    </m:r>
                  </m:sup>
                </m:sSubSup>
                <m:r>
                  <m:rPr>
                    <m:sty m:val="b"/>
                  </m:rPr>
                  <w:rPr>
                    <w:rFonts w:ascii="Cambria Math" w:hAnsi="Cambria Math"/>
                    <w:color w:val="0070C0"/>
                    <w:sz w:val="18"/>
                  </w:rPr>
                  <m:t xml:space="preserve">+ </m:t>
                </m:r>
                <m:sSubSup>
                  <m:sSubSupPr>
                    <m:ctrlPr>
                      <w:rPr>
                        <w:rFonts w:ascii="Cambria Math" w:hAnsi="Cambria Math"/>
                        <w:b/>
                        <w:i/>
                        <w:color w:val="0070C0"/>
                        <w:sz w:val="18"/>
                      </w:rPr>
                    </m:ctrlPr>
                  </m:sSubSupPr>
                  <m:e>
                    <m:r>
                      <m:rPr>
                        <m:sty m:val="b"/>
                      </m:rPr>
                      <w:rPr>
                        <w:rFonts w:ascii="Cambria Math" w:hAnsi="Cambria Math"/>
                        <w:color w:val="0070C0"/>
                        <w:sz w:val="18"/>
                      </w:rPr>
                      <m:t>Σ</m:t>
                    </m:r>
                  </m:e>
                  <m:sub>
                    <m:r>
                      <w:rPr>
                        <w:rFonts w:ascii="Cambria Math" w:hAnsi="Cambria Math"/>
                        <w:color w:val="0070C0"/>
                        <w:sz w:val="18"/>
                      </w:rPr>
                      <m:t>l</m:t>
                    </m:r>
                  </m:sub>
                  <m:sup>
                    <m:r>
                      <m:rPr>
                        <m:sty m:val="p"/>
                      </m:rPr>
                      <w:rPr>
                        <w:rFonts w:ascii="Cambria Math" w:hAnsi="Cambria Math"/>
                        <w:color w:val="0070C0"/>
                        <w:sz w:val="18"/>
                      </w:rPr>
                      <m:t>pri</m:t>
                    </m:r>
                  </m:sup>
                </m:sSubSup>
                <m:r>
                  <m:rPr>
                    <m:sty m:val="b"/>
                  </m:rPr>
                  <w:rPr>
                    <w:rFonts w:ascii="Cambria Math" w:hAnsi="Cambria Math"/>
                    <w:color w:val="0070C0"/>
                    <w:sz w:val="18"/>
                  </w:rPr>
                  <m:t xml:space="preserve"> </m:t>
                </m:r>
                <m:sSup>
                  <m:sSupPr>
                    <m:ctrlPr>
                      <w:rPr>
                        <w:rFonts w:ascii="Cambria Math" w:hAnsi="Cambria Math"/>
                        <w:b/>
                        <w:color w:val="0070C0"/>
                        <w:sz w:val="18"/>
                      </w:rPr>
                    </m:ctrlPr>
                  </m:sSupPr>
                  <m:e>
                    <m:sSub>
                      <m:sSubPr>
                        <m:ctrlPr>
                          <w:rPr>
                            <w:rFonts w:ascii="Cambria Math" w:hAnsi="Cambria Math"/>
                            <w:color w:val="0070C0"/>
                            <w:sz w:val="18"/>
                          </w:rPr>
                        </m:ctrlPr>
                      </m:sSubPr>
                      <m:e>
                        <m:acc>
                          <m:accPr>
                            <m:chr m:val="̅"/>
                            <m:ctrlPr>
                              <w:rPr>
                                <w:rFonts w:ascii="Cambria Math" w:hAnsi="Cambria Math"/>
                                <w:color w:val="0070C0"/>
                                <w:sz w:val="18"/>
                              </w:rPr>
                            </m:ctrlPr>
                          </m:accPr>
                          <m:e>
                            <m:r>
                              <m:rPr>
                                <m:sty m:val="b"/>
                              </m:rPr>
                              <w:rPr>
                                <w:rFonts w:ascii="Cambria Math" w:hAnsi="Cambria Math"/>
                                <w:color w:val="0070C0"/>
                                <w:sz w:val="18"/>
                              </w:rPr>
                              <m:t>H</m:t>
                            </m:r>
                          </m:e>
                        </m:acc>
                      </m:e>
                      <m:sub>
                        <m:r>
                          <w:rPr>
                            <w:rFonts w:ascii="Cambria Math" w:hAnsi="Cambria Math"/>
                            <w:color w:val="0070C0"/>
                            <w:sz w:val="18"/>
                          </w:rPr>
                          <m:t>l</m:t>
                        </m:r>
                      </m:sub>
                    </m:sSub>
                  </m:e>
                  <m:sup>
                    <m:r>
                      <w:rPr>
                        <w:rFonts w:ascii="Cambria Math" w:hAnsi="Cambria Math"/>
                        <w:color w:val="0070C0"/>
                        <w:sz w:val="18"/>
                      </w:rPr>
                      <m:t>H</m:t>
                    </m:r>
                  </m:sup>
                </m:sSup>
                <m:sSup>
                  <m:sSupPr>
                    <m:ctrlPr>
                      <w:rPr>
                        <w:rFonts w:ascii="Cambria Math" w:hAnsi="Cambria Math"/>
                        <w:b/>
                        <w:color w:val="0070C0"/>
                        <w:sz w:val="18"/>
                      </w:rPr>
                    </m:ctrlPr>
                  </m:sSupPr>
                  <m:e>
                    <m:d>
                      <m:dPr>
                        <m:ctrlPr>
                          <w:rPr>
                            <w:rFonts w:ascii="Cambria Math" w:hAnsi="Cambria Math"/>
                            <w:b/>
                            <w:color w:val="0070C0"/>
                            <w:sz w:val="18"/>
                          </w:rPr>
                        </m:ctrlPr>
                      </m:dPr>
                      <m:e>
                        <m:sSub>
                          <m:sSubPr>
                            <m:ctrlPr>
                              <w:rPr>
                                <w:rFonts w:ascii="Cambria Math" w:hAnsi="Cambria Math"/>
                                <w:color w:val="0070C0"/>
                                <w:sz w:val="18"/>
                              </w:rPr>
                            </m:ctrlPr>
                          </m:sSubPr>
                          <m:e>
                            <m:acc>
                              <m:accPr>
                                <m:chr m:val="̅"/>
                                <m:ctrlPr>
                                  <w:rPr>
                                    <w:rFonts w:ascii="Cambria Math" w:hAnsi="Cambria Math"/>
                                    <w:color w:val="0070C0"/>
                                    <w:sz w:val="18"/>
                                  </w:rPr>
                                </m:ctrlPr>
                              </m:accPr>
                              <m:e>
                                <m:r>
                                  <m:rPr>
                                    <m:sty m:val="b"/>
                                  </m:rPr>
                                  <w:rPr>
                                    <w:rFonts w:ascii="Cambria Math" w:hAnsi="Cambria Math"/>
                                    <w:color w:val="0070C0"/>
                                    <w:sz w:val="18"/>
                                  </w:rPr>
                                  <m:t>H</m:t>
                                </m:r>
                              </m:e>
                            </m:acc>
                          </m:e>
                          <m:sub>
                            <m:r>
                              <w:rPr>
                                <w:rFonts w:ascii="Cambria Math" w:hAnsi="Cambria Math"/>
                                <w:color w:val="0070C0"/>
                                <w:sz w:val="18"/>
                              </w:rPr>
                              <m:t>l</m:t>
                            </m:r>
                          </m:sub>
                        </m:sSub>
                        <m:sSubSup>
                          <m:sSubSupPr>
                            <m:ctrlPr>
                              <w:rPr>
                                <w:rFonts w:ascii="Cambria Math" w:hAnsi="Cambria Math"/>
                                <w:b/>
                                <w:i/>
                                <w:color w:val="0070C0"/>
                                <w:sz w:val="18"/>
                              </w:rPr>
                            </m:ctrlPr>
                          </m:sSubSupPr>
                          <m:e>
                            <m:r>
                              <m:rPr>
                                <m:sty m:val="b"/>
                              </m:rPr>
                              <w:rPr>
                                <w:rFonts w:ascii="Cambria Math" w:hAnsi="Cambria Math"/>
                                <w:color w:val="0070C0"/>
                                <w:sz w:val="18"/>
                              </w:rPr>
                              <m:t>Σ</m:t>
                            </m:r>
                          </m:e>
                          <m:sub>
                            <m:r>
                              <w:rPr>
                                <w:rFonts w:ascii="Cambria Math" w:hAnsi="Cambria Math"/>
                                <w:color w:val="0070C0"/>
                                <w:sz w:val="18"/>
                              </w:rPr>
                              <m:t>l</m:t>
                            </m:r>
                          </m:sub>
                          <m:sup>
                            <m:r>
                              <m:rPr>
                                <m:sty m:val="p"/>
                              </m:rPr>
                              <w:rPr>
                                <w:rFonts w:ascii="Cambria Math" w:hAnsi="Cambria Math"/>
                                <w:color w:val="0070C0"/>
                                <w:sz w:val="18"/>
                              </w:rPr>
                              <m:t>pri</m:t>
                            </m:r>
                          </m:sup>
                        </m:sSubSup>
                        <m:sSup>
                          <m:sSupPr>
                            <m:ctrlPr>
                              <w:rPr>
                                <w:rFonts w:ascii="Cambria Math" w:hAnsi="Cambria Math"/>
                                <w:b/>
                                <w:color w:val="0070C0"/>
                                <w:sz w:val="18"/>
                              </w:rPr>
                            </m:ctrlPr>
                          </m:sSupPr>
                          <m:e>
                            <m:sSub>
                              <m:sSubPr>
                                <m:ctrlPr>
                                  <w:rPr>
                                    <w:rFonts w:ascii="Cambria Math" w:hAnsi="Cambria Math"/>
                                    <w:color w:val="0070C0"/>
                                    <w:sz w:val="18"/>
                                  </w:rPr>
                                </m:ctrlPr>
                              </m:sSubPr>
                              <m:e>
                                <m:acc>
                                  <m:accPr>
                                    <m:chr m:val="̅"/>
                                    <m:ctrlPr>
                                      <w:rPr>
                                        <w:rFonts w:ascii="Cambria Math" w:hAnsi="Cambria Math"/>
                                        <w:color w:val="0070C0"/>
                                        <w:sz w:val="18"/>
                                      </w:rPr>
                                    </m:ctrlPr>
                                  </m:accPr>
                                  <m:e>
                                    <m:r>
                                      <m:rPr>
                                        <m:sty m:val="b"/>
                                      </m:rPr>
                                      <w:rPr>
                                        <w:rFonts w:ascii="Cambria Math" w:hAnsi="Cambria Math"/>
                                        <w:color w:val="0070C0"/>
                                        <w:sz w:val="18"/>
                                      </w:rPr>
                                      <m:t>H</m:t>
                                    </m:r>
                                  </m:e>
                                </m:acc>
                              </m:e>
                              <m:sub>
                                <m:r>
                                  <w:rPr>
                                    <w:rFonts w:ascii="Cambria Math" w:hAnsi="Cambria Math"/>
                                    <w:color w:val="0070C0"/>
                                    <w:sz w:val="18"/>
                                  </w:rPr>
                                  <m:t>l</m:t>
                                </m:r>
                              </m:sub>
                            </m:sSub>
                          </m:e>
                          <m:sup>
                            <m:r>
                              <w:rPr>
                                <w:rFonts w:ascii="Cambria Math" w:hAnsi="Cambria Math"/>
                                <w:color w:val="0070C0"/>
                                <w:sz w:val="18"/>
                              </w:rPr>
                              <m:t>H</m:t>
                            </m:r>
                          </m:sup>
                        </m:sSup>
                        <m:r>
                          <m:rPr>
                            <m:sty m:val="b"/>
                          </m:rPr>
                          <w:rPr>
                            <w:rFonts w:ascii="Cambria Math" w:hAnsi="Cambria Math"/>
                            <w:color w:val="0070C0"/>
                            <w:sz w:val="18"/>
                          </w:rPr>
                          <m:t>+</m:t>
                        </m:r>
                        <m:sSup>
                          <m:sSupPr>
                            <m:ctrlPr>
                              <w:rPr>
                                <w:rFonts w:ascii="Cambria Math" w:hAnsi="Cambria Math"/>
                                <w:i/>
                                <w:color w:val="0070C0"/>
                                <w:sz w:val="18"/>
                              </w:rPr>
                            </m:ctrlPr>
                          </m:sSupPr>
                          <m:e>
                            <m:r>
                              <w:rPr>
                                <w:rFonts w:ascii="Cambria Math" w:hAnsi="Cambria Math"/>
                                <w:color w:val="0070C0"/>
                                <w:sz w:val="18"/>
                              </w:rPr>
                              <m:t>σ</m:t>
                            </m:r>
                          </m:e>
                          <m:sup>
                            <m:r>
                              <w:rPr>
                                <w:rFonts w:ascii="Cambria Math" w:hAnsi="Cambria Math"/>
                                <w:color w:val="0070C0"/>
                                <w:sz w:val="18"/>
                              </w:rPr>
                              <m:t>2</m:t>
                            </m:r>
                          </m:sup>
                        </m:sSup>
                        <m:r>
                          <m:rPr>
                            <m:sty m:val="b"/>
                          </m:rPr>
                          <w:rPr>
                            <w:rFonts w:ascii="Cambria Math" w:hAnsi="Cambria Math"/>
                            <w:color w:val="0070C0"/>
                            <w:sz w:val="18"/>
                          </w:rPr>
                          <m:t>I</m:t>
                        </m:r>
                      </m:e>
                    </m:d>
                  </m:e>
                  <m:sup>
                    <m:r>
                      <m:rPr>
                        <m:sty m:val="p"/>
                      </m:rPr>
                      <w:rPr>
                        <w:rFonts w:ascii="Cambria Math" w:eastAsia="MS Mincho" w:hAnsi="Cambria Math" w:cs="MS Mincho"/>
                        <w:color w:val="0070C0"/>
                        <w:sz w:val="18"/>
                      </w:rPr>
                      <m:t>-</m:t>
                    </m:r>
                    <m:r>
                      <m:rPr>
                        <m:sty m:val="p"/>
                      </m:rPr>
                      <w:rPr>
                        <w:rFonts w:ascii="Cambria Math" w:hAnsi="Cambria Math"/>
                        <w:color w:val="0070C0"/>
                        <w:sz w:val="18"/>
                      </w:rPr>
                      <m:t>1</m:t>
                    </m:r>
                  </m:sup>
                </m:sSup>
                <m:d>
                  <m:dPr>
                    <m:ctrlPr>
                      <w:rPr>
                        <w:rFonts w:ascii="Cambria Math" w:hAnsi="Cambria Math"/>
                        <w:b/>
                        <w:color w:val="0070C0"/>
                        <w:sz w:val="18"/>
                      </w:rPr>
                    </m:ctrlPr>
                  </m:dPr>
                  <m:e>
                    <m:sSub>
                      <m:sSubPr>
                        <m:ctrlPr>
                          <w:rPr>
                            <w:rFonts w:ascii="Cambria Math" w:hAnsi="Cambria Math"/>
                            <w:color w:val="0070C0"/>
                            <w:sz w:val="18"/>
                          </w:rPr>
                        </m:ctrlPr>
                      </m:sSubPr>
                      <m:e>
                        <m:acc>
                          <m:accPr>
                            <m:chr m:val="̅"/>
                            <m:ctrlPr>
                              <w:rPr>
                                <w:rFonts w:ascii="Cambria Math" w:hAnsi="Cambria Math"/>
                                <w:color w:val="0070C0"/>
                                <w:sz w:val="18"/>
                              </w:rPr>
                            </m:ctrlPr>
                          </m:accPr>
                          <m:e>
                            <m:r>
                              <m:rPr>
                                <m:sty m:val="b"/>
                              </m:rPr>
                              <w:rPr>
                                <w:rFonts w:ascii="Cambria Math" w:hAnsi="Cambria Math"/>
                                <w:color w:val="0070C0"/>
                                <w:sz w:val="18"/>
                              </w:rPr>
                              <m:t>y</m:t>
                            </m:r>
                          </m:e>
                        </m:acc>
                      </m:e>
                      <m:sub>
                        <m:r>
                          <w:rPr>
                            <w:rFonts w:ascii="Cambria Math" w:hAnsi="Cambria Math"/>
                            <w:color w:val="0070C0"/>
                            <w:sz w:val="18"/>
                          </w:rPr>
                          <m:t>l</m:t>
                        </m:r>
                      </m:sub>
                    </m:sSub>
                    <m:r>
                      <m:rPr>
                        <m:sty m:val="b"/>
                      </m:rPr>
                      <w:rPr>
                        <w:rFonts w:ascii="Cambria Math" w:eastAsia="MS Mincho" w:hAnsi="Cambria Math" w:cs="MS Mincho"/>
                        <w:color w:val="0070C0"/>
                        <w:sz w:val="18"/>
                      </w:rPr>
                      <m:t>-</m:t>
                    </m:r>
                    <m:sSub>
                      <m:sSubPr>
                        <m:ctrlPr>
                          <w:rPr>
                            <w:rFonts w:ascii="Cambria Math" w:hAnsi="Cambria Math"/>
                            <w:color w:val="0070C0"/>
                            <w:sz w:val="18"/>
                          </w:rPr>
                        </m:ctrlPr>
                      </m:sSubPr>
                      <m:e>
                        <m:acc>
                          <m:accPr>
                            <m:chr m:val="̅"/>
                            <m:ctrlPr>
                              <w:rPr>
                                <w:rFonts w:ascii="Cambria Math" w:hAnsi="Cambria Math"/>
                                <w:color w:val="0070C0"/>
                                <w:sz w:val="18"/>
                              </w:rPr>
                            </m:ctrlPr>
                          </m:accPr>
                          <m:e>
                            <m:r>
                              <m:rPr>
                                <m:sty m:val="b"/>
                              </m:rPr>
                              <w:rPr>
                                <w:rFonts w:ascii="Cambria Math" w:hAnsi="Cambria Math"/>
                                <w:color w:val="0070C0"/>
                                <w:sz w:val="18"/>
                              </w:rPr>
                              <m:t>H</m:t>
                            </m:r>
                          </m:e>
                        </m:acc>
                      </m:e>
                      <m:sub>
                        <m:r>
                          <w:rPr>
                            <w:rFonts w:ascii="Cambria Math" w:hAnsi="Cambria Math"/>
                            <w:color w:val="0070C0"/>
                            <w:sz w:val="18"/>
                          </w:rPr>
                          <m:t>l</m:t>
                        </m:r>
                      </m:sub>
                    </m:sSub>
                    <m:sSubSup>
                      <m:sSubSupPr>
                        <m:ctrlPr>
                          <w:rPr>
                            <w:rFonts w:ascii="Cambria Math" w:hAnsi="Cambria Math"/>
                            <w:b/>
                            <w:i/>
                            <w:color w:val="0070C0"/>
                            <w:sz w:val="18"/>
                          </w:rPr>
                        </m:ctrlPr>
                      </m:sSubSupPr>
                      <m:e>
                        <m:r>
                          <m:rPr>
                            <m:sty m:val="b"/>
                          </m:rPr>
                          <w:rPr>
                            <w:rFonts w:ascii="Cambria Math" w:hAnsi="Cambria Math"/>
                            <w:color w:val="0070C0"/>
                            <w:sz w:val="18"/>
                          </w:rPr>
                          <m:t>m</m:t>
                        </m:r>
                      </m:e>
                      <m:sub>
                        <m:r>
                          <w:rPr>
                            <w:rFonts w:ascii="Cambria Math" w:hAnsi="Cambria Math"/>
                            <w:color w:val="0070C0"/>
                            <w:sz w:val="18"/>
                          </w:rPr>
                          <m:t>l</m:t>
                        </m:r>
                      </m:sub>
                      <m:sup>
                        <m:r>
                          <m:rPr>
                            <m:sty m:val="p"/>
                          </m:rPr>
                          <w:rPr>
                            <w:rFonts w:ascii="Cambria Math" w:hAnsi="Cambria Math"/>
                            <w:color w:val="0070C0"/>
                            <w:sz w:val="18"/>
                          </w:rPr>
                          <m:t>pri</m:t>
                        </m:r>
                      </m:sup>
                    </m:sSubSup>
                  </m:e>
                </m:d>
              </m:oMath>
            </m:oMathPara>
          </w:p>
          <w:p w:rsidR="005B347A" w:rsidRPr="00025D61" w:rsidRDefault="00473831" w:rsidP="00F25122">
            <w:pPr>
              <w:spacing w:after="0"/>
              <w:rPr>
                <w:color w:val="0070C0"/>
                <w:sz w:val="18"/>
              </w:rPr>
            </w:pPr>
            <m:oMathPara>
              <m:oMathParaPr>
                <m:jc m:val="left"/>
              </m:oMathParaPr>
              <m:oMath>
                <m:sSubSup>
                  <m:sSubSupPr>
                    <m:ctrlPr>
                      <w:rPr>
                        <w:rFonts w:ascii="Cambria Math" w:hAnsi="Cambria Math"/>
                        <w:b/>
                        <w:i/>
                        <w:color w:val="0070C0"/>
                        <w:sz w:val="18"/>
                      </w:rPr>
                    </m:ctrlPr>
                  </m:sSubSupPr>
                  <m:e>
                    <m:r>
                      <m:rPr>
                        <m:sty m:val="b"/>
                      </m:rPr>
                      <w:rPr>
                        <w:rFonts w:ascii="Cambria Math" w:hAnsi="Cambria Math"/>
                        <w:color w:val="0070C0"/>
                        <w:sz w:val="18"/>
                        <w:lang w:eastAsia="zh-CN"/>
                      </w:rPr>
                      <m:t>Σ</m:t>
                    </m:r>
                  </m:e>
                  <m:sub>
                    <m:r>
                      <w:rPr>
                        <w:rFonts w:ascii="Cambria Math" w:hAnsi="Cambria Math"/>
                        <w:color w:val="0070C0"/>
                        <w:sz w:val="18"/>
                      </w:rPr>
                      <m:t>l</m:t>
                    </m:r>
                  </m:sub>
                  <m:sup>
                    <m:r>
                      <m:rPr>
                        <m:sty m:val="p"/>
                      </m:rPr>
                      <w:rPr>
                        <w:rFonts w:ascii="Cambria Math" w:hAnsi="Cambria Math"/>
                        <w:color w:val="0070C0"/>
                        <w:sz w:val="18"/>
                      </w:rPr>
                      <m:t>post</m:t>
                    </m:r>
                  </m:sup>
                </m:sSubSup>
                <m:r>
                  <m:rPr>
                    <m:sty m:val="b"/>
                  </m:rPr>
                  <w:rPr>
                    <w:rFonts w:ascii="Cambria Math" w:hAnsi="Cambria Math"/>
                    <w:color w:val="0070C0"/>
                    <w:sz w:val="18"/>
                  </w:rPr>
                  <m:t>=</m:t>
                </m:r>
                <m:sSup>
                  <m:sSupPr>
                    <m:ctrlPr>
                      <w:rPr>
                        <w:rFonts w:ascii="Cambria Math" w:hAnsi="Cambria Math"/>
                        <w:b/>
                        <w:color w:val="0070C0"/>
                        <w:sz w:val="18"/>
                      </w:rPr>
                    </m:ctrlPr>
                  </m:sSupPr>
                  <m:e>
                    <m:r>
                      <m:rPr>
                        <m:sty m:val="b"/>
                      </m:rPr>
                      <w:rPr>
                        <w:rFonts w:ascii="Cambria Math" w:hAnsi="Cambria Math"/>
                        <w:color w:val="0070C0"/>
                        <w:sz w:val="18"/>
                        <w:lang w:eastAsia="zh-CN"/>
                      </w:rPr>
                      <m:t>Σ</m:t>
                    </m:r>
                  </m:e>
                  <m:sup>
                    <m:r>
                      <m:rPr>
                        <m:sty m:val="p"/>
                      </m:rPr>
                      <w:rPr>
                        <w:rFonts w:ascii="Cambria Math" w:hAnsi="Cambria Math"/>
                        <w:color w:val="0070C0"/>
                        <w:sz w:val="18"/>
                      </w:rPr>
                      <m:t>pri</m:t>
                    </m:r>
                  </m:sup>
                </m:sSup>
                <m:r>
                  <m:rPr>
                    <m:sty m:val="b"/>
                  </m:rPr>
                  <w:rPr>
                    <w:rFonts w:ascii="Cambria Math" w:hAnsi="MS Mincho" w:cs="MS Mincho"/>
                    <w:color w:val="0070C0"/>
                    <w:sz w:val="18"/>
                    <w:lang w:eastAsia="zh-CN"/>
                  </w:rPr>
                  <m:t>-</m:t>
                </m:r>
                <m:sSubSup>
                  <m:sSubSupPr>
                    <m:ctrlPr>
                      <w:rPr>
                        <w:rFonts w:ascii="Cambria Math" w:hAnsi="Cambria Math"/>
                        <w:b/>
                        <w:i/>
                        <w:color w:val="0070C0"/>
                        <w:sz w:val="18"/>
                      </w:rPr>
                    </m:ctrlPr>
                  </m:sSubSupPr>
                  <m:e>
                    <m:r>
                      <m:rPr>
                        <m:sty m:val="b"/>
                      </m:rPr>
                      <w:rPr>
                        <w:rFonts w:ascii="Cambria Math" w:hAnsi="Cambria Math"/>
                        <w:color w:val="0070C0"/>
                        <w:sz w:val="18"/>
                        <w:lang w:eastAsia="zh-CN"/>
                      </w:rPr>
                      <m:t>Σ</m:t>
                    </m:r>
                  </m:e>
                  <m:sub>
                    <m:r>
                      <w:rPr>
                        <w:rFonts w:ascii="Cambria Math" w:hAnsi="Cambria Math"/>
                        <w:color w:val="0070C0"/>
                        <w:sz w:val="18"/>
                      </w:rPr>
                      <m:t>l</m:t>
                    </m:r>
                  </m:sub>
                  <m:sup>
                    <m:r>
                      <m:rPr>
                        <m:sty m:val="p"/>
                      </m:rPr>
                      <w:rPr>
                        <w:rFonts w:ascii="Cambria Math" w:hAnsi="Cambria Math"/>
                        <w:color w:val="0070C0"/>
                        <w:sz w:val="18"/>
                      </w:rPr>
                      <m:t>pri</m:t>
                    </m:r>
                  </m:sup>
                </m:sSubSup>
                <m:sSup>
                  <m:sSupPr>
                    <m:ctrlPr>
                      <w:rPr>
                        <w:rFonts w:ascii="Cambria Math" w:hAnsi="Cambria Math"/>
                        <w:b/>
                        <w:color w:val="0070C0"/>
                        <w:sz w:val="18"/>
                      </w:rPr>
                    </m:ctrlPr>
                  </m:sSupPr>
                  <m:e>
                    <m:sSub>
                      <m:sSubPr>
                        <m:ctrlPr>
                          <w:rPr>
                            <w:rFonts w:ascii="Cambria Math" w:eastAsiaTheme="minorEastAsia" w:hAnsi="Cambria Math"/>
                            <w:color w:val="0070C0"/>
                            <w:kern w:val="2"/>
                            <w:sz w:val="18"/>
                            <w:lang w:eastAsia="zh-CN"/>
                          </w:rPr>
                        </m:ctrlPr>
                      </m:sSubPr>
                      <m:e>
                        <m:acc>
                          <m:accPr>
                            <m:chr m:val="̅"/>
                            <m:ctrlPr>
                              <w:rPr>
                                <w:rFonts w:ascii="Cambria Math" w:eastAsiaTheme="minorEastAsia" w:hAnsi="Cambria Math"/>
                                <w:color w:val="0070C0"/>
                                <w:kern w:val="2"/>
                                <w:sz w:val="18"/>
                                <w:lang w:eastAsia="zh-CN"/>
                              </w:rPr>
                            </m:ctrlPr>
                          </m:accPr>
                          <m:e>
                            <m:r>
                              <m:rPr>
                                <m:sty m:val="b"/>
                              </m:rPr>
                              <w:rPr>
                                <w:rFonts w:ascii="Cambria Math" w:eastAsiaTheme="minorEastAsia" w:hAnsi="Cambria Math"/>
                                <w:color w:val="0070C0"/>
                                <w:kern w:val="2"/>
                                <w:sz w:val="18"/>
                                <w:lang w:eastAsia="zh-CN"/>
                              </w:rPr>
                              <m:t>H</m:t>
                            </m:r>
                          </m:e>
                        </m:acc>
                      </m:e>
                      <m:sub>
                        <m:r>
                          <w:rPr>
                            <w:rFonts w:ascii="Cambria Math" w:eastAsiaTheme="minorEastAsia" w:hAnsi="Cambria Math"/>
                            <w:color w:val="0070C0"/>
                            <w:sz w:val="18"/>
                            <w:lang w:eastAsia="zh-CN"/>
                          </w:rPr>
                          <m:t>l</m:t>
                        </m:r>
                      </m:sub>
                    </m:sSub>
                  </m:e>
                  <m:sup>
                    <m:r>
                      <w:rPr>
                        <w:rFonts w:ascii="Cambria Math" w:hAnsi="Cambria Math"/>
                        <w:color w:val="0070C0"/>
                        <w:sz w:val="18"/>
                        <w:lang w:eastAsia="zh-CN"/>
                      </w:rPr>
                      <m:t>H</m:t>
                    </m:r>
                  </m:sup>
                </m:sSup>
                <m:sSup>
                  <m:sSupPr>
                    <m:ctrlPr>
                      <w:rPr>
                        <w:rFonts w:ascii="Cambria Math" w:hAnsi="Cambria Math"/>
                        <w:b/>
                        <w:color w:val="0070C0"/>
                        <w:sz w:val="18"/>
                      </w:rPr>
                    </m:ctrlPr>
                  </m:sSupPr>
                  <m:e>
                    <m:d>
                      <m:dPr>
                        <m:ctrlPr>
                          <w:rPr>
                            <w:rFonts w:ascii="Cambria Math" w:hAnsi="Cambria Math"/>
                            <w:b/>
                            <w:color w:val="0070C0"/>
                            <w:sz w:val="18"/>
                          </w:rPr>
                        </m:ctrlPr>
                      </m:dPr>
                      <m:e>
                        <m:sSub>
                          <m:sSubPr>
                            <m:ctrlPr>
                              <w:rPr>
                                <w:rFonts w:ascii="Cambria Math" w:eastAsiaTheme="minorEastAsia" w:hAnsi="Cambria Math"/>
                                <w:color w:val="0070C0"/>
                                <w:kern w:val="2"/>
                                <w:sz w:val="18"/>
                                <w:lang w:eastAsia="zh-CN"/>
                              </w:rPr>
                            </m:ctrlPr>
                          </m:sSubPr>
                          <m:e>
                            <m:acc>
                              <m:accPr>
                                <m:chr m:val="̅"/>
                                <m:ctrlPr>
                                  <w:rPr>
                                    <w:rFonts w:ascii="Cambria Math" w:eastAsiaTheme="minorEastAsia" w:hAnsi="Cambria Math"/>
                                    <w:color w:val="0070C0"/>
                                    <w:kern w:val="2"/>
                                    <w:sz w:val="18"/>
                                    <w:lang w:eastAsia="zh-CN"/>
                                  </w:rPr>
                                </m:ctrlPr>
                              </m:accPr>
                              <m:e>
                                <m:r>
                                  <m:rPr>
                                    <m:sty m:val="b"/>
                                  </m:rPr>
                                  <w:rPr>
                                    <w:rFonts w:ascii="Cambria Math" w:eastAsiaTheme="minorEastAsia" w:hAnsi="Cambria Math"/>
                                    <w:color w:val="0070C0"/>
                                    <w:kern w:val="2"/>
                                    <w:sz w:val="18"/>
                                    <w:lang w:eastAsia="zh-CN"/>
                                  </w:rPr>
                                  <m:t>H</m:t>
                                </m:r>
                              </m:e>
                            </m:acc>
                          </m:e>
                          <m:sub>
                            <m:r>
                              <w:rPr>
                                <w:rFonts w:ascii="Cambria Math" w:eastAsiaTheme="minorEastAsia" w:hAnsi="Cambria Math"/>
                                <w:color w:val="0070C0"/>
                                <w:sz w:val="18"/>
                                <w:lang w:eastAsia="zh-CN"/>
                              </w:rPr>
                              <m:t>l</m:t>
                            </m:r>
                          </m:sub>
                        </m:sSub>
                        <m:sSubSup>
                          <m:sSubSupPr>
                            <m:ctrlPr>
                              <w:rPr>
                                <w:rFonts w:ascii="Cambria Math" w:hAnsi="Cambria Math"/>
                                <w:b/>
                                <w:i/>
                                <w:color w:val="0070C0"/>
                                <w:sz w:val="18"/>
                              </w:rPr>
                            </m:ctrlPr>
                          </m:sSubSupPr>
                          <m:e>
                            <m:r>
                              <m:rPr>
                                <m:sty m:val="b"/>
                              </m:rPr>
                              <w:rPr>
                                <w:rFonts w:ascii="Cambria Math" w:hAnsi="Cambria Math"/>
                                <w:color w:val="0070C0"/>
                                <w:sz w:val="18"/>
                                <w:lang w:eastAsia="zh-CN"/>
                              </w:rPr>
                              <m:t>Σ</m:t>
                            </m:r>
                          </m:e>
                          <m:sub>
                            <m:r>
                              <w:rPr>
                                <w:rFonts w:ascii="Cambria Math" w:hAnsi="Cambria Math"/>
                                <w:color w:val="0070C0"/>
                                <w:sz w:val="18"/>
                              </w:rPr>
                              <m:t>l</m:t>
                            </m:r>
                          </m:sub>
                          <m:sup>
                            <m:r>
                              <m:rPr>
                                <m:sty m:val="p"/>
                              </m:rPr>
                              <w:rPr>
                                <w:rFonts w:ascii="Cambria Math" w:hAnsi="Cambria Math"/>
                                <w:color w:val="0070C0"/>
                                <w:sz w:val="18"/>
                              </w:rPr>
                              <m:t>pri</m:t>
                            </m:r>
                          </m:sup>
                        </m:sSubSup>
                        <m:sSup>
                          <m:sSupPr>
                            <m:ctrlPr>
                              <w:rPr>
                                <w:rFonts w:ascii="Cambria Math" w:hAnsi="Cambria Math"/>
                                <w:b/>
                                <w:color w:val="0070C0"/>
                                <w:sz w:val="18"/>
                              </w:rPr>
                            </m:ctrlPr>
                          </m:sSupPr>
                          <m:e>
                            <m:sSub>
                              <m:sSubPr>
                                <m:ctrlPr>
                                  <w:rPr>
                                    <w:rFonts w:ascii="Cambria Math" w:eastAsiaTheme="minorEastAsia" w:hAnsi="Cambria Math"/>
                                    <w:color w:val="0070C0"/>
                                    <w:kern w:val="2"/>
                                    <w:sz w:val="18"/>
                                    <w:lang w:eastAsia="zh-CN"/>
                                  </w:rPr>
                                </m:ctrlPr>
                              </m:sSubPr>
                              <m:e>
                                <m:acc>
                                  <m:accPr>
                                    <m:chr m:val="̅"/>
                                    <m:ctrlPr>
                                      <w:rPr>
                                        <w:rFonts w:ascii="Cambria Math" w:eastAsiaTheme="minorEastAsia" w:hAnsi="Cambria Math"/>
                                        <w:color w:val="0070C0"/>
                                        <w:kern w:val="2"/>
                                        <w:sz w:val="18"/>
                                        <w:lang w:eastAsia="zh-CN"/>
                                      </w:rPr>
                                    </m:ctrlPr>
                                  </m:accPr>
                                  <m:e>
                                    <m:r>
                                      <m:rPr>
                                        <m:sty m:val="b"/>
                                      </m:rPr>
                                      <w:rPr>
                                        <w:rFonts w:ascii="Cambria Math" w:eastAsiaTheme="minorEastAsia" w:hAnsi="Cambria Math"/>
                                        <w:color w:val="0070C0"/>
                                        <w:kern w:val="2"/>
                                        <w:sz w:val="18"/>
                                        <w:lang w:eastAsia="zh-CN"/>
                                      </w:rPr>
                                      <m:t>H</m:t>
                                    </m:r>
                                  </m:e>
                                </m:acc>
                              </m:e>
                              <m:sub>
                                <m:r>
                                  <w:rPr>
                                    <w:rFonts w:ascii="Cambria Math" w:eastAsiaTheme="minorEastAsia" w:hAnsi="Cambria Math"/>
                                    <w:color w:val="0070C0"/>
                                    <w:sz w:val="18"/>
                                    <w:lang w:eastAsia="zh-CN"/>
                                  </w:rPr>
                                  <m:t>l</m:t>
                                </m:r>
                              </m:sub>
                            </m:sSub>
                          </m:e>
                          <m:sup>
                            <m:r>
                              <w:rPr>
                                <w:rFonts w:ascii="Cambria Math" w:hAnsi="Cambria Math"/>
                                <w:color w:val="0070C0"/>
                                <w:sz w:val="18"/>
                                <w:lang w:eastAsia="zh-CN"/>
                              </w:rPr>
                              <m:t>H</m:t>
                            </m:r>
                          </m:sup>
                        </m:sSup>
                        <m:r>
                          <m:rPr>
                            <m:sty m:val="b"/>
                          </m:rPr>
                          <w:rPr>
                            <w:rFonts w:ascii="Cambria Math" w:hAnsi="Cambria Math"/>
                            <w:color w:val="0070C0"/>
                            <w:sz w:val="18"/>
                            <w:lang w:eastAsia="zh-CN"/>
                          </w:rPr>
                          <m:t>+</m:t>
                        </m:r>
                        <m:sSup>
                          <m:sSupPr>
                            <m:ctrlPr>
                              <w:rPr>
                                <w:rFonts w:ascii="Cambria Math" w:hAnsi="Cambria Math"/>
                                <w:i/>
                                <w:color w:val="0070C0"/>
                                <w:sz w:val="18"/>
                              </w:rPr>
                            </m:ctrlPr>
                          </m:sSupPr>
                          <m:e>
                            <m:r>
                              <w:rPr>
                                <w:rFonts w:ascii="Cambria Math" w:hAnsi="Cambria Math"/>
                                <w:color w:val="0070C0"/>
                                <w:sz w:val="18"/>
                              </w:rPr>
                              <m:t>σ</m:t>
                            </m:r>
                          </m:e>
                          <m:sup>
                            <m:r>
                              <w:rPr>
                                <w:rFonts w:ascii="Cambria Math" w:hAnsi="Cambria Math"/>
                                <w:color w:val="0070C0"/>
                                <w:sz w:val="18"/>
                              </w:rPr>
                              <m:t>2</m:t>
                            </m:r>
                          </m:sup>
                        </m:sSup>
                        <m:r>
                          <m:rPr>
                            <m:sty m:val="b"/>
                          </m:rPr>
                          <w:rPr>
                            <w:rFonts w:ascii="Cambria Math" w:hAnsi="Cambria Math"/>
                            <w:color w:val="0070C0"/>
                            <w:sz w:val="18"/>
                            <w:lang w:eastAsia="zh-CN"/>
                          </w:rPr>
                          <m:t>I</m:t>
                        </m:r>
                      </m:e>
                    </m:d>
                  </m:e>
                  <m:sup>
                    <m:r>
                      <m:rPr>
                        <m:sty m:val="p"/>
                      </m:rPr>
                      <w:rPr>
                        <w:rFonts w:ascii="Cambria Math" w:eastAsia="MS Mincho" w:hAnsi="Cambria Math" w:cs="MS Mincho"/>
                        <w:color w:val="0070C0"/>
                        <w:sz w:val="18"/>
                        <w:lang w:eastAsia="zh-CN"/>
                      </w:rPr>
                      <m:t>-</m:t>
                    </m:r>
                    <m:r>
                      <m:rPr>
                        <m:sty m:val="p"/>
                      </m:rPr>
                      <w:rPr>
                        <w:rFonts w:ascii="Cambria Math" w:hAnsi="Cambria Math"/>
                        <w:color w:val="0070C0"/>
                        <w:sz w:val="18"/>
                        <w:lang w:eastAsia="zh-CN"/>
                      </w:rPr>
                      <m:t>1</m:t>
                    </m:r>
                  </m:sup>
                </m:sSup>
                <m:sSub>
                  <m:sSubPr>
                    <m:ctrlPr>
                      <w:rPr>
                        <w:rFonts w:ascii="Cambria Math" w:eastAsiaTheme="minorEastAsia" w:hAnsi="Cambria Math"/>
                        <w:color w:val="0070C0"/>
                        <w:kern w:val="2"/>
                        <w:sz w:val="18"/>
                        <w:lang w:eastAsia="zh-CN"/>
                      </w:rPr>
                    </m:ctrlPr>
                  </m:sSubPr>
                  <m:e>
                    <m:acc>
                      <m:accPr>
                        <m:chr m:val="̅"/>
                        <m:ctrlPr>
                          <w:rPr>
                            <w:rFonts w:ascii="Cambria Math" w:eastAsiaTheme="minorEastAsia" w:hAnsi="Cambria Math"/>
                            <w:color w:val="0070C0"/>
                            <w:kern w:val="2"/>
                            <w:sz w:val="18"/>
                            <w:lang w:eastAsia="zh-CN"/>
                          </w:rPr>
                        </m:ctrlPr>
                      </m:accPr>
                      <m:e>
                        <m:r>
                          <m:rPr>
                            <m:sty m:val="b"/>
                          </m:rPr>
                          <w:rPr>
                            <w:rFonts w:ascii="Cambria Math" w:eastAsiaTheme="minorEastAsia" w:hAnsi="Cambria Math"/>
                            <w:color w:val="0070C0"/>
                            <w:kern w:val="2"/>
                            <w:sz w:val="18"/>
                            <w:lang w:eastAsia="zh-CN"/>
                          </w:rPr>
                          <m:t>H</m:t>
                        </m:r>
                      </m:e>
                    </m:acc>
                  </m:e>
                  <m:sub>
                    <m:r>
                      <w:rPr>
                        <w:rFonts w:ascii="Cambria Math" w:eastAsiaTheme="minorEastAsia" w:hAnsi="Cambria Math"/>
                        <w:color w:val="0070C0"/>
                        <w:sz w:val="18"/>
                        <w:lang w:eastAsia="zh-CN"/>
                      </w:rPr>
                      <m:t>l</m:t>
                    </m:r>
                  </m:sub>
                </m:sSub>
                <m:sSup>
                  <m:sSupPr>
                    <m:ctrlPr>
                      <w:rPr>
                        <w:rFonts w:ascii="Cambria Math" w:hAnsi="Cambria Math"/>
                        <w:b/>
                        <w:color w:val="0070C0"/>
                        <w:sz w:val="18"/>
                      </w:rPr>
                    </m:ctrlPr>
                  </m:sSupPr>
                  <m:e>
                    <m:d>
                      <m:dPr>
                        <m:ctrlPr>
                          <w:rPr>
                            <w:rFonts w:ascii="Cambria Math" w:hAnsi="Cambria Math"/>
                            <w:b/>
                            <w:color w:val="0070C0"/>
                            <w:sz w:val="18"/>
                          </w:rPr>
                        </m:ctrlPr>
                      </m:dPr>
                      <m:e>
                        <m:sSubSup>
                          <m:sSubSupPr>
                            <m:ctrlPr>
                              <w:rPr>
                                <w:rFonts w:ascii="Cambria Math" w:hAnsi="Cambria Math"/>
                                <w:b/>
                                <w:i/>
                                <w:color w:val="0070C0"/>
                                <w:sz w:val="18"/>
                              </w:rPr>
                            </m:ctrlPr>
                          </m:sSubSupPr>
                          <m:e>
                            <m:r>
                              <m:rPr>
                                <m:sty m:val="b"/>
                              </m:rPr>
                              <w:rPr>
                                <w:rFonts w:ascii="Cambria Math" w:hAnsi="Cambria Math"/>
                                <w:color w:val="0070C0"/>
                                <w:sz w:val="18"/>
                                <w:lang w:eastAsia="zh-CN"/>
                              </w:rPr>
                              <m:t>Σ</m:t>
                            </m:r>
                          </m:e>
                          <m:sub>
                            <m:r>
                              <w:rPr>
                                <w:rFonts w:ascii="Cambria Math" w:hAnsi="Cambria Math"/>
                                <w:color w:val="0070C0"/>
                                <w:sz w:val="18"/>
                              </w:rPr>
                              <m:t>l</m:t>
                            </m:r>
                          </m:sub>
                          <m:sup>
                            <m:r>
                              <m:rPr>
                                <m:sty m:val="p"/>
                              </m:rPr>
                              <w:rPr>
                                <w:rFonts w:ascii="Cambria Math" w:hAnsi="Cambria Math"/>
                                <w:color w:val="0070C0"/>
                                <w:sz w:val="18"/>
                              </w:rPr>
                              <m:t>pri</m:t>
                            </m:r>
                          </m:sup>
                        </m:sSubSup>
                      </m:e>
                    </m:d>
                  </m:e>
                  <m:sup>
                    <m:r>
                      <w:rPr>
                        <w:rFonts w:ascii="Cambria Math" w:hAnsi="Cambria Math"/>
                        <w:color w:val="0070C0"/>
                        <w:sz w:val="18"/>
                      </w:rPr>
                      <m:t>H</m:t>
                    </m:r>
                  </m:sup>
                </m:sSup>
              </m:oMath>
            </m:oMathPara>
          </w:p>
          <w:p w:rsidR="005B347A" w:rsidRPr="00025D61" w:rsidRDefault="005B347A" w:rsidP="00F25122">
            <w:pPr>
              <w:tabs>
                <w:tab w:val="center" w:pos="4200"/>
                <w:tab w:val="right" w:pos="8400"/>
              </w:tabs>
              <w:spacing w:after="0"/>
              <w:rPr>
                <w:color w:val="0070C0"/>
                <w:sz w:val="18"/>
              </w:rPr>
            </w:pPr>
            <w:r w:rsidRPr="00025D61">
              <w:rPr>
                <w:rFonts w:eastAsia="Arial Unicode MS"/>
                <w:color w:val="0070C0"/>
                <w:sz w:val="18"/>
              </w:rPr>
              <w:t>where</w:t>
            </w:r>
            <w:r w:rsidRPr="00025D61">
              <w:rPr>
                <w:b/>
                <w:color w:val="0070C0"/>
                <w:sz w:val="18"/>
              </w:rPr>
              <w:t xml:space="preserve"> </w:t>
            </w:r>
            <m:oMath>
              <m:sSubSup>
                <m:sSubSupPr>
                  <m:ctrlPr>
                    <w:rPr>
                      <w:rFonts w:ascii="Cambria Math" w:hAnsi="Cambria Math"/>
                      <w:b/>
                      <w:i/>
                      <w:color w:val="0070C0"/>
                      <w:sz w:val="18"/>
                    </w:rPr>
                  </m:ctrlPr>
                </m:sSubSupPr>
                <m:e>
                  <m:r>
                    <m:rPr>
                      <m:sty m:val="b"/>
                    </m:rPr>
                    <w:rPr>
                      <w:rFonts w:ascii="Cambria Math" w:hAnsi="Cambria Math"/>
                      <w:color w:val="0070C0"/>
                      <w:sz w:val="18"/>
                    </w:rPr>
                    <m:t>m</m:t>
                  </m:r>
                </m:e>
                <m:sub>
                  <m:r>
                    <w:rPr>
                      <w:rFonts w:ascii="Cambria Math" w:hAnsi="Cambria Math"/>
                      <w:color w:val="0070C0"/>
                      <w:sz w:val="18"/>
                    </w:rPr>
                    <m:t>l</m:t>
                  </m:r>
                </m:sub>
                <m:sup>
                  <m:r>
                    <m:rPr>
                      <m:sty m:val="p"/>
                    </m:rPr>
                    <w:rPr>
                      <w:rFonts w:ascii="Cambria Math" w:hAnsi="Cambria Math"/>
                      <w:color w:val="0070C0"/>
                      <w:sz w:val="18"/>
                    </w:rPr>
                    <m:t>pri</m:t>
                  </m:r>
                </m:sup>
              </m:sSubSup>
              <m:r>
                <m:rPr>
                  <m:sty m:val="bi"/>
                </m:rPr>
                <w:rPr>
                  <w:rFonts w:ascii="Cambria Math" w:hAnsi="Cambria Math"/>
                  <w:color w:val="0070C0"/>
                  <w:sz w:val="18"/>
                </w:rPr>
                <m:t>=</m:t>
              </m:r>
              <m:d>
                <m:dPr>
                  <m:begChr m:val="["/>
                  <m:endChr m:val="]"/>
                  <m:ctrlPr>
                    <w:rPr>
                      <w:rFonts w:ascii="Cambria Math" w:hAnsi="Cambria Math"/>
                      <w:color w:val="0070C0"/>
                      <w:sz w:val="18"/>
                    </w:rPr>
                  </m:ctrlPr>
                </m:dPr>
                <m:e>
                  <m:sSubSup>
                    <m:sSubSupPr>
                      <m:ctrlPr>
                        <w:rPr>
                          <w:rFonts w:ascii="Cambria Math" w:hAnsi="Cambria Math"/>
                          <w:i/>
                          <w:color w:val="0070C0"/>
                          <w:sz w:val="18"/>
                        </w:rPr>
                      </m:ctrlPr>
                    </m:sSubSupPr>
                    <m:e>
                      <m:r>
                        <w:rPr>
                          <w:rFonts w:ascii="Cambria Math"/>
                          <w:color w:val="0070C0"/>
                          <w:sz w:val="18"/>
                        </w:rPr>
                        <m:t>μ</m:t>
                      </m:r>
                    </m:e>
                    <m:sub>
                      <m:r>
                        <w:rPr>
                          <w:rFonts w:ascii="Cambria Math"/>
                          <w:color w:val="0070C0"/>
                          <w:sz w:val="18"/>
                        </w:rPr>
                        <m:t>k</m:t>
                      </m:r>
                      <m:r>
                        <w:rPr>
                          <w:rFonts w:ascii="Cambria Math" w:hAnsi="Cambria Math" w:hint="eastAsia"/>
                          <w:color w:val="0070C0"/>
                          <w:sz w:val="18"/>
                        </w:rPr>
                        <m:t>→</m:t>
                      </m:r>
                      <m:r>
                        <w:rPr>
                          <w:rFonts w:ascii="Cambria Math"/>
                          <w:color w:val="0070C0"/>
                          <w:sz w:val="18"/>
                        </w:rPr>
                        <m:t>l</m:t>
                      </m:r>
                    </m:sub>
                    <m:sup>
                      <m:r>
                        <w:rPr>
                          <w:rFonts w:ascii="Cambria Math"/>
                          <w:color w:val="0070C0"/>
                          <w:sz w:val="18"/>
                        </w:rPr>
                        <m:t>t</m:t>
                      </m:r>
                    </m:sup>
                  </m:sSubSup>
                  <m:r>
                    <m:rPr>
                      <m:sty m:val="p"/>
                    </m:rPr>
                    <w:rPr>
                      <w:rFonts w:ascii="Cambria Math" w:hAnsi="Cambria Math"/>
                      <w:color w:val="0070C0"/>
                      <w:sz w:val="18"/>
                    </w:rPr>
                    <m:t>|</m:t>
                  </m:r>
                  <m:r>
                    <w:rPr>
                      <w:rFonts w:ascii="Cambria Math" w:hAnsi="Cambria Math"/>
                      <w:color w:val="0070C0"/>
                      <w:sz w:val="18"/>
                    </w:rPr>
                    <m:t>k</m:t>
                  </m:r>
                  <m:r>
                    <m:rPr>
                      <m:sty m:val="p"/>
                    </m:rPr>
                    <w:rPr>
                      <w:rFonts w:ascii="Cambria Math" w:hAnsi="Cambria Math" w:hint="eastAsia"/>
                      <w:color w:val="0070C0"/>
                      <w:sz w:val="18"/>
                    </w:rPr>
                    <m:t>∈</m:t>
                  </m:r>
                  <m:r>
                    <w:rPr>
                      <w:rFonts w:ascii="Cambria Math" w:hAnsi="Cambria Math"/>
                      <w:color w:val="0070C0"/>
                      <w:sz w:val="18"/>
                    </w:rPr>
                    <m:t>F</m:t>
                  </m:r>
                  <m:r>
                    <m:rPr>
                      <m:sty m:val="p"/>
                    </m:rPr>
                    <w:rPr>
                      <w:rFonts w:ascii="Cambria Math" w:hAnsi="Cambria Math"/>
                      <w:color w:val="0070C0"/>
                      <w:sz w:val="18"/>
                    </w:rPr>
                    <m:t>(</m:t>
                  </m:r>
                  <m:r>
                    <w:rPr>
                      <w:rFonts w:ascii="Cambria Math" w:hAnsi="Cambria Math"/>
                      <w:color w:val="0070C0"/>
                      <w:sz w:val="18"/>
                    </w:rPr>
                    <m:t>l</m:t>
                  </m:r>
                  <m:r>
                    <m:rPr>
                      <m:sty m:val="p"/>
                    </m:rPr>
                    <w:rPr>
                      <w:rFonts w:ascii="Cambria Math" w:hAnsi="Cambria Math"/>
                      <w:color w:val="0070C0"/>
                      <w:sz w:val="18"/>
                    </w:rPr>
                    <m:t>)</m:t>
                  </m:r>
                </m:e>
              </m:d>
              <m:r>
                <m:rPr>
                  <m:sty m:val="p"/>
                </m:rPr>
                <w:rPr>
                  <w:rFonts w:ascii="Cambria Math" w:hAnsi="Cambria Math" w:hint="eastAsia"/>
                  <w:color w:val="0070C0"/>
                  <w:sz w:val="18"/>
                </w:rPr>
                <m:t>∈</m:t>
              </m:r>
              <m:sSup>
                <m:sSupPr>
                  <m:ctrlPr>
                    <w:rPr>
                      <w:rFonts w:ascii="Cambria Math" w:hAnsi="Cambria Math"/>
                      <w:color w:val="0070C0"/>
                      <w:sz w:val="18"/>
                    </w:rPr>
                  </m:ctrlPr>
                </m:sSupPr>
                <m:e>
                  <m:r>
                    <m:rPr>
                      <m:scr m:val="double-struck"/>
                      <m:sty m:val="p"/>
                    </m:rPr>
                    <w:rPr>
                      <w:rFonts w:ascii="Cambria Math" w:hAnsi="Cambria Math"/>
                      <w:color w:val="0070C0"/>
                      <w:sz w:val="18"/>
                    </w:rPr>
                    <m:t>C</m:t>
                  </m:r>
                </m:e>
                <m:sup>
                  <m:sSub>
                    <m:sSubPr>
                      <m:ctrlPr>
                        <w:rPr>
                          <w:rFonts w:ascii="Cambria Math" w:hAnsi="Cambria Math"/>
                          <w:color w:val="0070C0"/>
                          <w:sz w:val="18"/>
                        </w:rPr>
                      </m:ctrlPr>
                    </m:sSubPr>
                    <m:e>
                      <m:r>
                        <w:rPr>
                          <w:rFonts w:ascii="Cambria Math" w:hAnsi="Cambria Math"/>
                          <w:color w:val="0070C0"/>
                          <w:sz w:val="18"/>
                        </w:rPr>
                        <m:t>d</m:t>
                      </m:r>
                    </m:e>
                    <m:sub>
                      <m:r>
                        <w:rPr>
                          <w:rFonts w:ascii="Cambria Math" w:hAnsi="Cambria Math"/>
                          <w:color w:val="0070C0"/>
                          <w:sz w:val="18"/>
                        </w:rPr>
                        <m:t>f</m:t>
                      </m:r>
                    </m:sub>
                  </m:sSub>
                  <m:r>
                    <m:rPr>
                      <m:sty m:val="p"/>
                    </m:rPr>
                    <w:rPr>
                      <w:rFonts w:ascii="Cambria Math" w:hAnsi="Cambria Math" w:hint="eastAsia"/>
                      <w:color w:val="0070C0"/>
                      <w:sz w:val="18"/>
                    </w:rPr>
                    <m:t>×</m:t>
                  </m:r>
                  <m:r>
                    <m:rPr>
                      <m:sty m:val="p"/>
                    </m:rPr>
                    <w:rPr>
                      <w:rFonts w:ascii="Cambria Math" w:hAnsi="Cambria Math"/>
                      <w:color w:val="0070C0"/>
                      <w:sz w:val="18"/>
                    </w:rPr>
                    <m:t>1</m:t>
                  </m:r>
                </m:sup>
              </m:sSup>
            </m:oMath>
            <w:r w:rsidRPr="00025D61">
              <w:rPr>
                <w:color w:val="0070C0"/>
                <w:sz w:val="18"/>
              </w:rPr>
              <w:t xml:space="preserve"> </w:t>
            </w:r>
            <w:r w:rsidRPr="00025D61">
              <w:rPr>
                <w:rFonts w:eastAsia="Arial Unicode MS"/>
                <w:color w:val="0070C0"/>
                <w:sz w:val="18"/>
              </w:rPr>
              <w:t>and</w:t>
            </w:r>
            <w:r w:rsidRPr="00025D61">
              <w:rPr>
                <w:color w:val="0070C0"/>
                <w:sz w:val="18"/>
              </w:rPr>
              <w:t xml:space="preserve"> </w:t>
            </w:r>
            <m:oMath>
              <m:sSubSup>
                <m:sSubSupPr>
                  <m:ctrlPr>
                    <w:rPr>
                      <w:rFonts w:ascii="Cambria Math" w:hAnsi="Cambria Math"/>
                      <w:b/>
                      <w:i/>
                      <w:color w:val="0070C0"/>
                      <w:sz w:val="18"/>
                    </w:rPr>
                  </m:ctrlPr>
                </m:sSubSupPr>
                <m:e>
                  <m:r>
                    <m:rPr>
                      <m:sty m:val="b"/>
                    </m:rPr>
                    <w:rPr>
                      <w:rFonts w:ascii="Cambria Math" w:hAnsi="Cambria Math"/>
                      <w:color w:val="0070C0"/>
                      <w:sz w:val="18"/>
                    </w:rPr>
                    <m:t>Σ</m:t>
                  </m:r>
                </m:e>
                <m:sub>
                  <m:r>
                    <w:rPr>
                      <w:rFonts w:ascii="Cambria Math" w:hAnsi="Cambria Math"/>
                      <w:color w:val="0070C0"/>
                      <w:sz w:val="18"/>
                    </w:rPr>
                    <m:t>l</m:t>
                  </m:r>
                </m:sub>
                <m:sup>
                  <m:r>
                    <m:rPr>
                      <m:sty m:val="p"/>
                    </m:rPr>
                    <w:rPr>
                      <w:rFonts w:ascii="Cambria Math" w:hAnsi="Cambria Math"/>
                      <w:color w:val="0070C0"/>
                      <w:sz w:val="18"/>
                    </w:rPr>
                    <m:t>pri</m:t>
                  </m:r>
                </m:sup>
              </m:sSubSup>
              <m:r>
                <m:rPr>
                  <m:sty m:val="bi"/>
                </m:rPr>
                <w:rPr>
                  <w:rFonts w:ascii="Cambria Math" w:hAnsi="Cambria Math"/>
                  <w:color w:val="0070C0"/>
                  <w:sz w:val="18"/>
                </w:rPr>
                <m:t>=</m:t>
              </m:r>
              <m:r>
                <m:rPr>
                  <m:sty m:val="p"/>
                </m:rPr>
                <w:rPr>
                  <w:rFonts w:ascii="Cambria Math" w:hAnsi="Cambria Math"/>
                  <w:color w:val="0070C0"/>
                  <w:sz w:val="18"/>
                </w:rPr>
                <m:t>diag</m:t>
              </m:r>
              <m:r>
                <m:rPr>
                  <m:sty m:val="bi"/>
                </m:rPr>
                <w:rPr>
                  <w:rFonts w:ascii="Cambria Math" w:hAnsi="Cambria Math"/>
                  <w:color w:val="0070C0"/>
                  <w:sz w:val="18"/>
                </w:rPr>
                <m:t>(</m:t>
              </m:r>
              <m:d>
                <m:dPr>
                  <m:begChr m:val="["/>
                  <m:endChr m:val="]"/>
                  <m:ctrlPr>
                    <w:rPr>
                      <w:rFonts w:ascii="Cambria Math" w:hAnsi="Cambria Math"/>
                      <w:color w:val="0070C0"/>
                      <w:sz w:val="18"/>
                    </w:rPr>
                  </m:ctrlPr>
                </m:dPr>
                <m:e>
                  <m:sSubSup>
                    <m:sSubSupPr>
                      <m:ctrlPr>
                        <w:rPr>
                          <w:rFonts w:ascii="Cambria Math" w:hAnsi="Cambria Math"/>
                          <w:i/>
                          <w:color w:val="0070C0"/>
                          <w:sz w:val="18"/>
                        </w:rPr>
                      </m:ctrlPr>
                    </m:sSubSupPr>
                    <m:e>
                      <m:r>
                        <w:rPr>
                          <w:rFonts w:ascii="Cambria Math"/>
                          <w:color w:val="0070C0"/>
                          <w:sz w:val="18"/>
                        </w:rPr>
                        <m:t>ξ</m:t>
                      </m:r>
                    </m:e>
                    <m:sub>
                      <m:r>
                        <w:rPr>
                          <w:rFonts w:ascii="Cambria Math"/>
                          <w:color w:val="0070C0"/>
                          <w:sz w:val="18"/>
                        </w:rPr>
                        <m:t>k</m:t>
                      </m:r>
                      <m:r>
                        <w:rPr>
                          <w:rFonts w:ascii="Cambria Math" w:hAnsi="Cambria Math" w:hint="eastAsia"/>
                          <w:color w:val="0070C0"/>
                          <w:sz w:val="18"/>
                        </w:rPr>
                        <m:t>→</m:t>
                      </m:r>
                      <m:r>
                        <w:rPr>
                          <w:rFonts w:ascii="Cambria Math"/>
                          <w:color w:val="0070C0"/>
                          <w:sz w:val="18"/>
                        </w:rPr>
                        <m:t>l</m:t>
                      </m:r>
                    </m:sub>
                    <m:sup>
                      <m:r>
                        <w:rPr>
                          <w:rFonts w:ascii="Cambria Math"/>
                          <w:color w:val="0070C0"/>
                          <w:sz w:val="18"/>
                        </w:rPr>
                        <m:t>t</m:t>
                      </m:r>
                    </m:sup>
                  </m:sSubSup>
                  <m:r>
                    <m:rPr>
                      <m:sty m:val="p"/>
                    </m:rPr>
                    <w:rPr>
                      <w:rFonts w:ascii="Cambria Math" w:hAnsi="Cambria Math"/>
                      <w:color w:val="0070C0"/>
                      <w:sz w:val="18"/>
                    </w:rPr>
                    <m:t>|</m:t>
                  </m:r>
                  <m:r>
                    <w:rPr>
                      <w:rFonts w:ascii="Cambria Math" w:hAnsi="Cambria Math"/>
                      <w:color w:val="0070C0"/>
                      <w:sz w:val="18"/>
                    </w:rPr>
                    <m:t>k</m:t>
                  </m:r>
                  <m:r>
                    <m:rPr>
                      <m:sty m:val="p"/>
                    </m:rPr>
                    <w:rPr>
                      <w:rFonts w:ascii="Cambria Math" w:hAnsi="Cambria Math" w:hint="eastAsia"/>
                      <w:color w:val="0070C0"/>
                      <w:sz w:val="18"/>
                    </w:rPr>
                    <m:t>∈</m:t>
                  </m:r>
                  <m:r>
                    <w:rPr>
                      <w:rFonts w:ascii="Cambria Math" w:hAnsi="Cambria Math"/>
                      <w:color w:val="0070C0"/>
                      <w:sz w:val="18"/>
                    </w:rPr>
                    <m:t>F</m:t>
                  </m:r>
                  <m:r>
                    <m:rPr>
                      <m:sty m:val="p"/>
                    </m:rPr>
                    <w:rPr>
                      <w:rFonts w:ascii="Cambria Math" w:hAnsi="Cambria Math"/>
                      <w:color w:val="0070C0"/>
                      <w:sz w:val="18"/>
                    </w:rPr>
                    <m:t>(</m:t>
                  </m:r>
                  <m:r>
                    <w:rPr>
                      <w:rFonts w:ascii="Cambria Math" w:hAnsi="Cambria Math"/>
                      <w:color w:val="0070C0"/>
                      <w:sz w:val="18"/>
                    </w:rPr>
                    <m:t>l</m:t>
                  </m:r>
                  <m:r>
                    <m:rPr>
                      <m:sty m:val="p"/>
                    </m:rPr>
                    <w:rPr>
                      <w:rFonts w:ascii="Cambria Math" w:hAnsi="Cambria Math"/>
                      <w:color w:val="0070C0"/>
                      <w:sz w:val="18"/>
                    </w:rPr>
                    <m:t>)</m:t>
                  </m:r>
                </m:e>
              </m:d>
              <m:r>
                <w:rPr>
                  <w:rFonts w:ascii="Cambria Math" w:hAnsi="Cambria Math"/>
                  <w:color w:val="0070C0"/>
                  <w:sz w:val="18"/>
                </w:rPr>
                <m:t>)</m:t>
              </m:r>
              <m:r>
                <m:rPr>
                  <m:sty m:val="p"/>
                </m:rPr>
                <w:rPr>
                  <w:rFonts w:ascii="Cambria Math" w:hAnsi="Cambria Math" w:hint="eastAsia"/>
                  <w:color w:val="0070C0"/>
                  <w:sz w:val="18"/>
                </w:rPr>
                <m:t>∈</m:t>
              </m:r>
              <m:sSup>
                <m:sSupPr>
                  <m:ctrlPr>
                    <w:rPr>
                      <w:rFonts w:ascii="Cambria Math" w:hAnsi="Cambria Math"/>
                      <w:color w:val="0070C0"/>
                      <w:sz w:val="18"/>
                    </w:rPr>
                  </m:ctrlPr>
                </m:sSupPr>
                <m:e>
                  <m:r>
                    <m:rPr>
                      <m:scr m:val="double-struck"/>
                      <m:sty m:val="p"/>
                    </m:rPr>
                    <w:rPr>
                      <w:rFonts w:ascii="Cambria Math" w:hAnsi="Cambria Math"/>
                      <w:color w:val="0070C0"/>
                      <w:sz w:val="18"/>
                    </w:rPr>
                    <m:t>C</m:t>
                  </m:r>
                </m:e>
                <m:sup>
                  <m:sSub>
                    <m:sSubPr>
                      <m:ctrlPr>
                        <w:rPr>
                          <w:rFonts w:ascii="Cambria Math" w:hAnsi="Cambria Math"/>
                          <w:color w:val="0070C0"/>
                          <w:sz w:val="18"/>
                        </w:rPr>
                      </m:ctrlPr>
                    </m:sSubPr>
                    <m:e>
                      <m:r>
                        <w:rPr>
                          <w:rFonts w:ascii="Cambria Math" w:hAnsi="Cambria Math"/>
                          <w:color w:val="0070C0"/>
                          <w:sz w:val="18"/>
                        </w:rPr>
                        <m:t>d</m:t>
                      </m:r>
                    </m:e>
                    <m:sub>
                      <m:r>
                        <w:rPr>
                          <w:rFonts w:ascii="Cambria Math" w:hAnsi="Cambria Math"/>
                          <w:color w:val="0070C0"/>
                          <w:sz w:val="18"/>
                        </w:rPr>
                        <m:t>f</m:t>
                      </m:r>
                    </m:sub>
                  </m:sSub>
                  <m:r>
                    <m:rPr>
                      <m:sty m:val="p"/>
                    </m:rPr>
                    <w:rPr>
                      <w:rFonts w:ascii="Cambria Math" w:hAnsi="Cambria Math" w:hint="eastAsia"/>
                      <w:color w:val="0070C0"/>
                      <w:sz w:val="18"/>
                    </w:rPr>
                    <m:t>×</m:t>
                  </m:r>
                  <m:sSub>
                    <m:sSubPr>
                      <m:ctrlPr>
                        <w:rPr>
                          <w:rFonts w:ascii="Cambria Math" w:hAnsi="Cambria Math"/>
                          <w:color w:val="0070C0"/>
                          <w:sz w:val="18"/>
                        </w:rPr>
                      </m:ctrlPr>
                    </m:sSubPr>
                    <m:e>
                      <m:r>
                        <w:rPr>
                          <w:rFonts w:ascii="Cambria Math" w:hAnsi="Cambria Math"/>
                          <w:color w:val="0070C0"/>
                          <w:sz w:val="18"/>
                        </w:rPr>
                        <m:t>d</m:t>
                      </m:r>
                    </m:e>
                    <m:sub>
                      <m:r>
                        <w:rPr>
                          <w:rFonts w:ascii="Cambria Math" w:hAnsi="Cambria Math"/>
                          <w:color w:val="0070C0"/>
                          <w:sz w:val="18"/>
                        </w:rPr>
                        <m:t>f</m:t>
                      </m:r>
                    </m:sub>
                  </m:sSub>
                </m:sup>
              </m:sSup>
            </m:oMath>
            <w:r w:rsidRPr="00025D61">
              <w:rPr>
                <w:color w:val="0070C0"/>
                <w:sz w:val="18"/>
              </w:rPr>
              <w:t>.</w:t>
            </w:r>
          </w:p>
          <w:p w:rsidR="005B347A" w:rsidRPr="004F316D" w:rsidRDefault="005B347A" w:rsidP="00F25122">
            <w:pPr>
              <w:tabs>
                <w:tab w:val="center" w:pos="4200"/>
                <w:tab w:val="right" w:pos="8400"/>
              </w:tabs>
              <w:spacing w:after="0"/>
              <w:jc w:val="left"/>
              <w:rPr>
                <w:rFonts w:eastAsia="Arial Unicode MS"/>
                <w:b/>
                <w:i/>
                <w:sz w:val="20"/>
                <w:lang w:eastAsia="zh-CN"/>
              </w:rPr>
            </w:pPr>
          </w:p>
          <w:p w:rsidR="005B347A" w:rsidRPr="00E50E40" w:rsidRDefault="005B347A" w:rsidP="00F25122">
            <w:pPr>
              <w:pStyle w:val="af5"/>
              <w:numPr>
                <w:ilvl w:val="0"/>
                <w:numId w:val="34"/>
              </w:numPr>
              <w:tabs>
                <w:tab w:val="center" w:pos="4200"/>
                <w:tab w:val="right" w:pos="8400"/>
              </w:tabs>
              <w:overflowPunct w:val="0"/>
              <w:spacing w:after="0" w:line="276" w:lineRule="auto"/>
              <w:ind w:firstLineChars="0"/>
              <w:contextualSpacing/>
              <w:jc w:val="left"/>
              <w:textAlignment w:val="baseline"/>
              <w:rPr>
                <w:rFonts w:eastAsia="Arial Unicode MS"/>
                <w:sz w:val="20"/>
                <w:lang w:eastAsia="zh-CN"/>
              </w:rPr>
            </w:pPr>
            <w:r w:rsidRPr="00E50E40">
              <w:rPr>
                <w:rFonts w:eastAsia="Arial Unicode MS" w:hint="eastAsia"/>
                <w:sz w:val="20"/>
                <w:lang w:eastAsia="zh-CN"/>
              </w:rPr>
              <w:t>Covariance matrix calculation</w:t>
            </w:r>
          </w:p>
          <w:p w:rsidR="005B347A" w:rsidRPr="009B7E8D" w:rsidRDefault="005B347A" w:rsidP="00F25122">
            <w:pPr>
              <w:tabs>
                <w:tab w:val="center" w:pos="4200"/>
                <w:tab w:val="right" w:pos="8400"/>
              </w:tabs>
              <w:spacing w:after="0"/>
              <w:jc w:val="left"/>
              <w:rPr>
                <w:rFonts w:eastAsia="Arial Unicode MS"/>
                <w:sz w:val="20"/>
              </w:rPr>
            </w:pPr>
            <m:oMathPara>
              <m:oMath>
                <m:r>
                  <w:rPr>
                    <w:rFonts w:ascii="Cambria Math"/>
                    <w:sz w:val="20"/>
                    <w:lang w:eastAsia="zh-CN"/>
                  </w:rPr>
                  <m:t>O</m:t>
                </m:r>
                <m:d>
                  <m:dPr>
                    <m:ctrlPr>
                      <w:rPr>
                        <w:rFonts w:ascii="Cambria Math" w:hAnsi="Cambria Math"/>
                        <w:i/>
                        <w:sz w:val="20"/>
                      </w:rPr>
                    </m:ctrlPr>
                  </m:d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d>
                      <m:dPr>
                        <m:ctrlPr>
                          <w:rPr>
                            <w:rFonts w:ascii="Cambria Math" w:hAnsi="Cambria Math"/>
                            <w:i/>
                            <w:sz w:val="20"/>
                            <w:lang w:eastAsia="zh-CN"/>
                          </w:rPr>
                        </m:ctrlPr>
                      </m:dPr>
                      <m:e>
                        <m:f>
                          <m:fPr>
                            <m:ctrlPr>
                              <w:rPr>
                                <w:rFonts w:ascii="Cambria Math" w:hAnsi="Cambria Math"/>
                                <w:i/>
                                <w:sz w:val="20"/>
                                <w:lang w:eastAsia="zh-CN"/>
                              </w:rPr>
                            </m:ctrlPr>
                          </m:fPr>
                          <m:num>
                            <m:r>
                              <w:rPr>
                                <w:rFonts w:ascii="Cambria Math" w:hAnsi="Cambria Math"/>
                                <w:sz w:val="20"/>
                                <w:lang w:eastAsia="zh-CN"/>
                              </w:rPr>
                              <m:t>1</m:t>
                            </m:r>
                          </m:num>
                          <m:den>
                            <m:r>
                              <w:rPr>
                                <w:rFonts w:ascii="Cambria Math" w:hAnsi="Cambria Math"/>
                                <w:sz w:val="20"/>
                                <w:lang w:eastAsia="zh-CN"/>
                              </w:rPr>
                              <m:t>2</m:t>
                            </m:r>
                          </m:den>
                        </m:f>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2</m:t>
                            </m:r>
                          </m:sup>
                        </m:sSubSup>
                        <m:sSub>
                          <m:sSubPr>
                            <m:ctrlPr>
                              <w:rPr>
                                <w:rFonts w:ascii="Cambria Math" w:hAnsi="Cambria Math"/>
                                <w:i/>
                                <w:sz w:val="20"/>
                                <w:lang w:eastAsia="zh-CN"/>
                              </w:rPr>
                            </m:ctrlPr>
                          </m:sSubPr>
                          <m:e>
                            <m:r>
                              <w:rPr>
                                <w:rFonts w:ascii="Cambria Math" w:hAnsi="Cambria Math"/>
                                <w:sz w:val="20"/>
                                <w:lang w:eastAsia="zh-CN"/>
                              </w:rPr>
                              <m:t>d</m:t>
                            </m:r>
                          </m:e>
                          <m:sub>
                            <m:r>
                              <w:rPr>
                                <w:rFonts w:ascii="Cambria Math" w:hAnsi="Cambria Math"/>
                                <w:sz w:val="20"/>
                                <w:lang w:eastAsia="zh-CN"/>
                              </w:rPr>
                              <m:t>f</m:t>
                            </m:r>
                          </m:sub>
                        </m:sSub>
                        <m:r>
                          <w:rPr>
                            <w:rFonts w:ascii="Cambria Math" w:hAnsi="Cambria Math"/>
                            <w:sz w:val="20"/>
                            <w:lang w:eastAsia="zh-CN"/>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iter</m:t>
                            </m:r>
                          </m:sub>
                          <m:sup>
                            <m:r>
                              <w:rPr>
                                <w:rFonts w:ascii="Cambria Math"/>
                                <w:sz w:val="20"/>
                                <w:lang w:eastAsia="zh-CN"/>
                              </w:rPr>
                              <m:t>det</m:t>
                            </m:r>
                          </m:sup>
                        </m:sSubSup>
                        <m:r>
                          <w:rPr>
                            <w:rFonts w:ascii="Cambria Math" w:hAnsi="Cambria Math"/>
                            <w:sz w:val="20"/>
                          </w:rPr>
                          <m:t>∙</m:t>
                        </m:r>
                        <m:f>
                          <m:fPr>
                            <m:ctrlPr>
                              <w:rPr>
                                <w:rFonts w:ascii="Cambria Math" w:hAnsi="Cambria Math"/>
                                <w:i/>
                                <w:sz w:val="20"/>
                                <w:lang w:eastAsia="zh-CN"/>
                              </w:rPr>
                            </m:ctrlPr>
                          </m:fPr>
                          <m:num>
                            <m:r>
                              <w:rPr>
                                <w:rFonts w:ascii="Cambria Math" w:hAnsi="Cambria Math"/>
                                <w:sz w:val="20"/>
                                <w:lang w:eastAsia="zh-CN"/>
                              </w:rPr>
                              <m:t>1</m:t>
                            </m:r>
                          </m:num>
                          <m:den>
                            <m:r>
                              <w:rPr>
                                <w:rFonts w:ascii="Cambria Math" w:hAnsi="Cambria Math"/>
                                <w:sz w:val="20"/>
                                <w:lang w:eastAsia="zh-CN"/>
                              </w:rPr>
                              <m:t>2</m:t>
                            </m:r>
                          </m:den>
                        </m:f>
                        <m:sSub>
                          <m:sSubPr>
                            <m:ctrlPr>
                              <w:rPr>
                                <w:rFonts w:ascii="Cambria Math" w:hAnsi="Cambria Math"/>
                                <w:i/>
                                <w:sz w:val="20"/>
                              </w:rPr>
                            </m:ctrlPr>
                          </m:sSubPr>
                          <m:e>
                            <m:r>
                              <w:rPr>
                                <w:rFonts w:ascii="Cambria Math"/>
                                <w:sz w:val="20"/>
                                <w:lang w:eastAsia="zh-CN"/>
                              </w:rPr>
                              <m:t>N</m:t>
                            </m:r>
                          </m:e>
                          <m:sub>
                            <m:r>
                              <w:rPr>
                                <w:rFonts w:ascii="Cambria Math"/>
                                <w:sz w:val="20"/>
                                <w:lang w:eastAsia="zh-CN"/>
                              </w:rPr>
                              <m:t>rx</m:t>
                            </m:r>
                          </m:sub>
                        </m:sSub>
                        <m:sSub>
                          <m:sSubPr>
                            <m:ctrlPr>
                              <w:rPr>
                                <w:rFonts w:ascii="Cambria Math" w:hAnsi="Cambria Math"/>
                                <w:i/>
                                <w:sz w:val="20"/>
                                <w:lang w:eastAsia="zh-CN"/>
                              </w:rPr>
                            </m:ctrlPr>
                          </m:sSubPr>
                          <m:e>
                            <m:r>
                              <w:rPr>
                                <w:rFonts w:ascii="Cambria Math" w:hAnsi="Cambria Math"/>
                                <w:sz w:val="20"/>
                                <w:lang w:eastAsia="zh-CN"/>
                              </w:rPr>
                              <m:t>d</m:t>
                            </m:r>
                          </m:e>
                          <m:sub>
                            <m:r>
                              <w:rPr>
                                <w:rFonts w:ascii="Cambria Math" w:hAnsi="Cambria Math"/>
                                <w:sz w:val="20"/>
                                <w:lang w:eastAsia="zh-CN"/>
                              </w:rPr>
                              <m:t>f</m:t>
                            </m:r>
                          </m:sub>
                        </m:sSub>
                      </m:e>
                    </m:d>
                  </m:e>
                </m:d>
              </m:oMath>
            </m:oMathPara>
          </w:p>
          <w:p w:rsidR="005B347A" w:rsidRPr="009B7E8D" w:rsidRDefault="005B347A" w:rsidP="00F25122">
            <w:pPr>
              <w:tabs>
                <w:tab w:val="center" w:pos="4200"/>
                <w:tab w:val="right" w:pos="8400"/>
              </w:tabs>
              <w:spacing w:after="0"/>
              <w:jc w:val="left"/>
              <w:rPr>
                <w:rFonts w:eastAsia="Arial Unicode MS"/>
                <w:sz w:val="20"/>
                <w:lang w:eastAsia="zh-CN"/>
              </w:rPr>
            </w:pPr>
          </w:p>
          <w:p w:rsidR="005B347A" w:rsidRPr="009B7E8D" w:rsidRDefault="005B347A" w:rsidP="00F25122">
            <w:pPr>
              <w:pStyle w:val="af5"/>
              <w:numPr>
                <w:ilvl w:val="0"/>
                <w:numId w:val="34"/>
              </w:numPr>
              <w:tabs>
                <w:tab w:val="center" w:pos="4200"/>
                <w:tab w:val="right" w:pos="8400"/>
              </w:tabs>
              <w:overflowPunct w:val="0"/>
              <w:spacing w:after="0" w:line="276" w:lineRule="auto"/>
              <w:ind w:firstLineChars="0"/>
              <w:contextualSpacing/>
              <w:jc w:val="left"/>
              <w:textAlignment w:val="baseline"/>
              <w:rPr>
                <w:rFonts w:eastAsia="Arial Unicode MS"/>
                <w:sz w:val="20"/>
                <w:lang w:eastAsia="zh-CN"/>
              </w:rPr>
            </w:pPr>
            <w:r w:rsidRPr="009B7E8D">
              <w:rPr>
                <w:rFonts w:eastAsia="Arial Unicode MS"/>
                <w:sz w:val="20"/>
                <w:lang w:eastAsia="zh-CN"/>
              </w:rPr>
              <w:t xml:space="preserve">Demodulation weight calculation </w:t>
            </w:r>
          </w:p>
          <w:p w:rsidR="005B347A" w:rsidRPr="009B7E8D" w:rsidRDefault="005B347A" w:rsidP="00F25122">
            <w:pPr>
              <w:tabs>
                <w:tab w:val="center" w:pos="4200"/>
                <w:tab w:val="right" w:pos="8400"/>
              </w:tabs>
              <w:spacing w:after="0"/>
              <w:jc w:val="left"/>
              <w:rPr>
                <w:rFonts w:eastAsia="Arial Unicode MS"/>
                <w:sz w:val="20"/>
              </w:rPr>
            </w:pPr>
            <m:oMathPara>
              <m:oMath>
                <m:r>
                  <w:rPr>
                    <w:rFonts w:ascii="Cambria Math"/>
                    <w:sz w:val="20"/>
                    <w:lang w:eastAsia="zh-CN"/>
                  </w:rPr>
                  <m:t>O</m:t>
                </m:r>
                <m:d>
                  <m:dPr>
                    <m:ctrlPr>
                      <w:rPr>
                        <w:rFonts w:ascii="Cambria Math" w:hAnsi="Cambria Math"/>
                        <w:i/>
                        <w:sz w:val="20"/>
                      </w:rPr>
                    </m:ctrlPr>
                  </m:d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r>
                      <w:rPr>
                        <w:rFonts w:ascii="Cambria Math" w:hAnsi="Cambria Math"/>
                        <w:sz w:val="20"/>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iter</m:t>
                        </m:r>
                      </m:sub>
                      <m:sup>
                        <m:r>
                          <w:rPr>
                            <w:rFonts w:ascii="Cambria Math"/>
                            <w:sz w:val="20"/>
                            <w:lang w:eastAsia="zh-CN"/>
                          </w:rPr>
                          <m:t>det</m:t>
                        </m:r>
                      </m:sup>
                    </m:sSubSup>
                    <m:r>
                      <w:rPr>
                        <w:rFonts w:ascii="Cambria Math" w:hAnsi="Cambria Math"/>
                        <w:sz w:val="20"/>
                        <w:lang w:eastAsia="zh-CN"/>
                      </w:rPr>
                      <m:t>∙</m:t>
                    </m:r>
                    <m:d>
                      <m:dPr>
                        <m:ctrlPr>
                          <w:rPr>
                            <w:rFonts w:ascii="Cambria Math" w:hAnsi="Cambria Math"/>
                            <w:i/>
                            <w:sz w:val="20"/>
                            <w:lang w:eastAsia="zh-CN"/>
                          </w:rPr>
                        </m:ctrlPr>
                      </m:dPr>
                      <m:e>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3</m:t>
                            </m:r>
                          </m:sup>
                        </m:sSubSup>
                        <m:r>
                          <w:rPr>
                            <w:rFonts w:ascii="Cambria Math" w:hAnsi="Cambria Math"/>
                            <w:sz w:val="20"/>
                            <w:lang w:eastAsia="zh-CN"/>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2</m:t>
                            </m:r>
                          </m:sup>
                        </m:sSubSup>
                        <m:sSub>
                          <m:sSubPr>
                            <m:ctrlPr>
                              <w:rPr>
                                <w:rFonts w:ascii="Cambria Math" w:hAnsi="Cambria Math"/>
                                <w:i/>
                                <w:sz w:val="20"/>
                                <w:lang w:eastAsia="zh-CN"/>
                              </w:rPr>
                            </m:ctrlPr>
                          </m:sSubPr>
                          <m:e>
                            <m:r>
                              <w:rPr>
                                <w:rFonts w:ascii="Cambria Math" w:hAnsi="Cambria Math"/>
                                <w:sz w:val="20"/>
                                <w:lang w:eastAsia="zh-CN"/>
                              </w:rPr>
                              <m:t>d</m:t>
                            </m:r>
                          </m:e>
                          <m:sub>
                            <m:r>
                              <w:rPr>
                                <w:rFonts w:ascii="Cambria Math" w:hAnsi="Cambria Math"/>
                                <w:sz w:val="20"/>
                                <w:lang w:eastAsia="zh-CN"/>
                              </w:rPr>
                              <m:t>f</m:t>
                            </m:r>
                          </m:sub>
                        </m:sSub>
                      </m:e>
                    </m:d>
                  </m:e>
                </m:d>
              </m:oMath>
            </m:oMathPara>
          </w:p>
          <w:p w:rsidR="005B347A" w:rsidRPr="009B7E8D" w:rsidRDefault="005B347A" w:rsidP="00F25122">
            <w:pPr>
              <w:tabs>
                <w:tab w:val="center" w:pos="4200"/>
                <w:tab w:val="right" w:pos="8400"/>
              </w:tabs>
              <w:spacing w:after="0"/>
              <w:jc w:val="left"/>
              <w:rPr>
                <w:rFonts w:eastAsia="Arial Unicode MS"/>
                <w:sz w:val="20"/>
                <w:lang w:eastAsia="zh-CN"/>
              </w:rPr>
            </w:pPr>
          </w:p>
          <w:p w:rsidR="005B347A" w:rsidRPr="009B7E8D" w:rsidRDefault="005B347A" w:rsidP="00F25122">
            <w:pPr>
              <w:pStyle w:val="af5"/>
              <w:numPr>
                <w:ilvl w:val="0"/>
                <w:numId w:val="34"/>
              </w:numPr>
              <w:tabs>
                <w:tab w:val="center" w:pos="4200"/>
                <w:tab w:val="right" w:pos="8400"/>
              </w:tabs>
              <w:overflowPunct w:val="0"/>
              <w:spacing w:after="0" w:line="276" w:lineRule="auto"/>
              <w:ind w:firstLineChars="0"/>
              <w:contextualSpacing/>
              <w:jc w:val="left"/>
              <w:textAlignment w:val="baseline"/>
              <w:rPr>
                <w:rFonts w:eastAsia="Arial Unicode MS"/>
                <w:sz w:val="20"/>
                <w:lang w:eastAsia="zh-CN"/>
              </w:rPr>
            </w:pPr>
            <w:r w:rsidRPr="009B7E8D">
              <w:rPr>
                <w:rFonts w:eastAsia="Arial Unicode MS"/>
                <w:sz w:val="20"/>
                <w:lang w:eastAsia="zh-CN"/>
              </w:rPr>
              <w:t>Demodulation</w:t>
            </w:r>
          </w:p>
          <w:p w:rsidR="005B347A" w:rsidRPr="009B7E8D" w:rsidRDefault="005B347A" w:rsidP="00F25122">
            <w:pPr>
              <w:tabs>
                <w:tab w:val="center" w:pos="4200"/>
                <w:tab w:val="right" w:pos="8400"/>
              </w:tabs>
              <w:spacing w:after="0"/>
              <w:jc w:val="left"/>
              <w:rPr>
                <w:rFonts w:eastAsia="Arial Unicode MS"/>
                <w:sz w:val="20"/>
              </w:rPr>
            </w:pPr>
            <m:oMathPara>
              <m:oMath>
                <m:r>
                  <w:rPr>
                    <w:rFonts w:ascii="Cambria Math"/>
                    <w:sz w:val="20"/>
                    <w:lang w:eastAsia="zh-CN"/>
                  </w:rPr>
                  <m:t>O</m:t>
                </m:r>
                <m:d>
                  <m:dPr>
                    <m:ctrlPr>
                      <w:rPr>
                        <w:rFonts w:ascii="Cambria Math" w:hAnsi="Cambria Math"/>
                        <w:i/>
                        <w:sz w:val="20"/>
                      </w:rPr>
                    </m:ctrlPr>
                  </m:d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r>
                      <w:rPr>
                        <w:rFonts w:ascii="Cambria Math" w:hAnsi="Cambria Math"/>
                        <w:sz w:val="20"/>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iter</m:t>
                        </m:r>
                      </m:sub>
                      <m:sup>
                        <m:r>
                          <w:rPr>
                            <w:rFonts w:ascii="Cambria Math"/>
                            <w:sz w:val="20"/>
                            <w:lang w:eastAsia="zh-CN"/>
                          </w:rPr>
                          <m:t>det</m:t>
                        </m:r>
                      </m:sup>
                    </m:sSubSup>
                    <m:r>
                      <w:rPr>
                        <w:rFonts w:ascii="Cambria Math" w:hAnsi="Cambria Math"/>
                        <w:sz w:val="20"/>
                        <w:lang w:eastAsia="zh-CN"/>
                      </w:rPr>
                      <m:t>∙3</m:t>
                    </m:r>
                    <m:sSub>
                      <m:sSubPr>
                        <m:ctrlPr>
                          <w:rPr>
                            <w:rFonts w:ascii="Cambria Math" w:hAnsi="Cambria Math"/>
                            <w:i/>
                            <w:sz w:val="20"/>
                          </w:rPr>
                        </m:ctrlPr>
                      </m:sSubPr>
                      <m:e>
                        <m:r>
                          <w:rPr>
                            <w:rFonts w:ascii="Cambria Math"/>
                            <w:sz w:val="20"/>
                            <w:lang w:eastAsia="zh-CN"/>
                          </w:rPr>
                          <m:t>N</m:t>
                        </m:r>
                      </m:e>
                      <m:sub>
                        <m:r>
                          <w:rPr>
                            <w:rFonts w:ascii="Cambria Math"/>
                            <w:sz w:val="20"/>
                            <w:lang w:eastAsia="zh-CN"/>
                          </w:rPr>
                          <m:t>rx</m:t>
                        </m:r>
                      </m:sub>
                    </m:sSub>
                    <m:sSub>
                      <m:sSubPr>
                        <m:ctrlPr>
                          <w:rPr>
                            <w:rFonts w:ascii="Cambria Math" w:hAnsi="Cambria Math"/>
                            <w:i/>
                            <w:sz w:val="20"/>
                            <w:lang w:eastAsia="zh-CN"/>
                          </w:rPr>
                        </m:ctrlPr>
                      </m:sSubPr>
                      <m:e>
                        <m:r>
                          <w:rPr>
                            <w:rFonts w:ascii="Cambria Math" w:hAnsi="Cambria Math"/>
                            <w:sz w:val="20"/>
                            <w:lang w:eastAsia="zh-CN"/>
                          </w:rPr>
                          <m:t>d</m:t>
                        </m:r>
                      </m:e>
                      <m:sub>
                        <m:r>
                          <w:rPr>
                            <w:rFonts w:ascii="Cambria Math" w:hAnsi="Cambria Math"/>
                            <w:sz w:val="20"/>
                            <w:lang w:eastAsia="zh-CN"/>
                          </w:rPr>
                          <m:t>f</m:t>
                        </m:r>
                      </m:sub>
                    </m:sSub>
                  </m:e>
                </m:d>
              </m:oMath>
            </m:oMathPara>
          </w:p>
          <w:p w:rsidR="005B347A" w:rsidRDefault="005B347A" w:rsidP="00F25122">
            <w:pPr>
              <w:tabs>
                <w:tab w:val="center" w:pos="4200"/>
                <w:tab w:val="right" w:pos="8400"/>
              </w:tabs>
              <w:spacing w:after="0"/>
              <w:jc w:val="left"/>
              <w:rPr>
                <w:rFonts w:eastAsia="Arial Unicode MS"/>
                <w:sz w:val="20"/>
              </w:rPr>
            </w:pPr>
          </w:p>
        </w:tc>
        <w:tc>
          <w:tcPr>
            <w:tcW w:w="4252" w:type="dxa"/>
            <w:vAlign w:val="center"/>
          </w:tcPr>
          <w:p w:rsidR="005B347A" w:rsidRDefault="005B347A" w:rsidP="00F25122">
            <w:pPr>
              <w:pStyle w:val="af5"/>
              <w:numPr>
                <w:ilvl w:val="0"/>
                <w:numId w:val="35"/>
              </w:numPr>
              <w:tabs>
                <w:tab w:val="center" w:pos="4200"/>
                <w:tab w:val="right" w:pos="8400"/>
              </w:tabs>
              <w:overflowPunct w:val="0"/>
              <w:spacing w:after="0" w:line="276" w:lineRule="auto"/>
              <w:ind w:firstLineChars="0"/>
              <w:contextualSpacing/>
              <w:jc w:val="left"/>
              <w:textAlignment w:val="baseline"/>
              <w:rPr>
                <w:sz w:val="20"/>
                <w:lang w:val="fr-FR"/>
              </w:rPr>
            </w:pPr>
            <w:r w:rsidRPr="00E50E40">
              <w:rPr>
                <w:sz w:val="20"/>
                <w:lang w:val="fr-FR"/>
              </w:rPr>
              <w:t>To better match with the overall table, the FN updates could be break into covariance matrix calculation, demodulation (better call it ‘equalization’) weight calculation, and demodulation (i.e., equalization).</w:t>
            </w:r>
          </w:p>
          <w:p w:rsidR="005B347A" w:rsidRPr="002B5C94" w:rsidRDefault="005B347A" w:rsidP="00F25122">
            <w:pPr>
              <w:pStyle w:val="af5"/>
              <w:numPr>
                <w:ilvl w:val="0"/>
                <w:numId w:val="35"/>
              </w:numPr>
              <w:tabs>
                <w:tab w:val="center" w:pos="4200"/>
                <w:tab w:val="right" w:pos="8400"/>
              </w:tabs>
              <w:overflowPunct w:val="0"/>
              <w:spacing w:after="0" w:line="276" w:lineRule="auto"/>
              <w:ind w:firstLineChars="0"/>
              <w:contextualSpacing/>
              <w:jc w:val="left"/>
              <w:textAlignment w:val="baseline"/>
              <w:rPr>
                <w:sz w:val="20"/>
                <w:lang w:val="fr-FR"/>
              </w:rPr>
            </w:pPr>
            <w:r w:rsidRPr="002B5C94">
              <w:rPr>
                <w:rFonts w:eastAsiaTheme="minorEastAsia"/>
                <w:sz w:val="20"/>
                <w:lang w:val="fr-FR" w:eastAsia="zh-CN"/>
              </w:rPr>
              <w:t xml:space="preserve">Considering the symmetric property of  the covariance matrix, only half of the elemets needs to be calculated. Also, for each inner iteration, the channel is not changed, so the full calcluation of covariance matrix needs to be done only once for </w:t>
            </w:r>
            <m:oMath>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iter</m:t>
                  </m:r>
                </m:sub>
                <m:sup>
                  <m:r>
                    <w:rPr>
                      <w:rFonts w:ascii="Cambria Math"/>
                      <w:sz w:val="20"/>
                      <w:lang w:eastAsia="zh-CN"/>
                    </w:rPr>
                    <m:t>det</m:t>
                  </m:r>
                </m:sup>
              </m:sSubSup>
            </m:oMath>
            <w:r w:rsidRPr="002B5C94">
              <w:rPr>
                <w:rFonts w:eastAsiaTheme="minorEastAsia"/>
                <w:sz w:val="20"/>
                <w:lang w:eastAsia="zh-CN"/>
              </w:rPr>
              <w:t xml:space="preserve"> iterations and in the rest of the </w:t>
            </w:r>
            <m:oMath>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iter</m:t>
                  </m:r>
                </m:sub>
                <m:sup>
                  <m:r>
                    <w:rPr>
                      <w:rFonts w:ascii="Cambria Math"/>
                      <w:sz w:val="20"/>
                      <w:lang w:eastAsia="zh-CN"/>
                    </w:rPr>
                    <m:t>det</m:t>
                  </m:r>
                </m:sup>
              </m:sSubSup>
              <m:r>
                <w:rPr>
                  <w:rFonts w:ascii="Cambria Math" w:hAnsi="Cambria Math"/>
                  <w:sz w:val="20"/>
                </w:rPr>
                <m:t xml:space="preserve">-1 </m:t>
              </m:r>
            </m:oMath>
            <w:r w:rsidRPr="002B5C94">
              <w:rPr>
                <w:rFonts w:eastAsiaTheme="minorEastAsia"/>
                <w:sz w:val="20"/>
                <w:lang w:eastAsia="zh-CN"/>
              </w:rPr>
              <w:t xml:space="preserve">inner iterations, only the </w:t>
            </w:r>
            <m:oMath>
              <m:r>
                <m:rPr>
                  <m:sty m:val="p"/>
                </m:rPr>
                <w:rPr>
                  <w:rFonts w:ascii="Cambria Math" w:eastAsiaTheme="minorEastAsia" w:hAnsi="Cambria Math"/>
                  <w:sz w:val="20"/>
                  <w:lang w:eastAsia="zh-CN"/>
                </w:rPr>
                <m:t>2</m:t>
              </m:r>
              <m:sSub>
                <m:sSubPr>
                  <m:ctrlPr>
                    <w:rPr>
                      <w:rFonts w:ascii="Cambria Math" w:hAnsi="Cambria Math"/>
                      <w:i/>
                      <w:sz w:val="20"/>
                    </w:rPr>
                  </m:ctrlPr>
                </m:sSubPr>
                <m:e>
                  <m:r>
                    <w:rPr>
                      <w:rFonts w:ascii="Cambria Math"/>
                      <w:sz w:val="20"/>
                      <w:lang w:eastAsia="zh-CN"/>
                    </w:rPr>
                    <m:t>N</m:t>
                  </m:r>
                </m:e>
                <m:sub>
                  <m:r>
                    <w:rPr>
                      <w:rFonts w:ascii="Cambria Math"/>
                      <w:sz w:val="20"/>
                      <w:lang w:eastAsia="zh-CN"/>
                    </w:rPr>
                    <m:t>rx</m:t>
                  </m:r>
                </m:sub>
              </m:sSub>
              <m:sSub>
                <m:sSubPr>
                  <m:ctrlPr>
                    <w:rPr>
                      <w:rFonts w:ascii="Cambria Math" w:hAnsi="Cambria Math"/>
                      <w:i/>
                      <w:sz w:val="20"/>
                      <w:lang w:eastAsia="zh-CN"/>
                    </w:rPr>
                  </m:ctrlPr>
                </m:sSubPr>
                <m:e>
                  <m:r>
                    <w:rPr>
                      <w:rFonts w:ascii="Cambria Math" w:hAnsi="Cambria Math"/>
                      <w:sz w:val="20"/>
                      <w:lang w:eastAsia="zh-CN"/>
                    </w:rPr>
                    <m:t>d</m:t>
                  </m:r>
                </m:e>
                <m:sub>
                  <m:r>
                    <w:rPr>
                      <w:rFonts w:ascii="Cambria Math" w:hAnsi="Cambria Math"/>
                      <w:sz w:val="20"/>
                      <w:lang w:eastAsia="zh-CN"/>
                    </w:rPr>
                    <m:t>f</m:t>
                  </m:r>
                </m:sub>
              </m:sSub>
            </m:oMath>
            <w:r w:rsidRPr="002B5C94">
              <w:rPr>
                <w:rFonts w:eastAsiaTheme="minorEastAsia"/>
                <w:sz w:val="20"/>
                <w:lang w:eastAsia="zh-CN"/>
              </w:rPr>
              <w:t xml:space="preserve"> real multiply are needed due to the variance update along the inner iterations, which corresponds to </w:t>
            </w:r>
            <m:oMath>
              <m:f>
                <m:fPr>
                  <m:ctrlPr>
                    <w:rPr>
                      <w:rFonts w:ascii="Cambria Math" w:hAnsi="Cambria Math"/>
                      <w:i/>
                      <w:sz w:val="20"/>
                      <w:lang w:eastAsia="zh-CN"/>
                    </w:rPr>
                  </m:ctrlPr>
                </m:fPr>
                <m:num>
                  <m:r>
                    <w:rPr>
                      <w:rFonts w:ascii="Cambria Math" w:hAnsi="Cambria Math"/>
                      <w:sz w:val="20"/>
                      <w:lang w:eastAsia="zh-CN"/>
                    </w:rPr>
                    <m:t>1</m:t>
                  </m:r>
                </m:num>
                <m:den>
                  <m:r>
                    <w:rPr>
                      <w:rFonts w:ascii="Cambria Math" w:hAnsi="Cambria Math"/>
                      <w:sz w:val="20"/>
                      <w:lang w:eastAsia="zh-CN"/>
                    </w:rPr>
                    <m:t>2</m:t>
                  </m:r>
                </m:den>
              </m:f>
              <m:sSub>
                <m:sSubPr>
                  <m:ctrlPr>
                    <w:rPr>
                      <w:rFonts w:ascii="Cambria Math" w:hAnsi="Cambria Math"/>
                      <w:i/>
                      <w:sz w:val="20"/>
                    </w:rPr>
                  </m:ctrlPr>
                </m:sSubPr>
                <m:e>
                  <m:r>
                    <w:rPr>
                      <w:rFonts w:ascii="Cambria Math"/>
                      <w:sz w:val="20"/>
                      <w:lang w:eastAsia="zh-CN"/>
                    </w:rPr>
                    <m:t>N</m:t>
                  </m:r>
                </m:e>
                <m:sub>
                  <m:r>
                    <w:rPr>
                      <w:rFonts w:ascii="Cambria Math"/>
                      <w:sz w:val="20"/>
                      <w:lang w:eastAsia="zh-CN"/>
                    </w:rPr>
                    <m:t>rx</m:t>
                  </m:r>
                </m:sub>
              </m:sSub>
              <m:sSub>
                <m:sSubPr>
                  <m:ctrlPr>
                    <w:rPr>
                      <w:rFonts w:ascii="Cambria Math" w:hAnsi="Cambria Math"/>
                      <w:i/>
                      <w:sz w:val="20"/>
                      <w:lang w:eastAsia="zh-CN"/>
                    </w:rPr>
                  </m:ctrlPr>
                </m:sSubPr>
                <m:e>
                  <m:r>
                    <w:rPr>
                      <w:rFonts w:ascii="Cambria Math" w:hAnsi="Cambria Math"/>
                      <w:sz w:val="20"/>
                      <w:lang w:eastAsia="zh-CN"/>
                    </w:rPr>
                    <m:t>d</m:t>
                  </m:r>
                </m:e>
                <m:sub>
                  <m:r>
                    <w:rPr>
                      <w:rFonts w:ascii="Cambria Math" w:hAnsi="Cambria Math"/>
                      <w:sz w:val="20"/>
                      <w:lang w:eastAsia="zh-CN"/>
                    </w:rPr>
                    <m:t>f</m:t>
                  </m:r>
                </m:sub>
              </m:sSub>
            </m:oMath>
            <w:r w:rsidRPr="002B5C94">
              <w:rPr>
                <w:rFonts w:eastAsiaTheme="minorEastAsia"/>
                <w:sz w:val="20"/>
                <w:lang w:eastAsia="zh-CN"/>
              </w:rPr>
              <w:t xml:space="preserve"> complex multiply.</w:t>
            </w:r>
          </w:p>
        </w:tc>
      </w:tr>
      <w:tr w:rsidR="005B347A" w:rsidTr="00F25122">
        <w:trPr>
          <w:trHeight w:val="350"/>
          <w:jc w:val="center"/>
        </w:trPr>
        <w:tc>
          <w:tcPr>
            <w:tcW w:w="1696" w:type="dxa"/>
            <w:vMerge/>
            <w:vAlign w:val="center"/>
          </w:tcPr>
          <w:p w:rsidR="005B347A" w:rsidRDefault="005B347A" w:rsidP="00F25122">
            <w:pPr>
              <w:tabs>
                <w:tab w:val="center" w:pos="4200"/>
                <w:tab w:val="right" w:pos="8400"/>
              </w:tabs>
              <w:spacing w:after="0"/>
              <w:jc w:val="left"/>
              <w:rPr>
                <w:sz w:val="20"/>
                <w:lang w:eastAsia="zh-CN"/>
              </w:rPr>
            </w:pPr>
          </w:p>
        </w:tc>
        <w:tc>
          <w:tcPr>
            <w:tcW w:w="3828" w:type="dxa"/>
            <w:vAlign w:val="center"/>
          </w:tcPr>
          <w:p w:rsidR="005B347A" w:rsidRPr="00025D61" w:rsidRDefault="005B347A" w:rsidP="00F25122">
            <w:pPr>
              <w:tabs>
                <w:tab w:val="center" w:pos="4200"/>
                <w:tab w:val="right" w:pos="8400"/>
              </w:tabs>
              <w:spacing w:after="0"/>
              <w:jc w:val="left"/>
              <w:rPr>
                <w:rFonts w:eastAsia="Arial Unicode MS"/>
                <w:b/>
                <w:i/>
                <w:color w:val="0070C0"/>
                <w:sz w:val="20"/>
                <w:lang w:eastAsia="zh-CN"/>
              </w:rPr>
            </w:pPr>
            <w:r w:rsidRPr="00025D61">
              <w:rPr>
                <w:rFonts w:eastAsia="Arial Unicode MS"/>
                <w:b/>
                <w:i/>
                <w:color w:val="0070C0"/>
                <w:sz w:val="20"/>
                <w:lang w:eastAsia="zh-CN"/>
              </w:rPr>
              <w:t>Message passing:</w:t>
            </w:r>
          </w:p>
          <w:p w:rsidR="005B347A" w:rsidRPr="00025D61" w:rsidRDefault="005B347A" w:rsidP="00F25122">
            <w:pPr>
              <w:pStyle w:val="af5"/>
              <w:numPr>
                <w:ilvl w:val="0"/>
                <w:numId w:val="38"/>
              </w:numPr>
              <w:tabs>
                <w:tab w:val="center" w:pos="4200"/>
                <w:tab w:val="right" w:pos="8400"/>
              </w:tabs>
              <w:overflowPunct w:val="0"/>
              <w:spacing w:after="0" w:line="276" w:lineRule="auto"/>
              <w:ind w:firstLineChars="0"/>
              <w:contextualSpacing/>
              <w:textAlignment w:val="baseline"/>
              <w:rPr>
                <w:rFonts w:eastAsia="Arial Unicode MS"/>
                <w:i/>
                <w:color w:val="0070C0"/>
                <w:sz w:val="20"/>
                <w:lang w:eastAsia="zh-CN"/>
              </w:rPr>
            </w:pPr>
            <w:r w:rsidRPr="00025D61">
              <w:rPr>
                <w:rFonts w:eastAsia="Arial Unicode MS"/>
                <w:i/>
                <w:color w:val="0070C0"/>
                <w:sz w:val="20"/>
                <w:lang w:eastAsia="zh-CN"/>
              </w:rPr>
              <w:t>From VN to FN</w:t>
            </w:r>
          </w:p>
          <w:p w:rsidR="005B347A" w:rsidRPr="00025D61" w:rsidRDefault="00473831" w:rsidP="00F25122">
            <w:pPr>
              <w:tabs>
                <w:tab w:val="center" w:pos="0"/>
                <w:tab w:val="right" w:pos="8400"/>
              </w:tabs>
              <w:autoSpaceDE/>
              <w:autoSpaceDN/>
              <w:spacing w:after="0"/>
              <w:jc w:val="center"/>
              <w:rPr>
                <w:color w:val="0070C0"/>
                <w:sz w:val="20"/>
              </w:rPr>
            </w:pPr>
            <m:oMathPara>
              <m:oMath>
                <m:f>
                  <m:fPr>
                    <m:ctrlPr>
                      <w:rPr>
                        <w:rFonts w:ascii="Cambria Math" w:eastAsiaTheme="minorEastAsia" w:hAnsi="Cambria Math"/>
                        <w:i/>
                        <w:color w:val="0070C0"/>
                        <w:sz w:val="20"/>
                      </w:rPr>
                    </m:ctrlPr>
                  </m:fPr>
                  <m:num>
                    <m:r>
                      <w:rPr>
                        <w:rFonts w:ascii="Cambria Math" w:eastAsiaTheme="minorEastAsia" w:hAnsi="Cambria Math"/>
                        <w:color w:val="0070C0"/>
                        <w:sz w:val="20"/>
                      </w:rPr>
                      <m:t>1</m:t>
                    </m:r>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k</m:t>
                        </m:r>
                        <m:r>
                          <w:rPr>
                            <w:rFonts w:ascii="Cambria Math" w:eastAsiaTheme="minorEastAsia" w:hAnsi="Cambria Math" w:hint="eastAsia"/>
                            <w:color w:val="0070C0"/>
                            <w:sz w:val="20"/>
                          </w:rPr>
                          <m:t>→</m:t>
                        </m:r>
                        <m:r>
                          <w:rPr>
                            <w:rFonts w:ascii="Cambria Math" w:eastAsiaTheme="minorEastAsia"/>
                            <w:color w:val="0070C0"/>
                            <w:sz w:val="20"/>
                          </w:rPr>
                          <m:t>l</m:t>
                        </m:r>
                      </m:sub>
                      <m:sup>
                        <m:r>
                          <w:rPr>
                            <w:rFonts w:ascii="Cambria Math" w:eastAsiaTheme="minorEastAsia"/>
                            <w:color w:val="0070C0"/>
                            <w:sz w:val="20"/>
                          </w:rPr>
                          <m:t>t</m:t>
                        </m:r>
                      </m:sup>
                    </m:sSubSup>
                  </m:den>
                </m:f>
                <m:r>
                  <w:rPr>
                    <w:rFonts w:ascii="Cambria Math" w:eastAsiaTheme="minorEastAsia"/>
                    <w:color w:val="0070C0"/>
                    <w:sz w:val="20"/>
                  </w:rPr>
                  <m:t>=</m:t>
                </m:r>
                <m:f>
                  <m:fPr>
                    <m:ctrlPr>
                      <w:rPr>
                        <w:rFonts w:ascii="Cambria Math" w:eastAsiaTheme="minorEastAsia" w:hAnsi="Cambria Math"/>
                        <w:i/>
                        <w:color w:val="0070C0"/>
                        <w:sz w:val="20"/>
                      </w:rPr>
                    </m:ctrlPr>
                  </m:fPr>
                  <m:num>
                    <m:r>
                      <w:rPr>
                        <w:rFonts w:ascii="Cambria Math" w:eastAsiaTheme="minorEastAsia"/>
                        <w:color w:val="0070C0"/>
                        <w:sz w:val="20"/>
                      </w:rPr>
                      <m:t>1</m:t>
                    </m:r>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kl</m:t>
                        </m:r>
                      </m:sub>
                      <m:sup>
                        <m:r>
                          <w:rPr>
                            <w:rFonts w:ascii="Cambria Math" w:eastAsiaTheme="minorEastAsia"/>
                            <w:color w:val="0070C0"/>
                            <w:sz w:val="20"/>
                          </w:rPr>
                          <m:t>t</m:t>
                        </m:r>
                      </m:sup>
                    </m:sSubSup>
                  </m:den>
                </m:f>
                <m:r>
                  <w:rPr>
                    <w:rFonts w:ascii="Cambria Math" w:eastAsiaTheme="minorEastAsia"/>
                    <w:color w:val="0070C0"/>
                    <w:sz w:val="20"/>
                  </w:rPr>
                  <m:t>-</m:t>
                </m:r>
                <m:f>
                  <m:fPr>
                    <m:ctrlPr>
                      <w:rPr>
                        <w:rFonts w:ascii="Cambria Math" w:eastAsiaTheme="minorEastAsia" w:hAnsi="Cambria Math"/>
                        <w:i/>
                        <w:color w:val="0070C0"/>
                        <w:sz w:val="20"/>
                      </w:rPr>
                    </m:ctrlPr>
                  </m:fPr>
                  <m:num>
                    <m:r>
                      <w:rPr>
                        <w:rFonts w:ascii="Cambria Math" w:eastAsiaTheme="minorEastAsia" w:hAnsi="Cambria Math"/>
                        <w:color w:val="0070C0"/>
                        <w:sz w:val="20"/>
                      </w:rPr>
                      <m:t>1</m:t>
                    </m:r>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l</m:t>
                        </m:r>
                        <m:r>
                          <w:rPr>
                            <w:rFonts w:ascii="Cambria Math" w:eastAsiaTheme="minorEastAsia" w:hAnsi="Cambria Math" w:hint="eastAsia"/>
                            <w:color w:val="0070C0"/>
                            <w:sz w:val="20"/>
                          </w:rPr>
                          <m:t>→</m:t>
                        </m:r>
                        <m:r>
                          <w:rPr>
                            <w:rFonts w:ascii="Cambria Math" w:eastAsiaTheme="minorEastAsia"/>
                            <w:color w:val="0070C0"/>
                            <w:sz w:val="20"/>
                          </w:rPr>
                          <m:t>k</m:t>
                        </m:r>
                      </m:sub>
                      <m:sup>
                        <m:r>
                          <w:rPr>
                            <w:rFonts w:ascii="Cambria Math" w:eastAsiaTheme="minorEastAsia"/>
                            <w:color w:val="0070C0"/>
                            <w:sz w:val="20"/>
                          </w:rPr>
                          <m:t>t</m:t>
                        </m:r>
                        <m:r>
                          <w:rPr>
                            <w:rFonts w:ascii="Cambria Math" w:eastAsiaTheme="minorEastAsia"/>
                            <w:color w:val="0070C0"/>
                            <w:sz w:val="20"/>
                          </w:rPr>
                          <m:t>-</m:t>
                        </m:r>
                        <m:r>
                          <w:rPr>
                            <w:rFonts w:ascii="Cambria Math" w:eastAsiaTheme="minorEastAsia"/>
                            <w:color w:val="0070C0"/>
                            <w:sz w:val="20"/>
                          </w:rPr>
                          <m:t>1</m:t>
                        </m:r>
                      </m:sup>
                    </m:sSubSup>
                  </m:den>
                </m:f>
              </m:oMath>
            </m:oMathPara>
          </w:p>
          <w:p w:rsidR="005B347A" w:rsidRPr="00025D61" w:rsidRDefault="00473831" w:rsidP="00F25122">
            <w:pPr>
              <w:tabs>
                <w:tab w:val="center" w:pos="0"/>
                <w:tab w:val="right" w:pos="8400"/>
              </w:tabs>
              <w:autoSpaceDE/>
              <w:autoSpaceDN/>
              <w:spacing w:after="0"/>
              <w:ind w:firstLineChars="200" w:firstLine="400"/>
              <w:jc w:val="center"/>
              <w:rPr>
                <w:color w:val="0070C0"/>
                <w:sz w:val="20"/>
              </w:rPr>
            </w:pPr>
            <m:oMathPara>
              <m:oMath>
                <m:f>
                  <m:fPr>
                    <m:ctrlPr>
                      <w:rPr>
                        <w:rFonts w:ascii="Cambria Math" w:eastAsiaTheme="minorEastAsia" w:hAnsi="Cambria Math"/>
                        <w:i/>
                        <w:color w:val="0070C0"/>
                        <w:sz w:val="20"/>
                      </w:rPr>
                    </m:ctrlPr>
                  </m:fPr>
                  <m:num>
                    <m:sSubSup>
                      <m:sSubSupPr>
                        <m:ctrlPr>
                          <w:rPr>
                            <w:rFonts w:ascii="Cambria Math" w:eastAsiaTheme="minorEastAsia" w:hAnsi="Cambria Math"/>
                            <w:i/>
                            <w:color w:val="0070C0"/>
                            <w:sz w:val="20"/>
                          </w:rPr>
                        </m:ctrlPr>
                      </m:sSubSupPr>
                      <m:e>
                        <m:r>
                          <w:rPr>
                            <w:rFonts w:ascii="Cambria Math" w:eastAsiaTheme="minorEastAsia"/>
                            <w:color w:val="0070C0"/>
                            <w:sz w:val="20"/>
                          </w:rPr>
                          <m:t>μ</m:t>
                        </m:r>
                      </m:e>
                      <m:sub>
                        <m:r>
                          <w:rPr>
                            <w:rFonts w:ascii="Cambria Math" w:eastAsiaTheme="minorEastAsia"/>
                            <w:color w:val="0070C0"/>
                            <w:sz w:val="20"/>
                          </w:rPr>
                          <m:t>k</m:t>
                        </m:r>
                        <m:r>
                          <w:rPr>
                            <w:rFonts w:ascii="Cambria Math" w:eastAsiaTheme="minorEastAsia" w:hAnsi="Cambria Math" w:hint="eastAsia"/>
                            <w:color w:val="0070C0"/>
                            <w:sz w:val="20"/>
                          </w:rPr>
                          <m:t>→</m:t>
                        </m:r>
                        <m:r>
                          <w:rPr>
                            <w:rFonts w:ascii="Cambria Math" w:eastAsiaTheme="minorEastAsia"/>
                            <w:color w:val="0070C0"/>
                            <w:sz w:val="20"/>
                          </w:rPr>
                          <m:t>l</m:t>
                        </m:r>
                      </m:sub>
                      <m:sup>
                        <m:r>
                          <w:rPr>
                            <w:rFonts w:ascii="Cambria Math" w:eastAsiaTheme="minorEastAsia"/>
                            <w:color w:val="0070C0"/>
                            <w:sz w:val="20"/>
                          </w:rPr>
                          <m:t>t</m:t>
                        </m:r>
                      </m:sup>
                    </m:sSubSup>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k</m:t>
                        </m:r>
                        <m:r>
                          <w:rPr>
                            <w:rFonts w:ascii="Cambria Math" w:eastAsiaTheme="minorEastAsia" w:hAnsi="Cambria Math" w:hint="eastAsia"/>
                            <w:color w:val="0070C0"/>
                            <w:sz w:val="20"/>
                          </w:rPr>
                          <m:t>→</m:t>
                        </m:r>
                        <m:r>
                          <w:rPr>
                            <w:rFonts w:ascii="Cambria Math" w:eastAsiaTheme="minorEastAsia"/>
                            <w:color w:val="0070C0"/>
                            <w:sz w:val="20"/>
                          </w:rPr>
                          <m:t>l</m:t>
                        </m:r>
                      </m:sub>
                      <m:sup>
                        <m:r>
                          <w:rPr>
                            <w:rFonts w:ascii="Cambria Math" w:eastAsiaTheme="minorEastAsia"/>
                            <w:color w:val="0070C0"/>
                            <w:sz w:val="20"/>
                          </w:rPr>
                          <m:t>t</m:t>
                        </m:r>
                      </m:sup>
                    </m:sSubSup>
                  </m:den>
                </m:f>
                <m:r>
                  <w:rPr>
                    <w:rFonts w:ascii="Cambria Math" w:eastAsiaTheme="minorEastAsia"/>
                    <w:color w:val="0070C0"/>
                    <w:sz w:val="20"/>
                  </w:rPr>
                  <m:t>=</m:t>
                </m:r>
                <m:f>
                  <m:fPr>
                    <m:ctrlPr>
                      <w:rPr>
                        <w:rFonts w:ascii="Cambria Math" w:eastAsiaTheme="minorEastAsia" w:hAnsi="Cambria Math"/>
                        <w:i/>
                        <w:color w:val="0070C0"/>
                        <w:sz w:val="20"/>
                      </w:rPr>
                    </m:ctrlPr>
                  </m:fPr>
                  <m:num>
                    <m:sSubSup>
                      <m:sSubSupPr>
                        <m:ctrlPr>
                          <w:rPr>
                            <w:rFonts w:ascii="Cambria Math" w:eastAsiaTheme="minorEastAsia" w:hAnsi="Cambria Math"/>
                            <w:i/>
                            <w:color w:val="0070C0"/>
                            <w:sz w:val="20"/>
                          </w:rPr>
                        </m:ctrlPr>
                      </m:sSubSupPr>
                      <m:e>
                        <m:r>
                          <w:rPr>
                            <w:rFonts w:ascii="Cambria Math" w:eastAsiaTheme="minorEastAsia"/>
                            <w:color w:val="0070C0"/>
                            <w:sz w:val="20"/>
                          </w:rPr>
                          <m:t>μ</m:t>
                        </m:r>
                      </m:e>
                      <m:sub>
                        <m:r>
                          <w:rPr>
                            <w:rFonts w:ascii="Cambria Math" w:eastAsiaTheme="minorEastAsia"/>
                            <w:color w:val="0070C0"/>
                            <w:sz w:val="20"/>
                          </w:rPr>
                          <m:t>kl</m:t>
                        </m:r>
                      </m:sub>
                      <m:sup>
                        <m:r>
                          <w:rPr>
                            <w:rFonts w:ascii="Cambria Math" w:eastAsiaTheme="minorEastAsia"/>
                            <w:color w:val="0070C0"/>
                            <w:sz w:val="20"/>
                          </w:rPr>
                          <m:t>t</m:t>
                        </m:r>
                      </m:sup>
                    </m:sSubSup>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kl</m:t>
                        </m:r>
                      </m:sub>
                      <m:sup>
                        <m:r>
                          <w:rPr>
                            <w:rFonts w:ascii="Cambria Math" w:eastAsiaTheme="minorEastAsia"/>
                            <w:color w:val="0070C0"/>
                            <w:sz w:val="20"/>
                          </w:rPr>
                          <m:t>t</m:t>
                        </m:r>
                      </m:sup>
                    </m:sSubSup>
                  </m:den>
                </m:f>
                <m:r>
                  <w:rPr>
                    <w:rFonts w:ascii="Cambria Math" w:eastAsiaTheme="minorEastAsia"/>
                    <w:color w:val="0070C0"/>
                    <w:sz w:val="20"/>
                  </w:rPr>
                  <m:t>-</m:t>
                </m:r>
                <m:f>
                  <m:fPr>
                    <m:ctrlPr>
                      <w:rPr>
                        <w:rFonts w:ascii="Cambria Math" w:eastAsiaTheme="minorEastAsia" w:hAnsi="Cambria Math"/>
                        <w:i/>
                        <w:color w:val="0070C0"/>
                        <w:sz w:val="20"/>
                      </w:rPr>
                    </m:ctrlPr>
                  </m:fPr>
                  <m:num>
                    <m:sSubSup>
                      <m:sSubSupPr>
                        <m:ctrlPr>
                          <w:rPr>
                            <w:rFonts w:ascii="Cambria Math" w:eastAsiaTheme="minorEastAsia" w:hAnsi="Cambria Math"/>
                            <w:i/>
                            <w:color w:val="0070C0"/>
                            <w:sz w:val="20"/>
                          </w:rPr>
                        </m:ctrlPr>
                      </m:sSubSupPr>
                      <m:e>
                        <m:r>
                          <w:rPr>
                            <w:rFonts w:ascii="Cambria Math" w:eastAsiaTheme="minorEastAsia"/>
                            <w:color w:val="0070C0"/>
                            <w:sz w:val="20"/>
                          </w:rPr>
                          <m:t>μ</m:t>
                        </m:r>
                      </m:e>
                      <m:sub>
                        <m:r>
                          <w:rPr>
                            <w:rFonts w:ascii="Cambria Math" w:eastAsiaTheme="minorEastAsia"/>
                            <w:color w:val="0070C0"/>
                            <w:sz w:val="20"/>
                          </w:rPr>
                          <m:t>l</m:t>
                        </m:r>
                        <m:r>
                          <w:rPr>
                            <w:rFonts w:ascii="Cambria Math" w:eastAsiaTheme="minorEastAsia" w:hAnsi="Cambria Math" w:hint="eastAsia"/>
                            <w:color w:val="0070C0"/>
                            <w:sz w:val="20"/>
                          </w:rPr>
                          <m:t>→</m:t>
                        </m:r>
                        <m:r>
                          <w:rPr>
                            <w:rFonts w:ascii="Cambria Math" w:eastAsiaTheme="minorEastAsia"/>
                            <w:color w:val="0070C0"/>
                            <w:sz w:val="20"/>
                          </w:rPr>
                          <m:t>k</m:t>
                        </m:r>
                      </m:sub>
                      <m:sup>
                        <m:r>
                          <w:rPr>
                            <w:rFonts w:ascii="Cambria Math" w:eastAsiaTheme="minorEastAsia"/>
                            <w:color w:val="0070C0"/>
                            <w:sz w:val="20"/>
                          </w:rPr>
                          <m:t>t</m:t>
                        </m:r>
                        <m:r>
                          <w:rPr>
                            <w:rFonts w:ascii="Cambria Math" w:eastAsiaTheme="minorEastAsia"/>
                            <w:color w:val="0070C0"/>
                            <w:sz w:val="20"/>
                          </w:rPr>
                          <m:t>-</m:t>
                        </m:r>
                        <m:r>
                          <w:rPr>
                            <w:rFonts w:ascii="Cambria Math" w:eastAsiaTheme="minorEastAsia"/>
                            <w:color w:val="0070C0"/>
                            <w:sz w:val="20"/>
                          </w:rPr>
                          <m:t>1</m:t>
                        </m:r>
                      </m:sup>
                    </m:sSubSup>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l</m:t>
                        </m:r>
                        <m:r>
                          <w:rPr>
                            <w:rFonts w:ascii="Cambria Math" w:eastAsiaTheme="minorEastAsia" w:hAnsi="Cambria Math" w:hint="eastAsia"/>
                            <w:color w:val="0070C0"/>
                            <w:sz w:val="20"/>
                          </w:rPr>
                          <m:t>→</m:t>
                        </m:r>
                        <m:r>
                          <w:rPr>
                            <w:rFonts w:ascii="Cambria Math" w:eastAsiaTheme="minorEastAsia"/>
                            <w:color w:val="0070C0"/>
                            <w:sz w:val="20"/>
                          </w:rPr>
                          <m:t>k</m:t>
                        </m:r>
                      </m:sub>
                      <m:sup>
                        <m:r>
                          <w:rPr>
                            <w:rFonts w:ascii="Cambria Math" w:eastAsiaTheme="minorEastAsia"/>
                            <w:color w:val="0070C0"/>
                            <w:sz w:val="20"/>
                          </w:rPr>
                          <m:t>t</m:t>
                        </m:r>
                        <m:r>
                          <w:rPr>
                            <w:rFonts w:ascii="Cambria Math" w:eastAsiaTheme="minorEastAsia"/>
                            <w:color w:val="0070C0"/>
                            <w:sz w:val="20"/>
                          </w:rPr>
                          <m:t>-</m:t>
                        </m:r>
                        <m:r>
                          <w:rPr>
                            <w:rFonts w:ascii="Cambria Math" w:eastAsiaTheme="minorEastAsia"/>
                            <w:color w:val="0070C0"/>
                            <w:sz w:val="20"/>
                          </w:rPr>
                          <m:t>1</m:t>
                        </m:r>
                      </m:sup>
                    </m:sSubSup>
                  </m:den>
                </m:f>
              </m:oMath>
            </m:oMathPara>
          </w:p>
          <w:p w:rsidR="005B347A" w:rsidRPr="00025D61" w:rsidRDefault="005B347A" w:rsidP="00F25122">
            <w:pPr>
              <w:tabs>
                <w:tab w:val="center" w:pos="4200"/>
                <w:tab w:val="right" w:pos="8400"/>
              </w:tabs>
              <w:spacing w:after="0"/>
              <w:jc w:val="left"/>
              <w:rPr>
                <w:rFonts w:eastAsia="Arial Unicode MS"/>
                <w:b/>
                <w:i/>
                <w:color w:val="0070C0"/>
                <w:sz w:val="20"/>
                <w:lang w:eastAsia="zh-CN"/>
              </w:rPr>
            </w:pPr>
          </w:p>
          <w:p w:rsidR="005B347A" w:rsidRPr="00025D61" w:rsidRDefault="005B347A" w:rsidP="00F25122">
            <w:pPr>
              <w:pStyle w:val="af5"/>
              <w:numPr>
                <w:ilvl w:val="0"/>
                <w:numId w:val="38"/>
              </w:numPr>
              <w:tabs>
                <w:tab w:val="center" w:pos="4200"/>
                <w:tab w:val="right" w:pos="8400"/>
              </w:tabs>
              <w:overflowPunct w:val="0"/>
              <w:spacing w:after="0" w:line="276" w:lineRule="auto"/>
              <w:ind w:firstLineChars="0"/>
              <w:contextualSpacing/>
              <w:textAlignment w:val="baseline"/>
              <w:rPr>
                <w:rFonts w:eastAsia="Arial Unicode MS"/>
                <w:i/>
                <w:color w:val="0070C0"/>
                <w:sz w:val="20"/>
                <w:lang w:eastAsia="zh-CN"/>
              </w:rPr>
            </w:pPr>
            <w:r w:rsidRPr="00025D61">
              <w:rPr>
                <w:rFonts w:eastAsia="Arial Unicode MS"/>
                <w:i/>
                <w:color w:val="0070C0"/>
                <w:sz w:val="20"/>
                <w:lang w:eastAsia="zh-CN"/>
              </w:rPr>
              <w:t>From FN to VN</w:t>
            </w:r>
          </w:p>
          <w:p w:rsidR="005B347A" w:rsidRPr="00025D61" w:rsidRDefault="00473831" w:rsidP="00F25122">
            <w:pPr>
              <w:tabs>
                <w:tab w:val="center" w:pos="4200"/>
                <w:tab w:val="right" w:pos="8400"/>
              </w:tabs>
              <w:autoSpaceDE/>
              <w:autoSpaceDN/>
              <w:adjustRightInd/>
              <w:spacing w:after="0"/>
              <w:ind w:firstLineChars="200" w:firstLine="400"/>
              <w:jc w:val="right"/>
              <w:rPr>
                <w:color w:val="0070C0"/>
                <w:sz w:val="20"/>
              </w:rPr>
            </w:pPr>
            <m:oMathPara>
              <m:oMath>
                <m:f>
                  <m:fPr>
                    <m:ctrlPr>
                      <w:rPr>
                        <w:rFonts w:ascii="Cambria Math" w:eastAsiaTheme="minorEastAsia" w:hAnsi="Cambria Math"/>
                        <w:i/>
                        <w:color w:val="0070C0"/>
                        <w:sz w:val="20"/>
                      </w:rPr>
                    </m:ctrlPr>
                  </m:fPr>
                  <m:num>
                    <m:r>
                      <w:rPr>
                        <w:rFonts w:ascii="Cambria Math" w:eastAsiaTheme="minorEastAsia" w:hAnsi="Cambria Math"/>
                        <w:color w:val="0070C0"/>
                        <w:sz w:val="20"/>
                      </w:rPr>
                      <m:t>1</m:t>
                    </m:r>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l</m:t>
                        </m:r>
                        <m:r>
                          <w:rPr>
                            <w:rFonts w:ascii="Cambria Math" w:eastAsiaTheme="minorEastAsia" w:hAnsi="Cambria Math" w:hint="eastAsia"/>
                            <w:color w:val="0070C0"/>
                            <w:sz w:val="20"/>
                          </w:rPr>
                          <m:t>→</m:t>
                        </m:r>
                        <m:r>
                          <w:rPr>
                            <w:rFonts w:ascii="Cambria Math" w:eastAsiaTheme="minorEastAsia"/>
                            <w:color w:val="0070C0"/>
                            <w:sz w:val="20"/>
                          </w:rPr>
                          <m:t>k</m:t>
                        </m:r>
                      </m:sub>
                      <m:sup>
                        <m:r>
                          <w:rPr>
                            <w:rFonts w:ascii="Cambria Math" w:eastAsiaTheme="minorEastAsia"/>
                            <w:color w:val="0070C0"/>
                            <w:sz w:val="20"/>
                          </w:rPr>
                          <m:t>t</m:t>
                        </m:r>
                      </m:sup>
                    </m:sSubSup>
                  </m:den>
                </m:f>
                <m:r>
                  <w:rPr>
                    <w:rFonts w:ascii="Cambria Math" w:eastAsiaTheme="minorEastAsia"/>
                    <w:color w:val="0070C0"/>
                    <w:sz w:val="20"/>
                  </w:rPr>
                  <m:t>=</m:t>
                </m:r>
                <m:f>
                  <m:fPr>
                    <m:ctrlPr>
                      <w:rPr>
                        <w:rFonts w:ascii="Cambria Math" w:eastAsiaTheme="minorEastAsia" w:hAnsi="Cambria Math"/>
                        <w:i/>
                        <w:color w:val="0070C0"/>
                        <w:sz w:val="20"/>
                      </w:rPr>
                    </m:ctrlPr>
                  </m:fPr>
                  <m:num>
                    <m:r>
                      <w:rPr>
                        <w:rFonts w:ascii="Cambria Math" w:eastAsiaTheme="minorEastAsia"/>
                        <w:color w:val="0070C0"/>
                        <w:sz w:val="20"/>
                      </w:rPr>
                      <m:t>1</m:t>
                    </m:r>
                  </m:num>
                  <m:den>
                    <m:sSubSup>
                      <m:sSubSupPr>
                        <m:ctrlPr>
                          <w:rPr>
                            <w:rFonts w:ascii="Cambria Math" w:eastAsiaTheme="minorEastAsia" w:hAnsi="Cambria Math"/>
                            <w:i/>
                            <w:color w:val="0070C0"/>
                            <w:sz w:val="20"/>
                          </w:rPr>
                        </m:ctrlPr>
                      </m:sSubSupPr>
                      <m:e>
                        <m:acc>
                          <m:accPr>
                            <m:ctrlPr>
                              <w:rPr>
                                <w:rFonts w:ascii="Cambria Math" w:eastAsiaTheme="minorEastAsia" w:hAnsi="Cambria Math"/>
                                <w:i/>
                                <w:color w:val="0070C0"/>
                                <w:sz w:val="20"/>
                              </w:rPr>
                            </m:ctrlPr>
                          </m:accPr>
                          <m:e>
                            <m:r>
                              <w:rPr>
                                <w:rFonts w:ascii="Cambria Math" w:eastAsiaTheme="minorEastAsia"/>
                                <w:color w:val="0070C0"/>
                                <w:sz w:val="20"/>
                              </w:rPr>
                              <m:t>ξ</m:t>
                            </m:r>
                          </m:e>
                        </m:acc>
                      </m:e>
                      <m:sub>
                        <m:r>
                          <w:rPr>
                            <w:rFonts w:ascii="Cambria Math" w:eastAsiaTheme="minorEastAsia"/>
                            <w:color w:val="0070C0"/>
                            <w:sz w:val="20"/>
                          </w:rPr>
                          <m:t>kl</m:t>
                        </m:r>
                      </m:sub>
                      <m:sup>
                        <m:r>
                          <w:rPr>
                            <w:rFonts w:ascii="Cambria Math" w:eastAsiaTheme="minorEastAsia"/>
                            <w:color w:val="0070C0"/>
                            <w:sz w:val="20"/>
                          </w:rPr>
                          <m:t>t</m:t>
                        </m:r>
                      </m:sup>
                    </m:sSubSup>
                  </m:den>
                </m:f>
                <m:r>
                  <w:rPr>
                    <w:rFonts w:ascii="Cambria Math" w:eastAsiaTheme="minorEastAsia"/>
                    <w:color w:val="0070C0"/>
                    <w:sz w:val="20"/>
                  </w:rPr>
                  <m:t>-</m:t>
                </m:r>
                <m:f>
                  <m:fPr>
                    <m:ctrlPr>
                      <w:rPr>
                        <w:rFonts w:ascii="Cambria Math" w:eastAsiaTheme="minorEastAsia" w:hAnsi="Cambria Math"/>
                        <w:i/>
                        <w:color w:val="0070C0"/>
                        <w:sz w:val="20"/>
                      </w:rPr>
                    </m:ctrlPr>
                  </m:fPr>
                  <m:num>
                    <m:r>
                      <w:rPr>
                        <w:rFonts w:ascii="Cambria Math" w:eastAsiaTheme="minorEastAsia" w:hAnsi="Cambria Math"/>
                        <w:color w:val="0070C0"/>
                        <w:sz w:val="20"/>
                      </w:rPr>
                      <m:t>1</m:t>
                    </m:r>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k</m:t>
                        </m:r>
                        <m:r>
                          <w:rPr>
                            <w:rFonts w:ascii="Cambria Math" w:eastAsiaTheme="minorEastAsia" w:hAnsi="Cambria Math" w:hint="eastAsia"/>
                            <w:color w:val="0070C0"/>
                            <w:sz w:val="20"/>
                          </w:rPr>
                          <m:t>→</m:t>
                        </m:r>
                        <m:r>
                          <w:rPr>
                            <w:rFonts w:ascii="Cambria Math" w:eastAsiaTheme="minorEastAsia"/>
                            <w:color w:val="0070C0"/>
                            <w:sz w:val="20"/>
                          </w:rPr>
                          <m:t>l</m:t>
                        </m:r>
                      </m:sub>
                      <m:sup>
                        <m:r>
                          <w:rPr>
                            <w:rFonts w:ascii="Cambria Math" w:eastAsiaTheme="minorEastAsia"/>
                            <w:color w:val="0070C0"/>
                            <w:sz w:val="20"/>
                          </w:rPr>
                          <m:t>t</m:t>
                        </m:r>
                      </m:sup>
                    </m:sSubSup>
                  </m:den>
                </m:f>
              </m:oMath>
            </m:oMathPara>
          </w:p>
          <w:p w:rsidR="005B347A" w:rsidRPr="00025D61" w:rsidRDefault="00473831" w:rsidP="00F25122">
            <w:pPr>
              <w:autoSpaceDE/>
              <w:adjustRightInd/>
              <w:rPr>
                <w:color w:val="0070C0"/>
                <w:sz w:val="20"/>
                <w:lang w:eastAsia="zh-CN"/>
              </w:rPr>
            </w:pPr>
            <m:oMathPara>
              <m:oMath>
                <m:f>
                  <m:fPr>
                    <m:ctrlPr>
                      <w:rPr>
                        <w:rFonts w:ascii="Cambria Math" w:eastAsiaTheme="minorEastAsia" w:hAnsi="Cambria Math"/>
                        <w:i/>
                        <w:color w:val="0070C0"/>
                        <w:sz w:val="20"/>
                      </w:rPr>
                    </m:ctrlPr>
                  </m:fPr>
                  <m:num>
                    <m:sSubSup>
                      <m:sSubSupPr>
                        <m:ctrlPr>
                          <w:rPr>
                            <w:rFonts w:ascii="Cambria Math" w:eastAsiaTheme="minorEastAsia" w:hAnsi="Cambria Math"/>
                            <w:i/>
                            <w:color w:val="0070C0"/>
                            <w:sz w:val="20"/>
                          </w:rPr>
                        </m:ctrlPr>
                      </m:sSubSupPr>
                      <m:e>
                        <m:r>
                          <w:rPr>
                            <w:rFonts w:ascii="Cambria Math" w:eastAsiaTheme="minorEastAsia"/>
                            <w:color w:val="0070C0"/>
                            <w:sz w:val="20"/>
                          </w:rPr>
                          <m:t>μ</m:t>
                        </m:r>
                      </m:e>
                      <m:sub>
                        <m:r>
                          <w:rPr>
                            <w:rFonts w:ascii="Cambria Math" w:eastAsiaTheme="minorEastAsia"/>
                            <w:color w:val="0070C0"/>
                            <w:sz w:val="20"/>
                          </w:rPr>
                          <m:t>l</m:t>
                        </m:r>
                        <m:r>
                          <w:rPr>
                            <w:rFonts w:ascii="Cambria Math" w:eastAsiaTheme="minorEastAsia" w:hAnsi="Cambria Math" w:hint="eastAsia"/>
                            <w:color w:val="0070C0"/>
                            <w:sz w:val="20"/>
                          </w:rPr>
                          <m:t>→</m:t>
                        </m:r>
                        <m:r>
                          <w:rPr>
                            <w:rFonts w:ascii="Cambria Math" w:eastAsiaTheme="minorEastAsia"/>
                            <w:color w:val="0070C0"/>
                            <w:sz w:val="20"/>
                          </w:rPr>
                          <m:t>k</m:t>
                        </m:r>
                      </m:sub>
                      <m:sup>
                        <m:r>
                          <w:rPr>
                            <w:rFonts w:ascii="Cambria Math" w:eastAsiaTheme="minorEastAsia"/>
                            <w:color w:val="0070C0"/>
                            <w:sz w:val="20"/>
                          </w:rPr>
                          <m:t>t</m:t>
                        </m:r>
                      </m:sup>
                    </m:sSubSup>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l</m:t>
                        </m:r>
                        <m:r>
                          <w:rPr>
                            <w:rFonts w:ascii="Cambria Math" w:eastAsiaTheme="minorEastAsia" w:hAnsi="Cambria Math" w:hint="eastAsia"/>
                            <w:color w:val="0070C0"/>
                            <w:sz w:val="20"/>
                          </w:rPr>
                          <m:t>→</m:t>
                        </m:r>
                        <m:r>
                          <w:rPr>
                            <w:rFonts w:ascii="Cambria Math" w:eastAsiaTheme="minorEastAsia"/>
                            <w:color w:val="0070C0"/>
                            <w:sz w:val="20"/>
                          </w:rPr>
                          <m:t>k</m:t>
                        </m:r>
                      </m:sub>
                      <m:sup>
                        <m:r>
                          <w:rPr>
                            <w:rFonts w:ascii="Cambria Math" w:eastAsiaTheme="minorEastAsia"/>
                            <w:color w:val="0070C0"/>
                            <w:sz w:val="20"/>
                          </w:rPr>
                          <m:t>t</m:t>
                        </m:r>
                      </m:sup>
                    </m:sSubSup>
                  </m:den>
                </m:f>
                <m:r>
                  <w:rPr>
                    <w:rFonts w:ascii="Cambria Math" w:eastAsiaTheme="minorEastAsia"/>
                    <w:color w:val="0070C0"/>
                    <w:sz w:val="20"/>
                  </w:rPr>
                  <m:t>=</m:t>
                </m:r>
                <m:f>
                  <m:fPr>
                    <m:ctrlPr>
                      <w:rPr>
                        <w:rFonts w:ascii="Cambria Math" w:eastAsiaTheme="minorEastAsia" w:hAnsi="Cambria Math"/>
                        <w:i/>
                        <w:color w:val="0070C0"/>
                        <w:sz w:val="20"/>
                      </w:rPr>
                    </m:ctrlPr>
                  </m:fPr>
                  <m:num>
                    <m:sSubSup>
                      <m:sSubSupPr>
                        <m:ctrlPr>
                          <w:rPr>
                            <w:rFonts w:ascii="Cambria Math" w:eastAsiaTheme="minorEastAsia" w:hAnsi="Cambria Math"/>
                            <w:i/>
                            <w:color w:val="0070C0"/>
                            <w:sz w:val="20"/>
                          </w:rPr>
                        </m:ctrlPr>
                      </m:sSubSupPr>
                      <m:e>
                        <m:acc>
                          <m:accPr>
                            <m:ctrlPr>
                              <w:rPr>
                                <w:rFonts w:ascii="Cambria Math" w:eastAsiaTheme="minorEastAsia" w:hAnsi="Cambria Math"/>
                                <w:i/>
                                <w:color w:val="0070C0"/>
                                <w:sz w:val="20"/>
                              </w:rPr>
                            </m:ctrlPr>
                          </m:accPr>
                          <m:e>
                            <m:r>
                              <w:rPr>
                                <w:rFonts w:ascii="Cambria Math" w:eastAsiaTheme="minorEastAsia"/>
                                <w:color w:val="0070C0"/>
                                <w:sz w:val="20"/>
                              </w:rPr>
                              <m:t>μ</m:t>
                            </m:r>
                          </m:e>
                        </m:acc>
                      </m:e>
                      <m:sub>
                        <m:r>
                          <w:rPr>
                            <w:rFonts w:ascii="Cambria Math" w:eastAsiaTheme="minorEastAsia"/>
                            <w:color w:val="0070C0"/>
                            <w:sz w:val="20"/>
                          </w:rPr>
                          <m:t>kl</m:t>
                        </m:r>
                      </m:sub>
                      <m:sup>
                        <m:r>
                          <w:rPr>
                            <w:rFonts w:ascii="Cambria Math" w:eastAsiaTheme="minorEastAsia"/>
                            <w:color w:val="0070C0"/>
                            <w:sz w:val="20"/>
                          </w:rPr>
                          <m:t>t</m:t>
                        </m:r>
                      </m:sup>
                    </m:sSubSup>
                  </m:num>
                  <m:den>
                    <m:sSubSup>
                      <m:sSubSupPr>
                        <m:ctrlPr>
                          <w:rPr>
                            <w:rFonts w:ascii="Cambria Math" w:eastAsiaTheme="minorEastAsia" w:hAnsi="Cambria Math"/>
                            <w:i/>
                            <w:color w:val="0070C0"/>
                            <w:sz w:val="20"/>
                          </w:rPr>
                        </m:ctrlPr>
                      </m:sSubSupPr>
                      <m:e>
                        <m:acc>
                          <m:accPr>
                            <m:ctrlPr>
                              <w:rPr>
                                <w:rFonts w:ascii="Cambria Math" w:eastAsiaTheme="minorEastAsia" w:hAnsi="Cambria Math"/>
                                <w:i/>
                                <w:color w:val="0070C0"/>
                                <w:sz w:val="20"/>
                              </w:rPr>
                            </m:ctrlPr>
                          </m:accPr>
                          <m:e>
                            <m:r>
                              <w:rPr>
                                <w:rFonts w:ascii="Cambria Math" w:eastAsiaTheme="minorEastAsia"/>
                                <w:color w:val="0070C0"/>
                                <w:sz w:val="20"/>
                              </w:rPr>
                              <m:t>ξ</m:t>
                            </m:r>
                          </m:e>
                        </m:acc>
                      </m:e>
                      <m:sub>
                        <m:r>
                          <w:rPr>
                            <w:rFonts w:ascii="Cambria Math" w:eastAsiaTheme="minorEastAsia"/>
                            <w:color w:val="0070C0"/>
                            <w:sz w:val="20"/>
                          </w:rPr>
                          <m:t>kl</m:t>
                        </m:r>
                      </m:sub>
                      <m:sup>
                        <m:r>
                          <w:rPr>
                            <w:rFonts w:ascii="Cambria Math" w:eastAsiaTheme="minorEastAsia"/>
                            <w:color w:val="0070C0"/>
                            <w:sz w:val="20"/>
                          </w:rPr>
                          <m:t>t</m:t>
                        </m:r>
                      </m:sup>
                    </m:sSubSup>
                  </m:den>
                </m:f>
                <m:r>
                  <w:rPr>
                    <w:rFonts w:ascii="Cambria Math" w:eastAsiaTheme="minorEastAsia"/>
                    <w:color w:val="0070C0"/>
                    <w:sz w:val="20"/>
                  </w:rPr>
                  <m:t>-</m:t>
                </m:r>
                <m:f>
                  <m:fPr>
                    <m:ctrlPr>
                      <w:rPr>
                        <w:rFonts w:ascii="Cambria Math" w:eastAsiaTheme="minorEastAsia" w:hAnsi="Cambria Math"/>
                        <w:i/>
                        <w:color w:val="0070C0"/>
                        <w:sz w:val="20"/>
                      </w:rPr>
                    </m:ctrlPr>
                  </m:fPr>
                  <m:num>
                    <m:sSubSup>
                      <m:sSubSupPr>
                        <m:ctrlPr>
                          <w:rPr>
                            <w:rFonts w:ascii="Cambria Math" w:eastAsiaTheme="minorEastAsia" w:hAnsi="Cambria Math"/>
                            <w:i/>
                            <w:color w:val="0070C0"/>
                            <w:sz w:val="20"/>
                          </w:rPr>
                        </m:ctrlPr>
                      </m:sSubSupPr>
                      <m:e>
                        <m:r>
                          <w:rPr>
                            <w:rFonts w:ascii="Cambria Math" w:eastAsiaTheme="minorEastAsia"/>
                            <w:color w:val="0070C0"/>
                            <w:sz w:val="20"/>
                          </w:rPr>
                          <m:t>μ</m:t>
                        </m:r>
                      </m:e>
                      <m:sub>
                        <m:r>
                          <w:rPr>
                            <w:rFonts w:ascii="Cambria Math" w:eastAsiaTheme="minorEastAsia"/>
                            <w:color w:val="0070C0"/>
                            <w:sz w:val="20"/>
                          </w:rPr>
                          <m:t>k</m:t>
                        </m:r>
                        <m:r>
                          <w:rPr>
                            <w:rFonts w:ascii="Cambria Math" w:eastAsiaTheme="minorEastAsia" w:hAnsi="Cambria Math" w:hint="eastAsia"/>
                            <w:color w:val="0070C0"/>
                            <w:sz w:val="20"/>
                          </w:rPr>
                          <m:t>→</m:t>
                        </m:r>
                        <m:r>
                          <w:rPr>
                            <w:rFonts w:ascii="Cambria Math" w:eastAsiaTheme="minorEastAsia"/>
                            <w:color w:val="0070C0"/>
                            <w:sz w:val="20"/>
                          </w:rPr>
                          <m:t>l</m:t>
                        </m:r>
                      </m:sub>
                      <m:sup>
                        <m:r>
                          <w:rPr>
                            <w:rFonts w:ascii="Cambria Math" w:eastAsiaTheme="minorEastAsia"/>
                            <w:color w:val="0070C0"/>
                            <w:sz w:val="20"/>
                          </w:rPr>
                          <m:t>t</m:t>
                        </m:r>
                      </m:sup>
                    </m:sSubSup>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k</m:t>
                        </m:r>
                        <m:r>
                          <w:rPr>
                            <w:rFonts w:ascii="Cambria Math" w:eastAsiaTheme="minorEastAsia" w:hAnsi="Cambria Math" w:hint="eastAsia"/>
                            <w:color w:val="0070C0"/>
                            <w:sz w:val="20"/>
                          </w:rPr>
                          <m:t>→</m:t>
                        </m:r>
                        <m:r>
                          <w:rPr>
                            <w:rFonts w:ascii="Cambria Math" w:eastAsiaTheme="minorEastAsia"/>
                            <w:color w:val="0070C0"/>
                            <w:sz w:val="20"/>
                          </w:rPr>
                          <m:t>l</m:t>
                        </m:r>
                      </m:sub>
                      <m:sup>
                        <m:r>
                          <w:rPr>
                            <w:rFonts w:ascii="Cambria Math" w:eastAsiaTheme="minorEastAsia"/>
                            <w:color w:val="0070C0"/>
                            <w:sz w:val="20"/>
                          </w:rPr>
                          <m:t>t</m:t>
                        </m:r>
                      </m:sup>
                    </m:sSubSup>
                  </m:den>
                </m:f>
              </m:oMath>
            </m:oMathPara>
          </w:p>
          <w:p w:rsidR="005B347A" w:rsidRPr="00AC4027" w:rsidRDefault="005B347A" w:rsidP="00F25122">
            <w:pPr>
              <w:tabs>
                <w:tab w:val="center" w:pos="4200"/>
                <w:tab w:val="right" w:pos="8400"/>
              </w:tabs>
              <w:spacing w:after="0"/>
              <w:jc w:val="left"/>
              <w:rPr>
                <w:rFonts w:eastAsia="Arial Unicode MS"/>
                <w:b/>
                <w:i/>
                <w:sz w:val="20"/>
                <w:lang w:eastAsia="zh-CN"/>
              </w:rPr>
            </w:pPr>
          </w:p>
          <w:p w:rsidR="005B347A" w:rsidRPr="00AC4027" w:rsidRDefault="005B347A" w:rsidP="00F25122">
            <w:pPr>
              <w:tabs>
                <w:tab w:val="center" w:pos="4200"/>
                <w:tab w:val="right" w:pos="8400"/>
              </w:tabs>
              <w:spacing w:after="0"/>
              <w:jc w:val="left"/>
              <w:rPr>
                <w:sz w:val="20"/>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r>
                              <w:rPr>
                                <w:rFonts w:ascii="Cambria Math"/>
                                <w:sz w:val="20"/>
                              </w:rPr>
                              <m:t>2</m:t>
                            </m:r>
                            <m:r>
                              <w:rPr>
                                <w:rFonts w:ascii="Cambria Math" w:hAnsi="Cambria Math"/>
                                <w:sz w:val="20"/>
                              </w:rPr>
                              <m:t>∙</m:t>
                            </m:r>
                            <m:acc>
                              <m:accPr>
                                <m:chr m:val="̅"/>
                                <m:ctrlPr>
                                  <w:rPr>
                                    <w:rFonts w:ascii="Cambria Math" w:hAnsi="Cambria Math"/>
                                    <w:i/>
                                    <w:sz w:val="20"/>
                                  </w:rPr>
                                </m:ctrlPr>
                              </m:accPr>
                              <m:e>
                                <m:r>
                                  <w:rPr>
                                    <w:rFonts w:ascii="Cambria Math"/>
                                    <w:sz w:val="20"/>
                                  </w:rPr>
                                  <m:t>N</m:t>
                                </m:r>
                              </m:e>
                            </m:acc>
                          </m:e>
                          <m:sub>
                            <m:r>
                              <w:rPr>
                                <w:rFonts w:ascii="Cambria Math"/>
                                <w:sz w:val="20"/>
                              </w:rPr>
                              <m:t>iter</m:t>
                            </m:r>
                          </m:sub>
                          <m:sup>
                            <m:r>
                              <w:rPr>
                                <w:rFonts w:ascii="Cambria Math"/>
                                <w:sz w:val="20"/>
                              </w:rPr>
                              <m:t>outer</m:t>
                            </m:r>
                          </m:sup>
                        </m:sSubSup>
                        <m:r>
                          <w:rPr>
                            <w:rFonts w:ascii="Cambria Math" w:hAnsi="Cambria Math"/>
                            <w:sz w:val="20"/>
                          </w:rPr>
                          <m:t>∙</m:t>
                        </m:r>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det</m:t>
                            </m:r>
                          </m:sup>
                        </m:sSubSup>
                        <m:r>
                          <w:rPr>
                            <w:rFonts w:ascii="Cambria Math" w:hAnsi="Cambria Math"/>
                            <w:sz w:val="20"/>
                          </w:rPr>
                          <m:t>∙</m:t>
                        </m:r>
                        <m:r>
                          <w:rPr>
                            <w:rFonts w:ascii="Cambria Math"/>
                            <w:sz w:val="20"/>
                          </w:rPr>
                          <m:t>N</m:t>
                        </m:r>
                      </m:e>
                      <m:sub>
                        <m:r>
                          <w:rPr>
                            <w:rFonts w:ascii="Cambria Math"/>
                            <w:sz w:val="20"/>
                          </w:rPr>
                          <m:t>UE</m:t>
                        </m:r>
                      </m:sub>
                    </m:sSub>
                    <m:r>
                      <w:rPr>
                        <w:rFonts w:ascii="Cambria Math" w:hAnsi="Cambria Math"/>
                        <w:sz w:val="20"/>
                      </w:rPr>
                      <m:t>∙</m:t>
                    </m:r>
                    <m:sSub>
                      <m:sSubPr>
                        <m:ctrlPr>
                          <w:rPr>
                            <w:rFonts w:ascii="Cambria Math" w:hAnsi="Cambria Math"/>
                            <w:i/>
                            <w:sz w:val="20"/>
                          </w:rPr>
                        </m:ctrlPr>
                      </m:sSubPr>
                      <m:e>
                        <m:r>
                          <w:rPr>
                            <w:rFonts w:ascii="Cambria Math" w:hAnsi="Cambria Math"/>
                            <w:sz w:val="20"/>
                          </w:rPr>
                          <m:t>d</m:t>
                        </m:r>
                      </m:e>
                      <m:sub>
                        <m:r>
                          <w:rPr>
                            <w:rFonts w:ascii="Cambria Math" w:hAnsi="Cambria Math"/>
                            <w:sz w:val="20"/>
                          </w:rPr>
                          <m:t>u</m:t>
                        </m:r>
                      </m:sub>
                    </m:sSub>
                    <m:r>
                      <w:rPr>
                        <w:rFonts w:ascii="Cambria Math" w:hAnsi="Cambria Math"/>
                        <w:sz w:val="20"/>
                      </w:rPr>
                      <m:t>∙</m:t>
                    </m:r>
                    <m:f>
                      <m:fPr>
                        <m:ctrlPr>
                          <w:rPr>
                            <w:rFonts w:ascii="Cambria Math" w:hAnsi="Cambria Math"/>
                            <w:i/>
                            <w:sz w:val="20"/>
                          </w:rPr>
                        </m:ctrlPr>
                      </m:fPr>
                      <m:num>
                        <m:sSubSup>
                          <m:sSubSupPr>
                            <m:ctrlPr>
                              <w:rPr>
                                <w:rFonts w:ascii="Cambria Math" w:hAnsi="Cambria Math"/>
                                <w:i/>
                                <w:sz w:val="20"/>
                              </w:rPr>
                            </m:ctrlPr>
                          </m:sSubSupPr>
                          <m:e>
                            <m:r>
                              <w:rPr>
                                <w:rFonts w:ascii="Cambria Math"/>
                                <w:sz w:val="20"/>
                              </w:rPr>
                              <m:t>N</m:t>
                            </m:r>
                          </m:e>
                          <m:sub>
                            <m:r>
                              <w:rPr>
                                <w:rFonts w:ascii="Cambria Math"/>
                                <w:sz w:val="20"/>
                              </w:rPr>
                              <m:t>RE</m:t>
                            </m:r>
                          </m:sub>
                          <m:sup>
                            <m:r>
                              <w:rPr>
                                <w:rFonts w:ascii="Cambria Math"/>
                                <w:sz w:val="20"/>
                              </w:rPr>
                              <m:t>data</m:t>
                            </m:r>
                          </m:sup>
                        </m:sSubSup>
                      </m:num>
                      <m:den>
                        <m:sSub>
                          <m:sSubPr>
                            <m:ctrlPr>
                              <w:rPr>
                                <w:rFonts w:ascii="Cambria Math" w:hAnsi="Cambria Math"/>
                                <w:i/>
                                <w:sz w:val="20"/>
                              </w:rPr>
                            </m:ctrlPr>
                          </m:sSubPr>
                          <m:e>
                            <m:r>
                              <w:rPr>
                                <w:rFonts w:ascii="Cambria Math" w:hAnsi="Cambria Math"/>
                                <w:sz w:val="20"/>
                              </w:rPr>
                              <m:t>N</m:t>
                            </m:r>
                          </m:e>
                          <m:sub>
                            <m:r>
                              <w:rPr>
                                <w:rFonts w:ascii="Cambria Math" w:hAnsi="Cambria Math"/>
                                <w:sz w:val="20"/>
                              </w:rPr>
                              <m:t>SF</m:t>
                            </m:r>
                          </m:sub>
                        </m:sSub>
                      </m:den>
                    </m:f>
                  </m:e>
                </m:d>
              </m:oMath>
            </m:oMathPara>
          </w:p>
          <w:p w:rsidR="005B347A" w:rsidRDefault="005B347A" w:rsidP="00F25122">
            <w:pPr>
              <w:tabs>
                <w:tab w:val="center" w:pos="4200"/>
                <w:tab w:val="right" w:pos="8400"/>
              </w:tabs>
              <w:spacing w:after="0"/>
              <w:jc w:val="left"/>
              <w:rPr>
                <w:sz w:val="20"/>
              </w:rPr>
            </w:pPr>
          </w:p>
          <w:p w:rsidR="005B347A" w:rsidRDefault="005B347A" w:rsidP="00F25122">
            <w:pPr>
              <w:tabs>
                <w:tab w:val="center" w:pos="4200"/>
                <w:tab w:val="right" w:pos="8400"/>
              </w:tabs>
              <w:spacing w:after="0"/>
              <w:jc w:val="left"/>
              <w:rPr>
                <w:position w:val="-30"/>
                <w:sz w:val="20"/>
                <w:lang w:eastAsia="zh-CN"/>
              </w:rPr>
            </w:pPr>
          </w:p>
        </w:tc>
        <w:tc>
          <w:tcPr>
            <w:tcW w:w="4252" w:type="dxa"/>
            <w:vAlign w:val="center"/>
          </w:tcPr>
          <w:p w:rsidR="005B347A" w:rsidRDefault="005B347A" w:rsidP="00F25122">
            <w:pPr>
              <w:pStyle w:val="af5"/>
              <w:numPr>
                <w:ilvl w:val="0"/>
                <w:numId w:val="36"/>
              </w:numPr>
              <w:tabs>
                <w:tab w:val="center" w:pos="4200"/>
                <w:tab w:val="right" w:pos="8400"/>
              </w:tabs>
              <w:overflowPunct w:val="0"/>
              <w:spacing w:after="0" w:line="276" w:lineRule="auto"/>
              <w:ind w:firstLineChars="0"/>
              <w:contextualSpacing/>
              <w:textAlignment w:val="baseline"/>
              <w:rPr>
                <w:rFonts w:eastAsiaTheme="minorEastAsia"/>
                <w:sz w:val="20"/>
                <w:lang w:eastAsia="zh-CN"/>
              </w:rPr>
            </w:pPr>
            <w:r w:rsidRPr="00E50E40">
              <w:rPr>
                <w:rFonts w:eastAsiaTheme="minorEastAsia"/>
                <w:sz w:val="20"/>
                <w:lang w:eastAsia="zh-CN"/>
              </w:rPr>
              <w:lastRenderedPageBreak/>
              <w:t>T</w:t>
            </w:r>
            <w:r w:rsidRPr="00E50E40">
              <w:rPr>
                <w:rFonts w:eastAsiaTheme="minorEastAsia" w:hint="eastAsia"/>
                <w:sz w:val="20"/>
                <w:lang w:eastAsia="zh-CN"/>
              </w:rPr>
              <w:t xml:space="preserve">he </w:t>
            </w:r>
            <w:r w:rsidRPr="00E50E40">
              <w:rPr>
                <w:rFonts w:eastAsiaTheme="minorEastAsia"/>
                <w:sz w:val="20"/>
                <w:lang w:eastAsia="zh-CN"/>
              </w:rPr>
              <w:t xml:space="preserve">message passing step including the update of mean and variance. Note that variance is real number so the related operations are real multiply and real additions. </w:t>
            </w:r>
            <w:r>
              <w:rPr>
                <w:rFonts w:eastAsiaTheme="minorEastAsia"/>
                <w:sz w:val="20"/>
                <w:lang w:eastAsia="zh-CN"/>
              </w:rPr>
              <w:t xml:space="preserve">There are in total </w:t>
            </w:r>
            <m:oMath>
              <m:r>
                <w:rPr>
                  <w:rFonts w:ascii="Cambria Math" w:hAnsi="Cambria Math"/>
                  <w:sz w:val="20"/>
                  <w:lang w:eastAsia="zh-CN"/>
                </w:rPr>
                <m:t>8</m:t>
              </m:r>
              <m:sSub>
                <m:sSubPr>
                  <m:ctrlPr>
                    <w:rPr>
                      <w:rFonts w:ascii="Cambria Math" w:hAnsi="Cambria Math"/>
                      <w:i/>
                      <w:sz w:val="20"/>
                      <w:lang w:eastAsia="zh-CN"/>
                    </w:rPr>
                  </m:ctrlPr>
                </m:sSubPr>
                <m:e>
                  <m:r>
                    <w:rPr>
                      <w:rFonts w:ascii="Cambria Math" w:hAnsi="Cambria Math"/>
                      <w:sz w:val="20"/>
                      <w:lang w:eastAsia="zh-CN"/>
                    </w:rPr>
                    <m:t>d</m:t>
                  </m:r>
                </m:e>
                <m:sub>
                  <m:r>
                    <w:rPr>
                      <w:rFonts w:ascii="Cambria Math" w:hAnsi="Cambria Math"/>
                      <w:sz w:val="20"/>
                      <w:lang w:eastAsia="zh-CN"/>
                    </w:rPr>
                    <m:t>u</m:t>
                  </m:r>
                </m:sub>
              </m:sSub>
            </m:oMath>
            <w:r w:rsidRPr="00D52EDE">
              <w:rPr>
                <w:rFonts w:eastAsiaTheme="minorEastAsia"/>
                <w:sz w:val="20"/>
                <w:lang w:eastAsia="zh-CN"/>
              </w:rPr>
              <w:t xml:space="preserve"> real multiply which is about </w:t>
            </w:r>
            <w:r>
              <w:rPr>
                <w:rFonts w:eastAsiaTheme="minorEastAsia"/>
                <w:sz w:val="20"/>
                <w:lang w:eastAsia="zh-CN"/>
              </w:rPr>
              <w:t xml:space="preserve"> </w:t>
            </w:r>
            <m:oMath>
              <m:r>
                <w:rPr>
                  <w:rFonts w:ascii="Cambria Math" w:hAnsi="Cambria Math"/>
                  <w:sz w:val="20"/>
                  <w:lang w:eastAsia="zh-CN"/>
                </w:rPr>
                <m:t>2</m:t>
              </m:r>
              <m:sSub>
                <m:sSubPr>
                  <m:ctrlPr>
                    <w:rPr>
                      <w:rFonts w:ascii="Cambria Math" w:hAnsi="Cambria Math"/>
                      <w:i/>
                      <w:sz w:val="20"/>
                      <w:lang w:eastAsia="zh-CN"/>
                    </w:rPr>
                  </m:ctrlPr>
                </m:sSubPr>
                <m:e>
                  <m:r>
                    <w:rPr>
                      <w:rFonts w:ascii="Cambria Math" w:hAnsi="Cambria Math"/>
                      <w:sz w:val="20"/>
                      <w:lang w:eastAsia="zh-CN"/>
                    </w:rPr>
                    <m:t>d</m:t>
                  </m:r>
                </m:e>
                <m:sub>
                  <m:r>
                    <w:rPr>
                      <w:rFonts w:ascii="Cambria Math" w:hAnsi="Cambria Math"/>
                      <w:sz w:val="20"/>
                      <w:lang w:eastAsia="zh-CN"/>
                    </w:rPr>
                    <m:t>u</m:t>
                  </m:r>
                </m:sub>
              </m:sSub>
            </m:oMath>
            <w:r w:rsidRPr="00D52EDE">
              <w:rPr>
                <w:rFonts w:eastAsiaTheme="minorEastAsia"/>
                <w:sz w:val="20"/>
                <w:lang w:eastAsia="zh-CN"/>
              </w:rPr>
              <w:t xml:space="preserve"> complex multiply.</w:t>
            </w:r>
          </w:p>
          <w:p w:rsidR="005B347A" w:rsidRPr="006B5E2B" w:rsidRDefault="005B347A" w:rsidP="00F25122">
            <w:pPr>
              <w:tabs>
                <w:tab w:val="center" w:pos="4200"/>
                <w:tab w:val="right" w:pos="8400"/>
              </w:tabs>
              <w:spacing w:after="0"/>
              <w:jc w:val="left"/>
              <w:rPr>
                <w:rFonts w:eastAsiaTheme="minorEastAsia"/>
                <w:sz w:val="20"/>
                <w:lang w:eastAsia="zh-CN"/>
              </w:rPr>
            </w:pPr>
            <w:r w:rsidRPr="006B5E2B">
              <w:rPr>
                <w:sz w:val="20"/>
                <w:lang w:eastAsia="zh-CN"/>
              </w:rPr>
              <w:t xml:space="preserve">Take the message passing from VN to FN as an example, </w:t>
            </w:r>
          </w:p>
          <w:p w:rsidR="005B347A" w:rsidRPr="006B5E2B" w:rsidRDefault="00473831" w:rsidP="00F25122">
            <w:pPr>
              <w:tabs>
                <w:tab w:val="center" w:pos="0"/>
                <w:tab w:val="right" w:pos="8400"/>
              </w:tabs>
              <w:autoSpaceDE/>
              <w:autoSpaceDN/>
              <w:spacing w:beforeLines="50" w:before="120" w:after="0"/>
              <w:jc w:val="center"/>
              <w:rPr>
                <w:sz w:val="18"/>
              </w:rPr>
            </w:pPr>
            <m:oMathPara>
              <m:oMath>
                <m:f>
                  <m:fPr>
                    <m:ctrlPr>
                      <w:rPr>
                        <w:rFonts w:ascii="Cambria Math" w:eastAsiaTheme="minorEastAsia" w:hAnsi="Cambria Math"/>
                        <w:i/>
                        <w:sz w:val="18"/>
                      </w:rPr>
                    </m:ctrlPr>
                  </m:fPr>
                  <m:num>
                    <m:r>
                      <w:rPr>
                        <w:rFonts w:ascii="Cambria Math" w:eastAsiaTheme="minorEastAsia" w:hAnsi="Cambria Math"/>
                        <w:sz w:val="18"/>
                      </w:rPr>
                      <m:t>1</m:t>
                    </m:r>
                  </m:num>
                  <m:den>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m:t>
                        </m:r>
                        <m:r>
                          <w:rPr>
                            <w:rFonts w:ascii="Cambria Math" w:eastAsiaTheme="minorEastAsia" w:hAnsi="Cambria Math" w:hint="eastAsia"/>
                            <w:sz w:val="18"/>
                          </w:rPr>
                          <m:t>→</m:t>
                        </m:r>
                        <m:r>
                          <w:rPr>
                            <w:rFonts w:ascii="Cambria Math" w:eastAsiaTheme="minorEastAsia"/>
                            <w:sz w:val="18"/>
                          </w:rPr>
                          <m:t>l</m:t>
                        </m:r>
                      </m:sub>
                      <m:sup>
                        <m:r>
                          <w:rPr>
                            <w:rFonts w:ascii="Cambria Math" w:eastAsiaTheme="minorEastAsia"/>
                            <w:sz w:val="18"/>
                          </w:rPr>
                          <m:t>t</m:t>
                        </m:r>
                      </m:sup>
                    </m:sSubSup>
                  </m:den>
                </m:f>
                <m:r>
                  <w:rPr>
                    <w:rFonts w:ascii="Cambria Math" w:eastAsiaTheme="minorEastAsia"/>
                    <w:sz w:val="18"/>
                  </w:rPr>
                  <m:t>=</m:t>
                </m:r>
                <m:f>
                  <m:fPr>
                    <m:ctrlPr>
                      <w:rPr>
                        <w:rFonts w:ascii="Cambria Math" w:eastAsiaTheme="minorEastAsia" w:hAnsi="Cambria Math"/>
                        <w:i/>
                        <w:sz w:val="18"/>
                      </w:rPr>
                    </m:ctrlPr>
                  </m:fPr>
                  <m:num>
                    <m:r>
                      <w:rPr>
                        <w:rFonts w:ascii="Cambria Math" w:eastAsiaTheme="minorEastAsia"/>
                        <w:sz w:val="18"/>
                      </w:rPr>
                      <m:t>1</m:t>
                    </m:r>
                  </m:num>
                  <m:den>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kl</m:t>
                        </m:r>
                      </m:sub>
                      <m:sup>
                        <m:r>
                          <w:rPr>
                            <w:rFonts w:ascii="Cambria Math" w:eastAsiaTheme="minorEastAsia"/>
                            <w:sz w:val="18"/>
                          </w:rPr>
                          <m:t>t</m:t>
                        </m:r>
                      </m:sup>
                    </m:sSubSup>
                  </m:den>
                </m:f>
                <m:r>
                  <w:rPr>
                    <w:rFonts w:ascii="Cambria Math" w:eastAsiaTheme="minorEastAsia"/>
                    <w:sz w:val="18"/>
                  </w:rPr>
                  <m:t>-</m:t>
                </m:r>
                <m:f>
                  <m:fPr>
                    <m:ctrlPr>
                      <w:rPr>
                        <w:rFonts w:ascii="Cambria Math" w:eastAsiaTheme="minorEastAsia" w:hAnsi="Cambria Math"/>
                        <w:i/>
                        <w:sz w:val="18"/>
                      </w:rPr>
                    </m:ctrlPr>
                  </m:fPr>
                  <m:num>
                    <m:r>
                      <w:rPr>
                        <w:rFonts w:ascii="Cambria Math" w:eastAsiaTheme="minorEastAsia" w:hAnsi="Cambria Math"/>
                        <w:sz w:val="18"/>
                      </w:rPr>
                      <m:t>1</m:t>
                    </m:r>
                  </m:num>
                  <m:den>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sz w:val="18"/>
                          </w:rPr>
                          <m:t>t</m:t>
                        </m:r>
                        <m:r>
                          <w:rPr>
                            <w:rFonts w:ascii="Cambria Math" w:eastAsiaTheme="minorEastAsia"/>
                            <w:sz w:val="18"/>
                          </w:rPr>
                          <m:t>-</m:t>
                        </m:r>
                        <m:r>
                          <w:rPr>
                            <w:rFonts w:ascii="Cambria Math" w:eastAsiaTheme="minorEastAsia"/>
                            <w:sz w:val="18"/>
                          </w:rPr>
                          <m:t>1</m:t>
                        </m:r>
                      </m:sup>
                    </m:sSubSup>
                  </m:den>
                </m:f>
              </m:oMath>
            </m:oMathPara>
          </w:p>
          <w:p w:rsidR="005B347A" w:rsidRPr="006B5E2B" w:rsidRDefault="00473831" w:rsidP="00F25122">
            <w:pPr>
              <w:tabs>
                <w:tab w:val="center" w:pos="0"/>
                <w:tab w:val="right" w:pos="8400"/>
              </w:tabs>
              <w:autoSpaceDE/>
              <w:autoSpaceDN/>
              <w:snapToGrid/>
              <w:spacing w:beforeLines="50" w:before="120" w:after="0"/>
              <w:ind w:firstLineChars="200" w:firstLine="360"/>
              <w:jc w:val="center"/>
              <w:rPr>
                <w:sz w:val="18"/>
              </w:rPr>
            </w:pPr>
            <m:oMathPara>
              <m:oMath>
                <m:f>
                  <m:fPr>
                    <m:ctrlPr>
                      <w:rPr>
                        <w:rFonts w:ascii="Cambria Math" w:eastAsiaTheme="minorEastAsia" w:hAnsi="Cambria Math"/>
                        <w:i/>
                        <w:sz w:val="18"/>
                      </w:rPr>
                    </m:ctrlPr>
                  </m:fPr>
                  <m:num>
                    <m:sSubSup>
                      <m:sSubSupPr>
                        <m:ctrlPr>
                          <w:rPr>
                            <w:rFonts w:ascii="Cambria Math" w:eastAsiaTheme="minorEastAsia" w:hAnsi="Cambria Math"/>
                            <w:i/>
                            <w:sz w:val="18"/>
                          </w:rPr>
                        </m:ctrlPr>
                      </m:sSubSupPr>
                      <m:e>
                        <m:r>
                          <w:rPr>
                            <w:rFonts w:ascii="Cambria Math" w:eastAsiaTheme="minorEastAsia"/>
                            <w:sz w:val="18"/>
                          </w:rPr>
                          <m:t>μ</m:t>
                        </m:r>
                      </m:e>
                      <m:sub>
                        <m:r>
                          <w:rPr>
                            <w:rFonts w:ascii="Cambria Math" w:eastAsiaTheme="minorEastAsia"/>
                            <w:sz w:val="18"/>
                          </w:rPr>
                          <m:t>k</m:t>
                        </m:r>
                        <m:r>
                          <w:rPr>
                            <w:rFonts w:ascii="Cambria Math" w:eastAsiaTheme="minorEastAsia" w:hAnsi="Cambria Math" w:hint="eastAsia"/>
                            <w:sz w:val="18"/>
                          </w:rPr>
                          <m:t>→</m:t>
                        </m:r>
                        <m:r>
                          <w:rPr>
                            <w:rFonts w:ascii="Cambria Math" w:eastAsiaTheme="minorEastAsia"/>
                            <w:sz w:val="18"/>
                          </w:rPr>
                          <m:t>l</m:t>
                        </m:r>
                      </m:sub>
                      <m:sup>
                        <m:r>
                          <w:rPr>
                            <w:rFonts w:ascii="Cambria Math" w:eastAsiaTheme="minorEastAsia"/>
                            <w:sz w:val="18"/>
                          </w:rPr>
                          <m:t>t</m:t>
                        </m:r>
                      </m:sup>
                    </m:sSubSup>
                  </m:num>
                  <m:den>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m:t>
                        </m:r>
                        <m:r>
                          <w:rPr>
                            <w:rFonts w:ascii="Cambria Math" w:eastAsiaTheme="minorEastAsia" w:hAnsi="Cambria Math" w:hint="eastAsia"/>
                            <w:sz w:val="18"/>
                          </w:rPr>
                          <m:t>→</m:t>
                        </m:r>
                        <m:r>
                          <w:rPr>
                            <w:rFonts w:ascii="Cambria Math" w:eastAsiaTheme="minorEastAsia"/>
                            <w:sz w:val="18"/>
                          </w:rPr>
                          <m:t>l</m:t>
                        </m:r>
                      </m:sub>
                      <m:sup>
                        <m:r>
                          <w:rPr>
                            <w:rFonts w:ascii="Cambria Math" w:eastAsiaTheme="minorEastAsia"/>
                            <w:sz w:val="18"/>
                          </w:rPr>
                          <m:t>t</m:t>
                        </m:r>
                      </m:sup>
                    </m:sSubSup>
                  </m:den>
                </m:f>
                <m:r>
                  <w:rPr>
                    <w:rFonts w:ascii="Cambria Math" w:eastAsiaTheme="minorEastAsia"/>
                    <w:sz w:val="18"/>
                  </w:rPr>
                  <m:t>=</m:t>
                </m:r>
                <m:f>
                  <m:fPr>
                    <m:ctrlPr>
                      <w:rPr>
                        <w:rFonts w:ascii="Cambria Math" w:eastAsiaTheme="minorEastAsia" w:hAnsi="Cambria Math"/>
                        <w:i/>
                        <w:sz w:val="18"/>
                      </w:rPr>
                    </m:ctrlPr>
                  </m:fPr>
                  <m:num>
                    <m:sSubSup>
                      <m:sSubSupPr>
                        <m:ctrlPr>
                          <w:rPr>
                            <w:rFonts w:ascii="Cambria Math" w:eastAsiaTheme="minorEastAsia" w:hAnsi="Cambria Math"/>
                            <w:i/>
                            <w:sz w:val="18"/>
                          </w:rPr>
                        </m:ctrlPr>
                      </m:sSubSupPr>
                      <m:e>
                        <m:r>
                          <w:rPr>
                            <w:rFonts w:ascii="Cambria Math" w:eastAsiaTheme="minorEastAsia"/>
                            <w:sz w:val="18"/>
                          </w:rPr>
                          <m:t>μ</m:t>
                        </m:r>
                      </m:e>
                      <m:sub>
                        <m:r>
                          <w:rPr>
                            <w:rFonts w:ascii="Cambria Math" w:eastAsiaTheme="minorEastAsia"/>
                            <w:sz w:val="18"/>
                          </w:rPr>
                          <m:t>kl</m:t>
                        </m:r>
                      </m:sub>
                      <m:sup>
                        <m:r>
                          <w:rPr>
                            <w:rFonts w:ascii="Cambria Math" w:eastAsiaTheme="minorEastAsia"/>
                            <w:sz w:val="18"/>
                          </w:rPr>
                          <m:t>t</m:t>
                        </m:r>
                      </m:sup>
                    </m:sSubSup>
                  </m:num>
                  <m:den>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kl</m:t>
                        </m:r>
                      </m:sub>
                      <m:sup>
                        <m:r>
                          <w:rPr>
                            <w:rFonts w:ascii="Cambria Math" w:eastAsiaTheme="minorEastAsia"/>
                            <w:sz w:val="18"/>
                          </w:rPr>
                          <m:t>t</m:t>
                        </m:r>
                      </m:sup>
                    </m:sSubSup>
                  </m:den>
                </m:f>
                <m:r>
                  <w:rPr>
                    <w:rFonts w:ascii="Cambria Math" w:eastAsiaTheme="minorEastAsia"/>
                    <w:sz w:val="18"/>
                  </w:rPr>
                  <m:t>-</m:t>
                </m:r>
                <m:f>
                  <m:fPr>
                    <m:ctrlPr>
                      <w:rPr>
                        <w:rFonts w:ascii="Cambria Math" w:eastAsiaTheme="minorEastAsia" w:hAnsi="Cambria Math"/>
                        <w:i/>
                        <w:sz w:val="18"/>
                      </w:rPr>
                    </m:ctrlPr>
                  </m:fPr>
                  <m:num>
                    <m:sSubSup>
                      <m:sSubSupPr>
                        <m:ctrlPr>
                          <w:rPr>
                            <w:rFonts w:ascii="Cambria Math" w:eastAsiaTheme="minorEastAsia" w:hAnsi="Cambria Math"/>
                            <w:i/>
                            <w:sz w:val="18"/>
                          </w:rPr>
                        </m:ctrlPr>
                      </m:sSubSupPr>
                      <m:e>
                        <m:r>
                          <w:rPr>
                            <w:rFonts w:ascii="Cambria Math" w:eastAsiaTheme="minorEastAsia"/>
                            <w:sz w:val="18"/>
                          </w:rPr>
                          <m:t>μ</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sz w:val="18"/>
                          </w:rPr>
                          <m:t>t</m:t>
                        </m:r>
                        <m:r>
                          <w:rPr>
                            <w:rFonts w:ascii="Cambria Math" w:eastAsiaTheme="minorEastAsia"/>
                            <w:sz w:val="18"/>
                          </w:rPr>
                          <m:t>-</m:t>
                        </m:r>
                        <m:r>
                          <w:rPr>
                            <w:rFonts w:ascii="Cambria Math" w:eastAsiaTheme="minorEastAsia"/>
                            <w:sz w:val="18"/>
                          </w:rPr>
                          <m:t>1</m:t>
                        </m:r>
                      </m:sup>
                    </m:sSubSup>
                  </m:num>
                  <m:den>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sz w:val="18"/>
                          </w:rPr>
                          <m:t>t</m:t>
                        </m:r>
                        <m:r>
                          <w:rPr>
                            <w:rFonts w:ascii="Cambria Math" w:eastAsiaTheme="minorEastAsia"/>
                            <w:sz w:val="18"/>
                          </w:rPr>
                          <m:t>-</m:t>
                        </m:r>
                        <m:r>
                          <w:rPr>
                            <w:rFonts w:ascii="Cambria Math" w:eastAsiaTheme="minorEastAsia"/>
                            <w:sz w:val="18"/>
                          </w:rPr>
                          <m:t>1</m:t>
                        </m:r>
                      </m:sup>
                    </m:sSubSup>
                  </m:den>
                </m:f>
              </m:oMath>
            </m:oMathPara>
          </w:p>
          <w:p w:rsidR="005B347A" w:rsidRPr="006B5E2B" w:rsidRDefault="005B347A" w:rsidP="00F25122">
            <w:pPr>
              <w:tabs>
                <w:tab w:val="center" w:pos="0"/>
                <w:tab w:val="right" w:pos="8400"/>
              </w:tabs>
              <w:autoSpaceDE/>
              <w:autoSpaceDN/>
              <w:snapToGrid/>
              <w:spacing w:beforeLines="50" w:before="120" w:after="0"/>
              <w:rPr>
                <w:rFonts w:eastAsia="Times New Roman"/>
              </w:rPr>
            </w:pPr>
            <w:r w:rsidRPr="006B5E2B">
              <w:rPr>
                <w:sz w:val="20"/>
                <w:lang w:eastAsia="zh-CN"/>
              </w:rPr>
              <w:lastRenderedPageBreak/>
              <w:t xml:space="preserve">The equations can be reformulated as </w:t>
            </w:r>
          </w:p>
          <w:p w:rsidR="005B347A" w:rsidRPr="006B5E2B" w:rsidRDefault="00473831" w:rsidP="00F25122">
            <w:pPr>
              <w:autoSpaceDE/>
              <w:adjustRightInd/>
              <w:rPr>
                <w:sz w:val="18"/>
              </w:rPr>
            </w:pPr>
            <m:oMathPara>
              <m:oMath>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m:t>
                    </m:r>
                    <m:r>
                      <w:rPr>
                        <w:rFonts w:ascii="Cambria Math" w:eastAsiaTheme="minorEastAsia" w:hAnsi="Cambria Math" w:hint="eastAsia"/>
                        <w:sz w:val="18"/>
                      </w:rPr>
                      <m:t>→</m:t>
                    </m:r>
                    <m:r>
                      <w:rPr>
                        <w:rFonts w:ascii="Cambria Math" w:eastAsiaTheme="minorEastAsia"/>
                        <w:sz w:val="18"/>
                      </w:rPr>
                      <m:t>l</m:t>
                    </m:r>
                  </m:sub>
                  <m:sup>
                    <m:r>
                      <w:rPr>
                        <w:rFonts w:ascii="Cambria Math" w:eastAsiaTheme="minorEastAsia"/>
                        <w:sz w:val="18"/>
                      </w:rPr>
                      <m:t>t</m:t>
                    </m:r>
                  </m:sup>
                </m:sSubSup>
                <m:r>
                  <w:rPr>
                    <w:rFonts w:ascii="Cambria Math" w:eastAsiaTheme="minorEastAsia"/>
                    <w:sz w:val="18"/>
                  </w:rPr>
                  <m:t>=</m:t>
                </m:r>
                <m:f>
                  <m:fPr>
                    <m:ctrlPr>
                      <w:rPr>
                        <w:rFonts w:ascii="Cambria Math" w:eastAsiaTheme="minorEastAsia" w:hAnsi="Cambria Math"/>
                        <w:i/>
                        <w:sz w:val="18"/>
                      </w:rPr>
                    </m:ctrlPr>
                  </m:fPr>
                  <m:num>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sz w:val="18"/>
                          </w:rPr>
                          <m:t>t</m:t>
                        </m:r>
                        <m:r>
                          <w:rPr>
                            <w:rFonts w:ascii="Cambria Math" w:eastAsiaTheme="minorEastAsia"/>
                            <w:sz w:val="18"/>
                          </w:rPr>
                          <m:t>-</m:t>
                        </m:r>
                        <m:r>
                          <w:rPr>
                            <w:rFonts w:ascii="Cambria Math" w:eastAsiaTheme="minorEastAsia"/>
                            <w:sz w:val="18"/>
                          </w:rPr>
                          <m:t>1</m:t>
                        </m:r>
                      </m:sup>
                    </m:sSubSup>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kl</m:t>
                        </m:r>
                      </m:sub>
                      <m:sup>
                        <m:r>
                          <w:rPr>
                            <w:rFonts w:ascii="Cambria Math" w:eastAsiaTheme="minorEastAsia"/>
                            <w:sz w:val="18"/>
                          </w:rPr>
                          <m:t>t</m:t>
                        </m:r>
                      </m:sup>
                    </m:sSubSup>
                  </m:num>
                  <m:den>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sz w:val="18"/>
                          </w:rPr>
                          <m:t>t</m:t>
                        </m:r>
                        <m:r>
                          <w:rPr>
                            <w:rFonts w:ascii="Cambria Math" w:eastAsiaTheme="minorEastAsia"/>
                            <w:sz w:val="18"/>
                          </w:rPr>
                          <m:t>-</m:t>
                        </m:r>
                        <m:r>
                          <w:rPr>
                            <w:rFonts w:ascii="Cambria Math" w:eastAsiaTheme="minorEastAsia"/>
                            <w:sz w:val="18"/>
                          </w:rPr>
                          <m:t>1</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kl</m:t>
                        </m:r>
                      </m:sub>
                      <m:sup>
                        <m:r>
                          <w:rPr>
                            <w:rFonts w:ascii="Cambria Math" w:eastAsiaTheme="minorEastAsia"/>
                            <w:sz w:val="18"/>
                          </w:rPr>
                          <m:t>t</m:t>
                        </m:r>
                      </m:sup>
                    </m:sSubSup>
                  </m:den>
                </m:f>
              </m:oMath>
            </m:oMathPara>
          </w:p>
          <w:p w:rsidR="005B347A" w:rsidRPr="006B5E2B" w:rsidRDefault="00473831" w:rsidP="00F25122">
            <w:pPr>
              <w:autoSpaceDE/>
              <w:adjustRightInd/>
              <w:rPr>
                <w:sz w:val="18"/>
              </w:rPr>
            </w:pPr>
            <m:oMathPara>
              <m:oMath>
                <m:sSubSup>
                  <m:sSubSupPr>
                    <m:ctrlPr>
                      <w:rPr>
                        <w:rFonts w:ascii="Cambria Math" w:eastAsiaTheme="minorEastAsia" w:hAnsi="Cambria Math"/>
                        <w:i/>
                        <w:sz w:val="18"/>
                      </w:rPr>
                    </m:ctrlPr>
                  </m:sSubSupPr>
                  <m:e>
                    <m:r>
                      <w:rPr>
                        <w:rFonts w:ascii="Cambria Math" w:eastAsiaTheme="minorEastAsia"/>
                        <w:sz w:val="18"/>
                      </w:rPr>
                      <m:t>μ</m:t>
                    </m:r>
                  </m:e>
                  <m:sub>
                    <m:r>
                      <w:rPr>
                        <w:rFonts w:ascii="Cambria Math" w:eastAsiaTheme="minorEastAsia"/>
                        <w:sz w:val="18"/>
                      </w:rPr>
                      <m:t>k</m:t>
                    </m:r>
                    <m:r>
                      <w:rPr>
                        <w:rFonts w:ascii="Cambria Math" w:eastAsiaTheme="minorEastAsia" w:hAnsi="Cambria Math" w:hint="eastAsia"/>
                        <w:sz w:val="18"/>
                      </w:rPr>
                      <m:t>→</m:t>
                    </m:r>
                    <m:r>
                      <w:rPr>
                        <w:rFonts w:ascii="Cambria Math" w:eastAsiaTheme="minorEastAsia"/>
                        <w:sz w:val="18"/>
                      </w:rPr>
                      <m:t>l</m:t>
                    </m:r>
                  </m:sub>
                  <m:sup>
                    <m:r>
                      <w:rPr>
                        <w:rFonts w:ascii="Cambria Math" w:eastAsiaTheme="minorEastAsia"/>
                        <w:sz w:val="18"/>
                      </w:rPr>
                      <m:t>t</m:t>
                    </m:r>
                  </m:sup>
                </m:sSubSup>
                <m:r>
                  <w:rPr>
                    <w:rFonts w:ascii="Cambria Math" w:eastAsiaTheme="minorEastAsia" w:hAnsi="Cambria Math"/>
                    <w:sz w:val="18"/>
                  </w:rPr>
                  <m:t>=</m:t>
                </m:r>
                <m:f>
                  <m:fPr>
                    <m:ctrlPr>
                      <w:rPr>
                        <w:rFonts w:ascii="Cambria Math" w:eastAsiaTheme="minorEastAsia" w:hAnsi="Cambria Math"/>
                        <w:i/>
                        <w:sz w:val="18"/>
                      </w:rPr>
                    </m:ctrlPr>
                  </m:fPr>
                  <m:num>
                    <m:sSubSup>
                      <m:sSubSupPr>
                        <m:ctrlPr>
                          <w:rPr>
                            <w:rFonts w:ascii="Cambria Math" w:eastAsiaTheme="minorEastAsia" w:hAnsi="Cambria Math"/>
                            <w:i/>
                            <w:sz w:val="18"/>
                          </w:rPr>
                        </m:ctrlPr>
                      </m:sSubSupPr>
                      <m:e>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sz w:val="18"/>
                              </w:rPr>
                              <m:t>t</m:t>
                            </m:r>
                            <m:r>
                              <w:rPr>
                                <w:rFonts w:ascii="Cambria Math" w:eastAsiaTheme="minorEastAsia"/>
                                <w:sz w:val="18"/>
                              </w:rPr>
                              <m:t>-</m:t>
                            </m:r>
                            <m:r>
                              <w:rPr>
                                <w:rFonts w:ascii="Cambria Math" w:eastAsiaTheme="minorEastAsia"/>
                                <w:sz w:val="18"/>
                              </w:rPr>
                              <m:t>1</m:t>
                            </m:r>
                          </m:sup>
                        </m:sSubSup>
                        <m:r>
                          <w:rPr>
                            <w:rFonts w:ascii="Cambria Math" w:eastAsiaTheme="minorEastAsia"/>
                            <w:sz w:val="18"/>
                          </w:rPr>
                          <m:t>μ</m:t>
                        </m:r>
                      </m:e>
                      <m:sub>
                        <m:r>
                          <w:rPr>
                            <w:rFonts w:ascii="Cambria Math" w:eastAsiaTheme="minorEastAsia"/>
                            <w:sz w:val="18"/>
                          </w:rPr>
                          <m:t>kl</m:t>
                        </m:r>
                      </m:sub>
                      <m:sup>
                        <m:r>
                          <w:rPr>
                            <w:rFonts w:ascii="Cambria Math" w:eastAsiaTheme="minorEastAsia"/>
                            <w:sz w:val="18"/>
                          </w:rPr>
                          <m:t>t</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kl</m:t>
                        </m:r>
                      </m:sub>
                      <m:sup>
                        <m:r>
                          <w:rPr>
                            <w:rFonts w:ascii="Cambria Math" w:eastAsiaTheme="minorEastAsia"/>
                            <w:sz w:val="18"/>
                          </w:rPr>
                          <m:t>t</m:t>
                        </m:r>
                      </m:sup>
                    </m:sSubSup>
                    <m:sSubSup>
                      <m:sSubSupPr>
                        <m:ctrlPr>
                          <w:rPr>
                            <w:rFonts w:ascii="Cambria Math" w:eastAsiaTheme="minorEastAsia" w:hAnsi="Cambria Math"/>
                            <w:i/>
                            <w:sz w:val="18"/>
                          </w:rPr>
                        </m:ctrlPr>
                      </m:sSubSupPr>
                      <m:e>
                        <m:r>
                          <w:rPr>
                            <w:rFonts w:ascii="Cambria Math" w:eastAsiaTheme="minorEastAsia"/>
                            <w:sz w:val="18"/>
                          </w:rPr>
                          <m:t>μ</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sz w:val="18"/>
                          </w:rPr>
                          <m:t>t</m:t>
                        </m:r>
                        <m:r>
                          <w:rPr>
                            <w:rFonts w:ascii="Cambria Math" w:eastAsiaTheme="minorEastAsia"/>
                            <w:sz w:val="18"/>
                          </w:rPr>
                          <m:t>-</m:t>
                        </m:r>
                        <m:r>
                          <w:rPr>
                            <w:rFonts w:ascii="Cambria Math" w:eastAsiaTheme="minorEastAsia"/>
                            <w:sz w:val="18"/>
                          </w:rPr>
                          <m:t>1</m:t>
                        </m:r>
                      </m:sup>
                    </m:sSubSup>
                  </m:num>
                  <m:den>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sz w:val="18"/>
                          </w:rPr>
                          <m:t>t</m:t>
                        </m:r>
                        <m:r>
                          <w:rPr>
                            <w:rFonts w:ascii="Cambria Math" w:eastAsiaTheme="minorEastAsia"/>
                            <w:sz w:val="18"/>
                          </w:rPr>
                          <m:t>-</m:t>
                        </m:r>
                        <m:r>
                          <w:rPr>
                            <w:rFonts w:ascii="Cambria Math" w:eastAsiaTheme="minorEastAsia"/>
                            <w:sz w:val="18"/>
                          </w:rPr>
                          <m:t>1</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kl</m:t>
                        </m:r>
                      </m:sub>
                      <m:sup>
                        <m:r>
                          <w:rPr>
                            <w:rFonts w:ascii="Cambria Math" w:eastAsiaTheme="minorEastAsia"/>
                            <w:sz w:val="18"/>
                          </w:rPr>
                          <m:t>t</m:t>
                        </m:r>
                      </m:sup>
                    </m:sSubSup>
                  </m:den>
                </m:f>
              </m:oMath>
            </m:oMathPara>
          </w:p>
          <w:p w:rsidR="005B347A" w:rsidRPr="006B5E2B" w:rsidRDefault="00473831" w:rsidP="00F25122">
            <w:pPr>
              <w:autoSpaceDE/>
              <w:adjustRightInd/>
              <w:rPr>
                <w:sz w:val="18"/>
              </w:rPr>
            </w:pPr>
            <m:oMathPara>
              <m:oMath>
                <m:sSubSup>
                  <m:sSubSupPr>
                    <m:ctrlPr>
                      <w:rPr>
                        <w:rFonts w:ascii="Cambria Math" w:eastAsiaTheme="minorEastAsia" w:hAnsi="Cambria Math"/>
                        <w:i/>
                        <w:sz w:val="18"/>
                      </w:rPr>
                    </m:ctrlPr>
                  </m:sSubSupPr>
                  <m:e>
                    <m:r>
                      <w:rPr>
                        <w:rFonts w:ascii="Cambria Math" w:eastAsiaTheme="minorEastAsia" w:hAnsi="Cambria Math"/>
                        <w:sz w:val="18"/>
                      </w:rPr>
                      <m:t>=μ</m:t>
                    </m:r>
                  </m:e>
                  <m:sub>
                    <m:r>
                      <w:rPr>
                        <w:rFonts w:ascii="Cambria Math" w:eastAsiaTheme="minorEastAsia" w:hAnsi="Cambria Math"/>
                        <w:sz w:val="18"/>
                      </w:rPr>
                      <m:t>kl</m:t>
                    </m:r>
                  </m:sub>
                  <m:sup>
                    <m:r>
                      <w:rPr>
                        <w:rFonts w:ascii="Cambria Math" w:eastAsiaTheme="minorEastAsia" w:hAnsi="Cambria Math"/>
                        <w:sz w:val="18"/>
                      </w:rPr>
                      <m:t>t</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ξ</m:t>
                    </m:r>
                  </m:e>
                  <m:sub>
                    <m:r>
                      <w:rPr>
                        <w:rFonts w:ascii="Cambria Math" w:eastAsiaTheme="minorEastAsia" w:hAnsi="Cambria Math"/>
                        <w:sz w:val="18"/>
                      </w:rPr>
                      <m:t>kl</m:t>
                    </m:r>
                  </m:sub>
                  <m:sup>
                    <m:r>
                      <w:rPr>
                        <w:rFonts w:ascii="Cambria Math" w:eastAsiaTheme="minorEastAsia" w:hAnsi="Cambria Math"/>
                        <w:sz w:val="18"/>
                      </w:rPr>
                      <m:t>t</m:t>
                    </m:r>
                  </m:sup>
                </m:sSubSup>
                <m:f>
                  <m:fPr>
                    <m:ctrlPr>
                      <w:rPr>
                        <w:rFonts w:ascii="Cambria Math" w:eastAsiaTheme="minorEastAsia" w:hAnsi="Cambria Math"/>
                        <w:i/>
                        <w:sz w:val="18"/>
                      </w:rPr>
                    </m:ctrlPr>
                  </m:fPr>
                  <m:num>
                    <m:sSubSup>
                      <m:sSubSupPr>
                        <m:ctrlPr>
                          <w:rPr>
                            <w:rFonts w:ascii="Cambria Math" w:eastAsiaTheme="minorEastAsia" w:hAnsi="Cambria Math"/>
                            <w:i/>
                            <w:sz w:val="18"/>
                          </w:rPr>
                        </m:ctrlPr>
                      </m:sSubSupPr>
                      <m:e>
                        <m:r>
                          <w:rPr>
                            <w:rFonts w:ascii="Cambria Math" w:eastAsiaTheme="minorEastAsia" w:hAnsi="Cambria Math"/>
                            <w:sz w:val="18"/>
                          </w:rPr>
                          <m:t>μ</m:t>
                        </m:r>
                      </m:e>
                      <m:sub>
                        <m:r>
                          <w:rPr>
                            <w:rFonts w:ascii="Cambria Math" w:eastAsiaTheme="minorEastAsia" w:hAnsi="Cambria Math"/>
                            <w:sz w:val="18"/>
                          </w:rPr>
                          <m:t>kl</m:t>
                        </m:r>
                      </m:sub>
                      <m:sup>
                        <m:r>
                          <w:rPr>
                            <w:rFonts w:ascii="Cambria Math" w:eastAsiaTheme="minorEastAsia" w:hAnsi="Cambria Math"/>
                            <w:sz w:val="18"/>
                          </w:rPr>
                          <m:t>t</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μ</m:t>
                        </m:r>
                      </m:e>
                      <m:sub>
                        <m:r>
                          <w:rPr>
                            <w:rFonts w:ascii="Cambria Math" w:eastAsiaTheme="minorEastAsia" w:hAnsi="Cambria Math"/>
                            <w:sz w:val="18"/>
                          </w:rPr>
                          <m:t>l</m:t>
                        </m:r>
                        <m:r>
                          <w:rPr>
                            <w:rFonts w:ascii="Cambria Math" w:eastAsiaTheme="minorEastAsia" w:hAnsi="Cambria Math" w:hint="eastAsia"/>
                            <w:sz w:val="18"/>
                          </w:rPr>
                          <m:t>→</m:t>
                        </m:r>
                        <m:r>
                          <w:rPr>
                            <w:rFonts w:ascii="Cambria Math" w:eastAsiaTheme="minorEastAsia" w:hAnsi="Cambria Math"/>
                            <w:sz w:val="18"/>
                          </w:rPr>
                          <m:t>k</m:t>
                        </m:r>
                      </m:sub>
                      <m:sup>
                        <m:r>
                          <w:rPr>
                            <w:rFonts w:ascii="Cambria Math" w:eastAsiaTheme="minorEastAsia" w:hAnsi="Cambria Math"/>
                            <w:sz w:val="18"/>
                          </w:rPr>
                          <m:t>t-1</m:t>
                        </m:r>
                      </m:sup>
                    </m:sSubSup>
                  </m:num>
                  <m:den>
                    <m:sSubSup>
                      <m:sSubSupPr>
                        <m:ctrlPr>
                          <w:rPr>
                            <w:rFonts w:ascii="Cambria Math" w:eastAsiaTheme="minorEastAsia" w:hAnsi="Cambria Math"/>
                            <w:i/>
                            <w:sz w:val="18"/>
                          </w:rPr>
                        </m:ctrlPr>
                      </m:sSubSupPr>
                      <m:e>
                        <m:sSubSup>
                          <m:sSubSupPr>
                            <m:ctrlPr>
                              <w:rPr>
                                <w:rFonts w:ascii="Cambria Math" w:eastAsiaTheme="minorEastAsia" w:hAnsi="Cambria Math"/>
                                <w:i/>
                                <w:sz w:val="18"/>
                              </w:rPr>
                            </m:ctrlPr>
                          </m:sSubSupPr>
                          <m:e>
                            <m:r>
                              <w:rPr>
                                <w:rFonts w:ascii="Cambria Math" w:eastAsiaTheme="minorEastAsia" w:hAnsi="Cambria Math"/>
                                <w:sz w:val="18"/>
                              </w:rPr>
                              <m:t>ξ</m:t>
                            </m:r>
                          </m:e>
                          <m:sub>
                            <m:r>
                              <w:rPr>
                                <w:rFonts w:ascii="Cambria Math" w:eastAsiaTheme="minorEastAsia" w:hAnsi="Cambria Math"/>
                                <w:sz w:val="18"/>
                              </w:rPr>
                              <m:t>l</m:t>
                            </m:r>
                            <m:r>
                              <w:rPr>
                                <w:rFonts w:ascii="Cambria Math" w:eastAsiaTheme="minorEastAsia" w:hAnsi="Cambria Math" w:hint="eastAsia"/>
                                <w:sz w:val="18"/>
                              </w:rPr>
                              <m:t>→</m:t>
                            </m:r>
                            <m:r>
                              <w:rPr>
                                <w:rFonts w:ascii="Cambria Math" w:eastAsiaTheme="minorEastAsia" w:hAnsi="Cambria Math"/>
                                <w:sz w:val="18"/>
                              </w:rPr>
                              <m:t>k</m:t>
                            </m:r>
                          </m:sub>
                          <m:sup>
                            <m:r>
                              <w:rPr>
                                <w:rFonts w:ascii="Cambria Math" w:eastAsiaTheme="minorEastAsia" w:hAnsi="Cambria Math"/>
                                <w:sz w:val="18"/>
                              </w:rPr>
                              <m:t>t-1</m:t>
                            </m:r>
                          </m:sup>
                        </m:sSubSup>
                        <m:r>
                          <w:rPr>
                            <w:rFonts w:ascii="Cambria Math" w:eastAsiaTheme="minorEastAsia" w:hAnsi="Cambria Math"/>
                            <w:sz w:val="18"/>
                          </w:rPr>
                          <m:t>-ξ</m:t>
                        </m:r>
                      </m:e>
                      <m:sub>
                        <m:r>
                          <w:rPr>
                            <w:rFonts w:ascii="Cambria Math" w:eastAsiaTheme="minorEastAsia" w:hAnsi="Cambria Math"/>
                            <w:sz w:val="18"/>
                          </w:rPr>
                          <m:t>kl</m:t>
                        </m:r>
                      </m:sub>
                      <m:sup>
                        <m:r>
                          <w:rPr>
                            <w:rFonts w:ascii="Cambria Math" w:eastAsiaTheme="minorEastAsia" w:hAnsi="Cambria Math"/>
                            <w:sz w:val="18"/>
                          </w:rPr>
                          <m:t>t</m:t>
                        </m:r>
                      </m:sup>
                    </m:sSubSup>
                  </m:den>
                </m:f>
              </m:oMath>
            </m:oMathPara>
          </w:p>
          <w:p w:rsidR="005B347A" w:rsidRPr="006B5E2B" w:rsidRDefault="005B347A" w:rsidP="00F25122">
            <w:pPr>
              <w:autoSpaceDE/>
              <w:adjustRightInd/>
              <w:rPr>
                <w:sz w:val="20"/>
                <w:lang w:eastAsia="zh-CN"/>
              </w:rPr>
            </w:pPr>
            <w:r w:rsidRPr="006B5E2B">
              <w:rPr>
                <w:sz w:val="20"/>
                <w:lang w:eastAsia="zh-CN"/>
              </w:rPr>
              <w:t>Let</w:t>
            </w:r>
            <w:r w:rsidRPr="006B5E2B">
              <w:rPr>
                <w:i/>
                <w:sz w:val="16"/>
                <w:lang w:eastAsia="zh-CN"/>
              </w:rPr>
              <w:t xml:space="preserve"> </w:t>
            </w:r>
            <m:oMath>
              <m:r>
                <w:rPr>
                  <w:rFonts w:ascii="Cambria Math" w:eastAsiaTheme="minorEastAsia" w:hAnsi="Cambria Math"/>
                  <w:sz w:val="20"/>
                </w:rPr>
                <m:t>a</m:t>
              </m:r>
              <m:r>
                <w:rPr>
                  <w:rFonts w:ascii="Cambria Math" w:eastAsiaTheme="minorEastAsia"/>
                  <w:sz w:val="20"/>
                </w:rPr>
                <m:t>=</m:t>
              </m:r>
              <m:f>
                <m:fPr>
                  <m:ctrlPr>
                    <w:rPr>
                      <w:rFonts w:ascii="Cambria Math" w:eastAsiaTheme="minorEastAsia" w:hAnsi="Cambria Math"/>
                      <w:i/>
                      <w:sz w:val="20"/>
                    </w:rPr>
                  </m:ctrlPr>
                </m:fPr>
                <m:num>
                  <m:sSubSup>
                    <m:sSubSupPr>
                      <m:ctrlPr>
                        <w:rPr>
                          <w:rFonts w:ascii="Cambria Math" w:eastAsiaTheme="minorEastAsia" w:hAnsi="Cambria Math"/>
                          <w:i/>
                          <w:sz w:val="20"/>
                        </w:rPr>
                      </m:ctrlPr>
                    </m:sSubSupPr>
                    <m:e>
                      <m:r>
                        <w:rPr>
                          <w:rFonts w:ascii="Cambria Math" w:eastAsiaTheme="minorEastAsia"/>
                          <w:sz w:val="20"/>
                        </w:rPr>
                        <m:t>ξ</m:t>
                      </m:r>
                    </m:e>
                    <m:sub>
                      <m:r>
                        <w:rPr>
                          <w:rFonts w:ascii="Cambria Math" w:eastAsiaTheme="minorEastAsia"/>
                          <w:sz w:val="20"/>
                        </w:rPr>
                        <m:t>kl</m:t>
                      </m:r>
                    </m:sub>
                    <m:sup>
                      <m:r>
                        <w:rPr>
                          <w:rFonts w:ascii="Cambria Math" w:eastAsiaTheme="minorEastAsia"/>
                          <w:sz w:val="20"/>
                        </w:rPr>
                        <m:t>t</m:t>
                      </m:r>
                    </m:sup>
                  </m:sSubSup>
                </m:num>
                <m:den>
                  <m:sSubSup>
                    <m:sSubSupPr>
                      <m:ctrlPr>
                        <w:rPr>
                          <w:rFonts w:ascii="Cambria Math" w:eastAsiaTheme="minorEastAsia" w:hAnsi="Cambria Math"/>
                          <w:i/>
                          <w:sz w:val="20"/>
                        </w:rPr>
                      </m:ctrlPr>
                    </m:sSubSupPr>
                    <m:e>
                      <m:r>
                        <w:rPr>
                          <w:rFonts w:ascii="Cambria Math" w:eastAsiaTheme="minorEastAsia"/>
                          <w:sz w:val="20"/>
                        </w:rPr>
                        <m:t>ξ</m:t>
                      </m:r>
                    </m:e>
                    <m:sub>
                      <m:r>
                        <w:rPr>
                          <w:rFonts w:ascii="Cambria Math" w:eastAsiaTheme="minorEastAsia"/>
                          <w:sz w:val="20"/>
                        </w:rPr>
                        <m:t>l</m:t>
                      </m:r>
                      <m:r>
                        <w:rPr>
                          <w:rFonts w:ascii="Cambria Math" w:eastAsiaTheme="minorEastAsia" w:hAnsi="Cambria Math" w:hint="eastAsia"/>
                          <w:sz w:val="20"/>
                        </w:rPr>
                        <m:t>→</m:t>
                      </m:r>
                      <m:r>
                        <w:rPr>
                          <w:rFonts w:ascii="Cambria Math" w:eastAsiaTheme="minorEastAsia"/>
                          <w:sz w:val="20"/>
                        </w:rPr>
                        <m:t>k</m:t>
                      </m:r>
                    </m:sub>
                    <m:sup>
                      <m:r>
                        <w:rPr>
                          <w:rFonts w:ascii="Cambria Math" w:eastAsiaTheme="minorEastAsia"/>
                          <w:sz w:val="20"/>
                        </w:rPr>
                        <m:t>t</m:t>
                      </m:r>
                      <m:r>
                        <w:rPr>
                          <w:rFonts w:ascii="Cambria Math" w:eastAsiaTheme="minorEastAsia"/>
                          <w:sz w:val="20"/>
                        </w:rPr>
                        <m:t>-</m:t>
                      </m:r>
                      <m:r>
                        <w:rPr>
                          <w:rFonts w:ascii="Cambria Math" w:eastAsiaTheme="minorEastAsia"/>
                          <w:sz w:val="20"/>
                        </w:rPr>
                        <m:t>1</m:t>
                      </m:r>
                    </m:sup>
                  </m:sSubSup>
                  <m:r>
                    <w:rPr>
                      <w:rFonts w:ascii="Cambria Math" w:eastAsiaTheme="minorEastAsia" w:hAnsi="Cambria Math"/>
                      <w:sz w:val="20"/>
                    </w:rPr>
                    <m:t>-</m:t>
                  </m:r>
                  <m:sSubSup>
                    <m:sSubSupPr>
                      <m:ctrlPr>
                        <w:rPr>
                          <w:rFonts w:ascii="Cambria Math" w:eastAsiaTheme="minorEastAsia" w:hAnsi="Cambria Math"/>
                          <w:i/>
                          <w:sz w:val="20"/>
                        </w:rPr>
                      </m:ctrlPr>
                    </m:sSubSupPr>
                    <m:e>
                      <m:r>
                        <w:rPr>
                          <w:rFonts w:ascii="Cambria Math" w:eastAsiaTheme="minorEastAsia"/>
                          <w:sz w:val="20"/>
                        </w:rPr>
                        <m:t>ξ</m:t>
                      </m:r>
                    </m:e>
                    <m:sub>
                      <m:r>
                        <w:rPr>
                          <w:rFonts w:ascii="Cambria Math" w:eastAsiaTheme="minorEastAsia"/>
                          <w:sz w:val="20"/>
                        </w:rPr>
                        <m:t>kl</m:t>
                      </m:r>
                    </m:sub>
                    <m:sup>
                      <m:r>
                        <w:rPr>
                          <w:rFonts w:ascii="Cambria Math" w:eastAsiaTheme="minorEastAsia"/>
                          <w:sz w:val="20"/>
                        </w:rPr>
                        <m:t>t</m:t>
                      </m:r>
                    </m:sup>
                  </m:sSubSup>
                </m:den>
              </m:f>
            </m:oMath>
            <w:r w:rsidRPr="006B5E2B">
              <w:rPr>
                <w:i/>
                <w:sz w:val="20"/>
                <w:lang w:eastAsia="zh-CN"/>
              </w:rPr>
              <w:t>,</w:t>
            </w:r>
            <w:r w:rsidRPr="006B5E2B">
              <w:rPr>
                <w:sz w:val="20"/>
                <w:lang w:eastAsia="zh-CN"/>
              </w:rPr>
              <w:t xml:space="preserve"> then</w:t>
            </w:r>
            <w:r w:rsidRPr="006B5E2B">
              <w:rPr>
                <w:i/>
                <w:sz w:val="20"/>
                <w:lang w:eastAsia="zh-CN"/>
              </w:rPr>
              <w:t xml:space="preserve"> </w:t>
            </w:r>
            <m:oMath>
              <m:sSubSup>
                <m:sSubSupPr>
                  <m:ctrlPr>
                    <w:rPr>
                      <w:rFonts w:ascii="Cambria Math" w:eastAsiaTheme="minorEastAsia" w:hAnsi="Cambria Math"/>
                      <w:i/>
                      <w:sz w:val="20"/>
                    </w:rPr>
                  </m:ctrlPr>
                </m:sSubSupPr>
                <m:e>
                  <m:r>
                    <w:rPr>
                      <w:rFonts w:ascii="Cambria Math" w:eastAsiaTheme="minorEastAsia"/>
                      <w:sz w:val="20"/>
                    </w:rPr>
                    <m:t>ξ</m:t>
                  </m:r>
                </m:e>
                <m:sub>
                  <m:r>
                    <w:rPr>
                      <w:rFonts w:ascii="Cambria Math" w:eastAsiaTheme="minorEastAsia"/>
                      <w:sz w:val="20"/>
                    </w:rPr>
                    <m:t>k</m:t>
                  </m:r>
                  <m:r>
                    <w:rPr>
                      <w:rFonts w:ascii="Cambria Math" w:eastAsiaTheme="minorEastAsia" w:hAnsi="Cambria Math" w:hint="eastAsia"/>
                      <w:sz w:val="20"/>
                    </w:rPr>
                    <m:t>→</m:t>
                  </m:r>
                  <m:r>
                    <w:rPr>
                      <w:rFonts w:ascii="Cambria Math" w:eastAsiaTheme="minorEastAsia"/>
                      <w:sz w:val="20"/>
                    </w:rPr>
                    <m:t>l</m:t>
                  </m:r>
                </m:sub>
                <m:sup>
                  <m:r>
                    <w:rPr>
                      <w:rFonts w:ascii="Cambria Math" w:eastAsiaTheme="minorEastAsia"/>
                      <w:sz w:val="20"/>
                    </w:rPr>
                    <m:t>t</m:t>
                  </m:r>
                </m:sup>
              </m:sSubSup>
              <m:r>
                <w:rPr>
                  <w:rFonts w:ascii="Cambria Math" w:eastAsiaTheme="minorEastAsia" w:hAnsi="Cambria Math"/>
                  <w:sz w:val="20"/>
                </w:rPr>
                <m:t>=</m:t>
              </m:r>
              <m:sSubSup>
                <m:sSubSupPr>
                  <m:ctrlPr>
                    <w:rPr>
                      <w:rFonts w:ascii="Cambria Math" w:eastAsiaTheme="minorEastAsia" w:hAnsi="Cambria Math"/>
                      <w:i/>
                      <w:sz w:val="20"/>
                    </w:rPr>
                  </m:ctrlPr>
                </m:sSubSupPr>
                <m:e>
                  <m:r>
                    <w:rPr>
                      <w:rFonts w:ascii="Cambria Math" w:eastAsiaTheme="minorEastAsia"/>
                      <w:sz w:val="20"/>
                    </w:rPr>
                    <m:t>ξ</m:t>
                  </m:r>
                </m:e>
                <m:sub>
                  <m:r>
                    <w:rPr>
                      <w:rFonts w:ascii="Cambria Math" w:eastAsiaTheme="minorEastAsia"/>
                      <w:sz w:val="20"/>
                    </w:rPr>
                    <m:t>l</m:t>
                  </m:r>
                  <m:r>
                    <w:rPr>
                      <w:rFonts w:ascii="Cambria Math" w:eastAsiaTheme="minorEastAsia" w:hAnsi="Cambria Math" w:hint="eastAsia"/>
                      <w:sz w:val="20"/>
                    </w:rPr>
                    <m:t>→</m:t>
                  </m:r>
                  <m:r>
                    <w:rPr>
                      <w:rFonts w:ascii="Cambria Math" w:eastAsiaTheme="minorEastAsia"/>
                      <w:sz w:val="20"/>
                    </w:rPr>
                    <m:t>k</m:t>
                  </m:r>
                </m:sub>
                <m:sup>
                  <m:r>
                    <w:rPr>
                      <w:rFonts w:ascii="Cambria Math" w:eastAsiaTheme="minorEastAsia"/>
                      <w:sz w:val="20"/>
                    </w:rPr>
                    <m:t>t</m:t>
                  </m:r>
                  <m:r>
                    <w:rPr>
                      <w:rFonts w:ascii="Cambria Math" w:eastAsiaTheme="minorEastAsia"/>
                      <w:sz w:val="20"/>
                    </w:rPr>
                    <m:t>-</m:t>
                  </m:r>
                  <m:r>
                    <w:rPr>
                      <w:rFonts w:ascii="Cambria Math" w:eastAsiaTheme="minorEastAsia"/>
                      <w:sz w:val="20"/>
                    </w:rPr>
                    <m:t>1</m:t>
                  </m:r>
                </m:sup>
              </m:sSubSup>
              <m:r>
                <w:rPr>
                  <w:rFonts w:ascii="Cambria Math" w:eastAsiaTheme="minorEastAsia" w:hAnsi="Cambria Math"/>
                  <w:sz w:val="20"/>
                </w:rPr>
                <m:t xml:space="preserve"> a</m:t>
              </m:r>
            </m:oMath>
            <w:r w:rsidRPr="006B5E2B">
              <w:rPr>
                <w:i/>
                <w:sz w:val="20"/>
                <w:lang w:eastAsia="zh-CN"/>
              </w:rPr>
              <w:t xml:space="preserve">, </w:t>
            </w:r>
            <w:r w:rsidRPr="006B5E2B">
              <w:rPr>
                <w:sz w:val="20"/>
                <w:lang w:eastAsia="zh-CN"/>
              </w:rPr>
              <w:t xml:space="preserve">and </w:t>
            </w:r>
            <m:oMath>
              <m:r>
                <m:rPr>
                  <m:sty m:val="p"/>
                </m:rPr>
                <w:rPr>
                  <w:rFonts w:ascii="Cambria Math" w:eastAsiaTheme="minorEastAsia" w:hAnsi="Cambria Math"/>
                  <w:sz w:val="20"/>
                </w:rPr>
                <w:br/>
              </m:r>
            </m:oMath>
            <m:oMathPara>
              <m:oMath>
                <m:sSubSup>
                  <m:sSubSupPr>
                    <m:ctrlPr>
                      <w:rPr>
                        <w:rFonts w:ascii="Cambria Math" w:eastAsiaTheme="minorEastAsia" w:hAnsi="Cambria Math"/>
                        <w:i/>
                        <w:sz w:val="20"/>
                      </w:rPr>
                    </m:ctrlPr>
                  </m:sSubSupPr>
                  <m:e>
                    <m:r>
                      <w:rPr>
                        <w:rFonts w:ascii="Cambria Math" w:eastAsiaTheme="minorEastAsia"/>
                        <w:sz w:val="20"/>
                      </w:rPr>
                      <m:t>μ</m:t>
                    </m:r>
                  </m:e>
                  <m:sub>
                    <m:r>
                      <w:rPr>
                        <w:rFonts w:ascii="Cambria Math" w:eastAsiaTheme="minorEastAsia"/>
                        <w:sz w:val="20"/>
                      </w:rPr>
                      <m:t>k</m:t>
                    </m:r>
                    <m:r>
                      <w:rPr>
                        <w:rFonts w:ascii="Cambria Math" w:eastAsiaTheme="minorEastAsia" w:hAnsi="Cambria Math" w:hint="eastAsia"/>
                        <w:sz w:val="20"/>
                      </w:rPr>
                      <m:t>→</m:t>
                    </m:r>
                    <m:r>
                      <w:rPr>
                        <w:rFonts w:ascii="Cambria Math" w:eastAsiaTheme="minorEastAsia"/>
                        <w:sz w:val="20"/>
                      </w:rPr>
                      <m:t>l</m:t>
                    </m:r>
                  </m:sub>
                  <m:sup>
                    <m:r>
                      <w:rPr>
                        <w:rFonts w:ascii="Cambria Math" w:eastAsiaTheme="minorEastAsia"/>
                        <w:sz w:val="20"/>
                      </w:rPr>
                      <m:t>t</m:t>
                    </m:r>
                  </m:sup>
                </m:sSubSup>
                <m:r>
                  <m:rPr>
                    <m:sty m:val="p"/>
                  </m:rPr>
                  <w:rPr>
                    <w:rFonts w:ascii="Cambria Math" w:hAnsi="Cambria Math"/>
                    <w:sz w:val="20"/>
                  </w:rPr>
                  <m:t>=</m:t>
                </m:r>
                <m:sSubSup>
                  <m:sSubSupPr>
                    <m:ctrlPr>
                      <w:rPr>
                        <w:rFonts w:ascii="Cambria Math" w:eastAsiaTheme="minorEastAsia" w:hAnsi="Cambria Math"/>
                        <w:i/>
                        <w:sz w:val="20"/>
                      </w:rPr>
                    </m:ctrlPr>
                  </m:sSubSupPr>
                  <m:e>
                    <m:r>
                      <w:rPr>
                        <w:rFonts w:ascii="Cambria Math" w:eastAsiaTheme="minorEastAsia" w:hAnsi="Cambria Math"/>
                        <w:sz w:val="20"/>
                      </w:rPr>
                      <m:t>μ</m:t>
                    </m:r>
                  </m:e>
                  <m:sub>
                    <m:r>
                      <w:rPr>
                        <w:rFonts w:ascii="Cambria Math" w:eastAsiaTheme="minorEastAsia" w:hAnsi="Cambria Math"/>
                        <w:sz w:val="20"/>
                      </w:rPr>
                      <m:t>kl</m:t>
                    </m:r>
                  </m:sub>
                  <m:sup>
                    <m:r>
                      <w:rPr>
                        <w:rFonts w:ascii="Cambria Math" w:eastAsiaTheme="minorEastAsia" w:hAnsi="Cambria Math"/>
                        <w:sz w:val="20"/>
                      </w:rPr>
                      <m:t>t</m:t>
                    </m:r>
                  </m:sup>
                </m:sSubSup>
                <m:r>
                  <m:rPr>
                    <m:sty m:val="p"/>
                  </m:rPr>
                  <w:rPr>
                    <w:rFonts w:ascii="Cambria Math" w:hAnsi="Cambria Math"/>
                    <w:sz w:val="20"/>
                  </w:rPr>
                  <m:t>+a(</m:t>
                </m:r>
                <m:sSubSup>
                  <m:sSubSupPr>
                    <m:ctrlPr>
                      <w:rPr>
                        <w:rFonts w:ascii="Cambria Math" w:eastAsiaTheme="minorEastAsia" w:hAnsi="Cambria Math"/>
                        <w:i/>
                        <w:sz w:val="20"/>
                      </w:rPr>
                    </m:ctrlPr>
                  </m:sSubSupPr>
                  <m:e>
                    <m:r>
                      <w:rPr>
                        <w:rFonts w:ascii="Cambria Math" w:eastAsiaTheme="minorEastAsia" w:hAnsi="Cambria Math"/>
                        <w:sz w:val="20"/>
                      </w:rPr>
                      <m:t>μ</m:t>
                    </m:r>
                  </m:e>
                  <m:sub>
                    <m:r>
                      <w:rPr>
                        <w:rFonts w:ascii="Cambria Math" w:eastAsiaTheme="minorEastAsia" w:hAnsi="Cambria Math"/>
                        <w:sz w:val="20"/>
                      </w:rPr>
                      <m:t>kl</m:t>
                    </m:r>
                  </m:sub>
                  <m:sup>
                    <m:r>
                      <w:rPr>
                        <w:rFonts w:ascii="Cambria Math" w:eastAsiaTheme="minorEastAsia" w:hAnsi="Cambria Math"/>
                        <w:sz w:val="20"/>
                      </w:rPr>
                      <m:t>t</m:t>
                    </m:r>
                  </m:sup>
                </m:sSubSup>
                <m:r>
                  <w:rPr>
                    <w:rFonts w:ascii="Cambria Math" w:eastAsiaTheme="minorEastAsia" w:hAnsi="Cambria Math"/>
                    <w:sz w:val="20"/>
                  </w:rPr>
                  <m:t>-</m:t>
                </m:r>
                <m:sSubSup>
                  <m:sSubSupPr>
                    <m:ctrlPr>
                      <w:rPr>
                        <w:rFonts w:ascii="Cambria Math" w:eastAsiaTheme="minorEastAsia" w:hAnsi="Cambria Math"/>
                        <w:i/>
                        <w:sz w:val="20"/>
                      </w:rPr>
                    </m:ctrlPr>
                  </m:sSubSupPr>
                  <m:e>
                    <m:r>
                      <w:rPr>
                        <w:rFonts w:ascii="Cambria Math" w:eastAsiaTheme="minorEastAsia" w:hAnsi="Cambria Math"/>
                        <w:sz w:val="20"/>
                      </w:rPr>
                      <m:t>μ</m:t>
                    </m:r>
                  </m:e>
                  <m:sub>
                    <m:r>
                      <w:rPr>
                        <w:rFonts w:ascii="Cambria Math" w:eastAsiaTheme="minorEastAsia" w:hAnsi="Cambria Math"/>
                        <w:sz w:val="20"/>
                      </w:rPr>
                      <m:t>l</m:t>
                    </m:r>
                    <m:r>
                      <w:rPr>
                        <w:rFonts w:ascii="Cambria Math" w:eastAsiaTheme="minorEastAsia" w:hAnsi="Cambria Math" w:hint="eastAsia"/>
                        <w:sz w:val="20"/>
                      </w:rPr>
                      <m:t>→</m:t>
                    </m:r>
                    <m:r>
                      <w:rPr>
                        <w:rFonts w:ascii="Cambria Math" w:eastAsiaTheme="minorEastAsia" w:hAnsi="Cambria Math"/>
                        <w:sz w:val="20"/>
                      </w:rPr>
                      <m:t>k</m:t>
                    </m:r>
                  </m:sub>
                  <m:sup>
                    <m:r>
                      <w:rPr>
                        <w:rFonts w:ascii="Cambria Math" w:eastAsiaTheme="minorEastAsia" w:hAnsi="Cambria Math"/>
                        <w:sz w:val="20"/>
                      </w:rPr>
                      <m:t>t-1</m:t>
                    </m:r>
                  </m:sup>
                </m:sSubSup>
                <m:r>
                  <w:rPr>
                    <w:rFonts w:ascii="Cambria Math" w:eastAsiaTheme="minorEastAsia" w:hAnsi="Cambria Math"/>
                    <w:sz w:val="20"/>
                  </w:rPr>
                  <m:t>)</m:t>
                </m:r>
              </m:oMath>
            </m:oMathPara>
          </w:p>
          <w:p w:rsidR="005B347A" w:rsidRPr="00A7271D" w:rsidRDefault="005B347A" w:rsidP="00F25122">
            <w:pPr>
              <w:tabs>
                <w:tab w:val="center" w:pos="4200"/>
                <w:tab w:val="right" w:pos="8400"/>
              </w:tabs>
              <w:spacing w:after="0"/>
              <w:jc w:val="left"/>
              <w:rPr>
                <w:sz w:val="20"/>
              </w:rPr>
            </w:pPr>
            <w:r w:rsidRPr="006B5E2B">
              <w:rPr>
                <w:sz w:val="20"/>
                <w:lang w:eastAsia="zh-CN"/>
              </w:rPr>
              <w:t xml:space="preserve">Thus 4 real multiplications are needed here. Similarly for the message passing from FN to VN. </w:t>
            </w:r>
          </w:p>
        </w:tc>
      </w:tr>
      <w:tr w:rsidR="005B347A" w:rsidTr="00F25122">
        <w:trPr>
          <w:trHeight w:val="287"/>
          <w:jc w:val="center"/>
        </w:trPr>
        <w:tc>
          <w:tcPr>
            <w:tcW w:w="1696" w:type="dxa"/>
            <w:vAlign w:val="center"/>
          </w:tcPr>
          <w:p w:rsidR="005B347A" w:rsidRDefault="005B347A" w:rsidP="00F25122">
            <w:pPr>
              <w:tabs>
                <w:tab w:val="center" w:pos="4200"/>
                <w:tab w:val="right" w:pos="8400"/>
              </w:tabs>
              <w:spacing w:after="0"/>
              <w:jc w:val="center"/>
              <w:rPr>
                <w:rFonts w:eastAsia="Arial Unicode MS"/>
                <w:bCs/>
                <w:position w:val="-30"/>
                <w:sz w:val="20"/>
              </w:rPr>
            </w:pPr>
            <w:r>
              <w:rPr>
                <w:rFonts w:eastAsia="Arial Unicode MS"/>
                <w:bCs/>
                <w:position w:val="-30"/>
                <w:sz w:val="20"/>
              </w:rPr>
              <w:lastRenderedPageBreak/>
              <w:t>Bit LLR to symbol prob conversion</w:t>
            </w:r>
          </w:p>
          <w:p w:rsidR="005B347A" w:rsidRDefault="005B347A" w:rsidP="00F25122">
            <w:pPr>
              <w:tabs>
                <w:tab w:val="center" w:pos="4200"/>
                <w:tab w:val="right" w:pos="8400"/>
              </w:tabs>
              <w:spacing w:after="0"/>
              <w:jc w:val="center"/>
              <w:rPr>
                <w:rFonts w:eastAsia="Arial Unicode MS"/>
                <w:bCs/>
                <w:position w:val="-30"/>
                <w:sz w:val="20"/>
              </w:rPr>
            </w:pPr>
          </w:p>
        </w:tc>
        <w:tc>
          <w:tcPr>
            <w:tcW w:w="3828" w:type="dxa"/>
            <w:vAlign w:val="center"/>
          </w:tcPr>
          <w:p w:rsidR="005B347A" w:rsidRDefault="005B347A" w:rsidP="00F25122">
            <w:pPr>
              <w:tabs>
                <w:tab w:val="center" w:pos="4200"/>
                <w:tab w:val="right" w:pos="8400"/>
              </w:tabs>
              <w:spacing w:after="0"/>
              <w:jc w:val="left"/>
              <w:rPr>
                <w:rFonts w:eastAsia="Arial Unicode MS"/>
                <w:sz w:val="20"/>
              </w:rPr>
            </w:pPr>
            <m:oMathPara>
              <m:oMath>
                <m:r>
                  <w:rPr>
                    <w:rFonts w:ascii="Cambria Math"/>
                    <w:sz w:val="20"/>
                    <w:lang w:eastAsia="zh-CN"/>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lang w:eastAsia="zh-CN"/>
                      </w:rPr>
                      <m:t>∙</m:t>
                    </m:r>
                    <m:f>
                      <m:fPr>
                        <m:ctrlPr>
                          <w:rPr>
                            <w:rFonts w:ascii="Cambria Math" w:hAnsi="Cambria Math"/>
                            <w:i/>
                            <w:sz w:val="20"/>
                          </w:rPr>
                        </m:ctrlPr>
                      </m:fPr>
                      <m:num>
                        <m:sSup>
                          <m:sSupPr>
                            <m:ctrlPr>
                              <w:rPr>
                                <w:rFonts w:ascii="Cambria Math" w:hAnsi="Cambria Math"/>
                                <w:i/>
                                <w:sz w:val="20"/>
                              </w:rPr>
                            </m:ctrlPr>
                          </m:sSupPr>
                          <m:e>
                            <m:r>
                              <w:rPr>
                                <w:rFonts w:ascii="Cambria Math" w:hAnsi="Cambria Math"/>
                                <w:sz w:val="20"/>
                                <w:lang w:eastAsia="zh-CN"/>
                              </w:rPr>
                              <m:t>2</m:t>
                            </m:r>
                          </m:e>
                          <m:sup>
                            <m:sSub>
                              <m:sSubPr>
                                <m:ctrlPr>
                                  <w:rPr>
                                    <w:rFonts w:ascii="Cambria Math" w:hAnsi="Cambria Math"/>
                                    <w:i/>
                                    <w:sz w:val="20"/>
                                  </w:rPr>
                                </m:ctrlPr>
                              </m:sSubPr>
                              <m:e>
                                <m:r>
                                  <w:rPr>
                                    <w:rFonts w:ascii="Cambria Math" w:hAnsi="Cambria Math"/>
                                    <w:sz w:val="20"/>
                                    <w:lang w:eastAsia="zh-CN"/>
                                  </w:rPr>
                                  <m:t>Q</m:t>
                                </m:r>
                              </m:e>
                              <m:sub>
                                <m:r>
                                  <w:rPr>
                                    <w:rFonts w:ascii="Cambria Math" w:hAnsi="Cambria Math"/>
                                    <w:sz w:val="20"/>
                                    <w:lang w:eastAsia="zh-CN"/>
                                  </w:rPr>
                                  <m:t>m</m:t>
                                </m:r>
                              </m:sub>
                            </m:sSub>
                          </m:sup>
                        </m:sSup>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r>
                          <w:rPr>
                            <w:rFonts w:ascii="Cambria Math" w:hAnsi="Cambria Math"/>
                            <w:sz w:val="20"/>
                            <w:lang w:eastAsia="zh-CN"/>
                          </w:rPr>
                          <m:t>4∙</m:t>
                        </m:r>
                        <m:sSub>
                          <m:sSubPr>
                            <m:ctrlPr>
                              <w:rPr>
                                <w:rFonts w:ascii="Cambria Math" w:hAnsi="Cambria Math"/>
                                <w:i/>
                                <w:sz w:val="20"/>
                              </w:rPr>
                            </m:ctrlPr>
                          </m:sSubPr>
                          <m:e>
                            <m:r>
                              <w:rPr>
                                <w:rFonts w:ascii="Cambria Math" w:hAnsi="Cambria Math"/>
                                <w:sz w:val="20"/>
                                <w:lang w:eastAsia="zh-CN"/>
                              </w:rPr>
                              <m:t>N</m:t>
                            </m:r>
                          </m:e>
                          <m:sub>
                            <m:r>
                              <w:rPr>
                                <w:rFonts w:ascii="Cambria Math" w:hAnsi="Cambria Math"/>
                                <w:sz w:val="20"/>
                                <w:lang w:eastAsia="zh-CN"/>
                              </w:rPr>
                              <m:t>SF</m:t>
                            </m:r>
                          </m:sub>
                        </m:sSub>
                      </m:den>
                    </m:f>
                  </m:e>
                </m:d>
              </m:oMath>
            </m:oMathPara>
          </w:p>
          <w:p w:rsidR="005B347A" w:rsidRPr="002F6841" w:rsidRDefault="005B347A" w:rsidP="00F25122">
            <w:pPr>
              <w:tabs>
                <w:tab w:val="center" w:pos="4200"/>
                <w:tab w:val="right" w:pos="8400"/>
              </w:tabs>
              <w:spacing w:after="0"/>
              <w:jc w:val="left"/>
              <w:rPr>
                <w:position w:val="-30"/>
                <w:sz w:val="20"/>
              </w:rPr>
            </w:pPr>
          </w:p>
        </w:tc>
        <w:tc>
          <w:tcPr>
            <w:tcW w:w="4252" w:type="dxa"/>
            <w:vAlign w:val="center"/>
          </w:tcPr>
          <w:p w:rsidR="005B347A" w:rsidRPr="00BD46DD" w:rsidRDefault="005B347A" w:rsidP="00F25122">
            <w:pPr>
              <w:pStyle w:val="af5"/>
              <w:numPr>
                <w:ilvl w:val="0"/>
                <w:numId w:val="37"/>
              </w:numPr>
              <w:tabs>
                <w:tab w:val="center" w:pos="4200"/>
                <w:tab w:val="right" w:pos="8400"/>
              </w:tabs>
              <w:overflowPunct w:val="0"/>
              <w:spacing w:after="0" w:line="276" w:lineRule="auto"/>
              <w:ind w:firstLineChars="0"/>
              <w:contextualSpacing/>
              <w:textAlignment w:val="baseline"/>
              <w:rPr>
                <w:rFonts w:ascii="Arial" w:eastAsiaTheme="minorEastAsia" w:hAnsi="Arial" w:cs="Arial"/>
                <w:sz w:val="20"/>
                <w:lang w:eastAsia="zh-CN"/>
              </w:rPr>
            </w:pPr>
            <w:r>
              <w:rPr>
                <w:sz w:val="20"/>
                <w:lang w:val="fr-FR"/>
              </w:rPr>
              <w:t xml:space="preserve"> </w:t>
            </w:r>
            <w:r w:rsidRPr="00BD46DD">
              <w:rPr>
                <w:sz w:val="20"/>
                <w:lang w:val="fr-FR"/>
              </w:rPr>
              <w:t xml:space="preserve">Calculated once for every outer-loop for each UE. Note that when early termination is considered in PIC (i.e., the UE signal will be canceled if CRC passed), the average number of outer-loop iterations per UE </w:t>
            </w:r>
            <m:oMath>
              <m:sSubSup>
                <m:sSubSupPr>
                  <m:ctrlPr>
                    <w:rPr>
                      <w:rFonts w:ascii="Cambria Math" w:hAnsi="Cambria Math"/>
                      <w:i/>
                      <w:sz w:val="20"/>
                    </w:rPr>
                  </m:ctrlPr>
                </m:sSubSupPr>
                <m:e>
                  <m:acc>
                    <m:accPr>
                      <m:chr m:val="̅"/>
                      <m:ctrlPr>
                        <w:rPr>
                          <w:rFonts w:ascii="Cambria Math" w:hAnsi="Cambria Math"/>
                          <w:i/>
                          <w:sz w:val="20"/>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rPr>
                <m:t xml:space="preserve"> </m:t>
              </m:r>
            </m:oMath>
            <w:r w:rsidRPr="00BD46DD">
              <w:rPr>
                <w:sz w:val="20"/>
                <w:lang w:val="fr-FR"/>
              </w:rPr>
              <w:t xml:space="preserve">should be used instead of the maximum number of outer-loops </w:t>
            </w:r>
            <m:oMath>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outer</m:t>
                  </m:r>
                </m:sup>
              </m:sSubSup>
            </m:oMath>
            <w:r w:rsidRPr="00BD46DD">
              <w:rPr>
                <w:rFonts w:eastAsiaTheme="minorEastAsia" w:hint="eastAsia"/>
                <w:sz w:val="20"/>
                <w:lang w:eastAsia="zh-CN"/>
              </w:rPr>
              <w:t>.</w:t>
            </w:r>
          </w:p>
          <w:p w:rsidR="005B347A" w:rsidRPr="00E50E40" w:rsidRDefault="005B347A" w:rsidP="00F25122">
            <w:pPr>
              <w:pStyle w:val="af5"/>
              <w:numPr>
                <w:ilvl w:val="0"/>
                <w:numId w:val="37"/>
              </w:numPr>
              <w:tabs>
                <w:tab w:val="center" w:pos="4200"/>
                <w:tab w:val="right" w:pos="8400"/>
              </w:tabs>
              <w:overflowPunct w:val="0"/>
              <w:spacing w:after="0" w:line="276" w:lineRule="auto"/>
              <w:ind w:firstLineChars="0"/>
              <w:contextualSpacing/>
              <w:textAlignment w:val="baseline"/>
              <w:rPr>
                <w:rFonts w:ascii="Arial" w:eastAsiaTheme="minorEastAsia" w:hAnsi="Arial" w:cs="Arial"/>
                <w:sz w:val="20"/>
                <w:lang w:eastAsia="zh-CN"/>
              </w:rPr>
            </w:pPr>
            <w:r w:rsidRPr="00E50E40">
              <w:rPr>
                <w:sz w:val="20"/>
                <w:lang w:val="fr-FR"/>
              </w:rPr>
              <w:t xml:space="preserve">The inner iterations in EPA has nothing to do with the bits-to-symbol or symbol-to-bits LLR conversion, so </w:t>
            </w:r>
            <m:oMath>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det</m:t>
                  </m:r>
                </m:sup>
              </m:sSubSup>
            </m:oMath>
            <w:r w:rsidRPr="00E50E40">
              <w:rPr>
                <w:rFonts w:eastAsiaTheme="minorEastAsia" w:hint="eastAsia"/>
                <w:sz w:val="20"/>
                <w:lang w:eastAsia="zh-CN"/>
              </w:rPr>
              <w:t xml:space="preserve"> should </w:t>
            </w:r>
            <w:r>
              <w:rPr>
                <w:rFonts w:eastAsiaTheme="minorEastAsia"/>
                <w:sz w:val="20"/>
                <w:lang w:eastAsia="zh-CN"/>
              </w:rPr>
              <w:t xml:space="preserve">not </w:t>
            </w:r>
            <w:r w:rsidRPr="00E50E40">
              <w:rPr>
                <w:rFonts w:eastAsiaTheme="minorEastAsia" w:hint="eastAsia"/>
                <w:sz w:val="20"/>
                <w:lang w:eastAsia="zh-CN"/>
              </w:rPr>
              <w:t xml:space="preserve">be </w:t>
            </w:r>
            <w:r>
              <w:rPr>
                <w:rFonts w:eastAsiaTheme="minorEastAsia"/>
                <w:sz w:val="20"/>
                <w:lang w:eastAsia="zh-CN"/>
              </w:rPr>
              <w:t>applied</w:t>
            </w:r>
            <w:r w:rsidRPr="00E50E40">
              <w:rPr>
                <w:rFonts w:eastAsiaTheme="minorEastAsia" w:hint="eastAsia"/>
                <w:sz w:val="20"/>
                <w:lang w:eastAsia="zh-CN"/>
              </w:rPr>
              <w:t>.</w:t>
            </w:r>
          </w:p>
          <w:p w:rsidR="005B347A" w:rsidRPr="00630840" w:rsidRDefault="005B347A" w:rsidP="00F25122">
            <w:pPr>
              <w:pStyle w:val="af5"/>
              <w:numPr>
                <w:ilvl w:val="0"/>
                <w:numId w:val="37"/>
              </w:numPr>
              <w:tabs>
                <w:tab w:val="center" w:pos="4200"/>
                <w:tab w:val="right" w:pos="8400"/>
              </w:tabs>
              <w:overflowPunct w:val="0"/>
              <w:spacing w:after="0" w:line="276" w:lineRule="auto"/>
              <w:ind w:firstLineChars="0"/>
              <w:contextualSpacing/>
              <w:textAlignment w:val="baseline"/>
              <w:rPr>
                <w:rFonts w:eastAsiaTheme="minorEastAsia"/>
                <w:sz w:val="20"/>
                <w:lang w:eastAsia="zh-CN"/>
              </w:rPr>
            </w:pPr>
            <w:r w:rsidRPr="00E50E40">
              <w:rPr>
                <w:rFonts w:hint="eastAsia"/>
                <w:sz w:val="20"/>
                <w:lang w:val="fr-FR"/>
              </w:rPr>
              <w:t xml:space="preserve">There </w:t>
            </w:r>
            <w:r w:rsidRPr="00E50E40">
              <w:rPr>
                <w:sz w:val="20"/>
                <w:lang w:val="fr-FR"/>
              </w:rPr>
              <w:t xml:space="preserve">is no need to calculate </w:t>
            </w:r>
            <m:oMath>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Q</m:t>
                      </m:r>
                    </m:e>
                    <m:sub>
                      <m:r>
                        <w:rPr>
                          <w:rFonts w:ascii="Cambria Math" w:hAnsi="Cambria Math"/>
                          <w:sz w:val="20"/>
                        </w:rPr>
                        <m:t>m</m:t>
                      </m:r>
                    </m:sub>
                  </m:sSub>
                </m:sup>
              </m:sSup>
            </m:oMath>
            <w:r w:rsidRPr="00E50E40">
              <w:rPr>
                <w:rFonts w:eastAsiaTheme="minorEastAsia" w:hint="eastAsia"/>
                <w:sz w:val="20"/>
                <w:lang w:eastAsia="zh-CN"/>
              </w:rPr>
              <w:t xml:space="preserve"> times</w:t>
            </w:r>
            <w:r w:rsidRPr="00E50E40">
              <w:rPr>
                <w:rFonts w:eastAsiaTheme="minorEastAsia"/>
                <w:sz w:val="20"/>
                <w:lang w:eastAsia="zh-CN"/>
              </w:rPr>
              <w:t xml:space="preserve"> LLR to prob conversion. Actually, only one time of LLR to prob conversion (i.e., for one constellation point) is needed and the rest of the </w:t>
            </w:r>
            <w:r w:rsidRPr="00E50E40">
              <w:rPr>
                <w:sz w:val="20"/>
                <w:lang w:val="fr-FR"/>
              </w:rPr>
              <w:t xml:space="preserve"> </w:t>
            </w:r>
            <m:oMath>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Q</m:t>
                      </m:r>
                    </m:e>
                    <m:sub>
                      <m:r>
                        <w:rPr>
                          <w:rFonts w:ascii="Cambria Math" w:hAnsi="Cambria Math"/>
                          <w:sz w:val="20"/>
                        </w:rPr>
                        <m:t>m</m:t>
                      </m:r>
                    </m:sub>
                  </m:sSub>
                </m:sup>
              </m:sSup>
              <m:r>
                <w:rPr>
                  <w:rFonts w:ascii="Cambria Math" w:hAnsi="Cambria Math"/>
                  <w:sz w:val="20"/>
                </w:rPr>
                <m:t>-1</m:t>
              </m:r>
            </m:oMath>
            <w:r w:rsidRPr="00E50E40">
              <w:rPr>
                <w:rFonts w:eastAsiaTheme="minorEastAsia" w:hint="eastAsia"/>
                <w:sz w:val="20"/>
                <w:lang w:eastAsia="zh-CN"/>
              </w:rPr>
              <w:t xml:space="preserve"> can be easily obtained reusing the </w:t>
            </w:r>
            <w:r w:rsidRPr="00E50E40">
              <w:rPr>
                <w:rFonts w:eastAsiaTheme="minorEastAsia"/>
                <w:sz w:val="20"/>
                <w:lang w:eastAsia="zh-CN"/>
              </w:rPr>
              <w:t xml:space="preserve">result of the </w:t>
            </w:r>
            <w:r w:rsidRPr="00E50E40">
              <w:rPr>
                <w:rFonts w:eastAsiaTheme="minorEastAsia" w:hint="eastAsia"/>
                <w:sz w:val="20"/>
                <w:lang w:eastAsia="zh-CN"/>
              </w:rPr>
              <w:t xml:space="preserve">first point </w:t>
            </w:r>
            <w:r w:rsidRPr="00E50E40">
              <w:rPr>
                <w:rFonts w:eastAsiaTheme="minorEastAsia"/>
                <w:sz w:val="20"/>
                <w:lang w:eastAsia="zh-CN"/>
              </w:rPr>
              <w:t>and the probability of the bit that differs.</w:t>
            </w:r>
            <w:r>
              <w:rPr>
                <w:rFonts w:eastAsiaTheme="minorEastAsia"/>
                <w:sz w:val="20"/>
                <w:lang w:eastAsia="zh-CN"/>
              </w:rPr>
              <w:t xml:space="preserve"> So the total operations roughly reduced from </w:t>
            </w:r>
            <m:oMath>
              <m:sSup>
                <m:sSupPr>
                  <m:ctrlPr>
                    <w:rPr>
                      <w:rFonts w:ascii="Cambria Math" w:hAnsi="Cambria Math"/>
                      <w:i/>
                      <w:sz w:val="20"/>
                    </w:rPr>
                  </m:ctrlPr>
                </m:sSupPr>
                <m:e>
                  <m:sSub>
                    <m:sSubPr>
                      <m:ctrlPr>
                        <w:rPr>
                          <w:rFonts w:ascii="Cambria Math" w:hAnsi="Cambria Math"/>
                          <w:i/>
                          <w:sz w:val="20"/>
                        </w:rPr>
                      </m:ctrlPr>
                    </m:sSubPr>
                    <m:e>
                      <m:r>
                        <w:rPr>
                          <w:rFonts w:ascii="Cambria Math" w:hAnsi="Cambria Math"/>
                          <w:sz w:val="20"/>
                        </w:rPr>
                        <m:t>Q</m:t>
                      </m:r>
                    </m:e>
                    <m:sub>
                      <m:r>
                        <w:rPr>
                          <w:rFonts w:ascii="Cambria Math" w:hAnsi="Cambria Math"/>
                          <w:sz w:val="20"/>
                        </w:rPr>
                        <m:t>m</m:t>
                      </m:r>
                    </m:sub>
                  </m:sSub>
                  <m:r>
                    <w:rPr>
                      <w:rFonts w:ascii="Cambria Math" w:hAnsi="Cambria Math"/>
                      <w:sz w:val="20"/>
                    </w:rPr>
                    <m:t>2</m:t>
                  </m:r>
                </m:e>
                <m:sup>
                  <m:sSub>
                    <m:sSubPr>
                      <m:ctrlPr>
                        <w:rPr>
                          <w:rFonts w:ascii="Cambria Math" w:hAnsi="Cambria Math"/>
                          <w:i/>
                          <w:sz w:val="20"/>
                        </w:rPr>
                      </m:ctrlPr>
                    </m:sSubPr>
                    <m:e>
                      <m:r>
                        <w:rPr>
                          <w:rFonts w:ascii="Cambria Math" w:hAnsi="Cambria Math"/>
                          <w:sz w:val="20"/>
                        </w:rPr>
                        <m:t>Q</m:t>
                      </m:r>
                    </m:e>
                    <m:sub>
                      <m:r>
                        <w:rPr>
                          <w:rFonts w:ascii="Cambria Math" w:hAnsi="Cambria Math"/>
                          <w:sz w:val="20"/>
                        </w:rPr>
                        <m:t>m</m:t>
                      </m:r>
                    </m:sub>
                  </m:sSub>
                </m:sup>
              </m:sSup>
            </m:oMath>
            <w:r>
              <w:rPr>
                <w:rFonts w:eastAsiaTheme="minorEastAsia"/>
                <w:sz w:val="20"/>
                <w:lang w:eastAsia="zh-CN"/>
              </w:rPr>
              <w:t xml:space="preserve"> to </w:t>
            </w:r>
            <m:oMath>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Q</m:t>
                      </m:r>
                    </m:e>
                    <m:sub>
                      <m:r>
                        <w:rPr>
                          <w:rFonts w:ascii="Cambria Math" w:hAnsi="Cambria Math"/>
                          <w:sz w:val="20"/>
                        </w:rPr>
                        <m:t>m</m:t>
                      </m:r>
                    </m:sub>
                  </m:sSub>
                </m:sup>
              </m:sSup>
            </m:oMath>
            <w:r>
              <w:rPr>
                <w:rFonts w:eastAsiaTheme="minorEastAsia" w:hint="eastAsia"/>
                <w:sz w:val="20"/>
                <w:lang w:eastAsia="zh-CN"/>
              </w:rPr>
              <w:t>.</w:t>
            </w:r>
            <w:r>
              <w:rPr>
                <w:rFonts w:eastAsiaTheme="minorEastAsia"/>
                <w:sz w:val="20"/>
                <w:lang w:eastAsia="zh-CN"/>
              </w:rPr>
              <w:t xml:space="preserve"> </w:t>
            </w:r>
          </w:p>
          <w:p w:rsidR="005B347A" w:rsidRPr="00E50E40" w:rsidRDefault="005B347A" w:rsidP="00F25122">
            <w:pPr>
              <w:pStyle w:val="af5"/>
              <w:numPr>
                <w:ilvl w:val="0"/>
                <w:numId w:val="37"/>
              </w:numPr>
              <w:tabs>
                <w:tab w:val="center" w:pos="4200"/>
                <w:tab w:val="right" w:pos="8400"/>
              </w:tabs>
              <w:overflowPunct w:val="0"/>
              <w:spacing w:after="0" w:line="276" w:lineRule="auto"/>
              <w:ind w:firstLineChars="0"/>
              <w:contextualSpacing/>
              <w:textAlignment w:val="baseline"/>
              <w:rPr>
                <w:rFonts w:ascii="Arial" w:eastAsiaTheme="minorEastAsia" w:hAnsi="Arial" w:cs="Arial"/>
                <w:sz w:val="20"/>
                <w:lang w:eastAsia="zh-CN"/>
              </w:rPr>
            </w:pPr>
            <w:r w:rsidRPr="00E50E40">
              <w:rPr>
                <w:sz w:val="20"/>
                <w:lang w:val="fr-FR"/>
              </w:rPr>
              <w:t>All the operation related to this row is real multiply, which should be divided at least by 4 times to translate into complex multiply.</w:t>
            </w:r>
          </w:p>
          <w:p w:rsidR="005B347A" w:rsidRPr="00B5194D" w:rsidRDefault="005B347A" w:rsidP="00F25122">
            <w:pPr>
              <w:tabs>
                <w:tab w:val="center" w:pos="4200"/>
                <w:tab w:val="right" w:pos="8400"/>
              </w:tabs>
              <w:spacing w:after="0"/>
              <w:jc w:val="left"/>
              <w:rPr>
                <w:rFonts w:ascii="Arial" w:hAnsi="Arial" w:cs="Arial"/>
                <w:sz w:val="20"/>
              </w:rPr>
            </w:pPr>
          </w:p>
        </w:tc>
      </w:tr>
      <w:tr w:rsidR="005B347A" w:rsidTr="00F25122">
        <w:trPr>
          <w:trHeight w:val="350"/>
          <w:jc w:val="center"/>
        </w:trPr>
        <w:tc>
          <w:tcPr>
            <w:tcW w:w="1696" w:type="dxa"/>
            <w:vAlign w:val="center"/>
          </w:tcPr>
          <w:p w:rsidR="005B347A" w:rsidRPr="00E77F2C" w:rsidRDefault="005B347A" w:rsidP="00F25122">
            <w:pPr>
              <w:tabs>
                <w:tab w:val="center" w:pos="4200"/>
                <w:tab w:val="right" w:pos="8400"/>
              </w:tabs>
              <w:spacing w:after="0"/>
              <w:jc w:val="center"/>
              <w:rPr>
                <w:sz w:val="20"/>
              </w:rPr>
            </w:pPr>
            <w:r w:rsidRPr="0065153D">
              <w:rPr>
                <w:sz w:val="20"/>
              </w:rPr>
              <w:t>LLR generation prior to LDPC decoding</w:t>
            </w:r>
          </w:p>
        </w:tc>
        <w:tc>
          <w:tcPr>
            <w:tcW w:w="3828" w:type="dxa"/>
            <w:vAlign w:val="center"/>
          </w:tcPr>
          <w:p w:rsidR="005B347A" w:rsidRPr="00AC4027" w:rsidRDefault="005B347A" w:rsidP="00F25122">
            <w:pPr>
              <w:tabs>
                <w:tab w:val="center" w:pos="4200"/>
                <w:tab w:val="right" w:pos="8400"/>
              </w:tabs>
              <w:spacing w:after="0"/>
              <w:jc w:val="left"/>
              <w:rPr>
                <w:rFonts w:eastAsia="Arial Unicode MS"/>
                <w:b/>
                <w:i/>
                <w:sz w:val="20"/>
                <w:lang w:eastAsia="zh-CN"/>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/4</m:t>
                    </m:r>
                  </m:e>
                </m:d>
              </m:oMath>
            </m:oMathPara>
          </w:p>
        </w:tc>
        <w:tc>
          <w:tcPr>
            <w:tcW w:w="4252" w:type="dxa"/>
            <w:vAlign w:val="center"/>
          </w:tcPr>
          <w:p w:rsidR="005B347A" w:rsidRPr="006B5E2B" w:rsidRDefault="005B347A" w:rsidP="00F25122">
            <w:pPr>
              <w:tabs>
                <w:tab w:val="center" w:pos="4200"/>
                <w:tab w:val="right" w:pos="8400"/>
              </w:tabs>
              <w:spacing w:after="0"/>
              <w:jc w:val="left"/>
              <w:rPr>
                <w:rFonts w:eastAsiaTheme="minorEastAsia"/>
                <w:sz w:val="20"/>
                <w:lang w:eastAsia="zh-CN"/>
              </w:rPr>
            </w:pPr>
            <w:r>
              <w:rPr>
                <w:rFonts w:eastAsiaTheme="minorEastAsia"/>
                <w:sz w:val="20"/>
                <w:lang w:eastAsia="zh-CN"/>
              </w:rPr>
              <w:t>A</w:t>
            </w:r>
            <w:r>
              <w:rPr>
                <w:rFonts w:eastAsiaTheme="minorEastAsia" w:hint="eastAsia"/>
                <w:sz w:val="20"/>
                <w:lang w:eastAsia="zh-CN"/>
              </w:rPr>
              <w:t xml:space="preserve">lso </w:t>
            </w:r>
            <w:r>
              <w:rPr>
                <w:rFonts w:eastAsiaTheme="minorEastAsia"/>
                <w:sz w:val="20"/>
                <w:lang w:eastAsia="zh-CN"/>
              </w:rPr>
              <w:t>added to soft information generation in the big table</w:t>
            </w:r>
          </w:p>
        </w:tc>
      </w:tr>
      <w:tr w:rsidR="005B347A" w:rsidRPr="00175CAF" w:rsidTr="00F25122">
        <w:tblPrEx>
          <w:jc w:val="left"/>
        </w:tblPrEx>
        <w:tc>
          <w:tcPr>
            <w:tcW w:w="1696" w:type="dxa"/>
          </w:tcPr>
          <w:p w:rsidR="005B347A" w:rsidRDefault="005B347A" w:rsidP="00F25122">
            <w:pPr>
              <w:spacing w:after="0"/>
              <w:jc w:val="center"/>
              <w:rPr>
                <w:sz w:val="20"/>
                <w:lang w:eastAsia="zh-CN"/>
              </w:rPr>
            </w:pPr>
            <w:r>
              <w:rPr>
                <w:sz w:val="20"/>
                <w:lang w:eastAsia="zh-CN"/>
              </w:rPr>
              <w:t>LDPC encoding</w:t>
            </w:r>
          </w:p>
        </w:tc>
        <w:tc>
          <w:tcPr>
            <w:tcW w:w="3828" w:type="dxa"/>
          </w:tcPr>
          <w:p w:rsidR="005B347A" w:rsidRPr="00DA3D5A" w:rsidRDefault="005B347A" w:rsidP="00F25122">
            <w:pPr>
              <w:spacing w:after="0"/>
              <w:jc w:val="center"/>
              <w:rPr>
                <w:sz w:val="20"/>
              </w:rPr>
            </w:pPr>
            <w:r w:rsidRPr="00DA3D5A">
              <w:rPr>
                <w:sz w:val="20"/>
              </w:rPr>
              <w:t xml:space="preserve">Buffer shifting: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)/2</m:t>
              </m:r>
            </m:oMath>
          </w:p>
          <w:p w:rsidR="005B347A" w:rsidRPr="00175CAF" w:rsidRDefault="005B347A" w:rsidP="00F25122">
            <w:pPr>
              <w:spacing w:after="0"/>
              <w:jc w:val="center"/>
              <w:rPr>
                <w:sz w:val="20"/>
              </w:rPr>
            </w:pPr>
            <w:r w:rsidRPr="00DA3D5A">
              <w:rPr>
                <w:sz w:val="20"/>
              </w:rPr>
              <w:t xml:space="preserve">Addition: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b>
                <m:sSubPr>
                  <m:ctrlPr>
                    <w:rPr>
                      <w:rFonts w:ascii="Cambria Math" w:hAnsi="Cambria Math"/>
                      <w:i/>
                      <w:sz w:val="20"/>
                    </w:rPr>
                  </m:ctrlPr>
                </m:sSubPr>
                <m:e>
                  <m:r>
                    <w:rPr>
                      <w:rFonts w:ascii="Cambria Math" w:hAnsi="Cambria Math"/>
                      <w:sz w:val="20"/>
                    </w:rPr>
                    <m:t>d</m:t>
                  </m:r>
                </m:e>
                <m:sub>
                  <m:r>
                    <w:rPr>
                      <w:rFonts w:ascii="Cambria Math" w:hAnsi="Cambria Math"/>
                      <w:sz w:val="20"/>
                      <w:vertAlign w:val="subscript"/>
                    </w:rPr>
                    <m:t>c</m:t>
                  </m:r>
                </m:sub>
              </m:sSub>
              <m:r>
                <w:rPr>
                  <w:rFonts w:ascii="Cambria Math" w:hAnsi="Cambria Math"/>
                  <w:sz w:val="20"/>
                </w:rPr>
                <m:t>-1)(</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m:t>
              </m:r>
            </m:oMath>
          </w:p>
        </w:tc>
        <w:tc>
          <w:tcPr>
            <w:tcW w:w="4252" w:type="dxa"/>
          </w:tcPr>
          <w:p w:rsidR="005B347A" w:rsidRPr="00175CAF" w:rsidRDefault="005B347A" w:rsidP="00F25122">
            <w:pPr>
              <w:spacing w:after="0"/>
              <w:jc w:val="center"/>
              <w:rPr>
                <w:rFonts w:ascii="Arial" w:hAnsi="Arial" w:cs="Arial"/>
                <w:sz w:val="20"/>
              </w:rPr>
            </w:pPr>
          </w:p>
        </w:tc>
      </w:tr>
      <w:tr w:rsidR="005B347A" w:rsidTr="00F25122">
        <w:tblPrEx>
          <w:jc w:val="left"/>
        </w:tblPrEx>
        <w:tc>
          <w:tcPr>
            <w:tcW w:w="1696" w:type="dxa"/>
          </w:tcPr>
          <w:p w:rsidR="005B347A" w:rsidRDefault="005B347A" w:rsidP="00F25122">
            <w:pPr>
              <w:spacing w:after="0"/>
              <w:jc w:val="center"/>
              <w:rPr>
                <w:sz w:val="20"/>
                <w:lang w:eastAsia="zh-CN"/>
              </w:rPr>
            </w:pPr>
            <w:r>
              <w:rPr>
                <w:sz w:val="20"/>
                <w:lang w:eastAsia="zh-CN"/>
              </w:rPr>
              <w:t>Symbol reconstruction</w:t>
            </w:r>
          </w:p>
        </w:tc>
        <w:tc>
          <w:tcPr>
            <w:tcW w:w="3828" w:type="dxa"/>
          </w:tcPr>
          <w:p w:rsidR="005B347A" w:rsidRPr="00443BA4" w:rsidRDefault="005B347A" w:rsidP="00F25122">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rx</m:t>
                        </m:r>
                      </m:sub>
                    </m:sSub>
                  </m:e>
                </m:d>
              </m:oMath>
            </m:oMathPara>
          </w:p>
        </w:tc>
        <w:tc>
          <w:tcPr>
            <w:tcW w:w="4252" w:type="dxa"/>
          </w:tcPr>
          <w:p w:rsidR="005B347A" w:rsidRDefault="005B347A" w:rsidP="00F25122">
            <w:pPr>
              <w:spacing w:after="0"/>
              <w:jc w:val="center"/>
              <w:rPr>
                <w:sz w:val="20"/>
              </w:rPr>
            </w:pPr>
          </w:p>
        </w:tc>
      </w:tr>
      <w:tr w:rsidR="005B347A" w:rsidTr="00F25122">
        <w:tblPrEx>
          <w:jc w:val="left"/>
        </w:tblPrEx>
        <w:tc>
          <w:tcPr>
            <w:tcW w:w="1696" w:type="dxa"/>
          </w:tcPr>
          <w:p w:rsidR="005B347A" w:rsidRDefault="005B347A" w:rsidP="00F25122">
            <w:pPr>
              <w:spacing w:after="0"/>
              <w:jc w:val="center"/>
              <w:rPr>
                <w:sz w:val="20"/>
                <w:lang w:eastAsia="zh-CN"/>
              </w:rPr>
            </w:pPr>
            <w:r>
              <w:rPr>
                <w:sz w:val="20"/>
                <w:lang w:eastAsia="zh-CN"/>
              </w:rPr>
              <w:t>Interference cancellation</w:t>
            </w:r>
          </w:p>
        </w:tc>
        <w:tc>
          <w:tcPr>
            <w:tcW w:w="3828" w:type="dxa"/>
          </w:tcPr>
          <w:p w:rsidR="005B347A" w:rsidRDefault="005B347A" w:rsidP="00F25122">
            <w:pPr>
              <w:spacing w:after="0"/>
              <w:jc w:val="center"/>
              <w:rPr>
                <w:sz w:val="20"/>
              </w:rPr>
            </w:pPr>
            <w:r>
              <w:rPr>
                <w:sz w:val="20"/>
              </w:rPr>
              <w:t>0</w:t>
            </w:r>
          </w:p>
        </w:tc>
        <w:tc>
          <w:tcPr>
            <w:tcW w:w="4252" w:type="dxa"/>
          </w:tcPr>
          <w:p w:rsidR="005B347A" w:rsidRDefault="005B347A" w:rsidP="00F25122">
            <w:pPr>
              <w:spacing w:after="0"/>
              <w:jc w:val="center"/>
              <w:rPr>
                <w:sz w:val="20"/>
              </w:rPr>
            </w:pPr>
            <w:r>
              <w:rPr>
                <w:sz w:val="20"/>
              </w:rPr>
              <w:t>Complexity of addition ignored</w:t>
            </w:r>
          </w:p>
        </w:tc>
      </w:tr>
    </w:tbl>
    <w:p w:rsidR="005B347A" w:rsidRDefault="005B347A" w:rsidP="005B347A"/>
    <w:p w:rsidR="008B1D05" w:rsidRDefault="008B1D05" w:rsidP="008B1D05">
      <w:pPr>
        <w:pStyle w:val="1"/>
        <w:numPr>
          <w:ilvl w:val="0"/>
          <w:numId w:val="28"/>
        </w:numPr>
        <w:tabs>
          <w:tab w:val="left" w:pos="567"/>
        </w:tabs>
        <w:spacing w:before="240"/>
        <w:rPr>
          <w:lang w:eastAsia="zh-CN"/>
        </w:rPr>
      </w:pPr>
      <w:r>
        <w:rPr>
          <w:lang w:eastAsia="zh-CN"/>
        </w:rPr>
        <w:t>Block-EPA-</w:t>
      </w:r>
      <w:r>
        <w:rPr>
          <w:rFonts w:hint="eastAsia"/>
          <w:lang w:eastAsia="zh-CN"/>
        </w:rPr>
        <w:t>h</w:t>
      </w:r>
      <w:r>
        <w:rPr>
          <w:lang w:eastAsia="zh-CN"/>
        </w:rPr>
        <w:t>ybrid PIC</w:t>
      </w:r>
    </w:p>
    <w:p w:rsidR="003115AB" w:rsidRPr="008C596A" w:rsidRDefault="003115AB" w:rsidP="003115AB">
      <w:pPr>
        <w:jc w:val="center"/>
        <w:rPr>
          <w:lang w:eastAsia="zh-CN"/>
        </w:rPr>
      </w:pPr>
      <w:r w:rsidRPr="008C596A">
        <w:rPr>
          <w:rFonts w:hint="eastAsia"/>
          <w:b/>
          <w:sz w:val="20"/>
          <w:lang w:eastAsia="zh-CN"/>
        </w:rPr>
        <w:t>T</w:t>
      </w:r>
      <w:r w:rsidRPr="008C596A">
        <w:rPr>
          <w:b/>
          <w:sz w:val="20"/>
          <w:lang w:eastAsia="zh-CN"/>
        </w:rPr>
        <w:t>a</w:t>
      </w:r>
      <w:r w:rsidRPr="008C596A">
        <w:rPr>
          <w:rFonts w:hint="eastAsia"/>
          <w:b/>
          <w:sz w:val="20"/>
          <w:lang w:eastAsia="zh-CN"/>
        </w:rPr>
        <w:t xml:space="preserve">ble </w:t>
      </w:r>
      <w:r w:rsidRPr="008C596A">
        <w:rPr>
          <w:b/>
          <w:sz w:val="20"/>
          <w:lang w:eastAsia="zh-CN"/>
        </w:rPr>
        <w:t>C-</w:t>
      </w:r>
      <w:r>
        <w:rPr>
          <w:b/>
          <w:sz w:val="20"/>
          <w:lang w:eastAsia="zh-CN"/>
        </w:rPr>
        <w:t>8</w:t>
      </w:r>
      <w:r w:rsidRPr="008C596A">
        <w:rPr>
          <w:b/>
          <w:sz w:val="20"/>
          <w:lang w:eastAsia="zh-CN"/>
        </w:rPr>
        <w:t xml:space="preserve"> Order-wise complexity of </w:t>
      </w:r>
      <w:r>
        <w:rPr>
          <w:b/>
          <w:sz w:val="20"/>
          <w:lang w:eastAsia="zh-CN"/>
        </w:rPr>
        <w:t xml:space="preserve">block EPA hybrid </w:t>
      </w:r>
      <w:r w:rsidRPr="008C596A">
        <w:rPr>
          <w:b/>
          <w:sz w:val="20"/>
          <w:lang w:eastAsia="zh-CN"/>
        </w:rPr>
        <w:t>PIC receiver</w:t>
      </w:r>
    </w:p>
    <w:tbl>
      <w:tblPr>
        <w:tblStyle w:val="ad"/>
        <w:tblW w:w="9776" w:type="dxa"/>
        <w:jc w:val="center"/>
        <w:tblLayout w:type="fixed"/>
        <w:tblLook w:val="04A0" w:firstRow="1" w:lastRow="0" w:firstColumn="1" w:lastColumn="0" w:noHBand="0" w:noVBand="1"/>
      </w:tblPr>
      <w:tblGrid>
        <w:gridCol w:w="1696"/>
        <w:gridCol w:w="3828"/>
        <w:gridCol w:w="4252"/>
      </w:tblGrid>
      <w:tr w:rsidR="008B1D05" w:rsidTr="008C596A">
        <w:trPr>
          <w:jc w:val="center"/>
        </w:trPr>
        <w:tc>
          <w:tcPr>
            <w:tcW w:w="1696" w:type="dxa"/>
            <w:shd w:val="clear" w:color="auto" w:fill="E6E6E6" w:themeFill="background1" w:themeFillShade="E6"/>
            <w:vAlign w:val="center"/>
          </w:tcPr>
          <w:p w:rsidR="008B1D05" w:rsidRDefault="008B1D05" w:rsidP="008C596A">
            <w:pPr>
              <w:tabs>
                <w:tab w:val="center" w:pos="4200"/>
                <w:tab w:val="right" w:pos="8400"/>
              </w:tabs>
              <w:spacing w:after="0"/>
              <w:jc w:val="center"/>
              <w:rPr>
                <w:b/>
                <w:kern w:val="2"/>
                <w:sz w:val="20"/>
              </w:rPr>
            </w:pPr>
            <w:r>
              <w:rPr>
                <w:b/>
                <w:kern w:val="2"/>
                <w:sz w:val="20"/>
              </w:rPr>
              <w:t>Key computation</w:t>
            </w:r>
          </w:p>
        </w:tc>
        <w:tc>
          <w:tcPr>
            <w:tcW w:w="3828" w:type="dxa"/>
            <w:shd w:val="clear" w:color="auto" w:fill="E6E6E6" w:themeFill="background1" w:themeFillShade="E6"/>
          </w:tcPr>
          <w:p w:rsidR="008B1D05" w:rsidRDefault="008B1D05" w:rsidP="008C596A">
            <w:pPr>
              <w:tabs>
                <w:tab w:val="center" w:pos="4200"/>
                <w:tab w:val="right" w:pos="8400"/>
              </w:tabs>
              <w:spacing w:after="0"/>
              <w:jc w:val="center"/>
              <w:rPr>
                <w:b/>
                <w:sz w:val="20"/>
                <w:lang w:eastAsia="zh-CN"/>
              </w:rPr>
            </w:pPr>
            <w:r>
              <w:rPr>
                <w:b/>
                <w:sz w:val="20"/>
                <w:lang w:eastAsia="zh-CN"/>
              </w:rPr>
              <w:t>Approximation as single-term formulae</w:t>
            </w:r>
          </w:p>
        </w:tc>
        <w:tc>
          <w:tcPr>
            <w:tcW w:w="4252" w:type="dxa"/>
            <w:shd w:val="clear" w:color="auto" w:fill="E6E6E6" w:themeFill="background1" w:themeFillShade="E6"/>
          </w:tcPr>
          <w:p w:rsidR="008B1D05" w:rsidRDefault="008B1D05" w:rsidP="008C596A">
            <w:pPr>
              <w:tabs>
                <w:tab w:val="center" w:pos="4200"/>
                <w:tab w:val="right" w:pos="8400"/>
              </w:tabs>
              <w:spacing w:after="0"/>
              <w:jc w:val="center"/>
              <w:rPr>
                <w:b/>
                <w:sz w:val="20"/>
                <w:lang w:eastAsia="zh-CN"/>
              </w:rPr>
            </w:pPr>
            <w:r>
              <w:rPr>
                <w:b/>
                <w:sz w:val="20"/>
                <w:lang w:eastAsia="zh-CN"/>
              </w:rPr>
              <w:t>Note</w:t>
            </w:r>
          </w:p>
        </w:tc>
      </w:tr>
      <w:tr w:rsidR="008B1D05" w:rsidRPr="008C576D" w:rsidTr="008C596A">
        <w:trPr>
          <w:trHeight w:val="341"/>
          <w:jc w:val="center"/>
        </w:trPr>
        <w:tc>
          <w:tcPr>
            <w:tcW w:w="1696" w:type="dxa"/>
            <w:vMerge w:val="restart"/>
            <w:vAlign w:val="center"/>
          </w:tcPr>
          <w:p w:rsidR="008B1D05" w:rsidRDefault="008B1D05" w:rsidP="008C596A">
            <w:pPr>
              <w:tabs>
                <w:tab w:val="center" w:pos="4200"/>
                <w:tab w:val="right" w:pos="8400"/>
              </w:tabs>
              <w:spacing w:after="0"/>
              <w:ind w:firstLineChars="50" w:firstLine="100"/>
              <w:jc w:val="left"/>
              <w:rPr>
                <w:rFonts w:eastAsia="Arial Unicode MS"/>
                <w:bCs/>
                <w:position w:val="-30"/>
                <w:sz w:val="20"/>
              </w:rPr>
            </w:pPr>
            <w:r w:rsidRPr="00E50E40">
              <w:rPr>
                <w:rFonts w:eastAsia="Arial Unicode MS"/>
                <w:bCs/>
                <w:position w:val="-30"/>
                <w:sz w:val="20"/>
              </w:rPr>
              <w:t xml:space="preserve">EPA detector: VN updates and </w:t>
            </w:r>
            <w:r w:rsidRPr="00E50E40">
              <w:rPr>
                <w:rFonts w:eastAsia="Arial Unicode MS"/>
                <w:bCs/>
                <w:position w:val="-30"/>
                <w:sz w:val="20"/>
              </w:rPr>
              <w:lastRenderedPageBreak/>
              <w:t>FN updates, and message passing</w:t>
            </w:r>
          </w:p>
          <w:p w:rsidR="008B1D05" w:rsidRDefault="008B1D05" w:rsidP="008C596A">
            <w:pPr>
              <w:tabs>
                <w:tab w:val="center" w:pos="4200"/>
                <w:tab w:val="right" w:pos="8400"/>
              </w:tabs>
              <w:spacing w:after="0"/>
              <w:jc w:val="left"/>
              <w:rPr>
                <w:rFonts w:eastAsia="Arial Unicode MS"/>
                <w:bCs/>
                <w:position w:val="-30"/>
                <w:sz w:val="20"/>
              </w:rPr>
            </w:pPr>
          </w:p>
          <w:p w:rsidR="008B1D05" w:rsidRDefault="008B1D05" w:rsidP="008C596A">
            <w:pPr>
              <w:tabs>
                <w:tab w:val="center" w:pos="4200"/>
                <w:tab w:val="right" w:pos="8400"/>
              </w:tabs>
              <w:spacing w:after="0"/>
              <w:jc w:val="left"/>
              <w:rPr>
                <w:rFonts w:eastAsia="Arial Unicode MS"/>
                <w:bCs/>
                <w:position w:val="-30"/>
                <w:sz w:val="20"/>
              </w:rPr>
            </w:pPr>
          </w:p>
          <w:p w:rsidR="008B1D05" w:rsidRDefault="008B1D05" w:rsidP="008C596A">
            <w:pPr>
              <w:tabs>
                <w:tab w:val="center" w:pos="4200"/>
                <w:tab w:val="right" w:pos="8400"/>
              </w:tabs>
              <w:spacing w:after="0"/>
              <w:jc w:val="left"/>
              <w:rPr>
                <w:rFonts w:eastAsia="Arial Unicode MS"/>
                <w:bCs/>
                <w:position w:val="-30"/>
                <w:sz w:val="20"/>
              </w:rPr>
            </w:pPr>
          </w:p>
        </w:tc>
        <w:tc>
          <w:tcPr>
            <w:tcW w:w="3828" w:type="dxa"/>
            <w:vAlign w:val="center"/>
          </w:tcPr>
          <w:p w:rsidR="008B1D05" w:rsidRPr="00025D61" w:rsidRDefault="008B1D05" w:rsidP="008C596A">
            <w:pPr>
              <w:tabs>
                <w:tab w:val="center" w:pos="4200"/>
                <w:tab w:val="right" w:pos="8400"/>
              </w:tabs>
              <w:spacing w:after="0"/>
              <w:jc w:val="left"/>
              <w:rPr>
                <w:rFonts w:eastAsia="Arial Unicode MS"/>
                <w:b/>
                <w:i/>
                <w:color w:val="0070C0"/>
                <w:sz w:val="20"/>
                <w:lang w:eastAsia="zh-CN"/>
              </w:rPr>
            </w:pPr>
            <w:r w:rsidRPr="00025D61">
              <w:rPr>
                <w:rFonts w:eastAsia="Arial Unicode MS"/>
                <w:b/>
                <w:i/>
                <w:color w:val="0070C0"/>
                <w:sz w:val="20"/>
                <w:lang w:eastAsia="zh-CN"/>
              </w:rPr>
              <w:lastRenderedPageBreak/>
              <w:t xml:space="preserve">VN update: </w:t>
            </w:r>
          </w:p>
          <w:p w:rsidR="008B1D05" w:rsidRPr="00025D61" w:rsidRDefault="008B1D05" w:rsidP="008C596A">
            <w:pPr>
              <w:tabs>
                <w:tab w:val="center" w:pos="4200"/>
                <w:tab w:val="right" w:pos="8400"/>
              </w:tabs>
              <w:spacing w:after="0"/>
              <w:jc w:val="left"/>
              <w:rPr>
                <w:rFonts w:eastAsia="Arial Unicode MS"/>
                <w:color w:val="0070C0"/>
                <w:sz w:val="20"/>
                <w:lang w:eastAsia="zh-CN"/>
              </w:rPr>
            </w:pPr>
            <w:r w:rsidRPr="00025D61">
              <w:rPr>
                <w:rFonts w:eastAsia="Arial Unicode MS"/>
                <w:color w:val="0070C0"/>
                <w:sz w:val="20"/>
                <w:lang w:eastAsia="zh-CN"/>
              </w:rPr>
              <w:t>i.e., Soft information generation</w:t>
            </w:r>
          </w:p>
          <w:p w:rsidR="008B1D05" w:rsidRDefault="008B1D05" w:rsidP="008C596A">
            <w:pPr>
              <w:tabs>
                <w:tab w:val="center" w:pos="4200"/>
                <w:tab w:val="right" w:pos="8400"/>
              </w:tabs>
              <w:spacing w:after="0"/>
              <w:jc w:val="left"/>
              <w:rPr>
                <w:rFonts w:eastAsia="Arial Unicode MS"/>
                <w:b/>
                <w:i/>
                <w:color w:val="0070C0"/>
                <w:sz w:val="20"/>
                <w:lang w:eastAsia="zh-CN"/>
              </w:rPr>
            </w:pPr>
          </w:p>
          <w:p w:rsidR="008B1D05" w:rsidRPr="00025D61" w:rsidRDefault="008B1D05" w:rsidP="008C596A">
            <w:pPr>
              <w:tabs>
                <w:tab w:val="center" w:pos="4200"/>
                <w:tab w:val="right" w:pos="8400"/>
              </w:tabs>
              <w:autoSpaceDE/>
              <w:autoSpaceDN/>
              <w:adjustRightInd/>
              <w:spacing w:after="0" w:line="300" w:lineRule="exact"/>
              <w:rPr>
                <w:rFonts w:eastAsia="Arial Unicode MS"/>
                <w:b/>
                <w:color w:val="0070C0"/>
                <w:sz w:val="18"/>
                <w:lang w:eastAsia="zh-CN"/>
              </w:rPr>
            </w:pPr>
            <w:r w:rsidRPr="00025D61">
              <w:rPr>
                <w:rFonts w:eastAsia="Arial Unicode MS"/>
                <w:color w:val="0070C0"/>
                <w:kern w:val="2"/>
                <w:sz w:val="18"/>
                <w:lang w:eastAsia="zh-CN"/>
              </w:rPr>
              <w:lastRenderedPageBreak/>
              <w:t xml:space="preserve">For </w:t>
            </w:r>
            <m:oMath>
              <m:r>
                <w:rPr>
                  <w:rFonts w:ascii="Cambria Math" w:eastAsia="Arial Unicode MS"/>
                  <w:color w:val="0070C0"/>
                  <w:kern w:val="2"/>
                  <w:sz w:val="18"/>
                  <w:lang w:eastAsia="zh-CN"/>
                </w:rPr>
                <m:t>k</m:t>
              </m:r>
              <m:r>
                <m:rPr>
                  <m:sty m:val="p"/>
                </m:rPr>
                <w:rPr>
                  <w:rFonts w:ascii="Cambria Math" w:eastAsia="Arial Unicode MS"/>
                  <w:color w:val="0070C0"/>
                  <w:kern w:val="2"/>
                  <w:sz w:val="18"/>
                  <w:lang w:eastAsia="zh-CN"/>
                </w:rPr>
                <m:t>=1,</m:t>
              </m:r>
              <m:r>
                <m:rPr>
                  <m:sty m:val="p"/>
                </m:rPr>
                <w:rPr>
                  <w:rFonts w:ascii="Cambria Math" w:eastAsia="Arial Unicode MS" w:hAnsi="Cambria Math" w:hint="eastAsia"/>
                  <w:color w:val="0070C0"/>
                  <w:kern w:val="2"/>
                  <w:sz w:val="18"/>
                  <w:lang w:eastAsia="zh-CN"/>
                </w:rPr>
                <m:t>…</m:t>
              </m:r>
              <m:r>
                <m:rPr>
                  <m:sty m:val="p"/>
                </m:rPr>
                <w:rPr>
                  <w:rFonts w:ascii="Cambria Math" w:eastAsia="Arial Unicode MS"/>
                  <w:color w:val="0070C0"/>
                  <w:kern w:val="2"/>
                  <w:sz w:val="18"/>
                  <w:lang w:eastAsia="zh-CN"/>
                </w:rPr>
                <m:t>,</m:t>
              </m:r>
              <m:r>
                <w:rPr>
                  <w:rFonts w:ascii="Cambria Math" w:eastAsia="Arial Unicode MS"/>
                  <w:color w:val="0070C0"/>
                  <w:kern w:val="2"/>
                  <w:sz w:val="18"/>
                  <w:lang w:eastAsia="zh-CN"/>
                </w:rPr>
                <m:t>K</m:t>
              </m:r>
            </m:oMath>
            <w:r w:rsidRPr="00025D61">
              <w:rPr>
                <w:rFonts w:eastAsia="Arial Unicode MS" w:hint="eastAsia"/>
                <w:iCs/>
                <w:color w:val="0070C0"/>
                <w:kern w:val="2"/>
                <w:sz w:val="18"/>
                <w:lang w:eastAsia="zh-CN"/>
              </w:rPr>
              <w:t xml:space="preserve"> and</w:t>
            </w:r>
            <w:r w:rsidRPr="00025D61">
              <w:rPr>
                <w:rFonts w:eastAsia="Arial Unicode MS"/>
                <w:color w:val="0070C0"/>
                <w:kern w:val="2"/>
                <w:sz w:val="18"/>
                <w:lang w:eastAsia="zh-CN"/>
              </w:rPr>
              <w:t xml:space="preserve"> </w:t>
            </w:r>
            <m:oMath>
              <m:r>
                <w:rPr>
                  <w:rFonts w:ascii="Cambria Math" w:eastAsiaTheme="minorEastAsia" w:hAnsi="Cambria Math" w:hint="eastAsia"/>
                  <w:color w:val="0070C0"/>
                  <w:kern w:val="2"/>
                  <w:sz w:val="18"/>
                  <w:lang w:eastAsia="zh-CN"/>
                </w:rPr>
                <m:t>l</m:t>
              </m:r>
              <m:r>
                <m:rPr>
                  <m:sty m:val="p"/>
                </m:rPr>
                <w:rPr>
                  <w:rFonts w:ascii="Cambria Math" w:eastAsiaTheme="minorEastAsia" w:hAnsi="Cambria Math" w:hint="eastAsia"/>
                  <w:color w:val="0070C0"/>
                  <w:kern w:val="2"/>
                  <w:sz w:val="18"/>
                  <w:lang w:eastAsia="zh-CN"/>
                </w:rPr>
                <m:t>∈</m:t>
              </m:r>
              <m:r>
                <w:rPr>
                  <w:rFonts w:ascii="Cambria Math" w:eastAsiaTheme="minorEastAsia"/>
                  <w:color w:val="0070C0"/>
                  <w:sz w:val="18"/>
                  <w:lang w:eastAsia="zh-CN"/>
                </w:rPr>
                <m:t>V</m:t>
              </m:r>
              <m:d>
                <m:dPr>
                  <m:ctrlPr>
                    <w:rPr>
                      <w:rFonts w:ascii="Cambria Math" w:eastAsiaTheme="minorEastAsia" w:hAnsi="Cambria Math"/>
                      <w:color w:val="0070C0"/>
                      <w:sz w:val="18"/>
                      <w:lang w:eastAsia="zh-CN"/>
                    </w:rPr>
                  </m:ctrlPr>
                </m:dPr>
                <m:e>
                  <m:r>
                    <w:rPr>
                      <w:rFonts w:ascii="Cambria Math" w:eastAsiaTheme="minorEastAsia"/>
                      <w:color w:val="0070C0"/>
                      <w:sz w:val="18"/>
                      <w:lang w:eastAsia="zh-CN"/>
                    </w:rPr>
                    <m:t>k</m:t>
                  </m:r>
                </m:e>
              </m:d>
            </m:oMath>
            <w:r w:rsidRPr="00025D61">
              <w:rPr>
                <w:rFonts w:eastAsia="Arial Unicode MS" w:hint="eastAsia"/>
                <w:color w:val="0070C0"/>
                <w:sz w:val="18"/>
                <w:lang w:eastAsia="zh-CN"/>
              </w:rPr>
              <w:t xml:space="preserve"> </w:t>
            </w:r>
            <w:r w:rsidRPr="00025D61">
              <w:rPr>
                <w:rFonts w:eastAsia="Arial Unicode MS"/>
                <w:color w:val="0070C0"/>
                <w:sz w:val="18"/>
                <w:lang w:eastAsia="zh-CN"/>
              </w:rPr>
              <w:t>:</w:t>
            </w:r>
          </w:p>
          <w:p w:rsidR="008B1D05" w:rsidRPr="00025D61" w:rsidRDefault="008B1D05" w:rsidP="008C596A">
            <w:pPr>
              <w:pStyle w:val="af5"/>
              <w:numPr>
                <w:ilvl w:val="0"/>
                <w:numId w:val="18"/>
              </w:numPr>
              <w:tabs>
                <w:tab w:val="center" w:pos="4200"/>
                <w:tab w:val="right" w:pos="8400"/>
              </w:tabs>
              <w:autoSpaceDE/>
              <w:autoSpaceDN/>
              <w:adjustRightInd/>
              <w:snapToGrid/>
              <w:spacing w:after="0" w:line="300" w:lineRule="exact"/>
              <w:ind w:left="420" w:firstLineChars="0"/>
              <w:rPr>
                <w:rFonts w:eastAsia="Arial Unicode MS"/>
                <w:b/>
                <w:color w:val="0070C0"/>
                <w:sz w:val="18"/>
                <w:lang w:eastAsia="zh-CN"/>
              </w:rPr>
            </w:pPr>
            <w:r w:rsidRPr="00025D61">
              <w:rPr>
                <w:rFonts w:eastAsia="Arial Unicode MS"/>
                <w:b/>
                <w:color w:val="0070C0"/>
                <w:sz w:val="18"/>
                <w:lang w:eastAsia="zh-CN"/>
              </w:rPr>
              <w:t xml:space="preserve">Compute </w:t>
            </w:r>
            <m:oMath>
              <m:sSubSup>
                <m:sSubSupPr>
                  <m:ctrlPr>
                    <w:rPr>
                      <w:rFonts w:ascii="Cambria Math" w:eastAsiaTheme="minorEastAsia" w:hAnsi="Cambria Math"/>
                      <w:b/>
                      <w:i/>
                      <w:color w:val="0070C0"/>
                      <w:sz w:val="18"/>
                    </w:rPr>
                  </m:ctrlPr>
                </m:sSubSupPr>
                <m:e>
                  <m:r>
                    <m:rPr>
                      <m:sty m:val="bi"/>
                    </m:rPr>
                    <w:rPr>
                      <w:rFonts w:ascii="Cambria Math" w:eastAsiaTheme="minorEastAsia" w:hint="eastAsia"/>
                      <w:color w:val="0070C0"/>
                      <w:sz w:val="18"/>
                    </w:rPr>
                    <m:t>μ</m:t>
                  </m:r>
                </m:e>
                <m:sub>
                  <m:r>
                    <m:rPr>
                      <m:sty m:val="bi"/>
                    </m:rPr>
                    <w:rPr>
                      <w:rFonts w:ascii="Cambria Math" w:eastAsiaTheme="minorEastAsia" w:hint="eastAsia"/>
                      <w:color w:val="0070C0"/>
                      <w:sz w:val="18"/>
                    </w:rPr>
                    <m:t>k</m:t>
                  </m:r>
                  <m:r>
                    <m:rPr>
                      <m:sty m:val="bi"/>
                    </m:rPr>
                    <w:rPr>
                      <w:rFonts w:ascii="Cambria Math" w:eastAsiaTheme="minorEastAsia"/>
                      <w:color w:val="0070C0"/>
                      <w:sz w:val="18"/>
                    </w:rPr>
                    <m:t>l</m:t>
                  </m:r>
                </m:sub>
                <m:sup>
                  <m:r>
                    <m:rPr>
                      <m:sty m:val="bi"/>
                    </m:rPr>
                    <w:rPr>
                      <w:rFonts w:ascii="Cambria Math" w:eastAsiaTheme="minorEastAsia" w:hint="eastAsia"/>
                      <w:color w:val="0070C0"/>
                      <w:sz w:val="18"/>
                    </w:rPr>
                    <m:t>t</m:t>
                  </m:r>
                </m:sup>
              </m:sSubSup>
            </m:oMath>
            <w:r w:rsidRPr="00025D61">
              <w:rPr>
                <w:rFonts w:eastAsia="Arial Unicode MS" w:hint="eastAsia"/>
                <w:b/>
                <w:color w:val="0070C0"/>
                <w:sz w:val="18"/>
                <w:lang w:eastAsia="zh-CN"/>
              </w:rPr>
              <w:t xml:space="preserve"> an</w:t>
            </w:r>
            <w:r w:rsidRPr="00025D61">
              <w:rPr>
                <w:rFonts w:eastAsia="Arial Unicode MS"/>
                <w:b/>
                <w:color w:val="0070C0"/>
                <w:sz w:val="18"/>
                <w:lang w:eastAsia="zh-CN"/>
              </w:rPr>
              <w:t xml:space="preserve">d </w:t>
            </w:r>
            <m:oMath>
              <m:sSubSup>
                <m:sSubSupPr>
                  <m:ctrlPr>
                    <w:rPr>
                      <w:rFonts w:ascii="Cambria Math" w:eastAsiaTheme="minorEastAsia" w:hAnsi="Cambria Math"/>
                      <w:b/>
                      <w:i/>
                      <w:color w:val="0070C0"/>
                      <w:sz w:val="18"/>
                    </w:rPr>
                  </m:ctrlPr>
                </m:sSubSupPr>
                <m:e>
                  <m:r>
                    <m:rPr>
                      <m:sty m:val="bi"/>
                    </m:rPr>
                    <w:rPr>
                      <w:rFonts w:ascii="Cambria Math" w:eastAsiaTheme="minorEastAsia" w:hint="eastAsia"/>
                      <w:color w:val="0070C0"/>
                      <w:sz w:val="18"/>
                    </w:rPr>
                    <m:t>ξ</m:t>
                  </m:r>
                </m:e>
                <m:sub>
                  <m:r>
                    <m:rPr>
                      <m:sty m:val="bi"/>
                    </m:rPr>
                    <w:rPr>
                      <w:rFonts w:ascii="Cambria Math" w:eastAsiaTheme="minorEastAsia" w:hint="eastAsia"/>
                      <w:color w:val="0070C0"/>
                      <w:sz w:val="18"/>
                    </w:rPr>
                    <m:t>k</m:t>
                  </m:r>
                  <m:r>
                    <m:rPr>
                      <m:sty m:val="bi"/>
                    </m:rPr>
                    <w:rPr>
                      <w:rFonts w:ascii="Cambria Math" w:eastAsiaTheme="minorEastAsia"/>
                      <w:color w:val="0070C0"/>
                      <w:sz w:val="18"/>
                    </w:rPr>
                    <m:t>l</m:t>
                  </m:r>
                </m:sub>
                <m:sup>
                  <m:r>
                    <m:rPr>
                      <m:sty m:val="bi"/>
                    </m:rPr>
                    <w:rPr>
                      <w:rFonts w:ascii="Cambria Math" w:eastAsiaTheme="minorEastAsia" w:hint="eastAsia"/>
                      <w:color w:val="0070C0"/>
                      <w:sz w:val="18"/>
                    </w:rPr>
                    <m:t>t</m:t>
                  </m:r>
                </m:sup>
              </m:sSubSup>
            </m:oMath>
            <w:r w:rsidRPr="00025D61">
              <w:rPr>
                <w:rFonts w:eastAsia="Arial Unicode MS" w:hint="eastAsia"/>
                <w:b/>
                <w:color w:val="0070C0"/>
                <w:sz w:val="18"/>
                <w:lang w:eastAsia="zh-CN"/>
              </w:rPr>
              <w:t xml:space="preserve"> as </w:t>
            </w:r>
          </w:p>
          <w:p w:rsidR="008B1D05" w:rsidRPr="00025D61" w:rsidRDefault="00473831" w:rsidP="008C596A">
            <w:pPr>
              <w:spacing w:after="0"/>
              <w:rPr>
                <w:rFonts w:eastAsia="Arial Unicode MS"/>
                <w:color w:val="0070C0"/>
                <w:sz w:val="18"/>
                <w:lang w:eastAsia="zh-CN"/>
              </w:rPr>
            </w:pPr>
            <m:oMathPara>
              <m:oMathParaPr>
                <m:jc m:val="left"/>
              </m:oMathParaPr>
              <m:oMath>
                <m:sSubSup>
                  <m:sSubSupPr>
                    <m:ctrlPr>
                      <w:rPr>
                        <w:rFonts w:ascii="Cambria Math" w:eastAsiaTheme="minorEastAsia" w:hAnsi="Cambria Math"/>
                        <w:i/>
                        <w:color w:val="0070C0"/>
                        <w:sz w:val="18"/>
                      </w:rPr>
                    </m:ctrlPr>
                  </m:sSubSupPr>
                  <m:e>
                    <m:r>
                      <w:rPr>
                        <w:rFonts w:ascii="Cambria Math" w:eastAsiaTheme="minorEastAsia" w:hint="eastAsia"/>
                        <w:color w:val="0070C0"/>
                        <w:sz w:val="18"/>
                      </w:rPr>
                      <m:t>μ</m:t>
                    </m:r>
                  </m:e>
                  <m:sub>
                    <m:r>
                      <w:rPr>
                        <w:rFonts w:ascii="Cambria Math" w:eastAsiaTheme="minorEastAsia" w:hint="eastAsia"/>
                        <w:color w:val="0070C0"/>
                        <w:sz w:val="18"/>
                      </w:rPr>
                      <m:t>k</m:t>
                    </m:r>
                    <m:r>
                      <w:rPr>
                        <w:rFonts w:ascii="Cambria Math" w:eastAsiaTheme="minorEastAsia"/>
                        <w:color w:val="0070C0"/>
                        <w:sz w:val="18"/>
                      </w:rPr>
                      <m:t>l</m:t>
                    </m:r>
                  </m:sub>
                  <m:sup>
                    <m:r>
                      <w:rPr>
                        <w:rFonts w:ascii="Cambria Math" w:eastAsiaTheme="minorEastAsia" w:hint="eastAsia"/>
                        <w:color w:val="0070C0"/>
                        <w:sz w:val="18"/>
                      </w:rPr>
                      <m:t>t</m:t>
                    </m:r>
                  </m:sup>
                </m:sSubSup>
                <m:r>
                  <w:rPr>
                    <w:rFonts w:ascii="Cambria Math" w:eastAsia="Arial Unicode MS" w:hAnsi="Cambria Math"/>
                    <w:color w:val="0070C0"/>
                    <w:sz w:val="18"/>
                    <w:lang w:eastAsia="zh-CN"/>
                  </w:rPr>
                  <m:t>=</m:t>
                </m:r>
                <m:nary>
                  <m:naryPr>
                    <m:chr m:val="∑"/>
                    <m:limLoc m:val="undOvr"/>
                    <m:supHide m:val="1"/>
                    <m:ctrlPr>
                      <w:rPr>
                        <w:rFonts w:ascii="Cambria Math" w:eastAsia="Arial Unicode MS" w:hAnsi="Cambria Math"/>
                        <w:i/>
                        <w:color w:val="0070C0"/>
                        <w:sz w:val="18"/>
                        <w:lang w:eastAsia="zh-CN"/>
                      </w:rPr>
                    </m:ctrlPr>
                  </m:naryPr>
                  <m:sub>
                    <m:r>
                      <m:rPr>
                        <m:sty m:val="bi"/>
                      </m:rPr>
                      <w:rPr>
                        <w:rFonts w:ascii="Cambria Math" w:hAnsi="Cambria Math"/>
                        <w:color w:val="0070C0"/>
                        <w:sz w:val="18"/>
                      </w:rPr>
                      <m:t>a</m:t>
                    </m:r>
                    <m:r>
                      <w:rPr>
                        <w:rFonts w:ascii="Cambria Math" w:eastAsia="Arial Unicode MS" w:hAnsi="Cambria Math"/>
                        <w:color w:val="0070C0"/>
                        <w:sz w:val="18"/>
                        <w:lang w:eastAsia="zh-CN"/>
                      </w:rPr>
                      <m:t>∈</m:t>
                    </m:r>
                    <m:sSub>
                      <m:sSubPr>
                        <m:ctrlPr>
                          <w:rPr>
                            <w:rFonts w:ascii="Cambria Math" w:hAnsi="Cambria Math"/>
                            <w:i/>
                            <w:color w:val="0070C0"/>
                            <w:sz w:val="18"/>
                            <w:lang w:eastAsia="zh-CN"/>
                          </w:rPr>
                        </m:ctrlPr>
                      </m:sSubPr>
                      <m:e>
                        <m:r>
                          <m:rPr>
                            <m:scr m:val="script"/>
                          </m:rPr>
                          <w:rPr>
                            <w:rFonts w:ascii="Cambria Math" w:hAnsi="Cambria Math"/>
                            <w:color w:val="0070C0"/>
                            <w:sz w:val="18"/>
                            <w:lang w:eastAsia="zh-CN"/>
                          </w:rPr>
                          <m:t>X</m:t>
                        </m:r>
                      </m:e>
                      <m:sub>
                        <m:r>
                          <w:rPr>
                            <w:rFonts w:ascii="Cambria Math" w:hAnsi="Cambria Math"/>
                            <w:color w:val="0070C0"/>
                            <w:sz w:val="18"/>
                            <w:lang w:eastAsia="zh-CN"/>
                          </w:rPr>
                          <m:t>k</m:t>
                        </m:r>
                      </m:sub>
                    </m:sSub>
                  </m:sub>
                  <m:sup/>
                  <m:e>
                    <m:sSup>
                      <m:sSupPr>
                        <m:ctrlPr>
                          <w:rPr>
                            <w:rFonts w:ascii="Cambria Math" w:eastAsiaTheme="minorEastAsia" w:hAnsi="Cambria Math"/>
                            <w:i/>
                            <w:color w:val="0070C0"/>
                            <w:sz w:val="18"/>
                          </w:rPr>
                        </m:ctrlPr>
                      </m:sSupPr>
                      <m:e>
                        <m:r>
                          <w:rPr>
                            <w:rFonts w:ascii="Cambria Math" w:eastAsiaTheme="minorEastAsia" w:hint="eastAsia"/>
                            <w:color w:val="0070C0"/>
                            <w:sz w:val="18"/>
                          </w:rPr>
                          <m:t>p</m:t>
                        </m:r>
                      </m:e>
                      <m:sup>
                        <m:r>
                          <w:rPr>
                            <w:rFonts w:ascii="Cambria Math" w:eastAsiaTheme="minorEastAsia" w:hint="eastAsia"/>
                            <w:color w:val="0070C0"/>
                            <w:sz w:val="18"/>
                          </w:rPr>
                          <m:t>t</m:t>
                        </m:r>
                      </m:sup>
                    </m:sSup>
                    <m:d>
                      <m:dPr>
                        <m:ctrlPr>
                          <w:rPr>
                            <w:rFonts w:ascii="Cambria Math" w:eastAsiaTheme="minorEastAsia" w:hAnsi="Cambria Math"/>
                            <w:i/>
                            <w:color w:val="0070C0"/>
                            <w:sz w:val="18"/>
                          </w:rPr>
                        </m:ctrlPr>
                      </m:dPr>
                      <m:e>
                        <m:sSub>
                          <m:sSubPr>
                            <m:ctrlPr>
                              <w:rPr>
                                <w:rFonts w:ascii="Cambria Math" w:eastAsiaTheme="minorEastAsia" w:hAnsi="Cambria Math"/>
                                <w:b/>
                                <w:color w:val="0070C0"/>
                                <w:sz w:val="18"/>
                              </w:rPr>
                            </m:ctrlPr>
                          </m:sSubPr>
                          <m:e>
                            <m:r>
                              <m:rPr>
                                <m:sty m:val="b"/>
                              </m:rPr>
                              <w:rPr>
                                <w:rFonts w:ascii="Cambria Math" w:eastAsiaTheme="minorEastAsia" w:hint="eastAsia"/>
                                <w:color w:val="0070C0"/>
                                <w:sz w:val="18"/>
                              </w:rPr>
                              <m:t>x</m:t>
                            </m:r>
                          </m:e>
                          <m:sub>
                            <m:r>
                              <w:rPr>
                                <w:rFonts w:ascii="Cambria Math" w:eastAsiaTheme="minorEastAsia" w:hint="eastAsia"/>
                                <w:color w:val="0070C0"/>
                                <w:sz w:val="18"/>
                              </w:rPr>
                              <m:t>k</m:t>
                            </m:r>
                          </m:sub>
                        </m:sSub>
                        <m:r>
                          <m:rPr>
                            <m:sty m:val="bi"/>
                          </m:rPr>
                          <w:rPr>
                            <w:rFonts w:ascii="Cambria Math" w:eastAsiaTheme="minorEastAsia" w:hAnsi="Cambria Math"/>
                            <w:color w:val="0070C0"/>
                            <w:sz w:val="18"/>
                          </w:rPr>
                          <m:t>=</m:t>
                        </m:r>
                        <m:r>
                          <m:rPr>
                            <m:sty m:val="bi"/>
                          </m:rPr>
                          <w:rPr>
                            <w:rFonts w:ascii="Cambria Math" w:hAnsi="Cambria Math"/>
                            <w:color w:val="0070C0"/>
                            <w:sz w:val="18"/>
                          </w:rPr>
                          <m:t>α</m:t>
                        </m:r>
                      </m:e>
                    </m:d>
                    <m:sSub>
                      <m:sSubPr>
                        <m:ctrlPr>
                          <w:rPr>
                            <w:rFonts w:ascii="Cambria Math" w:hAnsi="Cambria Math"/>
                            <w:i/>
                            <w:color w:val="0070C0"/>
                            <w:sz w:val="18"/>
                          </w:rPr>
                        </m:ctrlPr>
                      </m:sSubPr>
                      <m:e>
                        <m:r>
                          <w:rPr>
                            <w:rFonts w:ascii="Cambria Math" w:hAnsi="Cambria Math"/>
                            <w:color w:val="0070C0"/>
                            <w:sz w:val="18"/>
                          </w:rPr>
                          <m:t>α</m:t>
                        </m:r>
                      </m:e>
                      <m:sub>
                        <m:r>
                          <w:rPr>
                            <w:rFonts w:ascii="Cambria Math" w:hAnsi="Cambria Math"/>
                            <w:color w:val="0070C0"/>
                            <w:sz w:val="18"/>
                          </w:rPr>
                          <m:t>l</m:t>
                        </m:r>
                      </m:sub>
                    </m:sSub>
                  </m:e>
                </m:nary>
              </m:oMath>
            </m:oMathPara>
          </w:p>
          <w:p w:rsidR="008B1D05" w:rsidRPr="00025D61" w:rsidRDefault="00473831" w:rsidP="008C596A">
            <w:pPr>
              <w:spacing w:after="0"/>
              <w:rPr>
                <w:color w:val="0070C0"/>
                <w:sz w:val="18"/>
              </w:rPr>
            </w:pPr>
            <m:oMathPara>
              <m:oMathParaPr>
                <m:jc m:val="left"/>
              </m:oMathParaPr>
              <m:oMath>
                <m:sSubSup>
                  <m:sSubSupPr>
                    <m:ctrlPr>
                      <w:rPr>
                        <w:rFonts w:ascii="Cambria Math" w:eastAsiaTheme="minorEastAsia" w:hAnsi="Cambria Math"/>
                        <w:i/>
                        <w:color w:val="0070C0"/>
                        <w:sz w:val="18"/>
                      </w:rPr>
                    </m:ctrlPr>
                  </m:sSubSupPr>
                  <m:e>
                    <m:r>
                      <w:rPr>
                        <w:rFonts w:ascii="Cambria Math" w:eastAsiaTheme="minorEastAsia" w:hint="eastAsia"/>
                        <w:color w:val="0070C0"/>
                        <w:sz w:val="18"/>
                      </w:rPr>
                      <m:t>ξ</m:t>
                    </m:r>
                  </m:e>
                  <m:sub>
                    <m:r>
                      <w:rPr>
                        <w:rFonts w:ascii="Cambria Math" w:eastAsiaTheme="minorEastAsia" w:hint="eastAsia"/>
                        <w:color w:val="0070C0"/>
                        <w:sz w:val="18"/>
                      </w:rPr>
                      <m:t>k</m:t>
                    </m:r>
                    <m:r>
                      <w:rPr>
                        <w:rFonts w:ascii="Cambria Math" w:eastAsiaTheme="minorEastAsia"/>
                        <w:color w:val="0070C0"/>
                        <w:sz w:val="18"/>
                      </w:rPr>
                      <m:t>l</m:t>
                    </m:r>
                  </m:sub>
                  <m:sup>
                    <m:r>
                      <w:rPr>
                        <w:rFonts w:ascii="Cambria Math" w:eastAsiaTheme="minorEastAsia" w:hint="eastAsia"/>
                        <w:color w:val="0070C0"/>
                        <w:sz w:val="18"/>
                      </w:rPr>
                      <m:t>t</m:t>
                    </m:r>
                  </m:sup>
                </m:sSubSup>
                <m:r>
                  <w:rPr>
                    <w:rFonts w:ascii="Cambria Math" w:eastAsia="Arial Unicode MS" w:hAnsi="Cambria Math"/>
                    <w:color w:val="0070C0"/>
                    <w:sz w:val="18"/>
                    <w:lang w:eastAsia="zh-CN"/>
                  </w:rPr>
                  <m:t>=</m:t>
                </m:r>
                <m:nary>
                  <m:naryPr>
                    <m:chr m:val="∑"/>
                    <m:limLoc m:val="undOvr"/>
                    <m:supHide m:val="1"/>
                    <m:ctrlPr>
                      <w:rPr>
                        <w:rFonts w:ascii="Cambria Math" w:eastAsia="Arial Unicode MS" w:hAnsi="Cambria Math"/>
                        <w:i/>
                        <w:color w:val="0070C0"/>
                        <w:sz w:val="18"/>
                        <w:lang w:eastAsia="zh-CN"/>
                      </w:rPr>
                    </m:ctrlPr>
                  </m:naryPr>
                  <m:sub>
                    <m:r>
                      <m:rPr>
                        <m:sty m:val="bi"/>
                      </m:rPr>
                      <w:rPr>
                        <w:rFonts w:ascii="Cambria Math" w:hAnsi="Cambria Math"/>
                        <w:color w:val="0070C0"/>
                        <w:sz w:val="18"/>
                      </w:rPr>
                      <m:t>a</m:t>
                    </m:r>
                    <m:r>
                      <w:rPr>
                        <w:rFonts w:ascii="Cambria Math" w:eastAsia="Arial Unicode MS" w:hAnsi="Cambria Math"/>
                        <w:color w:val="0070C0"/>
                        <w:sz w:val="18"/>
                        <w:lang w:eastAsia="zh-CN"/>
                      </w:rPr>
                      <m:t>∈</m:t>
                    </m:r>
                    <m:sSub>
                      <m:sSubPr>
                        <m:ctrlPr>
                          <w:rPr>
                            <w:rFonts w:ascii="Cambria Math" w:hAnsi="Cambria Math"/>
                            <w:i/>
                            <w:color w:val="0070C0"/>
                            <w:sz w:val="18"/>
                            <w:lang w:eastAsia="zh-CN"/>
                          </w:rPr>
                        </m:ctrlPr>
                      </m:sSubPr>
                      <m:e>
                        <m:r>
                          <m:rPr>
                            <m:scr m:val="script"/>
                          </m:rPr>
                          <w:rPr>
                            <w:rFonts w:ascii="Cambria Math" w:hAnsi="Cambria Math"/>
                            <w:color w:val="0070C0"/>
                            <w:sz w:val="18"/>
                            <w:lang w:eastAsia="zh-CN"/>
                          </w:rPr>
                          <m:t>X</m:t>
                        </m:r>
                      </m:e>
                      <m:sub>
                        <m:r>
                          <w:rPr>
                            <w:rFonts w:ascii="Cambria Math" w:hAnsi="Cambria Math"/>
                            <w:color w:val="0070C0"/>
                            <w:sz w:val="18"/>
                            <w:lang w:eastAsia="zh-CN"/>
                          </w:rPr>
                          <m:t>k</m:t>
                        </m:r>
                      </m:sub>
                    </m:sSub>
                  </m:sub>
                  <m:sup/>
                  <m:e>
                    <m:sSup>
                      <m:sSupPr>
                        <m:ctrlPr>
                          <w:rPr>
                            <w:rFonts w:ascii="Cambria Math" w:eastAsiaTheme="minorEastAsia" w:hAnsi="Cambria Math"/>
                            <w:i/>
                            <w:color w:val="0070C0"/>
                            <w:sz w:val="18"/>
                          </w:rPr>
                        </m:ctrlPr>
                      </m:sSupPr>
                      <m:e>
                        <m:r>
                          <w:rPr>
                            <w:rFonts w:ascii="Cambria Math" w:eastAsiaTheme="minorEastAsia" w:hint="eastAsia"/>
                            <w:color w:val="0070C0"/>
                            <w:sz w:val="18"/>
                          </w:rPr>
                          <m:t>p</m:t>
                        </m:r>
                      </m:e>
                      <m:sup>
                        <m:r>
                          <w:rPr>
                            <w:rFonts w:ascii="Cambria Math" w:eastAsiaTheme="minorEastAsia" w:hint="eastAsia"/>
                            <w:color w:val="0070C0"/>
                            <w:sz w:val="18"/>
                          </w:rPr>
                          <m:t>t</m:t>
                        </m:r>
                      </m:sup>
                    </m:sSup>
                    <m:d>
                      <m:dPr>
                        <m:ctrlPr>
                          <w:rPr>
                            <w:rFonts w:ascii="Cambria Math" w:eastAsiaTheme="minorEastAsia" w:hAnsi="Cambria Math"/>
                            <w:i/>
                            <w:color w:val="0070C0"/>
                            <w:sz w:val="18"/>
                          </w:rPr>
                        </m:ctrlPr>
                      </m:dPr>
                      <m:e>
                        <m:sSub>
                          <m:sSubPr>
                            <m:ctrlPr>
                              <w:rPr>
                                <w:rFonts w:ascii="Cambria Math" w:eastAsiaTheme="minorEastAsia" w:hAnsi="Cambria Math"/>
                                <w:b/>
                                <w:color w:val="0070C0"/>
                                <w:sz w:val="18"/>
                              </w:rPr>
                            </m:ctrlPr>
                          </m:sSubPr>
                          <m:e>
                            <m:r>
                              <m:rPr>
                                <m:sty m:val="b"/>
                              </m:rPr>
                              <w:rPr>
                                <w:rFonts w:ascii="Cambria Math" w:eastAsiaTheme="minorEastAsia" w:hint="eastAsia"/>
                                <w:color w:val="0070C0"/>
                                <w:sz w:val="18"/>
                              </w:rPr>
                              <m:t>x</m:t>
                            </m:r>
                          </m:e>
                          <m:sub>
                            <m:r>
                              <w:rPr>
                                <w:rFonts w:ascii="Cambria Math" w:eastAsiaTheme="minorEastAsia" w:hint="eastAsia"/>
                                <w:color w:val="0070C0"/>
                                <w:sz w:val="18"/>
                              </w:rPr>
                              <m:t>k</m:t>
                            </m:r>
                          </m:sub>
                        </m:sSub>
                        <m:r>
                          <m:rPr>
                            <m:sty m:val="bi"/>
                          </m:rPr>
                          <w:rPr>
                            <w:rFonts w:ascii="Cambria Math" w:eastAsiaTheme="minorEastAsia" w:hAnsi="Cambria Math"/>
                            <w:color w:val="0070C0"/>
                            <w:sz w:val="18"/>
                          </w:rPr>
                          <m:t>=</m:t>
                        </m:r>
                        <m:r>
                          <m:rPr>
                            <m:sty m:val="bi"/>
                          </m:rPr>
                          <w:rPr>
                            <w:rFonts w:ascii="Cambria Math" w:hAnsi="Cambria Math"/>
                            <w:color w:val="0070C0"/>
                            <w:sz w:val="18"/>
                          </w:rPr>
                          <m:t>α</m:t>
                        </m:r>
                      </m:e>
                    </m:d>
                    <m:sSup>
                      <m:sSupPr>
                        <m:ctrlPr>
                          <w:rPr>
                            <w:rFonts w:ascii="Cambria Math" w:eastAsia="Arial Unicode MS" w:hAnsi="Cambria Math"/>
                            <w:i/>
                            <w:color w:val="0070C0"/>
                            <w:sz w:val="18"/>
                            <w:lang w:eastAsia="zh-CN"/>
                          </w:rPr>
                        </m:ctrlPr>
                      </m:sSupPr>
                      <m:e>
                        <m:r>
                          <w:rPr>
                            <w:rFonts w:ascii="Cambria Math" w:eastAsia="Arial Unicode MS" w:hAnsi="Cambria Math"/>
                            <w:color w:val="0070C0"/>
                            <w:sz w:val="18"/>
                            <w:lang w:eastAsia="zh-CN"/>
                          </w:rPr>
                          <m:t>|</m:t>
                        </m:r>
                        <m:sSub>
                          <m:sSubPr>
                            <m:ctrlPr>
                              <w:rPr>
                                <w:rFonts w:ascii="Cambria Math" w:hAnsi="Cambria Math"/>
                                <w:i/>
                                <w:color w:val="0070C0"/>
                                <w:sz w:val="18"/>
                              </w:rPr>
                            </m:ctrlPr>
                          </m:sSubPr>
                          <m:e>
                            <m:r>
                              <w:rPr>
                                <w:rFonts w:ascii="Cambria Math" w:hAnsi="Cambria Math"/>
                                <w:color w:val="0070C0"/>
                                <w:sz w:val="18"/>
                              </w:rPr>
                              <m:t>α</m:t>
                            </m:r>
                          </m:e>
                          <m:sub>
                            <m:r>
                              <w:rPr>
                                <w:rFonts w:ascii="Cambria Math" w:hAnsi="Cambria Math"/>
                                <w:color w:val="0070C0"/>
                                <w:sz w:val="18"/>
                              </w:rPr>
                              <m:t>l</m:t>
                            </m:r>
                          </m:sub>
                        </m:sSub>
                        <m:r>
                          <w:rPr>
                            <w:rFonts w:ascii="Cambria Math" w:eastAsia="Arial Unicode MS" w:hAnsi="Cambria Math"/>
                            <w:color w:val="0070C0"/>
                            <w:sz w:val="18"/>
                            <w:lang w:eastAsia="zh-CN"/>
                          </w:rPr>
                          <m:t>-</m:t>
                        </m:r>
                        <m:sSubSup>
                          <m:sSubSupPr>
                            <m:ctrlPr>
                              <w:rPr>
                                <w:rFonts w:ascii="Cambria Math" w:eastAsiaTheme="minorEastAsia" w:hAnsi="Cambria Math"/>
                                <w:i/>
                                <w:color w:val="0070C0"/>
                                <w:sz w:val="18"/>
                              </w:rPr>
                            </m:ctrlPr>
                          </m:sSubSupPr>
                          <m:e>
                            <m:r>
                              <w:rPr>
                                <w:rFonts w:ascii="Cambria Math" w:eastAsiaTheme="minorEastAsia" w:hint="eastAsia"/>
                                <w:color w:val="0070C0"/>
                                <w:sz w:val="18"/>
                              </w:rPr>
                              <m:t>μ</m:t>
                            </m:r>
                          </m:e>
                          <m:sub>
                            <m:r>
                              <w:rPr>
                                <w:rFonts w:ascii="Cambria Math" w:eastAsiaTheme="minorEastAsia" w:hint="eastAsia"/>
                                <w:color w:val="0070C0"/>
                                <w:sz w:val="18"/>
                              </w:rPr>
                              <m:t>k</m:t>
                            </m:r>
                            <m:r>
                              <w:rPr>
                                <w:rFonts w:ascii="Cambria Math" w:eastAsiaTheme="minorEastAsia"/>
                                <w:color w:val="0070C0"/>
                                <w:sz w:val="18"/>
                              </w:rPr>
                              <m:t>l</m:t>
                            </m:r>
                          </m:sub>
                          <m:sup>
                            <m:r>
                              <w:rPr>
                                <w:rFonts w:ascii="Cambria Math" w:eastAsiaTheme="minorEastAsia" w:hint="eastAsia"/>
                                <w:color w:val="0070C0"/>
                                <w:sz w:val="18"/>
                              </w:rPr>
                              <m:t>t</m:t>
                            </m:r>
                          </m:sup>
                        </m:sSubSup>
                        <m:r>
                          <m:rPr>
                            <m:sty m:val="p"/>
                          </m:rPr>
                          <w:rPr>
                            <w:rFonts w:ascii="Cambria Math" w:eastAsia="Arial Unicode MS" w:hAnsi="Cambria Math"/>
                            <w:color w:val="0070C0"/>
                            <w:sz w:val="18"/>
                            <w:lang w:eastAsia="zh-CN"/>
                          </w:rPr>
                          <m:t>|</m:t>
                        </m:r>
                      </m:e>
                      <m:sup>
                        <m:r>
                          <w:rPr>
                            <w:rFonts w:ascii="Cambria Math" w:eastAsia="Arial Unicode MS" w:hAnsi="Cambria Math"/>
                            <w:color w:val="0070C0"/>
                            <w:sz w:val="18"/>
                            <w:lang w:eastAsia="zh-CN"/>
                          </w:rPr>
                          <m:t>2</m:t>
                        </m:r>
                      </m:sup>
                    </m:sSup>
                    <m:r>
                      <w:rPr>
                        <w:rFonts w:ascii="Cambria Math" w:eastAsia="Arial Unicode MS" w:hAnsi="Cambria Math"/>
                        <w:color w:val="0070C0"/>
                        <w:sz w:val="18"/>
                        <w:lang w:eastAsia="zh-CN"/>
                      </w:rPr>
                      <m:t>=</m:t>
                    </m:r>
                  </m:e>
                </m:nary>
                <m:nary>
                  <m:naryPr>
                    <m:chr m:val="∑"/>
                    <m:limLoc m:val="undOvr"/>
                    <m:supHide m:val="1"/>
                    <m:ctrlPr>
                      <w:rPr>
                        <w:rFonts w:ascii="Cambria Math" w:eastAsia="Arial Unicode MS" w:hAnsi="Cambria Math"/>
                        <w:i/>
                        <w:color w:val="0070C0"/>
                        <w:sz w:val="18"/>
                        <w:lang w:eastAsia="zh-CN"/>
                      </w:rPr>
                    </m:ctrlPr>
                  </m:naryPr>
                  <m:sub>
                    <m:r>
                      <m:rPr>
                        <m:sty m:val="bi"/>
                      </m:rPr>
                      <w:rPr>
                        <w:rFonts w:ascii="Cambria Math" w:hAnsi="Cambria Math"/>
                        <w:color w:val="0070C0"/>
                        <w:sz w:val="18"/>
                      </w:rPr>
                      <m:t>a</m:t>
                    </m:r>
                    <m:r>
                      <w:rPr>
                        <w:rFonts w:ascii="Cambria Math" w:eastAsia="Arial Unicode MS" w:hAnsi="Cambria Math"/>
                        <w:color w:val="0070C0"/>
                        <w:sz w:val="18"/>
                        <w:lang w:eastAsia="zh-CN"/>
                      </w:rPr>
                      <m:t>∈</m:t>
                    </m:r>
                    <m:sSub>
                      <m:sSubPr>
                        <m:ctrlPr>
                          <w:rPr>
                            <w:rFonts w:ascii="Cambria Math" w:hAnsi="Cambria Math"/>
                            <w:i/>
                            <w:color w:val="0070C0"/>
                            <w:sz w:val="18"/>
                            <w:lang w:eastAsia="zh-CN"/>
                          </w:rPr>
                        </m:ctrlPr>
                      </m:sSubPr>
                      <m:e>
                        <m:r>
                          <m:rPr>
                            <m:scr m:val="script"/>
                          </m:rPr>
                          <w:rPr>
                            <w:rFonts w:ascii="Cambria Math" w:hAnsi="Cambria Math"/>
                            <w:color w:val="0070C0"/>
                            <w:sz w:val="18"/>
                            <w:lang w:eastAsia="zh-CN"/>
                          </w:rPr>
                          <m:t>X</m:t>
                        </m:r>
                      </m:e>
                      <m:sub>
                        <m:r>
                          <w:rPr>
                            <w:rFonts w:ascii="Cambria Math" w:hAnsi="Cambria Math"/>
                            <w:color w:val="0070C0"/>
                            <w:sz w:val="18"/>
                            <w:lang w:eastAsia="zh-CN"/>
                          </w:rPr>
                          <m:t>k</m:t>
                        </m:r>
                      </m:sub>
                    </m:sSub>
                  </m:sub>
                  <m:sup/>
                  <m:e>
                    <m:sSup>
                      <m:sSupPr>
                        <m:ctrlPr>
                          <w:rPr>
                            <w:rFonts w:ascii="Cambria Math" w:eastAsiaTheme="minorEastAsia" w:hAnsi="Cambria Math"/>
                            <w:i/>
                            <w:color w:val="0070C0"/>
                            <w:sz w:val="18"/>
                          </w:rPr>
                        </m:ctrlPr>
                      </m:sSupPr>
                      <m:e>
                        <m:r>
                          <w:rPr>
                            <w:rFonts w:ascii="Cambria Math" w:eastAsiaTheme="minorEastAsia" w:hint="eastAsia"/>
                            <w:color w:val="0070C0"/>
                            <w:sz w:val="18"/>
                          </w:rPr>
                          <m:t>p</m:t>
                        </m:r>
                      </m:e>
                      <m:sup>
                        <m:r>
                          <w:rPr>
                            <w:rFonts w:ascii="Cambria Math" w:eastAsiaTheme="minorEastAsia" w:hint="eastAsia"/>
                            <w:color w:val="0070C0"/>
                            <w:sz w:val="18"/>
                          </w:rPr>
                          <m:t>t</m:t>
                        </m:r>
                      </m:sup>
                    </m:sSup>
                    <m:d>
                      <m:dPr>
                        <m:ctrlPr>
                          <w:rPr>
                            <w:rFonts w:ascii="Cambria Math" w:eastAsiaTheme="minorEastAsia" w:hAnsi="Cambria Math"/>
                            <w:i/>
                            <w:color w:val="0070C0"/>
                            <w:sz w:val="18"/>
                          </w:rPr>
                        </m:ctrlPr>
                      </m:dPr>
                      <m:e>
                        <m:sSub>
                          <m:sSubPr>
                            <m:ctrlPr>
                              <w:rPr>
                                <w:rFonts w:ascii="Cambria Math" w:eastAsiaTheme="minorEastAsia" w:hAnsi="Cambria Math"/>
                                <w:b/>
                                <w:color w:val="0070C0"/>
                                <w:sz w:val="18"/>
                              </w:rPr>
                            </m:ctrlPr>
                          </m:sSubPr>
                          <m:e>
                            <m:r>
                              <m:rPr>
                                <m:sty m:val="b"/>
                              </m:rPr>
                              <w:rPr>
                                <w:rFonts w:ascii="Cambria Math" w:eastAsiaTheme="minorEastAsia" w:hint="eastAsia"/>
                                <w:color w:val="0070C0"/>
                                <w:sz w:val="18"/>
                              </w:rPr>
                              <m:t>x</m:t>
                            </m:r>
                          </m:e>
                          <m:sub>
                            <m:r>
                              <w:rPr>
                                <w:rFonts w:ascii="Cambria Math" w:eastAsiaTheme="minorEastAsia" w:hint="eastAsia"/>
                                <w:color w:val="0070C0"/>
                                <w:sz w:val="18"/>
                              </w:rPr>
                              <m:t>k</m:t>
                            </m:r>
                          </m:sub>
                        </m:sSub>
                        <m:r>
                          <m:rPr>
                            <m:sty m:val="bi"/>
                          </m:rPr>
                          <w:rPr>
                            <w:rFonts w:ascii="Cambria Math" w:eastAsiaTheme="minorEastAsia" w:hAnsi="Cambria Math"/>
                            <w:color w:val="0070C0"/>
                            <w:sz w:val="18"/>
                          </w:rPr>
                          <m:t>=</m:t>
                        </m:r>
                        <m:r>
                          <m:rPr>
                            <m:sty m:val="bi"/>
                          </m:rPr>
                          <w:rPr>
                            <w:rFonts w:ascii="Cambria Math" w:hAnsi="Cambria Math"/>
                            <w:color w:val="0070C0"/>
                            <w:sz w:val="18"/>
                          </w:rPr>
                          <m:t>α</m:t>
                        </m:r>
                      </m:e>
                    </m:d>
                    <m:sSup>
                      <m:sSupPr>
                        <m:ctrlPr>
                          <w:rPr>
                            <w:rFonts w:ascii="Cambria Math" w:eastAsia="Arial Unicode MS" w:hAnsi="Cambria Math"/>
                            <w:i/>
                            <w:color w:val="0070C0"/>
                            <w:sz w:val="18"/>
                            <w:lang w:eastAsia="zh-CN"/>
                          </w:rPr>
                        </m:ctrlPr>
                      </m:sSupPr>
                      <m:e>
                        <m:d>
                          <m:dPr>
                            <m:begChr m:val="|"/>
                            <m:endChr m:val="|"/>
                            <m:ctrlPr>
                              <w:rPr>
                                <w:rFonts w:ascii="Cambria Math" w:eastAsia="Arial Unicode MS" w:hAnsi="Cambria Math"/>
                                <w:i/>
                                <w:color w:val="0070C0"/>
                                <w:sz w:val="18"/>
                                <w:lang w:eastAsia="zh-CN"/>
                              </w:rPr>
                            </m:ctrlPr>
                          </m:dPr>
                          <m:e>
                            <m:sSub>
                              <m:sSubPr>
                                <m:ctrlPr>
                                  <w:rPr>
                                    <w:rFonts w:ascii="Cambria Math" w:hAnsi="Cambria Math"/>
                                    <w:i/>
                                    <w:color w:val="0070C0"/>
                                    <w:sz w:val="18"/>
                                  </w:rPr>
                                </m:ctrlPr>
                              </m:sSubPr>
                              <m:e>
                                <m:r>
                                  <w:rPr>
                                    <w:rFonts w:ascii="Cambria Math" w:hAnsi="Cambria Math"/>
                                    <w:color w:val="0070C0"/>
                                    <w:sz w:val="18"/>
                                  </w:rPr>
                                  <m:t>α</m:t>
                                </m:r>
                              </m:e>
                              <m:sub>
                                <m:r>
                                  <w:rPr>
                                    <w:rFonts w:ascii="Cambria Math" w:hAnsi="Cambria Math"/>
                                    <w:color w:val="0070C0"/>
                                    <w:sz w:val="18"/>
                                  </w:rPr>
                                  <m:t>l</m:t>
                                </m:r>
                              </m:sub>
                            </m:sSub>
                            <m:ctrlPr>
                              <w:rPr>
                                <w:rFonts w:ascii="Cambria Math" w:eastAsia="Arial Unicode MS" w:hAnsi="Cambria Math"/>
                                <w:color w:val="0070C0"/>
                                <w:sz w:val="18"/>
                                <w:lang w:eastAsia="zh-CN"/>
                              </w:rPr>
                            </m:ctrlPr>
                          </m:e>
                        </m:d>
                      </m:e>
                      <m:sup>
                        <m:r>
                          <w:rPr>
                            <w:rFonts w:ascii="Cambria Math" w:eastAsia="Arial Unicode MS" w:hAnsi="Cambria Math"/>
                            <w:color w:val="0070C0"/>
                            <w:sz w:val="18"/>
                            <w:lang w:eastAsia="zh-CN"/>
                          </w:rPr>
                          <m:t>2</m:t>
                        </m:r>
                      </m:sup>
                    </m:sSup>
                  </m:e>
                </m:nary>
                <m:r>
                  <w:rPr>
                    <w:rFonts w:ascii="Cambria Math" w:eastAsia="Arial Unicode MS" w:hAnsi="Cambria Math"/>
                    <w:color w:val="0070C0"/>
                    <w:sz w:val="18"/>
                    <w:lang w:eastAsia="zh-CN"/>
                  </w:rPr>
                  <m:t>-</m:t>
                </m:r>
                <m:sSup>
                  <m:sSupPr>
                    <m:ctrlPr>
                      <w:rPr>
                        <w:rFonts w:ascii="Cambria Math" w:eastAsia="Arial Unicode MS" w:hAnsi="Cambria Math"/>
                        <w:i/>
                        <w:color w:val="0070C0"/>
                        <w:sz w:val="18"/>
                        <w:lang w:eastAsia="zh-CN"/>
                      </w:rPr>
                    </m:ctrlPr>
                  </m:sSupPr>
                  <m:e>
                    <m:d>
                      <m:dPr>
                        <m:begChr m:val="|"/>
                        <m:endChr m:val="|"/>
                        <m:ctrlPr>
                          <w:rPr>
                            <w:rFonts w:ascii="Cambria Math" w:eastAsia="Arial Unicode MS" w:hAnsi="Cambria Math"/>
                            <w:i/>
                            <w:color w:val="0070C0"/>
                            <w:sz w:val="18"/>
                            <w:lang w:eastAsia="zh-CN"/>
                          </w:rPr>
                        </m:ctrlPr>
                      </m:dPr>
                      <m:e>
                        <m:sSubSup>
                          <m:sSubSupPr>
                            <m:ctrlPr>
                              <w:rPr>
                                <w:rFonts w:ascii="Cambria Math" w:eastAsiaTheme="minorEastAsia" w:hAnsi="Cambria Math"/>
                                <w:i/>
                                <w:color w:val="0070C0"/>
                                <w:sz w:val="18"/>
                              </w:rPr>
                            </m:ctrlPr>
                          </m:sSubSupPr>
                          <m:e>
                            <m:r>
                              <w:rPr>
                                <w:rFonts w:ascii="Cambria Math" w:eastAsiaTheme="minorEastAsia" w:hint="eastAsia"/>
                                <w:color w:val="0070C0"/>
                                <w:sz w:val="18"/>
                              </w:rPr>
                              <m:t>μ</m:t>
                            </m:r>
                          </m:e>
                          <m:sub>
                            <m:r>
                              <w:rPr>
                                <w:rFonts w:ascii="Cambria Math" w:eastAsiaTheme="minorEastAsia" w:hint="eastAsia"/>
                                <w:color w:val="0070C0"/>
                                <w:sz w:val="18"/>
                              </w:rPr>
                              <m:t>k</m:t>
                            </m:r>
                            <m:r>
                              <w:rPr>
                                <w:rFonts w:ascii="Cambria Math" w:eastAsiaTheme="minorEastAsia"/>
                                <w:color w:val="0070C0"/>
                                <w:sz w:val="18"/>
                              </w:rPr>
                              <m:t>l</m:t>
                            </m:r>
                          </m:sub>
                          <m:sup>
                            <m:r>
                              <w:rPr>
                                <w:rFonts w:ascii="Cambria Math" w:eastAsiaTheme="minorEastAsia" w:hint="eastAsia"/>
                                <w:color w:val="0070C0"/>
                                <w:sz w:val="18"/>
                              </w:rPr>
                              <m:t>t</m:t>
                            </m:r>
                          </m:sup>
                        </m:sSubSup>
                      </m:e>
                    </m:d>
                  </m:e>
                  <m:sup>
                    <m:r>
                      <w:rPr>
                        <w:rFonts w:ascii="Cambria Math" w:eastAsia="Arial Unicode MS" w:hAnsi="Cambria Math"/>
                        <w:color w:val="0070C0"/>
                        <w:sz w:val="18"/>
                        <w:lang w:eastAsia="zh-CN"/>
                      </w:rPr>
                      <m:t>2</m:t>
                    </m:r>
                  </m:sup>
                </m:sSup>
                <m:r>
                  <m:rPr>
                    <m:sty m:val="p"/>
                  </m:rPr>
                  <w:rPr>
                    <w:rFonts w:ascii="Cambria Math" w:eastAsia="Arial Unicode MS" w:hAnsi="Cambria Math"/>
                    <w:color w:val="0070C0"/>
                    <w:sz w:val="18"/>
                    <w:lang w:eastAsia="zh-CN"/>
                  </w:rPr>
                  <m:t xml:space="preserve">, </m:t>
                </m:r>
              </m:oMath>
            </m:oMathPara>
          </w:p>
          <w:p w:rsidR="008B1D05" w:rsidRPr="00025D61" w:rsidRDefault="008B1D05" w:rsidP="008C596A">
            <w:pPr>
              <w:spacing w:after="0" w:line="300" w:lineRule="exact"/>
              <w:rPr>
                <w:rFonts w:eastAsiaTheme="minorEastAsia"/>
                <w:color w:val="0070C0"/>
                <w:sz w:val="18"/>
                <w:lang w:eastAsia="zh-CN"/>
              </w:rPr>
            </w:pPr>
            <w:r w:rsidRPr="00025D61">
              <w:rPr>
                <w:rFonts w:eastAsia="Arial Unicode MS"/>
                <w:color w:val="0070C0"/>
                <w:sz w:val="18"/>
                <w:lang w:eastAsia="zh-CN"/>
              </w:rPr>
              <w:t xml:space="preserve">where </w:t>
            </w:r>
            <m:oMath>
              <m:sSub>
                <m:sSubPr>
                  <m:ctrlPr>
                    <w:rPr>
                      <w:rFonts w:ascii="Cambria Math" w:hAnsi="Cambria Math"/>
                      <w:i/>
                      <w:color w:val="0070C0"/>
                      <w:sz w:val="18"/>
                    </w:rPr>
                  </m:ctrlPr>
                </m:sSubPr>
                <m:e>
                  <m:r>
                    <w:rPr>
                      <w:rFonts w:ascii="Cambria Math" w:hAnsi="Cambria Math"/>
                      <w:color w:val="0070C0"/>
                      <w:sz w:val="18"/>
                    </w:rPr>
                    <m:t>α</m:t>
                  </m:r>
                </m:e>
                <m:sub>
                  <m:r>
                    <w:rPr>
                      <w:rFonts w:ascii="Cambria Math" w:hAnsi="Cambria Math"/>
                      <w:color w:val="0070C0"/>
                      <w:sz w:val="18"/>
                    </w:rPr>
                    <m:t>l</m:t>
                  </m:r>
                </m:sub>
              </m:sSub>
            </m:oMath>
            <w:r w:rsidRPr="00025D61">
              <w:rPr>
                <w:rFonts w:eastAsiaTheme="minorEastAsia" w:hint="eastAsia"/>
                <w:color w:val="0070C0"/>
                <w:sz w:val="18"/>
                <w:lang w:eastAsia="zh-CN"/>
              </w:rPr>
              <w:t xml:space="preserve"> </w:t>
            </w:r>
            <w:r w:rsidRPr="00025D61">
              <w:rPr>
                <w:rFonts w:eastAsia="Arial Unicode MS" w:hint="eastAsia"/>
                <w:color w:val="0070C0"/>
                <w:sz w:val="18"/>
                <w:lang w:eastAsia="zh-CN"/>
              </w:rPr>
              <w:t xml:space="preserve">is </w:t>
            </w:r>
            <m:oMath>
              <m:r>
                <w:rPr>
                  <w:rFonts w:ascii="Cambria Math" w:eastAsiaTheme="minorEastAsia" w:hAnsi="Cambria Math"/>
                  <w:color w:val="0070C0"/>
                  <w:sz w:val="18"/>
                  <w:lang w:eastAsia="zh-CN"/>
                </w:rPr>
                <m:t>l</m:t>
              </m:r>
            </m:oMath>
            <w:r w:rsidRPr="00025D61">
              <w:rPr>
                <w:rFonts w:eastAsia="Arial Unicode MS" w:hint="eastAsia"/>
                <w:color w:val="0070C0"/>
                <w:sz w:val="18"/>
                <w:lang w:eastAsia="zh-CN"/>
              </w:rPr>
              <w:t xml:space="preserve">-th element of </w:t>
            </w:r>
            <m:oMath>
              <m:r>
                <w:rPr>
                  <w:rFonts w:ascii="Cambria Math" w:eastAsiaTheme="minorEastAsia" w:hAnsi="Cambria Math"/>
                  <w:color w:val="0070C0"/>
                  <w:sz w:val="18"/>
                  <w:lang w:eastAsia="zh-CN"/>
                </w:rPr>
                <m:t>L</m:t>
              </m:r>
            </m:oMath>
            <w:r w:rsidRPr="00025D61">
              <w:rPr>
                <w:rFonts w:eastAsiaTheme="minorEastAsia" w:hint="eastAsia"/>
                <w:color w:val="0070C0"/>
                <w:sz w:val="18"/>
                <w:lang w:eastAsia="zh-CN"/>
              </w:rPr>
              <w:t>-</w:t>
            </w:r>
            <w:r w:rsidRPr="00025D61">
              <w:rPr>
                <w:rFonts w:eastAsia="Arial Unicode MS"/>
                <w:color w:val="0070C0"/>
                <w:sz w:val="18"/>
                <w:lang w:eastAsia="zh-CN"/>
              </w:rPr>
              <w:t>dimensional</w:t>
            </w:r>
            <w:r w:rsidRPr="00025D61">
              <w:rPr>
                <w:rFonts w:eastAsiaTheme="minorEastAsia" w:hint="eastAsia"/>
                <w:color w:val="0070C0"/>
                <w:sz w:val="18"/>
                <w:lang w:eastAsia="zh-CN"/>
              </w:rPr>
              <w:t xml:space="preserve"> </w:t>
            </w:r>
            <w:r w:rsidRPr="00025D61">
              <w:rPr>
                <w:rFonts w:eastAsia="Arial Unicode MS"/>
                <w:color w:val="0070C0"/>
                <w:sz w:val="18"/>
                <w:lang w:eastAsia="zh-CN"/>
              </w:rPr>
              <w:t>vector</w:t>
            </w:r>
            <w:r w:rsidRPr="00025D61">
              <w:rPr>
                <w:rFonts w:eastAsiaTheme="minorEastAsia"/>
                <w:color w:val="0070C0"/>
                <w:sz w:val="18"/>
                <w:lang w:eastAsia="zh-CN"/>
              </w:rPr>
              <w:t xml:space="preserve"> </w:t>
            </w:r>
            <m:oMath>
              <m:r>
                <m:rPr>
                  <m:sty m:val="bi"/>
                </m:rPr>
                <w:rPr>
                  <w:rFonts w:ascii="Cambria Math" w:eastAsiaTheme="minorEastAsia" w:hAnsi="Cambria Math"/>
                  <w:color w:val="0070C0"/>
                  <w:sz w:val="18"/>
                  <w:lang w:eastAsia="zh-CN"/>
                </w:rPr>
                <m:t>α</m:t>
              </m:r>
              <m:r>
                <m:rPr>
                  <m:sty m:val="p"/>
                </m:rPr>
                <w:rPr>
                  <w:rFonts w:ascii="Cambria Math" w:eastAsiaTheme="minorEastAsia" w:hAnsi="Cambria Math"/>
                  <w:color w:val="0070C0"/>
                  <w:sz w:val="18"/>
                  <w:lang w:eastAsia="zh-CN"/>
                </w:rPr>
                <m:t>∈</m:t>
              </m:r>
              <m:sSub>
                <m:sSubPr>
                  <m:ctrlPr>
                    <w:rPr>
                      <w:rFonts w:ascii="Cambria Math" w:eastAsiaTheme="minorEastAsia" w:hAnsi="Cambria Math"/>
                      <w:color w:val="0070C0"/>
                      <w:sz w:val="18"/>
                      <w:lang w:eastAsia="zh-CN"/>
                    </w:rPr>
                  </m:ctrlPr>
                </m:sSubPr>
                <m:e>
                  <m:r>
                    <m:rPr>
                      <m:scr m:val="script"/>
                      <m:sty m:val="b"/>
                    </m:rPr>
                    <w:rPr>
                      <w:rFonts w:ascii="Cambria Math" w:eastAsiaTheme="minorEastAsia" w:hAnsi="Cambria Math"/>
                      <w:color w:val="0070C0"/>
                      <w:sz w:val="18"/>
                      <w:lang w:eastAsia="zh-CN"/>
                    </w:rPr>
                    <m:t>X</m:t>
                  </m:r>
                </m:e>
                <m:sub>
                  <m:r>
                    <w:rPr>
                      <w:rFonts w:ascii="Cambria Math" w:eastAsiaTheme="minorEastAsia" w:hAnsi="Cambria Math"/>
                      <w:color w:val="0070C0"/>
                      <w:sz w:val="18"/>
                      <w:lang w:eastAsia="zh-CN"/>
                    </w:rPr>
                    <m:t>k</m:t>
                  </m:r>
                </m:sub>
              </m:sSub>
            </m:oMath>
            <w:r w:rsidRPr="00025D61">
              <w:rPr>
                <w:rFonts w:eastAsiaTheme="minorEastAsia" w:hint="eastAsia"/>
                <w:color w:val="0070C0"/>
                <w:sz w:val="18"/>
                <w:lang w:eastAsia="zh-CN"/>
              </w:rPr>
              <w:t>.</w:t>
            </w:r>
          </w:p>
          <w:p w:rsidR="008B1D05" w:rsidRPr="00715C74" w:rsidRDefault="008B1D05" w:rsidP="008C596A">
            <w:pPr>
              <w:tabs>
                <w:tab w:val="center" w:pos="4200"/>
                <w:tab w:val="right" w:pos="8400"/>
              </w:tabs>
              <w:spacing w:after="0"/>
              <w:jc w:val="left"/>
              <w:rPr>
                <w:rFonts w:eastAsia="Arial Unicode MS"/>
                <w:b/>
                <w:i/>
                <w:color w:val="0070C0"/>
                <w:sz w:val="20"/>
                <w:lang w:eastAsia="zh-CN"/>
              </w:rPr>
            </w:pPr>
          </w:p>
          <w:p w:rsidR="008B1D05" w:rsidRPr="008C576D" w:rsidRDefault="008B1D05" w:rsidP="008C596A">
            <w:pPr>
              <w:tabs>
                <w:tab w:val="center" w:pos="4200"/>
                <w:tab w:val="right" w:pos="8400"/>
              </w:tabs>
              <w:spacing w:after="0"/>
              <w:jc w:val="left"/>
              <w:rPr>
                <w:position w:val="-30"/>
                <w:sz w:val="20"/>
                <w:lang w:val="fr-FR"/>
              </w:rPr>
            </w:pPr>
            <m:oMathPara>
              <m:oMath>
                <m:r>
                  <w:rPr>
                    <w:rFonts w:ascii="Cambria Math"/>
                    <w:sz w:val="20"/>
                    <w:lang w:eastAsia="zh-CN"/>
                  </w:rPr>
                  <m:t>O</m:t>
                </m:r>
                <m:d>
                  <m:dPr>
                    <m:ctrlPr>
                      <w:rPr>
                        <w:rFonts w:ascii="Cambria Math" w:hAnsi="Cambria Math"/>
                        <w:i/>
                        <w:sz w:val="20"/>
                      </w:rPr>
                    </m:ctrlPr>
                  </m:dPr>
                  <m:e>
                    <m:r>
                      <w:rPr>
                        <w:rFonts w:ascii="Cambria Math" w:hAnsi="Cambria Math"/>
                        <w:sz w:val="20"/>
                      </w:rPr>
                      <m:t>3∙</m:t>
                    </m:r>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sSubSup>
                          <m:sSubSupPr>
                            <m:ctrlPr>
                              <w:rPr>
                                <w:rFonts w:ascii="Cambria Math" w:hAnsi="Cambria Math"/>
                                <w:sz w:val="20"/>
                                <w:szCs w:val="20"/>
                              </w:rPr>
                            </m:ctrlPr>
                          </m:sSubSupPr>
                          <m:e>
                            <m:r>
                              <w:rPr>
                                <w:rFonts w:ascii="Cambria Math"/>
                                <w:sz w:val="20"/>
                                <w:szCs w:val="20"/>
                                <w:lang w:eastAsia="zh-CN"/>
                              </w:rPr>
                              <m:t>N</m:t>
                            </m:r>
                          </m:e>
                          <m:sub>
                            <m:r>
                              <w:rPr>
                                <w:rFonts w:ascii="Cambria Math"/>
                                <w:sz w:val="20"/>
                                <w:szCs w:val="20"/>
                                <w:lang w:eastAsia="zh-CN"/>
                              </w:rPr>
                              <m:t>iter</m:t>
                            </m:r>
                          </m:sub>
                          <m:sup>
                            <m:r>
                              <w:rPr>
                                <w:rFonts w:ascii="Cambria Math"/>
                                <w:sz w:val="20"/>
                                <w:szCs w:val="20"/>
                                <w:lang w:eastAsia="zh-CN"/>
                              </w:rPr>
                              <m:t>det</m:t>
                            </m:r>
                          </m:sup>
                        </m:sSubSup>
                        <m:r>
                          <w:rPr>
                            <w:rFonts w:ascii="Cambria Math" w:hAnsi="Cambria Math"/>
                            <w:sz w:val="20"/>
                            <w:szCs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lang w:eastAsia="zh-CN"/>
                      </w:rPr>
                      <m:t>∙</m:t>
                    </m:r>
                    <m:f>
                      <m:fPr>
                        <m:ctrlPr>
                          <w:rPr>
                            <w:rFonts w:ascii="Cambria Math" w:hAnsi="Cambria Math"/>
                            <w:i/>
                            <w:sz w:val="20"/>
                            <w:lang w:eastAsia="zh-CN"/>
                          </w:rPr>
                        </m:ctrlPr>
                      </m:fPr>
                      <m:num>
                        <m:sSub>
                          <m:sSubPr>
                            <m:ctrlPr>
                              <w:rPr>
                                <w:rFonts w:ascii="Cambria Math" w:hAnsi="Cambria Math"/>
                                <w:i/>
                                <w:sz w:val="20"/>
                              </w:rPr>
                            </m:ctrlPr>
                          </m:sSubPr>
                          <m:e>
                            <m:r>
                              <w:rPr>
                                <w:rFonts w:ascii="Cambria Math" w:hAnsi="Cambria Math"/>
                                <w:sz w:val="20"/>
                                <w:lang w:eastAsia="zh-CN"/>
                              </w:rPr>
                              <m:t>Q</m:t>
                            </m:r>
                          </m:e>
                          <m:sub>
                            <m:r>
                              <w:rPr>
                                <w:rFonts w:ascii="Cambria Math" w:hAnsi="Cambria Math"/>
                                <w:sz w:val="20"/>
                                <w:lang w:eastAsia="zh-CN"/>
                              </w:rPr>
                              <m:t>m</m:t>
                            </m:r>
                          </m:sub>
                        </m:sSub>
                        <m:r>
                          <w:rPr>
                            <w:rFonts w:ascii="Cambria Math" w:hAnsi="Cambria Math"/>
                            <w:sz w:val="20"/>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r>
                          <w:rPr>
                            <w:rFonts w:ascii="Cambria Math" w:hAnsi="Cambria Math"/>
                            <w:sz w:val="20"/>
                            <w:lang w:eastAsia="zh-CN"/>
                          </w:rPr>
                          <m:t>4</m:t>
                        </m:r>
                        <m:sSub>
                          <m:sSubPr>
                            <m:ctrlPr>
                              <w:rPr>
                                <w:rFonts w:ascii="Cambria Math" w:hAnsi="Cambria Math"/>
                                <w:i/>
                                <w:sz w:val="20"/>
                              </w:rPr>
                            </m:ctrlPr>
                          </m:sSubPr>
                          <m:e>
                            <m:r>
                              <w:rPr>
                                <w:rFonts w:ascii="Cambria Math" w:hAnsi="Cambria Math"/>
                                <w:sz w:val="20"/>
                                <w:lang w:eastAsia="zh-CN"/>
                              </w:rPr>
                              <m:t>∙N</m:t>
                            </m:r>
                          </m:e>
                          <m:sub>
                            <m:r>
                              <w:rPr>
                                <w:rFonts w:ascii="Cambria Math" w:hAnsi="Cambria Math"/>
                                <w:sz w:val="20"/>
                                <w:lang w:eastAsia="zh-CN"/>
                              </w:rPr>
                              <m:t>SF</m:t>
                            </m:r>
                          </m:sub>
                        </m:sSub>
                      </m:den>
                    </m:f>
                  </m:e>
                </m:d>
              </m:oMath>
            </m:oMathPara>
          </w:p>
        </w:tc>
        <w:tc>
          <w:tcPr>
            <w:tcW w:w="4252" w:type="dxa"/>
            <w:vAlign w:val="center"/>
          </w:tcPr>
          <w:p w:rsidR="008B1D05" w:rsidRPr="006451D7" w:rsidRDefault="008B1D05" w:rsidP="000A677A">
            <w:pPr>
              <w:pStyle w:val="af5"/>
              <w:numPr>
                <w:ilvl w:val="0"/>
                <w:numId w:val="55"/>
              </w:numPr>
              <w:tabs>
                <w:tab w:val="center" w:pos="4200"/>
                <w:tab w:val="right" w:pos="8400"/>
              </w:tabs>
              <w:overflowPunct w:val="0"/>
              <w:spacing w:after="0" w:line="276" w:lineRule="auto"/>
              <w:ind w:firstLineChars="0"/>
              <w:contextualSpacing/>
              <w:jc w:val="left"/>
              <w:textAlignment w:val="baseline"/>
              <w:rPr>
                <w:sz w:val="20"/>
              </w:rPr>
            </w:pPr>
            <w:r w:rsidRPr="007C4C7A">
              <w:rPr>
                <w:sz w:val="20"/>
                <w:lang w:val="fr-FR"/>
              </w:rPr>
              <w:lastRenderedPageBreak/>
              <w:t xml:space="preserve">To better match with the overall table, the VN updates could be counted as soft </w:t>
            </w:r>
            <w:r w:rsidRPr="007C4C7A">
              <w:rPr>
                <w:sz w:val="20"/>
                <w:lang w:val="fr-FR"/>
              </w:rPr>
              <w:lastRenderedPageBreak/>
              <w:t>information generation.</w:t>
            </w:r>
          </w:p>
          <w:p w:rsidR="008B1D05" w:rsidRPr="00D52EDE" w:rsidRDefault="008B1D05" w:rsidP="000A677A">
            <w:pPr>
              <w:pStyle w:val="af5"/>
              <w:numPr>
                <w:ilvl w:val="0"/>
                <w:numId w:val="55"/>
              </w:numPr>
              <w:tabs>
                <w:tab w:val="center" w:pos="4200"/>
                <w:tab w:val="right" w:pos="8400"/>
              </w:tabs>
              <w:overflowPunct w:val="0"/>
              <w:spacing w:after="0" w:line="276" w:lineRule="auto"/>
              <w:ind w:firstLineChars="0"/>
              <w:contextualSpacing/>
              <w:jc w:val="left"/>
              <w:textAlignment w:val="baseline"/>
              <w:rPr>
                <w:sz w:val="20"/>
              </w:rPr>
            </w:pPr>
            <w:r>
              <w:rPr>
                <w:sz w:val="20"/>
                <w:lang w:val="fr-FR"/>
              </w:rPr>
              <w:t>P</w:t>
            </w:r>
            <w:r w:rsidRPr="0000309D">
              <w:rPr>
                <w:sz w:val="20"/>
                <w:lang w:val="fr-FR"/>
              </w:rPr>
              <w:t>rior mean and variance</w:t>
            </w:r>
            <w:r>
              <w:rPr>
                <w:sz w:val="20"/>
                <w:lang w:val="fr-FR"/>
              </w:rPr>
              <w:t xml:space="preserve"> can be calculated similar to the steps for chip-EPA  hybrid PIC.</w:t>
            </w:r>
          </w:p>
          <w:p w:rsidR="008B1D05" w:rsidRDefault="008B1D05" w:rsidP="000A677A">
            <w:pPr>
              <w:pStyle w:val="af5"/>
              <w:numPr>
                <w:ilvl w:val="0"/>
                <w:numId w:val="55"/>
              </w:numPr>
              <w:tabs>
                <w:tab w:val="center" w:pos="4200"/>
                <w:tab w:val="right" w:pos="8400"/>
              </w:tabs>
              <w:overflowPunct w:val="0"/>
              <w:spacing w:after="0" w:line="276" w:lineRule="auto"/>
              <w:ind w:firstLineChars="0"/>
              <w:contextualSpacing/>
              <w:jc w:val="left"/>
              <w:textAlignment w:val="baseline"/>
              <w:rPr>
                <w:sz w:val="20"/>
                <w:lang w:val="fr-FR"/>
              </w:rPr>
            </w:pPr>
            <w:r>
              <w:rPr>
                <w:sz w:val="20"/>
                <w:lang w:val="fr-FR"/>
              </w:rPr>
              <w:t>1 :4 ratio is used to translate real multiply to complex multiply.</w:t>
            </w:r>
          </w:p>
          <w:p w:rsidR="008B1D05" w:rsidRPr="007C4C7A" w:rsidRDefault="008B1D05" w:rsidP="000A677A">
            <w:pPr>
              <w:pStyle w:val="af5"/>
              <w:numPr>
                <w:ilvl w:val="0"/>
                <w:numId w:val="55"/>
              </w:numPr>
              <w:tabs>
                <w:tab w:val="center" w:pos="4200"/>
                <w:tab w:val="right" w:pos="8400"/>
              </w:tabs>
              <w:overflowPunct w:val="0"/>
              <w:spacing w:after="0" w:line="276" w:lineRule="auto"/>
              <w:ind w:firstLineChars="0"/>
              <w:contextualSpacing/>
              <w:jc w:val="left"/>
              <w:textAlignment w:val="baseline"/>
              <w:rPr>
                <w:sz w:val="20"/>
                <w:lang w:val="fr-FR"/>
              </w:rPr>
            </w:pPr>
            <w:r>
              <w:rPr>
                <w:sz w:val="20"/>
                <w:lang w:val="fr-FR"/>
              </w:rPr>
              <w:t>There are 3 equations in the VN update with similar complexity so there is a coefficient of 3 in the very beginning.</w:t>
            </w:r>
          </w:p>
          <w:p w:rsidR="008B1D05" w:rsidRPr="00C700A3" w:rsidRDefault="008B1D05" w:rsidP="008C596A">
            <w:pPr>
              <w:tabs>
                <w:tab w:val="center" w:pos="4200"/>
                <w:tab w:val="right" w:pos="8400"/>
              </w:tabs>
              <w:spacing w:after="0"/>
              <w:jc w:val="left"/>
              <w:rPr>
                <w:sz w:val="20"/>
              </w:rPr>
            </w:pPr>
          </w:p>
        </w:tc>
      </w:tr>
      <w:tr w:rsidR="008B1D05" w:rsidRPr="008C576D" w:rsidTr="008C596A">
        <w:trPr>
          <w:trHeight w:val="341"/>
          <w:jc w:val="center"/>
        </w:trPr>
        <w:tc>
          <w:tcPr>
            <w:tcW w:w="1696" w:type="dxa"/>
            <w:vMerge/>
            <w:vAlign w:val="center"/>
          </w:tcPr>
          <w:p w:rsidR="008B1D05" w:rsidRPr="00E50E40" w:rsidRDefault="008B1D05" w:rsidP="008C596A">
            <w:pPr>
              <w:tabs>
                <w:tab w:val="center" w:pos="4200"/>
                <w:tab w:val="right" w:pos="8400"/>
              </w:tabs>
              <w:spacing w:after="0"/>
              <w:jc w:val="left"/>
              <w:rPr>
                <w:rFonts w:eastAsia="Arial Unicode MS"/>
                <w:bCs/>
                <w:position w:val="-30"/>
                <w:sz w:val="20"/>
              </w:rPr>
            </w:pPr>
          </w:p>
        </w:tc>
        <w:tc>
          <w:tcPr>
            <w:tcW w:w="3828" w:type="dxa"/>
            <w:vAlign w:val="center"/>
          </w:tcPr>
          <w:p w:rsidR="008B1D05" w:rsidRPr="00025D61" w:rsidRDefault="008B1D05" w:rsidP="008C596A">
            <w:pPr>
              <w:tabs>
                <w:tab w:val="center" w:pos="4200"/>
                <w:tab w:val="right" w:pos="8400"/>
              </w:tabs>
              <w:spacing w:after="0"/>
              <w:jc w:val="left"/>
              <w:rPr>
                <w:rFonts w:eastAsia="Arial Unicode MS"/>
                <w:b/>
                <w:i/>
                <w:color w:val="0070C0"/>
                <w:sz w:val="20"/>
                <w:lang w:eastAsia="zh-CN"/>
              </w:rPr>
            </w:pPr>
            <w:r w:rsidRPr="00025D61">
              <w:rPr>
                <w:rFonts w:eastAsia="Arial Unicode MS"/>
                <w:b/>
                <w:i/>
                <w:color w:val="0070C0"/>
                <w:sz w:val="20"/>
                <w:lang w:eastAsia="zh-CN"/>
              </w:rPr>
              <w:t xml:space="preserve">FN update: </w:t>
            </w:r>
          </w:p>
          <w:p w:rsidR="008B1D05" w:rsidRPr="00025D61" w:rsidRDefault="00473831" w:rsidP="008C596A">
            <w:pPr>
              <w:tabs>
                <w:tab w:val="center" w:pos="4200"/>
                <w:tab w:val="right" w:pos="8400"/>
              </w:tabs>
              <w:spacing w:after="0"/>
              <w:rPr>
                <w:rFonts w:eastAsia="Arial Unicode MS"/>
                <w:b/>
                <w:color w:val="0070C0"/>
                <w:sz w:val="18"/>
              </w:rPr>
            </w:pPr>
            <m:oMathPara>
              <m:oMathParaPr>
                <m:jc m:val="left"/>
              </m:oMathParaPr>
              <m:oMath>
                <m:sSubSup>
                  <m:sSubSupPr>
                    <m:ctrlPr>
                      <w:rPr>
                        <w:rFonts w:ascii="Cambria Math" w:hAnsi="Cambria Math"/>
                        <w:b/>
                        <w:i/>
                        <w:color w:val="0070C0"/>
                        <w:sz w:val="18"/>
                      </w:rPr>
                    </m:ctrlPr>
                  </m:sSubSupPr>
                  <m:e>
                    <m:r>
                      <m:rPr>
                        <m:sty m:val="b"/>
                      </m:rPr>
                      <w:rPr>
                        <w:rFonts w:ascii="Cambria Math" w:hAnsi="Cambria Math"/>
                        <w:color w:val="0070C0"/>
                        <w:sz w:val="18"/>
                      </w:rPr>
                      <m:t>m</m:t>
                    </m:r>
                  </m:e>
                  <m:sub>
                    <m:r>
                      <w:rPr>
                        <w:rFonts w:ascii="Cambria Math" w:hAnsi="Cambria Math"/>
                        <w:color w:val="0070C0"/>
                        <w:sz w:val="18"/>
                      </w:rPr>
                      <m:t>l</m:t>
                    </m:r>
                  </m:sub>
                  <m:sup>
                    <m:r>
                      <m:rPr>
                        <m:sty m:val="p"/>
                      </m:rPr>
                      <w:rPr>
                        <w:rFonts w:ascii="Cambria Math" w:hAnsi="Cambria Math"/>
                        <w:color w:val="0070C0"/>
                        <w:sz w:val="18"/>
                      </w:rPr>
                      <m:t>post</m:t>
                    </m:r>
                  </m:sup>
                </m:sSubSup>
                <m:r>
                  <m:rPr>
                    <m:sty m:val="b"/>
                  </m:rPr>
                  <w:rPr>
                    <w:rFonts w:ascii="Cambria Math" w:hAnsi="Cambria Math"/>
                    <w:color w:val="0070C0"/>
                    <w:sz w:val="18"/>
                  </w:rPr>
                  <m:t>=</m:t>
                </m:r>
                <m:sSubSup>
                  <m:sSubSupPr>
                    <m:ctrlPr>
                      <w:rPr>
                        <w:rFonts w:ascii="Cambria Math" w:hAnsi="Cambria Math"/>
                        <w:b/>
                        <w:i/>
                        <w:color w:val="0070C0"/>
                        <w:sz w:val="18"/>
                      </w:rPr>
                    </m:ctrlPr>
                  </m:sSubSupPr>
                  <m:e>
                    <m:r>
                      <m:rPr>
                        <m:sty m:val="b"/>
                      </m:rPr>
                      <w:rPr>
                        <w:rFonts w:ascii="Cambria Math" w:hAnsi="Cambria Math"/>
                        <w:color w:val="0070C0"/>
                        <w:sz w:val="18"/>
                      </w:rPr>
                      <m:t>m</m:t>
                    </m:r>
                  </m:e>
                  <m:sub>
                    <m:r>
                      <w:rPr>
                        <w:rFonts w:ascii="Cambria Math" w:hAnsi="Cambria Math"/>
                        <w:color w:val="0070C0"/>
                        <w:sz w:val="18"/>
                      </w:rPr>
                      <m:t>l</m:t>
                    </m:r>
                  </m:sub>
                  <m:sup>
                    <m:r>
                      <m:rPr>
                        <m:sty m:val="p"/>
                      </m:rPr>
                      <w:rPr>
                        <w:rFonts w:ascii="Cambria Math" w:hAnsi="Cambria Math"/>
                        <w:color w:val="0070C0"/>
                        <w:sz w:val="18"/>
                      </w:rPr>
                      <m:t>pri</m:t>
                    </m:r>
                  </m:sup>
                </m:sSubSup>
                <m:r>
                  <m:rPr>
                    <m:sty m:val="b"/>
                  </m:rPr>
                  <w:rPr>
                    <w:rFonts w:ascii="Cambria Math" w:hAnsi="Cambria Math"/>
                    <w:color w:val="0070C0"/>
                    <w:sz w:val="18"/>
                  </w:rPr>
                  <m:t xml:space="preserve">+ </m:t>
                </m:r>
                <m:sSubSup>
                  <m:sSubSupPr>
                    <m:ctrlPr>
                      <w:rPr>
                        <w:rFonts w:ascii="Cambria Math" w:hAnsi="Cambria Math"/>
                        <w:b/>
                        <w:i/>
                        <w:color w:val="0070C0"/>
                        <w:sz w:val="18"/>
                      </w:rPr>
                    </m:ctrlPr>
                  </m:sSubSupPr>
                  <m:e>
                    <m:r>
                      <m:rPr>
                        <m:sty m:val="b"/>
                      </m:rPr>
                      <w:rPr>
                        <w:rFonts w:ascii="Cambria Math" w:hAnsi="Cambria Math"/>
                        <w:color w:val="0070C0"/>
                        <w:sz w:val="18"/>
                      </w:rPr>
                      <m:t>Σ</m:t>
                    </m:r>
                  </m:e>
                  <m:sub>
                    <m:r>
                      <w:rPr>
                        <w:rFonts w:ascii="Cambria Math" w:hAnsi="Cambria Math"/>
                        <w:color w:val="0070C0"/>
                        <w:sz w:val="18"/>
                      </w:rPr>
                      <m:t>l</m:t>
                    </m:r>
                  </m:sub>
                  <m:sup>
                    <m:r>
                      <m:rPr>
                        <m:sty m:val="p"/>
                      </m:rPr>
                      <w:rPr>
                        <w:rFonts w:ascii="Cambria Math" w:hAnsi="Cambria Math"/>
                        <w:color w:val="0070C0"/>
                        <w:sz w:val="18"/>
                      </w:rPr>
                      <m:t>pri</m:t>
                    </m:r>
                  </m:sup>
                </m:sSubSup>
                <m:r>
                  <m:rPr>
                    <m:sty m:val="b"/>
                  </m:rPr>
                  <w:rPr>
                    <w:rFonts w:ascii="Cambria Math" w:hAnsi="Cambria Math"/>
                    <w:color w:val="0070C0"/>
                    <w:sz w:val="18"/>
                  </w:rPr>
                  <m:t xml:space="preserve"> </m:t>
                </m:r>
                <m:sSup>
                  <m:sSupPr>
                    <m:ctrlPr>
                      <w:rPr>
                        <w:rFonts w:ascii="Cambria Math" w:hAnsi="Cambria Math"/>
                        <w:b/>
                        <w:color w:val="0070C0"/>
                        <w:sz w:val="18"/>
                      </w:rPr>
                    </m:ctrlPr>
                  </m:sSupPr>
                  <m:e>
                    <m:sSub>
                      <m:sSubPr>
                        <m:ctrlPr>
                          <w:rPr>
                            <w:rFonts w:ascii="Cambria Math" w:hAnsi="Cambria Math"/>
                            <w:color w:val="0070C0"/>
                            <w:sz w:val="18"/>
                          </w:rPr>
                        </m:ctrlPr>
                      </m:sSubPr>
                      <m:e>
                        <m:acc>
                          <m:accPr>
                            <m:chr m:val="̅"/>
                            <m:ctrlPr>
                              <w:rPr>
                                <w:rFonts w:ascii="Cambria Math" w:hAnsi="Cambria Math"/>
                                <w:color w:val="0070C0"/>
                                <w:sz w:val="18"/>
                              </w:rPr>
                            </m:ctrlPr>
                          </m:accPr>
                          <m:e>
                            <m:r>
                              <m:rPr>
                                <m:sty m:val="b"/>
                              </m:rPr>
                              <w:rPr>
                                <w:rFonts w:ascii="Cambria Math" w:hAnsi="Cambria Math"/>
                                <w:color w:val="0070C0"/>
                                <w:sz w:val="18"/>
                              </w:rPr>
                              <m:t>H</m:t>
                            </m:r>
                          </m:e>
                        </m:acc>
                      </m:e>
                      <m:sub>
                        <m:r>
                          <w:rPr>
                            <w:rFonts w:ascii="Cambria Math" w:hAnsi="Cambria Math"/>
                            <w:color w:val="0070C0"/>
                            <w:sz w:val="18"/>
                          </w:rPr>
                          <m:t>l</m:t>
                        </m:r>
                      </m:sub>
                    </m:sSub>
                  </m:e>
                  <m:sup>
                    <m:r>
                      <w:rPr>
                        <w:rFonts w:ascii="Cambria Math" w:hAnsi="Cambria Math"/>
                        <w:color w:val="0070C0"/>
                        <w:sz w:val="18"/>
                      </w:rPr>
                      <m:t>H</m:t>
                    </m:r>
                  </m:sup>
                </m:sSup>
                <m:sSup>
                  <m:sSupPr>
                    <m:ctrlPr>
                      <w:rPr>
                        <w:rFonts w:ascii="Cambria Math" w:hAnsi="Cambria Math"/>
                        <w:b/>
                        <w:color w:val="0070C0"/>
                        <w:sz w:val="18"/>
                      </w:rPr>
                    </m:ctrlPr>
                  </m:sSupPr>
                  <m:e>
                    <m:d>
                      <m:dPr>
                        <m:ctrlPr>
                          <w:rPr>
                            <w:rFonts w:ascii="Cambria Math" w:hAnsi="Cambria Math"/>
                            <w:b/>
                            <w:color w:val="0070C0"/>
                            <w:sz w:val="18"/>
                          </w:rPr>
                        </m:ctrlPr>
                      </m:dPr>
                      <m:e>
                        <m:sSub>
                          <m:sSubPr>
                            <m:ctrlPr>
                              <w:rPr>
                                <w:rFonts w:ascii="Cambria Math" w:hAnsi="Cambria Math"/>
                                <w:color w:val="0070C0"/>
                                <w:sz w:val="18"/>
                              </w:rPr>
                            </m:ctrlPr>
                          </m:sSubPr>
                          <m:e>
                            <m:acc>
                              <m:accPr>
                                <m:chr m:val="̅"/>
                                <m:ctrlPr>
                                  <w:rPr>
                                    <w:rFonts w:ascii="Cambria Math" w:hAnsi="Cambria Math"/>
                                    <w:color w:val="0070C0"/>
                                    <w:sz w:val="18"/>
                                  </w:rPr>
                                </m:ctrlPr>
                              </m:accPr>
                              <m:e>
                                <m:r>
                                  <m:rPr>
                                    <m:sty m:val="b"/>
                                  </m:rPr>
                                  <w:rPr>
                                    <w:rFonts w:ascii="Cambria Math" w:hAnsi="Cambria Math"/>
                                    <w:color w:val="0070C0"/>
                                    <w:sz w:val="18"/>
                                  </w:rPr>
                                  <m:t>H</m:t>
                                </m:r>
                              </m:e>
                            </m:acc>
                          </m:e>
                          <m:sub>
                            <m:r>
                              <w:rPr>
                                <w:rFonts w:ascii="Cambria Math" w:hAnsi="Cambria Math"/>
                                <w:color w:val="0070C0"/>
                                <w:sz w:val="18"/>
                              </w:rPr>
                              <m:t>l</m:t>
                            </m:r>
                          </m:sub>
                        </m:sSub>
                        <m:sSubSup>
                          <m:sSubSupPr>
                            <m:ctrlPr>
                              <w:rPr>
                                <w:rFonts w:ascii="Cambria Math" w:hAnsi="Cambria Math"/>
                                <w:b/>
                                <w:i/>
                                <w:color w:val="0070C0"/>
                                <w:sz w:val="18"/>
                              </w:rPr>
                            </m:ctrlPr>
                          </m:sSubSupPr>
                          <m:e>
                            <m:r>
                              <m:rPr>
                                <m:sty m:val="b"/>
                              </m:rPr>
                              <w:rPr>
                                <w:rFonts w:ascii="Cambria Math" w:hAnsi="Cambria Math"/>
                                <w:color w:val="0070C0"/>
                                <w:sz w:val="18"/>
                              </w:rPr>
                              <m:t>Σ</m:t>
                            </m:r>
                          </m:e>
                          <m:sub>
                            <m:r>
                              <w:rPr>
                                <w:rFonts w:ascii="Cambria Math" w:hAnsi="Cambria Math"/>
                                <w:color w:val="0070C0"/>
                                <w:sz w:val="18"/>
                              </w:rPr>
                              <m:t>l</m:t>
                            </m:r>
                          </m:sub>
                          <m:sup>
                            <m:r>
                              <m:rPr>
                                <m:sty m:val="p"/>
                              </m:rPr>
                              <w:rPr>
                                <w:rFonts w:ascii="Cambria Math" w:hAnsi="Cambria Math"/>
                                <w:color w:val="0070C0"/>
                                <w:sz w:val="18"/>
                              </w:rPr>
                              <m:t>pri</m:t>
                            </m:r>
                          </m:sup>
                        </m:sSubSup>
                        <m:sSup>
                          <m:sSupPr>
                            <m:ctrlPr>
                              <w:rPr>
                                <w:rFonts w:ascii="Cambria Math" w:hAnsi="Cambria Math"/>
                                <w:b/>
                                <w:color w:val="0070C0"/>
                                <w:sz w:val="18"/>
                              </w:rPr>
                            </m:ctrlPr>
                          </m:sSupPr>
                          <m:e>
                            <m:sSub>
                              <m:sSubPr>
                                <m:ctrlPr>
                                  <w:rPr>
                                    <w:rFonts w:ascii="Cambria Math" w:hAnsi="Cambria Math"/>
                                    <w:color w:val="0070C0"/>
                                    <w:sz w:val="18"/>
                                  </w:rPr>
                                </m:ctrlPr>
                              </m:sSubPr>
                              <m:e>
                                <m:acc>
                                  <m:accPr>
                                    <m:chr m:val="̅"/>
                                    <m:ctrlPr>
                                      <w:rPr>
                                        <w:rFonts w:ascii="Cambria Math" w:hAnsi="Cambria Math"/>
                                        <w:color w:val="0070C0"/>
                                        <w:sz w:val="18"/>
                                      </w:rPr>
                                    </m:ctrlPr>
                                  </m:accPr>
                                  <m:e>
                                    <m:r>
                                      <m:rPr>
                                        <m:sty m:val="b"/>
                                      </m:rPr>
                                      <w:rPr>
                                        <w:rFonts w:ascii="Cambria Math" w:hAnsi="Cambria Math"/>
                                        <w:color w:val="0070C0"/>
                                        <w:sz w:val="18"/>
                                      </w:rPr>
                                      <m:t>H</m:t>
                                    </m:r>
                                  </m:e>
                                </m:acc>
                              </m:e>
                              <m:sub>
                                <m:r>
                                  <w:rPr>
                                    <w:rFonts w:ascii="Cambria Math" w:hAnsi="Cambria Math"/>
                                    <w:color w:val="0070C0"/>
                                    <w:sz w:val="18"/>
                                  </w:rPr>
                                  <m:t>l</m:t>
                                </m:r>
                              </m:sub>
                            </m:sSub>
                          </m:e>
                          <m:sup>
                            <m:r>
                              <w:rPr>
                                <w:rFonts w:ascii="Cambria Math" w:hAnsi="Cambria Math"/>
                                <w:color w:val="0070C0"/>
                                <w:sz w:val="18"/>
                              </w:rPr>
                              <m:t>H</m:t>
                            </m:r>
                          </m:sup>
                        </m:sSup>
                        <m:r>
                          <m:rPr>
                            <m:sty m:val="b"/>
                          </m:rPr>
                          <w:rPr>
                            <w:rFonts w:ascii="Cambria Math" w:hAnsi="Cambria Math"/>
                            <w:color w:val="0070C0"/>
                            <w:sz w:val="18"/>
                          </w:rPr>
                          <m:t>+</m:t>
                        </m:r>
                        <m:sSup>
                          <m:sSupPr>
                            <m:ctrlPr>
                              <w:rPr>
                                <w:rFonts w:ascii="Cambria Math" w:hAnsi="Cambria Math"/>
                                <w:i/>
                                <w:color w:val="0070C0"/>
                                <w:sz w:val="18"/>
                              </w:rPr>
                            </m:ctrlPr>
                          </m:sSupPr>
                          <m:e>
                            <m:r>
                              <w:rPr>
                                <w:rFonts w:ascii="Cambria Math" w:hAnsi="Cambria Math"/>
                                <w:color w:val="0070C0"/>
                                <w:sz w:val="18"/>
                              </w:rPr>
                              <m:t>σ</m:t>
                            </m:r>
                          </m:e>
                          <m:sup>
                            <m:r>
                              <w:rPr>
                                <w:rFonts w:ascii="Cambria Math" w:hAnsi="Cambria Math"/>
                                <w:color w:val="0070C0"/>
                                <w:sz w:val="18"/>
                              </w:rPr>
                              <m:t>2</m:t>
                            </m:r>
                          </m:sup>
                        </m:sSup>
                        <m:r>
                          <m:rPr>
                            <m:sty m:val="b"/>
                          </m:rPr>
                          <w:rPr>
                            <w:rFonts w:ascii="Cambria Math" w:hAnsi="Cambria Math"/>
                            <w:color w:val="0070C0"/>
                            <w:sz w:val="18"/>
                          </w:rPr>
                          <m:t>I</m:t>
                        </m:r>
                      </m:e>
                    </m:d>
                  </m:e>
                  <m:sup>
                    <m:r>
                      <m:rPr>
                        <m:sty m:val="p"/>
                      </m:rPr>
                      <w:rPr>
                        <w:rFonts w:ascii="Cambria Math" w:eastAsia="MS Mincho" w:hAnsi="Cambria Math" w:cs="MS Mincho"/>
                        <w:color w:val="0070C0"/>
                        <w:sz w:val="18"/>
                      </w:rPr>
                      <m:t>-</m:t>
                    </m:r>
                    <m:r>
                      <m:rPr>
                        <m:sty m:val="p"/>
                      </m:rPr>
                      <w:rPr>
                        <w:rFonts w:ascii="Cambria Math" w:hAnsi="Cambria Math"/>
                        <w:color w:val="0070C0"/>
                        <w:sz w:val="18"/>
                      </w:rPr>
                      <m:t>1</m:t>
                    </m:r>
                  </m:sup>
                </m:sSup>
                <m:d>
                  <m:dPr>
                    <m:ctrlPr>
                      <w:rPr>
                        <w:rFonts w:ascii="Cambria Math" w:hAnsi="Cambria Math"/>
                        <w:b/>
                        <w:color w:val="0070C0"/>
                        <w:sz w:val="18"/>
                      </w:rPr>
                    </m:ctrlPr>
                  </m:dPr>
                  <m:e>
                    <m:sSub>
                      <m:sSubPr>
                        <m:ctrlPr>
                          <w:rPr>
                            <w:rFonts w:ascii="Cambria Math" w:hAnsi="Cambria Math"/>
                            <w:color w:val="0070C0"/>
                            <w:sz w:val="18"/>
                          </w:rPr>
                        </m:ctrlPr>
                      </m:sSubPr>
                      <m:e>
                        <m:acc>
                          <m:accPr>
                            <m:chr m:val="̅"/>
                            <m:ctrlPr>
                              <w:rPr>
                                <w:rFonts w:ascii="Cambria Math" w:hAnsi="Cambria Math"/>
                                <w:color w:val="0070C0"/>
                                <w:sz w:val="18"/>
                              </w:rPr>
                            </m:ctrlPr>
                          </m:accPr>
                          <m:e>
                            <m:r>
                              <m:rPr>
                                <m:sty m:val="b"/>
                              </m:rPr>
                              <w:rPr>
                                <w:rFonts w:ascii="Cambria Math" w:hAnsi="Cambria Math"/>
                                <w:color w:val="0070C0"/>
                                <w:sz w:val="18"/>
                              </w:rPr>
                              <m:t>y</m:t>
                            </m:r>
                          </m:e>
                        </m:acc>
                      </m:e>
                      <m:sub>
                        <m:r>
                          <w:rPr>
                            <w:rFonts w:ascii="Cambria Math" w:hAnsi="Cambria Math"/>
                            <w:color w:val="0070C0"/>
                            <w:sz w:val="18"/>
                          </w:rPr>
                          <m:t>l</m:t>
                        </m:r>
                      </m:sub>
                    </m:sSub>
                    <m:r>
                      <m:rPr>
                        <m:sty m:val="b"/>
                      </m:rPr>
                      <w:rPr>
                        <w:rFonts w:ascii="Cambria Math" w:eastAsia="MS Mincho" w:hAnsi="Cambria Math" w:cs="MS Mincho"/>
                        <w:color w:val="0070C0"/>
                        <w:sz w:val="18"/>
                      </w:rPr>
                      <m:t>-</m:t>
                    </m:r>
                    <m:sSub>
                      <m:sSubPr>
                        <m:ctrlPr>
                          <w:rPr>
                            <w:rFonts w:ascii="Cambria Math" w:hAnsi="Cambria Math"/>
                            <w:color w:val="0070C0"/>
                            <w:sz w:val="18"/>
                          </w:rPr>
                        </m:ctrlPr>
                      </m:sSubPr>
                      <m:e>
                        <m:acc>
                          <m:accPr>
                            <m:chr m:val="̅"/>
                            <m:ctrlPr>
                              <w:rPr>
                                <w:rFonts w:ascii="Cambria Math" w:hAnsi="Cambria Math"/>
                                <w:color w:val="0070C0"/>
                                <w:sz w:val="18"/>
                              </w:rPr>
                            </m:ctrlPr>
                          </m:accPr>
                          <m:e>
                            <m:r>
                              <m:rPr>
                                <m:sty m:val="b"/>
                              </m:rPr>
                              <w:rPr>
                                <w:rFonts w:ascii="Cambria Math" w:hAnsi="Cambria Math"/>
                                <w:color w:val="0070C0"/>
                                <w:sz w:val="18"/>
                              </w:rPr>
                              <m:t>H</m:t>
                            </m:r>
                          </m:e>
                        </m:acc>
                      </m:e>
                      <m:sub>
                        <m:r>
                          <w:rPr>
                            <w:rFonts w:ascii="Cambria Math" w:hAnsi="Cambria Math"/>
                            <w:color w:val="0070C0"/>
                            <w:sz w:val="18"/>
                          </w:rPr>
                          <m:t>l</m:t>
                        </m:r>
                      </m:sub>
                    </m:sSub>
                    <m:sSubSup>
                      <m:sSubSupPr>
                        <m:ctrlPr>
                          <w:rPr>
                            <w:rFonts w:ascii="Cambria Math" w:hAnsi="Cambria Math"/>
                            <w:b/>
                            <w:i/>
                            <w:color w:val="0070C0"/>
                            <w:sz w:val="18"/>
                          </w:rPr>
                        </m:ctrlPr>
                      </m:sSubSupPr>
                      <m:e>
                        <m:r>
                          <m:rPr>
                            <m:sty m:val="b"/>
                          </m:rPr>
                          <w:rPr>
                            <w:rFonts w:ascii="Cambria Math" w:hAnsi="Cambria Math"/>
                            <w:color w:val="0070C0"/>
                            <w:sz w:val="18"/>
                          </w:rPr>
                          <m:t>m</m:t>
                        </m:r>
                      </m:e>
                      <m:sub>
                        <m:r>
                          <w:rPr>
                            <w:rFonts w:ascii="Cambria Math" w:hAnsi="Cambria Math"/>
                            <w:color w:val="0070C0"/>
                            <w:sz w:val="18"/>
                          </w:rPr>
                          <m:t>l</m:t>
                        </m:r>
                      </m:sub>
                      <m:sup>
                        <m:r>
                          <m:rPr>
                            <m:sty m:val="p"/>
                          </m:rPr>
                          <w:rPr>
                            <w:rFonts w:ascii="Cambria Math" w:hAnsi="Cambria Math"/>
                            <w:color w:val="0070C0"/>
                            <w:sz w:val="18"/>
                          </w:rPr>
                          <m:t>pri</m:t>
                        </m:r>
                      </m:sup>
                    </m:sSubSup>
                  </m:e>
                </m:d>
              </m:oMath>
            </m:oMathPara>
          </w:p>
          <w:p w:rsidR="008B1D05" w:rsidRPr="00025D61" w:rsidRDefault="00473831" w:rsidP="008C596A">
            <w:pPr>
              <w:spacing w:after="0"/>
              <w:rPr>
                <w:color w:val="0070C0"/>
                <w:sz w:val="18"/>
              </w:rPr>
            </w:pPr>
            <m:oMathPara>
              <m:oMathParaPr>
                <m:jc m:val="left"/>
              </m:oMathParaPr>
              <m:oMath>
                <m:sSubSup>
                  <m:sSubSupPr>
                    <m:ctrlPr>
                      <w:rPr>
                        <w:rFonts w:ascii="Cambria Math" w:hAnsi="Cambria Math"/>
                        <w:b/>
                        <w:i/>
                        <w:color w:val="0070C0"/>
                        <w:sz w:val="18"/>
                      </w:rPr>
                    </m:ctrlPr>
                  </m:sSubSupPr>
                  <m:e>
                    <m:r>
                      <m:rPr>
                        <m:sty m:val="b"/>
                      </m:rPr>
                      <w:rPr>
                        <w:rFonts w:ascii="Cambria Math" w:hAnsi="Cambria Math"/>
                        <w:color w:val="0070C0"/>
                        <w:sz w:val="18"/>
                        <w:lang w:eastAsia="zh-CN"/>
                      </w:rPr>
                      <m:t>Σ</m:t>
                    </m:r>
                  </m:e>
                  <m:sub>
                    <m:r>
                      <w:rPr>
                        <w:rFonts w:ascii="Cambria Math" w:hAnsi="Cambria Math"/>
                        <w:color w:val="0070C0"/>
                        <w:sz w:val="18"/>
                      </w:rPr>
                      <m:t>l</m:t>
                    </m:r>
                  </m:sub>
                  <m:sup>
                    <m:r>
                      <m:rPr>
                        <m:sty m:val="p"/>
                      </m:rPr>
                      <w:rPr>
                        <w:rFonts w:ascii="Cambria Math" w:hAnsi="Cambria Math"/>
                        <w:color w:val="0070C0"/>
                        <w:sz w:val="18"/>
                      </w:rPr>
                      <m:t>post</m:t>
                    </m:r>
                  </m:sup>
                </m:sSubSup>
                <m:r>
                  <m:rPr>
                    <m:sty m:val="b"/>
                  </m:rPr>
                  <w:rPr>
                    <w:rFonts w:ascii="Cambria Math" w:hAnsi="Cambria Math"/>
                    <w:color w:val="0070C0"/>
                    <w:sz w:val="18"/>
                  </w:rPr>
                  <m:t>=</m:t>
                </m:r>
                <m:sSup>
                  <m:sSupPr>
                    <m:ctrlPr>
                      <w:rPr>
                        <w:rFonts w:ascii="Cambria Math" w:hAnsi="Cambria Math"/>
                        <w:b/>
                        <w:color w:val="0070C0"/>
                        <w:sz w:val="18"/>
                      </w:rPr>
                    </m:ctrlPr>
                  </m:sSupPr>
                  <m:e>
                    <m:r>
                      <m:rPr>
                        <m:sty m:val="b"/>
                      </m:rPr>
                      <w:rPr>
                        <w:rFonts w:ascii="Cambria Math" w:hAnsi="Cambria Math"/>
                        <w:color w:val="0070C0"/>
                        <w:sz w:val="18"/>
                        <w:lang w:eastAsia="zh-CN"/>
                      </w:rPr>
                      <m:t>Σ</m:t>
                    </m:r>
                  </m:e>
                  <m:sup>
                    <m:r>
                      <m:rPr>
                        <m:sty m:val="p"/>
                      </m:rPr>
                      <w:rPr>
                        <w:rFonts w:ascii="Cambria Math" w:hAnsi="Cambria Math"/>
                        <w:color w:val="0070C0"/>
                        <w:sz w:val="18"/>
                      </w:rPr>
                      <m:t>pri</m:t>
                    </m:r>
                  </m:sup>
                </m:sSup>
                <m:r>
                  <m:rPr>
                    <m:sty m:val="b"/>
                  </m:rPr>
                  <w:rPr>
                    <w:rFonts w:ascii="Cambria Math" w:hAnsi="MS Mincho" w:cs="MS Mincho"/>
                    <w:color w:val="0070C0"/>
                    <w:sz w:val="18"/>
                    <w:lang w:eastAsia="zh-CN"/>
                  </w:rPr>
                  <m:t>-</m:t>
                </m:r>
                <m:sSubSup>
                  <m:sSubSupPr>
                    <m:ctrlPr>
                      <w:rPr>
                        <w:rFonts w:ascii="Cambria Math" w:hAnsi="Cambria Math"/>
                        <w:b/>
                        <w:i/>
                        <w:color w:val="0070C0"/>
                        <w:sz w:val="18"/>
                      </w:rPr>
                    </m:ctrlPr>
                  </m:sSubSupPr>
                  <m:e>
                    <m:r>
                      <m:rPr>
                        <m:sty m:val="b"/>
                      </m:rPr>
                      <w:rPr>
                        <w:rFonts w:ascii="Cambria Math" w:hAnsi="Cambria Math"/>
                        <w:color w:val="0070C0"/>
                        <w:sz w:val="18"/>
                        <w:lang w:eastAsia="zh-CN"/>
                      </w:rPr>
                      <m:t>Σ</m:t>
                    </m:r>
                  </m:e>
                  <m:sub>
                    <m:r>
                      <w:rPr>
                        <w:rFonts w:ascii="Cambria Math" w:hAnsi="Cambria Math"/>
                        <w:color w:val="0070C0"/>
                        <w:sz w:val="18"/>
                      </w:rPr>
                      <m:t>l</m:t>
                    </m:r>
                  </m:sub>
                  <m:sup>
                    <m:r>
                      <m:rPr>
                        <m:sty m:val="p"/>
                      </m:rPr>
                      <w:rPr>
                        <w:rFonts w:ascii="Cambria Math" w:hAnsi="Cambria Math"/>
                        <w:color w:val="0070C0"/>
                        <w:sz w:val="18"/>
                      </w:rPr>
                      <m:t>pri</m:t>
                    </m:r>
                  </m:sup>
                </m:sSubSup>
                <m:sSup>
                  <m:sSupPr>
                    <m:ctrlPr>
                      <w:rPr>
                        <w:rFonts w:ascii="Cambria Math" w:hAnsi="Cambria Math"/>
                        <w:b/>
                        <w:color w:val="0070C0"/>
                        <w:sz w:val="18"/>
                      </w:rPr>
                    </m:ctrlPr>
                  </m:sSupPr>
                  <m:e>
                    <m:sSub>
                      <m:sSubPr>
                        <m:ctrlPr>
                          <w:rPr>
                            <w:rFonts w:ascii="Cambria Math" w:eastAsiaTheme="minorEastAsia" w:hAnsi="Cambria Math"/>
                            <w:color w:val="0070C0"/>
                            <w:kern w:val="2"/>
                            <w:sz w:val="18"/>
                            <w:lang w:eastAsia="zh-CN"/>
                          </w:rPr>
                        </m:ctrlPr>
                      </m:sSubPr>
                      <m:e>
                        <m:acc>
                          <m:accPr>
                            <m:chr m:val="̅"/>
                            <m:ctrlPr>
                              <w:rPr>
                                <w:rFonts w:ascii="Cambria Math" w:eastAsiaTheme="minorEastAsia" w:hAnsi="Cambria Math"/>
                                <w:color w:val="0070C0"/>
                                <w:kern w:val="2"/>
                                <w:sz w:val="18"/>
                                <w:lang w:eastAsia="zh-CN"/>
                              </w:rPr>
                            </m:ctrlPr>
                          </m:accPr>
                          <m:e>
                            <m:r>
                              <m:rPr>
                                <m:sty m:val="b"/>
                              </m:rPr>
                              <w:rPr>
                                <w:rFonts w:ascii="Cambria Math" w:eastAsiaTheme="minorEastAsia" w:hAnsi="Cambria Math"/>
                                <w:color w:val="0070C0"/>
                                <w:kern w:val="2"/>
                                <w:sz w:val="18"/>
                                <w:lang w:eastAsia="zh-CN"/>
                              </w:rPr>
                              <m:t>H</m:t>
                            </m:r>
                          </m:e>
                        </m:acc>
                      </m:e>
                      <m:sub>
                        <m:r>
                          <w:rPr>
                            <w:rFonts w:ascii="Cambria Math" w:eastAsiaTheme="minorEastAsia" w:hAnsi="Cambria Math"/>
                            <w:color w:val="0070C0"/>
                            <w:sz w:val="18"/>
                            <w:lang w:eastAsia="zh-CN"/>
                          </w:rPr>
                          <m:t>l</m:t>
                        </m:r>
                      </m:sub>
                    </m:sSub>
                  </m:e>
                  <m:sup>
                    <m:r>
                      <w:rPr>
                        <w:rFonts w:ascii="Cambria Math" w:hAnsi="Cambria Math"/>
                        <w:color w:val="0070C0"/>
                        <w:sz w:val="18"/>
                        <w:lang w:eastAsia="zh-CN"/>
                      </w:rPr>
                      <m:t>H</m:t>
                    </m:r>
                  </m:sup>
                </m:sSup>
                <m:sSup>
                  <m:sSupPr>
                    <m:ctrlPr>
                      <w:rPr>
                        <w:rFonts w:ascii="Cambria Math" w:hAnsi="Cambria Math"/>
                        <w:b/>
                        <w:color w:val="0070C0"/>
                        <w:sz w:val="18"/>
                      </w:rPr>
                    </m:ctrlPr>
                  </m:sSupPr>
                  <m:e>
                    <m:d>
                      <m:dPr>
                        <m:ctrlPr>
                          <w:rPr>
                            <w:rFonts w:ascii="Cambria Math" w:hAnsi="Cambria Math"/>
                            <w:b/>
                            <w:color w:val="0070C0"/>
                            <w:sz w:val="18"/>
                          </w:rPr>
                        </m:ctrlPr>
                      </m:dPr>
                      <m:e>
                        <m:sSub>
                          <m:sSubPr>
                            <m:ctrlPr>
                              <w:rPr>
                                <w:rFonts w:ascii="Cambria Math" w:eastAsiaTheme="minorEastAsia" w:hAnsi="Cambria Math"/>
                                <w:color w:val="0070C0"/>
                                <w:kern w:val="2"/>
                                <w:sz w:val="18"/>
                                <w:lang w:eastAsia="zh-CN"/>
                              </w:rPr>
                            </m:ctrlPr>
                          </m:sSubPr>
                          <m:e>
                            <m:acc>
                              <m:accPr>
                                <m:chr m:val="̅"/>
                                <m:ctrlPr>
                                  <w:rPr>
                                    <w:rFonts w:ascii="Cambria Math" w:eastAsiaTheme="minorEastAsia" w:hAnsi="Cambria Math"/>
                                    <w:color w:val="0070C0"/>
                                    <w:kern w:val="2"/>
                                    <w:sz w:val="18"/>
                                    <w:lang w:eastAsia="zh-CN"/>
                                  </w:rPr>
                                </m:ctrlPr>
                              </m:accPr>
                              <m:e>
                                <m:r>
                                  <m:rPr>
                                    <m:sty m:val="b"/>
                                  </m:rPr>
                                  <w:rPr>
                                    <w:rFonts w:ascii="Cambria Math" w:eastAsiaTheme="minorEastAsia" w:hAnsi="Cambria Math"/>
                                    <w:color w:val="0070C0"/>
                                    <w:kern w:val="2"/>
                                    <w:sz w:val="18"/>
                                    <w:lang w:eastAsia="zh-CN"/>
                                  </w:rPr>
                                  <m:t>H</m:t>
                                </m:r>
                              </m:e>
                            </m:acc>
                          </m:e>
                          <m:sub>
                            <m:r>
                              <w:rPr>
                                <w:rFonts w:ascii="Cambria Math" w:eastAsiaTheme="minorEastAsia" w:hAnsi="Cambria Math"/>
                                <w:color w:val="0070C0"/>
                                <w:sz w:val="18"/>
                                <w:lang w:eastAsia="zh-CN"/>
                              </w:rPr>
                              <m:t>l</m:t>
                            </m:r>
                          </m:sub>
                        </m:sSub>
                        <m:sSubSup>
                          <m:sSubSupPr>
                            <m:ctrlPr>
                              <w:rPr>
                                <w:rFonts w:ascii="Cambria Math" w:hAnsi="Cambria Math"/>
                                <w:b/>
                                <w:i/>
                                <w:color w:val="0070C0"/>
                                <w:sz w:val="18"/>
                              </w:rPr>
                            </m:ctrlPr>
                          </m:sSubSupPr>
                          <m:e>
                            <m:r>
                              <m:rPr>
                                <m:sty m:val="b"/>
                              </m:rPr>
                              <w:rPr>
                                <w:rFonts w:ascii="Cambria Math" w:hAnsi="Cambria Math"/>
                                <w:color w:val="0070C0"/>
                                <w:sz w:val="18"/>
                                <w:lang w:eastAsia="zh-CN"/>
                              </w:rPr>
                              <m:t>Σ</m:t>
                            </m:r>
                          </m:e>
                          <m:sub>
                            <m:r>
                              <w:rPr>
                                <w:rFonts w:ascii="Cambria Math" w:hAnsi="Cambria Math"/>
                                <w:color w:val="0070C0"/>
                                <w:sz w:val="18"/>
                              </w:rPr>
                              <m:t>l</m:t>
                            </m:r>
                          </m:sub>
                          <m:sup>
                            <m:r>
                              <m:rPr>
                                <m:sty m:val="p"/>
                              </m:rPr>
                              <w:rPr>
                                <w:rFonts w:ascii="Cambria Math" w:hAnsi="Cambria Math"/>
                                <w:color w:val="0070C0"/>
                                <w:sz w:val="18"/>
                              </w:rPr>
                              <m:t>pri</m:t>
                            </m:r>
                          </m:sup>
                        </m:sSubSup>
                        <m:sSup>
                          <m:sSupPr>
                            <m:ctrlPr>
                              <w:rPr>
                                <w:rFonts w:ascii="Cambria Math" w:hAnsi="Cambria Math"/>
                                <w:b/>
                                <w:color w:val="0070C0"/>
                                <w:sz w:val="18"/>
                              </w:rPr>
                            </m:ctrlPr>
                          </m:sSupPr>
                          <m:e>
                            <m:sSub>
                              <m:sSubPr>
                                <m:ctrlPr>
                                  <w:rPr>
                                    <w:rFonts w:ascii="Cambria Math" w:eastAsiaTheme="minorEastAsia" w:hAnsi="Cambria Math"/>
                                    <w:color w:val="0070C0"/>
                                    <w:kern w:val="2"/>
                                    <w:sz w:val="18"/>
                                    <w:lang w:eastAsia="zh-CN"/>
                                  </w:rPr>
                                </m:ctrlPr>
                              </m:sSubPr>
                              <m:e>
                                <m:acc>
                                  <m:accPr>
                                    <m:chr m:val="̅"/>
                                    <m:ctrlPr>
                                      <w:rPr>
                                        <w:rFonts w:ascii="Cambria Math" w:eastAsiaTheme="minorEastAsia" w:hAnsi="Cambria Math"/>
                                        <w:color w:val="0070C0"/>
                                        <w:kern w:val="2"/>
                                        <w:sz w:val="18"/>
                                        <w:lang w:eastAsia="zh-CN"/>
                                      </w:rPr>
                                    </m:ctrlPr>
                                  </m:accPr>
                                  <m:e>
                                    <m:r>
                                      <m:rPr>
                                        <m:sty m:val="b"/>
                                      </m:rPr>
                                      <w:rPr>
                                        <w:rFonts w:ascii="Cambria Math" w:eastAsiaTheme="minorEastAsia" w:hAnsi="Cambria Math"/>
                                        <w:color w:val="0070C0"/>
                                        <w:kern w:val="2"/>
                                        <w:sz w:val="18"/>
                                        <w:lang w:eastAsia="zh-CN"/>
                                      </w:rPr>
                                      <m:t>H</m:t>
                                    </m:r>
                                  </m:e>
                                </m:acc>
                              </m:e>
                              <m:sub>
                                <m:r>
                                  <w:rPr>
                                    <w:rFonts w:ascii="Cambria Math" w:eastAsiaTheme="minorEastAsia" w:hAnsi="Cambria Math"/>
                                    <w:color w:val="0070C0"/>
                                    <w:sz w:val="18"/>
                                    <w:lang w:eastAsia="zh-CN"/>
                                  </w:rPr>
                                  <m:t>l</m:t>
                                </m:r>
                              </m:sub>
                            </m:sSub>
                          </m:e>
                          <m:sup>
                            <m:r>
                              <w:rPr>
                                <w:rFonts w:ascii="Cambria Math" w:hAnsi="Cambria Math"/>
                                <w:color w:val="0070C0"/>
                                <w:sz w:val="18"/>
                                <w:lang w:eastAsia="zh-CN"/>
                              </w:rPr>
                              <m:t>H</m:t>
                            </m:r>
                          </m:sup>
                        </m:sSup>
                        <m:r>
                          <m:rPr>
                            <m:sty m:val="b"/>
                          </m:rPr>
                          <w:rPr>
                            <w:rFonts w:ascii="Cambria Math" w:hAnsi="Cambria Math"/>
                            <w:color w:val="0070C0"/>
                            <w:sz w:val="18"/>
                            <w:lang w:eastAsia="zh-CN"/>
                          </w:rPr>
                          <m:t>+</m:t>
                        </m:r>
                        <m:sSup>
                          <m:sSupPr>
                            <m:ctrlPr>
                              <w:rPr>
                                <w:rFonts w:ascii="Cambria Math" w:hAnsi="Cambria Math"/>
                                <w:i/>
                                <w:color w:val="0070C0"/>
                                <w:sz w:val="18"/>
                              </w:rPr>
                            </m:ctrlPr>
                          </m:sSupPr>
                          <m:e>
                            <m:r>
                              <w:rPr>
                                <w:rFonts w:ascii="Cambria Math" w:hAnsi="Cambria Math"/>
                                <w:color w:val="0070C0"/>
                                <w:sz w:val="18"/>
                              </w:rPr>
                              <m:t>σ</m:t>
                            </m:r>
                          </m:e>
                          <m:sup>
                            <m:r>
                              <w:rPr>
                                <w:rFonts w:ascii="Cambria Math" w:hAnsi="Cambria Math"/>
                                <w:color w:val="0070C0"/>
                                <w:sz w:val="18"/>
                              </w:rPr>
                              <m:t>2</m:t>
                            </m:r>
                          </m:sup>
                        </m:sSup>
                        <m:r>
                          <m:rPr>
                            <m:sty m:val="b"/>
                          </m:rPr>
                          <w:rPr>
                            <w:rFonts w:ascii="Cambria Math" w:hAnsi="Cambria Math"/>
                            <w:color w:val="0070C0"/>
                            <w:sz w:val="18"/>
                            <w:lang w:eastAsia="zh-CN"/>
                          </w:rPr>
                          <m:t>I</m:t>
                        </m:r>
                      </m:e>
                    </m:d>
                  </m:e>
                  <m:sup>
                    <m:r>
                      <m:rPr>
                        <m:sty m:val="p"/>
                      </m:rPr>
                      <w:rPr>
                        <w:rFonts w:ascii="Cambria Math" w:eastAsia="MS Mincho" w:hAnsi="Cambria Math" w:cs="MS Mincho"/>
                        <w:color w:val="0070C0"/>
                        <w:sz w:val="18"/>
                        <w:lang w:eastAsia="zh-CN"/>
                      </w:rPr>
                      <m:t>-</m:t>
                    </m:r>
                    <m:r>
                      <m:rPr>
                        <m:sty m:val="p"/>
                      </m:rPr>
                      <w:rPr>
                        <w:rFonts w:ascii="Cambria Math" w:hAnsi="Cambria Math"/>
                        <w:color w:val="0070C0"/>
                        <w:sz w:val="18"/>
                        <w:lang w:eastAsia="zh-CN"/>
                      </w:rPr>
                      <m:t>1</m:t>
                    </m:r>
                  </m:sup>
                </m:sSup>
                <m:sSub>
                  <m:sSubPr>
                    <m:ctrlPr>
                      <w:rPr>
                        <w:rFonts w:ascii="Cambria Math" w:eastAsiaTheme="minorEastAsia" w:hAnsi="Cambria Math"/>
                        <w:color w:val="0070C0"/>
                        <w:kern w:val="2"/>
                        <w:sz w:val="18"/>
                        <w:lang w:eastAsia="zh-CN"/>
                      </w:rPr>
                    </m:ctrlPr>
                  </m:sSubPr>
                  <m:e>
                    <m:acc>
                      <m:accPr>
                        <m:chr m:val="̅"/>
                        <m:ctrlPr>
                          <w:rPr>
                            <w:rFonts w:ascii="Cambria Math" w:eastAsiaTheme="minorEastAsia" w:hAnsi="Cambria Math"/>
                            <w:color w:val="0070C0"/>
                            <w:kern w:val="2"/>
                            <w:sz w:val="18"/>
                            <w:lang w:eastAsia="zh-CN"/>
                          </w:rPr>
                        </m:ctrlPr>
                      </m:accPr>
                      <m:e>
                        <m:r>
                          <m:rPr>
                            <m:sty m:val="b"/>
                          </m:rPr>
                          <w:rPr>
                            <w:rFonts w:ascii="Cambria Math" w:eastAsiaTheme="minorEastAsia" w:hAnsi="Cambria Math"/>
                            <w:color w:val="0070C0"/>
                            <w:kern w:val="2"/>
                            <w:sz w:val="18"/>
                            <w:lang w:eastAsia="zh-CN"/>
                          </w:rPr>
                          <m:t>H</m:t>
                        </m:r>
                      </m:e>
                    </m:acc>
                  </m:e>
                  <m:sub>
                    <m:r>
                      <w:rPr>
                        <w:rFonts w:ascii="Cambria Math" w:eastAsiaTheme="minorEastAsia" w:hAnsi="Cambria Math"/>
                        <w:color w:val="0070C0"/>
                        <w:sz w:val="18"/>
                        <w:lang w:eastAsia="zh-CN"/>
                      </w:rPr>
                      <m:t>l</m:t>
                    </m:r>
                  </m:sub>
                </m:sSub>
                <m:sSup>
                  <m:sSupPr>
                    <m:ctrlPr>
                      <w:rPr>
                        <w:rFonts w:ascii="Cambria Math" w:hAnsi="Cambria Math"/>
                        <w:b/>
                        <w:color w:val="0070C0"/>
                        <w:sz w:val="18"/>
                      </w:rPr>
                    </m:ctrlPr>
                  </m:sSupPr>
                  <m:e>
                    <m:d>
                      <m:dPr>
                        <m:ctrlPr>
                          <w:rPr>
                            <w:rFonts w:ascii="Cambria Math" w:hAnsi="Cambria Math"/>
                            <w:b/>
                            <w:color w:val="0070C0"/>
                            <w:sz w:val="18"/>
                          </w:rPr>
                        </m:ctrlPr>
                      </m:dPr>
                      <m:e>
                        <m:sSubSup>
                          <m:sSubSupPr>
                            <m:ctrlPr>
                              <w:rPr>
                                <w:rFonts w:ascii="Cambria Math" w:hAnsi="Cambria Math"/>
                                <w:b/>
                                <w:i/>
                                <w:color w:val="0070C0"/>
                                <w:sz w:val="18"/>
                              </w:rPr>
                            </m:ctrlPr>
                          </m:sSubSupPr>
                          <m:e>
                            <m:r>
                              <m:rPr>
                                <m:sty m:val="b"/>
                              </m:rPr>
                              <w:rPr>
                                <w:rFonts w:ascii="Cambria Math" w:hAnsi="Cambria Math"/>
                                <w:color w:val="0070C0"/>
                                <w:sz w:val="18"/>
                                <w:lang w:eastAsia="zh-CN"/>
                              </w:rPr>
                              <m:t>Σ</m:t>
                            </m:r>
                          </m:e>
                          <m:sub>
                            <m:r>
                              <w:rPr>
                                <w:rFonts w:ascii="Cambria Math" w:hAnsi="Cambria Math"/>
                                <w:color w:val="0070C0"/>
                                <w:sz w:val="18"/>
                              </w:rPr>
                              <m:t>l</m:t>
                            </m:r>
                          </m:sub>
                          <m:sup>
                            <m:r>
                              <m:rPr>
                                <m:sty m:val="p"/>
                              </m:rPr>
                              <w:rPr>
                                <w:rFonts w:ascii="Cambria Math" w:hAnsi="Cambria Math"/>
                                <w:color w:val="0070C0"/>
                                <w:sz w:val="18"/>
                              </w:rPr>
                              <m:t>pri</m:t>
                            </m:r>
                          </m:sup>
                        </m:sSubSup>
                      </m:e>
                    </m:d>
                  </m:e>
                  <m:sup>
                    <m:r>
                      <w:rPr>
                        <w:rFonts w:ascii="Cambria Math" w:hAnsi="Cambria Math"/>
                        <w:color w:val="0070C0"/>
                        <w:sz w:val="18"/>
                      </w:rPr>
                      <m:t>H</m:t>
                    </m:r>
                  </m:sup>
                </m:sSup>
              </m:oMath>
            </m:oMathPara>
          </w:p>
          <w:p w:rsidR="008B1D05" w:rsidRPr="00025D61" w:rsidRDefault="008B1D05" w:rsidP="008C596A">
            <w:pPr>
              <w:tabs>
                <w:tab w:val="center" w:pos="4200"/>
                <w:tab w:val="right" w:pos="8400"/>
              </w:tabs>
              <w:spacing w:after="0"/>
              <w:rPr>
                <w:color w:val="0070C0"/>
                <w:sz w:val="18"/>
              </w:rPr>
            </w:pPr>
            <w:r w:rsidRPr="00025D61">
              <w:rPr>
                <w:rFonts w:eastAsia="Arial Unicode MS"/>
                <w:color w:val="0070C0"/>
                <w:sz w:val="18"/>
              </w:rPr>
              <w:t>where</w:t>
            </w:r>
            <w:r w:rsidRPr="00025D61">
              <w:rPr>
                <w:b/>
                <w:color w:val="0070C0"/>
                <w:sz w:val="18"/>
              </w:rPr>
              <w:t xml:space="preserve"> </w:t>
            </w:r>
            <m:oMath>
              <m:sSubSup>
                <m:sSubSupPr>
                  <m:ctrlPr>
                    <w:rPr>
                      <w:rFonts w:ascii="Cambria Math" w:hAnsi="Cambria Math"/>
                      <w:b/>
                      <w:i/>
                      <w:color w:val="0070C0"/>
                      <w:sz w:val="18"/>
                    </w:rPr>
                  </m:ctrlPr>
                </m:sSubSupPr>
                <m:e>
                  <m:r>
                    <m:rPr>
                      <m:sty m:val="b"/>
                    </m:rPr>
                    <w:rPr>
                      <w:rFonts w:ascii="Cambria Math" w:hAnsi="Cambria Math"/>
                      <w:color w:val="0070C0"/>
                      <w:sz w:val="18"/>
                    </w:rPr>
                    <m:t>m</m:t>
                  </m:r>
                </m:e>
                <m:sub>
                  <m:r>
                    <w:rPr>
                      <w:rFonts w:ascii="Cambria Math" w:hAnsi="Cambria Math"/>
                      <w:color w:val="0070C0"/>
                      <w:sz w:val="18"/>
                    </w:rPr>
                    <m:t>l</m:t>
                  </m:r>
                </m:sub>
                <m:sup>
                  <m:r>
                    <m:rPr>
                      <m:sty m:val="p"/>
                    </m:rPr>
                    <w:rPr>
                      <w:rFonts w:ascii="Cambria Math" w:hAnsi="Cambria Math"/>
                      <w:color w:val="0070C0"/>
                      <w:sz w:val="18"/>
                    </w:rPr>
                    <m:t>pri</m:t>
                  </m:r>
                </m:sup>
              </m:sSubSup>
              <m:r>
                <m:rPr>
                  <m:sty m:val="bi"/>
                </m:rPr>
                <w:rPr>
                  <w:rFonts w:ascii="Cambria Math" w:hAnsi="Cambria Math"/>
                  <w:color w:val="0070C0"/>
                  <w:sz w:val="18"/>
                </w:rPr>
                <m:t>=</m:t>
              </m:r>
              <m:d>
                <m:dPr>
                  <m:begChr m:val="["/>
                  <m:endChr m:val="]"/>
                  <m:ctrlPr>
                    <w:rPr>
                      <w:rFonts w:ascii="Cambria Math" w:hAnsi="Cambria Math"/>
                      <w:color w:val="0070C0"/>
                      <w:sz w:val="18"/>
                    </w:rPr>
                  </m:ctrlPr>
                </m:dPr>
                <m:e>
                  <m:sSubSup>
                    <m:sSubSupPr>
                      <m:ctrlPr>
                        <w:rPr>
                          <w:rFonts w:ascii="Cambria Math" w:hAnsi="Cambria Math"/>
                          <w:i/>
                          <w:color w:val="0070C0"/>
                          <w:sz w:val="18"/>
                        </w:rPr>
                      </m:ctrlPr>
                    </m:sSubSupPr>
                    <m:e>
                      <m:r>
                        <w:rPr>
                          <w:rFonts w:ascii="Cambria Math"/>
                          <w:color w:val="0070C0"/>
                          <w:sz w:val="18"/>
                        </w:rPr>
                        <m:t>μ</m:t>
                      </m:r>
                    </m:e>
                    <m:sub>
                      <m:r>
                        <w:rPr>
                          <w:rFonts w:ascii="Cambria Math"/>
                          <w:color w:val="0070C0"/>
                          <w:sz w:val="18"/>
                        </w:rPr>
                        <m:t>k</m:t>
                      </m:r>
                      <m:r>
                        <w:rPr>
                          <w:rFonts w:ascii="Cambria Math" w:hAnsi="Cambria Math" w:hint="eastAsia"/>
                          <w:color w:val="0070C0"/>
                          <w:sz w:val="18"/>
                        </w:rPr>
                        <m:t>→</m:t>
                      </m:r>
                      <m:r>
                        <w:rPr>
                          <w:rFonts w:ascii="Cambria Math"/>
                          <w:color w:val="0070C0"/>
                          <w:sz w:val="18"/>
                        </w:rPr>
                        <m:t>l</m:t>
                      </m:r>
                    </m:sub>
                    <m:sup>
                      <m:r>
                        <w:rPr>
                          <w:rFonts w:ascii="Cambria Math"/>
                          <w:color w:val="0070C0"/>
                          <w:sz w:val="18"/>
                        </w:rPr>
                        <m:t>t</m:t>
                      </m:r>
                    </m:sup>
                  </m:sSubSup>
                  <m:r>
                    <m:rPr>
                      <m:sty m:val="p"/>
                    </m:rPr>
                    <w:rPr>
                      <w:rFonts w:ascii="Cambria Math" w:hAnsi="Cambria Math"/>
                      <w:color w:val="0070C0"/>
                      <w:sz w:val="18"/>
                    </w:rPr>
                    <m:t>|</m:t>
                  </m:r>
                  <m:r>
                    <w:rPr>
                      <w:rFonts w:ascii="Cambria Math" w:hAnsi="Cambria Math"/>
                      <w:color w:val="0070C0"/>
                      <w:sz w:val="18"/>
                    </w:rPr>
                    <m:t>k</m:t>
                  </m:r>
                  <m:r>
                    <m:rPr>
                      <m:sty m:val="p"/>
                    </m:rPr>
                    <w:rPr>
                      <w:rFonts w:ascii="Cambria Math" w:hAnsi="Cambria Math" w:hint="eastAsia"/>
                      <w:color w:val="0070C0"/>
                      <w:sz w:val="18"/>
                    </w:rPr>
                    <m:t>∈</m:t>
                  </m:r>
                  <m:r>
                    <w:rPr>
                      <w:rFonts w:ascii="Cambria Math" w:hAnsi="Cambria Math"/>
                      <w:color w:val="0070C0"/>
                      <w:sz w:val="18"/>
                    </w:rPr>
                    <m:t>F</m:t>
                  </m:r>
                  <m:r>
                    <m:rPr>
                      <m:sty m:val="p"/>
                    </m:rPr>
                    <w:rPr>
                      <w:rFonts w:ascii="Cambria Math" w:hAnsi="Cambria Math"/>
                      <w:color w:val="0070C0"/>
                      <w:sz w:val="18"/>
                    </w:rPr>
                    <m:t>(</m:t>
                  </m:r>
                  <m:r>
                    <w:rPr>
                      <w:rFonts w:ascii="Cambria Math" w:hAnsi="Cambria Math"/>
                      <w:color w:val="0070C0"/>
                      <w:sz w:val="18"/>
                    </w:rPr>
                    <m:t>l</m:t>
                  </m:r>
                  <m:r>
                    <m:rPr>
                      <m:sty m:val="p"/>
                    </m:rPr>
                    <w:rPr>
                      <w:rFonts w:ascii="Cambria Math" w:hAnsi="Cambria Math"/>
                      <w:color w:val="0070C0"/>
                      <w:sz w:val="18"/>
                    </w:rPr>
                    <m:t>)</m:t>
                  </m:r>
                </m:e>
              </m:d>
              <m:r>
                <m:rPr>
                  <m:sty m:val="p"/>
                </m:rPr>
                <w:rPr>
                  <w:rFonts w:ascii="Cambria Math" w:hAnsi="Cambria Math" w:hint="eastAsia"/>
                  <w:color w:val="0070C0"/>
                  <w:sz w:val="18"/>
                </w:rPr>
                <m:t>∈</m:t>
              </m:r>
              <m:sSup>
                <m:sSupPr>
                  <m:ctrlPr>
                    <w:rPr>
                      <w:rFonts w:ascii="Cambria Math" w:hAnsi="Cambria Math"/>
                      <w:color w:val="0070C0"/>
                      <w:sz w:val="18"/>
                    </w:rPr>
                  </m:ctrlPr>
                </m:sSupPr>
                <m:e>
                  <m:r>
                    <m:rPr>
                      <m:scr m:val="double-struck"/>
                      <m:sty m:val="p"/>
                    </m:rPr>
                    <w:rPr>
                      <w:rFonts w:ascii="Cambria Math" w:hAnsi="Cambria Math"/>
                      <w:color w:val="0070C0"/>
                      <w:sz w:val="18"/>
                    </w:rPr>
                    <m:t>C</m:t>
                  </m:r>
                </m:e>
                <m:sup>
                  <m:sSub>
                    <m:sSubPr>
                      <m:ctrlPr>
                        <w:rPr>
                          <w:rFonts w:ascii="Cambria Math" w:hAnsi="Cambria Math"/>
                          <w:color w:val="0070C0"/>
                          <w:sz w:val="18"/>
                        </w:rPr>
                      </m:ctrlPr>
                    </m:sSubPr>
                    <m:e>
                      <m:r>
                        <w:rPr>
                          <w:rFonts w:ascii="Cambria Math" w:hAnsi="Cambria Math"/>
                          <w:color w:val="0070C0"/>
                          <w:sz w:val="18"/>
                        </w:rPr>
                        <m:t>N</m:t>
                      </m:r>
                    </m:e>
                    <m:sub>
                      <m:r>
                        <w:rPr>
                          <w:rFonts w:ascii="Cambria Math" w:hAnsi="Cambria Math"/>
                          <w:color w:val="0070C0"/>
                          <w:sz w:val="18"/>
                        </w:rPr>
                        <m:t>UE</m:t>
                      </m:r>
                    </m:sub>
                  </m:sSub>
                  <m:r>
                    <m:rPr>
                      <m:sty m:val="p"/>
                    </m:rPr>
                    <w:rPr>
                      <w:rFonts w:ascii="Cambria Math" w:hAnsi="Cambria Math" w:hint="eastAsia"/>
                      <w:color w:val="0070C0"/>
                      <w:sz w:val="18"/>
                    </w:rPr>
                    <m:t>×</m:t>
                  </m:r>
                  <m:r>
                    <m:rPr>
                      <m:sty m:val="p"/>
                    </m:rPr>
                    <w:rPr>
                      <w:rFonts w:ascii="Cambria Math" w:hAnsi="Cambria Math"/>
                      <w:color w:val="0070C0"/>
                      <w:sz w:val="18"/>
                    </w:rPr>
                    <m:t>1</m:t>
                  </m:r>
                </m:sup>
              </m:sSup>
            </m:oMath>
            <w:r w:rsidRPr="00025D61">
              <w:rPr>
                <w:color w:val="0070C0"/>
                <w:sz w:val="18"/>
              </w:rPr>
              <w:t xml:space="preserve"> </w:t>
            </w:r>
            <w:r w:rsidRPr="00025D61">
              <w:rPr>
                <w:rFonts w:eastAsia="Arial Unicode MS"/>
                <w:color w:val="0070C0"/>
                <w:sz w:val="18"/>
              </w:rPr>
              <w:t>and</w:t>
            </w:r>
            <w:r w:rsidRPr="00025D61">
              <w:rPr>
                <w:color w:val="0070C0"/>
                <w:sz w:val="18"/>
              </w:rPr>
              <w:t xml:space="preserve"> </w:t>
            </w:r>
            <m:oMath>
              <m:sSubSup>
                <m:sSubSupPr>
                  <m:ctrlPr>
                    <w:rPr>
                      <w:rFonts w:ascii="Cambria Math" w:hAnsi="Cambria Math"/>
                      <w:b/>
                      <w:i/>
                      <w:color w:val="0070C0"/>
                      <w:sz w:val="18"/>
                    </w:rPr>
                  </m:ctrlPr>
                </m:sSubSupPr>
                <m:e>
                  <m:r>
                    <m:rPr>
                      <m:sty m:val="b"/>
                    </m:rPr>
                    <w:rPr>
                      <w:rFonts w:ascii="Cambria Math" w:hAnsi="Cambria Math"/>
                      <w:color w:val="0070C0"/>
                      <w:sz w:val="18"/>
                    </w:rPr>
                    <m:t>Σ</m:t>
                  </m:r>
                </m:e>
                <m:sub>
                  <m:r>
                    <w:rPr>
                      <w:rFonts w:ascii="Cambria Math" w:hAnsi="Cambria Math"/>
                      <w:color w:val="0070C0"/>
                      <w:sz w:val="18"/>
                    </w:rPr>
                    <m:t>l</m:t>
                  </m:r>
                </m:sub>
                <m:sup>
                  <m:r>
                    <m:rPr>
                      <m:sty m:val="p"/>
                    </m:rPr>
                    <w:rPr>
                      <w:rFonts w:ascii="Cambria Math" w:hAnsi="Cambria Math"/>
                      <w:color w:val="0070C0"/>
                      <w:sz w:val="18"/>
                    </w:rPr>
                    <m:t>pri</m:t>
                  </m:r>
                </m:sup>
              </m:sSubSup>
              <m:r>
                <m:rPr>
                  <m:sty m:val="bi"/>
                </m:rPr>
                <w:rPr>
                  <w:rFonts w:ascii="Cambria Math" w:hAnsi="Cambria Math"/>
                  <w:color w:val="0070C0"/>
                  <w:sz w:val="18"/>
                </w:rPr>
                <m:t>=</m:t>
              </m:r>
              <m:r>
                <m:rPr>
                  <m:sty m:val="p"/>
                </m:rPr>
                <w:rPr>
                  <w:rFonts w:ascii="Cambria Math" w:hAnsi="Cambria Math"/>
                  <w:color w:val="0070C0"/>
                  <w:sz w:val="18"/>
                </w:rPr>
                <m:t>diag</m:t>
              </m:r>
              <m:r>
                <m:rPr>
                  <m:sty m:val="bi"/>
                </m:rPr>
                <w:rPr>
                  <w:rFonts w:ascii="Cambria Math" w:hAnsi="Cambria Math"/>
                  <w:color w:val="0070C0"/>
                  <w:sz w:val="18"/>
                </w:rPr>
                <m:t>(</m:t>
              </m:r>
              <m:d>
                <m:dPr>
                  <m:begChr m:val="["/>
                  <m:endChr m:val="]"/>
                  <m:ctrlPr>
                    <w:rPr>
                      <w:rFonts w:ascii="Cambria Math" w:hAnsi="Cambria Math"/>
                      <w:color w:val="0070C0"/>
                      <w:sz w:val="18"/>
                    </w:rPr>
                  </m:ctrlPr>
                </m:dPr>
                <m:e>
                  <m:sSubSup>
                    <m:sSubSupPr>
                      <m:ctrlPr>
                        <w:rPr>
                          <w:rFonts w:ascii="Cambria Math" w:hAnsi="Cambria Math"/>
                          <w:i/>
                          <w:color w:val="0070C0"/>
                          <w:sz w:val="18"/>
                        </w:rPr>
                      </m:ctrlPr>
                    </m:sSubSupPr>
                    <m:e>
                      <m:r>
                        <w:rPr>
                          <w:rFonts w:ascii="Cambria Math"/>
                          <w:color w:val="0070C0"/>
                          <w:sz w:val="18"/>
                        </w:rPr>
                        <m:t>ξ</m:t>
                      </m:r>
                    </m:e>
                    <m:sub>
                      <m:r>
                        <w:rPr>
                          <w:rFonts w:ascii="Cambria Math"/>
                          <w:color w:val="0070C0"/>
                          <w:sz w:val="18"/>
                        </w:rPr>
                        <m:t>k</m:t>
                      </m:r>
                      <m:r>
                        <w:rPr>
                          <w:rFonts w:ascii="Cambria Math" w:hAnsi="Cambria Math" w:hint="eastAsia"/>
                          <w:color w:val="0070C0"/>
                          <w:sz w:val="18"/>
                        </w:rPr>
                        <m:t>→</m:t>
                      </m:r>
                      <m:r>
                        <w:rPr>
                          <w:rFonts w:ascii="Cambria Math"/>
                          <w:color w:val="0070C0"/>
                          <w:sz w:val="18"/>
                        </w:rPr>
                        <m:t>l</m:t>
                      </m:r>
                    </m:sub>
                    <m:sup>
                      <m:r>
                        <w:rPr>
                          <w:rFonts w:ascii="Cambria Math"/>
                          <w:color w:val="0070C0"/>
                          <w:sz w:val="18"/>
                        </w:rPr>
                        <m:t>t</m:t>
                      </m:r>
                    </m:sup>
                  </m:sSubSup>
                  <m:r>
                    <m:rPr>
                      <m:sty m:val="p"/>
                    </m:rPr>
                    <w:rPr>
                      <w:rFonts w:ascii="Cambria Math" w:hAnsi="Cambria Math"/>
                      <w:color w:val="0070C0"/>
                      <w:sz w:val="18"/>
                    </w:rPr>
                    <m:t>|</m:t>
                  </m:r>
                  <m:r>
                    <w:rPr>
                      <w:rFonts w:ascii="Cambria Math" w:hAnsi="Cambria Math"/>
                      <w:color w:val="0070C0"/>
                      <w:sz w:val="18"/>
                    </w:rPr>
                    <m:t>k</m:t>
                  </m:r>
                  <m:r>
                    <m:rPr>
                      <m:sty m:val="p"/>
                    </m:rPr>
                    <w:rPr>
                      <w:rFonts w:ascii="Cambria Math" w:hAnsi="Cambria Math" w:hint="eastAsia"/>
                      <w:color w:val="0070C0"/>
                      <w:sz w:val="18"/>
                    </w:rPr>
                    <m:t>∈</m:t>
                  </m:r>
                  <m:r>
                    <w:rPr>
                      <w:rFonts w:ascii="Cambria Math" w:hAnsi="Cambria Math"/>
                      <w:color w:val="0070C0"/>
                      <w:sz w:val="18"/>
                    </w:rPr>
                    <m:t>F</m:t>
                  </m:r>
                  <m:r>
                    <m:rPr>
                      <m:sty m:val="p"/>
                    </m:rPr>
                    <w:rPr>
                      <w:rFonts w:ascii="Cambria Math" w:hAnsi="Cambria Math"/>
                      <w:color w:val="0070C0"/>
                      <w:sz w:val="18"/>
                    </w:rPr>
                    <m:t>(</m:t>
                  </m:r>
                  <m:r>
                    <w:rPr>
                      <w:rFonts w:ascii="Cambria Math" w:hAnsi="Cambria Math"/>
                      <w:color w:val="0070C0"/>
                      <w:sz w:val="18"/>
                    </w:rPr>
                    <m:t>l</m:t>
                  </m:r>
                  <m:r>
                    <m:rPr>
                      <m:sty m:val="p"/>
                    </m:rPr>
                    <w:rPr>
                      <w:rFonts w:ascii="Cambria Math" w:hAnsi="Cambria Math"/>
                      <w:color w:val="0070C0"/>
                      <w:sz w:val="18"/>
                    </w:rPr>
                    <m:t>)</m:t>
                  </m:r>
                </m:e>
              </m:d>
              <m:r>
                <w:rPr>
                  <w:rFonts w:ascii="Cambria Math" w:hAnsi="Cambria Math"/>
                  <w:color w:val="0070C0"/>
                  <w:sz w:val="18"/>
                </w:rPr>
                <m:t>)</m:t>
              </m:r>
              <m:r>
                <m:rPr>
                  <m:sty m:val="p"/>
                </m:rPr>
                <w:rPr>
                  <w:rFonts w:ascii="Cambria Math" w:hAnsi="Cambria Math" w:hint="eastAsia"/>
                  <w:color w:val="0070C0"/>
                  <w:sz w:val="18"/>
                </w:rPr>
                <m:t>∈</m:t>
              </m:r>
              <m:sSup>
                <m:sSupPr>
                  <m:ctrlPr>
                    <w:rPr>
                      <w:rFonts w:ascii="Cambria Math" w:hAnsi="Cambria Math"/>
                      <w:color w:val="0070C0"/>
                      <w:sz w:val="18"/>
                    </w:rPr>
                  </m:ctrlPr>
                </m:sSupPr>
                <m:e>
                  <m:r>
                    <m:rPr>
                      <m:scr m:val="double-struck"/>
                      <m:sty m:val="p"/>
                    </m:rPr>
                    <w:rPr>
                      <w:rFonts w:ascii="Cambria Math" w:hAnsi="Cambria Math"/>
                      <w:color w:val="0070C0"/>
                      <w:sz w:val="18"/>
                    </w:rPr>
                    <m:t>C</m:t>
                  </m:r>
                </m:e>
                <m:sup>
                  <m:sSub>
                    <m:sSubPr>
                      <m:ctrlPr>
                        <w:rPr>
                          <w:rFonts w:ascii="Cambria Math" w:hAnsi="Cambria Math"/>
                          <w:color w:val="0070C0"/>
                          <w:sz w:val="18"/>
                        </w:rPr>
                      </m:ctrlPr>
                    </m:sSubPr>
                    <m:e>
                      <m:r>
                        <w:rPr>
                          <w:rFonts w:ascii="Cambria Math" w:hAnsi="Cambria Math"/>
                          <w:color w:val="0070C0"/>
                          <w:sz w:val="18"/>
                        </w:rPr>
                        <m:t>N</m:t>
                      </m:r>
                    </m:e>
                    <m:sub>
                      <m:r>
                        <w:rPr>
                          <w:rFonts w:ascii="Cambria Math" w:hAnsi="Cambria Math"/>
                          <w:color w:val="0070C0"/>
                          <w:sz w:val="18"/>
                        </w:rPr>
                        <m:t>UE</m:t>
                      </m:r>
                    </m:sub>
                  </m:sSub>
                  <m:r>
                    <m:rPr>
                      <m:sty m:val="p"/>
                    </m:rPr>
                    <w:rPr>
                      <w:rFonts w:ascii="Cambria Math" w:hAnsi="Cambria Math" w:hint="eastAsia"/>
                      <w:color w:val="0070C0"/>
                      <w:sz w:val="18"/>
                    </w:rPr>
                    <m:t>×</m:t>
                  </m:r>
                  <m:sSub>
                    <m:sSubPr>
                      <m:ctrlPr>
                        <w:rPr>
                          <w:rFonts w:ascii="Cambria Math" w:hAnsi="Cambria Math"/>
                          <w:color w:val="0070C0"/>
                          <w:sz w:val="18"/>
                        </w:rPr>
                      </m:ctrlPr>
                    </m:sSubPr>
                    <m:e>
                      <m:r>
                        <w:rPr>
                          <w:rFonts w:ascii="Cambria Math" w:hAnsi="Cambria Math"/>
                          <w:color w:val="0070C0"/>
                          <w:sz w:val="18"/>
                        </w:rPr>
                        <m:t>N</m:t>
                      </m:r>
                    </m:e>
                    <m:sub>
                      <m:r>
                        <w:rPr>
                          <w:rFonts w:ascii="Cambria Math" w:hAnsi="Cambria Math"/>
                          <w:color w:val="0070C0"/>
                          <w:sz w:val="18"/>
                        </w:rPr>
                        <m:t>UE</m:t>
                      </m:r>
                    </m:sub>
                  </m:sSub>
                </m:sup>
              </m:sSup>
            </m:oMath>
            <w:r w:rsidRPr="00025D61">
              <w:rPr>
                <w:color w:val="0070C0"/>
                <w:sz w:val="18"/>
              </w:rPr>
              <w:t>.</w:t>
            </w:r>
          </w:p>
          <w:p w:rsidR="008B1D05" w:rsidRPr="00715C74" w:rsidRDefault="008B1D05" w:rsidP="008C596A">
            <w:pPr>
              <w:tabs>
                <w:tab w:val="center" w:pos="4200"/>
                <w:tab w:val="right" w:pos="8400"/>
              </w:tabs>
              <w:spacing w:after="0"/>
              <w:jc w:val="left"/>
              <w:rPr>
                <w:rFonts w:eastAsia="Arial Unicode MS"/>
                <w:b/>
                <w:i/>
                <w:sz w:val="20"/>
                <w:lang w:eastAsia="zh-CN"/>
              </w:rPr>
            </w:pPr>
          </w:p>
          <w:p w:rsidR="008B1D05" w:rsidRPr="00E50E40" w:rsidRDefault="008B1D05" w:rsidP="000A677A">
            <w:pPr>
              <w:pStyle w:val="af5"/>
              <w:numPr>
                <w:ilvl w:val="0"/>
                <w:numId w:val="56"/>
              </w:numPr>
              <w:tabs>
                <w:tab w:val="center" w:pos="4200"/>
                <w:tab w:val="right" w:pos="8400"/>
              </w:tabs>
              <w:overflowPunct w:val="0"/>
              <w:spacing w:after="0" w:line="276" w:lineRule="auto"/>
              <w:ind w:firstLineChars="0"/>
              <w:contextualSpacing/>
              <w:jc w:val="left"/>
              <w:textAlignment w:val="baseline"/>
              <w:rPr>
                <w:rFonts w:eastAsia="Arial Unicode MS"/>
                <w:sz w:val="20"/>
                <w:lang w:eastAsia="zh-CN"/>
              </w:rPr>
            </w:pPr>
            <w:r w:rsidRPr="00E50E40">
              <w:rPr>
                <w:rFonts w:eastAsia="Arial Unicode MS" w:hint="eastAsia"/>
                <w:sz w:val="20"/>
                <w:lang w:eastAsia="zh-CN"/>
              </w:rPr>
              <w:t>Covariance matrix calculation</w:t>
            </w:r>
          </w:p>
          <w:p w:rsidR="008B1D05" w:rsidRPr="009B7E8D" w:rsidRDefault="008B1D05" w:rsidP="008C596A">
            <w:pPr>
              <w:tabs>
                <w:tab w:val="center" w:pos="4200"/>
                <w:tab w:val="right" w:pos="8400"/>
              </w:tabs>
              <w:spacing w:after="0"/>
              <w:jc w:val="left"/>
              <w:rPr>
                <w:rFonts w:eastAsia="Arial Unicode MS"/>
                <w:sz w:val="20"/>
              </w:rPr>
            </w:pPr>
            <m:oMathPara>
              <m:oMath>
                <m:r>
                  <w:rPr>
                    <w:rFonts w:ascii="Cambria Math"/>
                    <w:color w:val="000000" w:themeColor="text1"/>
                    <w:sz w:val="20"/>
                    <w:szCs w:val="20"/>
                    <w:lang w:eastAsia="zh-CN"/>
                  </w:rPr>
                  <m:t>O</m:t>
                </m:r>
                <m:d>
                  <m:dPr>
                    <m:ctrlPr>
                      <w:rPr>
                        <w:rFonts w:ascii="Cambria Math" w:hAnsi="Cambria Math"/>
                        <w:color w:val="000000" w:themeColor="text1"/>
                        <w:sz w:val="20"/>
                        <w:szCs w:val="20"/>
                      </w:rPr>
                    </m:ctrlPr>
                  </m:d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sSub>
                      <m:sSubPr>
                        <m:ctrlPr>
                          <w:rPr>
                            <w:rFonts w:ascii="Cambria Math" w:hAnsi="Cambria Math"/>
                            <w:snapToGrid w:val="0"/>
                            <w:color w:val="000000" w:themeColor="text1"/>
                            <w:sz w:val="20"/>
                            <w:szCs w:val="20"/>
                          </w:rPr>
                        </m:ctrlPr>
                      </m:sSubPr>
                      <m:e>
                        <m:r>
                          <w:rPr>
                            <w:rFonts w:ascii="Cambria Math" w:hAnsi="Cambria Math"/>
                            <w:snapToGrid w:val="0"/>
                            <w:color w:val="000000" w:themeColor="text1"/>
                            <w:sz w:val="20"/>
                            <w:szCs w:val="20"/>
                            <w:lang w:eastAsia="zh-CN"/>
                          </w:rPr>
                          <m:t>N</m:t>
                        </m:r>
                      </m:e>
                      <m:sub>
                        <m:r>
                          <w:rPr>
                            <w:rFonts w:ascii="Cambria Math" w:hAnsi="Cambria Math"/>
                            <w:snapToGrid w:val="0"/>
                            <w:color w:val="000000" w:themeColor="text1"/>
                            <w:sz w:val="20"/>
                            <w:szCs w:val="20"/>
                            <w:lang w:eastAsia="zh-CN"/>
                          </w:rPr>
                          <m:t>UE</m:t>
                        </m:r>
                      </m:sub>
                    </m:sSub>
                    <m:r>
                      <w:rPr>
                        <w:rFonts w:ascii="Cambria Math" w:hAnsi="Cambria Math"/>
                        <w:color w:val="000000" w:themeColor="text1"/>
                        <w:sz w:val="20"/>
                        <w:szCs w:val="20"/>
                        <w:lang w:eastAsia="zh-CN"/>
                      </w:rPr>
                      <m:t>∙</m:t>
                    </m:r>
                    <m:f>
                      <m:fPr>
                        <m:ctrlPr>
                          <w:rPr>
                            <w:rFonts w:ascii="Cambria Math" w:hAnsi="Cambria Math"/>
                            <w:color w:val="000000" w:themeColor="text1"/>
                            <w:sz w:val="20"/>
                            <w:szCs w:val="20"/>
                          </w:rPr>
                        </m:ctrlPr>
                      </m:fPr>
                      <m:num>
                        <m:sSubSup>
                          <m:sSubSupPr>
                            <m:ctrlPr>
                              <w:rPr>
                                <w:rFonts w:ascii="Cambria Math" w:hAnsi="Cambria Math"/>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num>
                      <m:den>
                        <m:sSub>
                          <m:sSubPr>
                            <m:ctrlPr>
                              <w:rPr>
                                <w:rFonts w:ascii="Cambria Math" w:hAnsi="Cambria Math"/>
                                <w:sz w:val="20"/>
                                <w:szCs w:val="20"/>
                              </w:rPr>
                            </m:ctrlPr>
                          </m:sSubPr>
                          <m:e>
                            <m:r>
                              <w:rPr>
                                <w:rFonts w:ascii="Cambria Math" w:hAnsi="Cambria Math"/>
                                <w:sz w:val="20"/>
                                <w:szCs w:val="20"/>
                              </w:rPr>
                              <m:t>2N</m:t>
                            </m:r>
                          </m:e>
                          <m:sub>
                            <m:r>
                              <w:rPr>
                                <w:rFonts w:ascii="Cambria Math" w:hAnsi="Cambria Math"/>
                                <w:sz w:val="20"/>
                                <w:szCs w:val="20"/>
                              </w:rPr>
                              <m:t>SF</m:t>
                            </m:r>
                          </m:sub>
                        </m:sSub>
                      </m:den>
                    </m:f>
                    <m:d>
                      <m:dPr>
                        <m:ctrlPr>
                          <w:rPr>
                            <w:rFonts w:ascii="Cambria Math" w:hAnsi="Cambria Math"/>
                            <w:color w:val="000000" w:themeColor="text1"/>
                            <w:sz w:val="20"/>
                            <w:szCs w:val="20"/>
                            <w:lang w:eastAsia="zh-CN"/>
                          </w:rPr>
                        </m:ctrlPr>
                      </m:dPr>
                      <m:e>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sSub>
                                  <m:sSubPr>
                                    <m:ctrlPr>
                                      <w:rPr>
                                        <w:rFonts w:ascii="Cambria Math" w:hAnsi="Cambria Math"/>
                                        <w:sz w:val="20"/>
                                        <w:szCs w:val="20"/>
                                      </w:rPr>
                                    </m:ctrlPr>
                                  </m:sSubPr>
                                  <m:e>
                                    <m:r>
                                      <w:rPr>
                                        <w:rFonts w:ascii="Cambria Math"/>
                                        <w:sz w:val="20"/>
                                        <w:szCs w:val="20"/>
                                      </w:rPr>
                                      <m:t>N</m:t>
                                    </m:r>
                                  </m:e>
                                  <m:sub>
                                    <m:r>
                                      <w:rPr>
                                        <w:rFonts w:ascii="Cambria Math"/>
                                        <w:sz w:val="20"/>
                                        <w:szCs w:val="20"/>
                                      </w:rPr>
                                      <m:t>rx</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SF</m:t>
                                    </m:r>
                                  </m:sub>
                                </m:sSub>
                              </m:e>
                            </m:d>
                          </m:e>
                          <m:sup>
                            <m:r>
                              <w:rPr>
                                <w:rFonts w:ascii="Cambria Math" w:hAnsi="Cambria Math"/>
                                <w:color w:val="000000" w:themeColor="text1"/>
                                <w:sz w:val="20"/>
                                <w:szCs w:val="20"/>
                              </w:rPr>
                              <m:t>2</m:t>
                            </m:r>
                          </m:sup>
                        </m:sSup>
                        <m:r>
                          <w:rPr>
                            <w:rFonts w:ascii="Cambria Math" w:hAnsi="Cambria Math"/>
                            <w:color w:val="000000" w:themeColor="text1"/>
                            <w:sz w:val="20"/>
                            <w:szCs w:val="20"/>
                            <w:lang w:eastAsia="zh-CN"/>
                          </w:rPr>
                          <m:t>+</m:t>
                        </m:r>
                        <m:sSub>
                          <m:sSubPr>
                            <m:ctrlPr>
                              <w:rPr>
                                <w:rFonts w:ascii="Cambria Math" w:hAnsi="Cambria Math"/>
                                <w:color w:val="000000" w:themeColor="text1"/>
                                <w:sz w:val="20"/>
                                <w:szCs w:val="20"/>
                              </w:rPr>
                            </m:ctrlPr>
                          </m:sSubPr>
                          <m:e>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iter</m:t>
                                </m:r>
                              </m:sub>
                              <m:sup>
                                <m:r>
                                  <w:rPr>
                                    <w:rFonts w:ascii="Cambria Math"/>
                                    <w:sz w:val="20"/>
                                    <w:lang w:eastAsia="zh-CN"/>
                                  </w:rPr>
                                  <m:t>det</m:t>
                                </m:r>
                              </m:sup>
                            </m:sSubSup>
                            <m:r>
                              <w:rPr>
                                <w:rFonts w:ascii="Cambria Math" w:hAnsi="Cambria Math"/>
                                <w:color w:val="000000" w:themeColor="text1"/>
                                <w:sz w:val="20"/>
                                <w:szCs w:val="20"/>
                                <w:lang w:eastAsia="zh-CN"/>
                              </w:rPr>
                              <m:t>∙</m:t>
                            </m:r>
                            <m:r>
                              <w:rPr>
                                <w:rFonts w:ascii="Cambria Math"/>
                                <w:color w:val="000000" w:themeColor="text1"/>
                                <w:sz w:val="20"/>
                                <w:szCs w:val="20"/>
                                <w:lang w:eastAsia="zh-CN"/>
                              </w:rPr>
                              <m:t>N</m:t>
                            </m:r>
                          </m:e>
                          <m:sub>
                            <m:r>
                              <w:rPr>
                                <w:rFonts w:ascii="Cambria Math"/>
                                <w:color w:val="000000" w:themeColor="text1"/>
                                <w:sz w:val="20"/>
                                <w:szCs w:val="20"/>
                                <w:lang w:eastAsia="zh-CN"/>
                              </w:rPr>
                              <m:t>rx</m:t>
                            </m:r>
                          </m:sub>
                        </m:sSub>
                        <m:r>
                          <w:rPr>
                            <w:rFonts w:ascii="Cambria Math" w:hAnsi="Cambria Math"/>
                            <w:color w:val="000000" w:themeColor="text1"/>
                            <w:sz w:val="20"/>
                            <w:szCs w:val="20"/>
                          </w:rPr>
                          <m:t>∙</m:t>
                        </m:r>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SF</m:t>
                            </m:r>
                          </m:sub>
                        </m:sSub>
                      </m:e>
                    </m:d>
                  </m:e>
                </m:d>
              </m:oMath>
            </m:oMathPara>
          </w:p>
          <w:p w:rsidR="008B1D05" w:rsidRPr="009B7E8D" w:rsidRDefault="008B1D05" w:rsidP="008C596A">
            <w:pPr>
              <w:tabs>
                <w:tab w:val="center" w:pos="4200"/>
                <w:tab w:val="right" w:pos="8400"/>
              </w:tabs>
              <w:spacing w:after="0"/>
              <w:jc w:val="left"/>
              <w:rPr>
                <w:rFonts w:eastAsia="Arial Unicode MS"/>
                <w:sz w:val="20"/>
                <w:lang w:eastAsia="zh-CN"/>
              </w:rPr>
            </w:pPr>
          </w:p>
          <w:p w:rsidR="008B1D05" w:rsidRPr="009B7E8D" w:rsidRDefault="008B1D05" w:rsidP="000A677A">
            <w:pPr>
              <w:pStyle w:val="af5"/>
              <w:numPr>
                <w:ilvl w:val="0"/>
                <w:numId w:val="56"/>
              </w:numPr>
              <w:tabs>
                <w:tab w:val="center" w:pos="4200"/>
                <w:tab w:val="right" w:pos="8400"/>
              </w:tabs>
              <w:overflowPunct w:val="0"/>
              <w:spacing w:after="0" w:line="276" w:lineRule="auto"/>
              <w:ind w:firstLineChars="0"/>
              <w:contextualSpacing/>
              <w:jc w:val="left"/>
              <w:textAlignment w:val="baseline"/>
              <w:rPr>
                <w:rFonts w:eastAsia="Arial Unicode MS"/>
                <w:sz w:val="20"/>
                <w:lang w:eastAsia="zh-CN"/>
              </w:rPr>
            </w:pPr>
            <w:r w:rsidRPr="009B7E8D">
              <w:rPr>
                <w:rFonts w:eastAsia="Arial Unicode MS"/>
                <w:sz w:val="20"/>
                <w:lang w:eastAsia="zh-CN"/>
              </w:rPr>
              <w:t xml:space="preserve">Demodulation weight calculation </w:t>
            </w:r>
          </w:p>
          <w:p w:rsidR="008B1D05" w:rsidRPr="00F9085A" w:rsidRDefault="008B1D05" w:rsidP="008C596A">
            <w:pPr>
              <w:tabs>
                <w:tab w:val="center" w:pos="4200"/>
                <w:tab w:val="right" w:pos="8400"/>
              </w:tabs>
              <w:spacing w:after="0"/>
              <w:jc w:val="left"/>
              <w:rPr>
                <w:rFonts w:eastAsia="Arial Unicode MS"/>
                <w:i/>
                <w:sz w:val="20"/>
              </w:rPr>
            </w:pPr>
            <m:oMathPara>
              <m:oMath>
                <m:r>
                  <w:rPr>
                    <w:rFonts w:ascii="Cambria Math"/>
                    <w:sz w:val="20"/>
                    <w:lang w:eastAsia="zh-CN"/>
                  </w:rPr>
                  <m:t>O</m:t>
                </m:r>
                <m:d>
                  <m:dPr>
                    <m:ctrlPr>
                      <w:rPr>
                        <w:rFonts w:ascii="Cambria Math" w:hAnsi="Cambria Math"/>
                        <w:i/>
                        <w:sz w:val="20"/>
                      </w:rPr>
                    </m:ctrlPr>
                  </m:d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sSubSup>
                      <m:sSubSupPr>
                        <m:ctrlPr>
                          <w:rPr>
                            <w:rFonts w:ascii="Cambria Math" w:hAnsi="Cambria Math"/>
                            <w:i/>
                            <w:sz w:val="20"/>
                          </w:rPr>
                        </m:ctrlPr>
                      </m:sSubSupPr>
                      <m:e>
                        <m:r>
                          <w:rPr>
                            <w:rFonts w:ascii="Cambria Math" w:hAnsi="Cambria Math"/>
                            <w:sz w:val="20"/>
                            <w:lang w:eastAsia="zh-CN"/>
                          </w:rPr>
                          <m:t>∙</m:t>
                        </m:r>
                        <m:r>
                          <w:rPr>
                            <w:rFonts w:ascii="Cambria Math"/>
                            <w:sz w:val="20"/>
                            <w:lang w:eastAsia="zh-CN"/>
                          </w:rPr>
                          <m:t>N</m:t>
                        </m:r>
                      </m:e>
                      <m:sub>
                        <m:r>
                          <w:rPr>
                            <w:rFonts w:ascii="Cambria Math"/>
                            <w:sz w:val="20"/>
                            <w:lang w:eastAsia="zh-CN"/>
                          </w:rPr>
                          <m:t>iter</m:t>
                        </m:r>
                      </m:sub>
                      <m:sup>
                        <m:r>
                          <w:rPr>
                            <w:rFonts w:ascii="Cambria Math"/>
                            <w:sz w:val="20"/>
                            <w:lang w:eastAsia="zh-CN"/>
                          </w:rPr>
                          <m:t>det</m:t>
                        </m:r>
                      </m:sup>
                    </m:sSubSup>
                    <m:r>
                      <w:rPr>
                        <w:rFonts w:ascii="Cambria Math" w:hAnsi="Cambria Math"/>
                        <w:sz w:val="20"/>
                      </w:rPr>
                      <m:t>∙</m:t>
                    </m:r>
                    <m:f>
                      <m:fPr>
                        <m:ctrlPr>
                          <w:rPr>
                            <w:rFonts w:ascii="Cambria Math" w:hAnsi="Cambria Math"/>
                            <w:i/>
                            <w:sz w:val="20"/>
                          </w:rPr>
                        </m:ctrlPr>
                      </m:fPr>
                      <m:num>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den>
                    </m:f>
                    <m:r>
                      <w:rPr>
                        <w:rFonts w:ascii="Cambria Math" w:hAnsi="Cambria Math"/>
                        <w:sz w:val="20"/>
                        <w:lang w:eastAsia="zh-CN"/>
                      </w:rPr>
                      <m:t>∙</m:t>
                    </m:r>
                    <m:d>
                      <m:dPr>
                        <m:ctrlPr>
                          <w:rPr>
                            <w:rFonts w:ascii="Cambria Math" w:hAnsi="Cambria Math"/>
                            <w:i/>
                            <w:sz w:val="20"/>
                            <w:lang w:eastAsia="zh-CN"/>
                          </w:rPr>
                        </m:ctrlPr>
                      </m:dPr>
                      <m:e>
                        <m:sSup>
                          <m:sSupPr>
                            <m:ctrlPr>
                              <w:rPr>
                                <w:rFonts w:ascii="Cambria Math" w:eastAsia="MS Mincho" w:hAnsi="Cambria Math"/>
                                <w:i/>
                                <w:color w:val="000000" w:themeColor="text1"/>
                                <w:sz w:val="20"/>
                                <w:lang w:eastAsia="en-GB"/>
                              </w:rPr>
                            </m:ctrlPr>
                          </m:sSupPr>
                          <m:e>
                            <m:d>
                              <m:dPr>
                                <m:ctrlPr>
                                  <w:rPr>
                                    <w:rFonts w:ascii="Cambria Math" w:eastAsia="MS Mincho" w:hAnsi="Cambria Math"/>
                                    <w:i/>
                                    <w:color w:val="000000" w:themeColor="text1"/>
                                    <w:sz w:val="20"/>
                                    <w:lang w:eastAsia="en-GB"/>
                                  </w:rPr>
                                </m:ctrlPr>
                              </m:dPr>
                              <m:e>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e>
                            </m:d>
                          </m:e>
                          <m:sup>
                            <m:r>
                              <w:rPr>
                                <w:rFonts w:ascii="Cambria Math" w:eastAsia="MS Mincho" w:hAnsi="Cambria Math"/>
                                <w:color w:val="000000" w:themeColor="text1"/>
                                <w:sz w:val="20"/>
                                <w:lang w:eastAsia="en-GB"/>
                              </w:rPr>
                              <m:t>3</m:t>
                            </m:r>
                          </m:sup>
                        </m:sSup>
                        <m:r>
                          <w:rPr>
                            <w:rFonts w:ascii="Cambria Math" w:hAnsi="Cambria Math"/>
                            <w:sz w:val="20"/>
                            <w:lang w:eastAsia="zh-CN"/>
                          </w:rPr>
                          <m:t>+</m:t>
                        </m:r>
                        <m:sSub>
                          <m:sSubPr>
                            <m:ctrlPr>
                              <w:rPr>
                                <w:rFonts w:ascii="Cambria Math" w:hAnsi="Cambria Math"/>
                                <w:i/>
                                <w:snapToGrid w:val="0"/>
                                <w:color w:val="000000" w:themeColor="text1"/>
                                <w:sz w:val="20"/>
                              </w:rPr>
                            </m:ctrlPr>
                          </m:sSubPr>
                          <m:e>
                            <m:r>
                              <w:rPr>
                                <w:rFonts w:ascii="Cambria Math" w:hAnsi="Cambria Math"/>
                                <w:snapToGrid w:val="0"/>
                                <w:color w:val="000000" w:themeColor="text1"/>
                                <w:sz w:val="20"/>
                                <w:lang w:eastAsia="zh-CN"/>
                              </w:rPr>
                              <m:t>N</m:t>
                            </m:r>
                          </m:e>
                          <m:sub>
                            <m:r>
                              <w:rPr>
                                <w:rFonts w:ascii="Cambria Math" w:hAnsi="Cambria Math"/>
                                <w:snapToGrid w:val="0"/>
                                <w:color w:val="000000" w:themeColor="text1"/>
                                <w:sz w:val="20"/>
                                <w:lang w:eastAsia="zh-CN"/>
                              </w:rPr>
                              <m:t>UE</m:t>
                            </m:r>
                          </m:sub>
                        </m:sSub>
                        <m:r>
                          <w:rPr>
                            <w:rFonts w:ascii="Cambria Math" w:hAnsi="Cambria Math"/>
                            <w:snapToGrid w:val="0"/>
                            <w:color w:val="000000" w:themeColor="text1"/>
                            <w:sz w:val="20"/>
                          </w:rPr>
                          <m:t>∙</m:t>
                        </m:r>
                        <m:sSup>
                          <m:sSupPr>
                            <m:ctrlPr>
                              <w:rPr>
                                <w:rFonts w:ascii="Cambria Math" w:eastAsia="MS Mincho" w:hAnsi="Cambria Math"/>
                                <w:i/>
                                <w:color w:val="000000" w:themeColor="text1"/>
                                <w:sz w:val="20"/>
                                <w:lang w:eastAsia="en-GB"/>
                              </w:rPr>
                            </m:ctrlPr>
                          </m:sSupPr>
                          <m:e>
                            <m:d>
                              <m:dPr>
                                <m:ctrlPr>
                                  <w:rPr>
                                    <w:rFonts w:ascii="Cambria Math" w:eastAsia="MS Mincho" w:hAnsi="Cambria Math"/>
                                    <w:i/>
                                    <w:color w:val="000000" w:themeColor="text1"/>
                                    <w:sz w:val="20"/>
                                    <w:lang w:eastAsia="en-GB"/>
                                  </w:rPr>
                                </m:ctrlPr>
                              </m:dPr>
                              <m:e>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e>
                            </m:d>
                          </m:e>
                          <m:sup>
                            <m:r>
                              <w:rPr>
                                <w:rFonts w:ascii="Cambria Math" w:hAnsi="Cambria Math"/>
                                <w:color w:val="000000" w:themeColor="text1"/>
                                <w:sz w:val="20"/>
                              </w:rPr>
                              <m:t>2</m:t>
                            </m:r>
                          </m:sup>
                        </m:sSup>
                      </m:e>
                    </m:d>
                  </m:e>
                </m:d>
              </m:oMath>
            </m:oMathPara>
          </w:p>
          <w:p w:rsidR="008B1D05" w:rsidRPr="009B7E8D" w:rsidRDefault="008B1D05" w:rsidP="008C596A">
            <w:pPr>
              <w:tabs>
                <w:tab w:val="center" w:pos="4200"/>
                <w:tab w:val="right" w:pos="8400"/>
              </w:tabs>
              <w:spacing w:after="0"/>
              <w:jc w:val="left"/>
              <w:rPr>
                <w:rFonts w:eastAsia="Arial Unicode MS"/>
                <w:sz w:val="20"/>
                <w:lang w:eastAsia="zh-CN"/>
              </w:rPr>
            </w:pPr>
          </w:p>
          <w:p w:rsidR="008B1D05" w:rsidRPr="009B7E8D" w:rsidRDefault="008B1D05" w:rsidP="000A677A">
            <w:pPr>
              <w:pStyle w:val="af5"/>
              <w:numPr>
                <w:ilvl w:val="0"/>
                <w:numId w:val="56"/>
              </w:numPr>
              <w:tabs>
                <w:tab w:val="center" w:pos="4200"/>
                <w:tab w:val="right" w:pos="8400"/>
              </w:tabs>
              <w:overflowPunct w:val="0"/>
              <w:spacing w:after="0" w:line="276" w:lineRule="auto"/>
              <w:ind w:firstLineChars="0"/>
              <w:contextualSpacing/>
              <w:jc w:val="left"/>
              <w:textAlignment w:val="baseline"/>
              <w:rPr>
                <w:rFonts w:eastAsia="Arial Unicode MS"/>
                <w:sz w:val="20"/>
                <w:lang w:eastAsia="zh-CN"/>
              </w:rPr>
            </w:pPr>
            <w:r w:rsidRPr="009B7E8D">
              <w:rPr>
                <w:rFonts w:eastAsia="Arial Unicode MS"/>
                <w:sz w:val="20"/>
                <w:lang w:eastAsia="zh-CN"/>
              </w:rPr>
              <w:t>Demodulation</w:t>
            </w:r>
          </w:p>
          <w:p w:rsidR="008B1D05" w:rsidRPr="00F9085A" w:rsidRDefault="008B1D05" w:rsidP="008C596A">
            <w:pPr>
              <w:tabs>
                <w:tab w:val="center" w:pos="4200"/>
                <w:tab w:val="right" w:pos="8400"/>
              </w:tabs>
              <w:spacing w:after="0"/>
              <w:jc w:val="left"/>
              <w:rPr>
                <w:rFonts w:eastAsia="Arial Unicode MS"/>
                <w:i/>
                <w:sz w:val="20"/>
              </w:rPr>
            </w:pPr>
            <m:oMathPara>
              <m:oMath>
                <m:r>
                  <w:rPr>
                    <w:rFonts w:ascii="Cambria Math"/>
                    <w:sz w:val="20"/>
                    <w:lang w:eastAsia="zh-CN"/>
                  </w:rPr>
                  <m:t>O</m:t>
                </m:r>
                <m:d>
                  <m:dPr>
                    <m:ctrlPr>
                      <w:rPr>
                        <w:rFonts w:ascii="Cambria Math" w:hAnsi="Cambria Math"/>
                        <w:i/>
                        <w:sz w:val="20"/>
                      </w:rPr>
                    </m:ctrlPr>
                  </m:dPr>
                  <m:e>
                    <m:r>
                      <w:rPr>
                        <w:rFonts w:ascii="Cambria Math" w:hAnsi="Cambria Math"/>
                        <w:sz w:val="20"/>
                      </w:rPr>
                      <m:t>3∙</m:t>
                    </m:r>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sSubSup>
                      <m:sSubSupPr>
                        <m:ctrlPr>
                          <w:rPr>
                            <w:rFonts w:ascii="Cambria Math" w:hAnsi="Cambria Math"/>
                            <w:i/>
                            <w:sz w:val="20"/>
                          </w:rPr>
                        </m:ctrlPr>
                      </m:sSubSupPr>
                      <m:e>
                        <m:r>
                          <w:rPr>
                            <w:rFonts w:ascii="Cambria Math" w:hAnsi="Cambria Math"/>
                            <w:sz w:val="20"/>
                            <w:lang w:eastAsia="zh-CN"/>
                          </w:rPr>
                          <m:t>∙</m:t>
                        </m:r>
                        <m:r>
                          <w:rPr>
                            <w:rFonts w:ascii="Cambria Math"/>
                            <w:sz w:val="20"/>
                            <w:lang w:eastAsia="zh-CN"/>
                          </w:rPr>
                          <m:t>N</m:t>
                        </m:r>
                      </m:e>
                      <m:sub>
                        <m:r>
                          <w:rPr>
                            <w:rFonts w:ascii="Cambria Math"/>
                            <w:sz w:val="20"/>
                            <w:lang w:eastAsia="zh-CN"/>
                          </w:rPr>
                          <m:t>iter</m:t>
                        </m:r>
                      </m:sub>
                      <m:sup>
                        <m:r>
                          <w:rPr>
                            <w:rFonts w:ascii="Cambria Math"/>
                            <w:sz w:val="20"/>
                            <w:lang w:eastAsia="zh-CN"/>
                          </w:rPr>
                          <m:t>det</m:t>
                        </m:r>
                      </m:sup>
                    </m:sSubSup>
                    <m:r>
                      <w:rPr>
                        <w:rFonts w:ascii="Cambria Math" w:hAnsi="Cambria Math"/>
                        <w:sz w:val="20"/>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r>
                      <w:rPr>
                        <w:rFonts w:ascii="Cambria Math" w:hAnsi="Cambria Math"/>
                        <w:sz w:val="20"/>
                        <w:lang w:eastAsia="zh-CN"/>
                      </w:rPr>
                      <m:t>∙</m:t>
                    </m:r>
                    <m:sSub>
                      <m:sSubPr>
                        <m:ctrlPr>
                          <w:rPr>
                            <w:rFonts w:ascii="Cambria Math" w:hAnsi="Cambria Math"/>
                            <w:i/>
                            <w:snapToGrid w:val="0"/>
                            <w:color w:val="000000" w:themeColor="text1"/>
                            <w:sz w:val="20"/>
                          </w:rPr>
                        </m:ctrlPr>
                      </m:sSubPr>
                      <m:e>
                        <m:r>
                          <w:rPr>
                            <w:rFonts w:ascii="Cambria Math" w:hAnsi="Cambria Math"/>
                            <w:snapToGrid w:val="0"/>
                            <w:color w:val="000000" w:themeColor="text1"/>
                            <w:sz w:val="20"/>
                            <w:lang w:eastAsia="zh-CN"/>
                          </w:rPr>
                          <m:t>N</m:t>
                        </m:r>
                      </m:e>
                      <m:sub>
                        <m:r>
                          <w:rPr>
                            <w:rFonts w:ascii="Cambria Math" w:hAnsi="Cambria Math"/>
                            <w:snapToGrid w:val="0"/>
                            <w:color w:val="000000" w:themeColor="text1"/>
                            <w:sz w:val="20"/>
                            <w:lang w:eastAsia="zh-CN"/>
                          </w:rPr>
                          <m:t>UE</m:t>
                        </m:r>
                      </m:sub>
                    </m:sSub>
                    <m:r>
                      <w:rPr>
                        <w:rFonts w:ascii="Cambria Math" w:hAnsi="Cambria Math"/>
                        <w:snapToGrid w:val="0"/>
                        <w:color w:val="000000" w:themeColor="text1"/>
                        <w:sz w:val="20"/>
                      </w:rPr>
                      <m:t>∙</m:t>
                    </m:r>
                    <m:sSub>
                      <m:sSubPr>
                        <m:ctrlPr>
                          <w:rPr>
                            <w:rFonts w:ascii="Cambria Math" w:hAnsi="Cambria Math"/>
                            <w:sz w:val="20"/>
                            <w:szCs w:val="20"/>
                          </w:rPr>
                        </m:ctrlPr>
                      </m:sSubPr>
                      <m:e>
                        <m:r>
                          <w:rPr>
                            <w:rFonts w:ascii="Cambria Math"/>
                            <w:sz w:val="20"/>
                            <w:szCs w:val="20"/>
                            <w:lang w:eastAsia="zh-CN"/>
                          </w:rPr>
                          <m:t>N</m:t>
                        </m:r>
                      </m:e>
                      <m:sub>
                        <m:r>
                          <w:rPr>
                            <w:rFonts w:ascii="Cambria Math"/>
                            <w:sz w:val="20"/>
                            <w:szCs w:val="20"/>
                            <w:lang w:eastAsia="zh-CN"/>
                          </w:rPr>
                          <m:t>rx</m:t>
                        </m:r>
                      </m:sub>
                    </m:sSub>
                  </m:e>
                </m:d>
              </m:oMath>
            </m:oMathPara>
          </w:p>
          <w:p w:rsidR="008B1D05" w:rsidRDefault="008B1D05" w:rsidP="008C596A">
            <w:pPr>
              <w:tabs>
                <w:tab w:val="center" w:pos="4200"/>
                <w:tab w:val="right" w:pos="8400"/>
              </w:tabs>
              <w:spacing w:after="0"/>
              <w:jc w:val="left"/>
              <w:rPr>
                <w:rFonts w:eastAsia="Arial Unicode MS"/>
                <w:sz w:val="20"/>
              </w:rPr>
            </w:pPr>
          </w:p>
        </w:tc>
        <w:tc>
          <w:tcPr>
            <w:tcW w:w="4252" w:type="dxa"/>
            <w:vAlign w:val="center"/>
          </w:tcPr>
          <w:p w:rsidR="008B1D05" w:rsidRDefault="008B1D05" w:rsidP="000A677A">
            <w:pPr>
              <w:pStyle w:val="af5"/>
              <w:numPr>
                <w:ilvl w:val="0"/>
                <w:numId w:val="58"/>
              </w:numPr>
              <w:tabs>
                <w:tab w:val="center" w:pos="4200"/>
                <w:tab w:val="right" w:pos="8400"/>
              </w:tabs>
              <w:overflowPunct w:val="0"/>
              <w:spacing w:after="0" w:line="276" w:lineRule="auto"/>
              <w:ind w:firstLineChars="0"/>
              <w:contextualSpacing/>
              <w:jc w:val="left"/>
              <w:textAlignment w:val="baseline"/>
              <w:rPr>
                <w:sz w:val="20"/>
                <w:lang w:val="fr-FR"/>
              </w:rPr>
            </w:pPr>
            <w:r w:rsidRPr="00E50E40">
              <w:rPr>
                <w:sz w:val="20"/>
                <w:lang w:val="fr-FR"/>
              </w:rPr>
              <w:t>To better match with the overall table, the FN updates could be break into covariance matrix calculation, demodulation (better call it ‘equalization’) weight calculation, and demodulation (i.e., equalization).</w:t>
            </w:r>
          </w:p>
          <w:p w:rsidR="008B1D05" w:rsidRPr="002B5C94" w:rsidRDefault="008B1D05" w:rsidP="000A677A">
            <w:pPr>
              <w:pStyle w:val="af5"/>
              <w:numPr>
                <w:ilvl w:val="0"/>
                <w:numId w:val="58"/>
              </w:numPr>
              <w:tabs>
                <w:tab w:val="center" w:pos="4200"/>
                <w:tab w:val="right" w:pos="8400"/>
              </w:tabs>
              <w:overflowPunct w:val="0"/>
              <w:spacing w:after="0" w:line="276" w:lineRule="auto"/>
              <w:ind w:firstLineChars="0"/>
              <w:contextualSpacing/>
              <w:jc w:val="left"/>
              <w:textAlignment w:val="baseline"/>
              <w:rPr>
                <w:sz w:val="20"/>
                <w:lang w:val="fr-FR"/>
              </w:rPr>
            </w:pPr>
            <w:r w:rsidRPr="002B5C94">
              <w:rPr>
                <w:rFonts w:eastAsiaTheme="minorEastAsia"/>
                <w:sz w:val="20"/>
                <w:lang w:val="fr-FR" w:eastAsia="zh-CN"/>
              </w:rPr>
              <w:t xml:space="preserve">Considering the symmetric property of  the covariance matrix, only half of the elemets needs to be calculated. Also, for each inner iteration, the channel is not changed, so the full calcluation of covariance matrix needs to be done only once for </w:t>
            </w:r>
            <m:oMath>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iter</m:t>
                  </m:r>
                </m:sub>
                <m:sup>
                  <m:r>
                    <w:rPr>
                      <w:rFonts w:ascii="Cambria Math"/>
                      <w:sz w:val="20"/>
                      <w:lang w:eastAsia="zh-CN"/>
                    </w:rPr>
                    <m:t>det</m:t>
                  </m:r>
                </m:sup>
              </m:sSubSup>
            </m:oMath>
            <w:r w:rsidRPr="002B5C94">
              <w:rPr>
                <w:rFonts w:eastAsiaTheme="minorEastAsia"/>
                <w:sz w:val="20"/>
                <w:lang w:eastAsia="zh-CN"/>
              </w:rPr>
              <w:t xml:space="preserve"> iterations and in the rest of the </w:t>
            </w:r>
            <m:oMath>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iter</m:t>
                  </m:r>
                </m:sub>
                <m:sup>
                  <m:r>
                    <w:rPr>
                      <w:rFonts w:ascii="Cambria Math"/>
                      <w:sz w:val="20"/>
                      <w:lang w:eastAsia="zh-CN"/>
                    </w:rPr>
                    <m:t>det</m:t>
                  </m:r>
                </m:sup>
              </m:sSubSup>
              <m:r>
                <w:rPr>
                  <w:rFonts w:ascii="Cambria Math" w:hAnsi="Cambria Math"/>
                  <w:sz w:val="20"/>
                </w:rPr>
                <m:t xml:space="preserve">-1 </m:t>
              </m:r>
            </m:oMath>
            <w:r w:rsidRPr="002B5C94">
              <w:rPr>
                <w:rFonts w:eastAsiaTheme="minorEastAsia"/>
                <w:sz w:val="20"/>
                <w:lang w:eastAsia="zh-CN"/>
              </w:rPr>
              <w:t xml:space="preserve">inner iterations, only the </w:t>
            </w:r>
            <m:oMath>
              <m:r>
                <m:rPr>
                  <m:sty m:val="p"/>
                </m:rPr>
                <w:rPr>
                  <w:rFonts w:ascii="Cambria Math" w:eastAsiaTheme="minorEastAsia" w:hAnsi="Cambria Math"/>
                  <w:sz w:val="20"/>
                  <w:lang w:eastAsia="zh-CN"/>
                </w:rPr>
                <m:t>2</m:t>
              </m:r>
              <m:sSub>
                <m:sSubPr>
                  <m:ctrlPr>
                    <w:rPr>
                      <w:rFonts w:ascii="Cambria Math" w:hAnsi="Cambria Math"/>
                      <w:i/>
                      <w:sz w:val="20"/>
                    </w:rPr>
                  </m:ctrlPr>
                </m:sSubPr>
                <m:e>
                  <m:r>
                    <w:rPr>
                      <w:rFonts w:ascii="Cambria Math"/>
                      <w:sz w:val="20"/>
                      <w:lang w:eastAsia="zh-CN"/>
                    </w:rPr>
                    <m:t>N</m:t>
                  </m:r>
                </m:e>
                <m:sub>
                  <m:r>
                    <w:rPr>
                      <w:rFonts w:ascii="Cambria Math"/>
                      <w:sz w:val="20"/>
                      <w:lang w:eastAsia="zh-CN"/>
                    </w:rPr>
                    <m:t>rx</m:t>
                  </m:r>
                </m:sub>
              </m:sSub>
              <m:sSub>
                <m:sSubPr>
                  <m:ctrlPr>
                    <w:rPr>
                      <w:rFonts w:ascii="Cambria Math" w:hAnsi="Cambria Math"/>
                      <w:i/>
                      <w:snapToGrid w:val="0"/>
                      <w:color w:val="000000" w:themeColor="text1"/>
                      <w:sz w:val="20"/>
                    </w:rPr>
                  </m:ctrlPr>
                </m:sSubPr>
                <m:e>
                  <m:r>
                    <w:rPr>
                      <w:rFonts w:ascii="Cambria Math" w:hAnsi="Cambria Math"/>
                      <w:snapToGrid w:val="0"/>
                      <w:color w:val="000000" w:themeColor="text1"/>
                      <w:sz w:val="20"/>
                      <w:lang w:eastAsia="zh-CN"/>
                    </w:rPr>
                    <m:t>N</m:t>
                  </m:r>
                </m:e>
                <m:sub>
                  <m:r>
                    <w:rPr>
                      <w:rFonts w:ascii="Cambria Math" w:hAnsi="Cambria Math"/>
                      <w:snapToGrid w:val="0"/>
                      <w:color w:val="000000" w:themeColor="text1"/>
                      <w:sz w:val="20"/>
                      <w:lang w:eastAsia="zh-CN"/>
                    </w:rPr>
                    <m:t>UE</m:t>
                  </m:r>
                </m:sub>
              </m:sSub>
            </m:oMath>
            <w:r w:rsidRPr="002B5C94">
              <w:rPr>
                <w:rFonts w:eastAsiaTheme="minorEastAsia"/>
                <w:sz w:val="20"/>
                <w:lang w:eastAsia="zh-CN"/>
              </w:rPr>
              <w:t xml:space="preserve"> real multiply are needed due to the variance update along the inner iterations, which corresponds to </w:t>
            </w:r>
            <m:oMath>
              <m:f>
                <m:fPr>
                  <m:ctrlPr>
                    <w:rPr>
                      <w:rFonts w:ascii="Cambria Math" w:hAnsi="Cambria Math"/>
                      <w:i/>
                      <w:sz w:val="20"/>
                      <w:lang w:eastAsia="zh-CN"/>
                    </w:rPr>
                  </m:ctrlPr>
                </m:fPr>
                <m:num>
                  <m:r>
                    <w:rPr>
                      <w:rFonts w:ascii="Cambria Math" w:hAnsi="Cambria Math"/>
                      <w:sz w:val="20"/>
                      <w:lang w:eastAsia="zh-CN"/>
                    </w:rPr>
                    <m:t>1</m:t>
                  </m:r>
                </m:num>
                <m:den>
                  <m:r>
                    <w:rPr>
                      <w:rFonts w:ascii="Cambria Math" w:hAnsi="Cambria Math"/>
                      <w:sz w:val="20"/>
                      <w:lang w:eastAsia="zh-CN"/>
                    </w:rPr>
                    <m:t>2</m:t>
                  </m:r>
                </m:den>
              </m:f>
              <m:sSub>
                <m:sSubPr>
                  <m:ctrlPr>
                    <w:rPr>
                      <w:rFonts w:ascii="Cambria Math" w:hAnsi="Cambria Math"/>
                      <w:i/>
                      <w:sz w:val="20"/>
                    </w:rPr>
                  </m:ctrlPr>
                </m:sSubPr>
                <m:e>
                  <m:r>
                    <w:rPr>
                      <w:rFonts w:ascii="Cambria Math"/>
                      <w:sz w:val="20"/>
                      <w:lang w:eastAsia="zh-CN"/>
                    </w:rPr>
                    <m:t>N</m:t>
                  </m:r>
                </m:e>
                <m:sub>
                  <m:r>
                    <w:rPr>
                      <w:rFonts w:ascii="Cambria Math"/>
                      <w:sz w:val="20"/>
                      <w:lang w:eastAsia="zh-CN"/>
                    </w:rPr>
                    <m:t>rx</m:t>
                  </m:r>
                </m:sub>
              </m:sSub>
              <m:sSub>
                <m:sSubPr>
                  <m:ctrlPr>
                    <w:rPr>
                      <w:rFonts w:ascii="Cambria Math" w:hAnsi="Cambria Math"/>
                      <w:i/>
                      <w:snapToGrid w:val="0"/>
                      <w:color w:val="000000" w:themeColor="text1"/>
                      <w:sz w:val="20"/>
                    </w:rPr>
                  </m:ctrlPr>
                </m:sSubPr>
                <m:e>
                  <m:r>
                    <w:rPr>
                      <w:rFonts w:ascii="Cambria Math" w:hAnsi="Cambria Math"/>
                      <w:snapToGrid w:val="0"/>
                      <w:color w:val="000000" w:themeColor="text1"/>
                      <w:sz w:val="20"/>
                      <w:lang w:eastAsia="zh-CN"/>
                    </w:rPr>
                    <m:t>N</m:t>
                  </m:r>
                </m:e>
                <m:sub>
                  <m:r>
                    <w:rPr>
                      <w:rFonts w:ascii="Cambria Math" w:hAnsi="Cambria Math"/>
                      <w:snapToGrid w:val="0"/>
                      <w:color w:val="000000" w:themeColor="text1"/>
                      <w:sz w:val="20"/>
                      <w:lang w:eastAsia="zh-CN"/>
                    </w:rPr>
                    <m:t>UE</m:t>
                  </m:r>
                </m:sub>
              </m:sSub>
            </m:oMath>
            <w:r w:rsidRPr="002B5C94">
              <w:rPr>
                <w:rFonts w:eastAsiaTheme="minorEastAsia"/>
                <w:sz w:val="20"/>
                <w:lang w:eastAsia="zh-CN"/>
              </w:rPr>
              <w:t xml:space="preserve"> complex multiply.</w:t>
            </w:r>
          </w:p>
        </w:tc>
      </w:tr>
      <w:tr w:rsidR="008B1D05" w:rsidTr="008C596A">
        <w:trPr>
          <w:trHeight w:val="350"/>
          <w:jc w:val="center"/>
        </w:trPr>
        <w:tc>
          <w:tcPr>
            <w:tcW w:w="1696" w:type="dxa"/>
            <w:vMerge/>
            <w:vAlign w:val="center"/>
          </w:tcPr>
          <w:p w:rsidR="008B1D05" w:rsidRDefault="008B1D05" w:rsidP="008C596A">
            <w:pPr>
              <w:tabs>
                <w:tab w:val="center" w:pos="4200"/>
                <w:tab w:val="right" w:pos="8400"/>
              </w:tabs>
              <w:spacing w:after="0"/>
              <w:jc w:val="left"/>
              <w:rPr>
                <w:sz w:val="20"/>
                <w:lang w:eastAsia="zh-CN"/>
              </w:rPr>
            </w:pPr>
          </w:p>
        </w:tc>
        <w:tc>
          <w:tcPr>
            <w:tcW w:w="3828" w:type="dxa"/>
            <w:vAlign w:val="center"/>
          </w:tcPr>
          <w:p w:rsidR="008B1D05" w:rsidRPr="00025D61" w:rsidRDefault="008B1D05" w:rsidP="008C596A">
            <w:pPr>
              <w:tabs>
                <w:tab w:val="center" w:pos="4200"/>
                <w:tab w:val="right" w:pos="8400"/>
              </w:tabs>
              <w:spacing w:after="0"/>
              <w:jc w:val="left"/>
              <w:rPr>
                <w:rFonts w:eastAsia="Arial Unicode MS"/>
                <w:b/>
                <w:i/>
                <w:color w:val="0070C0"/>
                <w:sz w:val="20"/>
                <w:lang w:eastAsia="zh-CN"/>
              </w:rPr>
            </w:pPr>
            <w:r w:rsidRPr="00025D61">
              <w:rPr>
                <w:rFonts w:eastAsia="Arial Unicode MS"/>
                <w:b/>
                <w:i/>
                <w:color w:val="0070C0"/>
                <w:sz w:val="20"/>
                <w:lang w:eastAsia="zh-CN"/>
              </w:rPr>
              <w:t>Message passing:</w:t>
            </w:r>
          </w:p>
          <w:p w:rsidR="008B1D05" w:rsidRPr="004F0855" w:rsidRDefault="008B1D05" w:rsidP="008C596A">
            <w:pPr>
              <w:tabs>
                <w:tab w:val="center" w:pos="4200"/>
                <w:tab w:val="right" w:pos="8400"/>
              </w:tabs>
              <w:overflowPunct w:val="0"/>
              <w:spacing w:after="0" w:line="276" w:lineRule="auto"/>
              <w:contextualSpacing/>
              <w:textAlignment w:val="baseline"/>
              <w:rPr>
                <w:rFonts w:eastAsia="Arial Unicode MS"/>
                <w:i/>
                <w:color w:val="0070C0"/>
                <w:sz w:val="20"/>
                <w:lang w:eastAsia="zh-CN"/>
              </w:rPr>
            </w:pPr>
            <w:r w:rsidRPr="004F0855">
              <w:rPr>
                <w:rFonts w:eastAsia="Arial Unicode MS"/>
                <w:i/>
                <w:color w:val="0070C0"/>
                <w:sz w:val="20"/>
                <w:lang w:eastAsia="zh-CN"/>
              </w:rPr>
              <w:t>From VN to FN</w:t>
            </w:r>
          </w:p>
          <w:p w:rsidR="008B1D05" w:rsidRPr="004F0855" w:rsidRDefault="00473831" w:rsidP="008C596A">
            <w:pPr>
              <w:tabs>
                <w:tab w:val="center" w:pos="0"/>
                <w:tab w:val="right" w:pos="8400"/>
              </w:tabs>
              <w:autoSpaceDE/>
              <w:autoSpaceDN/>
              <w:spacing w:after="0"/>
              <w:jc w:val="center"/>
              <w:rPr>
                <w:color w:val="0070C0"/>
                <w:sz w:val="20"/>
              </w:rPr>
            </w:pPr>
            <m:oMathPara>
              <m:oMathParaPr>
                <m:jc m:val="left"/>
              </m:oMathParaPr>
              <m:oMath>
                <m:f>
                  <m:fPr>
                    <m:ctrlPr>
                      <w:rPr>
                        <w:rFonts w:ascii="Cambria Math" w:eastAsiaTheme="minorEastAsia" w:hAnsi="Cambria Math"/>
                        <w:i/>
                        <w:color w:val="0070C0"/>
                        <w:sz w:val="20"/>
                      </w:rPr>
                    </m:ctrlPr>
                  </m:fPr>
                  <m:num>
                    <m:r>
                      <w:rPr>
                        <w:rFonts w:ascii="Cambria Math" w:eastAsiaTheme="minorEastAsia" w:hAnsi="Cambria Math"/>
                        <w:color w:val="0070C0"/>
                        <w:sz w:val="20"/>
                      </w:rPr>
                      <m:t>1</m:t>
                    </m:r>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k</m:t>
                        </m:r>
                        <m:r>
                          <w:rPr>
                            <w:rFonts w:ascii="Cambria Math" w:eastAsiaTheme="minorEastAsia" w:hAnsi="Cambria Math" w:hint="eastAsia"/>
                            <w:color w:val="0070C0"/>
                            <w:sz w:val="20"/>
                          </w:rPr>
                          <m:t>→</m:t>
                        </m:r>
                        <m:r>
                          <w:rPr>
                            <w:rFonts w:ascii="Cambria Math" w:eastAsiaTheme="minorEastAsia"/>
                            <w:color w:val="0070C0"/>
                            <w:sz w:val="20"/>
                          </w:rPr>
                          <m:t>l</m:t>
                        </m:r>
                      </m:sub>
                      <m:sup>
                        <m:r>
                          <w:rPr>
                            <w:rFonts w:ascii="Cambria Math" w:eastAsiaTheme="minorEastAsia"/>
                            <w:color w:val="0070C0"/>
                            <w:sz w:val="20"/>
                          </w:rPr>
                          <m:t>t</m:t>
                        </m:r>
                      </m:sup>
                    </m:sSubSup>
                  </m:den>
                </m:f>
                <m:r>
                  <w:rPr>
                    <w:rFonts w:ascii="Cambria Math" w:eastAsiaTheme="minorEastAsia"/>
                    <w:color w:val="0070C0"/>
                    <w:sz w:val="20"/>
                  </w:rPr>
                  <m:t>=</m:t>
                </m:r>
                <m:f>
                  <m:fPr>
                    <m:ctrlPr>
                      <w:rPr>
                        <w:rFonts w:ascii="Cambria Math" w:eastAsiaTheme="minorEastAsia" w:hAnsi="Cambria Math"/>
                        <w:i/>
                        <w:color w:val="0070C0"/>
                        <w:sz w:val="20"/>
                      </w:rPr>
                    </m:ctrlPr>
                  </m:fPr>
                  <m:num>
                    <m:r>
                      <w:rPr>
                        <w:rFonts w:ascii="Cambria Math" w:eastAsiaTheme="minorEastAsia"/>
                        <w:color w:val="0070C0"/>
                        <w:sz w:val="20"/>
                      </w:rPr>
                      <m:t>1</m:t>
                    </m:r>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kl</m:t>
                        </m:r>
                      </m:sub>
                      <m:sup>
                        <m:r>
                          <w:rPr>
                            <w:rFonts w:ascii="Cambria Math" w:eastAsiaTheme="minorEastAsia"/>
                            <w:color w:val="0070C0"/>
                            <w:sz w:val="20"/>
                          </w:rPr>
                          <m:t>t</m:t>
                        </m:r>
                      </m:sup>
                    </m:sSubSup>
                  </m:den>
                </m:f>
                <m:r>
                  <w:rPr>
                    <w:rFonts w:ascii="Cambria Math" w:eastAsiaTheme="minorEastAsia"/>
                    <w:color w:val="0070C0"/>
                    <w:sz w:val="20"/>
                  </w:rPr>
                  <m:t>-</m:t>
                </m:r>
                <m:f>
                  <m:fPr>
                    <m:ctrlPr>
                      <w:rPr>
                        <w:rFonts w:ascii="Cambria Math" w:eastAsiaTheme="minorEastAsia" w:hAnsi="Cambria Math"/>
                        <w:i/>
                        <w:color w:val="0070C0"/>
                        <w:sz w:val="20"/>
                      </w:rPr>
                    </m:ctrlPr>
                  </m:fPr>
                  <m:num>
                    <m:r>
                      <w:rPr>
                        <w:rFonts w:ascii="Cambria Math" w:eastAsiaTheme="minorEastAsia" w:hAnsi="Cambria Math"/>
                        <w:color w:val="0070C0"/>
                        <w:sz w:val="20"/>
                      </w:rPr>
                      <m:t>1</m:t>
                    </m:r>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l</m:t>
                        </m:r>
                        <m:r>
                          <w:rPr>
                            <w:rFonts w:ascii="Cambria Math" w:eastAsiaTheme="minorEastAsia" w:hAnsi="Cambria Math" w:hint="eastAsia"/>
                            <w:color w:val="0070C0"/>
                            <w:sz w:val="20"/>
                          </w:rPr>
                          <m:t>→</m:t>
                        </m:r>
                        <m:r>
                          <w:rPr>
                            <w:rFonts w:ascii="Cambria Math" w:eastAsiaTheme="minorEastAsia"/>
                            <w:color w:val="0070C0"/>
                            <w:sz w:val="20"/>
                          </w:rPr>
                          <m:t>k</m:t>
                        </m:r>
                      </m:sub>
                      <m:sup>
                        <m:r>
                          <w:rPr>
                            <w:rFonts w:ascii="Cambria Math" w:eastAsiaTheme="minorEastAsia"/>
                            <w:color w:val="0070C0"/>
                            <w:sz w:val="20"/>
                          </w:rPr>
                          <m:t>t</m:t>
                        </m:r>
                        <m:r>
                          <w:rPr>
                            <w:rFonts w:ascii="Cambria Math" w:eastAsiaTheme="minorEastAsia"/>
                            <w:color w:val="0070C0"/>
                            <w:sz w:val="20"/>
                          </w:rPr>
                          <m:t>-</m:t>
                        </m:r>
                        <m:r>
                          <w:rPr>
                            <w:rFonts w:ascii="Cambria Math" w:eastAsiaTheme="minorEastAsia"/>
                            <w:color w:val="0070C0"/>
                            <w:sz w:val="20"/>
                          </w:rPr>
                          <m:t>1</m:t>
                        </m:r>
                      </m:sup>
                    </m:sSubSup>
                  </m:den>
                </m:f>
              </m:oMath>
            </m:oMathPara>
          </w:p>
          <w:p w:rsidR="008B1D05" w:rsidRPr="004F0855" w:rsidRDefault="00473831" w:rsidP="008C596A">
            <w:pPr>
              <w:tabs>
                <w:tab w:val="center" w:pos="0"/>
                <w:tab w:val="right" w:pos="8400"/>
              </w:tabs>
              <w:autoSpaceDE/>
              <w:autoSpaceDN/>
              <w:spacing w:after="0"/>
              <w:ind w:firstLineChars="200" w:firstLine="400"/>
              <w:jc w:val="center"/>
              <w:rPr>
                <w:color w:val="0070C0"/>
                <w:sz w:val="20"/>
              </w:rPr>
            </w:pPr>
            <m:oMathPara>
              <m:oMathParaPr>
                <m:jc m:val="left"/>
              </m:oMathParaPr>
              <m:oMath>
                <m:f>
                  <m:fPr>
                    <m:ctrlPr>
                      <w:rPr>
                        <w:rFonts w:ascii="Cambria Math" w:eastAsiaTheme="minorEastAsia" w:hAnsi="Cambria Math"/>
                        <w:i/>
                        <w:color w:val="0070C0"/>
                        <w:sz w:val="20"/>
                      </w:rPr>
                    </m:ctrlPr>
                  </m:fPr>
                  <m:num>
                    <m:sSubSup>
                      <m:sSubSupPr>
                        <m:ctrlPr>
                          <w:rPr>
                            <w:rFonts w:ascii="Cambria Math" w:eastAsiaTheme="minorEastAsia" w:hAnsi="Cambria Math"/>
                            <w:i/>
                            <w:color w:val="0070C0"/>
                            <w:sz w:val="20"/>
                          </w:rPr>
                        </m:ctrlPr>
                      </m:sSubSupPr>
                      <m:e>
                        <m:r>
                          <w:rPr>
                            <w:rFonts w:ascii="Cambria Math" w:eastAsiaTheme="minorEastAsia"/>
                            <w:color w:val="0070C0"/>
                            <w:sz w:val="20"/>
                          </w:rPr>
                          <m:t>μ</m:t>
                        </m:r>
                      </m:e>
                      <m:sub>
                        <m:r>
                          <w:rPr>
                            <w:rFonts w:ascii="Cambria Math" w:eastAsiaTheme="minorEastAsia"/>
                            <w:color w:val="0070C0"/>
                            <w:sz w:val="20"/>
                          </w:rPr>
                          <m:t>k</m:t>
                        </m:r>
                        <m:r>
                          <w:rPr>
                            <w:rFonts w:ascii="Cambria Math" w:eastAsiaTheme="minorEastAsia" w:hAnsi="Cambria Math" w:hint="eastAsia"/>
                            <w:color w:val="0070C0"/>
                            <w:sz w:val="20"/>
                          </w:rPr>
                          <m:t>→</m:t>
                        </m:r>
                        <m:r>
                          <w:rPr>
                            <w:rFonts w:ascii="Cambria Math" w:eastAsiaTheme="minorEastAsia"/>
                            <w:color w:val="0070C0"/>
                            <w:sz w:val="20"/>
                          </w:rPr>
                          <m:t>l</m:t>
                        </m:r>
                      </m:sub>
                      <m:sup>
                        <m:r>
                          <w:rPr>
                            <w:rFonts w:ascii="Cambria Math" w:eastAsiaTheme="minorEastAsia"/>
                            <w:color w:val="0070C0"/>
                            <w:sz w:val="20"/>
                          </w:rPr>
                          <m:t>t</m:t>
                        </m:r>
                      </m:sup>
                    </m:sSubSup>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k</m:t>
                        </m:r>
                        <m:r>
                          <w:rPr>
                            <w:rFonts w:ascii="Cambria Math" w:eastAsiaTheme="minorEastAsia" w:hAnsi="Cambria Math" w:hint="eastAsia"/>
                            <w:color w:val="0070C0"/>
                            <w:sz w:val="20"/>
                          </w:rPr>
                          <m:t>→</m:t>
                        </m:r>
                        <m:r>
                          <w:rPr>
                            <w:rFonts w:ascii="Cambria Math" w:eastAsiaTheme="minorEastAsia"/>
                            <w:color w:val="0070C0"/>
                            <w:sz w:val="20"/>
                          </w:rPr>
                          <m:t>l</m:t>
                        </m:r>
                      </m:sub>
                      <m:sup>
                        <m:r>
                          <w:rPr>
                            <w:rFonts w:ascii="Cambria Math" w:eastAsiaTheme="minorEastAsia"/>
                            <w:color w:val="0070C0"/>
                            <w:sz w:val="20"/>
                          </w:rPr>
                          <m:t>t</m:t>
                        </m:r>
                      </m:sup>
                    </m:sSubSup>
                  </m:den>
                </m:f>
                <m:r>
                  <w:rPr>
                    <w:rFonts w:ascii="Cambria Math" w:eastAsiaTheme="minorEastAsia"/>
                    <w:color w:val="0070C0"/>
                    <w:sz w:val="20"/>
                  </w:rPr>
                  <m:t>=</m:t>
                </m:r>
                <m:f>
                  <m:fPr>
                    <m:ctrlPr>
                      <w:rPr>
                        <w:rFonts w:ascii="Cambria Math" w:eastAsiaTheme="minorEastAsia" w:hAnsi="Cambria Math"/>
                        <w:i/>
                        <w:color w:val="0070C0"/>
                        <w:sz w:val="20"/>
                      </w:rPr>
                    </m:ctrlPr>
                  </m:fPr>
                  <m:num>
                    <m:sSubSup>
                      <m:sSubSupPr>
                        <m:ctrlPr>
                          <w:rPr>
                            <w:rFonts w:ascii="Cambria Math" w:eastAsiaTheme="minorEastAsia" w:hAnsi="Cambria Math"/>
                            <w:i/>
                            <w:color w:val="0070C0"/>
                            <w:sz w:val="20"/>
                          </w:rPr>
                        </m:ctrlPr>
                      </m:sSubSupPr>
                      <m:e>
                        <m:r>
                          <w:rPr>
                            <w:rFonts w:ascii="Cambria Math" w:eastAsiaTheme="minorEastAsia"/>
                            <w:color w:val="0070C0"/>
                            <w:sz w:val="20"/>
                          </w:rPr>
                          <m:t>μ</m:t>
                        </m:r>
                      </m:e>
                      <m:sub>
                        <m:r>
                          <w:rPr>
                            <w:rFonts w:ascii="Cambria Math" w:eastAsiaTheme="minorEastAsia"/>
                            <w:color w:val="0070C0"/>
                            <w:sz w:val="20"/>
                          </w:rPr>
                          <m:t>kl</m:t>
                        </m:r>
                      </m:sub>
                      <m:sup>
                        <m:r>
                          <w:rPr>
                            <w:rFonts w:ascii="Cambria Math" w:eastAsiaTheme="minorEastAsia"/>
                            <w:color w:val="0070C0"/>
                            <w:sz w:val="20"/>
                          </w:rPr>
                          <m:t>t</m:t>
                        </m:r>
                      </m:sup>
                    </m:sSubSup>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kl</m:t>
                        </m:r>
                      </m:sub>
                      <m:sup>
                        <m:r>
                          <w:rPr>
                            <w:rFonts w:ascii="Cambria Math" w:eastAsiaTheme="minorEastAsia"/>
                            <w:color w:val="0070C0"/>
                            <w:sz w:val="20"/>
                          </w:rPr>
                          <m:t>t</m:t>
                        </m:r>
                      </m:sup>
                    </m:sSubSup>
                  </m:den>
                </m:f>
                <m:r>
                  <w:rPr>
                    <w:rFonts w:ascii="Cambria Math" w:eastAsiaTheme="minorEastAsia"/>
                    <w:color w:val="0070C0"/>
                    <w:sz w:val="20"/>
                  </w:rPr>
                  <m:t>-</m:t>
                </m:r>
                <m:f>
                  <m:fPr>
                    <m:ctrlPr>
                      <w:rPr>
                        <w:rFonts w:ascii="Cambria Math" w:eastAsiaTheme="minorEastAsia" w:hAnsi="Cambria Math"/>
                        <w:i/>
                        <w:color w:val="0070C0"/>
                        <w:sz w:val="20"/>
                      </w:rPr>
                    </m:ctrlPr>
                  </m:fPr>
                  <m:num>
                    <m:sSubSup>
                      <m:sSubSupPr>
                        <m:ctrlPr>
                          <w:rPr>
                            <w:rFonts w:ascii="Cambria Math" w:eastAsiaTheme="minorEastAsia" w:hAnsi="Cambria Math"/>
                            <w:i/>
                            <w:color w:val="0070C0"/>
                            <w:sz w:val="20"/>
                          </w:rPr>
                        </m:ctrlPr>
                      </m:sSubSupPr>
                      <m:e>
                        <m:r>
                          <w:rPr>
                            <w:rFonts w:ascii="Cambria Math" w:eastAsiaTheme="minorEastAsia"/>
                            <w:color w:val="0070C0"/>
                            <w:sz w:val="20"/>
                          </w:rPr>
                          <m:t>μ</m:t>
                        </m:r>
                      </m:e>
                      <m:sub>
                        <m:r>
                          <w:rPr>
                            <w:rFonts w:ascii="Cambria Math" w:eastAsiaTheme="minorEastAsia"/>
                            <w:color w:val="0070C0"/>
                            <w:sz w:val="20"/>
                          </w:rPr>
                          <m:t>l</m:t>
                        </m:r>
                        <m:r>
                          <w:rPr>
                            <w:rFonts w:ascii="Cambria Math" w:eastAsiaTheme="minorEastAsia" w:hAnsi="Cambria Math" w:hint="eastAsia"/>
                            <w:color w:val="0070C0"/>
                            <w:sz w:val="20"/>
                          </w:rPr>
                          <m:t>→</m:t>
                        </m:r>
                        <m:r>
                          <w:rPr>
                            <w:rFonts w:ascii="Cambria Math" w:eastAsiaTheme="minorEastAsia"/>
                            <w:color w:val="0070C0"/>
                            <w:sz w:val="20"/>
                          </w:rPr>
                          <m:t>k</m:t>
                        </m:r>
                      </m:sub>
                      <m:sup>
                        <m:r>
                          <w:rPr>
                            <w:rFonts w:ascii="Cambria Math" w:eastAsiaTheme="minorEastAsia"/>
                            <w:color w:val="0070C0"/>
                            <w:sz w:val="20"/>
                          </w:rPr>
                          <m:t>t</m:t>
                        </m:r>
                        <m:r>
                          <w:rPr>
                            <w:rFonts w:ascii="Cambria Math" w:eastAsiaTheme="minorEastAsia"/>
                            <w:color w:val="0070C0"/>
                            <w:sz w:val="20"/>
                          </w:rPr>
                          <m:t>-</m:t>
                        </m:r>
                        <m:r>
                          <w:rPr>
                            <w:rFonts w:ascii="Cambria Math" w:eastAsiaTheme="minorEastAsia"/>
                            <w:color w:val="0070C0"/>
                            <w:sz w:val="20"/>
                          </w:rPr>
                          <m:t>1</m:t>
                        </m:r>
                      </m:sup>
                    </m:sSubSup>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l</m:t>
                        </m:r>
                        <m:r>
                          <w:rPr>
                            <w:rFonts w:ascii="Cambria Math" w:eastAsiaTheme="minorEastAsia" w:hAnsi="Cambria Math" w:hint="eastAsia"/>
                            <w:color w:val="0070C0"/>
                            <w:sz w:val="20"/>
                          </w:rPr>
                          <m:t>→</m:t>
                        </m:r>
                        <m:r>
                          <w:rPr>
                            <w:rFonts w:ascii="Cambria Math" w:eastAsiaTheme="minorEastAsia"/>
                            <w:color w:val="0070C0"/>
                            <w:sz w:val="20"/>
                          </w:rPr>
                          <m:t>k</m:t>
                        </m:r>
                      </m:sub>
                      <m:sup>
                        <m:r>
                          <w:rPr>
                            <w:rFonts w:ascii="Cambria Math" w:eastAsiaTheme="minorEastAsia"/>
                            <w:color w:val="0070C0"/>
                            <w:sz w:val="20"/>
                          </w:rPr>
                          <m:t>t</m:t>
                        </m:r>
                        <m:r>
                          <w:rPr>
                            <w:rFonts w:ascii="Cambria Math" w:eastAsiaTheme="minorEastAsia"/>
                            <w:color w:val="0070C0"/>
                            <w:sz w:val="20"/>
                          </w:rPr>
                          <m:t>-</m:t>
                        </m:r>
                        <m:r>
                          <w:rPr>
                            <w:rFonts w:ascii="Cambria Math" w:eastAsiaTheme="minorEastAsia"/>
                            <w:color w:val="0070C0"/>
                            <w:sz w:val="20"/>
                          </w:rPr>
                          <m:t>1</m:t>
                        </m:r>
                      </m:sup>
                    </m:sSubSup>
                  </m:den>
                </m:f>
              </m:oMath>
            </m:oMathPara>
          </w:p>
          <w:p w:rsidR="008B1D05" w:rsidRPr="00025D61" w:rsidRDefault="008B1D05" w:rsidP="008C596A">
            <w:pPr>
              <w:tabs>
                <w:tab w:val="center" w:pos="4200"/>
                <w:tab w:val="right" w:pos="8400"/>
              </w:tabs>
              <w:spacing w:after="0"/>
              <w:jc w:val="left"/>
              <w:rPr>
                <w:rFonts w:eastAsia="Arial Unicode MS"/>
                <w:b/>
                <w:i/>
                <w:color w:val="0070C0"/>
                <w:sz w:val="20"/>
                <w:lang w:eastAsia="zh-CN"/>
              </w:rPr>
            </w:pPr>
          </w:p>
          <w:p w:rsidR="008B1D05" w:rsidRPr="004F0855" w:rsidRDefault="008B1D05" w:rsidP="008C596A">
            <w:pPr>
              <w:tabs>
                <w:tab w:val="center" w:pos="4200"/>
                <w:tab w:val="right" w:pos="8400"/>
              </w:tabs>
              <w:overflowPunct w:val="0"/>
              <w:spacing w:after="0" w:line="276" w:lineRule="auto"/>
              <w:contextualSpacing/>
              <w:textAlignment w:val="baseline"/>
              <w:rPr>
                <w:rFonts w:eastAsia="Arial Unicode MS"/>
                <w:i/>
                <w:color w:val="0070C0"/>
                <w:sz w:val="20"/>
                <w:lang w:eastAsia="zh-CN"/>
              </w:rPr>
            </w:pPr>
            <w:r w:rsidRPr="004F0855">
              <w:rPr>
                <w:rFonts w:eastAsia="Arial Unicode MS"/>
                <w:i/>
                <w:color w:val="0070C0"/>
                <w:sz w:val="20"/>
                <w:lang w:eastAsia="zh-CN"/>
              </w:rPr>
              <w:t>From FN to VN</w:t>
            </w:r>
          </w:p>
          <w:p w:rsidR="008B1D05" w:rsidRPr="004F0855" w:rsidRDefault="00473831" w:rsidP="008C596A">
            <w:pPr>
              <w:tabs>
                <w:tab w:val="center" w:pos="4200"/>
                <w:tab w:val="right" w:pos="8400"/>
              </w:tabs>
              <w:autoSpaceDE/>
              <w:autoSpaceDN/>
              <w:adjustRightInd/>
              <w:spacing w:after="0"/>
              <w:ind w:firstLineChars="200" w:firstLine="400"/>
              <w:jc w:val="right"/>
              <w:rPr>
                <w:color w:val="0070C0"/>
                <w:sz w:val="20"/>
              </w:rPr>
            </w:pPr>
            <m:oMathPara>
              <m:oMathParaPr>
                <m:jc m:val="left"/>
              </m:oMathParaPr>
              <m:oMath>
                <m:f>
                  <m:fPr>
                    <m:ctrlPr>
                      <w:rPr>
                        <w:rFonts w:ascii="Cambria Math" w:eastAsiaTheme="minorEastAsia" w:hAnsi="Cambria Math"/>
                        <w:i/>
                        <w:color w:val="0070C0"/>
                        <w:sz w:val="20"/>
                      </w:rPr>
                    </m:ctrlPr>
                  </m:fPr>
                  <m:num>
                    <m:r>
                      <w:rPr>
                        <w:rFonts w:ascii="Cambria Math" w:eastAsiaTheme="minorEastAsia" w:hAnsi="Cambria Math"/>
                        <w:color w:val="0070C0"/>
                        <w:sz w:val="20"/>
                      </w:rPr>
                      <m:t>1</m:t>
                    </m:r>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l</m:t>
                        </m:r>
                        <m:r>
                          <w:rPr>
                            <w:rFonts w:ascii="Cambria Math" w:eastAsiaTheme="minorEastAsia" w:hAnsi="Cambria Math" w:hint="eastAsia"/>
                            <w:color w:val="0070C0"/>
                            <w:sz w:val="20"/>
                          </w:rPr>
                          <m:t>→</m:t>
                        </m:r>
                        <m:r>
                          <w:rPr>
                            <w:rFonts w:ascii="Cambria Math" w:eastAsiaTheme="minorEastAsia"/>
                            <w:color w:val="0070C0"/>
                            <w:sz w:val="20"/>
                          </w:rPr>
                          <m:t>k</m:t>
                        </m:r>
                      </m:sub>
                      <m:sup>
                        <m:r>
                          <w:rPr>
                            <w:rFonts w:ascii="Cambria Math" w:eastAsiaTheme="minorEastAsia"/>
                            <w:color w:val="0070C0"/>
                            <w:sz w:val="20"/>
                          </w:rPr>
                          <m:t>t</m:t>
                        </m:r>
                      </m:sup>
                    </m:sSubSup>
                  </m:den>
                </m:f>
                <m:r>
                  <w:rPr>
                    <w:rFonts w:ascii="Cambria Math" w:eastAsiaTheme="minorEastAsia"/>
                    <w:color w:val="0070C0"/>
                    <w:sz w:val="20"/>
                  </w:rPr>
                  <m:t>=</m:t>
                </m:r>
                <m:f>
                  <m:fPr>
                    <m:ctrlPr>
                      <w:rPr>
                        <w:rFonts w:ascii="Cambria Math" w:eastAsiaTheme="minorEastAsia" w:hAnsi="Cambria Math"/>
                        <w:i/>
                        <w:color w:val="0070C0"/>
                        <w:sz w:val="20"/>
                      </w:rPr>
                    </m:ctrlPr>
                  </m:fPr>
                  <m:num>
                    <m:r>
                      <w:rPr>
                        <w:rFonts w:ascii="Cambria Math" w:eastAsiaTheme="minorEastAsia"/>
                        <w:color w:val="0070C0"/>
                        <w:sz w:val="20"/>
                      </w:rPr>
                      <m:t>1</m:t>
                    </m:r>
                  </m:num>
                  <m:den>
                    <m:sSubSup>
                      <m:sSubSupPr>
                        <m:ctrlPr>
                          <w:rPr>
                            <w:rFonts w:ascii="Cambria Math" w:eastAsiaTheme="minorEastAsia" w:hAnsi="Cambria Math"/>
                            <w:i/>
                            <w:color w:val="0070C0"/>
                            <w:sz w:val="20"/>
                          </w:rPr>
                        </m:ctrlPr>
                      </m:sSubSupPr>
                      <m:e>
                        <m:acc>
                          <m:accPr>
                            <m:ctrlPr>
                              <w:rPr>
                                <w:rFonts w:ascii="Cambria Math" w:eastAsiaTheme="minorEastAsia" w:hAnsi="Cambria Math"/>
                                <w:i/>
                                <w:color w:val="0070C0"/>
                                <w:sz w:val="20"/>
                              </w:rPr>
                            </m:ctrlPr>
                          </m:accPr>
                          <m:e>
                            <m:r>
                              <w:rPr>
                                <w:rFonts w:ascii="Cambria Math" w:eastAsiaTheme="minorEastAsia"/>
                                <w:color w:val="0070C0"/>
                                <w:sz w:val="20"/>
                              </w:rPr>
                              <m:t>ξ</m:t>
                            </m:r>
                          </m:e>
                        </m:acc>
                      </m:e>
                      <m:sub>
                        <m:r>
                          <w:rPr>
                            <w:rFonts w:ascii="Cambria Math" w:eastAsiaTheme="minorEastAsia"/>
                            <w:color w:val="0070C0"/>
                            <w:sz w:val="20"/>
                          </w:rPr>
                          <m:t>kl</m:t>
                        </m:r>
                      </m:sub>
                      <m:sup>
                        <m:r>
                          <w:rPr>
                            <w:rFonts w:ascii="Cambria Math" w:eastAsiaTheme="minorEastAsia"/>
                            <w:color w:val="0070C0"/>
                            <w:sz w:val="20"/>
                          </w:rPr>
                          <m:t>t</m:t>
                        </m:r>
                      </m:sup>
                    </m:sSubSup>
                  </m:den>
                </m:f>
                <m:r>
                  <w:rPr>
                    <w:rFonts w:ascii="Cambria Math" w:eastAsiaTheme="minorEastAsia"/>
                    <w:color w:val="0070C0"/>
                    <w:sz w:val="20"/>
                  </w:rPr>
                  <m:t>-</m:t>
                </m:r>
                <m:f>
                  <m:fPr>
                    <m:ctrlPr>
                      <w:rPr>
                        <w:rFonts w:ascii="Cambria Math" w:eastAsiaTheme="minorEastAsia" w:hAnsi="Cambria Math"/>
                        <w:i/>
                        <w:color w:val="0070C0"/>
                        <w:sz w:val="20"/>
                      </w:rPr>
                    </m:ctrlPr>
                  </m:fPr>
                  <m:num>
                    <m:r>
                      <w:rPr>
                        <w:rFonts w:ascii="Cambria Math" w:eastAsiaTheme="minorEastAsia" w:hAnsi="Cambria Math"/>
                        <w:color w:val="0070C0"/>
                        <w:sz w:val="20"/>
                      </w:rPr>
                      <m:t>1</m:t>
                    </m:r>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k</m:t>
                        </m:r>
                        <m:r>
                          <w:rPr>
                            <w:rFonts w:ascii="Cambria Math" w:eastAsiaTheme="minorEastAsia" w:hAnsi="Cambria Math" w:hint="eastAsia"/>
                            <w:color w:val="0070C0"/>
                            <w:sz w:val="20"/>
                          </w:rPr>
                          <m:t>→</m:t>
                        </m:r>
                        <m:r>
                          <w:rPr>
                            <w:rFonts w:ascii="Cambria Math" w:eastAsiaTheme="minorEastAsia"/>
                            <w:color w:val="0070C0"/>
                            <w:sz w:val="20"/>
                          </w:rPr>
                          <m:t>l</m:t>
                        </m:r>
                      </m:sub>
                      <m:sup>
                        <m:r>
                          <w:rPr>
                            <w:rFonts w:ascii="Cambria Math" w:eastAsiaTheme="minorEastAsia"/>
                            <w:color w:val="0070C0"/>
                            <w:sz w:val="20"/>
                          </w:rPr>
                          <m:t>t</m:t>
                        </m:r>
                      </m:sup>
                    </m:sSubSup>
                  </m:den>
                </m:f>
              </m:oMath>
            </m:oMathPara>
          </w:p>
          <w:p w:rsidR="008B1D05" w:rsidRPr="004F0855" w:rsidRDefault="00473831" w:rsidP="008C596A">
            <w:pPr>
              <w:autoSpaceDE/>
              <w:adjustRightInd/>
              <w:rPr>
                <w:color w:val="0070C0"/>
                <w:sz w:val="20"/>
                <w:lang w:eastAsia="zh-CN"/>
              </w:rPr>
            </w:pPr>
            <m:oMathPara>
              <m:oMathParaPr>
                <m:jc m:val="left"/>
              </m:oMathParaPr>
              <m:oMath>
                <m:f>
                  <m:fPr>
                    <m:ctrlPr>
                      <w:rPr>
                        <w:rFonts w:ascii="Cambria Math" w:eastAsiaTheme="minorEastAsia" w:hAnsi="Cambria Math"/>
                        <w:i/>
                        <w:color w:val="0070C0"/>
                        <w:sz w:val="20"/>
                      </w:rPr>
                    </m:ctrlPr>
                  </m:fPr>
                  <m:num>
                    <m:sSubSup>
                      <m:sSubSupPr>
                        <m:ctrlPr>
                          <w:rPr>
                            <w:rFonts w:ascii="Cambria Math" w:eastAsiaTheme="minorEastAsia" w:hAnsi="Cambria Math"/>
                            <w:i/>
                            <w:color w:val="0070C0"/>
                            <w:sz w:val="20"/>
                          </w:rPr>
                        </m:ctrlPr>
                      </m:sSubSupPr>
                      <m:e>
                        <m:r>
                          <w:rPr>
                            <w:rFonts w:ascii="Cambria Math" w:eastAsiaTheme="minorEastAsia"/>
                            <w:color w:val="0070C0"/>
                            <w:sz w:val="20"/>
                          </w:rPr>
                          <m:t>μ</m:t>
                        </m:r>
                      </m:e>
                      <m:sub>
                        <m:r>
                          <w:rPr>
                            <w:rFonts w:ascii="Cambria Math" w:eastAsiaTheme="minorEastAsia"/>
                            <w:color w:val="0070C0"/>
                            <w:sz w:val="20"/>
                          </w:rPr>
                          <m:t>l</m:t>
                        </m:r>
                        <m:r>
                          <w:rPr>
                            <w:rFonts w:ascii="Cambria Math" w:eastAsiaTheme="minorEastAsia" w:hAnsi="Cambria Math" w:hint="eastAsia"/>
                            <w:color w:val="0070C0"/>
                            <w:sz w:val="20"/>
                          </w:rPr>
                          <m:t>→</m:t>
                        </m:r>
                        <m:r>
                          <w:rPr>
                            <w:rFonts w:ascii="Cambria Math" w:eastAsiaTheme="minorEastAsia"/>
                            <w:color w:val="0070C0"/>
                            <w:sz w:val="20"/>
                          </w:rPr>
                          <m:t>k</m:t>
                        </m:r>
                      </m:sub>
                      <m:sup>
                        <m:r>
                          <w:rPr>
                            <w:rFonts w:ascii="Cambria Math" w:eastAsiaTheme="minorEastAsia"/>
                            <w:color w:val="0070C0"/>
                            <w:sz w:val="20"/>
                          </w:rPr>
                          <m:t>t</m:t>
                        </m:r>
                      </m:sup>
                    </m:sSubSup>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l</m:t>
                        </m:r>
                        <m:r>
                          <w:rPr>
                            <w:rFonts w:ascii="Cambria Math" w:eastAsiaTheme="minorEastAsia" w:hAnsi="Cambria Math" w:hint="eastAsia"/>
                            <w:color w:val="0070C0"/>
                            <w:sz w:val="20"/>
                          </w:rPr>
                          <m:t>→</m:t>
                        </m:r>
                        <m:r>
                          <w:rPr>
                            <w:rFonts w:ascii="Cambria Math" w:eastAsiaTheme="minorEastAsia"/>
                            <w:color w:val="0070C0"/>
                            <w:sz w:val="20"/>
                          </w:rPr>
                          <m:t>k</m:t>
                        </m:r>
                      </m:sub>
                      <m:sup>
                        <m:r>
                          <w:rPr>
                            <w:rFonts w:ascii="Cambria Math" w:eastAsiaTheme="minorEastAsia"/>
                            <w:color w:val="0070C0"/>
                            <w:sz w:val="20"/>
                          </w:rPr>
                          <m:t>t</m:t>
                        </m:r>
                      </m:sup>
                    </m:sSubSup>
                  </m:den>
                </m:f>
                <m:r>
                  <w:rPr>
                    <w:rFonts w:ascii="Cambria Math" w:eastAsiaTheme="minorEastAsia"/>
                    <w:color w:val="0070C0"/>
                    <w:sz w:val="20"/>
                  </w:rPr>
                  <m:t>=</m:t>
                </m:r>
                <m:f>
                  <m:fPr>
                    <m:ctrlPr>
                      <w:rPr>
                        <w:rFonts w:ascii="Cambria Math" w:eastAsiaTheme="minorEastAsia" w:hAnsi="Cambria Math"/>
                        <w:i/>
                        <w:color w:val="0070C0"/>
                        <w:sz w:val="20"/>
                      </w:rPr>
                    </m:ctrlPr>
                  </m:fPr>
                  <m:num>
                    <m:sSubSup>
                      <m:sSubSupPr>
                        <m:ctrlPr>
                          <w:rPr>
                            <w:rFonts w:ascii="Cambria Math" w:eastAsiaTheme="minorEastAsia" w:hAnsi="Cambria Math"/>
                            <w:i/>
                            <w:color w:val="0070C0"/>
                            <w:sz w:val="20"/>
                          </w:rPr>
                        </m:ctrlPr>
                      </m:sSubSupPr>
                      <m:e>
                        <m:acc>
                          <m:accPr>
                            <m:ctrlPr>
                              <w:rPr>
                                <w:rFonts w:ascii="Cambria Math" w:eastAsiaTheme="minorEastAsia" w:hAnsi="Cambria Math"/>
                                <w:i/>
                                <w:color w:val="0070C0"/>
                                <w:sz w:val="20"/>
                              </w:rPr>
                            </m:ctrlPr>
                          </m:accPr>
                          <m:e>
                            <m:r>
                              <w:rPr>
                                <w:rFonts w:ascii="Cambria Math" w:eastAsiaTheme="minorEastAsia"/>
                                <w:color w:val="0070C0"/>
                                <w:sz w:val="20"/>
                              </w:rPr>
                              <m:t>μ</m:t>
                            </m:r>
                          </m:e>
                        </m:acc>
                      </m:e>
                      <m:sub>
                        <m:r>
                          <w:rPr>
                            <w:rFonts w:ascii="Cambria Math" w:eastAsiaTheme="minorEastAsia"/>
                            <w:color w:val="0070C0"/>
                            <w:sz w:val="20"/>
                          </w:rPr>
                          <m:t>kl</m:t>
                        </m:r>
                      </m:sub>
                      <m:sup>
                        <m:r>
                          <w:rPr>
                            <w:rFonts w:ascii="Cambria Math" w:eastAsiaTheme="minorEastAsia"/>
                            <w:color w:val="0070C0"/>
                            <w:sz w:val="20"/>
                          </w:rPr>
                          <m:t>t</m:t>
                        </m:r>
                      </m:sup>
                    </m:sSubSup>
                  </m:num>
                  <m:den>
                    <m:sSubSup>
                      <m:sSubSupPr>
                        <m:ctrlPr>
                          <w:rPr>
                            <w:rFonts w:ascii="Cambria Math" w:eastAsiaTheme="minorEastAsia" w:hAnsi="Cambria Math"/>
                            <w:i/>
                            <w:color w:val="0070C0"/>
                            <w:sz w:val="20"/>
                          </w:rPr>
                        </m:ctrlPr>
                      </m:sSubSupPr>
                      <m:e>
                        <m:acc>
                          <m:accPr>
                            <m:ctrlPr>
                              <w:rPr>
                                <w:rFonts w:ascii="Cambria Math" w:eastAsiaTheme="minorEastAsia" w:hAnsi="Cambria Math"/>
                                <w:i/>
                                <w:color w:val="0070C0"/>
                                <w:sz w:val="20"/>
                              </w:rPr>
                            </m:ctrlPr>
                          </m:accPr>
                          <m:e>
                            <m:r>
                              <w:rPr>
                                <w:rFonts w:ascii="Cambria Math" w:eastAsiaTheme="minorEastAsia"/>
                                <w:color w:val="0070C0"/>
                                <w:sz w:val="20"/>
                              </w:rPr>
                              <m:t>ξ</m:t>
                            </m:r>
                          </m:e>
                        </m:acc>
                      </m:e>
                      <m:sub>
                        <m:r>
                          <w:rPr>
                            <w:rFonts w:ascii="Cambria Math" w:eastAsiaTheme="minorEastAsia"/>
                            <w:color w:val="0070C0"/>
                            <w:sz w:val="20"/>
                          </w:rPr>
                          <m:t>kl</m:t>
                        </m:r>
                      </m:sub>
                      <m:sup>
                        <m:r>
                          <w:rPr>
                            <w:rFonts w:ascii="Cambria Math" w:eastAsiaTheme="minorEastAsia"/>
                            <w:color w:val="0070C0"/>
                            <w:sz w:val="20"/>
                          </w:rPr>
                          <m:t>t</m:t>
                        </m:r>
                      </m:sup>
                    </m:sSubSup>
                  </m:den>
                </m:f>
                <m:r>
                  <w:rPr>
                    <w:rFonts w:ascii="Cambria Math" w:eastAsiaTheme="minorEastAsia"/>
                    <w:color w:val="0070C0"/>
                    <w:sz w:val="20"/>
                  </w:rPr>
                  <m:t>-</m:t>
                </m:r>
                <m:f>
                  <m:fPr>
                    <m:ctrlPr>
                      <w:rPr>
                        <w:rFonts w:ascii="Cambria Math" w:eastAsiaTheme="minorEastAsia" w:hAnsi="Cambria Math"/>
                        <w:i/>
                        <w:color w:val="0070C0"/>
                        <w:sz w:val="20"/>
                      </w:rPr>
                    </m:ctrlPr>
                  </m:fPr>
                  <m:num>
                    <m:sSubSup>
                      <m:sSubSupPr>
                        <m:ctrlPr>
                          <w:rPr>
                            <w:rFonts w:ascii="Cambria Math" w:eastAsiaTheme="minorEastAsia" w:hAnsi="Cambria Math"/>
                            <w:i/>
                            <w:color w:val="0070C0"/>
                            <w:sz w:val="20"/>
                          </w:rPr>
                        </m:ctrlPr>
                      </m:sSubSupPr>
                      <m:e>
                        <m:r>
                          <w:rPr>
                            <w:rFonts w:ascii="Cambria Math" w:eastAsiaTheme="minorEastAsia"/>
                            <w:color w:val="0070C0"/>
                            <w:sz w:val="20"/>
                          </w:rPr>
                          <m:t>μ</m:t>
                        </m:r>
                      </m:e>
                      <m:sub>
                        <m:r>
                          <w:rPr>
                            <w:rFonts w:ascii="Cambria Math" w:eastAsiaTheme="minorEastAsia"/>
                            <w:color w:val="0070C0"/>
                            <w:sz w:val="20"/>
                          </w:rPr>
                          <m:t>k</m:t>
                        </m:r>
                        <m:r>
                          <w:rPr>
                            <w:rFonts w:ascii="Cambria Math" w:eastAsiaTheme="minorEastAsia" w:hAnsi="Cambria Math" w:hint="eastAsia"/>
                            <w:color w:val="0070C0"/>
                            <w:sz w:val="20"/>
                          </w:rPr>
                          <m:t>→</m:t>
                        </m:r>
                        <m:r>
                          <w:rPr>
                            <w:rFonts w:ascii="Cambria Math" w:eastAsiaTheme="minorEastAsia"/>
                            <w:color w:val="0070C0"/>
                            <w:sz w:val="20"/>
                          </w:rPr>
                          <m:t>l</m:t>
                        </m:r>
                      </m:sub>
                      <m:sup>
                        <m:r>
                          <w:rPr>
                            <w:rFonts w:ascii="Cambria Math" w:eastAsiaTheme="minorEastAsia"/>
                            <w:color w:val="0070C0"/>
                            <w:sz w:val="20"/>
                          </w:rPr>
                          <m:t>t</m:t>
                        </m:r>
                      </m:sup>
                    </m:sSubSup>
                  </m:num>
                  <m:den>
                    <m:sSubSup>
                      <m:sSubSupPr>
                        <m:ctrlPr>
                          <w:rPr>
                            <w:rFonts w:ascii="Cambria Math" w:eastAsiaTheme="minorEastAsia" w:hAnsi="Cambria Math"/>
                            <w:i/>
                            <w:color w:val="0070C0"/>
                            <w:sz w:val="20"/>
                          </w:rPr>
                        </m:ctrlPr>
                      </m:sSubSupPr>
                      <m:e>
                        <m:r>
                          <w:rPr>
                            <w:rFonts w:ascii="Cambria Math" w:eastAsiaTheme="minorEastAsia"/>
                            <w:color w:val="0070C0"/>
                            <w:sz w:val="20"/>
                          </w:rPr>
                          <m:t>ξ</m:t>
                        </m:r>
                      </m:e>
                      <m:sub>
                        <m:r>
                          <w:rPr>
                            <w:rFonts w:ascii="Cambria Math" w:eastAsiaTheme="minorEastAsia"/>
                            <w:color w:val="0070C0"/>
                            <w:sz w:val="20"/>
                          </w:rPr>
                          <m:t>k</m:t>
                        </m:r>
                        <m:r>
                          <w:rPr>
                            <w:rFonts w:ascii="Cambria Math" w:eastAsiaTheme="minorEastAsia" w:hAnsi="Cambria Math" w:hint="eastAsia"/>
                            <w:color w:val="0070C0"/>
                            <w:sz w:val="20"/>
                          </w:rPr>
                          <m:t>→</m:t>
                        </m:r>
                        <m:r>
                          <w:rPr>
                            <w:rFonts w:ascii="Cambria Math" w:eastAsiaTheme="minorEastAsia"/>
                            <w:color w:val="0070C0"/>
                            <w:sz w:val="20"/>
                          </w:rPr>
                          <m:t>l</m:t>
                        </m:r>
                      </m:sub>
                      <m:sup>
                        <m:r>
                          <w:rPr>
                            <w:rFonts w:ascii="Cambria Math" w:eastAsiaTheme="minorEastAsia"/>
                            <w:color w:val="0070C0"/>
                            <w:sz w:val="20"/>
                          </w:rPr>
                          <m:t>t</m:t>
                        </m:r>
                      </m:sup>
                    </m:sSubSup>
                  </m:den>
                </m:f>
              </m:oMath>
            </m:oMathPara>
          </w:p>
          <w:p w:rsidR="008B1D05" w:rsidRPr="00AC4027" w:rsidRDefault="008B1D05" w:rsidP="008C596A">
            <w:pPr>
              <w:tabs>
                <w:tab w:val="center" w:pos="4200"/>
                <w:tab w:val="right" w:pos="8400"/>
              </w:tabs>
              <w:spacing w:after="0"/>
              <w:jc w:val="left"/>
              <w:rPr>
                <w:rFonts w:eastAsia="Arial Unicode MS"/>
                <w:b/>
                <w:i/>
                <w:sz w:val="20"/>
                <w:lang w:eastAsia="zh-CN"/>
              </w:rPr>
            </w:pPr>
          </w:p>
          <w:p w:rsidR="008B1D05" w:rsidRDefault="008B1D05" w:rsidP="008C596A">
            <w:pPr>
              <w:tabs>
                <w:tab w:val="center" w:pos="4200"/>
                <w:tab w:val="right" w:pos="8400"/>
              </w:tabs>
              <w:spacing w:after="0"/>
              <w:jc w:val="left"/>
              <w:rPr>
                <w:position w:val="-30"/>
                <w:sz w:val="20"/>
                <w:lang w:eastAsia="zh-CN"/>
              </w:rPr>
            </w:pPr>
            <m:oMathPara>
              <m:oMath>
                <m:r>
                  <w:rPr>
                    <w:rFonts w:ascii="Cambria Math"/>
                    <w:sz w:val="20"/>
                    <w:szCs w:val="20"/>
                  </w:rPr>
                  <m:t>O</m:t>
                </m:r>
                <m:d>
                  <m:dPr>
                    <m:ctrlPr>
                      <w:rPr>
                        <w:rFonts w:ascii="Cambria Math" w:hAnsi="Cambria Math"/>
                        <w:sz w:val="20"/>
                        <w:szCs w:val="20"/>
                      </w:rPr>
                    </m:ctrlPr>
                  </m:dPr>
                  <m:e>
                    <m:r>
                      <w:rPr>
                        <w:rFonts w:ascii="Cambria Math" w:hAnsi="Cambria Math"/>
                        <w:sz w:val="20"/>
                        <w:szCs w:val="20"/>
                      </w:rPr>
                      <m:t>2</m:t>
                    </m:r>
                    <m:sSub>
                      <m:sSubPr>
                        <m:ctrlPr>
                          <w:rPr>
                            <w:rFonts w:ascii="Cambria Math" w:hAnsi="Cambria Math"/>
                            <w:sz w:val="20"/>
                            <w:szCs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szCs w:val="20"/>
                          </w:rPr>
                          <m:t>∙</m:t>
                        </m:r>
                        <m:sSubSup>
                          <m:sSubSupPr>
                            <m:ctrlPr>
                              <w:rPr>
                                <w:rFonts w:ascii="Cambria Math" w:hAnsi="Cambria Math"/>
                                <w:sz w:val="20"/>
                                <w:szCs w:val="20"/>
                              </w:rPr>
                            </m:ctrlPr>
                          </m:sSubSupPr>
                          <m:e>
                            <m:r>
                              <w:rPr>
                                <w:rFonts w:ascii="Cambria Math"/>
                                <w:sz w:val="20"/>
                                <w:szCs w:val="20"/>
                              </w:rPr>
                              <m:t>N</m:t>
                            </m:r>
                          </m:e>
                          <m:sub>
                            <m:r>
                              <w:rPr>
                                <w:rFonts w:ascii="Cambria Math"/>
                                <w:sz w:val="20"/>
                                <w:szCs w:val="20"/>
                              </w:rPr>
                              <m:t>iter</m:t>
                            </m:r>
                          </m:sub>
                          <m:sup>
                            <m:r>
                              <w:rPr>
                                <w:rFonts w:ascii="Cambria Math"/>
                                <w:sz w:val="20"/>
                                <w:szCs w:val="20"/>
                              </w:rPr>
                              <m:t>det</m:t>
                            </m:r>
                          </m:sup>
                        </m:sSubSup>
                        <m:r>
                          <w:rPr>
                            <w:rFonts w:ascii="Cambria Math" w:hAnsi="Cambria Math"/>
                            <w:sz w:val="20"/>
                            <w:szCs w:val="20"/>
                          </w:rPr>
                          <m:t>∙</m:t>
                        </m:r>
                        <m:r>
                          <w:rPr>
                            <w:rFonts w:ascii="Cambria Math"/>
                            <w:sz w:val="20"/>
                            <w:szCs w:val="20"/>
                          </w:rPr>
                          <m:t>N</m:t>
                        </m:r>
                      </m:e>
                      <m:sub>
                        <m:r>
                          <w:rPr>
                            <w:rFonts w:ascii="Cambria Math"/>
                            <w:sz w:val="20"/>
                            <w:szCs w:val="20"/>
                          </w:rPr>
                          <m:t>UE</m:t>
                        </m:r>
                      </m:sub>
                    </m:sSub>
                    <m:r>
                      <w:rPr>
                        <w:rFonts w:ascii="Cambria Math" w:hAnsi="Cambria Math"/>
                        <w:sz w:val="20"/>
                        <w:szCs w:val="20"/>
                      </w:rPr>
                      <m:t>∙</m:t>
                    </m:r>
                    <m:f>
                      <m:fPr>
                        <m:ctrlPr>
                          <w:rPr>
                            <w:rFonts w:ascii="Cambria Math" w:hAnsi="Cambria Math"/>
                            <w:sz w:val="20"/>
                            <w:szCs w:val="20"/>
                          </w:rPr>
                        </m:ctrlPr>
                      </m:fPr>
                      <m:num>
                        <m:sSubSup>
                          <m:sSubSupPr>
                            <m:ctrlPr>
                              <w:rPr>
                                <w:rFonts w:ascii="Cambria Math" w:hAnsi="Cambria Math"/>
                                <w:sz w:val="20"/>
                                <w:szCs w:val="20"/>
                              </w:rPr>
                            </m:ctrlPr>
                          </m:sSubSupPr>
                          <m:e>
                            <m:r>
                              <w:rPr>
                                <w:rFonts w:ascii="Cambria Math"/>
                                <w:sz w:val="20"/>
                                <w:szCs w:val="20"/>
                              </w:rPr>
                              <m:t>N</m:t>
                            </m:r>
                          </m:e>
                          <m:sub>
                            <m:r>
                              <w:rPr>
                                <w:rFonts w:ascii="Cambria Math"/>
                                <w:sz w:val="20"/>
                                <w:szCs w:val="20"/>
                              </w:rPr>
                              <m:t>RE</m:t>
                            </m:r>
                          </m:sub>
                          <m:sup>
                            <m:r>
                              <w:rPr>
                                <w:rFonts w:ascii="Cambria Math"/>
                                <w:sz w:val="20"/>
                                <w:szCs w:val="20"/>
                              </w:rPr>
                              <m:t>data</m:t>
                            </m:r>
                          </m:sup>
                        </m:sSubSup>
                      </m:num>
                      <m:den>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SF</m:t>
                            </m:r>
                          </m:sub>
                        </m:sSub>
                      </m:den>
                    </m:f>
                  </m:e>
                </m:d>
              </m:oMath>
            </m:oMathPara>
          </w:p>
        </w:tc>
        <w:tc>
          <w:tcPr>
            <w:tcW w:w="4252" w:type="dxa"/>
            <w:vAlign w:val="center"/>
          </w:tcPr>
          <w:p w:rsidR="008B1D05" w:rsidRPr="004F0855" w:rsidRDefault="008B1D05" w:rsidP="008C596A">
            <w:pPr>
              <w:tabs>
                <w:tab w:val="center" w:pos="4200"/>
                <w:tab w:val="right" w:pos="8400"/>
              </w:tabs>
              <w:overflowPunct w:val="0"/>
              <w:spacing w:after="0" w:line="276" w:lineRule="auto"/>
              <w:contextualSpacing/>
              <w:textAlignment w:val="baseline"/>
              <w:rPr>
                <w:rFonts w:eastAsiaTheme="minorEastAsia"/>
                <w:sz w:val="20"/>
                <w:lang w:eastAsia="zh-CN"/>
              </w:rPr>
            </w:pPr>
            <w:r w:rsidRPr="004F0855">
              <w:rPr>
                <w:rFonts w:eastAsiaTheme="minorEastAsia"/>
                <w:sz w:val="20"/>
                <w:lang w:eastAsia="zh-CN"/>
              </w:rPr>
              <w:lastRenderedPageBreak/>
              <w:t>T</w:t>
            </w:r>
            <w:r w:rsidRPr="004F0855">
              <w:rPr>
                <w:rFonts w:eastAsiaTheme="minorEastAsia" w:hint="eastAsia"/>
                <w:sz w:val="20"/>
                <w:lang w:eastAsia="zh-CN"/>
              </w:rPr>
              <w:t xml:space="preserve">he </w:t>
            </w:r>
            <w:r w:rsidRPr="004F0855">
              <w:rPr>
                <w:rFonts w:eastAsiaTheme="minorEastAsia"/>
                <w:sz w:val="20"/>
                <w:lang w:eastAsia="zh-CN"/>
              </w:rPr>
              <w:t xml:space="preserve">message passing step including the update of mean and variance. Note that variance is real number so the related operations are real multiply and real additions. There are in total </w:t>
            </w:r>
            <m:oMath>
              <m:r>
                <w:rPr>
                  <w:rFonts w:ascii="Cambria Math" w:hAnsi="Cambria Math"/>
                  <w:sz w:val="20"/>
                  <w:lang w:eastAsia="zh-CN"/>
                </w:rPr>
                <m:t>8</m:t>
              </m:r>
            </m:oMath>
            <w:r w:rsidRPr="004F0855">
              <w:rPr>
                <w:rFonts w:eastAsiaTheme="minorEastAsia"/>
                <w:sz w:val="20"/>
                <w:lang w:eastAsia="zh-CN"/>
              </w:rPr>
              <w:t xml:space="preserve"> real multiply which is about  </w:t>
            </w:r>
            <m:oMath>
              <m:r>
                <w:rPr>
                  <w:rFonts w:ascii="Cambria Math" w:hAnsi="Cambria Math"/>
                  <w:sz w:val="20"/>
                  <w:lang w:eastAsia="zh-CN"/>
                </w:rPr>
                <m:t>2</m:t>
              </m:r>
            </m:oMath>
            <w:r w:rsidRPr="004F0855">
              <w:rPr>
                <w:rFonts w:eastAsiaTheme="minorEastAsia"/>
                <w:sz w:val="20"/>
                <w:lang w:eastAsia="zh-CN"/>
              </w:rPr>
              <w:t xml:space="preserve"> complex multiply.</w:t>
            </w:r>
          </w:p>
          <w:p w:rsidR="008B1D05" w:rsidRPr="006B5E2B" w:rsidRDefault="008B1D05" w:rsidP="008C596A">
            <w:pPr>
              <w:tabs>
                <w:tab w:val="center" w:pos="4200"/>
                <w:tab w:val="right" w:pos="8400"/>
              </w:tabs>
              <w:spacing w:after="0"/>
              <w:jc w:val="left"/>
              <w:rPr>
                <w:rFonts w:eastAsiaTheme="minorEastAsia"/>
                <w:sz w:val="20"/>
                <w:lang w:eastAsia="zh-CN"/>
              </w:rPr>
            </w:pPr>
            <w:r w:rsidRPr="006B5E2B">
              <w:rPr>
                <w:sz w:val="20"/>
                <w:lang w:eastAsia="zh-CN"/>
              </w:rPr>
              <w:t xml:space="preserve">Take the message passing from VN to FN as an example, </w:t>
            </w:r>
          </w:p>
          <w:p w:rsidR="008B1D05" w:rsidRPr="006B5E2B" w:rsidRDefault="00473831" w:rsidP="008C596A">
            <w:pPr>
              <w:tabs>
                <w:tab w:val="center" w:pos="0"/>
                <w:tab w:val="right" w:pos="8400"/>
              </w:tabs>
              <w:autoSpaceDE/>
              <w:autoSpaceDN/>
              <w:spacing w:beforeLines="50" w:before="120" w:after="0"/>
              <w:jc w:val="center"/>
              <w:rPr>
                <w:sz w:val="18"/>
              </w:rPr>
            </w:pPr>
            <m:oMathPara>
              <m:oMath>
                <m:f>
                  <m:fPr>
                    <m:ctrlPr>
                      <w:rPr>
                        <w:rFonts w:ascii="Cambria Math" w:eastAsiaTheme="minorEastAsia" w:hAnsi="Cambria Math"/>
                        <w:i/>
                        <w:sz w:val="18"/>
                      </w:rPr>
                    </m:ctrlPr>
                  </m:fPr>
                  <m:num>
                    <m:r>
                      <w:rPr>
                        <w:rFonts w:ascii="Cambria Math" w:eastAsiaTheme="minorEastAsia" w:hAnsi="Cambria Math"/>
                        <w:sz w:val="18"/>
                      </w:rPr>
                      <m:t>1</m:t>
                    </m:r>
                  </m:num>
                  <m:den>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m:t>
                        </m:r>
                        <m:r>
                          <w:rPr>
                            <w:rFonts w:ascii="Cambria Math" w:eastAsiaTheme="minorEastAsia" w:hAnsi="Cambria Math" w:hint="eastAsia"/>
                            <w:sz w:val="18"/>
                          </w:rPr>
                          <m:t>→</m:t>
                        </m:r>
                        <m:r>
                          <w:rPr>
                            <w:rFonts w:ascii="Cambria Math" w:eastAsiaTheme="minorEastAsia"/>
                            <w:sz w:val="18"/>
                          </w:rPr>
                          <m:t>l</m:t>
                        </m:r>
                      </m:sub>
                      <m:sup>
                        <m:r>
                          <w:rPr>
                            <w:rFonts w:ascii="Cambria Math" w:eastAsiaTheme="minorEastAsia"/>
                            <w:sz w:val="18"/>
                          </w:rPr>
                          <m:t>t</m:t>
                        </m:r>
                      </m:sup>
                    </m:sSubSup>
                  </m:den>
                </m:f>
                <m:r>
                  <w:rPr>
                    <w:rFonts w:ascii="Cambria Math" w:eastAsiaTheme="minorEastAsia"/>
                    <w:sz w:val="18"/>
                  </w:rPr>
                  <m:t>=</m:t>
                </m:r>
                <m:f>
                  <m:fPr>
                    <m:ctrlPr>
                      <w:rPr>
                        <w:rFonts w:ascii="Cambria Math" w:eastAsiaTheme="minorEastAsia" w:hAnsi="Cambria Math"/>
                        <w:i/>
                        <w:sz w:val="18"/>
                      </w:rPr>
                    </m:ctrlPr>
                  </m:fPr>
                  <m:num>
                    <m:r>
                      <w:rPr>
                        <w:rFonts w:ascii="Cambria Math" w:eastAsiaTheme="minorEastAsia"/>
                        <w:sz w:val="18"/>
                      </w:rPr>
                      <m:t>1</m:t>
                    </m:r>
                  </m:num>
                  <m:den>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kl</m:t>
                        </m:r>
                      </m:sub>
                      <m:sup>
                        <m:r>
                          <w:rPr>
                            <w:rFonts w:ascii="Cambria Math" w:eastAsiaTheme="minorEastAsia"/>
                            <w:sz w:val="18"/>
                          </w:rPr>
                          <m:t>t</m:t>
                        </m:r>
                      </m:sup>
                    </m:sSubSup>
                  </m:den>
                </m:f>
                <m:r>
                  <w:rPr>
                    <w:rFonts w:ascii="Cambria Math" w:eastAsiaTheme="minorEastAsia"/>
                    <w:sz w:val="18"/>
                  </w:rPr>
                  <m:t>-</m:t>
                </m:r>
                <m:f>
                  <m:fPr>
                    <m:ctrlPr>
                      <w:rPr>
                        <w:rFonts w:ascii="Cambria Math" w:eastAsiaTheme="minorEastAsia" w:hAnsi="Cambria Math"/>
                        <w:i/>
                        <w:sz w:val="18"/>
                      </w:rPr>
                    </m:ctrlPr>
                  </m:fPr>
                  <m:num>
                    <m:r>
                      <w:rPr>
                        <w:rFonts w:ascii="Cambria Math" w:eastAsiaTheme="minorEastAsia" w:hAnsi="Cambria Math"/>
                        <w:sz w:val="18"/>
                      </w:rPr>
                      <m:t>1</m:t>
                    </m:r>
                  </m:num>
                  <m:den>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sz w:val="18"/>
                          </w:rPr>
                          <m:t>t</m:t>
                        </m:r>
                        <m:r>
                          <w:rPr>
                            <w:rFonts w:ascii="Cambria Math" w:eastAsiaTheme="minorEastAsia"/>
                            <w:sz w:val="18"/>
                          </w:rPr>
                          <m:t>-</m:t>
                        </m:r>
                        <m:r>
                          <w:rPr>
                            <w:rFonts w:ascii="Cambria Math" w:eastAsiaTheme="minorEastAsia"/>
                            <w:sz w:val="18"/>
                          </w:rPr>
                          <m:t>1</m:t>
                        </m:r>
                      </m:sup>
                    </m:sSubSup>
                  </m:den>
                </m:f>
              </m:oMath>
            </m:oMathPara>
          </w:p>
          <w:p w:rsidR="008B1D05" w:rsidRPr="006B5E2B" w:rsidRDefault="00473831" w:rsidP="008C596A">
            <w:pPr>
              <w:tabs>
                <w:tab w:val="center" w:pos="0"/>
                <w:tab w:val="right" w:pos="8400"/>
              </w:tabs>
              <w:autoSpaceDE/>
              <w:autoSpaceDN/>
              <w:snapToGrid/>
              <w:spacing w:beforeLines="50" w:before="120" w:after="0"/>
              <w:ind w:firstLineChars="200" w:firstLine="360"/>
              <w:jc w:val="center"/>
              <w:rPr>
                <w:sz w:val="18"/>
              </w:rPr>
            </w:pPr>
            <m:oMathPara>
              <m:oMath>
                <m:f>
                  <m:fPr>
                    <m:ctrlPr>
                      <w:rPr>
                        <w:rFonts w:ascii="Cambria Math" w:eastAsiaTheme="minorEastAsia" w:hAnsi="Cambria Math"/>
                        <w:i/>
                        <w:sz w:val="18"/>
                      </w:rPr>
                    </m:ctrlPr>
                  </m:fPr>
                  <m:num>
                    <m:sSubSup>
                      <m:sSubSupPr>
                        <m:ctrlPr>
                          <w:rPr>
                            <w:rFonts w:ascii="Cambria Math" w:eastAsiaTheme="minorEastAsia" w:hAnsi="Cambria Math"/>
                            <w:i/>
                            <w:sz w:val="18"/>
                          </w:rPr>
                        </m:ctrlPr>
                      </m:sSubSupPr>
                      <m:e>
                        <m:r>
                          <w:rPr>
                            <w:rFonts w:ascii="Cambria Math" w:eastAsiaTheme="minorEastAsia"/>
                            <w:sz w:val="18"/>
                          </w:rPr>
                          <m:t>μ</m:t>
                        </m:r>
                      </m:e>
                      <m:sub>
                        <m:r>
                          <w:rPr>
                            <w:rFonts w:ascii="Cambria Math" w:eastAsiaTheme="minorEastAsia"/>
                            <w:sz w:val="18"/>
                          </w:rPr>
                          <m:t>k</m:t>
                        </m:r>
                        <m:r>
                          <w:rPr>
                            <w:rFonts w:ascii="Cambria Math" w:eastAsiaTheme="minorEastAsia" w:hAnsi="Cambria Math" w:hint="eastAsia"/>
                            <w:sz w:val="18"/>
                          </w:rPr>
                          <m:t>→</m:t>
                        </m:r>
                        <m:r>
                          <w:rPr>
                            <w:rFonts w:ascii="Cambria Math" w:eastAsiaTheme="minorEastAsia"/>
                            <w:sz w:val="18"/>
                          </w:rPr>
                          <m:t>l</m:t>
                        </m:r>
                      </m:sub>
                      <m:sup>
                        <m:r>
                          <w:rPr>
                            <w:rFonts w:ascii="Cambria Math" w:eastAsiaTheme="minorEastAsia"/>
                            <w:sz w:val="18"/>
                          </w:rPr>
                          <m:t>t</m:t>
                        </m:r>
                      </m:sup>
                    </m:sSubSup>
                  </m:num>
                  <m:den>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m:t>
                        </m:r>
                        <m:r>
                          <w:rPr>
                            <w:rFonts w:ascii="Cambria Math" w:eastAsiaTheme="minorEastAsia" w:hAnsi="Cambria Math" w:hint="eastAsia"/>
                            <w:sz w:val="18"/>
                          </w:rPr>
                          <m:t>→</m:t>
                        </m:r>
                        <m:r>
                          <w:rPr>
                            <w:rFonts w:ascii="Cambria Math" w:eastAsiaTheme="minorEastAsia"/>
                            <w:sz w:val="18"/>
                          </w:rPr>
                          <m:t>l</m:t>
                        </m:r>
                      </m:sub>
                      <m:sup>
                        <m:r>
                          <w:rPr>
                            <w:rFonts w:ascii="Cambria Math" w:eastAsiaTheme="minorEastAsia"/>
                            <w:sz w:val="18"/>
                          </w:rPr>
                          <m:t>t</m:t>
                        </m:r>
                      </m:sup>
                    </m:sSubSup>
                  </m:den>
                </m:f>
                <m:r>
                  <w:rPr>
                    <w:rFonts w:ascii="Cambria Math" w:eastAsiaTheme="minorEastAsia"/>
                    <w:sz w:val="18"/>
                  </w:rPr>
                  <m:t>=</m:t>
                </m:r>
                <m:f>
                  <m:fPr>
                    <m:ctrlPr>
                      <w:rPr>
                        <w:rFonts w:ascii="Cambria Math" w:eastAsiaTheme="minorEastAsia" w:hAnsi="Cambria Math"/>
                        <w:i/>
                        <w:sz w:val="18"/>
                      </w:rPr>
                    </m:ctrlPr>
                  </m:fPr>
                  <m:num>
                    <m:sSubSup>
                      <m:sSubSupPr>
                        <m:ctrlPr>
                          <w:rPr>
                            <w:rFonts w:ascii="Cambria Math" w:eastAsiaTheme="minorEastAsia" w:hAnsi="Cambria Math"/>
                            <w:i/>
                            <w:sz w:val="18"/>
                          </w:rPr>
                        </m:ctrlPr>
                      </m:sSubSupPr>
                      <m:e>
                        <m:r>
                          <w:rPr>
                            <w:rFonts w:ascii="Cambria Math" w:eastAsiaTheme="minorEastAsia"/>
                            <w:sz w:val="18"/>
                          </w:rPr>
                          <m:t>μ</m:t>
                        </m:r>
                      </m:e>
                      <m:sub>
                        <m:r>
                          <w:rPr>
                            <w:rFonts w:ascii="Cambria Math" w:eastAsiaTheme="minorEastAsia"/>
                            <w:sz w:val="18"/>
                          </w:rPr>
                          <m:t>kl</m:t>
                        </m:r>
                      </m:sub>
                      <m:sup>
                        <m:r>
                          <w:rPr>
                            <w:rFonts w:ascii="Cambria Math" w:eastAsiaTheme="minorEastAsia"/>
                            <w:sz w:val="18"/>
                          </w:rPr>
                          <m:t>t</m:t>
                        </m:r>
                      </m:sup>
                    </m:sSubSup>
                  </m:num>
                  <m:den>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kl</m:t>
                        </m:r>
                      </m:sub>
                      <m:sup>
                        <m:r>
                          <w:rPr>
                            <w:rFonts w:ascii="Cambria Math" w:eastAsiaTheme="minorEastAsia"/>
                            <w:sz w:val="18"/>
                          </w:rPr>
                          <m:t>t</m:t>
                        </m:r>
                      </m:sup>
                    </m:sSubSup>
                  </m:den>
                </m:f>
                <m:r>
                  <w:rPr>
                    <w:rFonts w:ascii="Cambria Math" w:eastAsiaTheme="minorEastAsia"/>
                    <w:sz w:val="18"/>
                  </w:rPr>
                  <m:t>-</m:t>
                </m:r>
                <m:f>
                  <m:fPr>
                    <m:ctrlPr>
                      <w:rPr>
                        <w:rFonts w:ascii="Cambria Math" w:eastAsiaTheme="minorEastAsia" w:hAnsi="Cambria Math"/>
                        <w:i/>
                        <w:sz w:val="18"/>
                      </w:rPr>
                    </m:ctrlPr>
                  </m:fPr>
                  <m:num>
                    <m:sSubSup>
                      <m:sSubSupPr>
                        <m:ctrlPr>
                          <w:rPr>
                            <w:rFonts w:ascii="Cambria Math" w:eastAsiaTheme="minorEastAsia" w:hAnsi="Cambria Math"/>
                            <w:i/>
                            <w:sz w:val="18"/>
                          </w:rPr>
                        </m:ctrlPr>
                      </m:sSubSupPr>
                      <m:e>
                        <m:r>
                          <w:rPr>
                            <w:rFonts w:ascii="Cambria Math" w:eastAsiaTheme="minorEastAsia"/>
                            <w:sz w:val="18"/>
                          </w:rPr>
                          <m:t>μ</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sz w:val="18"/>
                          </w:rPr>
                          <m:t>t</m:t>
                        </m:r>
                        <m:r>
                          <w:rPr>
                            <w:rFonts w:ascii="Cambria Math" w:eastAsiaTheme="minorEastAsia"/>
                            <w:sz w:val="18"/>
                          </w:rPr>
                          <m:t>-</m:t>
                        </m:r>
                        <m:r>
                          <w:rPr>
                            <w:rFonts w:ascii="Cambria Math" w:eastAsiaTheme="minorEastAsia"/>
                            <w:sz w:val="18"/>
                          </w:rPr>
                          <m:t>1</m:t>
                        </m:r>
                      </m:sup>
                    </m:sSubSup>
                  </m:num>
                  <m:den>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sz w:val="18"/>
                          </w:rPr>
                          <m:t>t</m:t>
                        </m:r>
                        <m:r>
                          <w:rPr>
                            <w:rFonts w:ascii="Cambria Math" w:eastAsiaTheme="minorEastAsia"/>
                            <w:sz w:val="18"/>
                          </w:rPr>
                          <m:t>-</m:t>
                        </m:r>
                        <m:r>
                          <w:rPr>
                            <w:rFonts w:ascii="Cambria Math" w:eastAsiaTheme="minorEastAsia"/>
                            <w:sz w:val="18"/>
                          </w:rPr>
                          <m:t>1</m:t>
                        </m:r>
                      </m:sup>
                    </m:sSubSup>
                  </m:den>
                </m:f>
              </m:oMath>
            </m:oMathPara>
          </w:p>
          <w:p w:rsidR="008B1D05" w:rsidRPr="006B5E2B" w:rsidRDefault="008B1D05" w:rsidP="008C596A">
            <w:pPr>
              <w:tabs>
                <w:tab w:val="center" w:pos="0"/>
                <w:tab w:val="right" w:pos="8400"/>
              </w:tabs>
              <w:autoSpaceDE/>
              <w:autoSpaceDN/>
              <w:snapToGrid/>
              <w:spacing w:beforeLines="50" w:before="120" w:after="0"/>
              <w:rPr>
                <w:rFonts w:eastAsia="Times New Roman"/>
              </w:rPr>
            </w:pPr>
            <w:r w:rsidRPr="006B5E2B">
              <w:rPr>
                <w:sz w:val="20"/>
                <w:lang w:eastAsia="zh-CN"/>
              </w:rPr>
              <w:lastRenderedPageBreak/>
              <w:t xml:space="preserve">The equations can be reformulated as </w:t>
            </w:r>
          </w:p>
          <w:p w:rsidR="008B1D05" w:rsidRPr="006B5E2B" w:rsidRDefault="00473831" w:rsidP="008C596A">
            <w:pPr>
              <w:autoSpaceDE/>
              <w:adjustRightInd/>
              <w:rPr>
                <w:sz w:val="18"/>
              </w:rPr>
            </w:pPr>
            <m:oMathPara>
              <m:oMath>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m:t>
                    </m:r>
                    <m:r>
                      <w:rPr>
                        <w:rFonts w:ascii="Cambria Math" w:eastAsiaTheme="minorEastAsia" w:hAnsi="Cambria Math" w:hint="eastAsia"/>
                        <w:sz w:val="18"/>
                      </w:rPr>
                      <m:t>→</m:t>
                    </m:r>
                    <m:r>
                      <w:rPr>
                        <w:rFonts w:ascii="Cambria Math" w:eastAsiaTheme="minorEastAsia"/>
                        <w:sz w:val="18"/>
                      </w:rPr>
                      <m:t>l</m:t>
                    </m:r>
                  </m:sub>
                  <m:sup>
                    <m:r>
                      <w:rPr>
                        <w:rFonts w:ascii="Cambria Math" w:eastAsiaTheme="minorEastAsia"/>
                        <w:sz w:val="18"/>
                      </w:rPr>
                      <m:t>t</m:t>
                    </m:r>
                  </m:sup>
                </m:sSubSup>
                <m:r>
                  <w:rPr>
                    <w:rFonts w:ascii="Cambria Math" w:eastAsiaTheme="minorEastAsia"/>
                    <w:sz w:val="18"/>
                  </w:rPr>
                  <m:t>=</m:t>
                </m:r>
                <m:f>
                  <m:fPr>
                    <m:ctrlPr>
                      <w:rPr>
                        <w:rFonts w:ascii="Cambria Math" w:eastAsiaTheme="minorEastAsia" w:hAnsi="Cambria Math"/>
                        <w:i/>
                        <w:sz w:val="18"/>
                      </w:rPr>
                    </m:ctrlPr>
                  </m:fPr>
                  <m:num>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sz w:val="18"/>
                          </w:rPr>
                          <m:t>t</m:t>
                        </m:r>
                        <m:r>
                          <w:rPr>
                            <w:rFonts w:ascii="Cambria Math" w:eastAsiaTheme="minorEastAsia"/>
                            <w:sz w:val="18"/>
                          </w:rPr>
                          <m:t>-</m:t>
                        </m:r>
                        <m:r>
                          <w:rPr>
                            <w:rFonts w:ascii="Cambria Math" w:eastAsiaTheme="minorEastAsia"/>
                            <w:sz w:val="18"/>
                          </w:rPr>
                          <m:t>1</m:t>
                        </m:r>
                      </m:sup>
                    </m:sSubSup>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kl</m:t>
                        </m:r>
                      </m:sub>
                      <m:sup>
                        <m:r>
                          <w:rPr>
                            <w:rFonts w:ascii="Cambria Math" w:eastAsiaTheme="minorEastAsia"/>
                            <w:sz w:val="18"/>
                          </w:rPr>
                          <m:t>t</m:t>
                        </m:r>
                      </m:sup>
                    </m:sSubSup>
                  </m:num>
                  <m:den>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sz w:val="18"/>
                          </w:rPr>
                          <m:t>t</m:t>
                        </m:r>
                        <m:r>
                          <w:rPr>
                            <w:rFonts w:ascii="Cambria Math" w:eastAsiaTheme="minorEastAsia"/>
                            <w:sz w:val="18"/>
                          </w:rPr>
                          <m:t>-</m:t>
                        </m:r>
                        <m:r>
                          <w:rPr>
                            <w:rFonts w:ascii="Cambria Math" w:eastAsiaTheme="minorEastAsia"/>
                            <w:sz w:val="18"/>
                          </w:rPr>
                          <m:t>1</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kl</m:t>
                        </m:r>
                      </m:sub>
                      <m:sup>
                        <m:r>
                          <w:rPr>
                            <w:rFonts w:ascii="Cambria Math" w:eastAsiaTheme="minorEastAsia"/>
                            <w:sz w:val="18"/>
                          </w:rPr>
                          <m:t>t</m:t>
                        </m:r>
                      </m:sup>
                    </m:sSubSup>
                  </m:den>
                </m:f>
              </m:oMath>
            </m:oMathPara>
          </w:p>
          <w:p w:rsidR="008B1D05" w:rsidRPr="006B5E2B" w:rsidRDefault="00473831" w:rsidP="008C596A">
            <w:pPr>
              <w:autoSpaceDE/>
              <w:adjustRightInd/>
              <w:rPr>
                <w:sz w:val="18"/>
              </w:rPr>
            </w:pPr>
            <m:oMathPara>
              <m:oMath>
                <m:sSubSup>
                  <m:sSubSupPr>
                    <m:ctrlPr>
                      <w:rPr>
                        <w:rFonts w:ascii="Cambria Math" w:eastAsiaTheme="minorEastAsia" w:hAnsi="Cambria Math"/>
                        <w:i/>
                        <w:sz w:val="18"/>
                      </w:rPr>
                    </m:ctrlPr>
                  </m:sSubSupPr>
                  <m:e>
                    <m:r>
                      <w:rPr>
                        <w:rFonts w:ascii="Cambria Math" w:eastAsiaTheme="minorEastAsia"/>
                        <w:sz w:val="18"/>
                      </w:rPr>
                      <m:t>μ</m:t>
                    </m:r>
                  </m:e>
                  <m:sub>
                    <m:r>
                      <w:rPr>
                        <w:rFonts w:ascii="Cambria Math" w:eastAsiaTheme="minorEastAsia"/>
                        <w:sz w:val="18"/>
                      </w:rPr>
                      <m:t>k</m:t>
                    </m:r>
                    <m:r>
                      <w:rPr>
                        <w:rFonts w:ascii="Cambria Math" w:eastAsiaTheme="minorEastAsia" w:hAnsi="Cambria Math" w:hint="eastAsia"/>
                        <w:sz w:val="18"/>
                      </w:rPr>
                      <m:t>→</m:t>
                    </m:r>
                    <m:r>
                      <w:rPr>
                        <w:rFonts w:ascii="Cambria Math" w:eastAsiaTheme="minorEastAsia"/>
                        <w:sz w:val="18"/>
                      </w:rPr>
                      <m:t>l</m:t>
                    </m:r>
                  </m:sub>
                  <m:sup>
                    <m:r>
                      <w:rPr>
                        <w:rFonts w:ascii="Cambria Math" w:eastAsiaTheme="minorEastAsia"/>
                        <w:sz w:val="18"/>
                      </w:rPr>
                      <m:t>t</m:t>
                    </m:r>
                  </m:sup>
                </m:sSubSup>
                <m:r>
                  <w:rPr>
                    <w:rFonts w:ascii="Cambria Math" w:eastAsiaTheme="minorEastAsia" w:hAnsi="Cambria Math"/>
                    <w:sz w:val="18"/>
                  </w:rPr>
                  <m:t>=</m:t>
                </m:r>
                <m:f>
                  <m:fPr>
                    <m:ctrlPr>
                      <w:rPr>
                        <w:rFonts w:ascii="Cambria Math" w:eastAsiaTheme="minorEastAsia" w:hAnsi="Cambria Math"/>
                        <w:i/>
                        <w:sz w:val="18"/>
                      </w:rPr>
                    </m:ctrlPr>
                  </m:fPr>
                  <m:num>
                    <m:sSubSup>
                      <m:sSubSupPr>
                        <m:ctrlPr>
                          <w:rPr>
                            <w:rFonts w:ascii="Cambria Math" w:eastAsiaTheme="minorEastAsia" w:hAnsi="Cambria Math"/>
                            <w:i/>
                            <w:sz w:val="18"/>
                          </w:rPr>
                        </m:ctrlPr>
                      </m:sSubSupPr>
                      <m:e>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sz w:val="18"/>
                              </w:rPr>
                              <m:t>t</m:t>
                            </m:r>
                            <m:r>
                              <w:rPr>
                                <w:rFonts w:ascii="Cambria Math" w:eastAsiaTheme="minorEastAsia"/>
                                <w:sz w:val="18"/>
                              </w:rPr>
                              <m:t>-</m:t>
                            </m:r>
                            <m:r>
                              <w:rPr>
                                <w:rFonts w:ascii="Cambria Math" w:eastAsiaTheme="minorEastAsia"/>
                                <w:sz w:val="18"/>
                              </w:rPr>
                              <m:t>1</m:t>
                            </m:r>
                          </m:sup>
                        </m:sSubSup>
                        <m:r>
                          <w:rPr>
                            <w:rFonts w:ascii="Cambria Math" w:eastAsiaTheme="minorEastAsia"/>
                            <w:sz w:val="18"/>
                          </w:rPr>
                          <m:t>μ</m:t>
                        </m:r>
                      </m:e>
                      <m:sub>
                        <m:r>
                          <w:rPr>
                            <w:rFonts w:ascii="Cambria Math" w:eastAsiaTheme="minorEastAsia"/>
                            <w:sz w:val="18"/>
                          </w:rPr>
                          <m:t>kl</m:t>
                        </m:r>
                      </m:sub>
                      <m:sup>
                        <m:r>
                          <w:rPr>
                            <w:rFonts w:ascii="Cambria Math" w:eastAsiaTheme="minorEastAsia"/>
                            <w:sz w:val="18"/>
                          </w:rPr>
                          <m:t>t</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kl</m:t>
                        </m:r>
                      </m:sub>
                      <m:sup>
                        <m:r>
                          <w:rPr>
                            <w:rFonts w:ascii="Cambria Math" w:eastAsiaTheme="minorEastAsia"/>
                            <w:sz w:val="18"/>
                          </w:rPr>
                          <m:t>t</m:t>
                        </m:r>
                      </m:sup>
                    </m:sSubSup>
                    <m:sSubSup>
                      <m:sSubSupPr>
                        <m:ctrlPr>
                          <w:rPr>
                            <w:rFonts w:ascii="Cambria Math" w:eastAsiaTheme="minorEastAsia" w:hAnsi="Cambria Math"/>
                            <w:i/>
                            <w:sz w:val="18"/>
                          </w:rPr>
                        </m:ctrlPr>
                      </m:sSubSupPr>
                      <m:e>
                        <m:r>
                          <w:rPr>
                            <w:rFonts w:ascii="Cambria Math" w:eastAsiaTheme="minorEastAsia"/>
                            <w:sz w:val="18"/>
                          </w:rPr>
                          <m:t>μ</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sz w:val="18"/>
                          </w:rPr>
                          <m:t>t</m:t>
                        </m:r>
                        <m:r>
                          <w:rPr>
                            <w:rFonts w:ascii="Cambria Math" w:eastAsiaTheme="minorEastAsia"/>
                            <w:sz w:val="18"/>
                          </w:rPr>
                          <m:t>-</m:t>
                        </m:r>
                        <m:r>
                          <w:rPr>
                            <w:rFonts w:ascii="Cambria Math" w:eastAsiaTheme="minorEastAsia"/>
                            <w:sz w:val="18"/>
                          </w:rPr>
                          <m:t>1</m:t>
                        </m:r>
                      </m:sup>
                    </m:sSubSup>
                  </m:num>
                  <m:den>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l</m:t>
                        </m:r>
                        <m:r>
                          <w:rPr>
                            <w:rFonts w:ascii="Cambria Math" w:eastAsiaTheme="minorEastAsia" w:hAnsi="Cambria Math" w:hint="eastAsia"/>
                            <w:sz w:val="18"/>
                          </w:rPr>
                          <m:t>→</m:t>
                        </m:r>
                        <m:r>
                          <w:rPr>
                            <w:rFonts w:ascii="Cambria Math" w:eastAsiaTheme="minorEastAsia"/>
                            <w:sz w:val="18"/>
                          </w:rPr>
                          <m:t>k</m:t>
                        </m:r>
                      </m:sub>
                      <m:sup>
                        <m:r>
                          <w:rPr>
                            <w:rFonts w:ascii="Cambria Math" w:eastAsiaTheme="minorEastAsia"/>
                            <w:sz w:val="18"/>
                          </w:rPr>
                          <m:t>t</m:t>
                        </m:r>
                        <m:r>
                          <w:rPr>
                            <w:rFonts w:ascii="Cambria Math" w:eastAsiaTheme="minorEastAsia"/>
                            <w:sz w:val="18"/>
                          </w:rPr>
                          <m:t>-</m:t>
                        </m:r>
                        <m:r>
                          <w:rPr>
                            <w:rFonts w:ascii="Cambria Math" w:eastAsiaTheme="minorEastAsia"/>
                            <w:sz w:val="18"/>
                          </w:rPr>
                          <m:t>1</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sz w:val="18"/>
                          </w:rPr>
                          <m:t>ξ</m:t>
                        </m:r>
                      </m:e>
                      <m:sub>
                        <m:r>
                          <w:rPr>
                            <w:rFonts w:ascii="Cambria Math" w:eastAsiaTheme="minorEastAsia"/>
                            <w:sz w:val="18"/>
                          </w:rPr>
                          <m:t>kl</m:t>
                        </m:r>
                      </m:sub>
                      <m:sup>
                        <m:r>
                          <w:rPr>
                            <w:rFonts w:ascii="Cambria Math" w:eastAsiaTheme="minorEastAsia"/>
                            <w:sz w:val="18"/>
                          </w:rPr>
                          <m:t>t</m:t>
                        </m:r>
                      </m:sup>
                    </m:sSubSup>
                  </m:den>
                </m:f>
              </m:oMath>
            </m:oMathPara>
          </w:p>
          <w:p w:rsidR="008B1D05" w:rsidRPr="006B5E2B" w:rsidRDefault="00473831" w:rsidP="008C596A">
            <w:pPr>
              <w:autoSpaceDE/>
              <w:adjustRightInd/>
              <w:rPr>
                <w:sz w:val="18"/>
              </w:rPr>
            </w:pPr>
            <m:oMathPara>
              <m:oMath>
                <m:sSubSup>
                  <m:sSubSupPr>
                    <m:ctrlPr>
                      <w:rPr>
                        <w:rFonts w:ascii="Cambria Math" w:eastAsiaTheme="minorEastAsia" w:hAnsi="Cambria Math"/>
                        <w:i/>
                        <w:sz w:val="18"/>
                      </w:rPr>
                    </m:ctrlPr>
                  </m:sSubSupPr>
                  <m:e>
                    <m:r>
                      <w:rPr>
                        <w:rFonts w:ascii="Cambria Math" w:eastAsiaTheme="minorEastAsia" w:hAnsi="Cambria Math"/>
                        <w:sz w:val="18"/>
                      </w:rPr>
                      <m:t>=μ</m:t>
                    </m:r>
                  </m:e>
                  <m:sub>
                    <m:r>
                      <w:rPr>
                        <w:rFonts w:ascii="Cambria Math" w:eastAsiaTheme="minorEastAsia" w:hAnsi="Cambria Math"/>
                        <w:sz w:val="18"/>
                      </w:rPr>
                      <m:t>kl</m:t>
                    </m:r>
                  </m:sub>
                  <m:sup>
                    <m:r>
                      <w:rPr>
                        <w:rFonts w:ascii="Cambria Math" w:eastAsiaTheme="minorEastAsia" w:hAnsi="Cambria Math"/>
                        <w:sz w:val="18"/>
                      </w:rPr>
                      <m:t>t</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ξ</m:t>
                    </m:r>
                  </m:e>
                  <m:sub>
                    <m:r>
                      <w:rPr>
                        <w:rFonts w:ascii="Cambria Math" w:eastAsiaTheme="minorEastAsia" w:hAnsi="Cambria Math"/>
                        <w:sz w:val="18"/>
                      </w:rPr>
                      <m:t>kl</m:t>
                    </m:r>
                  </m:sub>
                  <m:sup>
                    <m:r>
                      <w:rPr>
                        <w:rFonts w:ascii="Cambria Math" w:eastAsiaTheme="minorEastAsia" w:hAnsi="Cambria Math"/>
                        <w:sz w:val="18"/>
                      </w:rPr>
                      <m:t>t</m:t>
                    </m:r>
                  </m:sup>
                </m:sSubSup>
                <m:f>
                  <m:fPr>
                    <m:ctrlPr>
                      <w:rPr>
                        <w:rFonts w:ascii="Cambria Math" w:eastAsiaTheme="minorEastAsia" w:hAnsi="Cambria Math"/>
                        <w:i/>
                        <w:sz w:val="18"/>
                      </w:rPr>
                    </m:ctrlPr>
                  </m:fPr>
                  <m:num>
                    <m:sSubSup>
                      <m:sSubSupPr>
                        <m:ctrlPr>
                          <w:rPr>
                            <w:rFonts w:ascii="Cambria Math" w:eastAsiaTheme="minorEastAsia" w:hAnsi="Cambria Math"/>
                            <w:i/>
                            <w:sz w:val="18"/>
                          </w:rPr>
                        </m:ctrlPr>
                      </m:sSubSupPr>
                      <m:e>
                        <m:r>
                          <w:rPr>
                            <w:rFonts w:ascii="Cambria Math" w:eastAsiaTheme="minorEastAsia" w:hAnsi="Cambria Math"/>
                            <w:sz w:val="18"/>
                          </w:rPr>
                          <m:t>μ</m:t>
                        </m:r>
                      </m:e>
                      <m:sub>
                        <m:r>
                          <w:rPr>
                            <w:rFonts w:ascii="Cambria Math" w:eastAsiaTheme="minorEastAsia" w:hAnsi="Cambria Math"/>
                            <w:sz w:val="18"/>
                          </w:rPr>
                          <m:t>kl</m:t>
                        </m:r>
                      </m:sub>
                      <m:sup>
                        <m:r>
                          <w:rPr>
                            <w:rFonts w:ascii="Cambria Math" w:eastAsiaTheme="minorEastAsia" w:hAnsi="Cambria Math"/>
                            <w:sz w:val="18"/>
                          </w:rPr>
                          <m:t>t</m:t>
                        </m:r>
                      </m:sup>
                    </m:sSubSup>
                    <m:r>
                      <w:rPr>
                        <w:rFonts w:ascii="Cambria Math" w:eastAsiaTheme="minorEastAsia" w:hAnsi="Cambria Math"/>
                        <w:sz w:val="18"/>
                      </w:rPr>
                      <m:t>-</m:t>
                    </m:r>
                    <m:sSubSup>
                      <m:sSubSupPr>
                        <m:ctrlPr>
                          <w:rPr>
                            <w:rFonts w:ascii="Cambria Math" w:eastAsiaTheme="minorEastAsia" w:hAnsi="Cambria Math"/>
                            <w:i/>
                            <w:sz w:val="18"/>
                          </w:rPr>
                        </m:ctrlPr>
                      </m:sSubSupPr>
                      <m:e>
                        <m:r>
                          <w:rPr>
                            <w:rFonts w:ascii="Cambria Math" w:eastAsiaTheme="minorEastAsia" w:hAnsi="Cambria Math"/>
                            <w:sz w:val="18"/>
                          </w:rPr>
                          <m:t>μ</m:t>
                        </m:r>
                      </m:e>
                      <m:sub>
                        <m:r>
                          <w:rPr>
                            <w:rFonts w:ascii="Cambria Math" w:eastAsiaTheme="minorEastAsia" w:hAnsi="Cambria Math"/>
                            <w:sz w:val="18"/>
                          </w:rPr>
                          <m:t>l</m:t>
                        </m:r>
                        <m:r>
                          <w:rPr>
                            <w:rFonts w:ascii="Cambria Math" w:eastAsiaTheme="minorEastAsia" w:hAnsi="Cambria Math" w:hint="eastAsia"/>
                            <w:sz w:val="18"/>
                          </w:rPr>
                          <m:t>→</m:t>
                        </m:r>
                        <m:r>
                          <w:rPr>
                            <w:rFonts w:ascii="Cambria Math" w:eastAsiaTheme="minorEastAsia" w:hAnsi="Cambria Math"/>
                            <w:sz w:val="18"/>
                          </w:rPr>
                          <m:t>k</m:t>
                        </m:r>
                      </m:sub>
                      <m:sup>
                        <m:r>
                          <w:rPr>
                            <w:rFonts w:ascii="Cambria Math" w:eastAsiaTheme="minorEastAsia" w:hAnsi="Cambria Math"/>
                            <w:sz w:val="18"/>
                          </w:rPr>
                          <m:t>t-1</m:t>
                        </m:r>
                      </m:sup>
                    </m:sSubSup>
                  </m:num>
                  <m:den>
                    <m:sSubSup>
                      <m:sSubSupPr>
                        <m:ctrlPr>
                          <w:rPr>
                            <w:rFonts w:ascii="Cambria Math" w:eastAsiaTheme="minorEastAsia" w:hAnsi="Cambria Math"/>
                            <w:i/>
                            <w:sz w:val="18"/>
                          </w:rPr>
                        </m:ctrlPr>
                      </m:sSubSupPr>
                      <m:e>
                        <m:sSubSup>
                          <m:sSubSupPr>
                            <m:ctrlPr>
                              <w:rPr>
                                <w:rFonts w:ascii="Cambria Math" w:eastAsiaTheme="minorEastAsia" w:hAnsi="Cambria Math"/>
                                <w:i/>
                                <w:sz w:val="18"/>
                              </w:rPr>
                            </m:ctrlPr>
                          </m:sSubSupPr>
                          <m:e>
                            <m:r>
                              <w:rPr>
                                <w:rFonts w:ascii="Cambria Math" w:eastAsiaTheme="minorEastAsia" w:hAnsi="Cambria Math"/>
                                <w:sz w:val="18"/>
                              </w:rPr>
                              <m:t>ξ</m:t>
                            </m:r>
                          </m:e>
                          <m:sub>
                            <m:r>
                              <w:rPr>
                                <w:rFonts w:ascii="Cambria Math" w:eastAsiaTheme="minorEastAsia" w:hAnsi="Cambria Math"/>
                                <w:sz w:val="18"/>
                              </w:rPr>
                              <m:t>l</m:t>
                            </m:r>
                            <m:r>
                              <w:rPr>
                                <w:rFonts w:ascii="Cambria Math" w:eastAsiaTheme="minorEastAsia" w:hAnsi="Cambria Math" w:hint="eastAsia"/>
                                <w:sz w:val="18"/>
                              </w:rPr>
                              <m:t>→</m:t>
                            </m:r>
                            <m:r>
                              <w:rPr>
                                <w:rFonts w:ascii="Cambria Math" w:eastAsiaTheme="minorEastAsia" w:hAnsi="Cambria Math"/>
                                <w:sz w:val="18"/>
                              </w:rPr>
                              <m:t>k</m:t>
                            </m:r>
                          </m:sub>
                          <m:sup>
                            <m:r>
                              <w:rPr>
                                <w:rFonts w:ascii="Cambria Math" w:eastAsiaTheme="minorEastAsia" w:hAnsi="Cambria Math"/>
                                <w:sz w:val="18"/>
                              </w:rPr>
                              <m:t>t-1</m:t>
                            </m:r>
                          </m:sup>
                        </m:sSubSup>
                        <m:r>
                          <w:rPr>
                            <w:rFonts w:ascii="Cambria Math" w:eastAsiaTheme="minorEastAsia" w:hAnsi="Cambria Math"/>
                            <w:sz w:val="18"/>
                          </w:rPr>
                          <m:t>-ξ</m:t>
                        </m:r>
                      </m:e>
                      <m:sub>
                        <m:r>
                          <w:rPr>
                            <w:rFonts w:ascii="Cambria Math" w:eastAsiaTheme="minorEastAsia" w:hAnsi="Cambria Math"/>
                            <w:sz w:val="18"/>
                          </w:rPr>
                          <m:t>kl</m:t>
                        </m:r>
                      </m:sub>
                      <m:sup>
                        <m:r>
                          <w:rPr>
                            <w:rFonts w:ascii="Cambria Math" w:eastAsiaTheme="minorEastAsia" w:hAnsi="Cambria Math"/>
                            <w:sz w:val="18"/>
                          </w:rPr>
                          <m:t>t</m:t>
                        </m:r>
                      </m:sup>
                    </m:sSubSup>
                  </m:den>
                </m:f>
              </m:oMath>
            </m:oMathPara>
          </w:p>
          <w:p w:rsidR="008B1D05" w:rsidRPr="006B5E2B" w:rsidRDefault="008B1D05" w:rsidP="008C596A">
            <w:pPr>
              <w:autoSpaceDE/>
              <w:adjustRightInd/>
              <w:rPr>
                <w:sz w:val="20"/>
                <w:lang w:eastAsia="zh-CN"/>
              </w:rPr>
            </w:pPr>
            <w:r w:rsidRPr="006B5E2B">
              <w:rPr>
                <w:sz w:val="20"/>
                <w:lang w:eastAsia="zh-CN"/>
              </w:rPr>
              <w:t>Let</w:t>
            </w:r>
            <w:r w:rsidRPr="006B5E2B">
              <w:rPr>
                <w:i/>
                <w:sz w:val="16"/>
                <w:lang w:eastAsia="zh-CN"/>
              </w:rPr>
              <w:t xml:space="preserve"> </w:t>
            </w:r>
            <m:oMath>
              <m:r>
                <w:rPr>
                  <w:rFonts w:ascii="Cambria Math" w:eastAsiaTheme="minorEastAsia" w:hAnsi="Cambria Math"/>
                  <w:sz w:val="20"/>
                </w:rPr>
                <m:t>a</m:t>
              </m:r>
              <m:r>
                <w:rPr>
                  <w:rFonts w:ascii="Cambria Math" w:eastAsiaTheme="minorEastAsia"/>
                  <w:sz w:val="20"/>
                </w:rPr>
                <m:t>=</m:t>
              </m:r>
              <m:f>
                <m:fPr>
                  <m:ctrlPr>
                    <w:rPr>
                      <w:rFonts w:ascii="Cambria Math" w:eastAsiaTheme="minorEastAsia" w:hAnsi="Cambria Math"/>
                      <w:i/>
                      <w:sz w:val="20"/>
                    </w:rPr>
                  </m:ctrlPr>
                </m:fPr>
                <m:num>
                  <m:sSubSup>
                    <m:sSubSupPr>
                      <m:ctrlPr>
                        <w:rPr>
                          <w:rFonts w:ascii="Cambria Math" w:eastAsiaTheme="minorEastAsia" w:hAnsi="Cambria Math"/>
                          <w:i/>
                          <w:sz w:val="20"/>
                        </w:rPr>
                      </m:ctrlPr>
                    </m:sSubSupPr>
                    <m:e>
                      <m:r>
                        <w:rPr>
                          <w:rFonts w:ascii="Cambria Math" w:eastAsiaTheme="minorEastAsia"/>
                          <w:sz w:val="20"/>
                        </w:rPr>
                        <m:t>ξ</m:t>
                      </m:r>
                    </m:e>
                    <m:sub>
                      <m:r>
                        <w:rPr>
                          <w:rFonts w:ascii="Cambria Math" w:eastAsiaTheme="minorEastAsia"/>
                          <w:sz w:val="20"/>
                        </w:rPr>
                        <m:t>kl</m:t>
                      </m:r>
                    </m:sub>
                    <m:sup>
                      <m:r>
                        <w:rPr>
                          <w:rFonts w:ascii="Cambria Math" w:eastAsiaTheme="minorEastAsia"/>
                          <w:sz w:val="20"/>
                        </w:rPr>
                        <m:t>t</m:t>
                      </m:r>
                    </m:sup>
                  </m:sSubSup>
                </m:num>
                <m:den>
                  <m:sSubSup>
                    <m:sSubSupPr>
                      <m:ctrlPr>
                        <w:rPr>
                          <w:rFonts w:ascii="Cambria Math" w:eastAsiaTheme="minorEastAsia" w:hAnsi="Cambria Math"/>
                          <w:i/>
                          <w:sz w:val="20"/>
                        </w:rPr>
                      </m:ctrlPr>
                    </m:sSubSupPr>
                    <m:e>
                      <m:r>
                        <w:rPr>
                          <w:rFonts w:ascii="Cambria Math" w:eastAsiaTheme="minorEastAsia"/>
                          <w:sz w:val="20"/>
                        </w:rPr>
                        <m:t>ξ</m:t>
                      </m:r>
                    </m:e>
                    <m:sub>
                      <m:r>
                        <w:rPr>
                          <w:rFonts w:ascii="Cambria Math" w:eastAsiaTheme="minorEastAsia"/>
                          <w:sz w:val="20"/>
                        </w:rPr>
                        <m:t>l</m:t>
                      </m:r>
                      <m:r>
                        <w:rPr>
                          <w:rFonts w:ascii="Cambria Math" w:eastAsiaTheme="minorEastAsia" w:hAnsi="Cambria Math" w:hint="eastAsia"/>
                          <w:sz w:val="20"/>
                        </w:rPr>
                        <m:t>→</m:t>
                      </m:r>
                      <m:r>
                        <w:rPr>
                          <w:rFonts w:ascii="Cambria Math" w:eastAsiaTheme="minorEastAsia"/>
                          <w:sz w:val="20"/>
                        </w:rPr>
                        <m:t>k</m:t>
                      </m:r>
                    </m:sub>
                    <m:sup>
                      <m:r>
                        <w:rPr>
                          <w:rFonts w:ascii="Cambria Math" w:eastAsiaTheme="minorEastAsia"/>
                          <w:sz w:val="20"/>
                        </w:rPr>
                        <m:t>t</m:t>
                      </m:r>
                      <m:r>
                        <w:rPr>
                          <w:rFonts w:ascii="Cambria Math" w:eastAsiaTheme="minorEastAsia"/>
                          <w:sz w:val="20"/>
                        </w:rPr>
                        <m:t>-</m:t>
                      </m:r>
                      <m:r>
                        <w:rPr>
                          <w:rFonts w:ascii="Cambria Math" w:eastAsiaTheme="minorEastAsia"/>
                          <w:sz w:val="20"/>
                        </w:rPr>
                        <m:t>1</m:t>
                      </m:r>
                    </m:sup>
                  </m:sSubSup>
                  <m:r>
                    <w:rPr>
                      <w:rFonts w:ascii="Cambria Math" w:eastAsiaTheme="minorEastAsia" w:hAnsi="Cambria Math"/>
                      <w:sz w:val="20"/>
                    </w:rPr>
                    <m:t>-</m:t>
                  </m:r>
                  <m:sSubSup>
                    <m:sSubSupPr>
                      <m:ctrlPr>
                        <w:rPr>
                          <w:rFonts w:ascii="Cambria Math" w:eastAsiaTheme="minorEastAsia" w:hAnsi="Cambria Math"/>
                          <w:i/>
                          <w:sz w:val="20"/>
                        </w:rPr>
                      </m:ctrlPr>
                    </m:sSubSupPr>
                    <m:e>
                      <m:r>
                        <w:rPr>
                          <w:rFonts w:ascii="Cambria Math" w:eastAsiaTheme="minorEastAsia"/>
                          <w:sz w:val="20"/>
                        </w:rPr>
                        <m:t>ξ</m:t>
                      </m:r>
                    </m:e>
                    <m:sub>
                      <m:r>
                        <w:rPr>
                          <w:rFonts w:ascii="Cambria Math" w:eastAsiaTheme="minorEastAsia"/>
                          <w:sz w:val="20"/>
                        </w:rPr>
                        <m:t>kl</m:t>
                      </m:r>
                    </m:sub>
                    <m:sup>
                      <m:r>
                        <w:rPr>
                          <w:rFonts w:ascii="Cambria Math" w:eastAsiaTheme="minorEastAsia"/>
                          <w:sz w:val="20"/>
                        </w:rPr>
                        <m:t>t</m:t>
                      </m:r>
                    </m:sup>
                  </m:sSubSup>
                </m:den>
              </m:f>
            </m:oMath>
            <w:r w:rsidRPr="006B5E2B">
              <w:rPr>
                <w:i/>
                <w:sz w:val="20"/>
                <w:lang w:eastAsia="zh-CN"/>
              </w:rPr>
              <w:t>,</w:t>
            </w:r>
            <w:r w:rsidRPr="006B5E2B">
              <w:rPr>
                <w:sz w:val="20"/>
                <w:lang w:eastAsia="zh-CN"/>
              </w:rPr>
              <w:t xml:space="preserve"> then</w:t>
            </w:r>
            <w:r w:rsidRPr="006B5E2B">
              <w:rPr>
                <w:i/>
                <w:sz w:val="20"/>
                <w:lang w:eastAsia="zh-CN"/>
              </w:rPr>
              <w:t xml:space="preserve"> </w:t>
            </w:r>
            <m:oMath>
              <m:sSubSup>
                <m:sSubSupPr>
                  <m:ctrlPr>
                    <w:rPr>
                      <w:rFonts w:ascii="Cambria Math" w:eastAsiaTheme="minorEastAsia" w:hAnsi="Cambria Math"/>
                      <w:i/>
                      <w:sz w:val="20"/>
                    </w:rPr>
                  </m:ctrlPr>
                </m:sSubSupPr>
                <m:e>
                  <m:r>
                    <w:rPr>
                      <w:rFonts w:ascii="Cambria Math" w:eastAsiaTheme="minorEastAsia"/>
                      <w:sz w:val="20"/>
                    </w:rPr>
                    <m:t>ξ</m:t>
                  </m:r>
                </m:e>
                <m:sub>
                  <m:r>
                    <w:rPr>
                      <w:rFonts w:ascii="Cambria Math" w:eastAsiaTheme="minorEastAsia"/>
                      <w:sz w:val="20"/>
                    </w:rPr>
                    <m:t>k</m:t>
                  </m:r>
                  <m:r>
                    <w:rPr>
                      <w:rFonts w:ascii="Cambria Math" w:eastAsiaTheme="minorEastAsia" w:hAnsi="Cambria Math" w:hint="eastAsia"/>
                      <w:sz w:val="20"/>
                    </w:rPr>
                    <m:t>→</m:t>
                  </m:r>
                  <m:r>
                    <w:rPr>
                      <w:rFonts w:ascii="Cambria Math" w:eastAsiaTheme="minorEastAsia"/>
                      <w:sz w:val="20"/>
                    </w:rPr>
                    <m:t>l</m:t>
                  </m:r>
                </m:sub>
                <m:sup>
                  <m:r>
                    <w:rPr>
                      <w:rFonts w:ascii="Cambria Math" w:eastAsiaTheme="minorEastAsia"/>
                      <w:sz w:val="20"/>
                    </w:rPr>
                    <m:t>t</m:t>
                  </m:r>
                </m:sup>
              </m:sSubSup>
              <m:r>
                <w:rPr>
                  <w:rFonts w:ascii="Cambria Math" w:eastAsiaTheme="minorEastAsia" w:hAnsi="Cambria Math"/>
                  <w:sz w:val="20"/>
                </w:rPr>
                <m:t>=</m:t>
              </m:r>
              <m:sSubSup>
                <m:sSubSupPr>
                  <m:ctrlPr>
                    <w:rPr>
                      <w:rFonts w:ascii="Cambria Math" w:eastAsiaTheme="minorEastAsia" w:hAnsi="Cambria Math"/>
                      <w:i/>
                      <w:sz w:val="20"/>
                    </w:rPr>
                  </m:ctrlPr>
                </m:sSubSupPr>
                <m:e>
                  <m:r>
                    <w:rPr>
                      <w:rFonts w:ascii="Cambria Math" w:eastAsiaTheme="minorEastAsia"/>
                      <w:sz w:val="20"/>
                    </w:rPr>
                    <m:t>ξ</m:t>
                  </m:r>
                </m:e>
                <m:sub>
                  <m:r>
                    <w:rPr>
                      <w:rFonts w:ascii="Cambria Math" w:eastAsiaTheme="minorEastAsia"/>
                      <w:sz w:val="20"/>
                    </w:rPr>
                    <m:t>l</m:t>
                  </m:r>
                  <m:r>
                    <w:rPr>
                      <w:rFonts w:ascii="Cambria Math" w:eastAsiaTheme="minorEastAsia" w:hAnsi="Cambria Math" w:hint="eastAsia"/>
                      <w:sz w:val="20"/>
                    </w:rPr>
                    <m:t>→</m:t>
                  </m:r>
                  <m:r>
                    <w:rPr>
                      <w:rFonts w:ascii="Cambria Math" w:eastAsiaTheme="minorEastAsia"/>
                      <w:sz w:val="20"/>
                    </w:rPr>
                    <m:t>k</m:t>
                  </m:r>
                </m:sub>
                <m:sup>
                  <m:r>
                    <w:rPr>
                      <w:rFonts w:ascii="Cambria Math" w:eastAsiaTheme="minorEastAsia"/>
                      <w:sz w:val="20"/>
                    </w:rPr>
                    <m:t>t</m:t>
                  </m:r>
                  <m:r>
                    <w:rPr>
                      <w:rFonts w:ascii="Cambria Math" w:eastAsiaTheme="minorEastAsia"/>
                      <w:sz w:val="20"/>
                    </w:rPr>
                    <m:t>-</m:t>
                  </m:r>
                  <m:r>
                    <w:rPr>
                      <w:rFonts w:ascii="Cambria Math" w:eastAsiaTheme="minorEastAsia"/>
                      <w:sz w:val="20"/>
                    </w:rPr>
                    <m:t>1</m:t>
                  </m:r>
                </m:sup>
              </m:sSubSup>
              <m:r>
                <w:rPr>
                  <w:rFonts w:ascii="Cambria Math" w:eastAsiaTheme="minorEastAsia" w:hAnsi="Cambria Math"/>
                  <w:sz w:val="20"/>
                </w:rPr>
                <m:t xml:space="preserve"> a</m:t>
              </m:r>
            </m:oMath>
            <w:r w:rsidRPr="006B5E2B">
              <w:rPr>
                <w:i/>
                <w:sz w:val="20"/>
                <w:lang w:eastAsia="zh-CN"/>
              </w:rPr>
              <w:t xml:space="preserve">, </w:t>
            </w:r>
            <w:r w:rsidRPr="006B5E2B">
              <w:rPr>
                <w:sz w:val="20"/>
                <w:lang w:eastAsia="zh-CN"/>
              </w:rPr>
              <w:t xml:space="preserve">and </w:t>
            </w:r>
            <m:oMath>
              <m:r>
                <m:rPr>
                  <m:sty m:val="p"/>
                </m:rPr>
                <w:rPr>
                  <w:rFonts w:ascii="Cambria Math" w:eastAsiaTheme="minorEastAsia" w:hAnsi="Cambria Math"/>
                  <w:sz w:val="20"/>
                </w:rPr>
                <w:br/>
              </m:r>
            </m:oMath>
            <m:oMathPara>
              <m:oMath>
                <m:sSubSup>
                  <m:sSubSupPr>
                    <m:ctrlPr>
                      <w:rPr>
                        <w:rFonts w:ascii="Cambria Math" w:eastAsiaTheme="minorEastAsia" w:hAnsi="Cambria Math"/>
                        <w:i/>
                        <w:sz w:val="20"/>
                      </w:rPr>
                    </m:ctrlPr>
                  </m:sSubSupPr>
                  <m:e>
                    <m:r>
                      <w:rPr>
                        <w:rFonts w:ascii="Cambria Math" w:eastAsiaTheme="minorEastAsia"/>
                        <w:sz w:val="20"/>
                      </w:rPr>
                      <m:t>μ</m:t>
                    </m:r>
                  </m:e>
                  <m:sub>
                    <m:r>
                      <w:rPr>
                        <w:rFonts w:ascii="Cambria Math" w:eastAsiaTheme="minorEastAsia"/>
                        <w:sz w:val="20"/>
                      </w:rPr>
                      <m:t>k</m:t>
                    </m:r>
                    <m:r>
                      <w:rPr>
                        <w:rFonts w:ascii="Cambria Math" w:eastAsiaTheme="minorEastAsia" w:hAnsi="Cambria Math" w:hint="eastAsia"/>
                        <w:sz w:val="20"/>
                      </w:rPr>
                      <m:t>→</m:t>
                    </m:r>
                    <m:r>
                      <w:rPr>
                        <w:rFonts w:ascii="Cambria Math" w:eastAsiaTheme="minorEastAsia"/>
                        <w:sz w:val="20"/>
                      </w:rPr>
                      <m:t>l</m:t>
                    </m:r>
                  </m:sub>
                  <m:sup>
                    <m:r>
                      <w:rPr>
                        <w:rFonts w:ascii="Cambria Math" w:eastAsiaTheme="minorEastAsia"/>
                        <w:sz w:val="20"/>
                      </w:rPr>
                      <m:t>t</m:t>
                    </m:r>
                  </m:sup>
                </m:sSubSup>
                <m:r>
                  <m:rPr>
                    <m:sty m:val="p"/>
                  </m:rPr>
                  <w:rPr>
                    <w:rFonts w:ascii="Cambria Math" w:hAnsi="Cambria Math"/>
                    <w:sz w:val="20"/>
                  </w:rPr>
                  <m:t>=</m:t>
                </m:r>
                <m:sSubSup>
                  <m:sSubSupPr>
                    <m:ctrlPr>
                      <w:rPr>
                        <w:rFonts w:ascii="Cambria Math" w:eastAsiaTheme="minorEastAsia" w:hAnsi="Cambria Math"/>
                        <w:i/>
                        <w:sz w:val="20"/>
                      </w:rPr>
                    </m:ctrlPr>
                  </m:sSubSupPr>
                  <m:e>
                    <m:r>
                      <w:rPr>
                        <w:rFonts w:ascii="Cambria Math" w:eastAsiaTheme="minorEastAsia" w:hAnsi="Cambria Math"/>
                        <w:sz w:val="20"/>
                      </w:rPr>
                      <m:t>μ</m:t>
                    </m:r>
                  </m:e>
                  <m:sub>
                    <m:r>
                      <w:rPr>
                        <w:rFonts w:ascii="Cambria Math" w:eastAsiaTheme="minorEastAsia" w:hAnsi="Cambria Math"/>
                        <w:sz w:val="20"/>
                      </w:rPr>
                      <m:t>kl</m:t>
                    </m:r>
                  </m:sub>
                  <m:sup>
                    <m:r>
                      <w:rPr>
                        <w:rFonts w:ascii="Cambria Math" w:eastAsiaTheme="minorEastAsia" w:hAnsi="Cambria Math"/>
                        <w:sz w:val="20"/>
                      </w:rPr>
                      <m:t>t</m:t>
                    </m:r>
                  </m:sup>
                </m:sSubSup>
                <m:r>
                  <m:rPr>
                    <m:sty m:val="p"/>
                  </m:rPr>
                  <w:rPr>
                    <w:rFonts w:ascii="Cambria Math" w:hAnsi="Cambria Math"/>
                    <w:sz w:val="20"/>
                  </w:rPr>
                  <m:t>+a(</m:t>
                </m:r>
                <m:sSubSup>
                  <m:sSubSupPr>
                    <m:ctrlPr>
                      <w:rPr>
                        <w:rFonts w:ascii="Cambria Math" w:eastAsiaTheme="minorEastAsia" w:hAnsi="Cambria Math"/>
                        <w:i/>
                        <w:sz w:val="20"/>
                      </w:rPr>
                    </m:ctrlPr>
                  </m:sSubSupPr>
                  <m:e>
                    <m:r>
                      <w:rPr>
                        <w:rFonts w:ascii="Cambria Math" w:eastAsiaTheme="minorEastAsia" w:hAnsi="Cambria Math"/>
                        <w:sz w:val="20"/>
                      </w:rPr>
                      <m:t>μ</m:t>
                    </m:r>
                  </m:e>
                  <m:sub>
                    <m:r>
                      <w:rPr>
                        <w:rFonts w:ascii="Cambria Math" w:eastAsiaTheme="minorEastAsia" w:hAnsi="Cambria Math"/>
                        <w:sz w:val="20"/>
                      </w:rPr>
                      <m:t>kl</m:t>
                    </m:r>
                  </m:sub>
                  <m:sup>
                    <m:r>
                      <w:rPr>
                        <w:rFonts w:ascii="Cambria Math" w:eastAsiaTheme="minorEastAsia" w:hAnsi="Cambria Math"/>
                        <w:sz w:val="20"/>
                      </w:rPr>
                      <m:t>t</m:t>
                    </m:r>
                  </m:sup>
                </m:sSubSup>
                <m:r>
                  <w:rPr>
                    <w:rFonts w:ascii="Cambria Math" w:eastAsiaTheme="minorEastAsia" w:hAnsi="Cambria Math"/>
                    <w:sz w:val="20"/>
                  </w:rPr>
                  <m:t>-</m:t>
                </m:r>
                <m:sSubSup>
                  <m:sSubSupPr>
                    <m:ctrlPr>
                      <w:rPr>
                        <w:rFonts w:ascii="Cambria Math" w:eastAsiaTheme="minorEastAsia" w:hAnsi="Cambria Math"/>
                        <w:i/>
                        <w:sz w:val="20"/>
                      </w:rPr>
                    </m:ctrlPr>
                  </m:sSubSupPr>
                  <m:e>
                    <m:r>
                      <w:rPr>
                        <w:rFonts w:ascii="Cambria Math" w:eastAsiaTheme="minorEastAsia" w:hAnsi="Cambria Math"/>
                        <w:sz w:val="20"/>
                      </w:rPr>
                      <m:t>μ</m:t>
                    </m:r>
                  </m:e>
                  <m:sub>
                    <m:r>
                      <w:rPr>
                        <w:rFonts w:ascii="Cambria Math" w:eastAsiaTheme="minorEastAsia" w:hAnsi="Cambria Math"/>
                        <w:sz w:val="20"/>
                      </w:rPr>
                      <m:t>l</m:t>
                    </m:r>
                    <m:r>
                      <w:rPr>
                        <w:rFonts w:ascii="Cambria Math" w:eastAsiaTheme="minorEastAsia" w:hAnsi="Cambria Math" w:hint="eastAsia"/>
                        <w:sz w:val="20"/>
                      </w:rPr>
                      <m:t>→</m:t>
                    </m:r>
                    <m:r>
                      <w:rPr>
                        <w:rFonts w:ascii="Cambria Math" w:eastAsiaTheme="minorEastAsia" w:hAnsi="Cambria Math"/>
                        <w:sz w:val="20"/>
                      </w:rPr>
                      <m:t>k</m:t>
                    </m:r>
                  </m:sub>
                  <m:sup>
                    <m:r>
                      <w:rPr>
                        <w:rFonts w:ascii="Cambria Math" w:eastAsiaTheme="minorEastAsia" w:hAnsi="Cambria Math"/>
                        <w:sz w:val="20"/>
                      </w:rPr>
                      <m:t>t-1</m:t>
                    </m:r>
                  </m:sup>
                </m:sSubSup>
                <m:r>
                  <w:rPr>
                    <w:rFonts w:ascii="Cambria Math" w:eastAsiaTheme="minorEastAsia" w:hAnsi="Cambria Math"/>
                    <w:sz w:val="20"/>
                  </w:rPr>
                  <m:t>)</m:t>
                </m:r>
              </m:oMath>
            </m:oMathPara>
          </w:p>
          <w:p w:rsidR="008B1D05" w:rsidRPr="00A7271D" w:rsidRDefault="008B1D05" w:rsidP="008C596A">
            <w:pPr>
              <w:tabs>
                <w:tab w:val="center" w:pos="4200"/>
                <w:tab w:val="right" w:pos="8400"/>
              </w:tabs>
              <w:spacing w:after="0"/>
              <w:jc w:val="left"/>
              <w:rPr>
                <w:sz w:val="20"/>
              </w:rPr>
            </w:pPr>
            <w:r w:rsidRPr="006B5E2B">
              <w:rPr>
                <w:sz w:val="20"/>
                <w:lang w:eastAsia="zh-CN"/>
              </w:rPr>
              <w:t xml:space="preserve">Thus 4 real multiplications are needed here. Similarly for the message passing from FN to VN. </w:t>
            </w:r>
          </w:p>
        </w:tc>
      </w:tr>
      <w:tr w:rsidR="008B1D05" w:rsidTr="008C596A">
        <w:trPr>
          <w:trHeight w:val="287"/>
          <w:jc w:val="center"/>
        </w:trPr>
        <w:tc>
          <w:tcPr>
            <w:tcW w:w="1696" w:type="dxa"/>
            <w:vAlign w:val="center"/>
          </w:tcPr>
          <w:p w:rsidR="008B1D05" w:rsidRDefault="008B1D05" w:rsidP="008C596A">
            <w:pPr>
              <w:tabs>
                <w:tab w:val="center" w:pos="4200"/>
                <w:tab w:val="right" w:pos="8400"/>
              </w:tabs>
              <w:spacing w:after="0"/>
              <w:jc w:val="center"/>
              <w:rPr>
                <w:rFonts w:eastAsia="Arial Unicode MS"/>
                <w:bCs/>
                <w:position w:val="-30"/>
                <w:sz w:val="20"/>
              </w:rPr>
            </w:pPr>
            <w:r>
              <w:rPr>
                <w:rFonts w:eastAsia="Arial Unicode MS"/>
                <w:bCs/>
                <w:position w:val="-30"/>
                <w:sz w:val="20"/>
              </w:rPr>
              <w:lastRenderedPageBreak/>
              <w:t>Bit LLR to symbol prob conversion</w:t>
            </w:r>
          </w:p>
          <w:p w:rsidR="008B1D05" w:rsidRDefault="008B1D05" w:rsidP="008C596A">
            <w:pPr>
              <w:tabs>
                <w:tab w:val="center" w:pos="4200"/>
                <w:tab w:val="right" w:pos="8400"/>
              </w:tabs>
              <w:spacing w:after="0"/>
              <w:jc w:val="center"/>
              <w:rPr>
                <w:rFonts w:eastAsia="Arial Unicode MS"/>
                <w:bCs/>
                <w:position w:val="-30"/>
                <w:sz w:val="20"/>
              </w:rPr>
            </w:pPr>
          </w:p>
        </w:tc>
        <w:tc>
          <w:tcPr>
            <w:tcW w:w="3828" w:type="dxa"/>
            <w:vAlign w:val="center"/>
          </w:tcPr>
          <w:p w:rsidR="008B1D05" w:rsidRDefault="008B1D05" w:rsidP="008C596A">
            <w:pPr>
              <w:tabs>
                <w:tab w:val="center" w:pos="4200"/>
                <w:tab w:val="right" w:pos="8400"/>
              </w:tabs>
              <w:spacing w:after="0"/>
              <w:jc w:val="left"/>
              <w:rPr>
                <w:rFonts w:eastAsia="Arial Unicode MS"/>
                <w:sz w:val="20"/>
              </w:rPr>
            </w:pPr>
            <m:oMathPara>
              <m:oMath>
                <m:r>
                  <w:rPr>
                    <w:rFonts w:ascii="Cambria Math"/>
                    <w:sz w:val="20"/>
                    <w:lang w:eastAsia="zh-CN"/>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lang w:eastAsia="zh-CN"/>
                      </w:rPr>
                      <m:t>∙</m:t>
                    </m:r>
                    <m:f>
                      <m:fPr>
                        <m:ctrlPr>
                          <w:rPr>
                            <w:rFonts w:ascii="Cambria Math" w:hAnsi="Cambria Math"/>
                            <w:i/>
                            <w:sz w:val="20"/>
                          </w:rPr>
                        </m:ctrlPr>
                      </m:fPr>
                      <m:num>
                        <m:sSup>
                          <m:sSupPr>
                            <m:ctrlPr>
                              <w:rPr>
                                <w:rFonts w:ascii="Cambria Math" w:hAnsi="Cambria Math"/>
                                <w:i/>
                                <w:sz w:val="20"/>
                              </w:rPr>
                            </m:ctrlPr>
                          </m:sSupPr>
                          <m:e>
                            <m:r>
                              <w:rPr>
                                <w:rFonts w:ascii="Cambria Math" w:hAnsi="Cambria Math"/>
                                <w:sz w:val="20"/>
                                <w:lang w:eastAsia="zh-CN"/>
                              </w:rPr>
                              <m:t>2</m:t>
                            </m:r>
                          </m:e>
                          <m:sup>
                            <m:sSub>
                              <m:sSubPr>
                                <m:ctrlPr>
                                  <w:rPr>
                                    <w:rFonts w:ascii="Cambria Math" w:hAnsi="Cambria Math"/>
                                    <w:i/>
                                    <w:sz w:val="20"/>
                                  </w:rPr>
                                </m:ctrlPr>
                              </m:sSubPr>
                              <m:e>
                                <m:r>
                                  <w:rPr>
                                    <w:rFonts w:ascii="Cambria Math" w:hAnsi="Cambria Math"/>
                                    <w:sz w:val="20"/>
                                    <w:lang w:eastAsia="zh-CN"/>
                                  </w:rPr>
                                  <m:t>Q</m:t>
                                </m:r>
                              </m:e>
                              <m:sub>
                                <m:r>
                                  <w:rPr>
                                    <w:rFonts w:ascii="Cambria Math" w:hAnsi="Cambria Math"/>
                                    <w:sz w:val="20"/>
                                    <w:lang w:eastAsia="zh-CN"/>
                                  </w:rPr>
                                  <m:t>m</m:t>
                                </m:r>
                              </m:sub>
                            </m:sSub>
                          </m:sup>
                        </m:sSup>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r>
                          <w:rPr>
                            <w:rFonts w:ascii="Cambria Math" w:hAnsi="Cambria Math"/>
                            <w:sz w:val="20"/>
                            <w:lang w:eastAsia="zh-CN"/>
                          </w:rPr>
                          <m:t>4∙</m:t>
                        </m:r>
                        <m:sSub>
                          <m:sSubPr>
                            <m:ctrlPr>
                              <w:rPr>
                                <w:rFonts w:ascii="Cambria Math" w:hAnsi="Cambria Math"/>
                                <w:i/>
                                <w:sz w:val="20"/>
                              </w:rPr>
                            </m:ctrlPr>
                          </m:sSubPr>
                          <m:e>
                            <m:r>
                              <w:rPr>
                                <w:rFonts w:ascii="Cambria Math" w:hAnsi="Cambria Math"/>
                                <w:sz w:val="20"/>
                                <w:lang w:eastAsia="zh-CN"/>
                              </w:rPr>
                              <m:t>N</m:t>
                            </m:r>
                          </m:e>
                          <m:sub>
                            <m:r>
                              <w:rPr>
                                <w:rFonts w:ascii="Cambria Math" w:hAnsi="Cambria Math"/>
                                <w:sz w:val="20"/>
                                <w:lang w:eastAsia="zh-CN"/>
                              </w:rPr>
                              <m:t>SF</m:t>
                            </m:r>
                          </m:sub>
                        </m:sSub>
                      </m:den>
                    </m:f>
                  </m:e>
                </m:d>
              </m:oMath>
            </m:oMathPara>
          </w:p>
          <w:p w:rsidR="008B1D05" w:rsidRPr="002F6841" w:rsidRDefault="008B1D05" w:rsidP="008C596A">
            <w:pPr>
              <w:tabs>
                <w:tab w:val="center" w:pos="4200"/>
                <w:tab w:val="right" w:pos="8400"/>
              </w:tabs>
              <w:spacing w:after="0"/>
              <w:jc w:val="left"/>
              <w:rPr>
                <w:position w:val="-30"/>
                <w:sz w:val="20"/>
              </w:rPr>
            </w:pPr>
          </w:p>
        </w:tc>
        <w:tc>
          <w:tcPr>
            <w:tcW w:w="4252" w:type="dxa"/>
            <w:vAlign w:val="center"/>
          </w:tcPr>
          <w:p w:rsidR="008B1D05" w:rsidRPr="00BD46DD" w:rsidRDefault="008B1D05" w:rsidP="000A677A">
            <w:pPr>
              <w:pStyle w:val="af5"/>
              <w:numPr>
                <w:ilvl w:val="0"/>
                <w:numId w:val="57"/>
              </w:numPr>
              <w:tabs>
                <w:tab w:val="center" w:pos="4200"/>
                <w:tab w:val="right" w:pos="8400"/>
              </w:tabs>
              <w:overflowPunct w:val="0"/>
              <w:spacing w:after="0" w:line="276" w:lineRule="auto"/>
              <w:ind w:firstLineChars="0"/>
              <w:contextualSpacing/>
              <w:textAlignment w:val="baseline"/>
              <w:rPr>
                <w:rFonts w:ascii="Arial" w:eastAsiaTheme="minorEastAsia" w:hAnsi="Arial" w:cs="Arial"/>
                <w:sz w:val="20"/>
                <w:lang w:eastAsia="zh-CN"/>
              </w:rPr>
            </w:pPr>
            <w:r w:rsidRPr="00BD46DD">
              <w:rPr>
                <w:sz w:val="20"/>
                <w:lang w:val="fr-FR"/>
              </w:rPr>
              <w:t xml:space="preserve">Calculated once for every outer-loop for each UE. </w:t>
            </w:r>
          </w:p>
          <w:p w:rsidR="008B1D05" w:rsidRPr="00715C74" w:rsidRDefault="008B1D05" w:rsidP="000A677A">
            <w:pPr>
              <w:pStyle w:val="af5"/>
              <w:numPr>
                <w:ilvl w:val="0"/>
                <w:numId w:val="57"/>
              </w:numPr>
              <w:tabs>
                <w:tab w:val="center" w:pos="4200"/>
                <w:tab w:val="right" w:pos="8400"/>
              </w:tabs>
              <w:overflowPunct w:val="0"/>
              <w:spacing w:after="0" w:line="276" w:lineRule="auto"/>
              <w:ind w:firstLineChars="0"/>
              <w:contextualSpacing/>
              <w:textAlignment w:val="baseline"/>
              <w:rPr>
                <w:rFonts w:ascii="Arial" w:eastAsiaTheme="minorEastAsia" w:hAnsi="Arial" w:cs="Arial"/>
                <w:sz w:val="20"/>
                <w:lang w:eastAsia="zh-CN"/>
              </w:rPr>
            </w:pPr>
            <w:r w:rsidRPr="00E50E40">
              <w:rPr>
                <w:sz w:val="20"/>
                <w:lang w:val="fr-FR"/>
              </w:rPr>
              <w:t>All the operation related to this row is real multiply, which should be divided at least by 4 times to translate into complex multiply.</w:t>
            </w:r>
          </w:p>
        </w:tc>
      </w:tr>
      <w:tr w:rsidR="008B1D05" w:rsidTr="008C596A">
        <w:trPr>
          <w:trHeight w:val="350"/>
          <w:jc w:val="center"/>
        </w:trPr>
        <w:tc>
          <w:tcPr>
            <w:tcW w:w="1696" w:type="dxa"/>
            <w:vAlign w:val="center"/>
          </w:tcPr>
          <w:p w:rsidR="008B1D05" w:rsidRPr="00E77F2C" w:rsidRDefault="008B1D05" w:rsidP="008C596A">
            <w:pPr>
              <w:tabs>
                <w:tab w:val="center" w:pos="4200"/>
                <w:tab w:val="right" w:pos="8400"/>
              </w:tabs>
              <w:spacing w:after="0"/>
              <w:jc w:val="center"/>
              <w:rPr>
                <w:sz w:val="20"/>
              </w:rPr>
            </w:pPr>
            <w:r w:rsidRPr="0065153D">
              <w:rPr>
                <w:sz w:val="20"/>
              </w:rPr>
              <w:t>LLR generation prior to LDPC decoding</w:t>
            </w:r>
          </w:p>
        </w:tc>
        <w:tc>
          <w:tcPr>
            <w:tcW w:w="3828" w:type="dxa"/>
            <w:vAlign w:val="center"/>
          </w:tcPr>
          <w:p w:rsidR="008B1D05" w:rsidRPr="00AC4027" w:rsidRDefault="008B1D05" w:rsidP="008C596A">
            <w:pPr>
              <w:tabs>
                <w:tab w:val="center" w:pos="4200"/>
                <w:tab w:val="right" w:pos="8400"/>
              </w:tabs>
              <w:spacing w:after="0"/>
              <w:jc w:val="left"/>
              <w:rPr>
                <w:rFonts w:eastAsia="Arial Unicode MS"/>
                <w:b/>
                <w:i/>
                <w:sz w:val="20"/>
                <w:lang w:eastAsia="zh-CN"/>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/4</m:t>
                    </m:r>
                  </m:e>
                </m:d>
              </m:oMath>
            </m:oMathPara>
          </w:p>
        </w:tc>
        <w:tc>
          <w:tcPr>
            <w:tcW w:w="4252" w:type="dxa"/>
            <w:vAlign w:val="center"/>
          </w:tcPr>
          <w:p w:rsidR="008B1D05" w:rsidRPr="006B5E2B" w:rsidRDefault="008B1D05" w:rsidP="008C596A">
            <w:pPr>
              <w:tabs>
                <w:tab w:val="center" w:pos="4200"/>
                <w:tab w:val="right" w:pos="8400"/>
              </w:tabs>
              <w:spacing w:after="0"/>
              <w:jc w:val="left"/>
              <w:rPr>
                <w:rFonts w:eastAsiaTheme="minorEastAsia"/>
                <w:sz w:val="20"/>
                <w:lang w:eastAsia="zh-CN"/>
              </w:rPr>
            </w:pPr>
            <w:r>
              <w:rPr>
                <w:rFonts w:eastAsiaTheme="minorEastAsia"/>
                <w:sz w:val="20"/>
                <w:lang w:eastAsia="zh-CN"/>
              </w:rPr>
              <w:t>A</w:t>
            </w:r>
            <w:r>
              <w:rPr>
                <w:rFonts w:eastAsiaTheme="minorEastAsia" w:hint="eastAsia"/>
                <w:sz w:val="20"/>
                <w:lang w:eastAsia="zh-CN"/>
              </w:rPr>
              <w:t xml:space="preserve">lso </w:t>
            </w:r>
            <w:r>
              <w:rPr>
                <w:rFonts w:eastAsiaTheme="minorEastAsia"/>
                <w:sz w:val="20"/>
                <w:lang w:eastAsia="zh-CN"/>
              </w:rPr>
              <w:t>added to soft information generation in the big table</w:t>
            </w:r>
          </w:p>
        </w:tc>
      </w:tr>
      <w:tr w:rsidR="008B1D05" w:rsidRPr="00175CAF" w:rsidTr="008C596A">
        <w:tblPrEx>
          <w:jc w:val="left"/>
        </w:tblPrEx>
        <w:tc>
          <w:tcPr>
            <w:tcW w:w="1696" w:type="dxa"/>
          </w:tcPr>
          <w:p w:rsidR="008B1D05" w:rsidRDefault="008B1D05" w:rsidP="008C596A">
            <w:pPr>
              <w:spacing w:after="0"/>
              <w:jc w:val="center"/>
              <w:rPr>
                <w:sz w:val="20"/>
                <w:lang w:eastAsia="zh-CN"/>
              </w:rPr>
            </w:pPr>
            <w:r>
              <w:rPr>
                <w:sz w:val="20"/>
                <w:lang w:eastAsia="zh-CN"/>
              </w:rPr>
              <w:t>LDPC encoding</w:t>
            </w:r>
          </w:p>
        </w:tc>
        <w:tc>
          <w:tcPr>
            <w:tcW w:w="3828" w:type="dxa"/>
          </w:tcPr>
          <w:p w:rsidR="008B1D05" w:rsidRPr="00DA3D5A" w:rsidRDefault="008B1D05" w:rsidP="008C596A">
            <w:pPr>
              <w:spacing w:after="0"/>
              <w:jc w:val="center"/>
              <w:rPr>
                <w:sz w:val="20"/>
              </w:rPr>
            </w:pPr>
            <w:r w:rsidRPr="00DA3D5A">
              <w:rPr>
                <w:sz w:val="20"/>
              </w:rPr>
              <w:t xml:space="preserve">Buffer shifting: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)/2</m:t>
              </m:r>
            </m:oMath>
          </w:p>
          <w:p w:rsidR="008B1D05" w:rsidRPr="00175CAF" w:rsidRDefault="008B1D05" w:rsidP="008C596A">
            <w:pPr>
              <w:spacing w:after="0"/>
              <w:jc w:val="center"/>
              <w:rPr>
                <w:sz w:val="20"/>
              </w:rPr>
            </w:pPr>
            <w:r w:rsidRPr="00DA3D5A">
              <w:rPr>
                <w:sz w:val="20"/>
              </w:rPr>
              <w:t xml:space="preserve">Addition: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b>
                <m:sSubPr>
                  <m:ctrlPr>
                    <w:rPr>
                      <w:rFonts w:ascii="Cambria Math" w:hAnsi="Cambria Math"/>
                      <w:i/>
                      <w:sz w:val="20"/>
                    </w:rPr>
                  </m:ctrlPr>
                </m:sSubPr>
                <m:e>
                  <m:r>
                    <w:rPr>
                      <w:rFonts w:ascii="Cambria Math" w:hAnsi="Cambria Math"/>
                      <w:sz w:val="20"/>
                    </w:rPr>
                    <m:t>d</m:t>
                  </m:r>
                </m:e>
                <m:sub>
                  <m:r>
                    <w:rPr>
                      <w:rFonts w:ascii="Cambria Math" w:hAnsi="Cambria Math"/>
                      <w:sz w:val="20"/>
                      <w:vertAlign w:val="subscript"/>
                    </w:rPr>
                    <m:t>c</m:t>
                  </m:r>
                </m:sub>
              </m:sSub>
              <m:r>
                <w:rPr>
                  <w:rFonts w:ascii="Cambria Math" w:hAnsi="Cambria Math"/>
                  <w:sz w:val="20"/>
                </w:rPr>
                <m:t>-1)(</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m:t>
              </m:r>
            </m:oMath>
          </w:p>
        </w:tc>
        <w:tc>
          <w:tcPr>
            <w:tcW w:w="4252" w:type="dxa"/>
          </w:tcPr>
          <w:p w:rsidR="008B1D05" w:rsidRPr="00175CAF" w:rsidRDefault="008B1D05" w:rsidP="008C596A">
            <w:pPr>
              <w:spacing w:after="0"/>
              <w:jc w:val="center"/>
              <w:rPr>
                <w:rFonts w:ascii="Arial" w:hAnsi="Arial" w:cs="Arial"/>
                <w:sz w:val="20"/>
              </w:rPr>
            </w:pPr>
          </w:p>
        </w:tc>
      </w:tr>
      <w:tr w:rsidR="008B1D05" w:rsidTr="008C596A">
        <w:tblPrEx>
          <w:jc w:val="left"/>
        </w:tblPrEx>
        <w:tc>
          <w:tcPr>
            <w:tcW w:w="1696" w:type="dxa"/>
          </w:tcPr>
          <w:p w:rsidR="008B1D05" w:rsidRDefault="008B1D05" w:rsidP="008C596A">
            <w:pPr>
              <w:spacing w:after="0"/>
              <w:jc w:val="center"/>
              <w:rPr>
                <w:sz w:val="20"/>
                <w:lang w:eastAsia="zh-CN"/>
              </w:rPr>
            </w:pPr>
            <w:r>
              <w:rPr>
                <w:sz w:val="20"/>
                <w:lang w:eastAsia="zh-CN"/>
              </w:rPr>
              <w:t>Symbol reconstruction</w:t>
            </w:r>
          </w:p>
        </w:tc>
        <w:tc>
          <w:tcPr>
            <w:tcW w:w="3828" w:type="dxa"/>
          </w:tcPr>
          <w:p w:rsidR="008B1D05" w:rsidRPr="00443BA4" w:rsidRDefault="008B1D05" w:rsidP="008C596A">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rx</m:t>
                        </m:r>
                      </m:sub>
                    </m:sSub>
                  </m:e>
                </m:d>
              </m:oMath>
            </m:oMathPara>
          </w:p>
        </w:tc>
        <w:tc>
          <w:tcPr>
            <w:tcW w:w="4252" w:type="dxa"/>
          </w:tcPr>
          <w:p w:rsidR="008B1D05" w:rsidRDefault="008B1D05" w:rsidP="008C596A">
            <w:pPr>
              <w:spacing w:after="0"/>
              <w:jc w:val="center"/>
              <w:rPr>
                <w:sz w:val="20"/>
              </w:rPr>
            </w:pPr>
          </w:p>
        </w:tc>
      </w:tr>
      <w:tr w:rsidR="008B1D05" w:rsidTr="008C596A">
        <w:tblPrEx>
          <w:jc w:val="left"/>
        </w:tblPrEx>
        <w:tc>
          <w:tcPr>
            <w:tcW w:w="1696" w:type="dxa"/>
          </w:tcPr>
          <w:p w:rsidR="008B1D05" w:rsidRDefault="008B1D05" w:rsidP="008C596A">
            <w:pPr>
              <w:spacing w:after="0"/>
              <w:jc w:val="center"/>
              <w:rPr>
                <w:sz w:val="20"/>
                <w:lang w:eastAsia="zh-CN"/>
              </w:rPr>
            </w:pPr>
            <w:r>
              <w:rPr>
                <w:sz w:val="20"/>
                <w:lang w:eastAsia="zh-CN"/>
              </w:rPr>
              <w:t>Interference cancellation</w:t>
            </w:r>
          </w:p>
        </w:tc>
        <w:tc>
          <w:tcPr>
            <w:tcW w:w="3828" w:type="dxa"/>
          </w:tcPr>
          <w:p w:rsidR="008B1D05" w:rsidRDefault="008B1D05" w:rsidP="008C596A">
            <w:pPr>
              <w:spacing w:after="0"/>
              <w:jc w:val="center"/>
              <w:rPr>
                <w:sz w:val="20"/>
              </w:rPr>
            </w:pPr>
            <w:r>
              <w:rPr>
                <w:sz w:val="20"/>
              </w:rPr>
              <w:t>0</w:t>
            </w:r>
          </w:p>
        </w:tc>
        <w:tc>
          <w:tcPr>
            <w:tcW w:w="4252" w:type="dxa"/>
          </w:tcPr>
          <w:p w:rsidR="008B1D05" w:rsidRDefault="008B1D05" w:rsidP="008C596A">
            <w:pPr>
              <w:spacing w:after="0"/>
              <w:jc w:val="center"/>
              <w:rPr>
                <w:sz w:val="20"/>
              </w:rPr>
            </w:pPr>
            <w:r>
              <w:rPr>
                <w:sz w:val="20"/>
              </w:rPr>
              <w:t>Complexity of addition ignored</w:t>
            </w:r>
          </w:p>
        </w:tc>
      </w:tr>
    </w:tbl>
    <w:p w:rsidR="008B1D05" w:rsidRDefault="008B1D05" w:rsidP="008B1D05">
      <w:pPr>
        <w:rPr>
          <w:lang w:eastAsia="zh-CN"/>
        </w:rPr>
      </w:pPr>
    </w:p>
    <w:p w:rsidR="008B1D05" w:rsidRDefault="008B1D05" w:rsidP="008B1D05">
      <w:pPr>
        <w:pStyle w:val="1"/>
        <w:numPr>
          <w:ilvl w:val="0"/>
          <w:numId w:val="28"/>
        </w:numPr>
        <w:tabs>
          <w:tab w:val="left" w:pos="567"/>
        </w:tabs>
        <w:spacing w:before="240"/>
        <w:rPr>
          <w:lang w:eastAsia="zh-CN"/>
        </w:rPr>
      </w:pPr>
      <w:r>
        <w:rPr>
          <w:lang w:eastAsia="zh-CN"/>
        </w:rPr>
        <w:t>MPA-hybrid PIC</w:t>
      </w:r>
    </w:p>
    <w:p w:rsidR="003115AB" w:rsidRPr="008C596A" w:rsidRDefault="003115AB" w:rsidP="003115AB">
      <w:pPr>
        <w:jc w:val="center"/>
        <w:rPr>
          <w:lang w:eastAsia="zh-CN"/>
        </w:rPr>
      </w:pPr>
      <w:r w:rsidRPr="008C596A">
        <w:rPr>
          <w:rFonts w:hint="eastAsia"/>
          <w:b/>
          <w:sz w:val="20"/>
          <w:lang w:eastAsia="zh-CN"/>
        </w:rPr>
        <w:t>T</w:t>
      </w:r>
      <w:r w:rsidRPr="008C596A">
        <w:rPr>
          <w:b/>
          <w:sz w:val="20"/>
          <w:lang w:eastAsia="zh-CN"/>
        </w:rPr>
        <w:t>a</w:t>
      </w:r>
      <w:r w:rsidRPr="008C596A">
        <w:rPr>
          <w:rFonts w:hint="eastAsia"/>
          <w:b/>
          <w:sz w:val="20"/>
          <w:lang w:eastAsia="zh-CN"/>
        </w:rPr>
        <w:t xml:space="preserve">ble </w:t>
      </w:r>
      <w:r w:rsidRPr="008C596A">
        <w:rPr>
          <w:b/>
          <w:sz w:val="20"/>
          <w:lang w:eastAsia="zh-CN"/>
        </w:rPr>
        <w:t>C-</w:t>
      </w:r>
      <w:r>
        <w:rPr>
          <w:b/>
          <w:sz w:val="20"/>
          <w:lang w:eastAsia="zh-CN"/>
        </w:rPr>
        <w:t>9</w:t>
      </w:r>
      <w:r w:rsidRPr="008C596A">
        <w:rPr>
          <w:b/>
          <w:sz w:val="20"/>
          <w:lang w:eastAsia="zh-CN"/>
        </w:rPr>
        <w:t xml:space="preserve"> Order-wise complexity of </w:t>
      </w:r>
      <w:r>
        <w:rPr>
          <w:b/>
          <w:sz w:val="20"/>
          <w:lang w:eastAsia="zh-CN"/>
        </w:rPr>
        <w:t xml:space="preserve">MPA hybrid </w:t>
      </w:r>
      <w:r w:rsidRPr="008C596A">
        <w:rPr>
          <w:b/>
          <w:sz w:val="20"/>
          <w:lang w:eastAsia="zh-CN"/>
        </w:rPr>
        <w:t>PIC receiver</w:t>
      </w:r>
    </w:p>
    <w:tbl>
      <w:tblPr>
        <w:tblStyle w:val="ad"/>
        <w:tblW w:w="9776" w:type="dxa"/>
        <w:jc w:val="center"/>
        <w:tblLayout w:type="fixed"/>
        <w:tblLook w:val="04A0" w:firstRow="1" w:lastRow="0" w:firstColumn="1" w:lastColumn="0" w:noHBand="0" w:noVBand="1"/>
      </w:tblPr>
      <w:tblGrid>
        <w:gridCol w:w="2689"/>
        <w:gridCol w:w="3969"/>
        <w:gridCol w:w="3118"/>
      </w:tblGrid>
      <w:tr w:rsidR="008B1D05" w:rsidRPr="00B52364" w:rsidTr="00821C76">
        <w:trPr>
          <w:jc w:val="center"/>
        </w:trPr>
        <w:tc>
          <w:tcPr>
            <w:tcW w:w="2689" w:type="dxa"/>
            <w:shd w:val="clear" w:color="auto" w:fill="F2F2F2" w:themeFill="background1" w:themeFillShade="F2"/>
            <w:vAlign w:val="center"/>
          </w:tcPr>
          <w:p w:rsidR="008B1D05" w:rsidRPr="00114900" w:rsidRDefault="008B1D05" w:rsidP="008C596A">
            <w:pPr>
              <w:pStyle w:val="af5"/>
              <w:tabs>
                <w:tab w:val="center" w:pos="4680"/>
                <w:tab w:val="right" w:pos="9360"/>
              </w:tabs>
              <w:spacing w:after="0"/>
              <w:ind w:left="432" w:firstLineChars="0" w:firstLine="0"/>
              <w:rPr>
                <w:b/>
                <w:sz w:val="20"/>
                <w:lang w:eastAsia="zh-CN"/>
              </w:rPr>
            </w:pPr>
            <w:r w:rsidRPr="00114900">
              <w:rPr>
                <w:b/>
                <w:sz w:val="20"/>
                <w:lang w:eastAsia="zh-CN"/>
              </w:rPr>
              <w:t>Key computations</w:t>
            </w:r>
          </w:p>
        </w:tc>
        <w:tc>
          <w:tcPr>
            <w:tcW w:w="3969" w:type="dxa"/>
            <w:shd w:val="clear" w:color="auto" w:fill="F2F2F2" w:themeFill="background1" w:themeFillShade="F2"/>
            <w:vAlign w:val="center"/>
          </w:tcPr>
          <w:p w:rsidR="008B1D05" w:rsidRDefault="008B1D05" w:rsidP="008C596A">
            <w:pPr>
              <w:spacing w:after="0"/>
              <w:jc w:val="center"/>
              <w:rPr>
                <w:b/>
                <w:sz w:val="20"/>
                <w:lang w:eastAsia="zh-CN"/>
              </w:rPr>
            </w:pPr>
            <w:r>
              <w:rPr>
                <w:b/>
                <w:sz w:val="20"/>
                <w:lang w:eastAsia="zh-CN"/>
              </w:rPr>
              <w:t>Complexity approximation</w:t>
            </w:r>
          </w:p>
        </w:tc>
        <w:tc>
          <w:tcPr>
            <w:tcW w:w="3118" w:type="dxa"/>
            <w:shd w:val="clear" w:color="auto" w:fill="F2F2F2" w:themeFill="background1" w:themeFillShade="F2"/>
          </w:tcPr>
          <w:p w:rsidR="008B1D05" w:rsidRDefault="008B1D05" w:rsidP="008C596A">
            <w:pPr>
              <w:spacing w:after="0"/>
              <w:jc w:val="center"/>
              <w:rPr>
                <w:b/>
                <w:sz w:val="20"/>
                <w:lang w:eastAsia="zh-CN"/>
              </w:rPr>
            </w:pPr>
            <w:r>
              <w:rPr>
                <w:b/>
                <w:sz w:val="20"/>
                <w:lang w:eastAsia="zh-CN"/>
              </w:rPr>
              <w:t>Note</w:t>
            </w:r>
          </w:p>
        </w:tc>
      </w:tr>
      <w:tr w:rsidR="008B1D05" w:rsidTr="00821C76">
        <w:trPr>
          <w:jc w:val="center"/>
        </w:trPr>
        <w:tc>
          <w:tcPr>
            <w:tcW w:w="2689" w:type="dxa"/>
            <w:vAlign w:val="center"/>
          </w:tcPr>
          <w:p w:rsidR="008B1D05" w:rsidRDefault="008B1D05" w:rsidP="008C596A">
            <w:pPr>
              <w:spacing w:after="0"/>
              <w:jc w:val="center"/>
              <w:rPr>
                <w:sz w:val="20"/>
                <w:lang w:eastAsia="zh-CN"/>
              </w:rPr>
            </w:pPr>
            <w:r>
              <w:rPr>
                <w:sz w:val="20"/>
                <w:lang w:eastAsia="zh-CN"/>
              </w:rPr>
              <w:t>Covariance matrix calculation</w:t>
            </w:r>
          </w:p>
        </w:tc>
        <w:tc>
          <w:tcPr>
            <w:tcW w:w="3969" w:type="dxa"/>
            <w:vAlign w:val="center"/>
          </w:tcPr>
          <w:p w:rsidR="008B1D05" w:rsidRDefault="008B1D05" w:rsidP="008C596A">
            <w:pPr>
              <w:spacing w:after="0"/>
              <w:jc w:val="center"/>
              <w:rPr>
                <w:rFonts w:eastAsiaTheme="minorEastAsia"/>
                <w:sz w:val="20"/>
                <w:lang w:eastAsia="zh-CN"/>
              </w:rPr>
            </w:pPr>
            <w:r>
              <w:rPr>
                <w:rFonts w:eastAsiaTheme="minorEastAsia" w:hint="eastAsia"/>
                <w:sz w:val="20"/>
                <w:lang w:eastAsia="zh-CN"/>
              </w:rPr>
              <w:t>0</w:t>
            </w:r>
          </w:p>
        </w:tc>
        <w:tc>
          <w:tcPr>
            <w:tcW w:w="3118" w:type="dxa"/>
          </w:tcPr>
          <w:p w:rsidR="008B1D05" w:rsidRPr="00690E24" w:rsidRDefault="008B1D05" w:rsidP="008C596A">
            <w:pPr>
              <w:pStyle w:val="af5"/>
              <w:spacing w:after="0"/>
              <w:ind w:left="360" w:firstLineChars="0" w:firstLine="0"/>
              <w:jc w:val="left"/>
              <w:rPr>
                <w:sz w:val="20"/>
                <w:lang w:eastAsia="zh-CN"/>
              </w:rPr>
            </w:pPr>
          </w:p>
        </w:tc>
      </w:tr>
      <w:tr w:rsidR="008B1D05" w:rsidTr="00821C76">
        <w:trPr>
          <w:jc w:val="center"/>
        </w:trPr>
        <w:tc>
          <w:tcPr>
            <w:tcW w:w="2689" w:type="dxa"/>
            <w:vAlign w:val="center"/>
          </w:tcPr>
          <w:p w:rsidR="008B1D05" w:rsidRDefault="008B1D05" w:rsidP="008C596A">
            <w:pPr>
              <w:spacing w:after="0"/>
              <w:jc w:val="center"/>
              <w:rPr>
                <w:sz w:val="20"/>
                <w:lang w:eastAsia="zh-CN"/>
              </w:rPr>
            </w:pPr>
            <w:r>
              <w:rPr>
                <w:sz w:val="20"/>
                <w:lang w:eastAsia="zh-CN"/>
              </w:rPr>
              <w:t>Demodulation weight calculation</w:t>
            </w:r>
          </w:p>
        </w:tc>
        <w:tc>
          <w:tcPr>
            <w:tcW w:w="3969" w:type="dxa"/>
            <w:vAlign w:val="center"/>
          </w:tcPr>
          <w:p w:rsidR="008B1D05" w:rsidRDefault="008B1D05" w:rsidP="008C596A">
            <w:pPr>
              <w:spacing w:after="0"/>
              <w:jc w:val="center"/>
              <w:rPr>
                <w:rFonts w:eastAsiaTheme="minorEastAsia"/>
                <w:sz w:val="20"/>
                <w:lang w:eastAsia="zh-CN"/>
              </w:rPr>
            </w:pPr>
            <w:r>
              <w:rPr>
                <w:rFonts w:eastAsiaTheme="minorEastAsia" w:hint="eastAsia"/>
                <w:sz w:val="20"/>
                <w:lang w:eastAsia="zh-CN"/>
              </w:rPr>
              <w:t>0</w:t>
            </w:r>
          </w:p>
        </w:tc>
        <w:tc>
          <w:tcPr>
            <w:tcW w:w="3118" w:type="dxa"/>
          </w:tcPr>
          <w:p w:rsidR="008B1D05" w:rsidRPr="00BA1870" w:rsidRDefault="008B1D05" w:rsidP="008C596A">
            <w:pPr>
              <w:tabs>
                <w:tab w:val="center" w:pos="4200"/>
                <w:tab w:val="right" w:pos="8400"/>
              </w:tabs>
              <w:spacing w:after="0"/>
              <w:jc w:val="left"/>
              <w:rPr>
                <w:rFonts w:eastAsia="Arial Unicode MS"/>
                <w:i/>
                <w:sz w:val="20"/>
                <w:szCs w:val="20"/>
              </w:rPr>
            </w:pPr>
          </w:p>
        </w:tc>
      </w:tr>
      <w:tr w:rsidR="008B1D05" w:rsidTr="00821C76">
        <w:trPr>
          <w:jc w:val="center"/>
        </w:trPr>
        <w:tc>
          <w:tcPr>
            <w:tcW w:w="2689" w:type="dxa"/>
            <w:vAlign w:val="center"/>
          </w:tcPr>
          <w:p w:rsidR="008B1D05" w:rsidRDefault="008B1D05" w:rsidP="008C596A">
            <w:pPr>
              <w:spacing w:after="0"/>
              <w:jc w:val="center"/>
              <w:rPr>
                <w:sz w:val="20"/>
                <w:lang w:eastAsia="zh-CN"/>
              </w:rPr>
            </w:pPr>
            <w:r>
              <w:rPr>
                <w:sz w:val="20"/>
                <w:lang w:eastAsia="zh-CN"/>
              </w:rPr>
              <w:t>UE ordering</w:t>
            </w:r>
          </w:p>
        </w:tc>
        <w:tc>
          <w:tcPr>
            <w:tcW w:w="3969" w:type="dxa"/>
            <w:vAlign w:val="center"/>
          </w:tcPr>
          <w:p w:rsidR="008B1D05" w:rsidRPr="00C31AB3" w:rsidRDefault="008B1D05" w:rsidP="008C596A">
            <w:pPr>
              <w:overflowPunct w:val="0"/>
              <w:spacing w:after="0" w:line="276" w:lineRule="auto"/>
              <w:jc w:val="center"/>
              <w:textAlignment w:val="baseline"/>
              <w:rPr>
                <w:rFonts w:eastAsiaTheme="minorEastAsia"/>
                <w:sz w:val="20"/>
                <w:szCs w:val="20"/>
                <w:lang w:eastAsia="zh-CN"/>
              </w:rPr>
            </w:pPr>
            <w:r>
              <w:rPr>
                <w:rFonts w:eastAsiaTheme="minorEastAsia" w:hint="eastAsia"/>
                <w:sz w:val="20"/>
                <w:szCs w:val="20"/>
                <w:lang w:eastAsia="zh-CN"/>
              </w:rPr>
              <w:t>0</w:t>
            </w:r>
          </w:p>
        </w:tc>
        <w:tc>
          <w:tcPr>
            <w:tcW w:w="3118" w:type="dxa"/>
          </w:tcPr>
          <w:p w:rsidR="008B1D05" w:rsidRPr="00355D04" w:rsidRDefault="008B1D05" w:rsidP="008C596A">
            <w:pPr>
              <w:spacing w:after="0"/>
              <w:jc w:val="center"/>
              <w:rPr>
                <w:rFonts w:ascii="Arial" w:hAnsi="Arial" w:cs="Arial"/>
                <w:color w:val="000000" w:themeColor="text1"/>
                <w:sz w:val="20"/>
                <w:szCs w:val="20"/>
              </w:rPr>
            </w:pPr>
          </w:p>
        </w:tc>
      </w:tr>
      <w:tr w:rsidR="008B1D05" w:rsidTr="00821C76">
        <w:trPr>
          <w:jc w:val="center"/>
        </w:trPr>
        <w:tc>
          <w:tcPr>
            <w:tcW w:w="2689" w:type="dxa"/>
            <w:vAlign w:val="center"/>
          </w:tcPr>
          <w:p w:rsidR="008B1D05" w:rsidRDefault="008B1D05" w:rsidP="008C596A">
            <w:pPr>
              <w:spacing w:after="0"/>
              <w:jc w:val="center"/>
              <w:rPr>
                <w:sz w:val="20"/>
                <w:lang w:eastAsia="zh-CN"/>
              </w:rPr>
            </w:pPr>
            <w:r w:rsidRPr="00345C36">
              <w:rPr>
                <w:sz w:val="20"/>
                <w:lang w:eastAsia="zh-CN"/>
              </w:rPr>
              <w:t>Soft information generation</w:t>
            </w:r>
          </w:p>
        </w:tc>
        <w:tc>
          <w:tcPr>
            <w:tcW w:w="3969" w:type="dxa"/>
            <w:vAlign w:val="center"/>
          </w:tcPr>
          <w:p w:rsidR="008B1D05" w:rsidRPr="001435C4" w:rsidRDefault="008B1D05" w:rsidP="008C596A">
            <w:pPr>
              <w:spacing w:after="0"/>
              <w:jc w:val="center"/>
              <w:rPr>
                <w:rFonts w:eastAsiaTheme="minorEastAsia"/>
                <w:sz w:val="16"/>
                <w:szCs w:val="16"/>
              </w:rPr>
            </w:pPr>
          </w:p>
          <w:p w:rsidR="008B1D05" w:rsidRPr="00CB28CC" w:rsidRDefault="008B1D05" w:rsidP="008C596A">
            <w:pPr>
              <w:rPr>
                <w:color w:val="0070C0"/>
                <w:sz w:val="20"/>
                <w:szCs w:val="16"/>
              </w:rPr>
            </w:pPr>
            <m:oMathPara>
              <m:oMathParaPr>
                <m:jc m:val="left"/>
              </m:oMathParaPr>
              <m:oMath>
                <m:r>
                  <w:rPr>
                    <w:rFonts w:ascii="Cambria Math" w:eastAsia="黑体" w:hAnsi="Cambria Math"/>
                    <w:color w:val="0070C0"/>
                    <w:sz w:val="20"/>
                    <w:szCs w:val="16"/>
                  </w:rPr>
                  <m:t>f</m:t>
                </m:r>
                <m:d>
                  <m:dPr>
                    <m:ctrlPr>
                      <w:rPr>
                        <w:rFonts w:ascii="Cambria Math" w:eastAsia="黑体" w:hAnsi="Cambria Math"/>
                        <w:i/>
                        <w:color w:val="0070C0"/>
                        <w:sz w:val="20"/>
                        <w:szCs w:val="16"/>
                      </w:rPr>
                    </m:ctrlPr>
                  </m:dPr>
                  <m:e>
                    <m:sSub>
                      <m:sSubPr>
                        <m:ctrlPr>
                          <w:rPr>
                            <w:rFonts w:ascii="Cambria Math" w:eastAsia="黑体" w:hAnsi="Cambria Math"/>
                            <w:i/>
                            <w:color w:val="0070C0"/>
                            <w:sz w:val="20"/>
                            <w:szCs w:val="16"/>
                          </w:rPr>
                        </m:ctrlPr>
                      </m:sSubPr>
                      <m:e>
                        <m:r>
                          <m:rPr>
                            <m:sty m:val="bi"/>
                          </m:rPr>
                          <w:rPr>
                            <w:rFonts w:ascii="Cambria Math" w:eastAsia="黑体" w:hAnsi="Cambria Math"/>
                            <w:color w:val="0070C0"/>
                            <w:sz w:val="20"/>
                            <w:szCs w:val="16"/>
                          </w:rPr>
                          <m:t>y</m:t>
                        </m:r>
                        <m:ctrlPr>
                          <w:rPr>
                            <w:rFonts w:ascii="Cambria Math" w:eastAsia="黑体" w:hAnsi="Cambria Math"/>
                            <w:b/>
                            <w:bCs/>
                            <w:i/>
                            <w:color w:val="0070C0"/>
                            <w:sz w:val="20"/>
                            <w:szCs w:val="16"/>
                          </w:rPr>
                        </m:ctrlPr>
                      </m:e>
                      <m:sub>
                        <m:r>
                          <w:rPr>
                            <w:rFonts w:ascii="Cambria Math" w:eastAsia="黑体" w:hAnsi="Cambria Math"/>
                            <w:color w:val="0070C0"/>
                            <w:sz w:val="20"/>
                            <w:szCs w:val="16"/>
                          </w:rPr>
                          <m:t>n</m:t>
                        </m:r>
                      </m:sub>
                    </m:sSub>
                    <m:r>
                      <w:rPr>
                        <w:rFonts w:ascii="Cambria Math" w:eastAsia="黑体" w:hAnsi="Cambria Math"/>
                        <w:color w:val="0070C0"/>
                        <w:sz w:val="20"/>
                        <w:szCs w:val="16"/>
                      </w:rPr>
                      <m:t>,</m:t>
                    </m:r>
                    <m:d>
                      <m:dPr>
                        <m:begChr m:val="{"/>
                        <m:endChr m:val="}"/>
                        <m:ctrlPr>
                          <w:rPr>
                            <w:rFonts w:ascii="Cambria Math" w:eastAsia="黑体" w:hAnsi="Cambria Math"/>
                            <w:i/>
                            <w:color w:val="0070C0"/>
                            <w:sz w:val="20"/>
                            <w:szCs w:val="16"/>
                          </w:rPr>
                        </m:ctrlPr>
                      </m:dPr>
                      <m:e>
                        <m:sSub>
                          <m:sSubPr>
                            <m:ctrlPr>
                              <w:rPr>
                                <w:rFonts w:ascii="Cambria Math" w:eastAsia="黑体" w:hAnsi="Cambria Math"/>
                                <w:i/>
                                <w:color w:val="0070C0"/>
                                <w:sz w:val="20"/>
                                <w:szCs w:val="16"/>
                              </w:rPr>
                            </m:ctrlPr>
                          </m:sSubPr>
                          <m:e>
                            <m:r>
                              <w:rPr>
                                <w:rFonts w:ascii="Cambria Math" w:eastAsia="黑体" w:hAnsi="Cambria Math"/>
                                <w:color w:val="0070C0"/>
                                <w:sz w:val="20"/>
                                <w:szCs w:val="16"/>
                              </w:rPr>
                              <m:t>m</m:t>
                            </m:r>
                          </m:e>
                          <m:sub>
                            <m:r>
                              <w:rPr>
                                <w:rFonts w:ascii="Cambria Math" w:eastAsia="黑体" w:hAnsi="Cambria Math"/>
                                <w:color w:val="0070C0"/>
                                <w:sz w:val="20"/>
                                <w:szCs w:val="16"/>
                              </w:rPr>
                              <m:t>i</m:t>
                            </m:r>
                          </m:sub>
                        </m:sSub>
                      </m:e>
                    </m:d>
                    <m:r>
                      <w:rPr>
                        <w:rFonts w:ascii="Cambria Math" w:eastAsia="黑体" w:hAnsi="Cambria Math"/>
                        <w:color w:val="0070C0"/>
                        <w:sz w:val="20"/>
                        <w:szCs w:val="16"/>
                      </w:rPr>
                      <m:t>,</m:t>
                    </m:r>
                    <m:sSub>
                      <m:sSubPr>
                        <m:ctrlPr>
                          <w:rPr>
                            <w:rFonts w:ascii="Cambria Math" w:eastAsia="黑体" w:hAnsi="Cambria Math"/>
                            <w:b/>
                            <w:i/>
                            <w:color w:val="0070C0"/>
                            <w:sz w:val="20"/>
                            <w:szCs w:val="16"/>
                          </w:rPr>
                        </m:ctrlPr>
                      </m:sSubPr>
                      <m:e>
                        <m:r>
                          <m:rPr>
                            <m:sty m:val="bi"/>
                          </m:rPr>
                          <w:rPr>
                            <w:rFonts w:ascii="Cambria Math" w:eastAsia="黑体" w:hAnsi="Cambria Math"/>
                            <w:color w:val="0070C0"/>
                            <w:sz w:val="20"/>
                            <w:szCs w:val="16"/>
                          </w:rPr>
                          <m:t>H</m:t>
                        </m:r>
                      </m:e>
                      <m:sub>
                        <m:r>
                          <w:rPr>
                            <w:rFonts w:ascii="Cambria Math" w:eastAsia="黑体" w:hAnsi="Cambria Math"/>
                            <w:color w:val="0070C0"/>
                            <w:sz w:val="20"/>
                            <w:szCs w:val="16"/>
                          </w:rPr>
                          <m:t>n</m:t>
                        </m:r>
                        <m:ctrlPr>
                          <w:rPr>
                            <w:rFonts w:ascii="Cambria Math" w:eastAsia="黑体" w:hAnsi="Cambria Math"/>
                            <w:i/>
                            <w:color w:val="0070C0"/>
                            <w:sz w:val="20"/>
                            <w:szCs w:val="16"/>
                          </w:rPr>
                        </m:ctrlPr>
                      </m:sub>
                    </m:sSub>
                    <m:r>
                      <w:rPr>
                        <w:rFonts w:ascii="Cambria Math" w:eastAsia="黑体" w:hAnsi="Cambria Math"/>
                        <w:color w:val="0070C0"/>
                        <w:sz w:val="20"/>
                        <w:szCs w:val="16"/>
                      </w:rPr>
                      <m:t>,</m:t>
                    </m:r>
                    <m:sSub>
                      <m:sSubPr>
                        <m:ctrlPr>
                          <w:rPr>
                            <w:rFonts w:ascii="Cambria Math" w:eastAsia="黑体" w:hAnsi="Cambria Math"/>
                            <w:b/>
                            <w:i/>
                            <w:color w:val="0070C0"/>
                            <w:sz w:val="20"/>
                            <w:szCs w:val="16"/>
                          </w:rPr>
                        </m:ctrlPr>
                      </m:sSubPr>
                      <m:e>
                        <m:r>
                          <m:rPr>
                            <m:sty m:val="bi"/>
                          </m:rPr>
                          <w:rPr>
                            <w:rFonts w:ascii="Cambria Math" w:eastAsia="黑体" w:hAnsi="Cambria Math"/>
                            <w:color w:val="0070C0"/>
                            <w:sz w:val="20"/>
                            <w:szCs w:val="16"/>
                          </w:rPr>
                          <m:t>Δ</m:t>
                        </m:r>
                      </m:e>
                      <m:sub>
                        <m:r>
                          <w:rPr>
                            <w:rFonts w:ascii="Cambria Math" w:eastAsia="黑体" w:hAnsi="Cambria Math"/>
                            <w:color w:val="0070C0"/>
                            <w:sz w:val="20"/>
                            <w:szCs w:val="16"/>
                          </w:rPr>
                          <m:t>n</m:t>
                        </m:r>
                      </m:sub>
                    </m:sSub>
                  </m:e>
                </m:d>
                <m:r>
                  <w:rPr>
                    <w:rFonts w:ascii="Cambria Math" w:eastAsia="黑体" w:hAnsi="Cambria Math"/>
                    <w:color w:val="0070C0"/>
                    <w:sz w:val="20"/>
                    <w:szCs w:val="16"/>
                  </w:rPr>
                  <m:t>=</m:t>
                </m:r>
                <m:nary>
                  <m:naryPr>
                    <m:chr m:val="∑"/>
                    <m:limLoc m:val="undOvr"/>
                    <m:ctrlPr>
                      <w:rPr>
                        <w:rFonts w:ascii="Cambria Math" w:eastAsia="黑体" w:hAnsi="Cambria Math"/>
                        <w:i/>
                        <w:color w:val="0070C0"/>
                        <w:sz w:val="20"/>
                        <w:szCs w:val="16"/>
                      </w:rPr>
                    </m:ctrlPr>
                  </m:naryPr>
                  <m:sub>
                    <m:r>
                      <w:rPr>
                        <w:rFonts w:ascii="Cambria Math" w:eastAsia="黑体" w:hAnsi="Cambria Math"/>
                        <w:color w:val="0070C0"/>
                        <w:sz w:val="20"/>
                        <w:szCs w:val="16"/>
                      </w:rPr>
                      <m:t>j=1</m:t>
                    </m:r>
                  </m:sub>
                  <m:sup>
                    <m:sSub>
                      <m:sSubPr>
                        <m:ctrlPr>
                          <w:rPr>
                            <w:rFonts w:ascii="Cambria Math" w:eastAsia="黑体" w:hAnsi="Cambria Math"/>
                            <w:i/>
                            <w:color w:val="0070C0"/>
                            <w:sz w:val="20"/>
                            <w:szCs w:val="16"/>
                          </w:rPr>
                        </m:ctrlPr>
                      </m:sSubPr>
                      <m:e>
                        <m:r>
                          <w:rPr>
                            <w:rFonts w:ascii="Cambria Math" w:eastAsia="黑体" w:hAnsi="Cambria Math"/>
                            <w:color w:val="0070C0"/>
                            <w:sz w:val="20"/>
                            <w:szCs w:val="16"/>
                          </w:rPr>
                          <m:t>N</m:t>
                        </m:r>
                      </m:e>
                      <m:sub>
                        <m:r>
                          <w:rPr>
                            <w:rFonts w:ascii="Cambria Math" w:eastAsia="黑体" w:hAnsi="Cambria Math"/>
                            <w:color w:val="0070C0"/>
                            <w:sz w:val="20"/>
                            <w:szCs w:val="16"/>
                          </w:rPr>
                          <m:t>r</m:t>
                        </m:r>
                      </m:sub>
                    </m:sSub>
                  </m:sup>
                  <m:e>
                    <m:f>
                      <m:fPr>
                        <m:ctrlPr>
                          <w:rPr>
                            <w:rFonts w:ascii="Cambria Math" w:eastAsia="黑体" w:hAnsi="Cambria Math"/>
                            <w:i/>
                            <w:color w:val="0070C0"/>
                            <w:sz w:val="20"/>
                            <w:szCs w:val="16"/>
                          </w:rPr>
                        </m:ctrlPr>
                      </m:fPr>
                      <m:num>
                        <m:r>
                          <w:rPr>
                            <w:rFonts w:ascii="Cambria Math" w:eastAsia="黑体" w:hAnsi="Cambria Math"/>
                            <w:color w:val="0070C0"/>
                            <w:sz w:val="20"/>
                            <w:szCs w:val="16"/>
                          </w:rPr>
                          <m:t>-1</m:t>
                        </m:r>
                      </m:num>
                      <m:den>
                        <m:sSub>
                          <m:sSubPr>
                            <m:ctrlPr>
                              <w:rPr>
                                <w:rFonts w:ascii="Cambria Math" w:eastAsia="黑体" w:hAnsi="Cambria Math"/>
                                <w:i/>
                                <w:color w:val="0070C0"/>
                                <w:sz w:val="20"/>
                                <w:szCs w:val="16"/>
                              </w:rPr>
                            </m:ctrlPr>
                          </m:sSubPr>
                          <m:e>
                            <m:r>
                              <w:rPr>
                                <w:rFonts w:ascii="Cambria Math" w:eastAsia="黑体" w:hAnsi="Cambria Math"/>
                                <w:color w:val="0070C0"/>
                                <w:sz w:val="20"/>
                                <w:szCs w:val="16"/>
                              </w:rPr>
                              <m:t>Δ</m:t>
                            </m:r>
                          </m:e>
                          <m:sub>
                            <m:r>
                              <w:rPr>
                                <w:rFonts w:ascii="Cambria Math" w:eastAsia="黑体" w:hAnsi="Cambria Math"/>
                                <w:color w:val="0070C0"/>
                                <w:sz w:val="20"/>
                                <w:szCs w:val="16"/>
                              </w:rPr>
                              <m:t>j,n</m:t>
                            </m:r>
                          </m:sub>
                        </m:sSub>
                      </m:den>
                    </m:f>
                    <m:sSup>
                      <m:sSupPr>
                        <m:ctrlPr>
                          <w:rPr>
                            <w:rFonts w:ascii="Cambria Math" w:eastAsia="黑体" w:hAnsi="Cambria Math"/>
                            <w:i/>
                            <w:color w:val="0070C0"/>
                            <w:sz w:val="20"/>
                            <w:szCs w:val="16"/>
                          </w:rPr>
                        </m:ctrlPr>
                      </m:sSupPr>
                      <m:e>
                        <m:d>
                          <m:dPr>
                            <m:begChr m:val="‖"/>
                            <m:endChr m:val="‖"/>
                            <m:ctrlPr>
                              <w:rPr>
                                <w:rFonts w:ascii="Cambria Math" w:eastAsia="黑体" w:hAnsi="Cambria Math"/>
                                <w:i/>
                                <w:color w:val="0070C0"/>
                                <w:sz w:val="20"/>
                                <w:szCs w:val="16"/>
                              </w:rPr>
                            </m:ctrlPr>
                          </m:dPr>
                          <m:e>
                            <m:sSub>
                              <m:sSubPr>
                                <m:ctrlPr>
                                  <w:rPr>
                                    <w:rFonts w:ascii="Cambria Math" w:eastAsia="黑体" w:hAnsi="Cambria Math"/>
                                    <w:i/>
                                    <w:color w:val="0070C0"/>
                                    <w:sz w:val="20"/>
                                    <w:szCs w:val="16"/>
                                  </w:rPr>
                                </m:ctrlPr>
                              </m:sSubPr>
                              <m:e>
                                <m:r>
                                  <w:rPr>
                                    <w:rFonts w:ascii="Cambria Math" w:eastAsia="黑体" w:hAnsi="Cambria Math"/>
                                    <w:color w:val="0070C0"/>
                                    <w:sz w:val="20"/>
                                    <w:szCs w:val="16"/>
                                  </w:rPr>
                                  <m:t>y</m:t>
                                </m:r>
                              </m:e>
                              <m:sub>
                                <m:r>
                                  <w:rPr>
                                    <w:rFonts w:ascii="Cambria Math" w:eastAsia="黑体" w:hAnsi="Cambria Math"/>
                                    <w:color w:val="0070C0"/>
                                    <w:sz w:val="20"/>
                                    <w:szCs w:val="16"/>
                                  </w:rPr>
                                  <m:t>j,n</m:t>
                                </m:r>
                              </m:sub>
                            </m:sSub>
                            <m:r>
                              <w:rPr>
                                <w:rFonts w:ascii="Cambria Math" w:eastAsia="黑体" w:hAnsi="Cambria Math"/>
                                <w:color w:val="0070C0"/>
                                <w:sz w:val="20"/>
                                <w:szCs w:val="16"/>
                              </w:rPr>
                              <m:t>-</m:t>
                            </m:r>
                            <m:nary>
                              <m:naryPr>
                                <m:chr m:val="∑"/>
                                <m:limLoc m:val="subSup"/>
                                <m:ctrlPr>
                                  <w:rPr>
                                    <w:rFonts w:ascii="Cambria Math" w:eastAsia="黑体" w:hAnsi="Cambria Math"/>
                                    <w:i/>
                                    <w:color w:val="0070C0"/>
                                    <w:sz w:val="20"/>
                                    <w:szCs w:val="16"/>
                                  </w:rPr>
                                </m:ctrlPr>
                              </m:naryPr>
                              <m:sub>
                                <m:r>
                                  <w:rPr>
                                    <w:rFonts w:ascii="Cambria Math" w:eastAsia="黑体" w:hAnsi="Cambria Math"/>
                                    <w:color w:val="0070C0"/>
                                    <w:sz w:val="20"/>
                                    <w:szCs w:val="16"/>
                                  </w:rPr>
                                  <m:t>i=1</m:t>
                                </m:r>
                              </m:sub>
                              <m:sup>
                                <m:sSub>
                                  <m:sSubPr>
                                    <m:ctrlPr>
                                      <w:rPr>
                                        <w:rFonts w:ascii="Cambria Math" w:eastAsia="黑体" w:hAnsi="Cambria Math"/>
                                        <w:i/>
                                        <w:color w:val="0070C0"/>
                                        <w:sz w:val="20"/>
                                        <w:szCs w:val="16"/>
                                      </w:rPr>
                                    </m:ctrlPr>
                                  </m:sSubPr>
                                  <m:e>
                                    <m:r>
                                      <w:rPr>
                                        <w:rFonts w:ascii="Cambria Math" w:eastAsia="黑体" w:hAnsi="Cambria Math"/>
                                        <w:color w:val="0070C0"/>
                                        <w:sz w:val="20"/>
                                        <w:szCs w:val="16"/>
                                      </w:rPr>
                                      <m:t>d</m:t>
                                    </m:r>
                                  </m:e>
                                  <m:sub>
                                    <m:r>
                                      <w:rPr>
                                        <w:rFonts w:ascii="Cambria Math" w:eastAsia="黑体" w:hAnsi="Cambria Math"/>
                                        <w:color w:val="0070C0"/>
                                        <w:sz w:val="20"/>
                                        <w:szCs w:val="16"/>
                                      </w:rPr>
                                      <m:t>f</m:t>
                                    </m:r>
                                  </m:sub>
                                </m:sSub>
                              </m:sup>
                              <m:e>
                                <m:sSub>
                                  <m:sSubPr>
                                    <m:ctrlPr>
                                      <w:rPr>
                                        <w:rFonts w:ascii="Cambria Math" w:eastAsia="黑体" w:hAnsi="Cambria Math"/>
                                        <w:i/>
                                        <w:color w:val="0070C0"/>
                                        <w:sz w:val="20"/>
                                        <w:szCs w:val="16"/>
                                      </w:rPr>
                                    </m:ctrlPr>
                                  </m:sSubPr>
                                  <m:e>
                                    <m:r>
                                      <w:rPr>
                                        <w:rFonts w:ascii="Cambria Math" w:eastAsia="黑体" w:hAnsi="Cambria Math"/>
                                        <w:color w:val="0070C0"/>
                                        <w:sz w:val="20"/>
                                        <w:szCs w:val="16"/>
                                      </w:rPr>
                                      <m:t>h</m:t>
                                    </m:r>
                                  </m:e>
                                  <m:sub>
                                    <m:r>
                                      <w:rPr>
                                        <w:rFonts w:ascii="Cambria Math" w:eastAsia="黑体" w:hAnsi="Cambria Math"/>
                                        <w:color w:val="0070C0"/>
                                        <w:sz w:val="20"/>
                                        <w:szCs w:val="16"/>
                                      </w:rPr>
                                      <m:t>j,n,i</m:t>
                                    </m:r>
                                  </m:sub>
                                </m:sSub>
                                <m:sSub>
                                  <m:sSubPr>
                                    <m:ctrlPr>
                                      <w:rPr>
                                        <w:rFonts w:ascii="Cambria Math" w:eastAsia="黑体" w:hAnsi="Cambria Math"/>
                                        <w:i/>
                                        <w:color w:val="0070C0"/>
                                        <w:sz w:val="20"/>
                                        <w:szCs w:val="16"/>
                                      </w:rPr>
                                    </m:ctrlPr>
                                  </m:sSubPr>
                                  <m:e>
                                    <m:r>
                                      <w:rPr>
                                        <w:rFonts w:ascii="Cambria Math" w:eastAsia="黑体" w:hAnsi="Cambria Math"/>
                                        <w:color w:val="0070C0"/>
                                        <w:sz w:val="20"/>
                                        <w:szCs w:val="16"/>
                                      </w:rPr>
                                      <m:t>C</m:t>
                                    </m:r>
                                  </m:e>
                                  <m:sub>
                                    <m:r>
                                      <w:rPr>
                                        <w:rFonts w:ascii="Cambria Math" w:eastAsia="黑体" w:hAnsi="Cambria Math"/>
                                        <w:color w:val="0070C0"/>
                                        <w:sz w:val="20"/>
                                        <w:szCs w:val="16"/>
                                      </w:rPr>
                                      <m:t>i,g</m:t>
                                    </m:r>
                                  </m:sub>
                                </m:sSub>
                                <m:d>
                                  <m:dPr>
                                    <m:ctrlPr>
                                      <w:rPr>
                                        <w:rFonts w:ascii="Cambria Math" w:eastAsia="黑体" w:hAnsi="Cambria Math"/>
                                        <w:i/>
                                        <w:color w:val="0070C0"/>
                                        <w:sz w:val="20"/>
                                        <w:szCs w:val="16"/>
                                      </w:rPr>
                                    </m:ctrlPr>
                                  </m:dPr>
                                  <m:e>
                                    <m:sSub>
                                      <m:sSubPr>
                                        <m:ctrlPr>
                                          <w:rPr>
                                            <w:rFonts w:ascii="Cambria Math" w:eastAsia="黑体" w:hAnsi="Cambria Math"/>
                                            <w:i/>
                                            <w:color w:val="0070C0"/>
                                            <w:sz w:val="20"/>
                                            <w:szCs w:val="16"/>
                                          </w:rPr>
                                        </m:ctrlPr>
                                      </m:sSubPr>
                                      <m:e>
                                        <m:r>
                                          <w:rPr>
                                            <w:rFonts w:ascii="Cambria Math" w:eastAsia="黑体" w:hAnsi="Cambria Math"/>
                                            <w:color w:val="0070C0"/>
                                            <w:sz w:val="20"/>
                                            <w:szCs w:val="16"/>
                                          </w:rPr>
                                          <m:t>m</m:t>
                                        </m:r>
                                      </m:e>
                                      <m:sub>
                                        <m:r>
                                          <w:rPr>
                                            <w:rFonts w:ascii="Cambria Math" w:eastAsia="黑体" w:hAnsi="Cambria Math"/>
                                            <w:color w:val="0070C0"/>
                                            <w:sz w:val="20"/>
                                            <w:szCs w:val="16"/>
                                          </w:rPr>
                                          <m:t>i</m:t>
                                        </m:r>
                                      </m:sub>
                                    </m:sSub>
                                  </m:e>
                                </m:d>
                              </m:e>
                            </m:nary>
                          </m:e>
                        </m:d>
                      </m:e>
                      <m:sup>
                        <m:r>
                          <w:rPr>
                            <w:rFonts w:ascii="Cambria Math" w:eastAsia="黑体" w:hAnsi="Cambria Math"/>
                            <w:color w:val="0070C0"/>
                            <w:sz w:val="20"/>
                            <w:szCs w:val="16"/>
                          </w:rPr>
                          <m:t>2</m:t>
                        </m:r>
                      </m:sup>
                    </m:sSup>
                  </m:e>
                </m:nary>
              </m:oMath>
            </m:oMathPara>
          </w:p>
          <w:p w:rsidR="008B1D05" w:rsidRDefault="008B1D05" w:rsidP="008C596A">
            <w:pPr>
              <w:spacing w:after="0"/>
              <w:jc w:val="center"/>
              <w:rPr>
                <w:rFonts w:eastAsiaTheme="minorEastAsia"/>
                <w:sz w:val="20"/>
              </w:rPr>
            </w:pPr>
          </w:p>
          <w:p w:rsidR="008B1D05" w:rsidRPr="00FD38EC" w:rsidRDefault="008B1D05" w:rsidP="00821C76">
            <w:pPr>
              <w:spacing w:after="0"/>
              <w:jc w:val="center"/>
              <w:rPr>
                <w:rFonts w:eastAsiaTheme="minorEastAsia"/>
                <w:sz w:val="20"/>
              </w:rPr>
            </w:pPr>
            <m:oMathPara>
              <m:oMath>
                <m:r>
                  <w:rPr>
                    <w:rFonts w:ascii="Cambria Math"/>
                    <w:sz w:val="20"/>
                  </w:rPr>
                  <m:t>O</m:t>
                </m:r>
                <m:d>
                  <m:dPr>
                    <m:ctrlPr>
                      <w:rPr>
                        <w:rFonts w:ascii="Cambria Math" w:hAnsi="Cambria Math"/>
                        <w:sz w:val="20"/>
                      </w:rPr>
                    </m:ctrlPr>
                  </m:dPr>
                  <m:e>
                    <m:sSubSup>
                      <m:sSubSupPr>
                        <m:ctrlPr>
                          <w:rPr>
                            <w:rFonts w:ascii="Cambria Math" w:hAnsi="Cambria Math"/>
                            <w:i/>
                            <w:sz w:val="20"/>
                          </w:rPr>
                        </m:ctrlPr>
                      </m:sSubSupPr>
                      <m:e>
                        <m:acc>
                          <m:accPr>
                            <m:chr m:val="̅"/>
                            <m:ctrlPr>
                              <w:rPr>
                                <w:rFonts w:ascii="Cambria Math" w:hAnsi="Cambria Math"/>
                                <w:i/>
                                <w:sz w:val="20"/>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m:rPr>
                        <m:sty m:val="p"/>
                      </m:rP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data</m:t>
                        </m:r>
                      </m:sup>
                    </m:sSubSup>
                    <m:sSub>
                      <m:sSubPr>
                        <m:ctrlPr>
                          <w:rPr>
                            <w:rFonts w:ascii="Cambria Math" w:hAnsi="Cambria Math"/>
                            <w:i/>
                            <w:sz w:val="20"/>
                          </w:rPr>
                        </m:ctrlPr>
                      </m:sSubPr>
                      <m:e>
                        <m:r>
                          <w:rPr>
                            <w:rFonts w:ascii="Cambria Math" w:hAnsi="Cambria Math"/>
                            <w:sz w:val="20"/>
                          </w:rPr>
                          <m:t>∙</m:t>
                        </m:r>
                        <m:r>
                          <w:rPr>
                            <w:rFonts w:ascii="Cambria Math"/>
                            <w:sz w:val="20"/>
                          </w:rPr>
                          <m:t>N</m:t>
                        </m:r>
                      </m:e>
                      <m:sub>
                        <m:r>
                          <w:rPr>
                            <w:rFonts w:ascii="Cambria Math"/>
                            <w:sz w:val="20"/>
                          </w:rPr>
                          <m:t>rx</m:t>
                        </m:r>
                      </m:sub>
                    </m:sSub>
                    <m:r>
                      <m:rPr>
                        <m:sty m:val="p"/>
                      </m:rPr>
                      <w:rPr>
                        <w:rFonts w:ascii="Cambria Math" w:hAnsi="Cambria Math"/>
                        <w:sz w:val="20"/>
                      </w:rPr>
                      <m:t>∙</m:t>
                    </m:r>
                    <m:f>
                      <m:fPr>
                        <m:ctrlPr>
                          <w:rPr>
                            <w:rFonts w:ascii="Cambria Math" w:hAnsi="Cambria Math"/>
                            <w:sz w:val="20"/>
                          </w:rPr>
                        </m:ctrlPr>
                      </m:fPr>
                      <m:num>
                        <m:sSubSup>
                          <m:sSubSupPr>
                            <m:ctrlPr>
                              <w:rPr>
                                <w:rFonts w:ascii="Cambria Math" w:hAnsi="Cambria Math"/>
                                <w:sz w:val="20"/>
                              </w:rPr>
                            </m:ctrlPr>
                          </m:sSubSupPr>
                          <m:e>
                            <m:r>
                              <w:rPr>
                                <w:rFonts w:ascii="Cambria Math" w:hAnsi="Cambria Math"/>
                                <w:sz w:val="20"/>
                              </w:rPr>
                              <m:t>Q</m:t>
                            </m:r>
                          </m:e>
                          <m:sub>
                            <m:r>
                              <w:rPr>
                                <w:rFonts w:ascii="Cambria Math" w:hAnsi="Cambria Math"/>
                                <w:sz w:val="20"/>
                              </w:rPr>
                              <m:t>p</m:t>
                            </m:r>
                          </m:sub>
                          <m:sup>
                            <m:sSub>
                              <m:sSubPr>
                                <m:ctrlPr>
                                  <w:rPr>
                                    <w:rFonts w:ascii="Cambria Math" w:hAnsi="Cambria Math"/>
                                    <w:sz w:val="20"/>
                                  </w:rPr>
                                </m:ctrlPr>
                              </m:sSubPr>
                              <m:e>
                                <m:r>
                                  <w:rPr>
                                    <w:rFonts w:ascii="Cambria Math" w:hAnsi="Cambria Math"/>
                                    <w:sz w:val="20"/>
                                  </w:rPr>
                                  <m:t>d</m:t>
                                </m:r>
                              </m:e>
                              <m:sub>
                                <m:r>
                                  <w:rPr>
                                    <w:rFonts w:ascii="Cambria Math" w:hAnsi="Cambria Math"/>
                                    <w:sz w:val="20"/>
                                  </w:rPr>
                                  <m:t>f</m:t>
                                </m:r>
                              </m:sub>
                            </m:sSub>
                          </m:sup>
                        </m:sSubSup>
                      </m:num>
                      <m:den>
                        <m:r>
                          <m:rPr>
                            <m:sty m:val="p"/>
                          </m:rPr>
                          <w:rPr>
                            <w:rFonts w:ascii="Cambria Math" w:hAnsi="Cambria Math"/>
                            <w:sz w:val="20"/>
                          </w:rPr>
                          <m:t>4</m:t>
                        </m:r>
                      </m:den>
                    </m:f>
                  </m:e>
                </m:d>
              </m:oMath>
            </m:oMathPara>
          </w:p>
        </w:tc>
        <w:tc>
          <w:tcPr>
            <w:tcW w:w="3118" w:type="dxa"/>
          </w:tcPr>
          <w:p w:rsidR="008B1D05" w:rsidRPr="008C1D68" w:rsidRDefault="008B1D05" w:rsidP="008C596A">
            <w:pPr>
              <w:spacing w:after="0"/>
              <w:ind w:left="300" w:hangingChars="150" w:hanging="300"/>
              <w:jc w:val="left"/>
              <w:rPr>
                <w:sz w:val="20"/>
              </w:rPr>
            </w:pPr>
            <w:r>
              <w:rPr>
                <w:rFonts w:hint="eastAsia"/>
                <w:sz w:val="20"/>
                <w:lang w:val="fr-FR" w:eastAsia="zh-CN"/>
              </w:rPr>
              <w:t>1</w:t>
            </w:r>
            <w:r>
              <w:rPr>
                <w:rFonts w:hint="eastAsia"/>
                <w:sz w:val="20"/>
                <w:lang w:val="fr-FR" w:eastAsia="zh-CN"/>
              </w:rPr>
              <w:t>．</w:t>
            </w:r>
            <w:r>
              <w:rPr>
                <w:rFonts w:hint="eastAsia"/>
                <w:sz w:val="20"/>
                <w:lang w:val="fr-FR" w:eastAsia="zh-CN"/>
              </w:rPr>
              <w:t>L</w:t>
            </w:r>
            <w:r>
              <w:rPr>
                <w:sz w:val="20"/>
                <w:lang w:val="fr-FR" w:eastAsia="zh-CN"/>
              </w:rPr>
              <w:t xml:space="preserve">ikehood function </w:t>
            </w:r>
            <w:r w:rsidRPr="008C1D68">
              <w:rPr>
                <w:sz w:val="20"/>
                <w:lang w:val="fr-FR" w:eastAsia="zh-CN"/>
              </w:rPr>
              <w:t>needs to be updated for each outer-loop iteration.</w:t>
            </w:r>
          </w:p>
          <w:p w:rsidR="008B1D05" w:rsidRDefault="008B1D05" w:rsidP="008C596A">
            <w:pPr>
              <w:spacing w:after="0"/>
              <w:ind w:left="300" w:hangingChars="150" w:hanging="300"/>
              <w:jc w:val="left"/>
              <w:rPr>
                <w:sz w:val="20"/>
                <w:lang w:val="fr-FR"/>
              </w:rPr>
            </w:pPr>
            <w:r>
              <w:rPr>
                <w:sz w:val="20"/>
              </w:rPr>
              <w:t xml:space="preserve">2.   </w:t>
            </w:r>
            <m:oMath>
              <m:sSub>
                <m:sSubPr>
                  <m:ctrlPr>
                    <w:rPr>
                      <w:rFonts w:ascii="Cambria Math" w:hAnsi="Cambria Math"/>
                      <w:i/>
                      <w:sz w:val="20"/>
                    </w:rPr>
                  </m:ctrlPr>
                </m:sSubPr>
                <m:e>
                  <m:r>
                    <w:rPr>
                      <w:rFonts w:ascii="Cambria Math" w:hAnsi="Cambria Math"/>
                      <w:sz w:val="20"/>
                    </w:rPr>
                    <m:t>Q</m:t>
                  </m:r>
                </m:e>
                <m:sub>
                  <m:r>
                    <w:rPr>
                      <w:rFonts w:ascii="Cambria Math" w:hAnsi="Cambria Math"/>
                      <w:sz w:val="20"/>
                    </w:rPr>
                    <m:t>m</m:t>
                  </m:r>
                </m:sub>
              </m:sSub>
            </m:oMath>
            <w:r w:rsidRPr="008C1D68">
              <w:rPr>
                <w:sz w:val="20"/>
                <w:lang w:val="fr-FR"/>
              </w:rPr>
              <w:t xml:space="preserve"> </w:t>
            </w:r>
            <w:r>
              <w:rPr>
                <w:sz w:val="20"/>
                <w:lang w:val="fr-FR"/>
              </w:rPr>
              <w:t>is the n</w:t>
            </w:r>
            <w:r w:rsidRPr="008C1D68">
              <w:rPr>
                <w:sz w:val="20"/>
                <w:lang w:val="fr-FR"/>
              </w:rPr>
              <w:t>umber of projection points on the constellation</w:t>
            </w:r>
            <w:r>
              <w:rPr>
                <w:sz w:val="20"/>
                <w:lang w:val="fr-FR"/>
              </w:rPr>
              <w:t xml:space="preserve">, </w:t>
            </w:r>
            <w:r w:rsidRPr="001435C4">
              <w:rPr>
                <w:sz w:val="20"/>
                <w:lang w:val="fr-FR"/>
              </w:rPr>
              <w:t>e.g.,</w:t>
            </w:r>
            <w:r>
              <w:rPr>
                <w:sz w:val="20"/>
                <w:lang w:val="fr-FR"/>
              </w:rPr>
              <w:t xml:space="preserve"> when</w:t>
            </w:r>
          </w:p>
          <w:p w:rsidR="008B1D05" w:rsidRDefault="008B1D05" w:rsidP="008C596A">
            <w:pPr>
              <w:spacing w:after="0"/>
              <w:jc w:val="left"/>
              <w:rPr>
                <w:sz w:val="20"/>
              </w:rPr>
            </w:pPr>
            <w:r>
              <w:rPr>
                <w:sz w:val="20"/>
                <w:lang w:val="fr-FR"/>
              </w:rPr>
              <w:t xml:space="preserve">     </w:t>
            </w:r>
            <m:oMath>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Q</m:t>
                      </m:r>
                    </m:e>
                    <m:sub>
                      <m:r>
                        <w:rPr>
                          <w:rFonts w:ascii="Cambria Math" w:hAnsi="Cambria Math"/>
                          <w:sz w:val="20"/>
                        </w:rPr>
                        <m:t>m</m:t>
                      </m:r>
                    </m:sub>
                  </m:sSub>
                </m:sup>
              </m:sSup>
              <m:r>
                <w:rPr>
                  <w:rFonts w:ascii="Cambria Math" w:hAnsi="Cambria Math"/>
                  <w:sz w:val="20"/>
                </w:rPr>
                <m:t>=8</m:t>
              </m:r>
            </m:oMath>
            <w:r>
              <w:rPr>
                <w:rFonts w:hint="eastAsia"/>
                <w:sz w:val="20"/>
              </w:rPr>
              <w:t xml:space="preserve">, </w:t>
            </w:r>
            <m:oMath>
              <m:sSub>
                <m:sSubPr>
                  <m:ctrlPr>
                    <w:rPr>
                      <w:rFonts w:ascii="Cambria Math" w:hAnsi="Cambria Math"/>
                      <w:i/>
                      <w:sz w:val="20"/>
                    </w:rPr>
                  </m:ctrlPr>
                </m:sSubPr>
                <m:e>
                  <m:r>
                    <w:rPr>
                      <w:rFonts w:ascii="Cambria Math" w:hAnsi="Cambria Math"/>
                      <w:sz w:val="20"/>
                    </w:rPr>
                    <m:t>Q</m:t>
                  </m:r>
                </m:e>
                <m:sub>
                  <m:r>
                    <w:rPr>
                      <w:rFonts w:ascii="Cambria Math" w:hAnsi="Cambria Math"/>
                      <w:sz w:val="20"/>
                    </w:rPr>
                    <m:t>m</m:t>
                  </m:r>
                </m:sub>
              </m:sSub>
              <m:r>
                <w:rPr>
                  <w:rFonts w:ascii="Cambria Math" w:hAnsi="Cambria Math"/>
                  <w:sz w:val="20"/>
                </w:rPr>
                <m:t>=4</m:t>
              </m:r>
            </m:oMath>
            <w:r>
              <w:rPr>
                <w:rFonts w:hint="eastAsia"/>
                <w:sz w:val="20"/>
              </w:rPr>
              <w:t>;</w:t>
            </w:r>
          </w:p>
          <w:p w:rsidR="008B1D05" w:rsidRPr="001C7AAF" w:rsidRDefault="008B1D05" w:rsidP="000A677A">
            <w:pPr>
              <w:pStyle w:val="af5"/>
              <w:numPr>
                <w:ilvl w:val="0"/>
                <w:numId w:val="57"/>
              </w:numPr>
              <w:ind w:firstLineChars="0"/>
              <w:rPr>
                <w:sz w:val="20"/>
                <w:lang w:val="fr-FR"/>
              </w:rPr>
            </w:pPr>
            <w:r>
              <w:rPr>
                <w:sz w:val="20"/>
                <w:lang w:val="fr-FR"/>
              </w:rPr>
              <w:t>1</w:t>
            </w:r>
            <w:r w:rsidRPr="001C7AAF">
              <w:rPr>
                <w:sz w:val="20"/>
                <w:lang w:val="fr-FR"/>
              </w:rPr>
              <w:t>:4 ratio is used to translate real multiply to complex multiply.</w:t>
            </w:r>
          </w:p>
        </w:tc>
      </w:tr>
      <w:tr w:rsidR="008B1D05" w:rsidTr="00821C76">
        <w:trPr>
          <w:jc w:val="center"/>
        </w:trPr>
        <w:tc>
          <w:tcPr>
            <w:tcW w:w="2689" w:type="dxa"/>
            <w:vAlign w:val="center"/>
          </w:tcPr>
          <w:p w:rsidR="008B1D05" w:rsidRDefault="008B1D05" w:rsidP="008C596A">
            <w:pPr>
              <w:spacing w:after="0"/>
              <w:jc w:val="center"/>
              <w:rPr>
                <w:sz w:val="20"/>
                <w:lang w:eastAsia="zh-CN"/>
              </w:rPr>
            </w:pPr>
            <w:r>
              <w:rPr>
                <w:sz w:val="20"/>
                <w:lang w:eastAsia="zh-CN"/>
              </w:rPr>
              <w:t>Message passing</w:t>
            </w:r>
          </w:p>
        </w:tc>
        <w:tc>
          <w:tcPr>
            <w:tcW w:w="3969" w:type="dxa"/>
            <w:vAlign w:val="center"/>
          </w:tcPr>
          <w:p w:rsidR="008B1D05" w:rsidRPr="00CB28CC" w:rsidRDefault="00473831" w:rsidP="008C596A">
            <w:pPr>
              <w:rPr>
                <w:color w:val="0070C0"/>
                <w:sz w:val="18"/>
                <w:szCs w:val="16"/>
              </w:rPr>
            </w:pPr>
            <m:oMathPara>
              <m:oMathParaPr>
                <m:jc m:val="left"/>
              </m:oMathParaPr>
              <m:oMath>
                <m:func>
                  <m:funcPr>
                    <m:ctrlPr>
                      <w:rPr>
                        <w:rFonts w:ascii="Cambria Math" w:hAnsi="Cambria Math"/>
                        <w:i/>
                        <w:color w:val="0070C0"/>
                        <w:sz w:val="18"/>
                        <w:szCs w:val="16"/>
                      </w:rPr>
                    </m:ctrlPr>
                  </m:funcPr>
                  <m:fName>
                    <m:sSubSup>
                      <m:sSubSupPr>
                        <m:ctrlPr>
                          <w:rPr>
                            <w:rFonts w:ascii="Cambria Math" w:hAnsi="Cambria Math"/>
                            <w:i/>
                            <w:color w:val="0070C0"/>
                            <w:sz w:val="18"/>
                            <w:szCs w:val="16"/>
                          </w:rPr>
                        </m:ctrlPr>
                      </m:sSubSupPr>
                      <m:e>
                        <m:r>
                          <m:rPr>
                            <m:sty m:val="bi"/>
                          </m:rPr>
                          <w:rPr>
                            <w:rFonts w:ascii="Cambria Math" w:hAnsi="Cambria Math"/>
                            <w:color w:val="0070C0"/>
                            <w:sz w:val="18"/>
                            <w:szCs w:val="16"/>
                          </w:rPr>
                          <m:t>I</m:t>
                        </m:r>
                      </m:e>
                      <m:sub>
                        <m:r>
                          <w:rPr>
                            <w:rFonts w:ascii="Cambria Math" w:hAnsi="Cambria Math"/>
                            <w:color w:val="0070C0"/>
                            <w:sz w:val="18"/>
                            <w:szCs w:val="16"/>
                          </w:rPr>
                          <m:t>g→</m:t>
                        </m:r>
                        <m:sSub>
                          <m:sSubPr>
                            <m:ctrlPr>
                              <w:rPr>
                                <w:rFonts w:ascii="Cambria Math" w:hAnsi="Cambria Math"/>
                                <w:i/>
                                <w:color w:val="0070C0"/>
                                <w:sz w:val="18"/>
                                <w:szCs w:val="16"/>
                              </w:rPr>
                            </m:ctrlPr>
                          </m:sSubPr>
                          <m:e>
                            <m:r>
                              <w:rPr>
                                <w:rFonts w:ascii="Cambria Math" w:hAnsi="Cambria Math"/>
                                <w:color w:val="0070C0"/>
                                <w:sz w:val="18"/>
                                <w:szCs w:val="16"/>
                              </w:rPr>
                              <m:t>v</m:t>
                            </m:r>
                          </m:e>
                          <m:sub>
                            <m:r>
                              <w:rPr>
                                <w:rFonts w:ascii="Cambria Math" w:hAnsi="Cambria Math"/>
                                <w:color w:val="0070C0"/>
                                <w:sz w:val="18"/>
                                <w:szCs w:val="16"/>
                              </w:rPr>
                              <m:t>1</m:t>
                            </m:r>
                          </m:sub>
                        </m:sSub>
                      </m:sub>
                      <m:sup>
                        <m:r>
                          <w:rPr>
                            <w:rFonts w:ascii="Cambria Math" w:hAnsi="Cambria Math"/>
                            <w:color w:val="0070C0"/>
                            <w:sz w:val="18"/>
                            <w:szCs w:val="16"/>
                          </w:rPr>
                          <m:t>log</m:t>
                        </m:r>
                      </m:sup>
                    </m:sSubSup>
                    <m:d>
                      <m:dPr>
                        <m:ctrlPr>
                          <w:rPr>
                            <w:rFonts w:ascii="Cambria Math" w:hAnsi="Cambria Math"/>
                            <w:i/>
                            <w:color w:val="0070C0"/>
                            <w:sz w:val="18"/>
                            <w:szCs w:val="16"/>
                          </w:rPr>
                        </m:ctrlPr>
                      </m:dPr>
                      <m:e>
                        <m:sSub>
                          <m:sSubPr>
                            <m:ctrlPr>
                              <w:rPr>
                                <w:rFonts w:ascii="Cambria Math" w:hAnsi="Cambria Math"/>
                                <w:i/>
                                <w:color w:val="0070C0"/>
                                <w:sz w:val="18"/>
                                <w:szCs w:val="16"/>
                              </w:rPr>
                            </m:ctrlPr>
                          </m:sSubPr>
                          <m:e>
                            <m:r>
                              <w:rPr>
                                <w:rFonts w:ascii="Cambria Math" w:hAnsi="Cambria Math"/>
                                <w:color w:val="0070C0"/>
                                <w:sz w:val="18"/>
                                <w:szCs w:val="16"/>
                              </w:rPr>
                              <m:t>m</m:t>
                            </m:r>
                          </m:e>
                          <m:sub>
                            <m:r>
                              <w:rPr>
                                <w:rFonts w:ascii="Cambria Math" w:hAnsi="Cambria Math"/>
                                <w:color w:val="0070C0"/>
                                <w:sz w:val="18"/>
                                <w:szCs w:val="16"/>
                              </w:rPr>
                              <m:t>1</m:t>
                            </m:r>
                          </m:sub>
                        </m:sSub>
                      </m:e>
                    </m:d>
                    <m:r>
                      <m:rPr>
                        <m:aln/>
                      </m:rPr>
                      <w:rPr>
                        <w:rFonts w:ascii="Cambria Math" w:hAnsi="Cambria Math"/>
                        <w:color w:val="0070C0"/>
                        <w:sz w:val="18"/>
                        <w:szCs w:val="16"/>
                      </w:rPr>
                      <m:t>=</m:t>
                    </m:r>
                  </m:fName>
                  <m:e>
                    <m:limLow>
                      <m:limLowPr>
                        <m:ctrlPr>
                          <w:rPr>
                            <w:rFonts w:ascii="Cambria Math" w:hAnsi="Cambria Math"/>
                            <w:i/>
                            <w:color w:val="0070C0"/>
                            <w:sz w:val="18"/>
                            <w:szCs w:val="16"/>
                          </w:rPr>
                        </m:ctrlPr>
                      </m:limLowPr>
                      <m:e>
                        <m:r>
                          <m:rPr>
                            <m:sty m:val="b"/>
                          </m:rPr>
                          <w:rPr>
                            <w:rFonts w:ascii="Cambria Math" w:hAnsi="Cambria Math"/>
                            <w:color w:val="0070C0"/>
                            <w:sz w:val="18"/>
                            <w:szCs w:val="16"/>
                          </w:rPr>
                          <m:t>max</m:t>
                        </m:r>
                      </m:e>
                      <m:lim>
                        <m:sSub>
                          <m:sSubPr>
                            <m:ctrlPr>
                              <w:rPr>
                                <w:rFonts w:ascii="Cambria Math" w:hAnsi="Cambria Math"/>
                                <w:i/>
                                <w:color w:val="0070C0"/>
                                <w:sz w:val="18"/>
                                <w:szCs w:val="16"/>
                              </w:rPr>
                            </m:ctrlPr>
                          </m:sSubPr>
                          <m:e>
                            <m:d>
                              <m:dPr>
                                <m:begChr m:val="{"/>
                                <m:endChr m:val="}"/>
                                <m:ctrlPr>
                                  <w:rPr>
                                    <w:rFonts w:ascii="Cambria Math" w:hAnsi="Cambria Math"/>
                                    <w:i/>
                                    <w:color w:val="0070C0"/>
                                    <w:sz w:val="18"/>
                                    <w:szCs w:val="16"/>
                                  </w:rPr>
                                </m:ctrlPr>
                              </m:dPr>
                              <m:e>
                                <m:sSub>
                                  <m:sSubPr>
                                    <m:ctrlPr>
                                      <w:rPr>
                                        <w:rFonts w:ascii="Cambria Math" w:hAnsi="Cambria Math"/>
                                        <w:i/>
                                        <w:color w:val="0070C0"/>
                                        <w:sz w:val="18"/>
                                        <w:szCs w:val="16"/>
                                      </w:rPr>
                                    </m:ctrlPr>
                                  </m:sSubPr>
                                  <m:e>
                                    <m:r>
                                      <w:rPr>
                                        <w:rFonts w:ascii="Cambria Math" w:hAnsi="Cambria Math"/>
                                        <w:color w:val="0070C0"/>
                                        <w:sz w:val="18"/>
                                        <w:szCs w:val="16"/>
                                      </w:rPr>
                                      <m:t>m</m:t>
                                    </m:r>
                                  </m:e>
                                  <m:sub>
                                    <m:r>
                                      <w:rPr>
                                        <w:rFonts w:ascii="Cambria Math" w:hAnsi="Cambria Math"/>
                                        <w:color w:val="0070C0"/>
                                        <w:sz w:val="18"/>
                                        <w:szCs w:val="16"/>
                                      </w:rPr>
                                      <m:t>i</m:t>
                                    </m:r>
                                  </m:sub>
                                </m:sSub>
                              </m:e>
                            </m:d>
                          </m:e>
                          <m:sub>
                            <m:r>
                              <m:rPr>
                                <m:sty m:val="bi"/>
                              </m:rPr>
                              <w:rPr>
                                <w:rFonts w:ascii="Cambria Math" w:hAnsi="Cambria Math"/>
                                <w:color w:val="0070C0"/>
                                <w:sz w:val="18"/>
                                <w:szCs w:val="16"/>
                              </w:rPr>
                              <m:t>i≠1</m:t>
                            </m:r>
                          </m:sub>
                        </m:sSub>
                        <m:r>
                          <w:rPr>
                            <w:rFonts w:ascii="Cambria Math" w:hAnsi="Cambria Math"/>
                            <w:color w:val="0070C0"/>
                            <w:sz w:val="18"/>
                            <w:szCs w:val="16"/>
                          </w:rPr>
                          <m:t>∈</m:t>
                        </m:r>
                        <m:sSup>
                          <m:sSupPr>
                            <m:ctrlPr>
                              <w:rPr>
                                <w:rFonts w:ascii="Cambria Math" w:hAnsi="Cambria Math"/>
                                <w:i/>
                                <w:color w:val="0070C0"/>
                                <w:sz w:val="18"/>
                                <w:szCs w:val="16"/>
                              </w:rPr>
                            </m:ctrlPr>
                          </m:sSupPr>
                          <m:e>
                            <m:d>
                              <m:dPr>
                                <m:begChr m:val="{"/>
                                <m:endChr m:val="}"/>
                                <m:ctrlPr>
                                  <w:rPr>
                                    <w:rFonts w:ascii="Cambria Math" w:hAnsi="Cambria Math"/>
                                    <w:i/>
                                    <w:color w:val="0070C0"/>
                                    <w:sz w:val="18"/>
                                    <w:szCs w:val="16"/>
                                  </w:rPr>
                                </m:ctrlPr>
                              </m:dPr>
                              <m:e>
                                <m:r>
                                  <w:rPr>
                                    <w:rFonts w:ascii="Cambria Math" w:hAnsi="Cambria Math"/>
                                    <w:color w:val="0070C0"/>
                                    <w:sz w:val="18"/>
                                    <w:szCs w:val="16"/>
                                  </w:rPr>
                                  <m:t>1,2,3,4</m:t>
                                </m:r>
                              </m:e>
                            </m:d>
                          </m:e>
                          <m:sup>
                            <m:sSub>
                              <m:sSubPr>
                                <m:ctrlPr>
                                  <w:rPr>
                                    <w:rFonts w:ascii="Cambria Math" w:hAnsi="Cambria Math"/>
                                    <w:i/>
                                    <w:color w:val="0070C0"/>
                                    <w:sz w:val="18"/>
                                    <w:szCs w:val="16"/>
                                  </w:rPr>
                                </m:ctrlPr>
                              </m:sSubPr>
                              <m:e>
                                <m:r>
                                  <w:rPr>
                                    <w:rFonts w:ascii="Cambria Math" w:hAnsi="Cambria Math"/>
                                    <w:color w:val="0070C0"/>
                                    <w:sz w:val="18"/>
                                    <w:szCs w:val="16"/>
                                  </w:rPr>
                                  <m:t>d</m:t>
                                </m:r>
                              </m:e>
                              <m:sub>
                                <m:r>
                                  <w:rPr>
                                    <w:rFonts w:ascii="Cambria Math" w:hAnsi="Cambria Math"/>
                                    <w:color w:val="0070C0"/>
                                    <w:sz w:val="18"/>
                                    <w:szCs w:val="16"/>
                                  </w:rPr>
                                  <m:t>f</m:t>
                                </m:r>
                              </m:sub>
                            </m:sSub>
                            <m:r>
                              <w:rPr>
                                <w:rFonts w:ascii="Cambria Math" w:hAnsi="Cambria Math"/>
                                <w:color w:val="0070C0"/>
                                <w:sz w:val="18"/>
                                <w:szCs w:val="16"/>
                              </w:rPr>
                              <m:t>-1</m:t>
                            </m:r>
                          </m:sup>
                        </m:sSup>
                      </m:lim>
                    </m:limLow>
                    <m:r>
                      <w:rPr>
                        <w:rFonts w:ascii="Cambria Math" w:hAnsi="Cambria Math"/>
                        <w:color w:val="0070C0"/>
                        <w:sz w:val="18"/>
                        <w:szCs w:val="16"/>
                      </w:rPr>
                      <m:t xml:space="preserve"> </m:t>
                    </m:r>
                    <m:d>
                      <m:dPr>
                        <m:begChr m:val="{"/>
                        <m:endChr m:val="}"/>
                        <m:ctrlPr>
                          <w:rPr>
                            <w:rFonts w:ascii="Cambria Math" w:hAnsi="Cambria Math"/>
                            <w:i/>
                            <w:color w:val="0070C0"/>
                            <w:sz w:val="18"/>
                            <w:szCs w:val="16"/>
                          </w:rPr>
                        </m:ctrlPr>
                      </m:dPr>
                      <m:e>
                        <m:r>
                          <w:rPr>
                            <w:rFonts w:ascii="Cambria Math" w:hAnsi="Cambria Math"/>
                            <w:color w:val="0070C0"/>
                            <w:sz w:val="18"/>
                            <w:szCs w:val="16"/>
                          </w:rPr>
                          <m:t xml:space="preserve"> f</m:t>
                        </m:r>
                        <m:d>
                          <m:dPr>
                            <m:ctrlPr>
                              <w:rPr>
                                <w:rFonts w:ascii="Cambria Math" w:hAnsi="Cambria Math"/>
                                <w:i/>
                                <w:color w:val="0070C0"/>
                                <w:sz w:val="18"/>
                                <w:szCs w:val="16"/>
                              </w:rPr>
                            </m:ctrlPr>
                          </m:dPr>
                          <m:e>
                            <m:sSub>
                              <m:sSubPr>
                                <m:ctrlPr>
                                  <w:rPr>
                                    <w:rFonts w:ascii="Cambria Math" w:hAnsi="Cambria Math"/>
                                    <w:i/>
                                    <w:color w:val="0070C0"/>
                                    <w:sz w:val="18"/>
                                    <w:szCs w:val="16"/>
                                  </w:rPr>
                                </m:ctrlPr>
                              </m:sSubPr>
                              <m:e>
                                <m:r>
                                  <m:rPr>
                                    <m:sty m:val="bi"/>
                                  </m:rPr>
                                  <w:rPr>
                                    <w:rFonts w:ascii="Cambria Math" w:hAnsi="Cambria Math"/>
                                    <w:color w:val="0070C0"/>
                                    <w:sz w:val="18"/>
                                    <w:szCs w:val="16"/>
                                  </w:rPr>
                                  <m:t>y</m:t>
                                </m:r>
                                <m:ctrlPr>
                                  <w:rPr>
                                    <w:rFonts w:ascii="Cambria Math" w:hAnsi="Cambria Math"/>
                                    <w:b/>
                                    <w:bCs/>
                                    <w:i/>
                                    <w:color w:val="0070C0"/>
                                    <w:sz w:val="18"/>
                                    <w:szCs w:val="16"/>
                                  </w:rPr>
                                </m:ctrlPr>
                              </m:e>
                              <m:sub>
                                <m:r>
                                  <w:rPr>
                                    <w:rFonts w:ascii="Cambria Math" w:hAnsi="Cambria Math"/>
                                    <w:color w:val="0070C0"/>
                                    <w:sz w:val="18"/>
                                    <w:szCs w:val="16"/>
                                  </w:rPr>
                                  <m:t>n</m:t>
                                </m:r>
                              </m:sub>
                            </m:sSub>
                            <m:r>
                              <w:rPr>
                                <w:rFonts w:ascii="Cambria Math" w:hAnsi="Cambria Math"/>
                                <w:color w:val="0070C0"/>
                                <w:sz w:val="18"/>
                                <w:szCs w:val="16"/>
                              </w:rPr>
                              <m:t>,</m:t>
                            </m:r>
                            <m:d>
                              <m:dPr>
                                <m:begChr m:val="{"/>
                                <m:endChr m:val="}"/>
                                <m:ctrlPr>
                                  <w:rPr>
                                    <w:rFonts w:ascii="Cambria Math" w:hAnsi="Cambria Math"/>
                                    <w:i/>
                                    <w:color w:val="0070C0"/>
                                    <w:sz w:val="18"/>
                                    <w:szCs w:val="16"/>
                                  </w:rPr>
                                </m:ctrlPr>
                              </m:dPr>
                              <m:e>
                                <m:sSub>
                                  <m:sSubPr>
                                    <m:ctrlPr>
                                      <w:rPr>
                                        <w:rFonts w:ascii="Cambria Math" w:hAnsi="Cambria Math"/>
                                        <w:i/>
                                        <w:color w:val="0070C0"/>
                                        <w:sz w:val="18"/>
                                        <w:szCs w:val="16"/>
                                      </w:rPr>
                                    </m:ctrlPr>
                                  </m:sSubPr>
                                  <m:e>
                                    <m:r>
                                      <w:rPr>
                                        <w:rFonts w:ascii="Cambria Math" w:hAnsi="Cambria Math"/>
                                        <w:color w:val="0070C0"/>
                                        <w:sz w:val="18"/>
                                        <w:szCs w:val="16"/>
                                      </w:rPr>
                                      <m:t>m</m:t>
                                    </m:r>
                                  </m:e>
                                  <m:sub>
                                    <m:r>
                                      <w:rPr>
                                        <w:rFonts w:ascii="Cambria Math" w:hAnsi="Cambria Math"/>
                                        <w:color w:val="0070C0"/>
                                        <w:sz w:val="18"/>
                                        <w:szCs w:val="16"/>
                                      </w:rPr>
                                      <m:t>i</m:t>
                                    </m:r>
                                  </m:sub>
                                </m:sSub>
                              </m:e>
                            </m:d>
                            <m:r>
                              <w:rPr>
                                <w:rFonts w:ascii="Cambria Math" w:hAnsi="Cambria Math"/>
                                <w:color w:val="0070C0"/>
                                <w:sz w:val="18"/>
                                <w:szCs w:val="16"/>
                              </w:rPr>
                              <m:t>,</m:t>
                            </m:r>
                            <m:sSub>
                              <m:sSubPr>
                                <m:ctrlPr>
                                  <w:rPr>
                                    <w:rFonts w:ascii="Cambria Math" w:hAnsi="Cambria Math"/>
                                    <w:b/>
                                    <w:i/>
                                    <w:color w:val="0070C0"/>
                                    <w:sz w:val="18"/>
                                    <w:szCs w:val="16"/>
                                  </w:rPr>
                                </m:ctrlPr>
                              </m:sSubPr>
                              <m:e>
                                <m:r>
                                  <m:rPr>
                                    <m:sty m:val="bi"/>
                                  </m:rPr>
                                  <w:rPr>
                                    <w:rFonts w:ascii="Cambria Math" w:hAnsi="Cambria Math"/>
                                    <w:color w:val="0070C0"/>
                                    <w:sz w:val="18"/>
                                    <w:szCs w:val="16"/>
                                  </w:rPr>
                                  <m:t>H</m:t>
                                </m:r>
                              </m:e>
                              <m:sub>
                                <m:r>
                                  <m:rPr>
                                    <m:sty m:val="bi"/>
                                  </m:rPr>
                                  <w:rPr>
                                    <w:rFonts w:ascii="Cambria Math" w:hAnsi="Cambria Math"/>
                                    <w:color w:val="0070C0"/>
                                    <w:sz w:val="18"/>
                                    <w:szCs w:val="16"/>
                                  </w:rPr>
                                  <m:t>n</m:t>
                                </m:r>
                              </m:sub>
                            </m:sSub>
                            <m:r>
                              <m:rPr>
                                <m:sty m:val="bi"/>
                              </m:rPr>
                              <w:rPr>
                                <w:rFonts w:ascii="Cambria Math" w:hAnsi="Cambria Math"/>
                                <w:color w:val="0070C0"/>
                                <w:sz w:val="18"/>
                                <w:szCs w:val="16"/>
                              </w:rPr>
                              <m:t>,</m:t>
                            </m:r>
                            <m:sSub>
                              <m:sSubPr>
                                <m:ctrlPr>
                                  <w:rPr>
                                    <w:rFonts w:ascii="Cambria Math" w:hAnsi="Cambria Math"/>
                                    <w:b/>
                                    <w:i/>
                                    <w:color w:val="0070C0"/>
                                    <w:sz w:val="18"/>
                                    <w:szCs w:val="16"/>
                                  </w:rPr>
                                </m:ctrlPr>
                              </m:sSubPr>
                              <m:e>
                                <m:r>
                                  <m:rPr>
                                    <m:sty m:val="bi"/>
                                  </m:rPr>
                                  <w:rPr>
                                    <w:rFonts w:ascii="Cambria Math" w:hAnsi="Cambria Math"/>
                                    <w:color w:val="0070C0"/>
                                    <w:sz w:val="18"/>
                                    <w:szCs w:val="16"/>
                                  </w:rPr>
                                  <m:t>Δ</m:t>
                                </m:r>
                              </m:e>
                              <m:sub>
                                <m:r>
                                  <m:rPr>
                                    <m:sty m:val="bi"/>
                                  </m:rPr>
                                  <w:rPr>
                                    <w:rFonts w:ascii="Cambria Math" w:hAnsi="Cambria Math"/>
                                    <w:color w:val="0070C0"/>
                                    <w:sz w:val="18"/>
                                    <w:szCs w:val="16"/>
                                  </w:rPr>
                                  <m:t>n</m:t>
                                </m:r>
                              </m:sub>
                            </m:sSub>
                          </m:e>
                        </m:d>
                        <m:r>
                          <w:rPr>
                            <w:rFonts w:ascii="Cambria Math" w:hAnsi="Cambria Math"/>
                            <w:color w:val="0070C0"/>
                            <w:sz w:val="18"/>
                            <w:szCs w:val="16"/>
                          </w:rPr>
                          <m:t>+</m:t>
                        </m:r>
                        <m:nary>
                          <m:naryPr>
                            <m:chr m:val="∑"/>
                            <m:limLoc m:val="undOvr"/>
                            <m:supHide m:val="1"/>
                            <m:ctrlPr>
                              <w:rPr>
                                <w:rFonts w:ascii="Cambria Math" w:hAnsi="Cambria Math"/>
                                <w:b/>
                                <w:i/>
                                <w:color w:val="0070C0"/>
                                <w:sz w:val="18"/>
                                <w:szCs w:val="16"/>
                              </w:rPr>
                            </m:ctrlPr>
                          </m:naryPr>
                          <m:sub>
                            <m:r>
                              <m:rPr>
                                <m:sty m:val="bi"/>
                              </m:rPr>
                              <w:rPr>
                                <w:rFonts w:ascii="Cambria Math" w:hAnsi="Cambria Math"/>
                                <w:color w:val="0070C0"/>
                                <w:sz w:val="18"/>
                                <w:szCs w:val="16"/>
                              </w:rPr>
                              <m:t>i, i≠1</m:t>
                            </m:r>
                          </m:sub>
                          <m:sup/>
                          <m:e>
                            <m:sSubSup>
                              <m:sSubSupPr>
                                <m:ctrlPr>
                                  <w:rPr>
                                    <w:rFonts w:ascii="Cambria Math" w:hAnsi="Cambria Math"/>
                                    <w:i/>
                                    <w:color w:val="0070C0"/>
                                    <w:sz w:val="18"/>
                                    <w:szCs w:val="16"/>
                                  </w:rPr>
                                </m:ctrlPr>
                              </m:sSubSupPr>
                              <m:e>
                                <m:r>
                                  <m:rPr>
                                    <m:sty m:val="bi"/>
                                  </m:rPr>
                                  <w:rPr>
                                    <w:rFonts w:ascii="Cambria Math" w:hAnsi="Cambria Math"/>
                                    <w:color w:val="0070C0"/>
                                    <w:sz w:val="18"/>
                                    <w:szCs w:val="16"/>
                                  </w:rPr>
                                  <m:t>I</m:t>
                                </m:r>
                              </m:e>
                              <m:sub>
                                <m:sSub>
                                  <m:sSubPr>
                                    <m:ctrlPr>
                                      <w:rPr>
                                        <w:rFonts w:ascii="Cambria Math" w:hAnsi="Cambria Math"/>
                                        <w:i/>
                                        <w:color w:val="0070C0"/>
                                        <w:sz w:val="18"/>
                                        <w:szCs w:val="16"/>
                                      </w:rPr>
                                    </m:ctrlPr>
                                  </m:sSubPr>
                                  <m:e>
                                    <m:r>
                                      <w:rPr>
                                        <w:rFonts w:ascii="Cambria Math" w:hAnsi="Cambria Math"/>
                                        <w:color w:val="0070C0"/>
                                        <w:sz w:val="18"/>
                                        <w:szCs w:val="16"/>
                                      </w:rPr>
                                      <m:t>v</m:t>
                                    </m:r>
                                  </m:e>
                                  <m:sub>
                                    <m:r>
                                      <w:rPr>
                                        <w:rFonts w:ascii="Cambria Math" w:hAnsi="Cambria Math"/>
                                        <w:color w:val="0070C0"/>
                                        <w:sz w:val="18"/>
                                        <w:szCs w:val="16"/>
                                      </w:rPr>
                                      <m:t>i</m:t>
                                    </m:r>
                                  </m:sub>
                                </m:sSub>
                                <m:r>
                                  <w:rPr>
                                    <w:rFonts w:ascii="Cambria Math" w:hAnsi="Cambria Math"/>
                                    <w:color w:val="0070C0"/>
                                    <w:sz w:val="18"/>
                                    <w:szCs w:val="16"/>
                                  </w:rPr>
                                  <m:t>→g</m:t>
                                </m:r>
                              </m:sub>
                              <m:sup>
                                <m:r>
                                  <w:rPr>
                                    <w:rFonts w:ascii="Cambria Math" w:hAnsi="Cambria Math"/>
                                    <w:color w:val="0070C0"/>
                                    <w:sz w:val="18"/>
                                    <w:szCs w:val="16"/>
                                  </w:rPr>
                                  <m:t>log</m:t>
                                </m:r>
                              </m:sup>
                            </m:sSubSup>
                            <m:d>
                              <m:dPr>
                                <m:ctrlPr>
                                  <w:rPr>
                                    <w:rFonts w:ascii="Cambria Math" w:hAnsi="Cambria Math"/>
                                    <w:i/>
                                    <w:color w:val="0070C0"/>
                                    <w:sz w:val="18"/>
                                    <w:szCs w:val="16"/>
                                  </w:rPr>
                                </m:ctrlPr>
                              </m:dPr>
                              <m:e>
                                <m:sSub>
                                  <m:sSubPr>
                                    <m:ctrlPr>
                                      <w:rPr>
                                        <w:rFonts w:ascii="Cambria Math" w:hAnsi="Cambria Math"/>
                                        <w:i/>
                                        <w:color w:val="0070C0"/>
                                        <w:sz w:val="18"/>
                                        <w:szCs w:val="16"/>
                                      </w:rPr>
                                    </m:ctrlPr>
                                  </m:sSubPr>
                                  <m:e>
                                    <m:r>
                                      <w:rPr>
                                        <w:rFonts w:ascii="Cambria Math" w:hAnsi="Cambria Math"/>
                                        <w:color w:val="0070C0"/>
                                        <w:sz w:val="18"/>
                                        <w:szCs w:val="16"/>
                                      </w:rPr>
                                      <m:t>m</m:t>
                                    </m:r>
                                  </m:e>
                                  <m:sub>
                                    <m:r>
                                      <w:rPr>
                                        <w:rFonts w:ascii="Cambria Math" w:hAnsi="Cambria Math"/>
                                        <w:color w:val="0070C0"/>
                                        <w:sz w:val="18"/>
                                        <w:szCs w:val="16"/>
                                      </w:rPr>
                                      <m:t>i</m:t>
                                    </m:r>
                                  </m:sub>
                                </m:sSub>
                              </m:e>
                            </m:d>
                          </m:e>
                        </m:nary>
                      </m:e>
                    </m:d>
                  </m:e>
                </m:func>
              </m:oMath>
            </m:oMathPara>
          </w:p>
          <w:p w:rsidR="008B1D05" w:rsidRDefault="008B1D05" w:rsidP="008C596A">
            <w:pPr>
              <w:rPr>
                <w:sz w:val="16"/>
                <w:szCs w:val="16"/>
              </w:rPr>
            </w:pPr>
          </w:p>
          <w:p w:rsidR="008B1D05" w:rsidRPr="001435C4" w:rsidRDefault="008B1D05" w:rsidP="008C596A">
            <w:pPr>
              <w:rPr>
                <w:sz w:val="16"/>
                <w:szCs w:val="16"/>
              </w:rPr>
            </w:pPr>
            <m:oMathPara>
              <m:oMath>
                <m:r>
                  <w:rPr>
                    <w:rFonts w:ascii="Cambria Math"/>
                    <w:sz w:val="20"/>
                  </w:rPr>
                  <m:t>O</m:t>
                </m:r>
                <m:d>
                  <m:dPr>
                    <m:ctrlPr>
                      <w:rPr>
                        <w:rFonts w:ascii="Cambria Math" w:hAnsi="Cambria Math"/>
                        <w:sz w:val="20"/>
                      </w:rPr>
                    </m:ctrlPr>
                  </m:dPr>
                  <m:e>
                    <m:sSubSup>
                      <m:sSubSupPr>
                        <m:ctrlPr>
                          <w:rPr>
                            <w:rFonts w:ascii="Cambria Math" w:hAnsi="Cambria Math"/>
                            <w:i/>
                            <w:sz w:val="20"/>
                          </w:rPr>
                        </m:ctrlPr>
                      </m:sSubSupPr>
                      <m:e>
                        <m:acc>
                          <m:accPr>
                            <m:chr m:val="̅"/>
                            <m:ctrlPr>
                              <w:rPr>
                                <w:rFonts w:ascii="Cambria Math" w:hAnsi="Cambria Math"/>
                                <w:i/>
                                <w:sz w:val="20"/>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iter</m:t>
                        </m:r>
                      </m:sub>
                      <m:sup>
                        <m:r>
                          <w:rPr>
                            <w:rFonts w:ascii="Cambria Math"/>
                            <w:sz w:val="20"/>
                          </w:rPr>
                          <m:t>det</m:t>
                        </m:r>
                      </m:sup>
                    </m:sSubSup>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data</m:t>
                        </m:r>
                      </m:sup>
                    </m:sSubSup>
                    <m:f>
                      <m:fPr>
                        <m:ctrlPr>
                          <w:rPr>
                            <w:rFonts w:ascii="Cambria Math" w:hAnsi="Cambria Math"/>
                            <w:sz w:val="20"/>
                          </w:rPr>
                        </m:ctrlPr>
                      </m:fPr>
                      <m:num>
                        <m:nary>
                          <m:naryPr>
                            <m:chr m:val="∑"/>
                            <m:limLoc m:val="undOvr"/>
                            <m:ctrlPr>
                              <w:rPr>
                                <w:rFonts w:ascii="Cambria Math" w:hAnsi="Cambria Math"/>
                                <w:sz w:val="20"/>
                              </w:rPr>
                            </m:ctrlPr>
                          </m:naryPr>
                          <m:sub>
                            <m:r>
                              <w:rPr>
                                <w:rFonts w:ascii="Cambria Math" w:hAnsi="Cambria Math"/>
                                <w:sz w:val="20"/>
                              </w:rPr>
                              <m:t>i=1</m:t>
                            </m:r>
                          </m:sub>
                          <m:sup>
                            <m:sSub>
                              <m:sSubPr>
                                <m:ctrlPr>
                                  <w:rPr>
                                    <w:rFonts w:ascii="Cambria Math" w:hAnsi="Cambria Math"/>
                                    <w:sz w:val="20"/>
                                  </w:rPr>
                                </m:ctrlPr>
                              </m:sSubPr>
                              <m:e>
                                <m:r>
                                  <w:rPr>
                                    <w:rFonts w:ascii="Cambria Math" w:hAnsi="Cambria Math"/>
                                    <w:sz w:val="20"/>
                                  </w:rPr>
                                  <m:t>d</m:t>
                                </m:r>
                              </m:e>
                              <m:sub>
                                <m:r>
                                  <w:rPr>
                                    <w:rFonts w:ascii="Cambria Math" w:hAnsi="Cambria Math"/>
                                    <w:sz w:val="20"/>
                                  </w:rPr>
                                  <m:t>f</m:t>
                                </m:r>
                              </m:sub>
                            </m:sSub>
                          </m:sup>
                          <m:e>
                            <m:sSubSup>
                              <m:sSubSupPr>
                                <m:ctrlPr>
                                  <w:rPr>
                                    <w:rFonts w:ascii="Cambria Math" w:hAnsi="Cambria Math"/>
                                    <w:sz w:val="20"/>
                                  </w:rPr>
                                </m:ctrlPr>
                              </m:sSubSupPr>
                              <m:e>
                                <m:r>
                                  <w:rPr>
                                    <w:rFonts w:ascii="Cambria Math" w:hAnsi="Cambria Math"/>
                                    <w:sz w:val="20"/>
                                  </w:rPr>
                                  <m:t>Q</m:t>
                                </m:r>
                              </m:e>
                              <m:sub>
                                <m:r>
                                  <w:rPr>
                                    <w:rFonts w:ascii="Cambria Math" w:hAnsi="Cambria Math"/>
                                    <w:sz w:val="20"/>
                                  </w:rPr>
                                  <m:t>p</m:t>
                                </m:r>
                              </m:sub>
                              <m:sup>
                                <m:r>
                                  <w:rPr>
                                    <w:rFonts w:ascii="Cambria Math" w:hAnsi="Cambria Math"/>
                                    <w:sz w:val="20"/>
                                  </w:rPr>
                                  <m:t>i</m:t>
                                </m:r>
                              </m:sup>
                            </m:sSubSup>
                          </m:e>
                        </m:nary>
                      </m:num>
                      <m:den>
                        <m:r>
                          <w:rPr>
                            <w:rFonts w:ascii="Cambria Math" w:hAnsi="Cambria Math"/>
                            <w:sz w:val="20"/>
                          </w:rPr>
                          <m:t>25</m:t>
                        </m:r>
                      </m:den>
                    </m:f>
                  </m:e>
                </m:d>
              </m:oMath>
            </m:oMathPara>
          </w:p>
          <w:p w:rsidR="008B1D05" w:rsidRPr="00FD38EC" w:rsidRDefault="008B1D05" w:rsidP="008C596A">
            <w:pPr>
              <w:spacing w:after="0"/>
              <w:jc w:val="center"/>
              <w:rPr>
                <w:rFonts w:eastAsiaTheme="minorEastAsia"/>
                <w:sz w:val="20"/>
              </w:rPr>
            </w:pPr>
          </w:p>
        </w:tc>
        <w:tc>
          <w:tcPr>
            <w:tcW w:w="3118" w:type="dxa"/>
          </w:tcPr>
          <w:p w:rsidR="008B1D05" w:rsidRPr="00D4646B" w:rsidRDefault="008B1D05" w:rsidP="008C596A">
            <w:pPr>
              <w:rPr>
                <w:sz w:val="20"/>
                <w:lang w:val="fr-FR"/>
              </w:rPr>
            </w:pPr>
            <w:r w:rsidRPr="00D4646B">
              <w:rPr>
                <w:sz w:val="20"/>
                <w:lang w:val="fr-FR"/>
              </w:rPr>
              <w:lastRenderedPageBreak/>
              <w:t>1:25 ratio is used to translate real additions/comparison operations to complex multiply.</w:t>
            </w:r>
          </w:p>
          <w:p w:rsidR="008B1D05" w:rsidRPr="001C7AAF" w:rsidRDefault="008B1D05" w:rsidP="008C596A">
            <w:pPr>
              <w:spacing w:after="0"/>
              <w:rPr>
                <w:rFonts w:ascii="Arial" w:hAnsi="Arial" w:cs="Arial"/>
                <w:sz w:val="20"/>
              </w:rPr>
            </w:pPr>
          </w:p>
        </w:tc>
      </w:tr>
      <w:tr w:rsidR="008B1D05" w:rsidTr="00821C76">
        <w:trPr>
          <w:jc w:val="center"/>
        </w:trPr>
        <w:tc>
          <w:tcPr>
            <w:tcW w:w="2689" w:type="dxa"/>
            <w:vAlign w:val="center"/>
          </w:tcPr>
          <w:p w:rsidR="008B1D05" w:rsidRDefault="008B1D05" w:rsidP="008C596A">
            <w:pPr>
              <w:tabs>
                <w:tab w:val="center" w:pos="4200"/>
                <w:tab w:val="right" w:pos="8400"/>
              </w:tabs>
              <w:spacing w:after="0"/>
              <w:jc w:val="center"/>
              <w:rPr>
                <w:rFonts w:eastAsia="Arial Unicode MS"/>
                <w:bCs/>
                <w:position w:val="-30"/>
                <w:sz w:val="20"/>
              </w:rPr>
            </w:pPr>
            <w:r>
              <w:rPr>
                <w:rFonts w:eastAsia="Arial Unicode MS"/>
                <w:bCs/>
                <w:position w:val="-30"/>
                <w:sz w:val="20"/>
              </w:rPr>
              <w:t>Bit LLR to symbol prob conversion</w:t>
            </w:r>
          </w:p>
          <w:p w:rsidR="008B1D05" w:rsidRDefault="008B1D05" w:rsidP="008C596A">
            <w:pPr>
              <w:tabs>
                <w:tab w:val="center" w:pos="4200"/>
                <w:tab w:val="right" w:pos="8400"/>
              </w:tabs>
              <w:spacing w:after="0"/>
              <w:jc w:val="center"/>
              <w:rPr>
                <w:rFonts w:eastAsia="Arial Unicode MS"/>
                <w:bCs/>
                <w:position w:val="-30"/>
                <w:sz w:val="20"/>
              </w:rPr>
            </w:pPr>
          </w:p>
        </w:tc>
        <w:tc>
          <w:tcPr>
            <w:tcW w:w="3969" w:type="dxa"/>
            <w:vAlign w:val="center"/>
          </w:tcPr>
          <w:p w:rsidR="008B1D05" w:rsidRPr="001435C4" w:rsidRDefault="008B1D05" w:rsidP="008C596A">
            <w:pPr>
              <w:tabs>
                <w:tab w:val="center" w:pos="4200"/>
                <w:tab w:val="right" w:pos="8400"/>
              </w:tabs>
              <w:spacing w:after="0"/>
              <w:jc w:val="left"/>
              <w:rPr>
                <w:rFonts w:eastAsia="Arial Unicode MS"/>
                <w:sz w:val="20"/>
                <w:lang w:eastAsia="zh-CN"/>
              </w:rPr>
            </w:pPr>
          </w:p>
          <w:p w:rsidR="008B1D05" w:rsidRDefault="008B1D05" w:rsidP="008C596A">
            <w:pPr>
              <w:tabs>
                <w:tab w:val="center" w:pos="4200"/>
                <w:tab w:val="right" w:pos="8400"/>
              </w:tabs>
              <w:spacing w:after="0"/>
              <w:jc w:val="left"/>
              <w:rPr>
                <w:rFonts w:eastAsia="Arial Unicode MS"/>
                <w:sz w:val="20"/>
              </w:rPr>
            </w:pPr>
            <m:oMathPara>
              <m:oMath>
                <m:r>
                  <w:rPr>
                    <w:rFonts w:ascii="Cambria Math"/>
                    <w:sz w:val="20"/>
                    <w:lang w:eastAsia="zh-CN"/>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lang w:eastAsia="zh-CN"/>
                      </w:rPr>
                      <m:t>∙</m:t>
                    </m:r>
                    <m:f>
                      <m:fPr>
                        <m:ctrlPr>
                          <w:rPr>
                            <w:rFonts w:ascii="Cambria Math" w:hAnsi="Cambria Math"/>
                            <w:i/>
                            <w:sz w:val="20"/>
                          </w:rPr>
                        </m:ctrlPr>
                      </m:fPr>
                      <m:num>
                        <m:sSup>
                          <m:sSupPr>
                            <m:ctrlPr>
                              <w:rPr>
                                <w:rFonts w:ascii="Cambria Math" w:hAnsi="Cambria Math"/>
                                <w:i/>
                                <w:sz w:val="20"/>
                              </w:rPr>
                            </m:ctrlPr>
                          </m:sSupPr>
                          <m:e>
                            <m:r>
                              <w:rPr>
                                <w:rFonts w:ascii="Cambria Math" w:hAnsi="Cambria Math"/>
                                <w:sz w:val="20"/>
                                <w:lang w:eastAsia="zh-CN"/>
                              </w:rPr>
                              <m:t>2</m:t>
                            </m:r>
                          </m:e>
                          <m:sup>
                            <m:sSub>
                              <m:sSubPr>
                                <m:ctrlPr>
                                  <w:rPr>
                                    <w:rFonts w:ascii="Cambria Math" w:hAnsi="Cambria Math"/>
                                    <w:i/>
                                    <w:sz w:val="20"/>
                                  </w:rPr>
                                </m:ctrlPr>
                              </m:sSubPr>
                              <m:e>
                                <m:r>
                                  <w:rPr>
                                    <w:rFonts w:ascii="Cambria Math" w:hAnsi="Cambria Math"/>
                                    <w:sz w:val="20"/>
                                    <w:lang w:eastAsia="zh-CN"/>
                                  </w:rPr>
                                  <m:t>Q</m:t>
                                </m:r>
                              </m:e>
                              <m:sub>
                                <m:r>
                                  <w:rPr>
                                    <w:rFonts w:ascii="Cambria Math" w:hAnsi="Cambria Math"/>
                                    <w:sz w:val="20"/>
                                    <w:lang w:eastAsia="zh-CN"/>
                                  </w:rPr>
                                  <m:t>m</m:t>
                                </m:r>
                              </m:sub>
                            </m:sSub>
                          </m:sup>
                        </m:sSup>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r>
                          <w:rPr>
                            <w:rFonts w:ascii="Cambria Math" w:hAnsi="Cambria Math"/>
                            <w:sz w:val="20"/>
                            <w:lang w:eastAsia="zh-CN"/>
                          </w:rPr>
                          <m:t>4∙</m:t>
                        </m:r>
                        <m:sSub>
                          <m:sSubPr>
                            <m:ctrlPr>
                              <w:rPr>
                                <w:rFonts w:ascii="Cambria Math" w:hAnsi="Cambria Math"/>
                                <w:i/>
                                <w:sz w:val="20"/>
                              </w:rPr>
                            </m:ctrlPr>
                          </m:sSubPr>
                          <m:e>
                            <m:r>
                              <w:rPr>
                                <w:rFonts w:ascii="Cambria Math" w:hAnsi="Cambria Math"/>
                                <w:sz w:val="20"/>
                                <w:lang w:eastAsia="zh-CN"/>
                              </w:rPr>
                              <m:t>N</m:t>
                            </m:r>
                          </m:e>
                          <m:sub>
                            <m:r>
                              <w:rPr>
                                <w:rFonts w:ascii="Cambria Math" w:hAnsi="Cambria Math"/>
                                <w:sz w:val="20"/>
                                <w:lang w:eastAsia="zh-CN"/>
                              </w:rPr>
                              <m:t>SF</m:t>
                            </m:r>
                          </m:sub>
                        </m:sSub>
                      </m:den>
                    </m:f>
                  </m:e>
                </m:d>
              </m:oMath>
            </m:oMathPara>
          </w:p>
          <w:p w:rsidR="008B1D05" w:rsidRPr="002F6841" w:rsidRDefault="008B1D05" w:rsidP="008C596A">
            <w:pPr>
              <w:tabs>
                <w:tab w:val="center" w:pos="4200"/>
                <w:tab w:val="right" w:pos="8400"/>
              </w:tabs>
              <w:spacing w:after="0"/>
              <w:jc w:val="left"/>
              <w:rPr>
                <w:position w:val="-30"/>
                <w:sz w:val="20"/>
              </w:rPr>
            </w:pPr>
          </w:p>
        </w:tc>
        <w:tc>
          <w:tcPr>
            <w:tcW w:w="3118" w:type="dxa"/>
            <w:vAlign w:val="center"/>
          </w:tcPr>
          <w:p w:rsidR="008B1D05" w:rsidRPr="007A457D" w:rsidRDefault="008B1D05" w:rsidP="000A677A">
            <w:pPr>
              <w:pStyle w:val="af5"/>
              <w:numPr>
                <w:ilvl w:val="0"/>
                <w:numId w:val="59"/>
              </w:numPr>
              <w:tabs>
                <w:tab w:val="center" w:pos="4200"/>
                <w:tab w:val="right" w:pos="8400"/>
              </w:tabs>
              <w:overflowPunct w:val="0"/>
              <w:spacing w:after="0" w:line="276" w:lineRule="auto"/>
              <w:ind w:firstLineChars="0"/>
              <w:contextualSpacing/>
              <w:textAlignment w:val="baseline"/>
              <w:rPr>
                <w:rFonts w:ascii="Arial" w:eastAsiaTheme="minorEastAsia" w:hAnsi="Arial" w:cs="Arial"/>
                <w:sz w:val="20"/>
                <w:lang w:eastAsia="zh-CN"/>
              </w:rPr>
            </w:pPr>
            <w:r w:rsidRPr="00BD46DD">
              <w:rPr>
                <w:sz w:val="20"/>
                <w:lang w:val="fr-FR"/>
              </w:rPr>
              <w:t xml:space="preserve">Calculated once for every outer-loop for each UE. Note that when early termination is considered in PIC (i.e., the UE signal will be canceled if CRC passed), the average number of outer-loop iterations per UE </w:t>
            </w:r>
            <m:oMath>
              <m:sSubSup>
                <m:sSubSupPr>
                  <m:ctrlPr>
                    <w:rPr>
                      <w:rFonts w:ascii="Cambria Math" w:hAnsi="Cambria Math"/>
                      <w:i/>
                      <w:sz w:val="20"/>
                    </w:rPr>
                  </m:ctrlPr>
                </m:sSubSupPr>
                <m:e>
                  <m:acc>
                    <m:accPr>
                      <m:chr m:val="̅"/>
                      <m:ctrlPr>
                        <w:rPr>
                          <w:rFonts w:ascii="Cambria Math" w:hAnsi="Cambria Math"/>
                          <w:i/>
                          <w:sz w:val="20"/>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rPr>
                <m:t xml:space="preserve"> </m:t>
              </m:r>
            </m:oMath>
            <w:r w:rsidRPr="00BD46DD">
              <w:rPr>
                <w:sz w:val="20"/>
                <w:lang w:val="fr-FR"/>
              </w:rPr>
              <w:t xml:space="preserve">should be used instead of the maximum number of outer-loops </w:t>
            </w:r>
            <m:oMath>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outer</m:t>
                  </m:r>
                </m:sup>
              </m:sSubSup>
            </m:oMath>
            <w:r w:rsidRPr="00BD46DD">
              <w:rPr>
                <w:rFonts w:eastAsiaTheme="minorEastAsia" w:hint="eastAsia"/>
                <w:sz w:val="20"/>
                <w:lang w:eastAsia="zh-CN"/>
              </w:rPr>
              <w:t>.</w:t>
            </w:r>
          </w:p>
          <w:p w:rsidR="008B1D05" w:rsidRPr="00BD46DD" w:rsidRDefault="008B1D05" w:rsidP="000A677A">
            <w:pPr>
              <w:pStyle w:val="af5"/>
              <w:numPr>
                <w:ilvl w:val="0"/>
                <w:numId w:val="59"/>
              </w:numPr>
              <w:tabs>
                <w:tab w:val="center" w:pos="4200"/>
                <w:tab w:val="right" w:pos="8400"/>
              </w:tabs>
              <w:overflowPunct w:val="0"/>
              <w:spacing w:after="0" w:line="276" w:lineRule="auto"/>
              <w:ind w:firstLineChars="0"/>
              <w:contextualSpacing/>
              <w:textAlignment w:val="baseline"/>
              <w:rPr>
                <w:rFonts w:ascii="Arial" w:eastAsiaTheme="minorEastAsia" w:hAnsi="Arial" w:cs="Arial"/>
                <w:sz w:val="20"/>
                <w:lang w:eastAsia="zh-CN"/>
              </w:rPr>
            </w:pPr>
            <w:r>
              <w:rPr>
                <w:rFonts w:eastAsiaTheme="minorEastAsia"/>
                <w:sz w:val="20"/>
                <w:lang w:eastAsia="zh-CN"/>
              </w:rPr>
              <w:t>The related calculation is similar to the step in chip-EPA hybrid-PIC.</w:t>
            </w:r>
          </w:p>
          <w:p w:rsidR="008B1D05" w:rsidRPr="00E50E40" w:rsidRDefault="008B1D05" w:rsidP="000A677A">
            <w:pPr>
              <w:pStyle w:val="af5"/>
              <w:numPr>
                <w:ilvl w:val="0"/>
                <w:numId w:val="59"/>
              </w:numPr>
              <w:tabs>
                <w:tab w:val="center" w:pos="4200"/>
                <w:tab w:val="right" w:pos="8400"/>
              </w:tabs>
              <w:overflowPunct w:val="0"/>
              <w:spacing w:after="0" w:line="276" w:lineRule="auto"/>
              <w:ind w:firstLineChars="0"/>
              <w:contextualSpacing/>
              <w:textAlignment w:val="baseline"/>
              <w:rPr>
                <w:rFonts w:ascii="Arial" w:eastAsiaTheme="minorEastAsia" w:hAnsi="Arial" w:cs="Arial"/>
                <w:sz w:val="20"/>
                <w:lang w:eastAsia="zh-CN"/>
              </w:rPr>
            </w:pPr>
            <w:r w:rsidRPr="00E50E40">
              <w:rPr>
                <w:sz w:val="20"/>
                <w:lang w:val="fr-FR"/>
              </w:rPr>
              <w:t>All the operation related to this row is real multiply, which should be divided at least by 4 times to translate into complex multiply.</w:t>
            </w:r>
          </w:p>
          <w:p w:rsidR="008B1D05" w:rsidRPr="00B5194D" w:rsidRDefault="008B1D05" w:rsidP="008C596A">
            <w:pPr>
              <w:tabs>
                <w:tab w:val="center" w:pos="4200"/>
                <w:tab w:val="right" w:pos="8400"/>
              </w:tabs>
              <w:spacing w:after="0"/>
              <w:jc w:val="left"/>
              <w:rPr>
                <w:rFonts w:ascii="Arial" w:hAnsi="Arial" w:cs="Arial"/>
                <w:sz w:val="20"/>
              </w:rPr>
            </w:pPr>
          </w:p>
        </w:tc>
      </w:tr>
      <w:tr w:rsidR="008B1D05" w:rsidTr="00821C76">
        <w:trPr>
          <w:jc w:val="center"/>
        </w:trPr>
        <w:tc>
          <w:tcPr>
            <w:tcW w:w="2689" w:type="dxa"/>
            <w:vAlign w:val="center"/>
          </w:tcPr>
          <w:p w:rsidR="008B1D05" w:rsidRPr="00E77F2C" w:rsidRDefault="008B1D05" w:rsidP="008C596A">
            <w:pPr>
              <w:tabs>
                <w:tab w:val="center" w:pos="4200"/>
                <w:tab w:val="right" w:pos="8400"/>
              </w:tabs>
              <w:spacing w:after="0"/>
              <w:jc w:val="center"/>
              <w:rPr>
                <w:sz w:val="20"/>
              </w:rPr>
            </w:pPr>
            <w:r w:rsidRPr="0065153D">
              <w:rPr>
                <w:sz w:val="20"/>
              </w:rPr>
              <w:t>LLR generation prior to LDPC decoding</w:t>
            </w:r>
          </w:p>
        </w:tc>
        <w:tc>
          <w:tcPr>
            <w:tcW w:w="3969" w:type="dxa"/>
            <w:vAlign w:val="center"/>
          </w:tcPr>
          <w:p w:rsidR="008B1D05" w:rsidRPr="00AC4027" w:rsidRDefault="008B1D05" w:rsidP="008C596A">
            <w:pPr>
              <w:tabs>
                <w:tab w:val="center" w:pos="4200"/>
                <w:tab w:val="right" w:pos="8400"/>
              </w:tabs>
              <w:spacing w:after="0"/>
              <w:jc w:val="left"/>
              <w:rPr>
                <w:rFonts w:eastAsia="Arial Unicode MS"/>
                <w:b/>
                <w:i/>
                <w:sz w:val="20"/>
                <w:lang w:eastAsia="zh-CN"/>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/4</m:t>
                    </m:r>
                  </m:e>
                </m:d>
              </m:oMath>
            </m:oMathPara>
          </w:p>
        </w:tc>
        <w:tc>
          <w:tcPr>
            <w:tcW w:w="3118" w:type="dxa"/>
            <w:vAlign w:val="center"/>
          </w:tcPr>
          <w:p w:rsidR="008B1D05" w:rsidRPr="006B5E2B" w:rsidRDefault="008B1D05" w:rsidP="008C596A">
            <w:pPr>
              <w:tabs>
                <w:tab w:val="center" w:pos="4200"/>
                <w:tab w:val="right" w:pos="8400"/>
              </w:tabs>
              <w:spacing w:after="0"/>
              <w:jc w:val="left"/>
              <w:rPr>
                <w:rFonts w:eastAsiaTheme="minorEastAsia"/>
                <w:sz w:val="20"/>
                <w:lang w:eastAsia="zh-CN"/>
              </w:rPr>
            </w:pPr>
            <w:r>
              <w:rPr>
                <w:rFonts w:eastAsiaTheme="minorEastAsia"/>
                <w:sz w:val="20"/>
                <w:lang w:eastAsia="zh-CN"/>
              </w:rPr>
              <w:t>A</w:t>
            </w:r>
            <w:r>
              <w:rPr>
                <w:rFonts w:eastAsiaTheme="minorEastAsia" w:hint="eastAsia"/>
                <w:sz w:val="20"/>
                <w:lang w:eastAsia="zh-CN"/>
              </w:rPr>
              <w:t xml:space="preserve">lso </w:t>
            </w:r>
            <w:r>
              <w:rPr>
                <w:rFonts w:eastAsiaTheme="minorEastAsia"/>
                <w:sz w:val="20"/>
                <w:lang w:eastAsia="zh-CN"/>
              </w:rPr>
              <w:t>added to soft information generation in the big table</w:t>
            </w:r>
          </w:p>
        </w:tc>
      </w:tr>
      <w:tr w:rsidR="008B1D05" w:rsidTr="00821C76">
        <w:trPr>
          <w:jc w:val="center"/>
        </w:trPr>
        <w:tc>
          <w:tcPr>
            <w:tcW w:w="2689" w:type="dxa"/>
            <w:vAlign w:val="center"/>
          </w:tcPr>
          <w:p w:rsidR="008B1D05" w:rsidRDefault="008B1D05" w:rsidP="008C596A">
            <w:pPr>
              <w:spacing w:after="0"/>
              <w:jc w:val="center"/>
              <w:rPr>
                <w:sz w:val="20"/>
                <w:lang w:eastAsia="zh-CN"/>
              </w:rPr>
            </w:pPr>
            <w:r>
              <w:rPr>
                <w:sz w:val="20"/>
                <w:lang w:eastAsia="zh-CN"/>
              </w:rPr>
              <w:t>LDPC encoding</w:t>
            </w:r>
          </w:p>
        </w:tc>
        <w:tc>
          <w:tcPr>
            <w:tcW w:w="3969" w:type="dxa"/>
          </w:tcPr>
          <w:p w:rsidR="008B1D05" w:rsidRPr="00DA3D5A" w:rsidRDefault="008B1D05" w:rsidP="008C596A">
            <w:pPr>
              <w:spacing w:after="0"/>
              <w:jc w:val="center"/>
              <w:rPr>
                <w:sz w:val="20"/>
              </w:rPr>
            </w:pPr>
            <w:r w:rsidRPr="00DA3D5A">
              <w:rPr>
                <w:sz w:val="20"/>
              </w:rPr>
              <w:t xml:space="preserve">Buffer shifting: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)/2</m:t>
              </m:r>
            </m:oMath>
          </w:p>
          <w:p w:rsidR="008B1D05" w:rsidRPr="00175CAF" w:rsidRDefault="008B1D05" w:rsidP="008C596A">
            <w:pPr>
              <w:spacing w:after="0"/>
              <w:jc w:val="center"/>
              <w:rPr>
                <w:sz w:val="20"/>
              </w:rPr>
            </w:pPr>
            <w:r w:rsidRPr="00DA3D5A">
              <w:rPr>
                <w:sz w:val="20"/>
              </w:rPr>
              <w:t xml:space="preserve">Addition: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b>
                <m:sSubPr>
                  <m:ctrlPr>
                    <w:rPr>
                      <w:rFonts w:ascii="Cambria Math" w:hAnsi="Cambria Math"/>
                      <w:i/>
                      <w:sz w:val="20"/>
                    </w:rPr>
                  </m:ctrlPr>
                </m:sSubPr>
                <m:e>
                  <m:r>
                    <w:rPr>
                      <w:rFonts w:ascii="Cambria Math" w:hAnsi="Cambria Math"/>
                      <w:sz w:val="20"/>
                    </w:rPr>
                    <m:t>d</m:t>
                  </m:r>
                </m:e>
                <m:sub>
                  <m:r>
                    <w:rPr>
                      <w:rFonts w:ascii="Cambria Math" w:hAnsi="Cambria Math"/>
                      <w:sz w:val="20"/>
                      <w:vertAlign w:val="subscript"/>
                    </w:rPr>
                    <m:t>c</m:t>
                  </m:r>
                </m:sub>
              </m:sSub>
              <m:r>
                <w:rPr>
                  <w:rFonts w:ascii="Cambria Math" w:hAnsi="Cambria Math"/>
                  <w:sz w:val="20"/>
                </w:rPr>
                <m:t>-1)(</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m:t>
              </m:r>
            </m:oMath>
          </w:p>
        </w:tc>
        <w:tc>
          <w:tcPr>
            <w:tcW w:w="3118" w:type="dxa"/>
          </w:tcPr>
          <w:p w:rsidR="008B1D05" w:rsidRPr="00175CAF" w:rsidRDefault="008B1D05" w:rsidP="008C596A">
            <w:pPr>
              <w:spacing w:after="0"/>
              <w:jc w:val="center"/>
              <w:rPr>
                <w:rFonts w:ascii="Arial" w:hAnsi="Arial" w:cs="Arial"/>
                <w:sz w:val="20"/>
              </w:rPr>
            </w:pPr>
          </w:p>
        </w:tc>
      </w:tr>
      <w:tr w:rsidR="008B1D05" w:rsidTr="00821C76">
        <w:trPr>
          <w:jc w:val="center"/>
        </w:trPr>
        <w:tc>
          <w:tcPr>
            <w:tcW w:w="2689" w:type="dxa"/>
            <w:vAlign w:val="center"/>
          </w:tcPr>
          <w:p w:rsidR="008B1D05" w:rsidRDefault="008B1D05" w:rsidP="008C596A">
            <w:pPr>
              <w:spacing w:after="0"/>
              <w:jc w:val="center"/>
              <w:rPr>
                <w:sz w:val="20"/>
                <w:lang w:eastAsia="zh-CN"/>
              </w:rPr>
            </w:pPr>
            <w:r>
              <w:rPr>
                <w:sz w:val="20"/>
                <w:lang w:eastAsia="zh-CN"/>
              </w:rPr>
              <w:t>Symbol reconstruction</w:t>
            </w:r>
          </w:p>
        </w:tc>
        <w:tc>
          <w:tcPr>
            <w:tcW w:w="3969" w:type="dxa"/>
          </w:tcPr>
          <w:p w:rsidR="008B1D05" w:rsidRPr="00443BA4" w:rsidRDefault="008B1D05" w:rsidP="008C596A">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sz w:val="20"/>
                          </w:rPr>
                        </m:ctrlPr>
                      </m:sSubPr>
                      <m:e>
                        <m:r>
                          <w:rPr>
                            <w:rFonts w:ascii="Cambria Math"/>
                            <w:sz w:val="20"/>
                          </w:rPr>
                          <m:t>N</m:t>
                        </m:r>
                      </m:e>
                      <m:sub>
                        <m:r>
                          <w:rPr>
                            <w:rFonts w:ascii="Cambria Math"/>
                            <w:sz w:val="20"/>
                          </w:rPr>
                          <m:t>rx</m:t>
                        </m:r>
                      </m:sub>
                    </m:sSub>
                  </m:e>
                </m:d>
              </m:oMath>
            </m:oMathPara>
          </w:p>
        </w:tc>
        <w:tc>
          <w:tcPr>
            <w:tcW w:w="3118" w:type="dxa"/>
          </w:tcPr>
          <w:p w:rsidR="008B1D05" w:rsidRDefault="008B1D05" w:rsidP="008C596A">
            <w:pPr>
              <w:spacing w:after="0"/>
              <w:jc w:val="center"/>
              <w:rPr>
                <w:sz w:val="20"/>
              </w:rPr>
            </w:pPr>
          </w:p>
        </w:tc>
      </w:tr>
      <w:tr w:rsidR="008B1D05" w:rsidTr="00821C76">
        <w:trPr>
          <w:jc w:val="center"/>
        </w:trPr>
        <w:tc>
          <w:tcPr>
            <w:tcW w:w="2689" w:type="dxa"/>
            <w:vAlign w:val="center"/>
          </w:tcPr>
          <w:p w:rsidR="008B1D05" w:rsidRDefault="008B1D05" w:rsidP="008C596A">
            <w:pPr>
              <w:spacing w:after="0"/>
              <w:jc w:val="center"/>
              <w:rPr>
                <w:sz w:val="20"/>
                <w:lang w:eastAsia="zh-CN"/>
              </w:rPr>
            </w:pPr>
            <w:r>
              <w:rPr>
                <w:sz w:val="20"/>
                <w:lang w:eastAsia="zh-CN"/>
              </w:rPr>
              <w:t>Interference cancellation</w:t>
            </w:r>
          </w:p>
        </w:tc>
        <w:tc>
          <w:tcPr>
            <w:tcW w:w="3969" w:type="dxa"/>
            <w:vAlign w:val="center"/>
          </w:tcPr>
          <w:p w:rsidR="008B1D05" w:rsidRDefault="008B1D05" w:rsidP="008C596A">
            <w:pPr>
              <w:spacing w:after="0"/>
              <w:jc w:val="center"/>
              <w:rPr>
                <w:sz w:val="20"/>
              </w:rPr>
            </w:pPr>
            <w:r>
              <w:rPr>
                <w:sz w:val="20"/>
              </w:rPr>
              <w:t>0</w:t>
            </w:r>
          </w:p>
        </w:tc>
        <w:tc>
          <w:tcPr>
            <w:tcW w:w="3118" w:type="dxa"/>
          </w:tcPr>
          <w:p w:rsidR="008B1D05" w:rsidRDefault="008B1D05" w:rsidP="008C596A">
            <w:pPr>
              <w:spacing w:after="0"/>
              <w:jc w:val="center"/>
              <w:rPr>
                <w:sz w:val="20"/>
              </w:rPr>
            </w:pPr>
          </w:p>
        </w:tc>
      </w:tr>
    </w:tbl>
    <w:p w:rsidR="008B1D05" w:rsidRPr="00A852A6" w:rsidRDefault="008B1D05" w:rsidP="008B1D05">
      <w:pPr>
        <w:rPr>
          <w:lang w:eastAsia="zh-CN"/>
        </w:rPr>
      </w:pPr>
    </w:p>
    <w:p w:rsidR="008B1D05" w:rsidRDefault="008B1D05" w:rsidP="008B1D05">
      <w:pPr>
        <w:pStyle w:val="1"/>
        <w:numPr>
          <w:ilvl w:val="0"/>
          <w:numId w:val="28"/>
        </w:numPr>
        <w:tabs>
          <w:tab w:val="left" w:pos="567"/>
        </w:tabs>
        <w:spacing w:before="240"/>
        <w:rPr>
          <w:lang w:eastAsia="zh-CN"/>
        </w:rPr>
      </w:pPr>
      <w:r>
        <w:rPr>
          <w:lang w:eastAsia="zh-CN"/>
        </w:rPr>
        <w:t>Enhanced ESE-soft PIC</w:t>
      </w:r>
    </w:p>
    <w:p w:rsidR="003115AB" w:rsidRPr="008C596A" w:rsidRDefault="003115AB" w:rsidP="003115AB">
      <w:pPr>
        <w:jc w:val="center"/>
        <w:rPr>
          <w:lang w:eastAsia="zh-CN"/>
        </w:rPr>
      </w:pPr>
      <w:r w:rsidRPr="008C596A">
        <w:rPr>
          <w:rFonts w:hint="eastAsia"/>
          <w:b/>
          <w:sz w:val="20"/>
          <w:lang w:eastAsia="zh-CN"/>
        </w:rPr>
        <w:t>T</w:t>
      </w:r>
      <w:r w:rsidRPr="008C596A">
        <w:rPr>
          <w:b/>
          <w:sz w:val="20"/>
          <w:lang w:eastAsia="zh-CN"/>
        </w:rPr>
        <w:t>a</w:t>
      </w:r>
      <w:r w:rsidRPr="008C596A">
        <w:rPr>
          <w:rFonts w:hint="eastAsia"/>
          <w:b/>
          <w:sz w:val="20"/>
          <w:lang w:eastAsia="zh-CN"/>
        </w:rPr>
        <w:t xml:space="preserve">ble </w:t>
      </w:r>
      <w:r w:rsidRPr="008C596A">
        <w:rPr>
          <w:b/>
          <w:sz w:val="20"/>
          <w:lang w:eastAsia="zh-CN"/>
        </w:rPr>
        <w:t>C-</w:t>
      </w:r>
      <w:r>
        <w:rPr>
          <w:b/>
          <w:sz w:val="20"/>
          <w:lang w:eastAsia="zh-CN"/>
        </w:rPr>
        <w:t>10</w:t>
      </w:r>
      <w:r w:rsidRPr="008C596A">
        <w:rPr>
          <w:b/>
          <w:sz w:val="20"/>
          <w:lang w:eastAsia="zh-CN"/>
        </w:rPr>
        <w:t xml:space="preserve"> Order-wise complexity of </w:t>
      </w:r>
      <w:r>
        <w:rPr>
          <w:b/>
          <w:sz w:val="20"/>
          <w:lang w:eastAsia="zh-CN"/>
        </w:rPr>
        <w:t xml:space="preserve">Enhanced ESE soft </w:t>
      </w:r>
      <w:r w:rsidRPr="008C596A">
        <w:rPr>
          <w:b/>
          <w:sz w:val="20"/>
          <w:lang w:eastAsia="zh-CN"/>
        </w:rPr>
        <w:t>PIC receiver</w:t>
      </w:r>
    </w:p>
    <w:tbl>
      <w:tblPr>
        <w:tblStyle w:val="ad"/>
        <w:tblW w:w="9799" w:type="dxa"/>
        <w:jc w:val="center"/>
        <w:tblLayout w:type="fixed"/>
        <w:tblLook w:val="04A0" w:firstRow="1" w:lastRow="0" w:firstColumn="1" w:lastColumn="0" w:noHBand="0" w:noVBand="1"/>
      </w:tblPr>
      <w:tblGrid>
        <w:gridCol w:w="2830"/>
        <w:gridCol w:w="3828"/>
        <w:gridCol w:w="3141"/>
      </w:tblGrid>
      <w:tr w:rsidR="008B1D05" w:rsidTr="007D4086">
        <w:trPr>
          <w:jc w:val="center"/>
        </w:trPr>
        <w:tc>
          <w:tcPr>
            <w:tcW w:w="2830" w:type="dxa"/>
            <w:shd w:val="clear" w:color="auto" w:fill="F2F2F2" w:themeFill="background1" w:themeFillShade="F2"/>
            <w:vAlign w:val="center"/>
          </w:tcPr>
          <w:p w:rsidR="008B1D05" w:rsidRPr="00114900" w:rsidRDefault="008B1D05" w:rsidP="008C596A">
            <w:pPr>
              <w:pStyle w:val="af5"/>
              <w:tabs>
                <w:tab w:val="center" w:pos="4680"/>
                <w:tab w:val="right" w:pos="9360"/>
              </w:tabs>
              <w:spacing w:after="0"/>
              <w:ind w:left="432" w:firstLineChars="0" w:firstLine="0"/>
              <w:rPr>
                <w:b/>
                <w:sz w:val="20"/>
                <w:lang w:eastAsia="zh-CN"/>
              </w:rPr>
            </w:pPr>
            <w:r w:rsidRPr="00114900">
              <w:rPr>
                <w:b/>
                <w:sz w:val="20"/>
                <w:lang w:eastAsia="zh-CN"/>
              </w:rPr>
              <w:t>Key computations</w:t>
            </w:r>
          </w:p>
        </w:tc>
        <w:tc>
          <w:tcPr>
            <w:tcW w:w="3828" w:type="dxa"/>
            <w:shd w:val="clear" w:color="auto" w:fill="F2F2F2" w:themeFill="background1" w:themeFillShade="F2"/>
            <w:vAlign w:val="center"/>
          </w:tcPr>
          <w:p w:rsidR="008B1D05" w:rsidRDefault="008B1D05" w:rsidP="008C596A">
            <w:pPr>
              <w:spacing w:after="0"/>
              <w:jc w:val="center"/>
              <w:rPr>
                <w:b/>
                <w:sz w:val="20"/>
                <w:lang w:eastAsia="zh-CN"/>
              </w:rPr>
            </w:pPr>
            <w:r>
              <w:rPr>
                <w:b/>
                <w:sz w:val="20"/>
                <w:lang w:eastAsia="zh-CN"/>
              </w:rPr>
              <w:t>Complexity approximation</w:t>
            </w:r>
          </w:p>
        </w:tc>
        <w:tc>
          <w:tcPr>
            <w:tcW w:w="3141" w:type="dxa"/>
            <w:shd w:val="clear" w:color="auto" w:fill="F2F2F2" w:themeFill="background1" w:themeFillShade="F2"/>
          </w:tcPr>
          <w:p w:rsidR="008B1D05" w:rsidRDefault="008B1D05" w:rsidP="008C596A">
            <w:pPr>
              <w:spacing w:after="0"/>
              <w:jc w:val="center"/>
              <w:rPr>
                <w:b/>
                <w:sz w:val="20"/>
                <w:lang w:eastAsia="zh-CN"/>
              </w:rPr>
            </w:pPr>
            <w:r>
              <w:rPr>
                <w:b/>
                <w:sz w:val="20"/>
                <w:lang w:eastAsia="zh-CN"/>
              </w:rPr>
              <w:t>Note</w:t>
            </w:r>
          </w:p>
        </w:tc>
      </w:tr>
      <w:tr w:rsidR="008B1D05" w:rsidRPr="00C57614" w:rsidTr="007D4086">
        <w:trPr>
          <w:trHeight w:val="470"/>
          <w:jc w:val="center"/>
        </w:trPr>
        <w:tc>
          <w:tcPr>
            <w:tcW w:w="2830" w:type="dxa"/>
            <w:vAlign w:val="center"/>
          </w:tcPr>
          <w:p w:rsidR="008B1D05" w:rsidRDefault="008B1D05" w:rsidP="008C596A">
            <w:pPr>
              <w:spacing w:after="0"/>
              <w:jc w:val="center"/>
              <w:rPr>
                <w:sz w:val="20"/>
                <w:lang w:eastAsia="zh-CN"/>
              </w:rPr>
            </w:pPr>
            <w:r>
              <w:rPr>
                <w:sz w:val="20"/>
                <w:lang w:eastAsia="zh-CN"/>
              </w:rPr>
              <w:t>Covariance matrix calculation</w:t>
            </w:r>
          </w:p>
        </w:tc>
        <w:tc>
          <w:tcPr>
            <w:tcW w:w="3828" w:type="dxa"/>
            <w:vAlign w:val="center"/>
          </w:tcPr>
          <w:p w:rsidR="008B1D05" w:rsidRPr="00CB28CC" w:rsidRDefault="008B1D05" w:rsidP="008C596A">
            <w:pPr>
              <w:spacing w:after="0"/>
              <w:jc w:val="center"/>
              <w:rPr>
                <w:color w:val="0070C0"/>
              </w:rPr>
            </w:pPr>
            <w:r w:rsidRPr="00CB28CC">
              <w:rPr>
                <w:rFonts w:hint="eastAsia"/>
                <w:color w:val="0070C0"/>
                <w:sz w:val="20"/>
                <w:szCs w:val="20"/>
              </w:rPr>
              <w:t xml:space="preserve">For </w:t>
            </w:r>
            <m:oMath>
              <m:r>
                <w:rPr>
                  <w:rFonts w:ascii="Cambria Math" w:eastAsiaTheme="minorEastAsia"/>
                  <w:color w:val="0070C0"/>
                  <w:sz w:val="20"/>
                  <w:szCs w:val="20"/>
                </w:rPr>
                <m:t>k=1,</m:t>
              </m:r>
              <m:r>
                <w:rPr>
                  <w:rFonts w:ascii="Cambria Math" w:eastAsiaTheme="minorEastAsia"/>
                  <w:color w:val="0070C0"/>
                  <w:sz w:val="20"/>
                  <w:szCs w:val="20"/>
                </w:rPr>
                <m:t>…</m:t>
              </m:r>
              <m:r>
                <w:rPr>
                  <w:rFonts w:ascii="Cambria Math" w:eastAsiaTheme="minorEastAsia"/>
                  <w:color w:val="0070C0"/>
                  <w:sz w:val="20"/>
                  <w:szCs w:val="20"/>
                </w:rPr>
                <m:t>,</m:t>
              </m:r>
              <m:sSub>
                <m:sSubPr>
                  <m:ctrlPr>
                    <w:rPr>
                      <w:rFonts w:ascii="Cambria Math" w:hAnsi="Cambria Math"/>
                      <w:i/>
                      <w:color w:val="0070C0"/>
                      <w:sz w:val="20"/>
                    </w:rPr>
                  </m:ctrlPr>
                </m:sSubPr>
                <m:e>
                  <m:r>
                    <w:rPr>
                      <w:rFonts w:ascii="Cambria Math"/>
                      <w:color w:val="0070C0"/>
                      <w:sz w:val="20"/>
                    </w:rPr>
                    <m:t>N</m:t>
                  </m:r>
                </m:e>
                <m:sub>
                  <m:r>
                    <w:rPr>
                      <w:rFonts w:ascii="Cambria Math"/>
                      <w:color w:val="0070C0"/>
                      <w:sz w:val="20"/>
                    </w:rPr>
                    <m:t>UE</m:t>
                  </m:r>
                </m:sub>
              </m:sSub>
            </m:oMath>
          </w:p>
          <w:p w:rsidR="008B1D05" w:rsidRPr="00CB28CC" w:rsidRDefault="00473831" w:rsidP="008C596A">
            <w:pPr>
              <w:spacing w:after="0"/>
              <w:jc w:val="center"/>
              <w:rPr>
                <w:rFonts w:ascii="Cambria Math" w:hAnsi="Cambria Math"/>
                <w:i/>
                <w:snapToGrid w:val="0"/>
                <w:color w:val="0070C0"/>
                <w:sz w:val="20"/>
                <w:szCs w:val="20"/>
              </w:rPr>
            </w:pPr>
            <m:oMathPara>
              <m:oMath>
                <m:sSub>
                  <m:sSubPr>
                    <m:ctrlPr>
                      <w:rPr>
                        <w:rFonts w:ascii="Cambria Math" w:hAnsi="Cambria Math"/>
                        <w:i/>
                        <w:snapToGrid w:val="0"/>
                        <w:color w:val="0070C0"/>
                        <w:sz w:val="20"/>
                        <w:szCs w:val="20"/>
                      </w:rPr>
                    </m:ctrlPr>
                  </m:sSubPr>
                  <m:e>
                    <m:sSub>
                      <m:sSubPr>
                        <m:ctrlPr>
                          <w:rPr>
                            <w:rFonts w:ascii="Cambria Math" w:hAnsi="Cambria Math"/>
                            <w:i/>
                            <w:snapToGrid w:val="0"/>
                            <w:color w:val="0070C0"/>
                            <w:sz w:val="20"/>
                            <w:szCs w:val="20"/>
                          </w:rPr>
                        </m:ctrlPr>
                      </m:sSubPr>
                      <m:e>
                        <m:r>
                          <m:rPr>
                            <m:sty m:val="bi"/>
                          </m:rPr>
                          <w:rPr>
                            <w:rFonts w:ascii="Cambria Math" w:hAnsi="Cambria Math"/>
                            <w:snapToGrid w:val="0"/>
                            <w:color w:val="0070C0"/>
                            <w:sz w:val="20"/>
                            <w:szCs w:val="20"/>
                          </w:rPr>
                          <m:t>R</m:t>
                        </m:r>
                      </m:e>
                      <m:sub>
                        <m:r>
                          <w:rPr>
                            <w:rFonts w:ascii="Cambria Math" w:hAnsi="Cambria Math"/>
                            <w:snapToGrid w:val="0"/>
                            <w:color w:val="0070C0"/>
                            <w:sz w:val="20"/>
                            <w:szCs w:val="20"/>
                          </w:rPr>
                          <m:t>k</m:t>
                        </m:r>
                      </m:sub>
                    </m:sSub>
                    <m:r>
                      <w:rPr>
                        <w:rFonts w:ascii="Cambria Math" w:hAnsi="Cambria Math"/>
                        <w:snapToGrid w:val="0"/>
                        <w:color w:val="0070C0"/>
                        <w:sz w:val="20"/>
                        <w:szCs w:val="20"/>
                      </w:rPr>
                      <m:t>=</m:t>
                    </m:r>
                    <m:r>
                      <m:rPr>
                        <m:sty m:val="bi"/>
                      </m:rPr>
                      <w:rPr>
                        <w:rFonts w:ascii="Cambria Math" w:hAnsi="Cambria Math"/>
                        <w:snapToGrid w:val="0"/>
                        <w:color w:val="0070C0"/>
                        <w:sz w:val="20"/>
                        <w:szCs w:val="20"/>
                      </w:rPr>
                      <m:t>h</m:t>
                    </m:r>
                  </m:e>
                  <m:sub>
                    <m:r>
                      <w:rPr>
                        <w:rFonts w:ascii="Cambria Math" w:hAnsi="Cambria Math"/>
                        <w:snapToGrid w:val="0"/>
                        <w:color w:val="0070C0"/>
                        <w:sz w:val="20"/>
                        <w:szCs w:val="20"/>
                      </w:rPr>
                      <m:t>k</m:t>
                    </m:r>
                  </m:sub>
                </m:sSub>
                <m:sSubSup>
                  <m:sSubSupPr>
                    <m:ctrlPr>
                      <w:rPr>
                        <w:rFonts w:ascii="Cambria Math" w:hAnsi="Cambria Math"/>
                        <w:i/>
                        <w:snapToGrid w:val="0"/>
                        <w:color w:val="0070C0"/>
                        <w:sz w:val="20"/>
                        <w:szCs w:val="20"/>
                      </w:rPr>
                    </m:ctrlPr>
                  </m:sSubSupPr>
                  <m:e>
                    <m:r>
                      <m:rPr>
                        <m:sty m:val="bi"/>
                      </m:rPr>
                      <w:rPr>
                        <w:rFonts w:ascii="Cambria Math" w:hAnsi="Cambria Math"/>
                        <w:snapToGrid w:val="0"/>
                        <w:color w:val="0070C0"/>
                        <w:sz w:val="20"/>
                        <w:szCs w:val="20"/>
                      </w:rPr>
                      <m:t>h</m:t>
                    </m:r>
                  </m:e>
                  <m:sub>
                    <m:r>
                      <w:rPr>
                        <w:rFonts w:ascii="Cambria Math" w:hAnsi="Cambria Math"/>
                        <w:snapToGrid w:val="0"/>
                        <w:color w:val="0070C0"/>
                        <w:sz w:val="20"/>
                        <w:szCs w:val="20"/>
                      </w:rPr>
                      <m:t>k</m:t>
                    </m:r>
                  </m:sub>
                  <m:sup>
                    <m:r>
                      <w:rPr>
                        <w:rFonts w:ascii="Cambria Math" w:hAnsi="Cambria Math"/>
                        <w:snapToGrid w:val="0"/>
                        <w:color w:val="0070C0"/>
                        <w:sz w:val="20"/>
                        <w:szCs w:val="20"/>
                      </w:rPr>
                      <m:t>H</m:t>
                    </m:r>
                  </m:sup>
                </m:sSubSup>
                <m:r>
                  <w:rPr>
                    <w:rFonts w:ascii="Cambria Math" w:hAnsi="Cambria Math"/>
                    <w:snapToGrid w:val="0"/>
                    <w:color w:val="0070C0"/>
                    <w:sz w:val="20"/>
                    <w:szCs w:val="20"/>
                  </w:rPr>
                  <m:t>+</m:t>
                </m:r>
                <m:sSup>
                  <m:sSupPr>
                    <m:ctrlPr>
                      <w:rPr>
                        <w:rFonts w:ascii="Cambria Math" w:hAnsi="Cambria Math"/>
                        <w:i/>
                        <w:snapToGrid w:val="0"/>
                        <w:color w:val="0070C0"/>
                        <w:sz w:val="20"/>
                        <w:szCs w:val="20"/>
                      </w:rPr>
                    </m:ctrlPr>
                  </m:sSupPr>
                  <m:e>
                    <m:r>
                      <w:rPr>
                        <w:rFonts w:ascii="Cambria Math" w:hAnsi="Cambria Math"/>
                        <w:snapToGrid w:val="0"/>
                        <w:color w:val="0070C0"/>
                        <w:sz w:val="20"/>
                        <w:szCs w:val="20"/>
                      </w:rPr>
                      <m:t>σ</m:t>
                    </m:r>
                  </m:e>
                  <m:sup>
                    <m:r>
                      <w:rPr>
                        <w:rFonts w:ascii="Cambria Math" w:hAnsi="Cambria Math"/>
                        <w:snapToGrid w:val="0"/>
                        <w:color w:val="0070C0"/>
                        <w:sz w:val="20"/>
                        <w:szCs w:val="20"/>
                      </w:rPr>
                      <m:t>2</m:t>
                    </m:r>
                  </m:sup>
                </m:sSup>
                <m:r>
                  <m:rPr>
                    <m:sty m:val="bi"/>
                  </m:rPr>
                  <w:rPr>
                    <w:rFonts w:ascii="Cambria Math" w:hAnsi="Cambria Math"/>
                    <w:snapToGrid w:val="0"/>
                    <w:color w:val="0070C0"/>
                    <w:sz w:val="20"/>
                    <w:szCs w:val="20"/>
                  </w:rPr>
                  <m:t>I</m:t>
                </m:r>
              </m:oMath>
            </m:oMathPara>
          </w:p>
          <w:p w:rsidR="008B1D05" w:rsidRDefault="008B1D05" w:rsidP="008C596A">
            <w:pPr>
              <w:spacing w:after="0"/>
              <w:jc w:val="center"/>
              <w:rPr>
                <w:color w:val="0070C0"/>
                <w:sz w:val="20"/>
                <w:szCs w:val="20"/>
              </w:rPr>
            </w:pPr>
          </w:p>
          <w:p w:rsidR="008B1D05" w:rsidRDefault="008B1D05" w:rsidP="008C596A">
            <w:pPr>
              <w:spacing w:after="0"/>
              <w:jc w:val="center"/>
              <w:rPr>
                <w:color w:val="0070C0"/>
                <w:sz w:val="20"/>
                <w:szCs w:val="20"/>
              </w:rPr>
            </w:pPr>
            <m:oMathPara>
              <m:oMath>
                <m:r>
                  <w:rPr>
                    <w:rFonts w:ascii="Cambria Math"/>
                    <w:sz w:val="20"/>
                  </w:rPr>
                  <m:t>O</m:t>
                </m:r>
                <m:d>
                  <m:dPr>
                    <m:ctrlPr>
                      <w:rPr>
                        <w:rFonts w:ascii="Cambria Math" w:hAnsi="Cambria Math"/>
                        <w:i/>
                        <w:sz w:val="20"/>
                      </w:rPr>
                    </m:ctrlPr>
                  </m:dPr>
                  <m:e>
                    <m:sSubSup>
                      <m:sSubSupPr>
                        <m:ctrlPr>
                          <w:rPr>
                            <w:rFonts w:ascii="Cambria Math" w:hAnsi="Cambria Math"/>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N</m:t>
                        </m:r>
                      </m:e>
                      <m:sub>
                        <m:r>
                          <w:rPr>
                            <w:rFonts w:ascii="Cambria Math" w:hAnsi="Cambria Math"/>
                            <w:sz w:val="20"/>
                            <w:lang w:eastAsia="zh-CN"/>
                          </w:rPr>
                          <m:t>UE</m:t>
                        </m:r>
                      </m:sub>
                    </m:sSub>
                    <m:r>
                      <w:rPr>
                        <w:rFonts w:ascii="Cambria Math" w:hAnsi="Cambria Math"/>
                        <w:sz w:val="20"/>
                        <w:lang w:eastAsia="zh-CN"/>
                      </w:rPr>
                      <m:t>∙</m:t>
                    </m:r>
                    <m:sSubSup>
                      <m:sSubSupPr>
                        <m:ctrlPr>
                          <w:rPr>
                            <w:rFonts w:ascii="Cambria Math" w:hAnsi="Cambria Math"/>
                            <w:i/>
                            <w:sz w:val="20"/>
                            <w:szCs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2</m:t>
                        </m:r>
                      </m:sup>
                    </m:sSubSup>
                    <m:r>
                      <w:rPr>
                        <w:rFonts w:ascii="Cambria Math" w:hAnsi="Cambria Math"/>
                        <w:sz w:val="20"/>
                        <w:szCs w:val="20"/>
                      </w:rPr>
                      <m:t>/2</m:t>
                    </m:r>
                  </m:e>
                </m:d>
              </m:oMath>
            </m:oMathPara>
          </w:p>
        </w:tc>
        <w:tc>
          <w:tcPr>
            <w:tcW w:w="3141" w:type="dxa"/>
          </w:tcPr>
          <w:p w:rsidR="008B1D05" w:rsidRPr="00070CB0" w:rsidRDefault="008B1D05" w:rsidP="008C596A">
            <w:pPr>
              <w:spacing w:after="0"/>
              <w:jc w:val="left"/>
              <w:rPr>
                <w:sz w:val="20"/>
              </w:rPr>
            </w:pPr>
            <w:r>
              <w:rPr>
                <w:sz w:val="20"/>
              </w:rPr>
              <w:t>C</w:t>
            </w:r>
            <w:r w:rsidRPr="00070CB0">
              <w:rPr>
                <w:sz w:val="20"/>
              </w:rPr>
              <w:t xml:space="preserve">ovariance matrix needs to be </w:t>
            </w:r>
            <w:r>
              <w:rPr>
                <w:sz w:val="20"/>
              </w:rPr>
              <w:t>calculated</w:t>
            </w:r>
            <w:r w:rsidRPr="00070CB0">
              <w:rPr>
                <w:sz w:val="20"/>
              </w:rPr>
              <w:t xml:space="preserve"> for each </w:t>
            </w:r>
            <w:r>
              <w:rPr>
                <w:sz w:val="20"/>
              </w:rPr>
              <w:t>UE</w:t>
            </w:r>
            <w:r w:rsidRPr="00070CB0">
              <w:rPr>
                <w:sz w:val="20"/>
              </w:rPr>
              <w:t>.</w:t>
            </w:r>
          </w:p>
        </w:tc>
      </w:tr>
      <w:tr w:rsidR="008B1D05" w:rsidRPr="00C57614" w:rsidTr="007D4086">
        <w:trPr>
          <w:trHeight w:val="470"/>
          <w:jc w:val="center"/>
        </w:trPr>
        <w:tc>
          <w:tcPr>
            <w:tcW w:w="2830" w:type="dxa"/>
            <w:vAlign w:val="center"/>
          </w:tcPr>
          <w:p w:rsidR="008B1D05" w:rsidRDefault="008B1D05" w:rsidP="008C596A">
            <w:pPr>
              <w:spacing w:after="0"/>
              <w:jc w:val="center"/>
              <w:rPr>
                <w:sz w:val="20"/>
                <w:lang w:eastAsia="zh-CN"/>
              </w:rPr>
            </w:pPr>
            <w:r>
              <w:rPr>
                <w:sz w:val="20"/>
                <w:lang w:eastAsia="zh-CN"/>
              </w:rPr>
              <w:t>Demodulation weight calculation</w:t>
            </w:r>
          </w:p>
        </w:tc>
        <w:tc>
          <w:tcPr>
            <w:tcW w:w="3828" w:type="dxa"/>
            <w:vAlign w:val="center"/>
          </w:tcPr>
          <w:p w:rsidR="008B1D05" w:rsidRPr="002172DC" w:rsidRDefault="00473831" w:rsidP="008C596A">
            <w:pPr>
              <w:spacing w:after="0"/>
              <w:jc w:val="center"/>
              <w:rPr>
                <w:rFonts w:ascii="Cambria Math" w:hAnsi="Cambria Math"/>
                <w:i/>
                <w:snapToGrid w:val="0"/>
                <w:color w:val="0070C0"/>
                <w:sz w:val="20"/>
                <w:szCs w:val="20"/>
              </w:rPr>
            </w:pPr>
            <m:oMathPara>
              <m:oMath>
                <m:sSub>
                  <m:sSubPr>
                    <m:ctrlPr>
                      <w:rPr>
                        <w:rFonts w:ascii="Cambria Math" w:hAnsi="Cambria Math"/>
                        <w:i/>
                        <w:snapToGrid w:val="0"/>
                        <w:color w:val="0070C0"/>
                        <w:sz w:val="20"/>
                        <w:szCs w:val="20"/>
                      </w:rPr>
                    </m:ctrlPr>
                  </m:sSubPr>
                  <m:e>
                    <m:r>
                      <m:rPr>
                        <m:sty m:val="bi"/>
                      </m:rPr>
                      <w:rPr>
                        <w:rFonts w:ascii="Cambria Math" w:hAnsi="Cambria Math"/>
                        <w:snapToGrid w:val="0"/>
                        <w:color w:val="0070C0"/>
                        <w:sz w:val="20"/>
                        <w:szCs w:val="20"/>
                      </w:rPr>
                      <m:t>w</m:t>
                    </m:r>
                  </m:e>
                  <m:sub>
                    <m:r>
                      <w:rPr>
                        <w:rFonts w:ascii="Cambria Math" w:hAnsi="Cambria Math"/>
                        <w:snapToGrid w:val="0"/>
                        <w:color w:val="0070C0"/>
                        <w:sz w:val="20"/>
                        <w:szCs w:val="20"/>
                      </w:rPr>
                      <m:t>k</m:t>
                    </m:r>
                  </m:sub>
                </m:sSub>
                <m:r>
                  <w:rPr>
                    <w:rFonts w:ascii="Cambria Math" w:hAnsi="Cambria Math"/>
                    <w:snapToGrid w:val="0"/>
                    <w:color w:val="0070C0"/>
                    <w:sz w:val="20"/>
                    <w:szCs w:val="20"/>
                  </w:rPr>
                  <m:t xml:space="preserve">= </m:t>
                </m:r>
                <m:sSubSup>
                  <m:sSubSupPr>
                    <m:ctrlPr>
                      <w:rPr>
                        <w:rFonts w:ascii="Cambria Math" w:hAnsi="Cambria Math"/>
                        <w:i/>
                        <w:snapToGrid w:val="0"/>
                        <w:color w:val="0070C0"/>
                        <w:sz w:val="20"/>
                        <w:szCs w:val="20"/>
                      </w:rPr>
                    </m:ctrlPr>
                  </m:sSubSupPr>
                  <m:e>
                    <m:r>
                      <m:rPr>
                        <m:sty m:val="bi"/>
                      </m:rPr>
                      <w:rPr>
                        <w:rFonts w:ascii="Cambria Math" w:hAnsi="Cambria Math"/>
                        <w:snapToGrid w:val="0"/>
                        <w:color w:val="0070C0"/>
                        <w:sz w:val="20"/>
                        <w:szCs w:val="20"/>
                      </w:rPr>
                      <m:t>h</m:t>
                    </m:r>
                  </m:e>
                  <m:sub>
                    <m:r>
                      <w:rPr>
                        <w:rFonts w:ascii="Cambria Math" w:hAnsi="Cambria Math"/>
                        <w:snapToGrid w:val="0"/>
                        <w:color w:val="0070C0"/>
                        <w:sz w:val="20"/>
                        <w:szCs w:val="20"/>
                      </w:rPr>
                      <m:t>k</m:t>
                    </m:r>
                  </m:sub>
                  <m:sup>
                    <m:r>
                      <w:rPr>
                        <w:rFonts w:ascii="Cambria Math" w:hAnsi="Cambria Math"/>
                        <w:snapToGrid w:val="0"/>
                        <w:color w:val="0070C0"/>
                        <w:sz w:val="20"/>
                        <w:szCs w:val="20"/>
                      </w:rPr>
                      <m:t>H</m:t>
                    </m:r>
                  </m:sup>
                </m:sSubSup>
                <m:sSup>
                  <m:sSupPr>
                    <m:ctrlPr>
                      <w:rPr>
                        <w:rFonts w:ascii="Cambria Math" w:hAnsi="Cambria Math"/>
                        <w:i/>
                        <w:snapToGrid w:val="0"/>
                        <w:color w:val="0070C0"/>
                        <w:sz w:val="20"/>
                        <w:szCs w:val="20"/>
                      </w:rPr>
                    </m:ctrlPr>
                  </m:sSupPr>
                  <m:e>
                    <m:d>
                      <m:dPr>
                        <m:ctrlPr>
                          <w:rPr>
                            <w:rFonts w:ascii="Cambria Math" w:hAnsi="Cambria Math"/>
                            <w:i/>
                            <w:snapToGrid w:val="0"/>
                            <w:color w:val="0070C0"/>
                            <w:sz w:val="20"/>
                            <w:szCs w:val="20"/>
                          </w:rPr>
                        </m:ctrlPr>
                      </m:dPr>
                      <m:e>
                        <m:sSub>
                          <m:sSubPr>
                            <m:ctrlPr>
                              <w:rPr>
                                <w:rFonts w:ascii="Cambria Math" w:hAnsi="Cambria Math"/>
                                <w:i/>
                                <w:snapToGrid w:val="0"/>
                                <w:color w:val="0070C0"/>
                                <w:sz w:val="20"/>
                                <w:szCs w:val="20"/>
                              </w:rPr>
                            </m:ctrlPr>
                          </m:sSubPr>
                          <m:e>
                            <m:r>
                              <m:rPr>
                                <m:sty m:val="bi"/>
                              </m:rPr>
                              <w:rPr>
                                <w:rFonts w:ascii="Cambria Math" w:hAnsi="Cambria Math"/>
                                <w:snapToGrid w:val="0"/>
                                <w:color w:val="0070C0"/>
                                <w:sz w:val="20"/>
                                <w:szCs w:val="20"/>
                              </w:rPr>
                              <m:t>h</m:t>
                            </m:r>
                          </m:e>
                          <m:sub>
                            <m:r>
                              <w:rPr>
                                <w:rFonts w:ascii="Cambria Math" w:hAnsi="Cambria Math"/>
                                <w:snapToGrid w:val="0"/>
                                <w:color w:val="0070C0"/>
                                <w:sz w:val="20"/>
                                <w:szCs w:val="20"/>
                              </w:rPr>
                              <m:t>k</m:t>
                            </m:r>
                          </m:sub>
                        </m:sSub>
                        <m:sSubSup>
                          <m:sSubSupPr>
                            <m:ctrlPr>
                              <w:rPr>
                                <w:rFonts w:ascii="Cambria Math" w:hAnsi="Cambria Math"/>
                                <w:i/>
                                <w:snapToGrid w:val="0"/>
                                <w:color w:val="0070C0"/>
                                <w:sz w:val="20"/>
                                <w:szCs w:val="20"/>
                              </w:rPr>
                            </m:ctrlPr>
                          </m:sSubSupPr>
                          <m:e>
                            <m:r>
                              <m:rPr>
                                <m:sty m:val="bi"/>
                              </m:rPr>
                              <w:rPr>
                                <w:rFonts w:ascii="Cambria Math" w:hAnsi="Cambria Math"/>
                                <w:snapToGrid w:val="0"/>
                                <w:color w:val="0070C0"/>
                                <w:sz w:val="20"/>
                                <w:szCs w:val="20"/>
                              </w:rPr>
                              <m:t>h</m:t>
                            </m:r>
                          </m:e>
                          <m:sub>
                            <m:r>
                              <w:rPr>
                                <w:rFonts w:ascii="Cambria Math" w:hAnsi="Cambria Math"/>
                                <w:snapToGrid w:val="0"/>
                                <w:color w:val="0070C0"/>
                                <w:sz w:val="20"/>
                                <w:szCs w:val="20"/>
                              </w:rPr>
                              <m:t>k</m:t>
                            </m:r>
                          </m:sub>
                          <m:sup>
                            <m:r>
                              <w:rPr>
                                <w:rFonts w:ascii="Cambria Math" w:hAnsi="Cambria Math"/>
                                <w:snapToGrid w:val="0"/>
                                <w:color w:val="0070C0"/>
                                <w:sz w:val="20"/>
                                <w:szCs w:val="20"/>
                              </w:rPr>
                              <m:t>H</m:t>
                            </m:r>
                          </m:sup>
                        </m:sSubSup>
                        <m:r>
                          <w:rPr>
                            <w:rFonts w:ascii="Cambria Math" w:hAnsi="Cambria Math"/>
                            <w:snapToGrid w:val="0"/>
                            <w:color w:val="0070C0"/>
                            <w:sz w:val="20"/>
                            <w:szCs w:val="20"/>
                          </w:rPr>
                          <m:t>+</m:t>
                        </m:r>
                        <m:sSup>
                          <m:sSupPr>
                            <m:ctrlPr>
                              <w:rPr>
                                <w:rFonts w:ascii="Cambria Math" w:hAnsi="Cambria Math"/>
                                <w:i/>
                                <w:snapToGrid w:val="0"/>
                                <w:color w:val="0070C0"/>
                                <w:sz w:val="20"/>
                                <w:szCs w:val="20"/>
                              </w:rPr>
                            </m:ctrlPr>
                          </m:sSupPr>
                          <m:e>
                            <m:r>
                              <w:rPr>
                                <w:rFonts w:ascii="Cambria Math" w:hAnsi="Cambria Math"/>
                                <w:snapToGrid w:val="0"/>
                                <w:color w:val="0070C0"/>
                                <w:sz w:val="20"/>
                                <w:szCs w:val="20"/>
                              </w:rPr>
                              <m:t>σ</m:t>
                            </m:r>
                          </m:e>
                          <m:sup>
                            <m:r>
                              <w:rPr>
                                <w:rFonts w:ascii="Cambria Math" w:hAnsi="Cambria Math"/>
                                <w:snapToGrid w:val="0"/>
                                <w:color w:val="0070C0"/>
                                <w:sz w:val="20"/>
                                <w:szCs w:val="20"/>
                              </w:rPr>
                              <m:t>2</m:t>
                            </m:r>
                          </m:sup>
                        </m:sSup>
                        <m:r>
                          <m:rPr>
                            <m:sty m:val="bi"/>
                          </m:rPr>
                          <w:rPr>
                            <w:rFonts w:ascii="Cambria Math" w:hAnsi="Cambria Math"/>
                            <w:snapToGrid w:val="0"/>
                            <w:color w:val="0070C0"/>
                            <w:sz w:val="20"/>
                            <w:szCs w:val="20"/>
                          </w:rPr>
                          <m:t>I</m:t>
                        </m:r>
                      </m:e>
                    </m:d>
                  </m:e>
                  <m:sup>
                    <m:r>
                      <w:rPr>
                        <w:rFonts w:ascii="Cambria Math" w:hAnsi="Cambria Math"/>
                        <w:snapToGrid w:val="0"/>
                        <w:color w:val="0070C0"/>
                        <w:sz w:val="20"/>
                        <w:szCs w:val="20"/>
                      </w:rPr>
                      <m:t>-1</m:t>
                    </m:r>
                  </m:sup>
                </m:sSup>
              </m:oMath>
            </m:oMathPara>
          </w:p>
          <w:p w:rsidR="008B1D05" w:rsidRDefault="008B1D05" w:rsidP="008C596A">
            <w:pPr>
              <w:spacing w:after="0"/>
              <w:jc w:val="center"/>
              <w:rPr>
                <w:rFonts w:eastAsiaTheme="minorEastAsia"/>
                <w:lang w:eastAsia="zh-CN"/>
              </w:rPr>
            </w:pPr>
          </w:p>
          <w:p w:rsidR="008B1D05" w:rsidRDefault="008B1D05" w:rsidP="008C596A">
            <w:pPr>
              <w:spacing w:after="0"/>
              <w:jc w:val="center"/>
              <w:rPr>
                <w:rFonts w:eastAsiaTheme="minorEastAsia"/>
                <w:sz w:val="20"/>
              </w:rPr>
            </w:pPr>
            <m:oMathPara>
              <m:oMath>
                <m:r>
                  <w:rPr>
                    <w:rFonts w:ascii="Cambria Math"/>
                    <w:sz w:val="20"/>
                  </w:rPr>
                  <m:t>O</m:t>
                </m:r>
                <m:d>
                  <m:dPr>
                    <m:ctrlPr>
                      <w:rPr>
                        <w:rFonts w:ascii="Cambria Math" w:hAnsi="Cambria Math"/>
                        <w:i/>
                        <w:sz w:val="20"/>
                      </w:rPr>
                    </m:ctrlPr>
                  </m:dPr>
                  <m:e>
                    <m:sSubSup>
                      <m:sSubSupPr>
                        <m:ctrlPr>
                          <w:rPr>
                            <w:rFonts w:ascii="Cambria Math" w:hAnsi="Cambria Math"/>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N</m:t>
                        </m:r>
                      </m:e>
                      <m:sub>
                        <m:r>
                          <w:rPr>
                            <w:rFonts w:ascii="Cambria Math" w:hAnsi="Cambria Math"/>
                            <w:sz w:val="20"/>
                            <w:lang w:eastAsia="zh-CN"/>
                          </w:rPr>
                          <m:t>UE</m:t>
                        </m:r>
                      </m:sub>
                    </m:sSub>
                    <m:r>
                      <w:rPr>
                        <w:rFonts w:ascii="Cambria Math" w:hAnsi="Cambria Math"/>
                        <w:sz w:val="20"/>
                        <w:lang w:eastAsia="zh-CN"/>
                      </w:rPr>
                      <m:t>∙</m:t>
                    </m:r>
                    <m:d>
                      <m:dPr>
                        <m:ctrlPr>
                          <w:rPr>
                            <w:rFonts w:ascii="Cambria Math" w:hAnsi="Cambria Math"/>
                            <w:i/>
                            <w:sz w:val="20"/>
                            <w:szCs w:val="20"/>
                            <w:lang w:eastAsia="zh-CN"/>
                          </w:rPr>
                        </m:ctrlPr>
                      </m:dPr>
                      <m:e>
                        <m:sSubSup>
                          <m:sSubSupPr>
                            <m:ctrlPr>
                              <w:rPr>
                                <w:rFonts w:ascii="Cambria Math" w:hAnsi="Cambria Math"/>
                                <w:i/>
                                <w:sz w:val="20"/>
                                <w:szCs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3</m:t>
                            </m:r>
                          </m:sup>
                        </m:sSubSup>
                        <m:r>
                          <w:rPr>
                            <w:rFonts w:ascii="Cambria Math" w:hAnsi="Cambria Math"/>
                            <w:sz w:val="20"/>
                            <w:lang w:eastAsia="zh-CN"/>
                          </w:rPr>
                          <m:t>+</m:t>
                        </m:r>
                        <m:sSubSup>
                          <m:sSubSupPr>
                            <m:ctrlPr>
                              <w:rPr>
                                <w:rFonts w:ascii="Cambria Math" w:hAnsi="Cambria Math"/>
                                <w:i/>
                                <w:sz w:val="20"/>
                                <w:szCs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2</m:t>
                            </m:r>
                          </m:sup>
                        </m:sSubSup>
                      </m:e>
                    </m:d>
                  </m:e>
                </m:d>
              </m:oMath>
            </m:oMathPara>
          </w:p>
        </w:tc>
        <w:tc>
          <w:tcPr>
            <w:tcW w:w="3141" w:type="dxa"/>
          </w:tcPr>
          <w:p w:rsidR="008B1D05" w:rsidRDefault="008B1D05" w:rsidP="000A677A">
            <w:pPr>
              <w:pStyle w:val="af5"/>
              <w:numPr>
                <w:ilvl w:val="0"/>
                <w:numId w:val="60"/>
              </w:numPr>
              <w:spacing w:after="0"/>
              <w:ind w:firstLineChars="0"/>
              <w:jc w:val="left"/>
              <w:rPr>
                <w:sz w:val="20"/>
              </w:rPr>
            </w:pPr>
            <w:r w:rsidRPr="00BD46DD">
              <w:rPr>
                <w:sz w:val="20"/>
              </w:rPr>
              <w:t>Covariance matrix inversion needs to</w:t>
            </w:r>
            <w:r>
              <w:rPr>
                <w:sz w:val="20"/>
              </w:rPr>
              <w:t xml:space="preserve"> be calculated for all UEs, whose complexity is </w:t>
            </w:r>
          </w:p>
          <w:p w:rsidR="008B1D05" w:rsidRPr="00BD46DD" w:rsidRDefault="008B1D05" w:rsidP="008C596A">
            <w:pPr>
              <w:pStyle w:val="af5"/>
              <w:spacing w:after="0"/>
              <w:ind w:left="360" w:firstLineChars="0" w:firstLine="0"/>
              <w:jc w:val="left"/>
              <w:rPr>
                <w:sz w:val="20"/>
              </w:rPr>
            </w:pPr>
            <m:oMathPara>
              <m:oMath>
                <m:r>
                  <w:rPr>
                    <w:rFonts w:ascii="Cambria Math"/>
                    <w:sz w:val="20"/>
                    <w:lang w:eastAsia="zh-CN"/>
                  </w:rPr>
                  <m:t>O</m:t>
                </m:r>
                <m:d>
                  <m:dPr>
                    <m:ctrlPr>
                      <w:rPr>
                        <w:rFonts w:ascii="Cambria Math" w:hAnsi="Cambria Math"/>
                        <w:i/>
                        <w:sz w:val="20"/>
                        <w:szCs w:val="20"/>
                      </w:rPr>
                    </m:ctrlPr>
                  </m:dPr>
                  <m:e>
                    <m:sSubSup>
                      <m:sSubSupPr>
                        <m:ctrlPr>
                          <w:rPr>
                            <w:rFonts w:ascii="Cambria Math" w:hAnsi="Cambria Math"/>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N</m:t>
                        </m:r>
                      </m:e>
                      <m:sub>
                        <m:r>
                          <w:rPr>
                            <w:rFonts w:ascii="Cambria Math" w:hAnsi="Cambria Math"/>
                            <w:sz w:val="20"/>
                            <w:lang w:eastAsia="zh-CN"/>
                          </w:rPr>
                          <m:t>UE</m:t>
                        </m:r>
                      </m:sub>
                    </m:sSub>
                    <m:r>
                      <w:rPr>
                        <w:rFonts w:ascii="Cambria Math" w:hAnsi="Cambria Math"/>
                        <w:sz w:val="20"/>
                        <w:lang w:eastAsia="zh-CN"/>
                      </w:rPr>
                      <m:t>∙</m:t>
                    </m:r>
                    <m:sSubSup>
                      <m:sSubSupPr>
                        <m:ctrlPr>
                          <w:rPr>
                            <w:rFonts w:ascii="Cambria Math" w:hAnsi="Cambria Math"/>
                            <w:i/>
                            <w:sz w:val="20"/>
                            <w:szCs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3</m:t>
                        </m:r>
                      </m:sup>
                    </m:sSubSup>
                  </m:e>
                </m:d>
              </m:oMath>
            </m:oMathPara>
          </w:p>
          <w:p w:rsidR="008B1D05" w:rsidRPr="00BD46DD" w:rsidRDefault="008B1D05" w:rsidP="000A677A">
            <w:pPr>
              <w:pStyle w:val="af5"/>
              <w:numPr>
                <w:ilvl w:val="0"/>
                <w:numId w:val="60"/>
              </w:numPr>
              <w:spacing w:after="0"/>
              <w:ind w:firstLineChars="0"/>
              <w:jc w:val="left"/>
              <w:rPr>
                <w:rFonts w:eastAsiaTheme="minorEastAsia"/>
                <w:sz w:val="20"/>
                <w:lang w:eastAsia="zh-CN"/>
              </w:rPr>
            </w:pPr>
            <w:r>
              <w:rPr>
                <w:rFonts w:eastAsiaTheme="minorEastAsia"/>
                <w:sz w:val="20"/>
                <w:lang w:eastAsia="zh-CN"/>
              </w:rPr>
              <w:t>E</w:t>
            </w:r>
            <w:r w:rsidRPr="00BD46DD">
              <w:rPr>
                <w:rFonts w:eastAsiaTheme="minorEastAsia"/>
                <w:sz w:val="20"/>
                <w:lang w:eastAsia="zh-CN"/>
              </w:rPr>
              <w:t>ach UE need to calculate its demodulation weight, whose complexity is</w:t>
            </w:r>
          </w:p>
          <w:p w:rsidR="008B1D05" w:rsidRPr="00C03BBB" w:rsidRDefault="008B1D05" w:rsidP="008C596A">
            <w:pPr>
              <w:pStyle w:val="af5"/>
              <w:spacing w:after="0"/>
              <w:ind w:left="360" w:firstLineChars="0" w:firstLine="0"/>
              <w:jc w:val="left"/>
              <w:rPr>
                <w:sz w:val="20"/>
              </w:rPr>
            </w:pPr>
            <m:oMathPara>
              <m:oMath>
                <m:r>
                  <w:rPr>
                    <w:rFonts w:ascii="Cambria Math"/>
                    <w:sz w:val="20"/>
                    <w:lang w:eastAsia="zh-CN"/>
                  </w:rPr>
                  <m:t>O</m:t>
                </m:r>
                <m:d>
                  <m:dPr>
                    <m:ctrlPr>
                      <w:rPr>
                        <w:rFonts w:ascii="Cambria Math" w:hAnsi="Cambria Math"/>
                        <w:i/>
                        <w:sz w:val="20"/>
                        <w:szCs w:val="20"/>
                      </w:rPr>
                    </m:ctrlPr>
                  </m:dPr>
                  <m:e>
                    <m:sSubSup>
                      <m:sSubSupPr>
                        <m:ctrlPr>
                          <w:rPr>
                            <w:rFonts w:ascii="Cambria Math" w:hAnsi="Cambria Math"/>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N</m:t>
                        </m:r>
                      </m:e>
                      <m:sub>
                        <m:r>
                          <w:rPr>
                            <w:rFonts w:ascii="Cambria Math" w:hAnsi="Cambria Math"/>
                            <w:sz w:val="20"/>
                            <w:lang w:eastAsia="zh-CN"/>
                          </w:rPr>
                          <m:t>UE</m:t>
                        </m:r>
                      </m:sub>
                    </m:sSub>
                    <m:r>
                      <w:rPr>
                        <w:rFonts w:ascii="Cambria Math" w:hAnsi="Cambria Math"/>
                        <w:sz w:val="20"/>
                        <w:lang w:eastAsia="zh-CN"/>
                      </w:rPr>
                      <m:t>∙</m:t>
                    </m:r>
                    <m:sSubSup>
                      <m:sSubSupPr>
                        <m:ctrlPr>
                          <w:rPr>
                            <w:rFonts w:ascii="Cambria Math" w:hAnsi="Cambria Math"/>
                            <w:i/>
                            <w:sz w:val="20"/>
                            <w:szCs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2</m:t>
                        </m:r>
                      </m:sup>
                    </m:sSubSup>
                  </m:e>
                </m:d>
              </m:oMath>
            </m:oMathPara>
          </w:p>
        </w:tc>
      </w:tr>
      <w:tr w:rsidR="008B1D05" w:rsidRPr="00355D04" w:rsidTr="007D4086">
        <w:trPr>
          <w:jc w:val="center"/>
        </w:trPr>
        <w:tc>
          <w:tcPr>
            <w:tcW w:w="2830" w:type="dxa"/>
            <w:vAlign w:val="center"/>
          </w:tcPr>
          <w:p w:rsidR="008B1D05" w:rsidRDefault="008B1D05" w:rsidP="008C596A">
            <w:pPr>
              <w:spacing w:after="0"/>
              <w:jc w:val="center"/>
              <w:rPr>
                <w:sz w:val="20"/>
                <w:lang w:eastAsia="zh-CN"/>
              </w:rPr>
            </w:pPr>
            <w:r>
              <w:rPr>
                <w:sz w:val="20"/>
                <w:lang w:eastAsia="zh-CN"/>
              </w:rPr>
              <w:t>UE ordering</w:t>
            </w:r>
          </w:p>
        </w:tc>
        <w:tc>
          <w:tcPr>
            <w:tcW w:w="3828" w:type="dxa"/>
            <w:vAlign w:val="center"/>
          </w:tcPr>
          <w:p w:rsidR="008B1D05" w:rsidRPr="00C31AB3" w:rsidRDefault="008B1D05" w:rsidP="008C596A">
            <w:pPr>
              <w:overflowPunct w:val="0"/>
              <w:spacing w:after="0" w:line="276" w:lineRule="auto"/>
              <w:jc w:val="center"/>
              <w:textAlignment w:val="baseline"/>
              <w:rPr>
                <w:rFonts w:eastAsiaTheme="minorEastAsia"/>
                <w:sz w:val="20"/>
                <w:szCs w:val="20"/>
                <w:lang w:eastAsia="zh-CN"/>
              </w:rPr>
            </w:pPr>
            <w:r>
              <w:rPr>
                <w:rFonts w:eastAsiaTheme="minorEastAsia" w:hint="eastAsia"/>
                <w:sz w:val="20"/>
                <w:szCs w:val="20"/>
                <w:lang w:eastAsia="zh-CN"/>
              </w:rPr>
              <w:t>0</w:t>
            </w:r>
          </w:p>
        </w:tc>
        <w:tc>
          <w:tcPr>
            <w:tcW w:w="3141" w:type="dxa"/>
          </w:tcPr>
          <w:p w:rsidR="008B1D05" w:rsidRPr="00355D04" w:rsidRDefault="008B1D05" w:rsidP="008C596A">
            <w:pPr>
              <w:spacing w:after="0"/>
              <w:jc w:val="left"/>
              <w:rPr>
                <w:rFonts w:ascii="Arial" w:hAnsi="Arial" w:cs="Arial"/>
                <w:color w:val="000000" w:themeColor="text1"/>
                <w:sz w:val="20"/>
                <w:szCs w:val="20"/>
                <w:lang w:eastAsia="zh-CN"/>
              </w:rPr>
            </w:pPr>
          </w:p>
        </w:tc>
      </w:tr>
      <w:tr w:rsidR="008B1D05" w:rsidRPr="00175CAF" w:rsidTr="007D4086">
        <w:trPr>
          <w:jc w:val="center"/>
        </w:trPr>
        <w:tc>
          <w:tcPr>
            <w:tcW w:w="2830" w:type="dxa"/>
            <w:vAlign w:val="center"/>
          </w:tcPr>
          <w:p w:rsidR="008B1D05" w:rsidRDefault="008B1D05" w:rsidP="008C596A">
            <w:pPr>
              <w:spacing w:after="0"/>
              <w:jc w:val="center"/>
              <w:rPr>
                <w:sz w:val="20"/>
                <w:lang w:eastAsia="zh-CN"/>
              </w:rPr>
            </w:pPr>
            <w:r>
              <w:rPr>
                <w:sz w:val="20"/>
                <w:lang w:eastAsia="zh-CN"/>
              </w:rPr>
              <w:t>Demodulation</w:t>
            </w:r>
          </w:p>
        </w:tc>
        <w:tc>
          <w:tcPr>
            <w:tcW w:w="3828" w:type="dxa"/>
            <w:vAlign w:val="center"/>
          </w:tcPr>
          <w:p w:rsidR="008B1D05" w:rsidRDefault="008B1D05" w:rsidP="008C596A">
            <w:pPr>
              <w:spacing w:after="0"/>
              <w:jc w:val="center"/>
              <w:rPr>
                <w:rFonts w:eastAsiaTheme="minorEastAsia"/>
                <w:sz w:val="20"/>
              </w:rPr>
            </w:pPr>
          </w:p>
          <w:p w:rsidR="008B1D05" w:rsidRPr="0024091A" w:rsidRDefault="008B1D05" w:rsidP="008C596A">
            <w:pPr>
              <w:spacing w:after="0"/>
              <w:jc w:val="center"/>
              <w:rPr>
                <w:rFonts w:ascii="Cambria Math" w:hAnsi="Cambria Math"/>
                <w:i/>
                <w:snapToGrid w:val="0"/>
                <w:color w:val="0070C0"/>
                <w:sz w:val="20"/>
                <w:szCs w:val="20"/>
              </w:rPr>
            </w:pPr>
            <m:oMathPara>
              <m:oMath>
                <m:r>
                  <m:rPr>
                    <m:sty m:val="bi"/>
                  </m:rPr>
                  <w:rPr>
                    <w:rFonts w:ascii="Cambria Math" w:hAnsi="Cambria Math"/>
                    <w:snapToGrid w:val="0"/>
                    <w:color w:val="0070C0"/>
                    <w:sz w:val="20"/>
                    <w:szCs w:val="20"/>
                  </w:rPr>
                  <m:t>r</m:t>
                </m:r>
                <m:d>
                  <m:dPr>
                    <m:ctrlPr>
                      <w:rPr>
                        <w:rFonts w:ascii="Cambria Math" w:hAnsi="Cambria Math"/>
                        <w:i/>
                        <w:snapToGrid w:val="0"/>
                        <w:color w:val="0070C0"/>
                        <w:sz w:val="20"/>
                        <w:szCs w:val="20"/>
                      </w:rPr>
                    </m:ctrlPr>
                  </m:dPr>
                  <m:e>
                    <m:r>
                      <w:rPr>
                        <w:rFonts w:ascii="Cambria Math" w:hAnsi="Cambria Math"/>
                        <w:snapToGrid w:val="0"/>
                        <w:color w:val="0070C0"/>
                        <w:sz w:val="20"/>
                        <w:szCs w:val="20"/>
                      </w:rPr>
                      <m:t>n</m:t>
                    </m:r>
                  </m:e>
                </m:d>
                <m:r>
                  <w:rPr>
                    <w:rFonts w:ascii="Cambria Math" w:hAnsi="Cambria Math"/>
                    <w:snapToGrid w:val="0"/>
                    <w:color w:val="0070C0"/>
                    <w:sz w:val="20"/>
                    <w:szCs w:val="20"/>
                  </w:rPr>
                  <m:t>=</m:t>
                </m:r>
                <w:bookmarkStart w:id="24" w:name="OLE_LINK3"/>
                <m:sSub>
                  <m:sSubPr>
                    <m:ctrlPr>
                      <w:rPr>
                        <w:rFonts w:ascii="Cambria Math" w:hAnsi="Cambria Math"/>
                        <w:i/>
                        <w:snapToGrid w:val="0"/>
                        <w:color w:val="0070C0"/>
                        <w:sz w:val="20"/>
                        <w:szCs w:val="20"/>
                      </w:rPr>
                    </m:ctrlPr>
                  </m:sSubPr>
                  <m:e>
                    <m:r>
                      <m:rPr>
                        <m:sty m:val="bi"/>
                      </m:rPr>
                      <w:rPr>
                        <w:rFonts w:ascii="Cambria Math" w:hAnsi="Cambria Math"/>
                        <w:snapToGrid w:val="0"/>
                        <w:color w:val="0070C0"/>
                        <w:sz w:val="20"/>
                        <w:szCs w:val="20"/>
                      </w:rPr>
                      <m:t>w</m:t>
                    </m:r>
                  </m:e>
                  <m:sub>
                    <m:r>
                      <w:rPr>
                        <w:rFonts w:ascii="Cambria Math" w:hAnsi="Cambria Math"/>
                        <w:snapToGrid w:val="0"/>
                        <w:color w:val="0070C0"/>
                        <w:sz w:val="20"/>
                        <w:szCs w:val="20"/>
                      </w:rPr>
                      <m:t>k</m:t>
                    </m:r>
                  </m:sub>
                </m:sSub>
                <w:bookmarkEnd w:id="24"/>
                <m:r>
                  <m:rPr>
                    <m:sty m:val="bi"/>
                  </m:rPr>
                  <w:rPr>
                    <w:rFonts w:ascii="Cambria Math" w:hAnsi="Cambria Math"/>
                    <w:snapToGrid w:val="0"/>
                    <w:color w:val="0070C0"/>
                    <w:sz w:val="20"/>
                    <w:szCs w:val="20"/>
                  </w:rPr>
                  <m:t>y</m:t>
                </m:r>
                <m:r>
                  <w:rPr>
                    <w:rFonts w:ascii="Cambria Math" w:hAnsi="Cambria Math"/>
                    <w:snapToGrid w:val="0"/>
                    <w:color w:val="0070C0"/>
                    <w:sz w:val="20"/>
                    <w:szCs w:val="20"/>
                  </w:rPr>
                  <m:t>(n), n=1,2,…,</m:t>
                </m:r>
                <m:sSubSup>
                  <m:sSubSupPr>
                    <m:ctrlPr>
                      <w:rPr>
                        <w:rFonts w:ascii="Cambria Math" w:hAnsi="Cambria Math"/>
                        <w:i/>
                        <w:snapToGrid w:val="0"/>
                        <w:color w:val="0070C0"/>
                        <w:sz w:val="20"/>
                        <w:szCs w:val="20"/>
                      </w:rPr>
                    </m:ctrlPr>
                  </m:sSubSupPr>
                  <m:e>
                    <m:r>
                      <w:rPr>
                        <w:rFonts w:ascii="Cambria Math" w:hAnsi="Cambria Math"/>
                        <w:snapToGrid w:val="0"/>
                        <w:color w:val="0070C0"/>
                        <w:sz w:val="20"/>
                        <w:szCs w:val="20"/>
                      </w:rPr>
                      <m:t>N</m:t>
                    </m:r>
                  </m:e>
                  <m:sub>
                    <m:r>
                      <w:rPr>
                        <w:rFonts w:ascii="Cambria Math" w:hAnsi="Cambria Math"/>
                        <w:snapToGrid w:val="0"/>
                        <w:color w:val="0070C0"/>
                        <w:sz w:val="20"/>
                        <w:szCs w:val="20"/>
                      </w:rPr>
                      <m:t>RE</m:t>
                    </m:r>
                  </m:sub>
                  <m:sup>
                    <m:r>
                      <w:rPr>
                        <w:rFonts w:ascii="Cambria Math" w:hAnsi="Cambria Math"/>
                        <w:snapToGrid w:val="0"/>
                        <w:color w:val="0070C0"/>
                        <w:sz w:val="20"/>
                        <w:szCs w:val="20"/>
                      </w:rPr>
                      <m:t>data</m:t>
                    </m:r>
                  </m:sup>
                </m:sSubSup>
              </m:oMath>
            </m:oMathPara>
          </w:p>
          <w:p w:rsidR="008B1D05" w:rsidRDefault="008B1D05" w:rsidP="008C596A">
            <w:pPr>
              <w:spacing w:after="0"/>
              <w:jc w:val="center"/>
              <w:rPr>
                <w:rFonts w:eastAsiaTheme="minorEastAsia"/>
                <w:sz w:val="20"/>
              </w:rPr>
            </w:pPr>
          </w:p>
          <w:p w:rsidR="008B1D05" w:rsidRPr="00FD38EC" w:rsidRDefault="008B1D05" w:rsidP="008C596A">
            <w:pPr>
              <w:spacing w:after="0"/>
              <w:jc w:val="center"/>
              <w:rPr>
                <w:rFonts w:eastAsiaTheme="minorEastAsia"/>
                <w:sz w:val="20"/>
              </w:rPr>
            </w:pPr>
            <m:oMathPara>
              <m:oMath>
                <m:r>
                  <w:rPr>
                    <w:rFonts w:ascii="Cambria Math"/>
                    <w:sz w:val="20"/>
                    <w:szCs w:val="20"/>
                  </w:rPr>
                  <m:t>O</m:t>
                </m:r>
                <m:d>
                  <m:dPr>
                    <m:ctrlPr>
                      <w:rPr>
                        <w:rFonts w:ascii="Cambria Math" w:hAnsi="Cambria Math"/>
                        <w:sz w:val="20"/>
                        <w:szCs w:val="20"/>
                      </w:rPr>
                    </m:ctrlPr>
                  </m:dPr>
                  <m:e>
                    <m:sSubSup>
                      <m:sSubSupPr>
                        <m:ctrlPr>
                          <w:rPr>
                            <w:rFonts w:ascii="Cambria Math" w:hAnsi="Cambria Math"/>
                            <w:sz w:val="20"/>
                            <w:szCs w:val="20"/>
                          </w:rPr>
                        </m:ctrlPr>
                      </m:sSubSupPr>
                      <m:e>
                        <m:r>
                          <w:rPr>
                            <w:rFonts w:ascii="Cambria Math"/>
                            <w:sz w:val="20"/>
                            <w:szCs w:val="20"/>
                          </w:rPr>
                          <m:t>N</m:t>
                        </m:r>
                      </m:e>
                      <m:sub>
                        <m:r>
                          <w:rPr>
                            <w:rFonts w:ascii="Cambria Math"/>
                            <w:sz w:val="20"/>
                            <w:szCs w:val="20"/>
                          </w:rPr>
                          <m:t>RE</m:t>
                        </m:r>
                      </m:sub>
                      <m:sup>
                        <m:r>
                          <w:rPr>
                            <w:rFonts w:ascii="Cambria Math"/>
                            <w:sz w:val="20"/>
                            <w:szCs w:val="20"/>
                          </w:rPr>
                          <m:t>data</m:t>
                        </m:r>
                      </m:sup>
                    </m:sSubSup>
                    <m:r>
                      <w:rPr>
                        <w:rFonts w:ascii="Cambria Math" w:hAnsi="Cambria Math"/>
                        <w:sz w:val="20"/>
                        <w:szCs w:val="20"/>
                      </w:rPr>
                      <m:t>∙</m:t>
                    </m:r>
                    <m:sSub>
                      <m:sSubPr>
                        <m:ctrlPr>
                          <w:rPr>
                            <w:rFonts w:ascii="Cambria Math" w:hAnsi="Cambria Math"/>
                            <w:sz w:val="20"/>
                            <w:szCs w:val="20"/>
                          </w:rPr>
                        </m:ctrlPr>
                      </m:sSubPr>
                      <m:e>
                        <m:r>
                          <w:rPr>
                            <w:rFonts w:ascii="Cambria Math"/>
                            <w:sz w:val="20"/>
                            <w:szCs w:val="20"/>
                          </w:rPr>
                          <m:t>N</m:t>
                        </m:r>
                      </m:e>
                      <m:sub>
                        <m:r>
                          <w:rPr>
                            <w:rFonts w:ascii="Cambria Math"/>
                            <w:sz w:val="20"/>
                            <w:szCs w:val="20"/>
                          </w:rPr>
                          <m:t>rx</m:t>
                        </m:r>
                      </m:sub>
                    </m:sSub>
                    <m:r>
                      <w:rPr>
                        <w:rFonts w:ascii="Cambria Math" w:hAnsi="Cambria Math"/>
                        <w:sz w:val="20"/>
                        <w:szCs w:val="20"/>
                      </w:rPr>
                      <m:t>∙</m:t>
                    </m:r>
                    <m:sSub>
                      <m:sSubPr>
                        <m:ctrlPr>
                          <w:rPr>
                            <w:rFonts w:ascii="Cambria Math" w:hAnsi="Cambria Math"/>
                            <w:i/>
                            <w:sz w:val="20"/>
                            <w:lang w:eastAsia="zh-CN"/>
                          </w:rPr>
                        </m:ctrlPr>
                      </m:sSubPr>
                      <m:e>
                        <m:r>
                          <w:rPr>
                            <w:rFonts w:ascii="Cambria Math" w:hAnsi="Cambria Math"/>
                            <w:sz w:val="20"/>
                            <w:lang w:eastAsia="zh-CN"/>
                          </w:rPr>
                          <m:t>N</m:t>
                        </m:r>
                      </m:e>
                      <m:sub>
                        <m:r>
                          <w:rPr>
                            <w:rFonts w:ascii="Cambria Math" w:hAnsi="Cambria Math"/>
                            <w:sz w:val="20"/>
                            <w:lang w:eastAsia="zh-CN"/>
                          </w:rPr>
                          <m:t>UE</m:t>
                        </m:r>
                      </m:sub>
                    </m:sSub>
                  </m:e>
                </m:d>
              </m:oMath>
            </m:oMathPara>
          </w:p>
        </w:tc>
        <w:tc>
          <w:tcPr>
            <w:tcW w:w="3141" w:type="dxa"/>
          </w:tcPr>
          <w:p w:rsidR="008B1D05" w:rsidRPr="00175CAF" w:rsidRDefault="008B1D05" w:rsidP="008C596A">
            <w:pPr>
              <w:spacing w:after="0"/>
              <w:jc w:val="center"/>
              <w:rPr>
                <w:rFonts w:ascii="Arial" w:hAnsi="Arial" w:cs="Arial"/>
                <w:sz w:val="20"/>
              </w:rPr>
            </w:pPr>
          </w:p>
        </w:tc>
      </w:tr>
      <w:tr w:rsidR="008B1D05" w:rsidRPr="006B5E2B" w:rsidTr="007D4086">
        <w:trPr>
          <w:jc w:val="center"/>
        </w:trPr>
        <w:tc>
          <w:tcPr>
            <w:tcW w:w="2830" w:type="dxa"/>
            <w:vAlign w:val="center"/>
          </w:tcPr>
          <w:p w:rsidR="008B1D05" w:rsidRPr="00E77F2C" w:rsidRDefault="008B1D05" w:rsidP="008C596A">
            <w:pPr>
              <w:tabs>
                <w:tab w:val="center" w:pos="4200"/>
                <w:tab w:val="right" w:pos="8400"/>
              </w:tabs>
              <w:spacing w:after="0"/>
              <w:jc w:val="center"/>
              <w:rPr>
                <w:sz w:val="20"/>
              </w:rPr>
            </w:pPr>
            <w:r w:rsidRPr="0065153D">
              <w:rPr>
                <w:sz w:val="20"/>
              </w:rPr>
              <w:t>LLR generation prior to LDPC decoding</w:t>
            </w:r>
          </w:p>
        </w:tc>
        <w:tc>
          <w:tcPr>
            <w:tcW w:w="3828" w:type="dxa"/>
            <w:vAlign w:val="center"/>
          </w:tcPr>
          <w:p w:rsidR="008B1D05" w:rsidRPr="00AC4027" w:rsidRDefault="008B1D05" w:rsidP="008C596A">
            <w:pPr>
              <w:tabs>
                <w:tab w:val="center" w:pos="4200"/>
                <w:tab w:val="right" w:pos="8400"/>
              </w:tabs>
              <w:spacing w:after="0"/>
              <w:jc w:val="left"/>
              <w:rPr>
                <w:rFonts w:eastAsia="Arial Unicode MS"/>
                <w:b/>
                <w:i/>
                <w:sz w:val="20"/>
                <w:lang w:eastAsia="zh-CN"/>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r>
                              <w:rPr>
                                <w:rFonts w:ascii="Cambria Math" w:hAnsi="Cambria Math"/>
                                <w:sz w:val="20"/>
                              </w:rPr>
                              <m:t>N</m:t>
                            </m:r>
                          </m:e>
                          <m:sub>
                            <m:r>
                              <w:rPr>
                                <w:rFonts w:ascii="Cambria Math" w:hAnsi="Cambria Math"/>
                                <w:sz w:val="20"/>
                              </w:rPr>
                              <m:t>iter</m:t>
                            </m:r>
                          </m:sub>
                          <m:sup>
                            <m:r>
                              <w:rPr>
                                <w:rFonts w:ascii="Cambria Math" w:hAnsi="Cambria Math"/>
                                <w:sz w:val="20"/>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/4</m:t>
                    </m:r>
                  </m:e>
                </m:d>
              </m:oMath>
            </m:oMathPara>
          </w:p>
        </w:tc>
        <w:tc>
          <w:tcPr>
            <w:tcW w:w="3141" w:type="dxa"/>
            <w:vAlign w:val="center"/>
          </w:tcPr>
          <w:p w:rsidR="008B1D05" w:rsidRPr="006B5E2B" w:rsidRDefault="008B1D05" w:rsidP="008C596A">
            <w:pPr>
              <w:tabs>
                <w:tab w:val="center" w:pos="4200"/>
                <w:tab w:val="right" w:pos="8400"/>
              </w:tabs>
              <w:spacing w:after="0"/>
              <w:jc w:val="left"/>
              <w:rPr>
                <w:rFonts w:eastAsiaTheme="minorEastAsia"/>
                <w:sz w:val="20"/>
                <w:lang w:eastAsia="zh-CN"/>
              </w:rPr>
            </w:pPr>
            <w:r>
              <w:rPr>
                <w:rFonts w:eastAsiaTheme="minorEastAsia"/>
                <w:sz w:val="20"/>
                <w:lang w:eastAsia="zh-CN"/>
              </w:rPr>
              <w:t>A</w:t>
            </w:r>
            <w:r>
              <w:rPr>
                <w:rFonts w:eastAsiaTheme="minorEastAsia" w:hint="eastAsia"/>
                <w:sz w:val="20"/>
                <w:lang w:eastAsia="zh-CN"/>
              </w:rPr>
              <w:t xml:space="preserve">lso </w:t>
            </w:r>
            <w:r>
              <w:rPr>
                <w:rFonts w:eastAsiaTheme="minorEastAsia"/>
                <w:sz w:val="20"/>
                <w:lang w:eastAsia="zh-CN"/>
              </w:rPr>
              <w:t>added to soft information generation in the big table</w:t>
            </w:r>
          </w:p>
        </w:tc>
      </w:tr>
      <w:tr w:rsidR="008B1D05" w:rsidRPr="00175CAF" w:rsidTr="007D4086">
        <w:trPr>
          <w:jc w:val="center"/>
        </w:trPr>
        <w:tc>
          <w:tcPr>
            <w:tcW w:w="2830" w:type="dxa"/>
            <w:vAlign w:val="center"/>
          </w:tcPr>
          <w:p w:rsidR="008B1D05" w:rsidRDefault="008B1D05" w:rsidP="008C596A">
            <w:pPr>
              <w:tabs>
                <w:tab w:val="center" w:pos="4200"/>
                <w:tab w:val="right" w:pos="8400"/>
              </w:tabs>
              <w:spacing w:after="0"/>
              <w:jc w:val="center"/>
              <w:rPr>
                <w:rFonts w:eastAsia="Arial Unicode MS"/>
                <w:bCs/>
                <w:position w:val="-30"/>
                <w:sz w:val="20"/>
              </w:rPr>
            </w:pPr>
            <w:r>
              <w:rPr>
                <w:rFonts w:eastAsia="Arial Unicode MS"/>
                <w:bCs/>
                <w:position w:val="-30"/>
                <w:sz w:val="20"/>
              </w:rPr>
              <w:lastRenderedPageBreak/>
              <w:t>Bit LLR to symbol prob conversion</w:t>
            </w:r>
          </w:p>
          <w:p w:rsidR="008B1D05" w:rsidRDefault="008B1D05" w:rsidP="008C596A">
            <w:pPr>
              <w:tabs>
                <w:tab w:val="center" w:pos="4200"/>
                <w:tab w:val="right" w:pos="8400"/>
              </w:tabs>
              <w:spacing w:after="0"/>
              <w:jc w:val="center"/>
              <w:rPr>
                <w:rFonts w:eastAsia="Arial Unicode MS"/>
                <w:bCs/>
                <w:position w:val="-30"/>
                <w:sz w:val="20"/>
              </w:rPr>
            </w:pPr>
          </w:p>
        </w:tc>
        <w:tc>
          <w:tcPr>
            <w:tcW w:w="3828" w:type="dxa"/>
            <w:vAlign w:val="center"/>
          </w:tcPr>
          <w:p w:rsidR="008B1D05" w:rsidRDefault="008B1D05" w:rsidP="008C596A">
            <w:pPr>
              <w:tabs>
                <w:tab w:val="center" w:pos="4200"/>
                <w:tab w:val="right" w:pos="8400"/>
              </w:tabs>
              <w:spacing w:after="0"/>
              <w:jc w:val="left"/>
              <w:rPr>
                <w:rFonts w:eastAsia="Arial Unicode MS"/>
                <w:sz w:val="20"/>
              </w:rPr>
            </w:pPr>
            <m:oMathPara>
              <m:oMath>
                <m:r>
                  <w:rPr>
                    <w:rFonts w:ascii="Cambria Math"/>
                    <w:sz w:val="20"/>
                    <w:lang w:eastAsia="zh-CN"/>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r>
                              <w:rPr>
                                <w:rFonts w:ascii="Cambria Math" w:hAnsi="Cambria Math"/>
                                <w:sz w:val="20"/>
                              </w:rPr>
                              <m:t>N</m:t>
                            </m:r>
                          </m:e>
                          <m:sub>
                            <m:r>
                              <w:rPr>
                                <w:rFonts w:ascii="Cambria Math" w:hAnsi="Cambria Math"/>
                                <w:sz w:val="20"/>
                              </w:rPr>
                              <m:t>iter</m:t>
                            </m:r>
                          </m:sub>
                          <m:sup>
                            <m:r>
                              <w:rPr>
                                <w:rFonts w:ascii="Cambria Math" w:hAnsi="Cambria Math"/>
                                <w:sz w:val="20"/>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lang w:eastAsia="zh-CN"/>
                      </w:rPr>
                      <m:t>∙</m:t>
                    </m:r>
                    <m:f>
                      <m:fPr>
                        <m:ctrlPr>
                          <w:rPr>
                            <w:rFonts w:ascii="Cambria Math" w:hAnsi="Cambria Math"/>
                            <w:i/>
                            <w:sz w:val="20"/>
                          </w:rPr>
                        </m:ctrlPr>
                      </m:fPr>
                      <m:num>
                        <m:sSup>
                          <m:sSupPr>
                            <m:ctrlPr>
                              <w:rPr>
                                <w:rFonts w:ascii="Cambria Math" w:hAnsi="Cambria Math"/>
                                <w:i/>
                                <w:sz w:val="20"/>
                              </w:rPr>
                            </m:ctrlPr>
                          </m:sSupPr>
                          <m:e>
                            <m:r>
                              <w:rPr>
                                <w:rFonts w:ascii="Cambria Math" w:hAnsi="Cambria Math"/>
                                <w:sz w:val="20"/>
                                <w:lang w:eastAsia="zh-CN"/>
                              </w:rPr>
                              <m:t>2</m:t>
                            </m:r>
                          </m:e>
                          <m:sup>
                            <m:sSub>
                              <m:sSubPr>
                                <m:ctrlPr>
                                  <w:rPr>
                                    <w:rFonts w:ascii="Cambria Math" w:hAnsi="Cambria Math"/>
                                    <w:i/>
                                    <w:sz w:val="20"/>
                                  </w:rPr>
                                </m:ctrlPr>
                              </m:sSubPr>
                              <m:e>
                                <m:r>
                                  <w:rPr>
                                    <w:rFonts w:ascii="Cambria Math" w:hAnsi="Cambria Math"/>
                                    <w:sz w:val="20"/>
                                    <w:lang w:eastAsia="zh-CN"/>
                                  </w:rPr>
                                  <m:t>Q</m:t>
                                </m:r>
                              </m:e>
                              <m:sub>
                                <m:r>
                                  <w:rPr>
                                    <w:rFonts w:ascii="Cambria Math" w:hAnsi="Cambria Math"/>
                                    <w:sz w:val="20"/>
                                    <w:lang w:eastAsia="zh-CN"/>
                                  </w:rPr>
                                  <m:t>m</m:t>
                                </m:r>
                              </m:sub>
                            </m:sSub>
                          </m:sup>
                        </m:sSup>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r>
                          <w:rPr>
                            <w:rFonts w:ascii="Cambria Math" w:hAnsi="Cambria Math"/>
                            <w:sz w:val="20"/>
                            <w:lang w:eastAsia="zh-CN"/>
                          </w:rPr>
                          <m:t>4∙</m:t>
                        </m:r>
                        <m:sSub>
                          <m:sSubPr>
                            <m:ctrlPr>
                              <w:rPr>
                                <w:rFonts w:ascii="Cambria Math" w:hAnsi="Cambria Math"/>
                                <w:i/>
                                <w:sz w:val="20"/>
                              </w:rPr>
                            </m:ctrlPr>
                          </m:sSubPr>
                          <m:e>
                            <m:r>
                              <w:rPr>
                                <w:rFonts w:ascii="Cambria Math" w:hAnsi="Cambria Math"/>
                                <w:sz w:val="20"/>
                                <w:lang w:eastAsia="zh-CN"/>
                              </w:rPr>
                              <m:t>N</m:t>
                            </m:r>
                          </m:e>
                          <m:sub>
                            <m:r>
                              <w:rPr>
                                <w:rFonts w:ascii="Cambria Math" w:hAnsi="Cambria Math"/>
                                <w:sz w:val="20"/>
                                <w:lang w:eastAsia="zh-CN"/>
                              </w:rPr>
                              <m:t>SF</m:t>
                            </m:r>
                          </m:sub>
                        </m:sSub>
                      </m:den>
                    </m:f>
                  </m:e>
                </m:d>
              </m:oMath>
            </m:oMathPara>
          </w:p>
          <w:p w:rsidR="008B1D05" w:rsidRPr="002F6841" w:rsidRDefault="008B1D05" w:rsidP="008C596A">
            <w:pPr>
              <w:tabs>
                <w:tab w:val="center" w:pos="4200"/>
                <w:tab w:val="right" w:pos="8400"/>
              </w:tabs>
              <w:spacing w:after="0"/>
              <w:jc w:val="left"/>
              <w:rPr>
                <w:position w:val="-30"/>
                <w:sz w:val="20"/>
              </w:rPr>
            </w:pPr>
          </w:p>
        </w:tc>
        <w:tc>
          <w:tcPr>
            <w:tcW w:w="3141" w:type="dxa"/>
            <w:vAlign w:val="center"/>
          </w:tcPr>
          <w:p w:rsidR="008B1D05" w:rsidRPr="0024091A" w:rsidRDefault="008B1D05" w:rsidP="008C596A">
            <w:pPr>
              <w:tabs>
                <w:tab w:val="center" w:pos="4200"/>
                <w:tab w:val="right" w:pos="8400"/>
              </w:tabs>
              <w:overflowPunct w:val="0"/>
              <w:spacing w:after="0" w:line="276" w:lineRule="auto"/>
              <w:contextualSpacing/>
              <w:textAlignment w:val="baseline"/>
              <w:rPr>
                <w:rFonts w:ascii="Arial" w:eastAsiaTheme="minorEastAsia" w:hAnsi="Arial" w:cs="Arial"/>
                <w:sz w:val="20"/>
                <w:lang w:eastAsia="zh-CN"/>
              </w:rPr>
            </w:pPr>
            <w:r w:rsidRPr="0024091A">
              <w:rPr>
                <w:sz w:val="20"/>
                <w:lang w:val="fr-FR"/>
              </w:rPr>
              <w:t>All the operation related to this row is real multiply, which should be divided at least by 4 times to translate into complex multiply.</w:t>
            </w:r>
          </w:p>
          <w:p w:rsidR="008B1D05" w:rsidRPr="00B5194D" w:rsidRDefault="008B1D05" w:rsidP="008C596A">
            <w:pPr>
              <w:tabs>
                <w:tab w:val="center" w:pos="4200"/>
                <w:tab w:val="right" w:pos="8400"/>
              </w:tabs>
              <w:spacing w:after="0"/>
              <w:jc w:val="left"/>
              <w:rPr>
                <w:rFonts w:ascii="Arial" w:hAnsi="Arial" w:cs="Arial"/>
                <w:sz w:val="20"/>
              </w:rPr>
            </w:pPr>
          </w:p>
        </w:tc>
      </w:tr>
      <w:tr w:rsidR="008B1D05" w:rsidRPr="00175CAF" w:rsidTr="007D4086">
        <w:trPr>
          <w:jc w:val="center"/>
        </w:trPr>
        <w:tc>
          <w:tcPr>
            <w:tcW w:w="2830" w:type="dxa"/>
            <w:vAlign w:val="center"/>
          </w:tcPr>
          <w:p w:rsidR="008B1D05" w:rsidRDefault="008B1D05" w:rsidP="008C596A">
            <w:pPr>
              <w:spacing w:after="0"/>
              <w:jc w:val="center"/>
              <w:rPr>
                <w:sz w:val="20"/>
                <w:lang w:eastAsia="zh-CN"/>
              </w:rPr>
            </w:pPr>
            <w:r>
              <w:rPr>
                <w:sz w:val="20"/>
                <w:lang w:eastAsia="zh-CN"/>
              </w:rPr>
              <w:t>LDPC encoding</w:t>
            </w:r>
          </w:p>
        </w:tc>
        <w:tc>
          <w:tcPr>
            <w:tcW w:w="3828" w:type="dxa"/>
            <w:vAlign w:val="center"/>
          </w:tcPr>
          <w:p w:rsidR="008B1D05" w:rsidRPr="00175CAF" w:rsidRDefault="008B1D05" w:rsidP="008C596A">
            <w:pPr>
              <w:spacing w:after="0"/>
              <w:jc w:val="center"/>
              <w:rPr>
                <w:sz w:val="20"/>
              </w:rPr>
            </w:pPr>
            <w:r>
              <w:rPr>
                <w:rFonts w:hint="eastAsia"/>
                <w:sz w:val="20"/>
              </w:rPr>
              <w:t>0</w:t>
            </w:r>
          </w:p>
        </w:tc>
        <w:tc>
          <w:tcPr>
            <w:tcW w:w="3141" w:type="dxa"/>
          </w:tcPr>
          <w:p w:rsidR="008B1D05" w:rsidRPr="00175CAF" w:rsidRDefault="008B1D05" w:rsidP="008C596A">
            <w:pPr>
              <w:spacing w:after="0"/>
              <w:jc w:val="center"/>
              <w:rPr>
                <w:rFonts w:ascii="Arial" w:hAnsi="Arial" w:cs="Arial"/>
                <w:sz w:val="20"/>
              </w:rPr>
            </w:pPr>
          </w:p>
        </w:tc>
      </w:tr>
      <w:tr w:rsidR="008B1D05" w:rsidTr="007D4086">
        <w:trPr>
          <w:jc w:val="center"/>
        </w:trPr>
        <w:tc>
          <w:tcPr>
            <w:tcW w:w="2830" w:type="dxa"/>
            <w:vAlign w:val="center"/>
          </w:tcPr>
          <w:p w:rsidR="008B1D05" w:rsidRDefault="008B1D05" w:rsidP="008C596A">
            <w:pPr>
              <w:spacing w:after="0"/>
              <w:jc w:val="center"/>
              <w:rPr>
                <w:sz w:val="20"/>
                <w:lang w:eastAsia="zh-CN"/>
              </w:rPr>
            </w:pPr>
            <w:r>
              <w:rPr>
                <w:sz w:val="20"/>
                <w:lang w:eastAsia="zh-CN"/>
              </w:rPr>
              <w:t>Symbol reconstruction</w:t>
            </w:r>
          </w:p>
        </w:tc>
        <w:tc>
          <w:tcPr>
            <w:tcW w:w="3828" w:type="dxa"/>
            <w:vAlign w:val="center"/>
          </w:tcPr>
          <w:p w:rsidR="008B1D05" w:rsidRPr="00443BA4" w:rsidRDefault="008B1D05" w:rsidP="008C596A">
            <w:pPr>
              <w:spacing w:after="0"/>
              <w:jc w:val="center"/>
              <w:rPr>
                <w:rFonts w:eastAsiaTheme="minorEastAsia"/>
                <w:sz w:val="20"/>
              </w:rPr>
            </w:pPr>
            <w:r>
              <w:rPr>
                <w:rFonts w:eastAsiaTheme="minorEastAsia" w:hint="eastAsia"/>
                <w:sz w:val="20"/>
              </w:rPr>
              <w:t>0</w:t>
            </w:r>
          </w:p>
        </w:tc>
        <w:tc>
          <w:tcPr>
            <w:tcW w:w="3141" w:type="dxa"/>
          </w:tcPr>
          <w:p w:rsidR="008B1D05" w:rsidRDefault="008B1D05" w:rsidP="008C596A">
            <w:pPr>
              <w:spacing w:after="0"/>
              <w:jc w:val="center"/>
              <w:rPr>
                <w:sz w:val="20"/>
              </w:rPr>
            </w:pPr>
          </w:p>
        </w:tc>
      </w:tr>
      <w:tr w:rsidR="008B1D05" w:rsidTr="007D4086">
        <w:trPr>
          <w:jc w:val="center"/>
        </w:trPr>
        <w:tc>
          <w:tcPr>
            <w:tcW w:w="2830" w:type="dxa"/>
            <w:vAlign w:val="center"/>
          </w:tcPr>
          <w:p w:rsidR="008B1D05" w:rsidRDefault="008B1D05" w:rsidP="008C596A">
            <w:pPr>
              <w:spacing w:after="0"/>
              <w:jc w:val="center"/>
              <w:rPr>
                <w:sz w:val="20"/>
                <w:lang w:eastAsia="zh-CN"/>
              </w:rPr>
            </w:pPr>
            <w:r>
              <w:rPr>
                <w:sz w:val="20"/>
                <w:lang w:eastAsia="zh-CN"/>
              </w:rPr>
              <w:t>Interference cancellation</w:t>
            </w:r>
          </w:p>
        </w:tc>
        <w:tc>
          <w:tcPr>
            <w:tcW w:w="3828" w:type="dxa"/>
            <w:vAlign w:val="center"/>
          </w:tcPr>
          <w:p w:rsidR="008B1D05" w:rsidRDefault="008B1D05" w:rsidP="008C596A">
            <w:pPr>
              <w:pStyle w:val="equation"/>
              <w:wordWrap w:val="0"/>
              <w:jc w:val="left"/>
              <w:rPr>
                <w:rFonts w:ascii="Cambria Math" w:eastAsia="宋体" w:hAnsi="Cambria Math" w:cs="Times New Roman"/>
                <w:i/>
                <w:snapToGrid w:val="0"/>
                <w:color w:val="0070C0"/>
              </w:rPr>
            </w:pPr>
            <m:oMath>
              <m:r>
                <w:rPr>
                  <w:rFonts w:ascii="Cambria Math" w:eastAsia="宋体" w:hAnsi="Cambria Math" w:cs="Times New Roman"/>
                  <w:snapToGrid w:val="0"/>
                  <w:color w:val="0070C0"/>
                </w:rPr>
                <m:t>E</m:t>
              </m:r>
              <m:d>
                <m:dPr>
                  <m:ctrlPr>
                    <w:rPr>
                      <w:rFonts w:ascii="Cambria Math" w:eastAsia="宋体" w:hAnsi="Cambria Math" w:cs="Times New Roman"/>
                      <w:i/>
                      <w:snapToGrid w:val="0"/>
                      <w:color w:val="0070C0"/>
                    </w:rPr>
                  </m:ctrlPr>
                </m:dPr>
                <m:e>
                  <m:sSub>
                    <m:sSubPr>
                      <m:ctrlPr>
                        <w:rPr>
                          <w:rFonts w:ascii="Cambria Math" w:eastAsia="宋体" w:hAnsi="Cambria Math" w:cs="Times New Roman"/>
                          <w:i/>
                          <w:snapToGrid w:val="0"/>
                          <w:color w:val="0070C0"/>
                        </w:rPr>
                      </m:ctrlPr>
                    </m:sSubPr>
                    <m:e>
                      <m:r>
                        <w:rPr>
                          <w:rFonts w:ascii="Cambria Math" w:eastAsia="宋体" w:hAnsi="Cambria Math" w:cs="Times New Roman"/>
                          <w:snapToGrid w:val="0"/>
                          <w:color w:val="0070C0"/>
                        </w:rPr>
                        <m:t>δ</m:t>
                      </m:r>
                    </m:e>
                    <m:sub>
                      <m:r>
                        <w:rPr>
                          <w:rFonts w:ascii="Cambria Math" w:eastAsia="宋体" w:hAnsi="Cambria Math" w:cs="Times New Roman"/>
                          <w:snapToGrid w:val="0"/>
                          <w:color w:val="0070C0"/>
                        </w:rPr>
                        <m:t>k</m:t>
                      </m:r>
                    </m:sub>
                  </m:sSub>
                  <m:d>
                    <m:dPr>
                      <m:ctrlPr>
                        <w:rPr>
                          <w:rFonts w:ascii="Cambria Math" w:eastAsia="宋体" w:hAnsi="Cambria Math" w:cs="Times New Roman"/>
                          <w:i/>
                          <w:snapToGrid w:val="0"/>
                          <w:color w:val="0070C0"/>
                        </w:rPr>
                      </m:ctrlPr>
                    </m:dPr>
                    <m:e>
                      <m:r>
                        <w:rPr>
                          <w:rFonts w:ascii="Cambria Math" w:eastAsia="宋体" w:hAnsi="Cambria Math" w:cs="Times New Roman"/>
                          <w:snapToGrid w:val="0"/>
                          <w:color w:val="0070C0"/>
                        </w:rPr>
                        <m:t>n</m:t>
                      </m:r>
                    </m:e>
                  </m:d>
                </m:e>
              </m:d>
              <m:r>
                <w:rPr>
                  <w:rFonts w:ascii="Cambria Math" w:eastAsia="宋体" w:hAnsi="Cambria Math" w:cs="Times New Roman"/>
                  <w:snapToGrid w:val="0"/>
                  <w:color w:val="0070C0"/>
                </w:rPr>
                <m:t>=E</m:t>
              </m:r>
              <m:d>
                <m:dPr>
                  <m:ctrlPr>
                    <w:rPr>
                      <w:rFonts w:ascii="Cambria Math" w:eastAsia="宋体" w:hAnsi="Cambria Math" w:cs="Times New Roman"/>
                      <w:i/>
                      <w:snapToGrid w:val="0"/>
                      <w:color w:val="0070C0"/>
                    </w:rPr>
                  </m:ctrlPr>
                </m:dPr>
                <m:e>
                  <m:r>
                    <w:rPr>
                      <w:rFonts w:ascii="Cambria Math" w:eastAsia="宋体" w:hAnsi="Cambria Math" w:cs="Times New Roman"/>
                      <w:snapToGrid w:val="0"/>
                      <w:color w:val="0070C0"/>
                    </w:rPr>
                    <m:t>r</m:t>
                  </m:r>
                  <m:d>
                    <m:dPr>
                      <m:ctrlPr>
                        <w:rPr>
                          <w:rFonts w:ascii="Cambria Math" w:eastAsia="宋体" w:hAnsi="Cambria Math" w:cs="Times New Roman"/>
                          <w:i/>
                          <w:snapToGrid w:val="0"/>
                          <w:color w:val="0070C0"/>
                        </w:rPr>
                      </m:ctrlPr>
                    </m:dPr>
                    <m:e>
                      <m:r>
                        <w:rPr>
                          <w:rFonts w:ascii="Cambria Math" w:eastAsia="宋体" w:hAnsi="Cambria Math" w:cs="Times New Roman"/>
                          <w:snapToGrid w:val="0"/>
                          <w:color w:val="0070C0"/>
                        </w:rPr>
                        <m:t>n</m:t>
                      </m:r>
                    </m:e>
                  </m:d>
                </m:e>
              </m:d>
              <m:r>
                <w:rPr>
                  <w:rFonts w:ascii="Cambria Math" w:eastAsia="宋体" w:hAnsi="Cambria Math" w:cs="Times New Roman"/>
                  <w:snapToGrid w:val="0"/>
                  <w:color w:val="0070C0"/>
                </w:rPr>
                <m:t>-</m:t>
              </m:r>
              <m:sSub>
                <m:sSubPr>
                  <m:ctrlPr>
                    <w:rPr>
                      <w:rFonts w:ascii="Cambria Math" w:eastAsia="宋体" w:hAnsi="Cambria Math" w:cs="Times New Roman"/>
                      <w:i/>
                      <w:snapToGrid w:val="0"/>
                      <w:color w:val="0070C0"/>
                    </w:rPr>
                  </m:ctrlPr>
                </m:sSubPr>
                <m:e>
                  <m:r>
                    <w:rPr>
                      <w:rFonts w:ascii="Cambria Math" w:eastAsia="宋体" w:hAnsi="Cambria Math" w:cs="Times New Roman"/>
                      <w:snapToGrid w:val="0"/>
                      <w:color w:val="0070C0"/>
                    </w:rPr>
                    <m:t>h</m:t>
                  </m:r>
                </m:e>
                <m:sub>
                  <m:r>
                    <w:rPr>
                      <w:rFonts w:ascii="Cambria Math" w:eastAsia="宋体" w:hAnsi="Cambria Math" w:cs="Times New Roman"/>
                      <w:snapToGrid w:val="0"/>
                      <w:color w:val="0070C0"/>
                    </w:rPr>
                    <m:t>k</m:t>
                  </m:r>
                </m:sub>
              </m:sSub>
              <m:r>
                <w:rPr>
                  <w:rFonts w:ascii="Cambria Math" w:eastAsia="宋体" w:hAnsi="Cambria Math" w:cs="Times New Roman"/>
                  <w:snapToGrid w:val="0"/>
                  <w:color w:val="0070C0"/>
                </w:rPr>
                <m:t>E</m:t>
              </m:r>
              <m:d>
                <m:dPr>
                  <m:ctrlPr>
                    <w:rPr>
                      <w:rFonts w:ascii="Cambria Math" w:eastAsia="宋体" w:hAnsi="Cambria Math" w:cs="Times New Roman"/>
                      <w:i/>
                      <w:snapToGrid w:val="0"/>
                      <w:color w:val="0070C0"/>
                    </w:rPr>
                  </m:ctrlPr>
                </m:dPr>
                <m:e>
                  <m:sSub>
                    <m:sSubPr>
                      <m:ctrlPr>
                        <w:rPr>
                          <w:rFonts w:ascii="Cambria Math" w:eastAsia="宋体" w:hAnsi="Cambria Math" w:cs="Times New Roman"/>
                          <w:i/>
                          <w:snapToGrid w:val="0"/>
                          <w:color w:val="0070C0"/>
                        </w:rPr>
                      </m:ctrlPr>
                    </m:sSubPr>
                    <m:e>
                      <m:r>
                        <w:rPr>
                          <w:rFonts w:ascii="Cambria Math" w:eastAsia="宋体" w:hAnsi="Cambria Math" w:cs="Times New Roman"/>
                          <w:snapToGrid w:val="0"/>
                          <w:color w:val="0070C0"/>
                        </w:rPr>
                        <m:t>x</m:t>
                      </m:r>
                    </m:e>
                    <m:sub>
                      <m:r>
                        <w:rPr>
                          <w:rFonts w:ascii="Cambria Math" w:eastAsia="宋体" w:hAnsi="Cambria Math" w:cs="Times New Roman"/>
                          <w:snapToGrid w:val="0"/>
                          <w:color w:val="0070C0"/>
                        </w:rPr>
                        <m:t>k</m:t>
                      </m:r>
                    </m:sub>
                  </m:sSub>
                  <m:d>
                    <m:dPr>
                      <m:ctrlPr>
                        <w:rPr>
                          <w:rFonts w:ascii="Cambria Math" w:eastAsia="宋体" w:hAnsi="Cambria Math" w:cs="Times New Roman"/>
                          <w:i/>
                          <w:snapToGrid w:val="0"/>
                          <w:color w:val="0070C0"/>
                        </w:rPr>
                      </m:ctrlPr>
                    </m:dPr>
                    <m:e>
                      <m:r>
                        <w:rPr>
                          <w:rFonts w:ascii="Cambria Math" w:eastAsia="宋体" w:hAnsi="Cambria Math" w:cs="Times New Roman"/>
                          <w:snapToGrid w:val="0"/>
                          <w:color w:val="0070C0"/>
                        </w:rPr>
                        <m:t>n</m:t>
                      </m:r>
                    </m:e>
                  </m:d>
                </m:e>
              </m:d>
            </m:oMath>
            <w:r w:rsidRPr="009B1E90">
              <w:rPr>
                <w:rFonts w:ascii="Cambria Math" w:eastAsia="宋体" w:hAnsi="Cambria Math" w:cs="Times New Roman" w:hint="eastAsia"/>
                <w:i/>
                <w:snapToGrid w:val="0"/>
                <w:color w:val="0070C0"/>
              </w:rPr>
              <w:t xml:space="preserve">, </w:t>
            </w:r>
          </w:p>
          <w:p w:rsidR="008B1D05" w:rsidRDefault="008B1D05" w:rsidP="008C596A">
            <w:pPr>
              <w:pStyle w:val="equation"/>
              <w:wordWrap w:val="0"/>
              <w:jc w:val="left"/>
              <w:rPr>
                <w:rFonts w:ascii="Cambria Math" w:eastAsia="宋体" w:hAnsi="Cambria Math" w:cs="Times New Roman"/>
                <w:i/>
                <w:snapToGrid w:val="0"/>
                <w:color w:val="0070C0"/>
              </w:rPr>
            </w:pPr>
            <w:r w:rsidRPr="009B1E90">
              <w:rPr>
                <w:rFonts w:ascii="Cambria Math" w:eastAsia="宋体" w:hAnsi="Cambria Math" w:cs="Times New Roman" w:hint="eastAsia"/>
                <w:i/>
                <w:snapToGrid w:val="0"/>
                <w:color w:val="0070C0"/>
              </w:rPr>
              <w:t xml:space="preserve"> </w:t>
            </w:r>
            <m:oMath>
              <m:r>
                <w:rPr>
                  <w:rFonts w:ascii="Cambria Math" w:eastAsia="宋体" w:hAnsi="Cambria Math" w:cs="Times New Roman"/>
                  <w:snapToGrid w:val="0"/>
                  <w:color w:val="0070C0"/>
                </w:rPr>
                <m:t>Var</m:t>
              </m:r>
              <m:d>
                <m:dPr>
                  <m:ctrlPr>
                    <w:rPr>
                      <w:rFonts w:ascii="Cambria Math" w:eastAsia="宋体" w:hAnsi="Cambria Math" w:cs="Times New Roman"/>
                      <w:i/>
                      <w:snapToGrid w:val="0"/>
                      <w:color w:val="0070C0"/>
                    </w:rPr>
                  </m:ctrlPr>
                </m:dPr>
                <m:e>
                  <m:sSub>
                    <m:sSubPr>
                      <m:ctrlPr>
                        <w:rPr>
                          <w:rFonts w:ascii="Cambria Math" w:eastAsia="宋体" w:hAnsi="Cambria Math" w:cs="Times New Roman"/>
                          <w:i/>
                          <w:snapToGrid w:val="0"/>
                          <w:color w:val="0070C0"/>
                        </w:rPr>
                      </m:ctrlPr>
                    </m:sSubPr>
                    <m:e>
                      <m:r>
                        <w:rPr>
                          <w:rFonts w:ascii="Cambria Math" w:eastAsia="宋体" w:hAnsi="Cambria Math" w:cs="Times New Roman"/>
                          <w:snapToGrid w:val="0"/>
                          <w:color w:val="0070C0"/>
                        </w:rPr>
                        <m:t>δ</m:t>
                      </m:r>
                    </m:e>
                    <m:sub>
                      <m:r>
                        <w:rPr>
                          <w:rFonts w:ascii="Cambria Math" w:eastAsia="宋体" w:hAnsi="Cambria Math" w:cs="Times New Roman"/>
                          <w:snapToGrid w:val="0"/>
                          <w:color w:val="0070C0"/>
                        </w:rPr>
                        <m:t>k</m:t>
                      </m:r>
                    </m:sub>
                  </m:sSub>
                  <m:d>
                    <m:dPr>
                      <m:ctrlPr>
                        <w:rPr>
                          <w:rFonts w:ascii="Cambria Math" w:eastAsia="宋体" w:hAnsi="Cambria Math" w:cs="Times New Roman"/>
                          <w:i/>
                          <w:snapToGrid w:val="0"/>
                          <w:color w:val="0070C0"/>
                        </w:rPr>
                      </m:ctrlPr>
                    </m:dPr>
                    <m:e>
                      <m:r>
                        <w:rPr>
                          <w:rFonts w:ascii="Cambria Math" w:eastAsia="宋体" w:hAnsi="Cambria Math" w:cs="Times New Roman"/>
                          <w:snapToGrid w:val="0"/>
                          <w:color w:val="0070C0"/>
                        </w:rPr>
                        <m:t>n</m:t>
                      </m:r>
                    </m:e>
                  </m:d>
                </m:e>
              </m:d>
              <m:r>
                <w:rPr>
                  <w:rFonts w:ascii="Cambria Math" w:eastAsia="宋体" w:hAnsi="Cambria Math" w:cs="Times New Roman"/>
                  <w:snapToGrid w:val="0"/>
                  <w:color w:val="0070C0"/>
                </w:rPr>
                <m:t>=Var</m:t>
              </m:r>
              <m:d>
                <m:dPr>
                  <m:ctrlPr>
                    <w:rPr>
                      <w:rFonts w:ascii="Cambria Math" w:eastAsia="宋体" w:hAnsi="Cambria Math" w:cs="Times New Roman"/>
                      <w:i/>
                      <w:snapToGrid w:val="0"/>
                      <w:color w:val="0070C0"/>
                    </w:rPr>
                  </m:ctrlPr>
                </m:dPr>
                <m:e>
                  <m:r>
                    <w:rPr>
                      <w:rFonts w:ascii="Cambria Math" w:eastAsia="宋体" w:hAnsi="Cambria Math" w:cs="Times New Roman"/>
                      <w:snapToGrid w:val="0"/>
                      <w:color w:val="0070C0"/>
                    </w:rPr>
                    <m:t>r</m:t>
                  </m:r>
                  <m:d>
                    <m:dPr>
                      <m:ctrlPr>
                        <w:rPr>
                          <w:rFonts w:ascii="Cambria Math" w:eastAsia="宋体" w:hAnsi="Cambria Math" w:cs="Times New Roman"/>
                          <w:i/>
                          <w:snapToGrid w:val="0"/>
                          <w:color w:val="0070C0"/>
                        </w:rPr>
                      </m:ctrlPr>
                    </m:dPr>
                    <m:e>
                      <m:r>
                        <w:rPr>
                          <w:rFonts w:ascii="Cambria Math" w:eastAsia="宋体" w:hAnsi="Cambria Math" w:cs="Times New Roman"/>
                          <w:snapToGrid w:val="0"/>
                          <w:color w:val="0070C0"/>
                        </w:rPr>
                        <m:t>n</m:t>
                      </m:r>
                    </m:e>
                  </m:d>
                </m:e>
              </m:d>
              <m:r>
                <w:rPr>
                  <w:rFonts w:ascii="Cambria Math" w:eastAsia="宋体" w:hAnsi="Cambria Math" w:cs="Times New Roman"/>
                  <w:snapToGrid w:val="0"/>
                  <w:color w:val="0070C0"/>
                </w:rPr>
                <m:t>-</m:t>
              </m:r>
              <m:sSup>
                <m:sSupPr>
                  <m:ctrlPr>
                    <w:rPr>
                      <w:rFonts w:ascii="Cambria Math" w:eastAsia="宋体" w:hAnsi="Cambria Math" w:cs="Times New Roman"/>
                      <w:i/>
                      <w:snapToGrid w:val="0"/>
                      <w:color w:val="0070C0"/>
                    </w:rPr>
                  </m:ctrlPr>
                </m:sSupPr>
                <m:e>
                  <m:d>
                    <m:dPr>
                      <m:begChr m:val="|"/>
                      <m:endChr m:val="|"/>
                      <m:ctrlPr>
                        <w:rPr>
                          <w:rFonts w:ascii="Cambria Math" w:eastAsia="宋体" w:hAnsi="Cambria Math" w:cs="Times New Roman"/>
                          <w:i/>
                          <w:snapToGrid w:val="0"/>
                          <w:color w:val="0070C0"/>
                        </w:rPr>
                      </m:ctrlPr>
                    </m:dPr>
                    <m:e>
                      <m:sSub>
                        <m:sSubPr>
                          <m:ctrlPr>
                            <w:rPr>
                              <w:rFonts w:ascii="Cambria Math" w:eastAsia="宋体" w:hAnsi="Cambria Math" w:cs="Times New Roman"/>
                              <w:i/>
                              <w:snapToGrid w:val="0"/>
                              <w:color w:val="0070C0"/>
                            </w:rPr>
                          </m:ctrlPr>
                        </m:sSubPr>
                        <m:e>
                          <m:r>
                            <w:rPr>
                              <w:rFonts w:ascii="Cambria Math" w:eastAsia="宋体" w:hAnsi="Cambria Math" w:cs="Times New Roman"/>
                              <w:snapToGrid w:val="0"/>
                              <w:color w:val="0070C0"/>
                            </w:rPr>
                            <m:t>h</m:t>
                          </m:r>
                        </m:e>
                        <m:sub>
                          <m:r>
                            <w:rPr>
                              <w:rFonts w:ascii="Cambria Math" w:eastAsia="宋体" w:hAnsi="Cambria Math" w:cs="Times New Roman"/>
                              <w:snapToGrid w:val="0"/>
                              <w:color w:val="0070C0"/>
                            </w:rPr>
                            <m:t>k</m:t>
                          </m:r>
                        </m:sub>
                      </m:sSub>
                    </m:e>
                  </m:d>
                </m:e>
                <m:sup>
                  <m:r>
                    <w:rPr>
                      <w:rFonts w:ascii="Cambria Math" w:eastAsia="宋体" w:hAnsi="Cambria Math" w:cs="Times New Roman"/>
                      <w:snapToGrid w:val="0"/>
                      <w:color w:val="0070C0"/>
                    </w:rPr>
                    <m:t>2</m:t>
                  </m:r>
                </m:sup>
              </m:sSup>
              <m:r>
                <w:rPr>
                  <w:rFonts w:ascii="Cambria Math" w:eastAsia="宋体" w:hAnsi="Cambria Math" w:cs="Times New Roman"/>
                  <w:snapToGrid w:val="0"/>
                  <w:color w:val="0070C0"/>
                </w:rPr>
                <m:t>Var</m:t>
              </m:r>
              <m:d>
                <m:dPr>
                  <m:ctrlPr>
                    <w:rPr>
                      <w:rFonts w:ascii="Cambria Math" w:eastAsia="宋体" w:hAnsi="Cambria Math" w:cs="Times New Roman"/>
                      <w:i/>
                      <w:snapToGrid w:val="0"/>
                      <w:color w:val="0070C0"/>
                    </w:rPr>
                  </m:ctrlPr>
                </m:dPr>
                <m:e>
                  <m:sSub>
                    <m:sSubPr>
                      <m:ctrlPr>
                        <w:rPr>
                          <w:rFonts w:ascii="Cambria Math" w:eastAsia="宋体" w:hAnsi="Cambria Math" w:cs="Times New Roman"/>
                          <w:i/>
                          <w:snapToGrid w:val="0"/>
                          <w:color w:val="0070C0"/>
                        </w:rPr>
                      </m:ctrlPr>
                    </m:sSubPr>
                    <m:e>
                      <m:r>
                        <w:rPr>
                          <w:rFonts w:ascii="Cambria Math" w:eastAsia="宋体" w:hAnsi="Cambria Math" w:cs="Times New Roman"/>
                          <w:snapToGrid w:val="0"/>
                          <w:color w:val="0070C0"/>
                        </w:rPr>
                        <m:t>x</m:t>
                      </m:r>
                    </m:e>
                    <m:sub>
                      <m:r>
                        <w:rPr>
                          <w:rFonts w:ascii="Cambria Math" w:eastAsia="宋体" w:hAnsi="Cambria Math" w:cs="Times New Roman"/>
                          <w:snapToGrid w:val="0"/>
                          <w:color w:val="0070C0"/>
                        </w:rPr>
                        <m:t>k</m:t>
                      </m:r>
                    </m:sub>
                  </m:sSub>
                  <m:d>
                    <m:dPr>
                      <m:ctrlPr>
                        <w:rPr>
                          <w:rFonts w:ascii="Cambria Math" w:eastAsia="宋体" w:hAnsi="Cambria Math" w:cs="Times New Roman"/>
                          <w:i/>
                          <w:snapToGrid w:val="0"/>
                          <w:color w:val="0070C0"/>
                        </w:rPr>
                      </m:ctrlPr>
                    </m:dPr>
                    <m:e>
                      <m:r>
                        <w:rPr>
                          <w:rFonts w:ascii="Cambria Math" w:eastAsia="宋体" w:hAnsi="Cambria Math" w:cs="Times New Roman"/>
                          <w:snapToGrid w:val="0"/>
                          <w:color w:val="0070C0"/>
                        </w:rPr>
                        <m:t>n</m:t>
                      </m:r>
                    </m:e>
                  </m:d>
                </m:e>
              </m:d>
            </m:oMath>
          </w:p>
          <w:p w:rsidR="008B1D05" w:rsidRPr="00070CB0" w:rsidRDefault="008B1D05" w:rsidP="008C596A">
            <w:pPr>
              <w:pStyle w:val="equation"/>
              <w:wordWrap w:val="0"/>
              <w:jc w:val="left"/>
              <w:rPr>
                <w:rFonts w:ascii="Cambria Math" w:eastAsia="宋体" w:hAnsi="Cambria Math" w:cs="Times New Roman"/>
                <w:i/>
                <w:snapToGrid w:val="0"/>
                <w:color w:val="0070C0"/>
                <w:sz w:val="16"/>
                <w:szCs w:val="16"/>
              </w:rPr>
            </w:pPr>
            <m:oMathPara>
              <m:oMath>
                <m:r>
                  <w:rPr>
                    <w:rFonts w:ascii="Cambria Math" w:eastAsia="宋体" w:hAnsi="Cambria Math" w:cs="Times New Roman"/>
                    <w:snapToGrid w:val="0"/>
                    <w:color w:val="0070C0"/>
                    <w:szCs w:val="16"/>
                  </w:rPr>
                  <m:t>p</m:t>
                </m:r>
                <m:d>
                  <m:dPr>
                    <m:ctrlPr>
                      <w:rPr>
                        <w:rFonts w:ascii="Cambria Math" w:eastAsia="宋体" w:hAnsi="Cambria Math" w:cs="Times New Roman"/>
                        <w:i/>
                        <w:snapToGrid w:val="0"/>
                        <w:color w:val="0070C0"/>
                        <w:szCs w:val="16"/>
                      </w:rPr>
                    </m:ctrlPr>
                  </m:dPr>
                  <m:e>
                    <m:r>
                      <w:rPr>
                        <w:rFonts w:ascii="Cambria Math" w:eastAsia="宋体" w:hAnsi="Cambria Math" w:cs="Times New Roman"/>
                        <w:snapToGrid w:val="0"/>
                        <w:color w:val="0070C0"/>
                        <w:szCs w:val="16"/>
                      </w:rPr>
                      <m:t>r</m:t>
                    </m:r>
                    <m:d>
                      <m:dPr>
                        <m:ctrlPr>
                          <w:rPr>
                            <w:rFonts w:ascii="Cambria Math" w:eastAsia="宋体" w:hAnsi="Cambria Math" w:cs="Times New Roman"/>
                            <w:i/>
                            <w:snapToGrid w:val="0"/>
                            <w:color w:val="0070C0"/>
                            <w:szCs w:val="16"/>
                          </w:rPr>
                        </m:ctrlPr>
                      </m:dPr>
                      <m:e>
                        <m:r>
                          <w:rPr>
                            <w:rFonts w:ascii="Cambria Math" w:eastAsia="宋体" w:hAnsi="Cambria Math" w:cs="Times New Roman"/>
                            <w:snapToGrid w:val="0"/>
                            <w:color w:val="0070C0"/>
                            <w:szCs w:val="16"/>
                          </w:rPr>
                          <m:t>n</m:t>
                        </m:r>
                      </m:e>
                    </m:d>
                  </m:e>
                  <m:e>
                    <m:sSub>
                      <m:sSubPr>
                        <m:ctrlPr>
                          <w:rPr>
                            <w:rFonts w:ascii="Cambria Math" w:eastAsia="宋体" w:hAnsi="Cambria Math" w:cs="Times New Roman"/>
                            <w:i/>
                            <w:snapToGrid w:val="0"/>
                            <w:color w:val="0070C0"/>
                            <w:szCs w:val="16"/>
                          </w:rPr>
                        </m:ctrlPr>
                      </m:sSubPr>
                      <m:e>
                        <m:r>
                          <w:rPr>
                            <w:rFonts w:ascii="Cambria Math" w:eastAsia="宋体" w:hAnsi="Cambria Math" w:cs="Times New Roman"/>
                            <w:snapToGrid w:val="0"/>
                            <w:color w:val="0070C0"/>
                            <w:szCs w:val="16"/>
                          </w:rPr>
                          <m:t>x</m:t>
                        </m:r>
                      </m:e>
                      <m:sub>
                        <m:r>
                          <w:rPr>
                            <w:rFonts w:ascii="Cambria Math" w:eastAsia="宋体" w:hAnsi="Cambria Math" w:cs="Times New Roman"/>
                            <w:snapToGrid w:val="0"/>
                            <w:color w:val="0070C0"/>
                            <w:szCs w:val="16"/>
                          </w:rPr>
                          <m:t>k</m:t>
                        </m:r>
                      </m:sub>
                    </m:sSub>
                    <m:d>
                      <m:dPr>
                        <m:ctrlPr>
                          <w:rPr>
                            <w:rFonts w:ascii="Cambria Math" w:eastAsia="宋体" w:hAnsi="Cambria Math" w:cs="Times New Roman"/>
                            <w:i/>
                            <w:snapToGrid w:val="0"/>
                            <w:color w:val="0070C0"/>
                            <w:szCs w:val="16"/>
                          </w:rPr>
                        </m:ctrlPr>
                      </m:dPr>
                      <m:e>
                        <m:r>
                          <w:rPr>
                            <w:rFonts w:ascii="Cambria Math" w:eastAsia="宋体" w:hAnsi="Cambria Math" w:cs="Times New Roman"/>
                            <w:snapToGrid w:val="0"/>
                            <w:color w:val="0070C0"/>
                            <w:szCs w:val="16"/>
                          </w:rPr>
                          <m:t>n</m:t>
                        </m:r>
                      </m:e>
                    </m:d>
                    <m:r>
                      <w:rPr>
                        <w:rFonts w:ascii="Cambria Math" w:eastAsia="宋体" w:hAnsi="Cambria Math" w:cs="Times New Roman"/>
                        <w:snapToGrid w:val="0"/>
                        <w:color w:val="0070C0"/>
                        <w:szCs w:val="16"/>
                      </w:rPr>
                      <m:t>=±1</m:t>
                    </m:r>
                  </m:e>
                </m:d>
                <m:r>
                  <w:rPr>
                    <w:rFonts w:ascii="Cambria Math" w:eastAsia="宋体" w:hAnsi="Cambria Math" w:cs="Times New Roman"/>
                    <w:snapToGrid w:val="0"/>
                    <w:color w:val="0070C0"/>
                    <w:szCs w:val="16"/>
                  </w:rPr>
                  <m:t>=</m:t>
                </m:r>
                <m:f>
                  <m:fPr>
                    <m:ctrlPr>
                      <w:rPr>
                        <w:rFonts w:ascii="Cambria Math" w:eastAsia="宋体" w:hAnsi="Cambria Math" w:cs="Times New Roman"/>
                        <w:i/>
                        <w:snapToGrid w:val="0"/>
                        <w:color w:val="0070C0"/>
                        <w:szCs w:val="16"/>
                      </w:rPr>
                    </m:ctrlPr>
                  </m:fPr>
                  <m:num>
                    <m:r>
                      <w:rPr>
                        <w:rFonts w:ascii="Cambria Math" w:eastAsia="宋体" w:hAnsi="Cambria Math" w:cs="Times New Roman"/>
                        <w:snapToGrid w:val="0"/>
                        <w:color w:val="0070C0"/>
                        <w:szCs w:val="16"/>
                      </w:rPr>
                      <m:t>1</m:t>
                    </m:r>
                  </m:num>
                  <m:den>
                    <m:rad>
                      <m:radPr>
                        <m:degHide m:val="1"/>
                        <m:ctrlPr>
                          <w:rPr>
                            <w:rFonts w:ascii="Cambria Math" w:eastAsia="宋体" w:hAnsi="Cambria Math" w:cs="Times New Roman"/>
                            <w:i/>
                            <w:snapToGrid w:val="0"/>
                            <w:color w:val="0070C0"/>
                            <w:szCs w:val="16"/>
                          </w:rPr>
                        </m:ctrlPr>
                      </m:radPr>
                      <m:deg/>
                      <m:e>
                        <m:r>
                          <w:rPr>
                            <w:rFonts w:ascii="Cambria Math" w:eastAsia="宋体" w:hAnsi="Cambria Math" w:cs="Times New Roman"/>
                            <w:snapToGrid w:val="0"/>
                            <w:color w:val="0070C0"/>
                            <w:szCs w:val="16"/>
                          </w:rPr>
                          <m:t>2πVar</m:t>
                        </m:r>
                        <m:d>
                          <m:dPr>
                            <m:ctrlPr>
                              <w:rPr>
                                <w:rFonts w:ascii="Cambria Math" w:eastAsia="宋体" w:hAnsi="Cambria Math" w:cs="Times New Roman"/>
                                <w:i/>
                                <w:snapToGrid w:val="0"/>
                                <w:color w:val="0070C0"/>
                                <w:szCs w:val="16"/>
                              </w:rPr>
                            </m:ctrlPr>
                          </m:dPr>
                          <m:e>
                            <m:sSub>
                              <m:sSubPr>
                                <m:ctrlPr>
                                  <w:rPr>
                                    <w:rFonts w:ascii="Cambria Math" w:eastAsia="宋体" w:hAnsi="Cambria Math" w:cs="Times New Roman"/>
                                    <w:i/>
                                    <w:snapToGrid w:val="0"/>
                                    <w:color w:val="0070C0"/>
                                    <w:szCs w:val="16"/>
                                  </w:rPr>
                                </m:ctrlPr>
                              </m:sSubPr>
                              <m:e>
                                <m:r>
                                  <w:rPr>
                                    <w:rFonts w:ascii="Cambria Math" w:eastAsia="宋体" w:hAnsi="Cambria Math" w:cs="Times New Roman"/>
                                    <w:snapToGrid w:val="0"/>
                                    <w:color w:val="0070C0"/>
                                    <w:szCs w:val="16"/>
                                  </w:rPr>
                                  <m:t>δ</m:t>
                                </m:r>
                              </m:e>
                              <m:sub>
                                <m:r>
                                  <w:rPr>
                                    <w:rFonts w:ascii="Cambria Math" w:eastAsia="宋体" w:hAnsi="Cambria Math" w:cs="Times New Roman"/>
                                    <w:snapToGrid w:val="0"/>
                                    <w:color w:val="0070C0"/>
                                    <w:szCs w:val="16"/>
                                  </w:rPr>
                                  <m:t>k</m:t>
                                </m:r>
                              </m:sub>
                            </m:sSub>
                            <m:d>
                              <m:dPr>
                                <m:ctrlPr>
                                  <w:rPr>
                                    <w:rFonts w:ascii="Cambria Math" w:eastAsia="宋体" w:hAnsi="Cambria Math" w:cs="Times New Roman"/>
                                    <w:i/>
                                    <w:snapToGrid w:val="0"/>
                                    <w:color w:val="0070C0"/>
                                    <w:szCs w:val="16"/>
                                  </w:rPr>
                                </m:ctrlPr>
                              </m:dPr>
                              <m:e>
                                <m:r>
                                  <w:rPr>
                                    <w:rFonts w:ascii="Cambria Math" w:eastAsia="宋体" w:hAnsi="Cambria Math" w:cs="Times New Roman"/>
                                    <w:snapToGrid w:val="0"/>
                                    <w:color w:val="0070C0"/>
                                    <w:szCs w:val="16"/>
                                  </w:rPr>
                                  <m:t>n</m:t>
                                </m:r>
                              </m:e>
                            </m:d>
                          </m:e>
                        </m:d>
                      </m:e>
                    </m:rad>
                  </m:den>
                </m:f>
                <m:r>
                  <w:rPr>
                    <w:rFonts w:ascii="Cambria Math" w:eastAsia="宋体" w:hAnsi="Cambria Math" w:cs="Times New Roman"/>
                    <w:snapToGrid w:val="0"/>
                    <w:color w:val="0070C0"/>
                    <w:szCs w:val="16"/>
                  </w:rPr>
                  <m:t>∙</m:t>
                </m:r>
                <m:func>
                  <m:funcPr>
                    <m:ctrlPr>
                      <w:rPr>
                        <w:rFonts w:ascii="Cambria Math" w:eastAsia="宋体" w:hAnsi="Cambria Math" w:cs="Times New Roman"/>
                        <w:i/>
                        <w:snapToGrid w:val="0"/>
                        <w:color w:val="0070C0"/>
                        <w:szCs w:val="16"/>
                      </w:rPr>
                    </m:ctrlPr>
                  </m:funcPr>
                  <m:fName>
                    <m:r>
                      <w:rPr>
                        <w:rFonts w:ascii="Cambria Math" w:eastAsia="宋体" w:hAnsi="Cambria Math" w:cs="Times New Roman"/>
                        <w:snapToGrid w:val="0"/>
                        <w:color w:val="0070C0"/>
                        <w:szCs w:val="16"/>
                      </w:rPr>
                      <m:t>exp</m:t>
                    </m:r>
                  </m:fName>
                  <m:e>
                    <m:d>
                      <m:dPr>
                        <m:ctrlPr>
                          <w:rPr>
                            <w:rFonts w:ascii="Cambria Math" w:eastAsia="宋体" w:hAnsi="Cambria Math" w:cs="Times New Roman"/>
                            <w:i/>
                            <w:snapToGrid w:val="0"/>
                            <w:color w:val="0070C0"/>
                            <w:szCs w:val="16"/>
                          </w:rPr>
                        </m:ctrlPr>
                      </m:dPr>
                      <m:e>
                        <m:r>
                          <w:rPr>
                            <w:rFonts w:ascii="Cambria Math" w:eastAsia="宋体" w:hAnsi="Cambria Math" w:cs="Times New Roman"/>
                            <w:snapToGrid w:val="0"/>
                            <w:color w:val="0070C0"/>
                            <w:szCs w:val="16"/>
                          </w:rPr>
                          <m:t>-</m:t>
                        </m:r>
                        <m:f>
                          <m:fPr>
                            <m:ctrlPr>
                              <w:rPr>
                                <w:rFonts w:ascii="Cambria Math" w:eastAsia="宋体" w:hAnsi="Cambria Math" w:cs="Times New Roman"/>
                                <w:i/>
                                <w:snapToGrid w:val="0"/>
                                <w:color w:val="0070C0"/>
                                <w:szCs w:val="16"/>
                              </w:rPr>
                            </m:ctrlPr>
                          </m:fPr>
                          <m:num>
                            <m:sSup>
                              <m:sSupPr>
                                <m:ctrlPr>
                                  <w:rPr>
                                    <w:rFonts w:ascii="Cambria Math" w:eastAsia="宋体" w:hAnsi="Cambria Math" w:cs="Times New Roman"/>
                                    <w:i/>
                                    <w:snapToGrid w:val="0"/>
                                    <w:color w:val="0070C0"/>
                                    <w:szCs w:val="16"/>
                                  </w:rPr>
                                </m:ctrlPr>
                              </m:sSupPr>
                              <m:e>
                                <m:d>
                                  <m:dPr>
                                    <m:ctrlPr>
                                      <w:rPr>
                                        <w:rFonts w:ascii="Cambria Math" w:eastAsia="宋体" w:hAnsi="Cambria Math" w:cs="Times New Roman"/>
                                        <w:i/>
                                        <w:snapToGrid w:val="0"/>
                                        <w:color w:val="0070C0"/>
                                        <w:szCs w:val="16"/>
                                      </w:rPr>
                                    </m:ctrlPr>
                                  </m:dPr>
                                  <m:e>
                                    <m:r>
                                      <w:rPr>
                                        <w:rFonts w:ascii="Cambria Math" w:eastAsia="宋体" w:hAnsi="Cambria Math" w:cs="Times New Roman"/>
                                        <w:snapToGrid w:val="0"/>
                                        <w:color w:val="0070C0"/>
                                        <w:szCs w:val="16"/>
                                      </w:rPr>
                                      <m:t>r</m:t>
                                    </m:r>
                                    <m:d>
                                      <m:dPr>
                                        <m:ctrlPr>
                                          <w:rPr>
                                            <w:rFonts w:ascii="Cambria Math" w:eastAsia="宋体" w:hAnsi="Cambria Math" w:cs="Times New Roman"/>
                                            <w:i/>
                                            <w:snapToGrid w:val="0"/>
                                            <w:color w:val="0070C0"/>
                                            <w:szCs w:val="16"/>
                                          </w:rPr>
                                        </m:ctrlPr>
                                      </m:dPr>
                                      <m:e>
                                        <m:r>
                                          <w:rPr>
                                            <w:rFonts w:ascii="Cambria Math" w:eastAsia="宋体" w:hAnsi="Cambria Math" w:cs="Times New Roman"/>
                                            <w:snapToGrid w:val="0"/>
                                            <w:color w:val="0070C0"/>
                                            <w:szCs w:val="16"/>
                                          </w:rPr>
                                          <m:t>n</m:t>
                                        </m:r>
                                      </m:e>
                                    </m:d>
                                    <m:r>
                                      <w:rPr>
                                        <w:rFonts w:ascii="Cambria Math" w:eastAsia="宋体" w:hAnsi="Cambria Math" w:cs="Times New Roman"/>
                                        <w:snapToGrid w:val="0"/>
                                        <w:color w:val="0070C0"/>
                                        <w:szCs w:val="16"/>
                                      </w:rPr>
                                      <m:t>-</m:t>
                                    </m:r>
                                    <m:d>
                                      <m:dPr>
                                        <m:ctrlPr>
                                          <w:rPr>
                                            <w:rFonts w:ascii="Cambria Math" w:eastAsia="宋体" w:hAnsi="Cambria Math" w:cs="Times New Roman"/>
                                            <w:i/>
                                            <w:snapToGrid w:val="0"/>
                                            <w:color w:val="0070C0"/>
                                            <w:szCs w:val="16"/>
                                          </w:rPr>
                                        </m:ctrlPr>
                                      </m:dPr>
                                      <m:e>
                                        <m:r>
                                          <w:rPr>
                                            <w:rFonts w:ascii="Cambria Math" w:eastAsia="宋体" w:hAnsi="Cambria Math" w:cs="Times New Roman"/>
                                            <w:snapToGrid w:val="0"/>
                                            <w:color w:val="0070C0"/>
                                            <w:szCs w:val="16"/>
                                          </w:rPr>
                                          <m:t>±</m:t>
                                        </m:r>
                                        <m:sSub>
                                          <m:sSubPr>
                                            <m:ctrlPr>
                                              <w:rPr>
                                                <w:rFonts w:ascii="Cambria Math" w:eastAsia="宋体" w:hAnsi="Cambria Math" w:cs="Times New Roman"/>
                                                <w:i/>
                                                <w:snapToGrid w:val="0"/>
                                                <w:color w:val="0070C0"/>
                                                <w:szCs w:val="16"/>
                                              </w:rPr>
                                            </m:ctrlPr>
                                          </m:sSubPr>
                                          <m:e>
                                            <m:r>
                                              <w:rPr>
                                                <w:rFonts w:ascii="Cambria Math" w:eastAsia="宋体" w:hAnsi="Cambria Math" w:cs="Times New Roman"/>
                                                <w:snapToGrid w:val="0"/>
                                                <w:color w:val="0070C0"/>
                                                <w:szCs w:val="16"/>
                                              </w:rPr>
                                              <m:t>h</m:t>
                                            </m:r>
                                          </m:e>
                                          <m:sub>
                                            <m:r>
                                              <w:rPr>
                                                <w:rFonts w:ascii="Cambria Math" w:eastAsia="宋体" w:hAnsi="Cambria Math" w:cs="Times New Roman"/>
                                                <w:snapToGrid w:val="0"/>
                                                <w:color w:val="0070C0"/>
                                                <w:szCs w:val="16"/>
                                              </w:rPr>
                                              <m:t>k</m:t>
                                            </m:r>
                                          </m:sub>
                                        </m:sSub>
                                        <m:r>
                                          <w:rPr>
                                            <w:rFonts w:ascii="Cambria Math" w:eastAsia="宋体" w:hAnsi="Cambria Math" w:cs="Times New Roman"/>
                                            <w:snapToGrid w:val="0"/>
                                            <w:color w:val="0070C0"/>
                                            <w:szCs w:val="16"/>
                                          </w:rPr>
                                          <m:t>+E</m:t>
                                        </m:r>
                                        <m:d>
                                          <m:dPr>
                                            <m:ctrlPr>
                                              <w:rPr>
                                                <w:rFonts w:ascii="Cambria Math" w:eastAsia="宋体" w:hAnsi="Cambria Math" w:cs="Times New Roman"/>
                                                <w:i/>
                                                <w:snapToGrid w:val="0"/>
                                                <w:color w:val="0070C0"/>
                                                <w:szCs w:val="16"/>
                                              </w:rPr>
                                            </m:ctrlPr>
                                          </m:dPr>
                                          <m:e>
                                            <m:sSub>
                                              <m:sSubPr>
                                                <m:ctrlPr>
                                                  <w:rPr>
                                                    <w:rFonts w:ascii="Cambria Math" w:eastAsia="宋体" w:hAnsi="Cambria Math" w:cs="Times New Roman"/>
                                                    <w:i/>
                                                    <w:snapToGrid w:val="0"/>
                                                    <w:color w:val="0070C0"/>
                                                    <w:szCs w:val="16"/>
                                                  </w:rPr>
                                                </m:ctrlPr>
                                              </m:sSubPr>
                                              <m:e>
                                                <m:r>
                                                  <w:rPr>
                                                    <w:rFonts w:ascii="Cambria Math" w:eastAsia="宋体" w:hAnsi="Cambria Math" w:cs="Times New Roman"/>
                                                    <w:snapToGrid w:val="0"/>
                                                    <w:color w:val="0070C0"/>
                                                    <w:szCs w:val="16"/>
                                                  </w:rPr>
                                                  <m:t>δ</m:t>
                                                </m:r>
                                              </m:e>
                                              <m:sub>
                                                <m:r>
                                                  <w:rPr>
                                                    <w:rFonts w:ascii="Cambria Math" w:eastAsia="宋体" w:hAnsi="Cambria Math" w:cs="Times New Roman"/>
                                                    <w:snapToGrid w:val="0"/>
                                                    <w:color w:val="0070C0"/>
                                                    <w:szCs w:val="16"/>
                                                  </w:rPr>
                                                  <m:t>k</m:t>
                                                </m:r>
                                              </m:sub>
                                            </m:sSub>
                                            <m:d>
                                              <m:dPr>
                                                <m:ctrlPr>
                                                  <w:rPr>
                                                    <w:rFonts w:ascii="Cambria Math" w:eastAsia="宋体" w:hAnsi="Cambria Math" w:cs="Times New Roman"/>
                                                    <w:i/>
                                                    <w:snapToGrid w:val="0"/>
                                                    <w:color w:val="0070C0"/>
                                                    <w:szCs w:val="16"/>
                                                  </w:rPr>
                                                </m:ctrlPr>
                                              </m:dPr>
                                              <m:e>
                                                <m:r>
                                                  <w:rPr>
                                                    <w:rFonts w:ascii="Cambria Math" w:eastAsia="宋体" w:hAnsi="Cambria Math" w:cs="Times New Roman"/>
                                                    <w:snapToGrid w:val="0"/>
                                                    <w:color w:val="0070C0"/>
                                                    <w:szCs w:val="16"/>
                                                  </w:rPr>
                                                  <m:t>n</m:t>
                                                </m:r>
                                              </m:e>
                                            </m:d>
                                          </m:e>
                                        </m:d>
                                      </m:e>
                                    </m:d>
                                  </m:e>
                                </m:d>
                              </m:e>
                              <m:sup>
                                <m:r>
                                  <w:rPr>
                                    <w:rFonts w:ascii="Cambria Math" w:eastAsia="宋体" w:hAnsi="Cambria Math" w:cs="Times New Roman"/>
                                    <w:snapToGrid w:val="0"/>
                                    <w:color w:val="0070C0"/>
                                    <w:szCs w:val="16"/>
                                  </w:rPr>
                                  <m:t>2</m:t>
                                </m:r>
                              </m:sup>
                            </m:sSup>
                          </m:num>
                          <m:den>
                            <m:r>
                              <w:rPr>
                                <w:rFonts w:ascii="Cambria Math" w:eastAsia="宋体" w:hAnsi="Cambria Math" w:cs="Times New Roman"/>
                                <w:snapToGrid w:val="0"/>
                                <w:color w:val="0070C0"/>
                                <w:szCs w:val="16"/>
                              </w:rPr>
                              <m:t>2Var</m:t>
                            </m:r>
                            <m:d>
                              <m:dPr>
                                <m:ctrlPr>
                                  <w:rPr>
                                    <w:rFonts w:ascii="Cambria Math" w:eastAsia="宋体" w:hAnsi="Cambria Math" w:cs="Times New Roman"/>
                                    <w:i/>
                                    <w:snapToGrid w:val="0"/>
                                    <w:color w:val="0070C0"/>
                                    <w:szCs w:val="16"/>
                                  </w:rPr>
                                </m:ctrlPr>
                              </m:dPr>
                              <m:e>
                                <m:sSub>
                                  <m:sSubPr>
                                    <m:ctrlPr>
                                      <w:rPr>
                                        <w:rFonts w:ascii="Cambria Math" w:eastAsia="宋体" w:hAnsi="Cambria Math" w:cs="Times New Roman"/>
                                        <w:i/>
                                        <w:snapToGrid w:val="0"/>
                                        <w:color w:val="0070C0"/>
                                        <w:szCs w:val="16"/>
                                      </w:rPr>
                                    </m:ctrlPr>
                                  </m:sSubPr>
                                  <m:e>
                                    <m:r>
                                      <w:rPr>
                                        <w:rFonts w:ascii="Cambria Math" w:eastAsia="宋体" w:hAnsi="Cambria Math" w:cs="Times New Roman"/>
                                        <w:snapToGrid w:val="0"/>
                                        <w:color w:val="0070C0"/>
                                        <w:szCs w:val="16"/>
                                      </w:rPr>
                                      <m:t>δ</m:t>
                                    </m:r>
                                  </m:e>
                                  <m:sub>
                                    <m:r>
                                      <w:rPr>
                                        <w:rFonts w:ascii="Cambria Math" w:eastAsia="宋体" w:hAnsi="Cambria Math" w:cs="Times New Roman"/>
                                        <w:snapToGrid w:val="0"/>
                                        <w:color w:val="0070C0"/>
                                        <w:szCs w:val="16"/>
                                      </w:rPr>
                                      <m:t>k</m:t>
                                    </m:r>
                                  </m:sub>
                                </m:sSub>
                                <m:d>
                                  <m:dPr>
                                    <m:ctrlPr>
                                      <w:rPr>
                                        <w:rFonts w:ascii="Cambria Math" w:eastAsia="宋体" w:hAnsi="Cambria Math" w:cs="Times New Roman"/>
                                        <w:i/>
                                        <w:snapToGrid w:val="0"/>
                                        <w:color w:val="0070C0"/>
                                        <w:szCs w:val="16"/>
                                      </w:rPr>
                                    </m:ctrlPr>
                                  </m:dPr>
                                  <m:e>
                                    <m:r>
                                      <w:rPr>
                                        <w:rFonts w:ascii="Cambria Math" w:eastAsia="宋体" w:hAnsi="Cambria Math" w:cs="Times New Roman"/>
                                        <w:snapToGrid w:val="0"/>
                                        <w:color w:val="0070C0"/>
                                        <w:szCs w:val="16"/>
                                      </w:rPr>
                                      <m:t>n</m:t>
                                    </m:r>
                                  </m:e>
                                </m:d>
                              </m:e>
                            </m:d>
                          </m:den>
                        </m:f>
                      </m:e>
                    </m:d>
                  </m:e>
                </m:func>
              </m:oMath>
            </m:oMathPara>
          </w:p>
          <w:p w:rsidR="008B1D05" w:rsidRDefault="008B1D05" w:rsidP="008C596A">
            <w:pPr>
              <w:pStyle w:val="equation"/>
              <w:wordWrap w:val="0"/>
              <w:jc w:val="left"/>
              <w:rPr>
                <w:rFonts w:ascii="Cambria Math" w:eastAsia="宋体" w:hAnsi="Cambria Math" w:cs="Times New Roman"/>
                <w:i/>
                <w:snapToGrid w:val="0"/>
                <w:color w:val="0070C0"/>
              </w:rPr>
            </w:pPr>
          </w:p>
          <w:p w:rsidR="008B1D05" w:rsidRPr="009B1E90" w:rsidRDefault="008B1D05" w:rsidP="008C596A">
            <w:pPr>
              <w:pStyle w:val="equation"/>
              <w:wordWrap w:val="0"/>
              <w:jc w:val="left"/>
              <w:rPr>
                <w:rFonts w:ascii="Cambria Math" w:eastAsia="宋体" w:hAnsi="Cambria Math" w:cs="Times New Roman"/>
                <w:i/>
                <w:snapToGrid w:val="0"/>
                <w:color w:val="0070C0"/>
              </w:rPr>
            </w:pPr>
            <m:oMathPara>
              <m:oMath>
                <m:r>
                  <w:rPr>
                    <w:rFonts w:ascii="Cambria Math"/>
                  </w:rPr>
                  <m:t>O</m:t>
                </m:r>
                <m:d>
                  <m:dPr>
                    <m:ctrlPr>
                      <w:rPr>
                        <w:rFonts w:ascii="Cambria Math" w:hAnsi="Cambria Math"/>
                      </w:rPr>
                    </m:ctrlPr>
                  </m:dPr>
                  <m:e>
                    <m:r>
                      <m:rPr>
                        <m:sty m:val="p"/>
                      </m:rPr>
                      <w:rPr>
                        <w:rFonts w:ascii="Cambria Math"/>
                      </w:rPr>
                      <m:t>6</m:t>
                    </m:r>
                    <m:r>
                      <m:rPr>
                        <m:sty m:val="p"/>
                      </m:rPr>
                      <w:rPr>
                        <w:rFonts w:ascii="Cambria Math" w:hAnsi="Cambria Math"/>
                      </w:rPr>
                      <m:t>ρ∙</m:t>
                    </m:r>
                    <m:sSub>
                      <m:sSubPr>
                        <m:ctrlPr>
                          <w:rPr>
                            <w:rFonts w:ascii="Cambria Math" w:hAnsi="Cambria Math"/>
                          </w:rPr>
                        </m:ctrlPr>
                      </m:sSubPr>
                      <m:e>
                        <m:sSubSup>
                          <m:sSubSupPr>
                            <m:ctrlPr>
                              <w:rPr>
                                <w:rFonts w:ascii="Cambria Math" w:hAnsi="Cambria Math"/>
                              </w:rPr>
                            </m:ctrlPr>
                          </m:sSubSupPr>
                          <m:e>
                            <m:r>
                              <w:rPr>
                                <w:rFonts w:ascii="Cambria Math"/>
                              </w:rPr>
                              <m:t>N</m:t>
                            </m:r>
                          </m:e>
                          <m:sub>
                            <m:r>
                              <w:rPr>
                                <w:rFonts w:ascii="Cambria Math"/>
                              </w:rPr>
                              <m:t>iter</m:t>
                            </m:r>
                          </m:sub>
                          <m:sup>
                            <m:r>
                              <w:rPr>
                                <w:rFonts w:ascii="Cambria Math"/>
                              </w:rPr>
                              <m:t>outer</m:t>
                            </m:r>
                          </m:sup>
                        </m:sSubSup>
                        <m:r>
                          <m:rPr>
                            <m:sty m:val="p"/>
                          </m:rPr>
                          <w:rPr>
                            <w:rFonts w:ascii="Cambria Math" w:hAnsi="Cambria Math"/>
                          </w:rPr>
                          <m:t>∙</m:t>
                        </m:r>
                        <m:r>
                          <w:rPr>
                            <w:rFonts w:ascii="Cambria Math"/>
                          </w:rPr>
                          <m:t>N</m:t>
                        </m:r>
                      </m:e>
                      <m:sub>
                        <m:r>
                          <w:rPr>
                            <w:rFonts w:ascii="Cambria Math"/>
                          </w:rPr>
                          <m:t>UE</m:t>
                        </m:r>
                      </m:sub>
                    </m:sSub>
                    <m:r>
                      <m:rPr>
                        <m:sty m:val="p"/>
                      </m:rPr>
                      <w:rPr>
                        <w:rFonts w:ascii="Cambria Math" w:hAnsi="Cambria Math"/>
                      </w:rPr>
                      <m:t>∙</m:t>
                    </m:r>
                    <m:sSubSup>
                      <m:sSubSupPr>
                        <m:ctrlPr>
                          <w:rPr>
                            <w:rFonts w:ascii="Cambria Math" w:hAnsi="Cambria Math"/>
                          </w:rPr>
                        </m:ctrlPr>
                      </m:sSubSupPr>
                      <m:e>
                        <m:r>
                          <w:rPr>
                            <w:rFonts w:ascii="Cambria Math"/>
                          </w:rPr>
                          <m:t>N</m:t>
                        </m:r>
                      </m:e>
                      <m:sub>
                        <m:r>
                          <w:rPr>
                            <w:rFonts w:ascii="Cambria Math"/>
                          </w:rPr>
                          <m:t>RE</m:t>
                        </m:r>
                      </m:sub>
                      <m:sup>
                        <m:r>
                          <w:rPr>
                            <w:rFonts w:ascii="Cambria Math"/>
                          </w:rPr>
                          <m:t>data</m:t>
                        </m:r>
                      </m:sup>
                    </m:sSubSup>
                  </m:e>
                </m:d>
              </m:oMath>
            </m:oMathPara>
          </w:p>
        </w:tc>
        <w:tc>
          <w:tcPr>
            <w:tcW w:w="3141" w:type="dxa"/>
          </w:tcPr>
          <w:p w:rsidR="008B1D05" w:rsidRPr="00070CB0" w:rsidRDefault="008B1D05" w:rsidP="008C596A">
            <w:pPr>
              <w:spacing w:after="0"/>
              <w:jc w:val="left"/>
              <w:rPr>
                <w:sz w:val="20"/>
              </w:rPr>
            </w:pPr>
            <w:r w:rsidRPr="00070CB0">
              <w:rPr>
                <w:sz w:val="20"/>
              </w:rPr>
              <w:t>This step is to calculating the ESE-LLR per UE</w:t>
            </w:r>
          </w:p>
        </w:tc>
      </w:tr>
    </w:tbl>
    <w:p w:rsidR="008B1D05" w:rsidRDefault="008B1D05" w:rsidP="008B1D05">
      <w:pPr>
        <w:spacing w:after="0"/>
        <w:ind w:firstLine="270"/>
        <w:jc w:val="left"/>
        <w:rPr>
          <w:sz w:val="20"/>
          <w:lang w:eastAsia="zh-CN"/>
        </w:rPr>
      </w:pPr>
    </w:p>
    <w:p w:rsidR="00F6640D" w:rsidRDefault="00F6640D" w:rsidP="00F6640D">
      <w:pPr>
        <w:pStyle w:val="1"/>
        <w:spacing w:before="240"/>
        <w:rPr>
          <w:lang w:eastAsia="zh-CN"/>
        </w:rPr>
      </w:pPr>
      <w:r>
        <w:rPr>
          <w:lang w:eastAsia="zh-CN"/>
        </w:rPr>
        <w:t>Appendix D – Overall complexity comparison</w:t>
      </w:r>
    </w:p>
    <w:p w:rsidR="00510290" w:rsidRPr="00180B18" w:rsidRDefault="00510290" w:rsidP="00510290">
      <w:pPr>
        <w:pStyle w:val="af5"/>
        <w:ind w:left="432" w:firstLineChars="450" w:firstLine="904"/>
        <w:rPr>
          <w:b/>
          <w:sz w:val="20"/>
          <w:lang w:eastAsia="zh-CN"/>
        </w:rPr>
      </w:pPr>
      <w:r w:rsidRPr="00993EFC">
        <w:rPr>
          <w:b/>
          <w:sz w:val="20"/>
          <w:lang w:eastAsia="zh-CN"/>
        </w:rPr>
        <w:t xml:space="preserve">Table </w:t>
      </w:r>
      <w:r>
        <w:rPr>
          <w:b/>
          <w:sz w:val="20"/>
          <w:lang w:eastAsia="zh-CN"/>
        </w:rPr>
        <w:t>D</w:t>
      </w:r>
      <w:r w:rsidRPr="00993EFC">
        <w:rPr>
          <w:b/>
          <w:sz w:val="20"/>
          <w:lang w:eastAsia="zh-CN"/>
        </w:rPr>
        <w:t>-</w:t>
      </w:r>
      <w:r>
        <w:rPr>
          <w:b/>
          <w:sz w:val="20"/>
          <w:lang w:eastAsia="zh-CN"/>
        </w:rPr>
        <w:t>1</w:t>
      </w:r>
      <w:r w:rsidRPr="00993EFC">
        <w:rPr>
          <w:b/>
          <w:sz w:val="20"/>
          <w:lang w:eastAsia="zh-CN"/>
        </w:rPr>
        <w:t xml:space="preserve"> Computation complexity approximation formulae</w:t>
      </w:r>
      <w:r>
        <w:rPr>
          <w:b/>
          <w:sz w:val="20"/>
          <w:lang w:eastAsia="zh-CN"/>
        </w:rPr>
        <w:t xml:space="preserve"> (</w:t>
      </w:r>
      <w:r w:rsidRPr="00997FB9">
        <w:rPr>
          <w:b/>
          <w:sz w:val="20"/>
          <w:lang w:eastAsia="zh-CN"/>
        </w:rPr>
        <w:t>Chip LMMSE IRC/hard SIC)</w:t>
      </w:r>
    </w:p>
    <w:tbl>
      <w:tblPr>
        <w:tblW w:w="5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8"/>
        <w:gridCol w:w="1574"/>
        <w:gridCol w:w="3063"/>
        <w:gridCol w:w="3112"/>
      </w:tblGrid>
      <w:tr w:rsidR="00510290" w:rsidTr="00510290">
        <w:trPr>
          <w:trHeight w:val="573"/>
          <w:jc w:val="center"/>
        </w:trPr>
        <w:tc>
          <w:tcPr>
            <w:tcW w:w="1041" w:type="pct"/>
            <w:vMerge w:val="restart"/>
            <w:shd w:val="clear" w:color="auto" w:fill="auto"/>
            <w:vAlign w:val="center"/>
          </w:tcPr>
          <w:p w:rsidR="00510290" w:rsidRDefault="00510290" w:rsidP="00510290">
            <w:pPr>
              <w:pStyle w:val="Comments"/>
              <w:rPr>
                <w:rFonts w:ascii="Times New Roman" w:hAnsi="Times New Roman"/>
                <w:b/>
                <w:bCs/>
                <w:i w:val="0"/>
              </w:rPr>
            </w:pPr>
            <w:r>
              <w:rPr>
                <w:rFonts w:ascii="Times New Roman" w:hAnsi="Times New Roman"/>
                <w:b/>
                <w:bCs/>
                <w:i w:val="0"/>
              </w:rPr>
              <w:t>Receiver component</w:t>
            </w:r>
          </w:p>
        </w:tc>
        <w:tc>
          <w:tcPr>
            <w:tcW w:w="804" w:type="pct"/>
            <w:vMerge w:val="restart"/>
            <w:shd w:val="clear" w:color="auto" w:fill="auto"/>
            <w:vAlign w:val="center"/>
          </w:tcPr>
          <w:p w:rsidR="00510290" w:rsidRDefault="00510290" w:rsidP="00510290">
            <w:pPr>
              <w:pStyle w:val="Comments"/>
              <w:rPr>
                <w:rFonts w:ascii="Times New Roman" w:eastAsia="宋体" w:hAnsi="Times New Roman"/>
                <w:b/>
                <w:bCs/>
                <w:i w:val="0"/>
                <w:iCs/>
                <w:kern w:val="2"/>
                <w:sz w:val="20"/>
                <w:szCs w:val="20"/>
              </w:rPr>
            </w:pPr>
            <w:r>
              <w:rPr>
                <w:rFonts w:ascii="Times New Roman" w:eastAsia="宋体" w:hAnsi="Times New Roman"/>
                <w:b/>
                <w:bCs/>
                <w:i w:val="0"/>
                <w:iCs/>
                <w:kern w:val="2"/>
                <w:sz w:val="20"/>
                <w:szCs w:val="20"/>
              </w:rPr>
              <w:t>Detailed component</w:t>
            </w:r>
          </w:p>
        </w:tc>
        <w:tc>
          <w:tcPr>
            <w:tcW w:w="3155" w:type="pct"/>
            <w:gridSpan w:val="2"/>
            <w:tcBorders>
              <w:bottom w:val="single" w:sz="12" w:space="0" w:color="666666"/>
            </w:tcBorders>
            <w:shd w:val="clear" w:color="auto" w:fill="auto"/>
            <w:vAlign w:val="center"/>
          </w:tcPr>
          <w:p w:rsidR="00510290" w:rsidRDefault="00510290" w:rsidP="00510290">
            <w:pPr>
              <w:pStyle w:val="Comments"/>
              <w:rPr>
                <w:rFonts w:ascii="Times New Roman" w:eastAsia="宋体" w:hAnsi="Times New Roman"/>
                <w:b/>
                <w:bCs/>
                <w:i w:val="0"/>
                <w:iCs/>
                <w:kern w:val="2"/>
                <w:sz w:val="20"/>
                <w:szCs w:val="20"/>
              </w:rPr>
            </w:pPr>
            <w:r>
              <w:rPr>
                <w:rFonts w:ascii="Times New Roman" w:eastAsia="宋体" w:hAnsi="Times New Roman"/>
                <w:b/>
                <w:bCs/>
                <w:i w:val="0"/>
                <w:iCs/>
                <w:kern w:val="2"/>
                <w:sz w:val="20"/>
                <w:szCs w:val="20"/>
              </w:rPr>
              <w:t>Computation in parametric number of usages, O(.) analysis, [impact factor]</w:t>
            </w:r>
          </w:p>
        </w:tc>
      </w:tr>
      <w:tr w:rsidR="00510290" w:rsidTr="00510290">
        <w:trPr>
          <w:trHeight w:val="550"/>
          <w:jc w:val="center"/>
        </w:trPr>
        <w:tc>
          <w:tcPr>
            <w:tcW w:w="1041" w:type="pct"/>
            <w:vMerge/>
            <w:shd w:val="clear" w:color="auto" w:fill="auto"/>
          </w:tcPr>
          <w:p w:rsidR="00510290" w:rsidRDefault="00510290" w:rsidP="00510290">
            <w:pPr>
              <w:pStyle w:val="Comments"/>
              <w:rPr>
                <w:rFonts w:ascii="Times New Roman" w:hAnsi="Times New Roman"/>
                <w:b/>
                <w:bCs/>
                <w:i w:val="0"/>
              </w:rPr>
            </w:pPr>
          </w:p>
        </w:tc>
        <w:tc>
          <w:tcPr>
            <w:tcW w:w="804" w:type="pct"/>
            <w:vMerge/>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565" w:type="pct"/>
            <w:shd w:val="clear" w:color="auto" w:fill="auto"/>
            <w:vAlign w:val="center"/>
          </w:tcPr>
          <w:p w:rsidR="00510290" w:rsidRDefault="00510290" w:rsidP="00510290">
            <w:pPr>
              <w:pStyle w:val="Comments"/>
              <w:jc w:val="center"/>
              <w:rPr>
                <w:rFonts w:ascii="Times New Roman" w:eastAsia="宋体" w:hAnsi="Times New Roman"/>
                <w:i w:val="0"/>
                <w:iCs/>
                <w:kern w:val="2"/>
                <w:sz w:val="21"/>
                <w:szCs w:val="20"/>
              </w:rPr>
            </w:pPr>
            <w:r>
              <w:rPr>
                <w:rFonts w:ascii="Times New Roman" w:eastAsia="宋体" w:hAnsi="Times New Roman"/>
                <w:i w:val="0"/>
                <w:iCs/>
                <w:kern w:val="2"/>
                <w:sz w:val="21"/>
                <w:szCs w:val="20"/>
              </w:rPr>
              <w:t>Chip LMMSE IRC</w:t>
            </w:r>
          </w:p>
        </w:tc>
        <w:tc>
          <w:tcPr>
            <w:tcW w:w="1590" w:type="pct"/>
            <w:shd w:val="clear" w:color="auto" w:fill="auto"/>
            <w:vAlign w:val="center"/>
          </w:tcPr>
          <w:p w:rsidR="00510290" w:rsidRDefault="00510290" w:rsidP="00510290">
            <w:pPr>
              <w:pStyle w:val="Comments"/>
              <w:jc w:val="center"/>
              <w:rPr>
                <w:rFonts w:ascii="Times New Roman" w:eastAsia="宋体" w:hAnsi="Times New Roman"/>
                <w:i w:val="0"/>
                <w:iCs/>
                <w:kern w:val="2"/>
                <w:sz w:val="20"/>
                <w:szCs w:val="20"/>
                <w:lang w:eastAsia="zh-CN"/>
              </w:rPr>
            </w:pPr>
            <w:r>
              <w:rPr>
                <w:rFonts w:ascii="Times New Roman" w:eastAsia="宋体" w:hAnsi="Times New Roman"/>
                <w:i w:val="0"/>
                <w:iCs/>
                <w:kern w:val="2"/>
                <w:sz w:val="21"/>
                <w:szCs w:val="20"/>
              </w:rPr>
              <w:t>Chip LMMSE hard SIC</w:t>
            </w:r>
          </w:p>
        </w:tc>
      </w:tr>
      <w:tr w:rsidR="00510290" w:rsidTr="00510290">
        <w:trPr>
          <w:jc w:val="center"/>
        </w:trPr>
        <w:tc>
          <w:tcPr>
            <w:tcW w:w="1041" w:type="pct"/>
            <w:vMerge w:val="restart"/>
            <w:shd w:val="clear" w:color="auto" w:fill="auto"/>
            <w:vAlign w:val="center"/>
          </w:tcPr>
          <w:p w:rsidR="00510290" w:rsidRDefault="00510290" w:rsidP="00510290">
            <w:pPr>
              <w:pStyle w:val="Comments"/>
              <w:rPr>
                <w:rFonts w:ascii="Times New Roman" w:hAnsi="Times New Roman"/>
                <w:b/>
                <w:bCs/>
                <w:i w:val="0"/>
              </w:rPr>
            </w:pPr>
            <w:r>
              <w:rPr>
                <w:rFonts w:ascii="Times New Roman" w:hAnsi="Times New Roman"/>
                <w:b/>
                <w:bCs/>
                <w:i w:val="0"/>
              </w:rPr>
              <w:t>Detector (complexity in #complex multi.)</w:t>
            </w:r>
          </w:p>
          <w:p w:rsidR="00510290" w:rsidRDefault="00510290" w:rsidP="00510290">
            <w:pPr>
              <w:pStyle w:val="Comments"/>
              <w:rPr>
                <w:rFonts w:ascii="Times New Roman" w:hAnsi="Times New Roman"/>
                <w:b/>
                <w:bCs/>
                <w:i w:val="0"/>
              </w:rPr>
            </w:pP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 xml:space="preserve">UE detection </w:t>
            </w:r>
          </w:p>
        </w:tc>
        <w:tc>
          <w:tcPr>
            <w:tcW w:w="1565"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r>
                          <w:rPr>
                            <w:rFonts w:ascii="Cambria Math"/>
                            <w:sz w:val="20"/>
                          </w:rPr>
                          <m:t>N</m:t>
                        </m:r>
                      </m:e>
                      <m:sub>
                        <m:r>
                          <w:rPr>
                            <w:rFonts w:ascii="Cambria Math"/>
                            <w:sz w:val="20"/>
                          </w:rPr>
                          <m:t>AP</m:t>
                        </m:r>
                      </m:sub>
                      <m:sup>
                        <m:r>
                          <w:rPr>
                            <w:rFonts w:ascii="Cambria Math"/>
                            <w:sz w:val="20"/>
                          </w:rPr>
                          <m:t>DMRS</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c>
          <w:tcPr>
            <w:tcW w:w="1590"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r>
                          <w:rPr>
                            <w:rFonts w:ascii="Cambria Math"/>
                            <w:sz w:val="20"/>
                          </w:rPr>
                          <m:t>N</m:t>
                        </m:r>
                      </m:e>
                      <m:sub>
                        <m:r>
                          <w:rPr>
                            <w:rFonts w:ascii="Cambria Math"/>
                            <w:sz w:val="20"/>
                          </w:rPr>
                          <m:t>AP</m:t>
                        </m:r>
                      </m:sub>
                      <m:sup>
                        <m:r>
                          <w:rPr>
                            <w:rFonts w:ascii="Cambria Math"/>
                            <w:sz w:val="20"/>
                          </w:rPr>
                          <m:t>DMRS</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p w:rsidR="00510290" w:rsidRDefault="00510290" w:rsidP="00510290">
            <w:pPr>
              <w:pStyle w:val="Comments"/>
              <w:rPr>
                <w:rFonts w:ascii="Times New Roman" w:eastAsia="宋体" w:hAnsi="Times New Roman"/>
                <w:i w:val="0"/>
                <w:iCs/>
                <w:kern w:val="2"/>
                <w:sz w:val="20"/>
                <w:szCs w:val="20"/>
              </w:rPr>
            </w:pPr>
          </w:p>
        </w:tc>
      </w:tr>
      <w:tr w:rsidR="00510290" w:rsidTr="00510290">
        <w:trPr>
          <w:jc w:val="center"/>
        </w:trPr>
        <w:tc>
          <w:tcPr>
            <w:tcW w:w="1041" w:type="pct"/>
            <w:vMerge/>
            <w:shd w:val="clear" w:color="auto" w:fill="auto"/>
            <w:vAlign w:val="center"/>
          </w:tcPr>
          <w:p w:rsidR="00510290" w:rsidRDefault="00510290" w:rsidP="00510290">
            <w:pPr>
              <w:pStyle w:val="Comments"/>
              <w:rPr>
                <w:rFonts w:ascii="Times New Roman" w:hAnsi="Times New Roman"/>
                <w:b/>
                <w:bCs/>
                <w:i w:val="0"/>
              </w:rPr>
            </w:pP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Channel estimation</w:t>
            </w:r>
          </w:p>
        </w:tc>
        <w:tc>
          <w:tcPr>
            <w:tcW w:w="1565"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sSub>
                          <m:sSubPr>
                            <m:ctrlPr>
                              <w:rPr>
                                <w:rFonts w:ascii="Cambria Math" w:eastAsia="Times New Roman" w:hAnsi="Times New Roman"/>
                                <w:sz w:val="20"/>
                                <w:szCs w:val="20"/>
                                <w:lang w:eastAsia="en-US"/>
                              </w:rPr>
                            </m:ctrlPr>
                          </m:sSubPr>
                          <m:e>
                            <m:r>
                              <w:rPr>
                                <w:rFonts w:ascii="Cambria Math"/>
                                <w:sz w:val="20"/>
                              </w:rPr>
                              <m:t>N</m:t>
                            </m:r>
                          </m:e>
                          <m:sub>
                            <m:r>
                              <w:rPr>
                                <w:rFonts w:ascii="Cambria Math"/>
                                <w:sz w:val="20"/>
                              </w:rPr>
                              <m:t>UE</m:t>
                            </m:r>
                          </m:sub>
                        </m:sSub>
                        <m:r>
                          <w:rPr>
                            <w:rFonts w:ascii="Cambria Math" w:hAnsi="Cambria Math"/>
                            <w:sz w:val="20"/>
                          </w:rPr>
                          <m:t>∙</m:t>
                        </m:r>
                        <m:r>
                          <w:rPr>
                            <w:rFonts w:ascii="Cambria Math"/>
                            <w:sz w:val="20"/>
                          </w:rPr>
                          <m:t>N</m:t>
                        </m:r>
                      </m:e>
                      <m:sub>
                        <m:r>
                          <w:rPr>
                            <w:rFonts w:ascii="Cambria Math"/>
                            <w:sz w:val="20"/>
                          </w:rPr>
                          <m:t>RE</m:t>
                        </m:r>
                      </m:sub>
                      <m:sup>
                        <m:r>
                          <w:rPr>
                            <w:rFonts w:ascii="Cambria Math"/>
                            <w:sz w:val="20"/>
                          </w:rPr>
                          <m:t>CE</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c>
          <w:tcPr>
            <w:tcW w:w="1590" w:type="pct"/>
            <w:shd w:val="clear" w:color="auto" w:fill="auto"/>
          </w:tcPr>
          <w:p w:rsidR="00510290" w:rsidRPr="006F3EBE"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sSub>
                          <m:sSubPr>
                            <m:ctrlPr>
                              <w:rPr>
                                <w:rFonts w:ascii="Cambria Math" w:eastAsia="Times New Roman" w:hAnsi="Times New Roman"/>
                                <w:sz w:val="20"/>
                                <w:szCs w:val="20"/>
                                <w:lang w:eastAsia="en-US"/>
                              </w:rPr>
                            </m:ctrlPr>
                          </m:sSubPr>
                          <m:e>
                            <m:r>
                              <w:rPr>
                                <w:rFonts w:ascii="Cambria Math"/>
                                <w:sz w:val="20"/>
                              </w:rPr>
                              <m:t>N</m:t>
                            </m:r>
                          </m:e>
                          <m:sub>
                            <m:r>
                              <w:rPr>
                                <w:rFonts w:ascii="Cambria Math"/>
                                <w:sz w:val="20"/>
                              </w:rPr>
                              <m:t>UE</m:t>
                            </m:r>
                          </m:sub>
                        </m:sSub>
                        <m:r>
                          <w:rPr>
                            <w:rFonts w:ascii="Cambria Math" w:hAnsi="Cambria Math"/>
                            <w:sz w:val="20"/>
                          </w:rPr>
                          <m:t>∙</m:t>
                        </m:r>
                        <m:r>
                          <w:rPr>
                            <w:rFonts w:ascii="Cambria Math"/>
                            <w:sz w:val="20"/>
                          </w:rPr>
                          <m:t>N</m:t>
                        </m:r>
                      </m:e>
                      <m:sub>
                        <m:r>
                          <w:rPr>
                            <w:rFonts w:ascii="Cambria Math"/>
                            <w:sz w:val="20"/>
                          </w:rPr>
                          <m:t>RE</m:t>
                        </m:r>
                      </m:sub>
                      <m:sup>
                        <m:r>
                          <w:rPr>
                            <w:rFonts w:ascii="Cambria Math"/>
                            <w:sz w:val="20"/>
                          </w:rPr>
                          <m:t>CE</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r>
      <w:tr w:rsidR="00510290" w:rsidTr="00510290">
        <w:trPr>
          <w:trHeight w:val="199"/>
          <w:jc w:val="center"/>
        </w:trPr>
        <w:tc>
          <w:tcPr>
            <w:tcW w:w="1041" w:type="pct"/>
            <w:vMerge/>
            <w:shd w:val="clear" w:color="auto" w:fill="auto"/>
            <w:vAlign w:val="center"/>
          </w:tcPr>
          <w:p w:rsidR="00510290" w:rsidRDefault="00510290" w:rsidP="00510290">
            <w:pPr>
              <w:pStyle w:val="Comments"/>
              <w:rPr>
                <w:rFonts w:ascii="Times New Roman" w:hAnsi="Times New Roman"/>
                <w:b/>
                <w:bCs/>
                <w:i w:val="0"/>
              </w:rPr>
            </w:pP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Rx combining, if any</w:t>
            </w:r>
          </w:p>
        </w:tc>
        <w:tc>
          <w:tcPr>
            <w:tcW w:w="1565"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590" w:type="pct"/>
            <w:shd w:val="clear" w:color="auto" w:fill="auto"/>
          </w:tcPr>
          <w:p w:rsidR="00510290" w:rsidRDefault="00510290" w:rsidP="00510290">
            <w:pPr>
              <w:pStyle w:val="Comments"/>
              <w:rPr>
                <w:rFonts w:ascii="Times New Roman" w:eastAsia="宋体" w:hAnsi="Times New Roman"/>
                <w:i w:val="0"/>
                <w:iCs/>
                <w:kern w:val="2"/>
                <w:sz w:val="20"/>
                <w:szCs w:val="20"/>
                <w:lang w:eastAsia="zh-CN"/>
              </w:rPr>
            </w:pPr>
          </w:p>
        </w:tc>
      </w:tr>
      <w:tr w:rsidR="00510290" w:rsidTr="00510290">
        <w:trPr>
          <w:jc w:val="center"/>
        </w:trPr>
        <w:tc>
          <w:tcPr>
            <w:tcW w:w="1041" w:type="pct"/>
            <w:vMerge/>
            <w:shd w:val="clear" w:color="auto" w:fill="auto"/>
            <w:vAlign w:val="center"/>
          </w:tcPr>
          <w:p w:rsidR="00510290" w:rsidRDefault="00510290" w:rsidP="00510290">
            <w:pPr>
              <w:pStyle w:val="Comments"/>
              <w:rPr>
                <w:rFonts w:ascii="Times New Roman" w:hAnsi="Times New Roman"/>
                <w:b/>
                <w:bCs/>
                <w:i w:val="0"/>
              </w:rPr>
            </w:pP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Covariance matrix calculation, if any</w:t>
            </w:r>
          </w:p>
        </w:tc>
        <w:tc>
          <w:tcPr>
            <w:tcW w:w="1565"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sz w:val="20"/>
                      </w:rPr>
                    </m:ctrlPr>
                  </m:dPr>
                  <m:e>
                    <m:sSub>
                      <m:sSubPr>
                        <m:ctrlPr>
                          <w:rPr>
                            <w:rFonts w:ascii="Cambria Math" w:hAnsi="Cambria Math"/>
                            <w:color w:val="000000" w:themeColor="text1"/>
                            <w:sz w:val="20"/>
                            <w:lang w:eastAsia="zh-CN"/>
                          </w:rPr>
                        </m:ctrlPr>
                      </m:sSubPr>
                      <m:e>
                        <m:r>
                          <w:rPr>
                            <w:rFonts w:ascii="Cambria Math" w:hAnsi="Cambria Math"/>
                            <w:color w:val="000000" w:themeColor="text1"/>
                            <w:sz w:val="20"/>
                            <w:lang w:eastAsia="zh-CN"/>
                          </w:rPr>
                          <m:t>d</m:t>
                        </m:r>
                      </m:e>
                      <m:sub>
                        <m:r>
                          <w:rPr>
                            <w:rFonts w:ascii="Cambria Math" w:hAnsi="Cambria Math"/>
                            <w:color w:val="000000" w:themeColor="text1"/>
                            <w:sz w:val="20"/>
                            <w:lang w:eastAsia="zh-CN"/>
                          </w:rPr>
                          <m:t>f</m:t>
                        </m:r>
                      </m:sub>
                    </m:sSub>
                    <m:r>
                      <w:rPr>
                        <w:rFonts w:ascii="Cambria Math" w:hAnsi="Cambria Math"/>
                        <w:sz w:val="20"/>
                      </w:rPr>
                      <m:t>∙</m:t>
                    </m:r>
                    <m:f>
                      <m:fPr>
                        <m:ctrlPr>
                          <w:rPr>
                            <w:rFonts w:ascii="Cambria Math" w:hAnsi="Cambria Math"/>
                            <w:color w:val="000000" w:themeColor="text1"/>
                            <w:sz w:val="20"/>
                            <w:szCs w:val="20"/>
                          </w:rPr>
                        </m:ctrlPr>
                      </m:fPr>
                      <m:num>
                        <m:sSubSup>
                          <m:sSubSupPr>
                            <m:ctrlPr>
                              <w:rPr>
                                <w:rFonts w:ascii="Cambria Math" w:hAnsi="Cambria Math"/>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num>
                      <m:den>
                        <m:r>
                          <w:rPr>
                            <w:rFonts w:ascii="Cambria Math" w:hAnsi="Cambria Math"/>
                            <w:color w:val="000000" w:themeColor="text1"/>
                            <w:sz w:val="20"/>
                            <w:szCs w:val="20"/>
                          </w:rPr>
                          <m:t>2</m:t>
                        </m:r>
                        <m:sSubSup>
                          <m:sSubSupPr>
                            <m:ctrlPr>
                              <w:rPr>
                                <w:rFonts w:ascii="Cambria Math" w:hAnsi="Cambria Math"/>
                              </w:rPr>
                            </m:ctrlPr>
                          </m:sSubSupPr>
                          <m:e>
                            <m:r>
                              <w:rPr>
                                <w:rFonts w:ascii="Cambria Math"/>
                                <w:sz w:val="20"/>
                              </w:rPr>
                              <m:t>N</m:t>
                            </m:r>
                          </m:e>
                          <m:sub>
                            <m:r>
                              <w:rPr>
                                <w:rFonts w:ascii="Cambria Math"/>
                                <w:sz w:val="20"/>
                              </w:rPr>
                              <m:t>RE</m:t>
                            </m:r>
                          </m:sub>
                          <m:sup>
                            <m:r>
                              <w:rPr>
                                <w:rFonts w:ascii="Cambria Math"/>
                                <w:sz w:val="20"/>
                              </w:rPr>
                              <m:t>adj</m:t>
                            </m:r>
                          </m:sup>
                        </m:sSubSup>
                      </m:den>
                    </m:f>
                    <m:sSubSup>
                      <m:sSubSupPr>
                        <m:ctrlPr>
                          <w:rPr>
                            <w:rFonts w:ascii="Cambria Math" w:hAnsi="Cambria Math"/>
                            <w:color w:val="000000" w:themeColor="text1"/>
                            <w:sz w:val="20"/>
                          </w:rPr>
                        </m:ctrlPr>
                      </m:sSubSupPr>
                      <m:e>
                        <m:r>
                          <w:rPr>
                            <w:rFonts w:ascii="Cambria Math" w:hAnsi="Cambria Math"/>
                            <w:color w:val="000000" w:themeColor="text1"/>
                            <w:sz w:val="20"/>
                            <w:lang w:eastAsia="zh-CN"/>
                          </w:rPr>
                          <m:t>∙</m:t>
                        </m:r>
                        <m:r>
                          <w:rPr>
                            <w:rFonts w:ascii="Cambria Math"/>
                            <w:color w:val="000000" w:themeColor="text1"/>
                            <w:sz w:val="20"/>
                            <w:lang w:eastAsia="zh-CN"/>
                          </w:rPr>
                          <m:t>N</m:t>
                        </m:r>
                      </m:e>
                      <m:sub>
                        <m:r>
                          <w:rPr>
                            <w:rFonts w:ascii="Cambria Math"/>
                            <w:color w:val="000000" w:themeColor="text1"/>
                            <w:sz w:val="20"/>
                            <w:lang w:eastAsia="zh-CN"/>
                          </w:rPr>
                          <m:t>rx</m:t>
                        </m:r>
                      </m:sub>
                      <m:sup>
                        <m:r>
                          <w:rPr>
                            <w:rFonts w:ascii="Cambria Math"/>
                            <w:color w:val="000000" w:themeColor="text1"/>
                            <w:sz w:val="20"/>
                            <w:lang w:eastAsia="zh-CN"/>
                          </w:rPr>
                          <m:t>2</m:t>
                        </m:r>
                      </m:sup>
                    </m:sSubSup>
                  </m:e>
                </m:d>
              </m:oMath>
            </m:oMathPara>
          </w:p>
        </w:tc>
        <w:tc>
          <w:tcPr>
            <w:tcW w:w="1590"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sz w:val="20"/>
                      </w:rPr>
                    </m:ctrlPr>
                  </m:dPr>
                  <m:e>
                    <m:sSub>
                      <m:sSubPr>
                        <m:ctrlPr>
                          <w:rPr>
                            <w:rFonts w:ascii="Cambria Math" w:hAnsi="Cambria Math"/>
                            <w:color w:val="000000" w:themeColor="text1"/>
                            <w:sz w:val="20"/>
                            <w:lang w:eastAsia="zh-CN"/>
                          </w:rPr>
                        </m:ctrlPr>
                      </m:sSubPr>
                      <m:e>
                        <m:r>
                          <w:rPr>
                            <w:rFonts w:ascii="Cambria Math" w:hAnsi="Cambria Math"/>
                            <w:color w:val="000000" w:themeColor="text1"/>
                            <w:sz w:val="20"/>
                            <w:lang w:eastAsia="zh-CN"/>
                          </w:rPr>
                          <m:t>d</m:t>
                        </m:r>
                      </m:e>
                      <m:sub>
                        <m:r>
                          <w:rPr>
                            <w:rFonts w:ascii="Cambria Math" w:hAnsi="Cambria Math"/>
                            <w:color w:val="000000" w:themeColor="text1"/>
                            <w:sz w:val="20"/>
                            <w:lang w:eastAsia="zh-CN"/>
                          </w:rPr>
                          <m:t>f</m:t>
                        </m:r>
                      </m:sub>
                    </m:sSub>
                    <m:r>
                      <w:rPr>
                        <w:rFonts w:ascii="Cambria Math" w:hAnsi="Cambria Math"/>
                        <w:sz w:val="20"/>
                      </w:rPr>
                      <m:t>∙</m:t>
                    </m:r>
                    <m:f>
                      <m:fPr>
                        <m:ctrlPr>
                          <w:rPr>
                            <w:rFonts w:ascii="Cambria Math" w:hAnsi="Cambria Math"/>
                            <w:color w:val="000000" w:themeColor="text1"/>
                            <w:sz w:val="20"/>
                            <w:szCs w:val="20"/>
                          </w:rPr>
                        </m:ctrlPr>
                      </m:fPr>
                      <m:num>
                        <m:sSubSup>
                          <m:sSubSupPr>
                            <m:ctrlPr>
                              <w:rPr>
                                <w:rFonts w:ascii="Cambria Math" w:hAnsi="Cambria Math"/>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num>
                      <m:den>
                        <m:r>
                          <w:rPr>
                            <w:rFonts w:ascii="Cambria Math" w:hAnsi="Cambria Math"/>
                            <w:color w:val="000000" w:themeColor="text1"/>
                            <w:sz w:val="20"/>
                            <w:szCs w:val="20"/>
                          </w:rPr>
                          <m:t>2</m:t>
                        </m:r>
                        <m:sSubSup>
                          <m:sSubSupPr>
                            <m:ctrlPr>
                              <w:rPr>
                                <w:rFonts w:ascii="Cambria Math" w:hAnsi="Cambria Math"/>
                              </w:rPr>
                            </m:ctrlPr>
                          </m:sSubSupPr>
                          <m:e>
                            <m:r>
                              <w:rPr>
                                <w:rFonts w:ascii="Cambria Math"/>
                                <w:sz w:val="20"/>
                              </w:rPr>
                              <m:t>N</m:t>
                            </m:r>
                          </m:e>
                          <m:sub>
                            <m:r>
                              <w:rPr>
                                <w:rFonts w:ascii="Cambria Math"/>
                                <w:sz w:val="20"/>
                              </w:rPr>
                              <m:t>RE</m:t>
                            </m:r>
                          </m:sub>
                          <m:sup>
                            <m:r>
                              <w:rPr>
                                <w:rFonts w:ascii="Cambria Math"/>
                                <w:sz w:val="20"/>
                              </w:rPr>
                              <m:t>adj</m:t>
                            </m:r>
                          </m:sup>
                        </m:sSubSup>
                      </m:den>
                    </m:f>
                    <m:sSubSup>
                      <m:sSubSupPr>
                        <m:ctrlPr>
                          <w:rPr>
                            <w:rFonts w:ascii="Cambria Math" w:hAnsi="Cambria Math"/>
                            <w:color w:val="000000" w:themeColor="text1"/>
                            <w:sz w:val="20"/>
                          </w:rPr>
                        </m:ctrlPr>
                      </m:sSubSupPr>
                      <m:e>
                        <m:r>
                          <w:rPr>
                            <w:rFonts w:ascii="Cambria Math" w:hAnsi="Cambria Math"/>
                            <w:color w:val="000000" w:themeColor="text1"/>
                            <w:sz w:val="20"/>
                            <w:lang w:eastAsia="zh-CN"/>
                          </w:rPr>
                          <m:t>∙</m:t>
                        </m:r>
                        <m:r>
                          <w:rPr>
                            <w:rFonts w:ascii="Cambria Math"/>
                            <w:color w:val="000000" w:themeColor="text1"/>
                            <w:sz w:val="20"/>
                            <w:lang w:eastAsia="zh-CN"/>
                          </w:rPr>
                          <m:t>N</m:t>
                        </m:r>
                      </m:e>
                      <m:sub>
                        <m:r>
                          <w:rPr>
                            <w:rFonts w:ascii="Cambria Math"/>
                            <w:color w:val="000000" w:themeColor="text1"/>
                            <w:sz w:val="20"/>
                            <w:lang w:eastAsia="zh-CN"/>
                          </w:rPr>
                          <m:t>rx</m:t>
                        </m:r>
                      </m:sub>
                      <m:sup>
                        <m:r>
                          <w:rPr>
                            <w:rFonts w:ascii="Cambria Math"/>
                            <w:color w:val="000000" w:themeColor="text1"/>
                            <w:sz w:val="20"/>
                            <w:lang w:eastAsia="zh-CN"/>
                          </w:rPr>
                          <m:t>2</m:t>
                        </m:r>
                      </m:sup>
                    </m:sSubSup>
                  </m:e>
                </m:d>
              </m:oMath>
            </m:oMathPara>
          </w:p>
        </w:tc>
      </w:tr>
      <w:tr w:rsidR="00510290" w:rsidTr="00510290">
        <w:trPr>
          <w:jc w:val="center"/>
        </w:trPr>
        <w:tc>
          <w:tcPr>
            <w:tcW w:w="1041" w:type="pct"/>
            <w:vMerge/>
            <w:shd w:val="clear" w:color="auto" w:fill="auto"/>
            <w:vAlign w:val="center"/>
          </w:tcPr>
          <w:p w:rsidR="00510290" w:rsidRDefault="00510290" w:rsidP="00510290">
            <w:pPr>
              <w:pStyle w:val="Comments"/>
              <w:rPr>
                <w:rFonts w:ascii="Times New Roman" w:hAnsi="Times New Roman"/>
                <w:b/>
                <w:bCs/>
                <w:i w:val="0"/>
              </w:rPr>
            </w:pP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Demodulation weight computation, if any</w:t>
            </w:r>
          </w:p>
        </w:tc>
        <w:tc>
          <w:tcPr>
            <w:tcW w:w="1565"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lang w:eastAsia="zh-CN"/>
                  </w:rPr>
                  <m:t>O</m:t>
                </m:r>
                <m:d>
                  <m:dPr>
                    <m:ctrlPr>
                      <w:rPr>
                        <w:rFonts w:ascii="Cambria Math" w:hAnsi="Cambria Math"/>
                        <w:sz w:val="20"/>
                        <w:szCs w:val="20"/>
                      </w:rPr>
                    </m:ctrlPr>
                  </m:dPr>
                  <m:e>
                    <m:f>
                      <m:fPr>
                        <m:ctrlPr>
                          <w:rPr>
                            <w:rFonts w:ascii="Cambria Math" w:hAnsi="Cambria Math"/>
                            <w:color w:val="000000" w:themeColor="text1"/>
                            <w:sz w:val="20"/>
                            <w:szCs w:val="20"/>
                          </w:rPr>
                        </m:ctrlPr>
                      </m:fPr>
                      <m:num>
                        <m:sSubSup>
                          <m:sSubSupPr>
                            <m:ctrlPr>
                              <w:rPr>
                                <w:rFonts w:ascii="Cambria Math" w:hAnsi="Cambria Math"/>
                                <w:color w:val="000000" w:themeColor="text1"/>
                                <w:sz w:val="20"/>
                                <w:szCs w:val="20"/>
                              </w:rPr>
                            </m:ctrlPr>
                          </m:sSubSupPr>
                          <m:e>
                            <m:r>
                              <w:rPr>
                                <w:rFonts w:ascii="Cambria Math"/>
                                <w:color w:val="000000" w:themeColor="text1"/>
                                <w:sz w:val="20"/>
                                <w:lang w:eastAsia="zh-CN"/>
                              </w:rPr>
                              <m:t>N</m:t>
                            </m:r>
                          </m:e>
                          <m:sub>
                            <m:r>
                              <w:rPr>
                                <w:rFonts w:ascii="Cambria Math"/>
                                <w:color w:val="000000" w:themeColor="text1"/>
                                <w:sz w:val="20"/>
                                <w:lang w:eastAsia="zh-CN"/>
                              </w:rPr>
                              <m:t>RE</m:t>
                            </m:r>
                          </m:sub>
                          <m:sup>
                            <m:r>
                              <w:rPr>
                                <w:rFonts w:ascii="Cambria Math"/>
                                <w:color w:val="000000" w:themeColor="text1"/>
                                <w:sz w:val="20"/>
                                <w:lang w:eastAsia="zh-CN"/>
                              </w:rPr>
                              <m:t>data</m:t>
                            </m:r>
                          </m:sup>
                        </m:sSubSup>
                      </m:num>
                      <m:den>
                        <m:sSubSup>
                          <m:sSubSupPr>
                            <m:ctrlPr>
                              <w:rPr>
                                <w:rFonts w:ascii="Cambria Math" w:hAnsi="Cambria Math"/>
                                <w:sz w:val="20"/>
                                <w:szCs w:val="20"/>
                              </w:rPr>
                            </m:ctrlPr>
                          </m:sSubSupPr>
                          <m:e>
                            <m:r>
                              <w:rPr>
                                <w:rFonts w:ascii="Cambria Math"/>
                                <w:sz w:val="20"/>
                              </w:rPr>
                              <m:t>N</m:t>
                            </m:r>
                          </m:e>
                          <m:sub>
                            <m:r>
                              <w:rPr>
                                <w:rFonts w:ascii="Cambria Math"/>
                                <w:sz w:val="20"/>
                              </w:rPr>
                              <m:t>RE</m:t>
                            </m:r>
                          </m:sub>
                          <m:sup>
                            <m:r>
                              <w:rPr>
                                <w:rFonts w:ascii="Cambria Math"/>
                                <w:sz w:val="20"/>
                              </w:rPr>
                              <m:t>adj</m:t>
                            </m:r>
                          </m:sup>
                        </m:sSubSup>
                      </m:den>
                    </m:f>
                    <m:r>
                      <w:rPr>
                        <w:rFonts w:ascii="Cambria Math" w:hAnsi="Cambria Math"/>
                        <w:sz w:val="20"/>
                        <w:lang w:eastAsia="zh-CN"/>
                      </w:rPr>
                      <m:t>∙</m:t>
                    </m:r>
                    <m:d>
                      <m:dPr>
                        <m:ctrlPr>
                          <w:rPr>
                            <w:rFonts w:ascii="Cambria Math" w:hAnsi="Cambria Math"/>
                            <w:sz w:val="20"/>
                            <w:szCs w:val="20"/>
                            <w:lang w:eastAsia="zh-CN"/>
                          </w:rPr>
                        </m:ctrlPr>
                      </m:dPr>
                      <m:e>
                        <m:sSubSup>
                          <m:sSubSupPr>
                            <m:ctrlPr>
                              <w:rPr>
                                <w:rFonts w:ascii="Cambria Math" w:hAnsi="Cambria Math"/>
                                <w:sz w:val="20"/>
                                <w:szCs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3</m:t>
                            </m:r>
                          </m:sup>
                        </m:sSubSup>
                        <m:r>
                          <w:rPr>
                            <w:rFonts w:ascii="Cambria Math" w:hAnsi="Cambria Math"/>
                            <w:sz w:val="20"/>
                            <w:lang w:eastAsia="zh-CN"/>
                          </w:rPr>
                          <m:t>+</m:t>
                        </m:r>
                        <m:sSubSup>
                          <m:sSubSupPr>
                            <m:ctrlPr>
                              <w:rPr>
                                <w:rFonts w:ascii="Cambria Math" w:hAnsi="Cambria Math"/>
                                <w:sz w:val="20"/>
                                <w:szCs w:val="20"/>
                              </w:rPr>
                            </m:ctrlPr>
                          </m:sSubSupPr>
                          <m:e>
                            <m:sSub>
                              <m:sSubPr>
                                <m:ctrlPr>
                                  <w:rPr>
                                    <w:rFonts w:ascii="Cambria Math" w:hAnsi="Cambria Math"/>
                                    <w:color w:val="000000" w:themeColor="text1"/>
                                    <w:sz w:val="20"/>
                                    <w:lang w:eastAsia="zh-CN"/>
                                  </w:rPr>
                                </m:ctrlPr>
                              </m:sSubPr>
                              <m:e>
                                <m:r>
                                  <w:rPr>
                                    <w:rFonts w:ascii="Cambria Math" w:hAnsi="Cambria Math"/>
                                    <w:color w:val="000000" w:themeColor="text1"/>
                                    <w:sz w:val="20"/>
                                    <w:lang w:eastAsia="zh-CN"/>
                                  </w:rPr>
                                  <m:t>d</m:t>
                                </m:r>
                              </m:e>
                              <m:sub>
                                <m:r>
                                  <w:rPr>
                                    <w:rFonts w:ascii="Cambria Math" w:hAnsi="Cambria Math"/>
                                    <w:color w:val="000000" w:themeColor="text1"/>
                                    <w:sz w:val="20"/>
                                    <w:lang w:eastAsia="zh-CN"/>
                                  </w:rPr>
                                  <m:t>f</m:t>
                                </m:r>
                              </m:sub>
                            </m:sSub>
                            <m:r>
                              <w:rPr>
                                <w:rFonts w:ascii="Cambria Math" w:hAnsi="Cambria Math"/>
                                <w:sz w:val="20"/>
                                <w:lang w:eastAsia="zh-CN"/>
                              </w:rPr>
                              <m:t>∙</m:t>
                            </m:r>
                            <m:r>
                              <w:rPr>
                                <w:rFonts w:ascii="Cambria Math"/>
                                <w:sz w:val="20"/>
                                <w:lang w:eastAsia="zh-CN"/>
                              </w:rPr>
                              <m:t>N</m:t>
                            </m:r>
                          </m:e>
                          <m:sub>
                            <m:r>
                              <w:rPr>
                                <w:rFonts w:ascii="Cambria Math"/>
                                <w:sz w:val="20"/>
                                <w:lang w:eastAsia="zh-CN"/>
                              </w:rPr>
                              <m:t>rx</m:t>
                            </m:r>
                          </m:sub>
                          <m:sup>
                            <m:r>
                              <w:rPr>
                                <w:rFonts w:ascii="Cambria Math"/>
                                <w:sz w:val="20"/>
                                <w:lang w:eastAsia="zh-CN"/>
                              </w:rPr>
                              <m:t>2</m:t>
                            </m:r>
                          </m:sup>
                        </m:sSubSup>
                      </m:e>
                    </m:d>
                  </m:e>
                </m:d>
              </m:oMath>
            </m:oMathPara>
          </w:p>
        </w:tc>
        <w:tc>
          <w:tcPr>
            <w:tcW w:w="1590" w:type="pct"/>
            <w:shd w:val="clear" w:color="auto" w:fill="auto"/>
            <w:vAlign w:val="center"/>
          </w:tcPr>
          <w:p w:rsidR="00510290" w:rsidRPr="00E15E7C" w:rsidRDefault="00510290" w:rsidP="00510290">
            <w:pPr>
              <w:spacing w:after="0"/>
              <w:jc w:val="center"/>
              <w:rPr>
                <w:rFonts w:ascii="Cambria Math" w:hAnsi="Cambria Math"/>
                <w:i/>
                <w:snapToGrid w:val="0"/>
                <w:sz w:val="20"/>
                <w:szCs w:val="20"/>
              </w:rPr>
            </w:pPr>
            <m:oMathPara>
              <m:oMath>
                <m:r>
                  <w:rPr>
                    <w:rFonts w:ascii="Cambria Math" w:hAnsi="Cambria Math"/>
                    <w:snapToGrid w:val="0"/>
                    <w:sz w:val="20"/>
                    <w:szCs w:val="20"/>
                  </w:rPr>
                  <m:t>O</m:t>
                </m:r>
                <m:d>
                  <m:dPr>
                    <m:ctrlPr>
                      <w:rPr>
                        <w:rFonts w:ascii="Cambria Math" w:hAnsi="Cambria Math"/>
                        <w:i/>
                        <w:snapToGrid w:val="0"/>
                        <w:sz w:val="20"/>
                        <w:szCs w:val="20"/>
                      </w:rPr>
                    </m:ctrlPr>
                  </m:dPr>
                  <m:e>
                    <m:f>
                      <m:fPr>
                        <m:ctrlPr>
                          <w:rPr>
                            <w:rFonts w:ascii="Cambria Math" w:hAnsi="Cambria Math"/>
                            <w:i/>
                            <w:snapToGrid w:val="0"/>
                            <w:sz w:val="20"/>
                            <w:szCs w:val="20"/>
                          </w:rPr>
                        </m:ctrlPr>
                      </m:fPr>
                      <m:num>
                        <m:sSubSup>
                          <m:sSubSupPr>
                            <m:ctrlPr>
                              <w:rPr>
                                <w:rFonts w:ascii="Cambria Math" w:hAnsi="Cambria Math"/>
                                <w:i/>
                                <w:snapToGrid w:val="0"/>
                                <w:sz w:val="20"/>
                                <w:szCs w:val="20"/>
                              </w:rPr>
                            </m:ctrlPr>
                          </m:sSubSupPr>
                          <m:e>
                            <m:r>
                              <w:rPr>
                                <w:rFonts w:ascii="Cambria Math" w:hAnsi="Cambria Math"/>
                                <w:snapToGrid w:val="0"/>
                                <w:sz w:val="20"/>
                                <w:szCs w:val="20"/>
                              </w:rPr>
                              <m:t>N</m:t>
                            </m:r>
                          </m:e>
                          <m:sub>
                            <m:r>
                              <w:rPr>
                                <w:rFonts w:ascii="Cambria Math" w:hAnsi="Cambria Math"/>
                                <w:snapToGrid w:val="0"/>
                                <w:sz w:val="20"/>
                                <w:szCs w:val="20"/>
                              </w:rPr>
                              <m:t>RE</m:t>
                            </m:r>
                          </m:sub>
                          <m:sup>
                            <m:r>
                              <w:rPr>
                                <w:rFonts w:ascii="Cambria Math" w:hAnsi="Cambria Math"/>
                                <w:snapToGrid w:val="0"/>
                                <w:sz w:val="20"/>
                                <w:szCs w:val="20"/>
                              </w:rPr>
                              <m:t>data</m:t>
                            </m:r>
                          </m:sup>
                        </m:sSubSup>
                      </m:num>
                      <m:den>
                        <m:sSubSup>
                          <m:sSubSupPr>
                            <m:ctrlPr>
                              <w:rPr>
                                <w:rFonts w:ascii="Cambria Math" w:hAnsi="Cambria Math"/>
                                <w:i/>
                                <w:snapToGrid w:val="0"/>
                                <w:sz w:val="20"/>
                                <w:szCs w:val="20"/>
                              </w:rPr>
                            </m:ctrlPr>
                          </m:sSubSupPr>
                          <m:e>
                            <m:r>
                              <w:rPr>
                                <w:rFonts w:ascii="Cambria Math" w:hAnsi="Cambria Math"/>
                                <w:snapToGrid w:val="0"/>
                                <w:sz w:val="20"/>
                                <w:szCs w:val="20"/>
                              </w:rPr>
                              <m:t>N</m:t>
                            </m:r>
                          </m:e>
                          <m:sub>
                            <m:r>
                              <w:rPr>
                                <w:rFonts w:ascii="Cambria Math" w:hAnsi="Cambria Math"/>
                                <w:snapToGrid w:val="0"/>
                                <w:sz w:val="20"/>
                                <w:szCs w:val="20"/>
                              </w:rPr>
                              <m:t>RE</m:t>
                            </m:r>
                          </m:sub>
                          <m:sup>
                            <m:r>
                              <w:rPr>
                                <w:rFonts w:ascii="Cambria Math" w:hAnsi="Cambria Math"/>
                                <w:snapToGrid w:val="0"/>
                                <w:sz w:val="20"/>
                                <w:szCs w:val="20"/>
                              </w:rPr>
                              <m:t>adj</m:t>
                            </m:r>
                          </m:sup>
                        </m:sSubSup>
                      </m:den>
                    </m:f>
                    <m:r>
                      <w:rPr>
                        <w:rFonts w:ascii="Cambria Math" w:hAnsi="Cambria Math"/>
                        <w:snapToGrid w:val="0"/>
                        <w:sz w:val="20"/>
                        <w:szCs w:val="20"/>
                      </w:rPr>
                      <m:t>∙</m:t>
                    </m:r>
                    <m:d>
                      <m:dPr>
                        <m:ctrlPr>
                          <w:rPr>
                            <w:rFonts w:ascii="Cambria Math" w:hAnsi="Cambria Math"/>
                            <w:i/>
                            <w:snapToGrid w:val="0"/>
                            <w:sz w:val="20"/>
                            <w:szCs w:val="20"/>
                          </w:rPr>
                        </m:ctrlPr>
                      </m:dPr>
                      <m:e>
                        <m:sSubSup>
                          <m:sSubSupPr>
                            <m:ctrlPr>
                              <w:rPr>
                                <w:rFonts w:ascii="Cambria Math" w:hAnsi="Cambria Math"/>
                                <w:i/>
                                <w:snapToGrid w:val="0"/>
                                <w:sz w:val="20"/>
                                <w:szCs w:val="20"/>
                              </w:rPr>
                            </m:ctrlPr>
                          </m:sSubSupPr>
                          <m:e>
                            <m:r>
                              <w:rPr>
                                <w:rFonts w:ascii="Cambria Math" w:hAnsi="Cambria Math"/>
                                <w:snapToGrid w:val="0"/>
                                <w:sz w:val="20"/>
                                <w:szCs w:val="20"/>
                              </w:rPr>
                              <m:t>N</m:t>
                            </m:r>
                          </m:e>
                          <m:sub>
                            <m:r>
                              <w:rPr>
                                <w:rFonts w:ascii="Cambria Math" w:hAnsi="Cambria Math"/>
                                <w:snapToGrid w:val="0"/>
                                <w:sz w:val="20"/>
                                <w:szCs w:val="20"/>
                              </w:rPr>
                              <m:t>rx</m:t>
                            </m:r>
                          </m:sub>
                          <m:sup>
                            <m:r>
                              <w:rPr>
                                <w:rFonts w:ascii="Cambria Math" w:hAnsi="Cambria Math"/>
                                <w:snapToGrid w:val="0"/>
                                <w:sz w:val="20"/>
                                <w:szCs w:val="20"/>
                              </w:rPr>
                              <m:t>3</m:t>
                            </m:r>
                          </m:sup>
                        </m:sSubSup>
                        <m:r>
                          <w:rPr>
                            <w:rFonts w:ascii="Cambria Math" w:hAnsi="Cambria Math"/>
                            <w:snapToGrid w:val="0"/>
                            <w:sz w:val="20"/>
                            <w:szCs w:val="20"/>
                          </w:rPr>
                          <m:t>+</m:t>
                        </m:r>
                        <m:d>
                          <m:dPr>
                            <m:ctrlPr>
                              <w:rPr>
                                <w:rFonts w:ascii="Cambria Math" w:hAnsi="Cambria Math"/>
                                <w:i/>
                                <w:snapToGrid w:val="0"/>
                                <w:sz w:val="20"/>
                                <w:szCs w:val="20"/>
                              </w:rPr>
                            </m:ctrlPr>
                          </m:dPr>
                          <m:e>
                            <m:sSub>
                              <m:sSubPr>
                                <m:ctrlPr>
                                  <w:rPr>
                                    <w:rFonts w:ascii="Cambria Math" w:hAnsi="Cambria Math"/>
                                    <w:i/>
                                    <w:snapToGrid w:val="0"/>
                                    <w:sz w:val="20"/>
                                    <w:szCs w:val="20"/>
                                  </w:rPr>
                                </m:ctrlPr>
                              </m:sSubPr>
                              <m:e>
                                <m:r>
                                  <w:rPr>
                                    <w:rFonts w:ascii="Cambria Math" w:hAnsi="Cambria Math"/>
                                    <w:snapToGrid w:val="0"/>
                                    <w:sz w:val="20"/>
                                    <w:szCs w:val="20"/>
                                  </w:rPr>
                                  <m:t>d</m:t>
                                </m:r>
                              </m:e>
                              <m:sub>
                                <m:r>
                                  <w:rPr>
                                    <w:rFonts w:ascii="Cambria Math" w:hAnsi="Cambria Math"/>
                                    <w:snapToGrid w:val="0"/>
                                    <w:sz w:val="20"/>
                                    <w:szCs w:val="20"/>
                                  </w:rPr>
                                  <m:t>f</m:t>
                                </m:r>
                              </m:sub>
                            </m:sSub>
                            <m:r>
                              <w:rPr>
                                <w:rFonts w:ascii="Cambria Math" w:hAnsi="Cambria Math"/>
                                <w:snapToGrid w:val="0"/>
                                <w:sz w:val="20"/>
                                <w:szCs w:val="20"/>
                              </w:rPr>
                              <m:t>-1</m:t>
                            </m:r>
                          </m:e>
                        </m:d>
                        <m:sSubSup>
                          <m:sSubSupPr>
                            <m:ctrlPr>
                              <w:rPr>
                                <w:rFonts w:ascii="Cambria Math" w:hAnsi="Cambria Math"/>
                                <w:i/>
                                <w:snapToGrid w:val="0"/>
                                <w:sz w:val="20"/>
                                <w:szCs w:val="20"/>
                              </w:rPr>
                            </m:ctrlPr>
                          </m:sSubSupPr>
                          <m:e>
                            <m:r>
                              <w:rPr>
                                <w:rFonts w:ascii="Cambria Math" w:hAnsi="Cambria Math"/>
                                <w:snapToGrid w:val="0"/>
                                <w:sz w:val="20"/>
                                <w:szCs w:val="20"/>
                              </w:rPr>
                              <m:t>∙N</m:t>
                            </m:r>
                          </m:e>
                          <m:sub>
                            <m:r>
                              <w:rPr>
                                <w:rFonts w:ascii="Cambria Math" w:hAnsi="Cambria Math"/>
                                <w:snapToGrid w:val="0"/>
                                <w:sz w:val="20"/>
                                <w:szCs w:val="20"/>
                              </w:rPr>
                              <m:t>rx</m:t>
                            </m:r>
                          </m:sub>
                          <m:sup>
                            <m:r>
                              <w:rPr>
                                <w:rFonts w:ascii="Cambria Math" w:hAnsi="Cambria Math"/>
                                <w:snapToGrid w:val="0"/>
                                <w:sz w:val="20"/>
                                <w:szCs w:val="20"/>
                              </w:rPr>
                              <m:t>2</m:t>
                            </m:r>
                          </m:sup>
                        </m:sSubSup>
                        <m:r>
                          <w:rPr>
                            <w:rFonts w:ascii="Cambria Math" w:hAnsi="Cambria Math"/>
                            <w:snapToGrid w:val="0"/>
                            <w:sz w:val="20"/>
                            <w:szCs w:val="20"/>
                          </w:rPr>
                          <m:t>+</m:t>
                        </m:r>
                        <m:sSub>
                          <m:sSubPr>
                            <m:ctrlPr>
                              <w:rPr>
                                <w:rFonts w:ascii="Cambria Math" w:hAnsi="Cambria Math"/>
                                <w:i/>
                                <w:snapToGrid w:val="0"/>
                                <w:sz w:val="20"/>
                                <w:szCs w:val="20"/>
                              </w:rPr>
                            </m:ctrlPr>
                          </m:sSubPr>
                          <m:e>
                            <m:r>
                              <w:rPr>
                                <w:rFonts w:ascii="Cambria Math" w:hAnsi="Cambria Math"/>
                                <w:snapToGrid w:val="0"/>
                                <w:sz w:val="20"/>
                                <w:szCs w:val="20"/>
                              </w:rPr>
                              <m:t>d</m:t>
                            </m:r>
                          </m:e>
                          <m:sub>
                            <m:r>
                              <w:rPr>
                                <w:rFonts w:ascii="Cambria Math" w:hAnsi="Cambria Math"/>
                                <w:snapToGrid w:val="0"/>
                                <w:sz w:val="20"/>
                                <w:szCs w:val="20"/>
                              </w:rPr>
                              <m:t>f</m:t>
                            </m:r>
                          </m:sub>
                        </m:sSub>
                        <m:d>
                          <m:dPr>
                            <m:ctrlPr>
                              <w:rPr>
                                <w:rFonts w:ascii="Cambria Math" w:hAnsi="Cambria Math"/>
                                <w:i/>
                                <w:snapToGrid w:val="0"/>
                                <w:sz w:val="20"/>
                                <w:szCs w:val="20"/>
                              </w:rPr>
                            </m:ctrlPr>
                          </m:dPr>
                          <m:e>
                            <m:sSub>
                              <m:sSubPr>
                                <m:ctrlPr>
                                  <w:rPr>
                                    <w:rFonts w:ascii="Cambria Math" w:hAnsi="Cambria Math"/>
                                    <w:i/>
                                    <w:snapToGrid w:val="0"/>
                                    <w:sz w:val="20"/>
                                    <w:szCs w:val="20"/>
                                  </w:rPr>
                                </m:ctrlPr>
                              </m:sSubPr>
                              <m:e>
                                <m:r>
                                  <w:rPr>
                                    <w:rFonts w:ascii="Cambria Math" w:hAnsi="Cambria Math"/>
                                    <w:snapToGrid w:val="0"/>
                                    <w:sz w:val="20"/>
                                    <w:szCs w:val="20"/>
                                  </w:rPr>
                                  <m:t>d</m:t>
                                </m:r>
                              </m:e>
                              <m:sub>
                                <m:r>
                                  <w:rPr>
                                    <w:rFonts w:ascii="Cambria Math" w:hAnsi="Cambria Math"/>
                                    <w:snapToGrid w:val="0"/>
                                    <w:sz w:val="20"/>
                                    <w:szCs w:val="20"/>
                                  </w:rPr>
                                  <m:t>f</m:t>
                                </m:r>
                              </m:sub>
                            </m:sSub>
                            <m:r>
                              <w:rPr>
                                <w:rFonts w:ascii="Cambria Math" w:hAnsi="Cambria Math"/>
                                <w:snapToGrid w:val="0"/>
                                <w:sz w:val="20"/>
                                <w:szCs w:val="20"/>
                              </w:rPr>
                              <m:t>+1</m:t>
                            </m:r>
                          </m:e>
                        </m:d>
                        <m:r>
                          <w:rPr>
                            <w:rFonts w:ascii="Cambria Math" w:hAnsi="Cambria Math"/>
                            <w:snapToGrid w:val="0"/>
                            <w:sz w:val="20"/>
                            <w:szCs w:val="20"/>
                          </w:rPr>
                          <m:t>∙</m:t>
                        </m:r>
                        <m:sSubSup>
                          <m:sSubSupPr>
                            <m:ctrlPr>
                              <w:rPr>
                                <w:rFonts w:ascii="Cambria Math" w:hAnsi="Cambria Math"/>
                                <w:i/>
                                <w:snapToGrid w:val="0"/>
                                <w:sz w:val="20"/>
                                <w:szCs w:val="20"/>
                              </w:rPr>
                            </m:ctrlPr>
                          </m:sSubSupPr>
                          <m:e>
                            <m:r>
                              <w:rPr>
                                <w:rFonts w:ascii="Cambria Math" w:hAnsi="Cambria Math"/>
                                <w:snapToGrid w:val="0"/>
                                <w:sz w:val="20"/>
                                <w:szCs w:val="20"/>
                              </w:rPr>
                              <m:t>N</m:t>
                            </m:r>
                          </m:e>
                          <m:sub>
                            <m:r>
                              <w:rPr>
                                <w:rFonts w:ascii="Cambria Math" w:hAnsi="Cambria Math"/>
                                <w:snapToGrid w:val="0"/>
                                <w:sz w:val="20"/>
                                <w:szCs w:val="20"/>
                              </w:rPr>
                              <m:t>rx</m:t>
                            </m:r>
                          </m:sub>
                          <m:sup>
                            <m:r>
                              <w:rPr>
                                <w:rFonts w:ascii="Cambria Math" w:hAnsi="Cambria Math"/>
                                <w:snapToGrid w:val="0"/>
                                <w:sz w:val="20"/>
                                <w:szCs w:val="20"/>
                              </w:rPr>
                              <m:t>2</m:t>
                            </m:r>
                          </m:sup>
                        </m:sSubSup>
                        <m:r>
                          <w:rPr>
                            <w:rFonts w:ascii="Cambria Math" w:hAnsi="Cambria Math"/>
                            <w:snapToGrid w:val="0"/>
                            <w:sz w:val="20"/>
                            <w:szCs w:val="20"/>
                          </w:rPr>
                          <m:t>/2</m:t>
                        </m:r>
                      </m:e>
                    </m:d>
                  </m:e>
                </m:d>
              </m:oMath>
            </m:oMathPara>
          </w:p>
        </w:tc>
      </w:tr>
      <w:tr w:rsidR="00510290" w:rsidTr="00510290">
        <w:trPr>
          <w:jc w:val="center"/>
        </w:trPr>
        <w:tc>
          <w:tcPr>
            <w:tcW w:w="1041" w:type="pct"/>
            <w:vMerge/>
            <w:shd w:val="clear" w:color="auto" w:fill="auto"/>
            <w:vAlign w:val="center"/>
          </w:tcPr>
          <w:p w:rsidR="00510290" w:rsidRDefault="00510290" w:rsidP="00510290">
            <w:pPr>
              <w:pStyle w:val="Comments"/>
              <w:rPr>
                <w:rFonts w:ascii="Times New Roman" w:hAnsi="Times New Roman"/>
                <w:b/>
                <w:bCs/>
                <w:i w:val="0"/>
              </w:rPr>
            </w:pP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UE ordering, if any</w:t>
            </w:r>
          </w:p>
        </w:tc>
        <w:tc>
          <w:tcPr>
            <w:tcW w:w="1565" w:type="pct"/>
            <w:shd w:val="clear" w:color="auto" w:fill="auto"/>
          </w:tcPr>
          <w:p w:rsidR="00510290" w:rsidRPr="00F21FD1" w:rsidRDefault="00510290" w:rsidP="00510290">
            <w:pPr>
              <w:pStyle w:val="Comments"/>
              <w:rPr>
                <w:rFonts w:ascii="Times New Roman" w:eastAsia="宋体" w:hAnsi="Times New Roman"/>
                <w:i w:val="0"/>
                <w:iCs/>
                <w:kern w:val="2"/>
                <w:sz w:val="20"/>
                <w:szCs w:val="20"/>
              </w:rPr>
            </w:pPr>
          </w:p>
        </w:tc>
        <w:tc>
          <w:tcPr>
            <w:tcW w:w="1590"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eastAsia="Times New Roman"/>
                    <w:sz w:val="20"/>
                    <w:szCs w:val="20"/>
                  </w:rPr>
                  <m:t>O</m:t>
                </m:r>
                <m:d>
                  <m:dPr>
                    <m:ctrlPr>
                      <w:rPr>
                        <w:rFonts w:ascii="Cambria Math" w:eastAsia="Times New Roman" w:hAnsi="Cambria Math"/>
                        <w:sz w:val="20"/>
                        <w:szCs w:val="20"/>
                      </w:rPr>
                    </m:ctrlPr>
                  </m:dPr>
                  <m:e>
                    <m:sSubSup>
                      <m:sSubSupPr>
                        <m:ctrlPr>
                          <w:rPr>
                            <w:rFonts w:ascii="Cambria Math" w:eastAsia="Times New Roman" w:hAnsi="Cambria Math"/>
                            <w:sz w:val="20"/>
                            <w:szCs w:val="20"/>
                          </w:rPr>
                        </m:ctrlPr>
                      </m:sSubSupPr>
                      <m:e>
                        <m:r>
                          <w:rPr>
                            <w:rFonts w:ascii="Cambria Math" w:eastAsia="Times New Roman"/>
                            <w:sz w:val="20"/>
                            <w:szCs w:val="20"/>
                          </w:rPr>
                          <m:t>N</m:t>
                        </m:r>
                      </m:e>
                      <m:sub>
                        <m:r>
                          <w:rPr>
                            <w:rFonts w:ascii="Cambria Math" w:eastAsia="Times New Roman"/>
                            <w:sz w:val="20"/>
                            <w:szCs w:val="20"/>
                          </w:rPr>
                          <m:t>RE</m:t>
                        </m:r>
                      </m:sub>
                      <m:sup>
                        <m:r>
                          <w:rPr>
                            <w:rFonts w:ascii="Cambria Math" w:eastAsia="Times New Roman"/>
                            <w:sz w:val="20"/>
                            <w:szCs w:val="20"/>
                          </w:rPr>
                          <m:t>data</m:t>
                        </m:r>
                      </m:sup>
                    </m:sSubSup>
                    <m:r>
                      <w:rPr>
                        <w:rFonts w:ascii="Cambria Math" w:eastAsia="Times New Roman" w:hAnsi="Cambria Math"/>
                        <w:sz w:val="20"/>
                        <w:szCs w:val="20"/>
                      </w:rPr>
                      <m:t>∙</m:t>
                    </m:r>
                    <m:sSub>
                      <m:sSubPr>
                        <m:ctrlPr>
                          <w:rPr>
                            <w:rFonts w:ascii="Cambria Math" w:eastAsia="Times New Roman" w:hAnsi="Cambria Math"/>
                            <w:sz w:val="20"/>
                            <w:szCs w:val="20"/>
                          </w:rPr>
                        </m:ctrlPr>
                      </m:sSubPr>
                      <m:e>
                        <m:r>
                          <w:rPr>
                            <w:rFonts w:ascii="Cambria Math" w:eastAsia="Times New Roman"/>
                            <w:sz w:val="20"/>
                            <w:szCs w:val="20"/>
                          </w:rPr>
                          <m:t>N</m:t>
                        </m:r>
                      </m:e>
                      <m:sub>
                        <m:r>
                          <w:rPr>
                            <w:rFonts w:ascii="Cambria Math" w:eastAsia="Times New Roman"/>
                            <w:sz w:val="20"/>
                            <w:szCs w:val="20"/>
                          </w:rPr>
                          <m:t>rx</m:t>
                        </m:r>
                      </m:sub>
                    </m:sSub>
                    <m:r>
                      <w:rPr>
                        <w:rFonts w:ascii="Cambria Math" w:eastAsia="Times New Roman" w:hAnsi="Cambria Math"/>
                        <w:sz w:val="20"/>
                        <w:szCs w:val="20"/>
                      </w:rPr>
                      <m:t>∙</m:t>
                    </m:r>
                    <m:f>
                      <m:fPr>
                        <m:ctrlPr>
                          <w:rPr>
                            <w:rFonts w:ascii="Cambria Math" w:eastAsia="Times New Roman" w:hAnsi="Cambria Math"/>
                            <w:sz w:val="20"/>
                            <w:szCs w:val="20"/>
                          </w:rPr>
                        </m:ctrlPr>
                      </m:fPr>
                      <m:num>
                        <m:sSub>
                          <m:sSubPr>
                            <m:ctrlPr>
                              <w:rPr>
                                <w:rFonts w:ascii="Cambria Math" w:eastAsia="Times New Roman" w:hAnsi="Times New Roman"/>
                                <w:sz w:val="20"/>
                                <w:szCs w:val="20"/>
                                <w:highlight w:val="yellow"/>
                                <w:lang w:eastAsia="en-US"/>
                              </w:rPr>
                            </m:ctrlPr>
                          </m:sSubPr>
                          <m:e>
                            <m:r>
                              <w:rPr>
                                <w:rFonts w:ascii="Cambria Math"/>
                                <w:sz w:val="20"/>
                                <w:highlight w:val="yellow"/>
                              </w:rPr>
                              <m:t>N</m:t>
                            </m:r>
                          </m:e>
                          <m:sub>
                            <m:r>
                              <w:rPr>
                                <w:rFonts w:ascii="Cambria Math"/>
                                <w:sz w:val="20"/>
                                <w:highlight w:val="yellow"/>
                              </w:rPr>
                              <m:t>UE</m:t>
                            </m:r>
                          </m:sub>
                        </m:sSub>
                        <m:sSub>
                          <m:sSubPr>
                            <m:ctrlPr>
                              <w:rPr>
                                <w:rFonts w:ascii="Cambria Math" w:hAnsi="Cambria Math"/>
                                <w:color w:val="000000" w:themeColor="text1"/>
                                <w:sz w:val="20"/>
                                <w:highlight w:val="yellow"/>
                                <w:lang w:eastAsia="zh-CN"/>
                              </w:rPr>
                            </m:ctrlPr>
                          </m:sSubPr>
                          <m:e>
                            <m:r>
                              <w:rPr>
                                <w:rFonts w:ascii="Cambria Math" w:hAnsi="Cambria Math"/>
                                <w:color w:val="000000" w:themeColor="text1"/>
                                <w:sz w:val="20"/>
                                <w:highlight w:val="yellow"/>
                                <w:lang w:eastAsia="zh-CN"/>
                              </w:rPr>
                              <m:t>d</m:t>
                            </m:r>
                          </m:e>
                          <m:sub>
                            <m:r>
                              <w:rPr>
                                <w:rFonts w:ascii="Cambria Math" w:hAnsi="Cambria Math"/>
                                <w:color w:val="000000" w:themeColor="text1"/>
                                <w:sz w:val="20"/>
                                <w:highlight w:val="yellow"/>
                                <w:lang w:eastAsia="zh-CN"/>
                              </w:rPr>
                              <m:t>f</m:t>
                            </m:r>
                          </m:sub>
                        </m:sSub>
                      </m:num>
                      <m:den>
                        <m:sSubSup>
                          <m:sSubSupPr>
                            <m:ctrlPr>
                              <w:rPr>
                                <w:rFonts w:ascii="Cambria Math" w:eastAsia="Times New Roman" w:hAnsi="Cambria Math"/>
                                <w:sz w:val="20"/>
                                <w:szCs w:val="20"/>
                              </w:rPr>
                            </m:ctrlPr>
                          </m:sSubSupPr>
                          <m:e>
                            <m:r>
                              <w:rPr>
                                <w:rFonts w:ascii="Cambria Math" w:eastAsia="Times New Roman"/>
                                <w:sz w:val="20"/>
                                <w:szCs w:val="20"/>
                              </w:rPr>
                              <m:t>N</m:t>
                            </m:r>
                          </m:e>
                          <m:sub>
                            <m:r>
                              <w:rPr>
                                <w:rFonts w:ascii="Cambria Math" w:eastAsia="Times New Roman"/>
                                <w:sz w:val="20"/>
                                <w:szCs w:val="20"/>
                              </w:rPr>
                              <m:t>RE</m:t>
                            </m:r>
                          </m:sub>
                          <m:sup>
                            <m:r>
                              <w:rPr>
                                <w:rFonts w:ascii="Cambria Math" w:eastAsia="Times New Roman"/>
                                <w:sz w:val="20"/>
                                <w:szCs w:val="20"/>
                              </w:rPr>
                              <m:t>adj,SINR</m:t>
                            </m:r>
                          </m:sup>
                        </m:sSubSup>
                      </m:den>
                    </m:f>
                    <m:r>
                      <w:rPr>
                        <w:rFonts w:ascii="Cambria Math" w:eastAsiaTheme="minorEastAsia" w:hAnsi="Cambria Math"/>
                        <w:sz w:val="20"/>
                        <w:szCs w:val="20"/>
                        <w:lang w:eastAsia="zh-CN"/>
                      </w:rPr>
                      <m:t>+</m:t>
                    </m:r>
                    <m:f>
                      <m:fPr>
                        <m:ctrlPr>
                          <w:rPr>
                            <w:rFonts w:ascii="Cambria Math" w:eastAsia="Times New Roman" w:hAnsi="Cambria Math"/>
                            <w:sz w:val="20"/>
                            <w:szCs w:val="20"/>
                          </w:rPr>
                        </m:ctrlPr>
                      </m:fPr>
                      <m:num>
                        <m:sSup>
                          <m:sSupPr>
                            <m:ctrlPr>
                              <w:rPr>
                                <w:rFonts w:ascii="Cambria Math" w:eastAsia="Times New Roman" w:hAnsi="Cambria Math"/>
                                <w:sz w:val="20"/>
                                <w:szCs w:val="20"/>
                              </w:rPr>
                            </m:ctrlPr>
                          </m:sSupPr>
                          <m:e>
                            <m:d>
                              <m:dPr>
                                <m:ctrlPr>
                                  <w:rPr>
                                    <w:rFonts w:ascii="Cambria Math" w:eastAsia="Times New Roman" w:hAnsi="Cambria Math"/>
                                    <w:sz w:val="20"/>
                                    <w:szCs w:val="20"/>
                                  </w:rPr>
                                </m:ctrlPr>
                              </m:dPr>
                              <m:e>
                                <m:sSub>
                                  <m:sSubPr>
                                    <m:ctrlPr>
                                      <w:rPr>
                                        <w:rFonts w:ascii="Cambria Math" w:eastAsia="Times New Roman" w:hAnsi="Times New Roman"/>
                                        <w:sz w:val="20"/>
                                        <w:szCs w:val="20"/>
                                        <w:highlight w:val="yellow"/>
                                        <w:lang w:eastAsia="en-US"/>
                                      </w:rPr>
                                    </m:ctrlPr>
                                  </m:sSubPr>
                                  <m:e>
                                    <m:r>
                                      <w:rPr>
                                        <w:rFonts w:ascii="Cambria Math"/>
                                        <w:sz w:val="20"/>
                                        <w:highlight w:val="yellow"/>
                                      </w:rPr>
                                      <m:t>N</m:t>
                                    </m:r>
                                  </m:e>
                                  <m:sub>
                                    <m:r>
                                      <w:rPr>
                                        <w:rFonts w:ascii="Cambria Math"/>
                                        <w:sz w:val="20"/>
                                        <w:highlight w:val="yellow"/>
                                      </w:rPr>
                                      <m:t>UE</m:t>
                                    </m:r>
                                  </m:sub>
                                </m:sSub>
                              </m:e>
                            </m:d>
                          </m:e>
                          <m:sup>
                            <m:r>
                              <w:rPr>
                                <w:rFonts w:ascii="Cambria Math" w:eastAsia="Times New Roman"/>
                                <w:sz w:val="20"/>
                                <w:szCs w:val="20"/>
                              </w:rPr>
                              <m:t>2</m:t>
                            </m:r>
                          </m:sup>
                        </m:sSup>
                        <m:r>
                          <w:rPr>
                            <w:rFonts w:ascii="Cambria Math" w:eastAsia="Times New Roman" w:hAnsi="Cambria Math"/>
                            <w:sz w:val="20"/>
                            <w:szCs w:val="20"/>
                          </w:rPr>
                          <m:t>log</m:t>
                        </m:r>
                        <m:d>
                          <m:dPr>
                            <m:ctrlPr>
                              <w:rPr>
                                <w:rFonts w:ascii="Cambria Math" w:eastAsia="Times New Roman" w:hAnsi="Cambria Math"/>
                                <w:sz w:val="20"/>
                                <w:szCs w:val="20"/>
                              </w:rPr>
                            </m:ctrlPr>
                          </m:dPr>
                          <m:e>
                            <m:sSub>
                              <m:sSubPr>
                                <m:ctrlPr>
                                  <w:rPr>
                                    <w:rFonts w:ascii="Cambria Math" w:eastAsia="Times New Roman" w:hAnsi="Times New Roman"/>
                                    <w:sz w:val="20"/>
                                    <w:szCs w:val="20"/>
                                    <w:highlight w:val="yellow"/>
                                    <w:lang w:eastAsia="en-US"/>
                                  </w:rPr>
                                </m:ctrlPr>
                              </m:sSubPr>
                              <m:e>
                                <m:r>
                                  <w:rPr>
                                    <w:rFonts w:ascii="Cambria Math"/>
                                    <w:sz w:val="20"/>
                                    <w:highlight w:val="yellow"/>
                                  </w:rPr>
                                  <m:t>N</m:t>
                                </m:r>
                              </m:e>
                              <m:sub>
                                <m:r>
                                  <w:rPr>
                                    <w:rFonts w:ascii="Cambria Math"/>
                                    <w:sz w:val="20"/>
                                    <w:highlight w:val="yellow"/>
                                  </w:rPr>
                                  <m:t>UE</m:t>
                                </m:r>
                              </m:sub>
                            </m:sSub>
                          </m:e>
                        </m:d>
                        <m:ctrlPr>
                          <w:rPr>
                            <w:rFonts w:ascii="Cambria Math" w:eastAsiaTheme="minorEastAsia" w:hAnsi="Cambria Math"/>
                            <w:sz w:val="20"/>
                            <w:szCs w:val="20"/>
                            <w:lang w:eastAsia="zh-CN"/>
                          </w:rPr>
                        </m:ctrlPr>
                      </m:num>
                      <m:den>
                        <m:r>
                          <w:rPr>
                            <w:rFonts w:ascii="Cambria Math" w:eastAsia="Times New Roman" w:hAnsi="Cambria Math"/>
                            <w:sz w:val="20"/>
                            <w:szCs w:val="20"/>
                          </w:rPr>
                          <m:t>2</m:t>
                        </m:r>
                      </m:den>
                    </m:f>
                  </m:e>
                </m:d>
              </m:oMath>
            </m:oMathPara>
          </w:p>
        </w:tc>
      </w:tr>
      <w:tr w:rsidR="00510290" w:rsidTr="00510290">
        <w:trPr>
          <w:jc w:val="center"/>
        </w:trPr>
        <w:tc>
          <w:tcPr>
            <w:tcW w:w="1041" w:type="pct"/>
            <w:vMerge/>
            <w:shd w:val="clear" w:color="auto" w:fill="auto"/>
            <w:vAlign w:val="center"/>
          </w:tcPr>
          <w:p w:rsidR="00510290" w:rsidRDefault="00510290" w:rsidP="00510290">
            <w:pPr>
              <w:pStyle w:val="Comments"/>
              <w:rPr>
                <w:rFonts w:ascii="Times New Roman" w:hAnsi="Times New Roman"/>
                <w:b/>
                <w:bCs/>
                <w:i w:val="0"/>
              </w:rPr>
            </w:pP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Demodulation, if any</w:t>
            </w:r>
          </w:p>
        </w:tc>
        <w:tc>
          <w:tcPr>
            <w:tcW w:w="1565"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szCs w:val="20"/>
                  </w:rPr>
                  <m:t>O</m:t>
                </m:r>
                <m:d>
                  <m:dPr>
                    <m:ctrlPr>
                      <w:rPr>
                        <w:rFonts w:ascii="Cambria Math" w:hAnsi="Cambria Math"/>
                        <w:sz w:val="20"/>
                        <w:szCs w:val="20"/>
                      </w:rPr>
                    </m:ctrlPr>
                  </m:dPr>
                  <m:e>
                    <m:sSubSup>
                      <m:sSubSupPr>
                        <m:ctrlPr>
                          <w:rPr>
                            <w:rFonts w:ascii="Cambria Math" w:hAnsi="Cambria Math"/>
                            <w:sz w:val="20"/>
                            <w:szCs w:val="20"/>
                          </w:rPr>
                        </m:ctrlPr>
                      </m:sSubSupPr>
                      <m:e>
                        <m:r>
                          <w:rPr>
                            <w:rFonts w:ascii="Cambria Math"/>
                            <w:sz w:val="20"/>
                            <w:szCs w:val="20"/>
                          </w:rPr>
                          <m:t>N</m:t>
                        </m:r>
                      </m:e>
                      <m:sub>
                        <m:r>
                          <w:rPr>
                            <w:rFonts w:ascii="Cambria Math"/>
                            <w:sz w:val="20"/>
                            <w:szCs w:val="20"/>
                          </w:rPr>
                          <m:t>RE</m:t>
                        </m:r>
                      </m:sub>
                      <m:sup>
                        <m:r>
                          <w:rPr>
                            <w:rFonts w:ascii="Cambria Math"/>
                            <w:sz w:val="20"/>
                            <w:szCs w:val="20"/>
                          </w:rPr>
                          <m:t>data</m:t>
                        </m:r>
                      </m:sup>
                    </m:sSubSup>
                    <m:r>
                      <w:rPr>
                        <w:rFonts w:ascii="Cambria Math" w:hAnsi="Cambria Math"/>
                        <w:sz w:val="20"/>
                        <w:szCs w:val="20"/>
                      </w:rPr>
                      <m:t>∙</m:t>
                    </m:r>
                    <m:sSub>
                      <m:sSubPr>
                        <m:ctrlPr>
                          <w:rPr>
                            <w:rFonts w:ascii="Cambria Math" w:hAnsi="Cambria Math"/>
                            <w:sz w:val="20"/>
                            <w:szCs w:val="20"/>
                          </w:rPr>
                        </m:ctrlPr>
                      </m:sSubPr>
                      <m:e>
                        <m:r>
                          <w:rPr>
                            <w:rFonts w:ascii="Cambria Math"/>
                            <w:sz w:val="20"/>
                            <w:szCs w:val="20"/>
                          </w:rPr>
                          <m:t>N</m:t>
                        </m:r>
                      </m:e>
                      <m:sub>
                        <m:r>
                          <w:rPr>
                            <w:rFonts w:ascii="Cambria Math"/>
                            <w:sz w:val="20"/>
                            <w:szCs w:val="20"/>
                          </w:rPr>
                          <m:t>rx</m:t>
                        </m:r>
                      </m:sub>
                    </m:sSub>
                    <m:r>
                      <w:rPr>
                        <w:rFonts w:ascii="Cambria Math" w:hAnsi="Cambria Math"/>
                        <w:sz w:val="20"/>
                        <w:szCs w:val="20"/>
                      </w:rPr>
                      <m:t>∙</m:t>
                    </m:r>
                    <m:sSub>
                      <m:sSubPr>
                        <m:ctrlPr>
                          <w:rPr>
                            <w:rFonts w:ascii="Cambria Math" w:hAnsi="Cambria Math"/>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f</m:t>
                        </m:r>
                      </m:sub>
                    </m:sSub>
                  </m:e>
                </m:d>
              </m:oMath>
            </m:oMathPara>
          </w:p>
        </w:tc>
        <w:tc>
          <w:tcPr>
            <w:tcW w:w="1590"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sz w:val="20"/>
                      </w:rPr>
                    </m:ctrlPr>
                  </m:dPr>
                  <m:e>
                    <m:sSubSup>
                      <m:sSubSupPr>
                        <m:ctrlPr>
                          <w:rPr>
                            <w:rFonts w:ascii="Cambria Math" w:hAnsi="Cambria Math"/>
                            <w:sz w:val="20"/>
                          </w:rPr>
                        </m:ctrlPr>
                      </m:sSubSupPr>
                      <m:e>
                        <m:r>
                          <w:rPr>
                            <w:rFonts w:ascii="Cambria Math" w:hAnsi="Cambria Math"/>
                            <w:sz w:val="20"/>
                          </w:rPr>
                          <m:t>N</m:t>
                        </m:r>
                      </m:e>
                      <m:sub>
                        <m:r>
                          <w:rPr>
                            <w:rFonts w:ascii="Cambria Math" w:hAnsi="Cambria Math"/>
                            <w:sz w:val="20"/>
                          </w:rPr>
                          <m:t>iter</m:t>
                        </m:r>
                      </m:sub>
                      <m:sup>
                        <m:r>
                          <w:rPr>
                            <w:rFonts w:ascii="Cambria Math" w:hAnsi="Cambria Math"/>
                            <w:sz w:val="20"/>
                          </w:rPr>
                          <m:t>IC</m:t>
                        </m:r>
                      </m:sup>
                    </m:sSubSup>
                    <m:sSubSup>
                      <m:sSubSupPr>
                        <m:ctrlPr>
                          <w:rPr>
                            <w:rFonts w:ascii="Cambria Math" w:hAnsi="Cambria Math"/>
                            <w:sz w:val="20"/>
                          </w:rPr>
                        </m:ctrlPr>
                      </m:sSubSupPr>
                      <m:e>
                        <m:r>
                          <w:rPr>
                            <w:rFonts w:ascii="Cambria Math" w:hAnsi="Cambria Math"/>
                            <w:sz w:val="20"/>
                          </w:rPr>
                          <m:t>∙</m:t>
                        </m:r>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sz w:val="20"/>
                          </w:rPr>
                        </m:ctrlPr>
                      </m:sSubPr>
                      <m:e>
                        <m:r>
                          <w:rPr>
                            <w:rFonts w:ascii="Cambria Math"/>
                            <w:sz w:val="20"/>
                          </w:rPr>
                          <m:t>N</m:t>
                        </m:r>
                      </m:e>
                      <m:sub>
                        <m:r>
                          <w:rPr>
                            <w:rFonts w:ascii="Cambria Math"/>
                            <w:sz w:val="20"/>
                          </w:rPr>
                          <m:t>rx</m:t>
                        </m:r>
                      </m:sub>
                    </m:sSub>
                  </m:e>
                </m:d>
              </m:oMath>
            </m:oMathPara>
          </w:p>
        </w:tc>
      </w:tr>
      <w:tr w:rsidR="00510290" w:rsidTr="00510290">
        <w:trPr>
          <w:jc w:val="center"/>
        </w:trPr>
        <w:tc>
          <w:tcPr>
            <w:tcW w:w="1041" w:type="pct"/>
            <w:vMerge/>
            <w:shd w:val="clear" w:color="auto" w:fill="auto"/>
            <w:vAlign w:val="center"/>
          </w:tcPr>
          <w:p w:rsidR="00510290" w:rsidRDefault="00510290" w:rsidP="00510290">
            <w:pPr>
              <w:pStyle w:val="Comments"/>
              <w:rPr>
                <w:rFonts w:ascii="Times New Roman" w:hAnsi="Times New Roman"/>
                <w:b/>
                <w:bCs/>
                <w:i w:val="0"/>
              </w:rPr>
            </w:pP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Soft information generation, if any</w:t>
            </w:r>
          </w:p>
        </w:tc>
        <w:tc>
          <w:tcPr>
            <w:tcW w:w="1565"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szCs w:val="20"/>
                  </w:rPr>
                  <m:t>O</m:t>
                </m:r>
                <m:d>
                  <m:dPr>
                    <m:ctrlPr>
                      <w:rPr>
                        <w:rFonts w:ascii="Cambria Math" w:hAnsi="Cambria Math"/>
                        <w:sz w:val="20"/>
                        <w:szCs w:val="20"/>
                      </w:rPr>
                    </m:ctrlPr>
                  </m:dPr>
                  <m:e>
                    <m:sSub>
                      <m:sSubPr>
                        <m:ctrlPr>
                          <w:rPr>
                            <w:rFonts w:ascii="Cambria Math" w:hAnsi="Cambria Math"/>
                            <w:snapToGrid w:val="0"/>
                            <w:color w:val="000000" w:themeColor="text1"/>
                            <w:sz w:val="20"/>
                            <w:szCs w:val="20"/>
                          </w:rPr>
                        </m:ctrlPr>
                      </m:sSubPr>
                      <m:e>
                        <m:r>
                          <w:rPr>
                            <w:rFonts w:ascii="Cambria Math" w:hAnsi="Cambria Math"/>
                            <w:snapToGrid w:val="0"/>
                            <w:color w:val="000000" w:themeColor="text1"/>
                            <w:sz w:val="20"/>
                            <w:szCs w:val="20"/>
                            <w:lang w:eastAsia="zh-CN"/>
                          </w:rPr>
                          <m:t>N</m:t>
                        </m:r>
                      </m:e>
                      <m:sub>
                        <m:r>
                          <w:rPr>
                            <w:rFonts w:ascii="Cambria Math" w:hAnsi="Cambria Math"/>
                            <w:snapToGrid w:val="0"/>
                            <w:color w:val="000000" w:themeColor="text1"/>
                            <w:sz w:val="20"/>
                            <w:szCs w:val="20"/>
                            <w:lang w:eastAsia="zh-CN"/>
                          </w:rPr>
                          <m:t>UE</m:t>
                        </m:r>
                      </m:sub>
                    </m:sSub>
                    <m:r>
                      <w:rPr>
                        <w:rFonts w:ascii="Cambria Math" w:hAnsi="Cambria Math"/>
                        <w:sz w:val="20"/>
                        <w:szCs w:val="20"/>
                      </w:rPr>
                      <m:t>∙</m:t>
                    </m:r>
                    <m:sSup>
                      <m:sSupPr>
                        <m:ctrlPr>
                          <w:rPr>
                            <w:rFonts w:ascii="Cambria Math" w:hAnsi="Cambria Math"/>
                            <w:sz w:val="20"/>
                            <w:szCs w:val="20"/>
                          </w:rPr>
                        </m:ctrlPr>
                      </m:sSupPr>
                      <m:e>
                        <m:r>
                          <w:rPr>
                            <w:rFonts w:ascii="Cambria Math" w:hAnsi="Cambria Math"/>
                            <w:sz w:val="20"/>
                            <w:szCs w:val="20"/>
                          </w:rPr>
                          <m:t>N</m:t>
                        </m:r>
                      </m:e>
                      <m:sup>
                        <m:r>
                          <w:rPr>
                            <w:rFonts w:ascii="Cambria Math" w:hAnsi="Cambria Math"/>
                            <w:sz w:val="20"/>
                            <w:szCs w:val="20"/>
                          </w:rPr>
                          <m:t>bit</m:t>
                        </m:r>
                      </m:sup>
                    </m:sSup>
                    <m:r>
                      <w:rPr>
                        <w:rFonts w:ascii="Cambria Math" w:hAnsi="Cambria Math"/>
                        <w:sz w:val="20"/>
                        <w:szCs w:val="20"/>
                      </w:rPr>
                      <m:t>/4</m:t>
                    </m:r>
                  </m:e>
                </m:d>
              </m:oMath>
            </m:oMathPara>
          </w:p>
        </w:tc>
        <w:tc>
          <w:tcPr>
            <w:tcW w:w="1590"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sz w:val="20"/>
                      </w:rPr>
                    </m:ctrlPr>
                  </m:dPr>
                  <m:e>
                    <m:sSubSup>
                      <m:sSubSupPr>
                        <m:ctrlPr>
                          <w:rPr>
                            <w:rFonts w:ascii="Cambria Math" w:hAnsi="Cambria Math"/>
                            <w:sz w:val="20"/>
                          </w:rPr>
                        </m:ctrlPr>
                      </m:sSubSupPr>
                      <m:e>
                        <m:r>
                          <w:rPr>
                            <w:rFonts w:ascii="Cambria Math" w:hAnsi="Cambria Math"/>
                            <w:sz w:val="20"/>
                          </w:rPr>
                          <m:t>N</m:t>
                        </m:r>
                      </m:e>
                      <m:sub>
                        <m:r>
                          <w:rPr>
                            <w:rFonts w:ascii="Cambria Math" w:hAnsi="Cambria Math"/>
                            <w:sz w:val="20"/>
                          </w:rPr>
                          <m:t>iter</m:t>
                        </m:r>
                      </m:sub>
                      <m:sup>
                        <m:r>
                          <w:rPr>
                            <w:rFonts w:ascii="Cambria Math" w:hAnsi="Cambria Math"/>
                            <w:sz w:val="20"/>
                          </w:rPr>
                          <m:t>IC</m:t>
                        </m:r>
                      </m:sup>
                    </m:sSubSup>
                    <m:r>
                      <w:rPr>
                        <w:rFonts w:ascii="Cambria Math" w:hAnsi="Cambria Math"/>
                        <w:sz w:val="20"/>
                      </w:rPr>
                      <m:t>∙</m:t>
                    </m:r>
                    <m:sSup>
                      <m:sSupPr>
                        <m:ctrlPr>
                          <w:rPr>
                            <w:rFonts w:ascii="Cambria Math" w:hAnsi="Cambria Math"/>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/4</m:t>
                    </m:r>
                  </m:e>
                </m:d>
              </m:oMath>
            </m:oMathPara>
          </w:p>
        </w:tc>
      </w:tr>
      <w:tr w:rsidR="00510290" w:rsidRPr="008C576D" w:rsidTr="00510290">
        <w:trPr>
          <w:jc w:val="center"/>
        </w:trPr>
        <w:tc>
          <w:tcPr>
            <w:tcW w:w="1041" w:type="pct"/>
            <w:vMerge/>
            <w:shd w:val="clear" w:color="auto" w:fill="auto"/>
            <w:vAlign w:val="center"/>
          </w:tcPr>
          <w:p w:rsidR="00510290" w:rsidRDefault="00510290" w:rsidP="00510290">
            <w:pPr>
              <w:pStyle w:val="Comments"/>
              <w:rPr>
                <w:rFonts w:ascii="Times New Roman" w:hAnsi="Times New Roman"/>
                <w:b/>
                <w:bCs/>
                <w:i w:val="0"/>
              </w:rPr>
            </w:pP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Soft symbol reconstruction, if any</w:t>
            </w:r>
          </w:p>
        </w:tc>
        <w:tc>
          <w:tcPr>
            <w:tcW w:w="1565"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590" w:type="pct"/>
            <w:shd w:val="clear" w:color="auto" w:fill="auto"/>
          </w:tcPr>
          <w:p w:rsidR="00510290" w:rsidRPr="008C576D" w:rsidRDefault="00510290" w:rsidP="00510290">
            <w:pPr>
              <w:pStyle w:val="Comments"/>
              <w:rPr>
                <w:rFonts w:ascii="Times New Roman" w:eastAsia="宋体" w:hAnsi="Times New Roman"/>
                <w:i w:val="0"/>
                <w:iCs/>
                <w:kern w:val="2"/>
                <w:sz w:val="20"/>
                <w:szCs w:val="20"/>
                <w:vertAlign w:val="subscript"/>
                <w:lang w:val="fr-FR"/>
              </w:rPr>
            </w:pPr>
          </w:p>
        </w:tc>
      </w:tr>
      <w:tr w:rsidR="00510290" w:rsidRPr="000820AD" w:rsidTr="00510290">
        <w:trPr>
          <w:jc w:val="center"/>
        </w:trPr>
        <w:tc>
          <w:tcPr>
            <w:tcW w:w="1041" w:type="pct"/>
            <w:vMerge/>
            <w:shd w:val="clear" w:color="auto" w:fill="auto"/>
            <w:vAlign w:val="center"/>
          </w:tcPr>
          <w:p w:rsidR="00510290" w:rsidRPr="008C576D" w:rsidRDefault="00510290" w:rsidP="00510290">
            <w:pPr>
              <w:pStyle w:val="Comments"/>
              <w:rPr>
                <w:rFonts w:ascii="Times New Roman" w:hAnsi="Times New Roman"/>
                <w:b/>
                <w:bCs/>
                <w:i w:val="0"/>
                <w:lang w:val="fr-FR"/>
              </w:rPr>
            </w:pP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Message passing, if any</w:t>
            </w:r>
          </w:p>
        </w:tc>
        <w:tc>
          <w:tcPr>
            <w:tcW w:w="1565"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590" w:type="pct"/>
            <w:shd w:val="clear" w:color="auto" w:fill="auto"/>
          </w:tcPr>
          <w:p w:rsidR="00510290" w:rsidRPr="005F278C" w:rsidRDefault="00510290" w:rsidP="00510290">
            <w:pPr>
              <w:pStyle w:val="Comments"/>
              <w:rPr>
                <w:rFonts w:ascii="Times New Roman" w:eastAsia="宋体" w:hAnsi="Times New Roman"/>
                <w:i w:val="0"/>
                <w:iCs/>
                <w:kern w:val="2"/>
                <w:sz w:val="20"/>
                <w:szCs w:val="20"/>
                <w:lang w:val="fr-FR"/>
              </w:rPr>
            </w:pPr>
            <w:r w:rsidRPr="00B86176">
              <w:rPr>
                <w:rFonts w:ascii="Times New Roman" w:hAnsi="Times New Roman"/>
                <w:sz w:val="20"/>
                <w:lang w:val="fr-FR" w:eastAsia="zh-CN"/>
              </w:rPr>
              <w:t xml:space="preserve"> </w:t>
            </w:r>
            <w:r>
              <w:rPr>
                <w:rFonts w:ascii="Cambria Math"/>
                <w:sz w:val="20"/>
              </w:rPr>
              <w:br/>
            </w:r>
          </w:p>
        </w:tc>
      </w:tr>
      <w:tr w:rsidR="00510290" w:rsidTr="00510290">
        <w:trPr>
          <w:jc w:val="center"/>
        </w:trPr>
        <w:tc>
          <w:tcPr>
            <w:tcW w:w="1041" w:type="pct"/>
            <w:vMerge/>
            <w:shd w:val="clear" w:color="auto" w:fill="auto"/>
            <w:vAlign w:val="center"/>
          </w:tcPr>
          <w:p w:rsidR="00510290" w:rsidRPr="005F278C" w:rsidRDefault="00510290" w:rsidP="00510290">
            <w:pPr>
              <w:pStyle w:val="Comments"/>
              <w:rPr>
                <w:rFonts w:ascii="Times New Roman" w:hAnsi="Times New Roman"/>
                <w:b/>
                <w:bCs/>
                <w:i w:val="0"/>
                <w:lang w:val="fr-FR"/>
              </w:rPr>
            </w:pP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Others</w:t>
            </w:r>
          </w:p>
        </w:tc>
        <w:tc>
          <w:tcPr>
            <w:tcW w:w="1565"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590" w:type="pct"/>
            <w:shd w:val="clear" w:color="auto" w:fill="auto"/>
          </w:tcPr>
          <w:p w:rsidR="00510290" w:rsidRDefault="00510290" w:rsidP="00510290">
            <w:pPr>
              <w:pStyle w:val="Comments"/>
              <w:rPr>
                <w:rFonts w:ascii="Times New Roman" w:eastAsia="宋体" w:hAnsi="Times New Roman"/>
                <w:i w:val="0"/>
                <w:iCs/>
                <w:kern w:val="2"/>
                <w:sz w:val="20"/>
                <w:szCs w:val="20"/>
              </w:rPr>
            </w:pPr>
          </w:p>
        </w:tc>
      </w:tr>
      <w:tr w:rsidR="00510290" w:rsidRPr="000820AD" w:rsidTr="00510290">
        <w:trPr>
          <w:trHeight w:val="431"/>
          <w:jc w:val="center"/>
        </w:trPr>
        <w:tc>
          <w:tcPr>
            <w:tcW w:w="1041" w:type="pct"/>
            <w:shd w:val="clear" w:color="auto" w:fill="auto"/>
            <w:vAlign w:val="center"/>
          </w:tcPr>
          <w:p w:rsidR="00510290" w:rsidRDefault="00510290" w:rsidP="00510290">
            <w:pPr>
              <w:pStyle w:val="Comments"/>
              <w:rPr>
                <w:rFonts w:ascii="Times New Roman" w:eastAsia="等线" w:hAnsi="Times New Roman"/>
                <w:b/>
                <w:bCs/>
                <w:i w:val="0"/>
              </w:rPr>
            </w:pPr>
            <w:r>
              <w:rPr>
                <w:rFonts w:ascii="Times New Roman" w:hAnsi="Times New Roman"/>
                <w:b/>
                <w:bCs/>
                <w:i w:val="0"/>
              </w:rPr>
              <w:t>Decod</w:t>
            </w:r>
            <w:r>
              <w:rPr>
                <w:rFonts w:ascii="Times New Roman" w:eastAsia="等线" w:hAnsi="Times New Roman"/>
                <w:b/>
                <w:bCs/>
                <w:i w:val="0"/>
              </w:rPr>
              <w:t>er (complexity in #addtion/comparision)</w:t>
            </w: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 xml:space="preserve">LDPC decoding </w:t>
            </w:r>
          </w:p>
        </w:tc>
        <w:tc>
          <w:tcPr>
            <w:tcW w:w="1565"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590" w:type="pct"/>
            <w:shd w:val="clear" w:color="auto" w:fill="auto"/>
          </w:tcPr>
          <w:p w:rsidR="00510290" w:rsidRDefault="00510290" w:rsidP="00510290">
            <w:pPr>
              <w:spacing w:after="0"/>
              <w:jc w:val="left"/>
              <w:rPr>
                <w:rFonts w:eastAsiaTheme="minorEastAsia"/>
                <w:sz w:val="20"/>
                <w:lang w:eastAsia="zh-CN"/>
              </w:rPr>
            </w:pPr>
            <w:r>
              <w:rPr>
                <w:rFonts w:eastAsiaTheme="minorEastAsia"/>
                <w:sz w:val="20"/>
                <w:lang w:eastAsia="zh-CN"/>
              </w:rPr>
              <w:t>A</w:t>
            </w:r>
            <m:oMath>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eastAsia="zh-CN"/>
                </w:rPr>
                <m:t>∙</m:t>
              </m:r>
              <m:sSub>
                <m:sSubPr>
                  <m:ctrlPr>
                    <w:rPr>
                      <w:rFonts w:ascii="Cambria Math" w:eastAsiaTheme="minorEastAsia" w:hAnsi="Cambria Math"/>
                      <w:i/>
                      <w:sz w:val="20"/>
                      <w:lang w:eastAsia="zh-CN"/>
                    </w:rPr>
                  </m:ctrlPr>
                </m:sSubPr>
                <m:e>
                  <m:r>
                    <w:rPr>
                      <w:rFonts w:ascii="Cambria Math" w:eastAsiaTheme="minorEastAsia" w:hAnsi="Cambria Math"/>
                      <w:sz w:val="20"/>
                      <w:lang w:eastAsia="zh-CN"/>
                    </w:rPr>
                    <m:t>N</m:t>
                  </m:r>
                </m:e>
                <m:sub>
                  <m:r>
                    <w:rPr>
                      <w:rFonts w:ascii="Cambria Math" w:eastAsiaTheme="minorEastAsia" w:hAnsi="Cambria Math"/>
                      <w:sz w:val="20"/>
                      <w:lang w:eastAsia="zh-CN"/>
                    </w:rPr>
                    <m:t>UE</m:t>
                  </m:r>
                </m:sub>
              </m:sSub>
              <m:r>
                <w:rPr>
                  <w:rFonts w:ascii="Cambria Math" w:eastAsiaTheme="minorEastAsia" w:hAnsi="Cambria Math"/>
                  <w:sz w:val="20"/>
                  <w:lang w:eastAsia="zh-CN"/>
                </w:rPr>
                <m:t>∙</m:t>
              </m:r>
              <m:sSubSup>
                <m:sSubSupPr>
                  <m:ctrlPr>
                    <w:rPr>
                      <w:rFonts w:ascii="Cambria Math" w:eastAsiaTheme="minorEastAsia" w:hAnsi="Cambria Math"/>
                      <w:i/>
                      <w:sz w:val="20"/>
                      <w:lang w:eastAsia="zh-CN"/>
                    </w:rPr>
                  </m:ctrlPr>
                </m:sSubSupPr>
                <m:e>
                  <m:r>
                    <w:rPr>
                      <w:rFonts w:ascii="Cambria Math" w:eastAsiaTheme="minorEastAsia" w:hAnsi="Cambria Math"/>
                      <w:sz w:val="20"/>
                      <w:lang w:eastAsia="zh-CN"/>
                    </w:rPr>
                    <m:t>N</m:t>
                  </m:r>
                </m:e>
                <m:sub>
                  <m:r>
                    <w:rPr>
                      <w:rFonts w:ascii="Cambria Math" w:eastAsiaTheme="minorEastAsia" w:hAnsi="Cambria Math"/>
                      <w:sz w:val="20"/>
                      <w:lang w:eastAsia="zh-CN"/>
                    </w:rPr>
                    <m:t>iter</m:t>
                  </m:r>
                </m:sub>
                <m:sup>
                  <m:r>
                    <w:rPr>
                      <w:rFonts w:ascii="Cambria Math" w:eastAsiaTheme="minorEastAsia" w:hAnsi="Cambria Math"/>
                      <w:sz w:val="20"/>
                      <w:lang w:eastAsia="zh-CN"/>
                    </w:rPr>
                    <m:t>LDPC</m:t>
                  </m:r>
                </m:sup>
              </m:sSubSup>
              <m:r>
                <w:rPr>
                  <w:rFonts w:ascii="Cambria Math" w:eastAsiaTheme="minorEastAsia" w:hAnsi="Cambria Math"/>
                  <w:sz w:val="20"/>
                  <w:lang w:eastAsia="zh-CN"/>
                </w:rPr>
                <m:t>∙</m:t>
              </m:r>
              <m:d>
                <m:dPr>
                  <m:ctrlPr>
                    <w:rPr>
                      <w:rFonts w:ascii="Cambria Math" w:eastAsiaTheme="minorEastAsia" w:hAnsi="Cambria Math"/>
                      <w:i/>
                      <w:sz w:val="20"/>
                      <w:vertAlign w:val="subscript"/>
                      <w:lang w:eastAsia="zh-CN"/>
                    </w:rPr>
                  </m:ctrlPr>
                </m:dPr>
                <m:e>
                  <m:sSub>
                    <m:sSubPr>
                      <m:ctrlPr>
                        <w:rPr>
                          <w:rFonts w:ascii="Cambria Math" w:eastAsiaTheme="minorEastAsia" w:hAnsi="Cambria Math"/>
                          <w:i/>
                          <w:sz w:val="20"/>
                          <w:vertAlign w:val="subscript"/>
                          <w:lang w:eastAsia="zh-CN"/>
                        </w:rPr>
                      </m:ctrlPr>
                    </m:sSubPr>
                    <m:e>
                      <m:r>
                        <w:rPr>
                          <w:rFonts w:ascii="Cambria Math" w:eastAsiaTheme="minorEastAsia" w:hAnsi="Cambria Math"/>
                          <w:sz w:val="20"/>
                          <w:lang w:eastAsia="zh-CN"/>
                        </w:rPr>
                        <m:t>2d</m:t>
                      </m:r>
                      <m:ctrlPr>
                        <w:rPr>
                          <w:rFonts w:ascii="Cambria Math" w:eastAsiaTheme="minorEastAsia" w:hAnsi="Cambria Math"/>
                          <w:i/>
                          <w:sz w:val="20"/>
                          <w:lang w:eastAsia="zh-CN"/>
                        </w:rPr>
                      </m:ctrlPr>
                    </m:e>
                    <m:sub>
                      <m:r>
                        <w:rPr>
                          <w:rFonts w:ascii="Cambria Math" w:eastAsiaTheme="minorEastAsia" w:hAnsi="Cambria Math"/>
                          <w:sz w:val="20"/>
                          <w:vertAlign w:val="subscript"/>
                          <w:lang w:eastAsia="zh-CN"/>
                        </w:rPr>
                        <m:t>v</m:t>
                      </m:r>
                    </m:sub>
                  </m:sSub>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+2(</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K</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e>
              </m:d>
            </m:oMath>
          </w:p>
          <w:p w:rsidR="00510290" w:rsidRPr="000820AD" w:rsidRDefault="00510290" w:rsidP="00510290">
            <w:pPr>
              <w:pStyle w:val="Comments"/>
              <w:rPr>
                <w:rFonts w:ascii="Times New Roman" w:eastAsia="宋体" w:hAnsi="Times New Roman"/>
                <w:i w:val="0"/>
                <w:iCs/>
                <w:kern w:val="2"/>
                <w:sz w:val="20"/>
                <w:szCs w:val="20"/>
                <w:lang w:val="fr-FR"/>
              </w:rPr>
            </w:pPr>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p>
        </w:tc>
      </w:tr>
      <w:tr w:rsidR="00510290" w:rsidRPr="000820AD" w:rsidTr="00510290">
        <w:trPr>
          <w:jc w:val="center"/>
        </w:trPr>
        <w:tc>
          <w:tcPr>
            <w:tcW w:w="1041" w:type="pct"/>
            <w:vMerge w:val="restart"/>
            <w:shd w:val="clear" w:color="auto" w:fill="auto"/>
            <w:vAlign w:val="center"/>
          </w:tcPr>
          <w:p w:rsidR="00510290" w:rsidRDefault="00510290" w:rsidP="00510290">
            <w:pPr>
              <w:pStyle w:val="Comments"/>
              <w:rPr>
                <w:rFonts w:ascii="Times New Roman" w:hAnsi="Times New Roman"/>
                <w:b/>
                <w:bCs/>
                <w:i w:val="0"/>
              </w:rPr>
            </w:pPr>
            <w:r>
              <w:rPr>
                <w:rFonts w:ascii="Times New Roman" w:hAnsi="Times New Roman"/>
                <w:b/>
                <w:bCs/>
                <w:i w:val="0"/>
              </w:rPr>
              <w:t>Interference cancellation (complexity in #complex multi)</w:t>
            </w: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Symbol reconstruction</w:t>
            </w:r>
            <w:r>
              <w:rPr>
                <w:rFonts w:ascii="Times New Roman" w:eastAsia="等线" w:hAnsi="Times New Roman"/>
                <w:i w:val="0"/>
                <w:iCs/>
                <w:kern w:val="2"/>
                <w:sz w:val="20"/>
                <w:szCs w:val="20"/>
              </w:rPr>
              <w:t>(Including FFT operations for DFT-S-OFDM waveform)</w:t>
            </w:r>
            <w:r>
              <w:rPr>
                <w:rFonts w:ascii="Times New Roman" w:eastAsia="宋体" w:hAnsi="Times New Roman"/>
                <w:i w:val="0"/>
                <w:iCs/>
                <w:kern w:val="2"/>
                <w:sz w:val="20"/>
                <w:szCs w:val="20"/>
              </w:rPr>
              <w:t>, if any</w:t>
            </w:r>
          </w:p>
        </w:tc>
        <w:tc>
          <w:tcPr>
            <w:tcW w:w="1565"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590" w:type="pct"/>
            <w:shd w:val="clear" w:color="auto" w:fill="auto"/>
          </w:tcPr>
          <w:p w:rsidR="00510290" w:rsidRDefault="00510290" w:rsidP="00510290">
            <w:pPr>
              <w:pStyle w:val="Comments"/>
              <w:rPr>
                <w:rFonts w:ascii="Times New Roman" w:eastAsia="宋体" w:hAnsi="Times New Roman"/>
                <w:i w:val="0"/>
                <w:iCs/>
                <w:kern w:val="2"/>
                <w:sz w:val="20"/>
                <w:szCs w:val="20"/>
                <w:lang w:val="fr-FR"/>
              </w:rPr>
            </w:pPr>
            <m:oMathPara>
              <m:oMath>
                <m:r>
                  <w:rPr>
                    <w:rFonts w:ascii="Cambria Math"/>
                    <w:sz w:val="20"/>
                  </w:rPr>
                  <m:t>O</m:t>
                </m:r>
                <m:d>
                  <m:dPr>
                    <m:ctrlPr>
                      <w:rPr>
                        <w:rFonts w:ascii="Cambria Math" w:hAnsi="Cambria Math"/>
                        <w:i w:val="0"/>
                        <w:sz w:val="20"/>
                      </w:rPr>
                    </m:ctrlPr>
                  </m:dPr>
                  <m:e>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r>
      <w:tr w:rsidR="00510290" w:rsidTr="00510290">
        <w:trPr>
          <w:jc w:val="center"/>
        </w:trPr>
        <w:tc>
          <w:tcPr>
            <w:tcW w:w="1041" w:type="pct"/>
            <w:vMerge/>
            <w:shd w:val="clear" w:color="auto" w:fill="auto"/>
          </w:tcPr>
          <w:p w:rsidR="00510290" w:rsidRPr="005004B5" w:rsidRDefault="00510290" w:rsidP="00510290">
            <w:pPr>
              <w:pStyle w:val="Comments"/>
              <w:rPr>
                <w:rFonts w:eastAsia="宋体"/>
                <w:b/>
                <w:bCs/>
                <w:i w:val="0"/>
                <w:iCs/>
                <w:kern w:val="2"/>
                <w:sz w:val="20"/>
                <w:szCs w:val="20"/>
                <w:lang w:val="fr-FR"/>
              </w:rPr>
            </w:pP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LLR to probability conversion, if any</w:t>
            </w:r>
          </w:p>
        </w:tc>
        <w:tc>
          <w:tcPr>
            <w:tcW w:w="1565"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590" w:type="pct"/>
            <w:shd w:val="clear" w:color="auto" w:fill="auto"/>
          </w:tcPr>
          <w:p w:rsidR="00510290" w:rsidRDefault="00510290" w:rsidP="00510290">
            <w:pPr>
              <w:pStyle w:val="Comments"/>
              <w:rPr>
                <w:rFonts w:ascii="Times New Roman" w:eastAsia="宋体" w:hAnsi="Times New Roman"/>
                <w:i w:val="0"/>
                <w:iCs/>
                <w:kern w:val="2"/>
                <w:sz w:val="20"/>
                <w:szCs w:val="20"/>
              </w:rPr>
            </w:pPr>
          </w:p>
        </w:tc>
      </w:tr>
      <w:tr w:rsidR="00510290" w:rsidTr="00510290">
        <w:trPr>
          <w:jc w:val="center"/>
        </w:trPr>
        <w:tc>
          <w:tcPr>
            <w:tcW w:w="1041" w:type="pct"/>
            <w:vMerge/>
            <w:shd w:val="clear" w:color="auto" w:fill="auto"/>
          </w:tcPr>
          <w:p w:rsidR="00510290" w:rsidRDefault="00510290" w:rsidP="00510290">
            <w:pPr>
              <w:pStyle w:val="Comments"/>
              <w:rPr>
                <w:rFonts w:eastAsia="宋体"/>
                <w:b/>
                <w:bCs/>
                <w:i w:val="0"/>
                <w:iCs/>
                <w:kern w:val="2"/>
                <w:sz w:val="20"/>
                <w:szCs w:val="20"/>
              </w:rPr>
            </w:pP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Interference cancellation</w:t>
            </w:r>
          </w:p>
        </w:tc>
        <w:tc>
          <w:tcPr>
            <w:tcW w:w="1565"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590" w:type="pct"/>
            <w:shd w:val="clear" w:color="auto" w:fill="auto"/>
          </w:tcPr>
          <w:p w:rsidR="00510290" w:rsidRDefault="00510290" w:rsidP="00510290">
            <w:pPr>
              <w:pStyle w:val="Comments"/>
              <w:rPr>
                <w:rFonts w:ascii="Times New Roman" w:eastAsia="宋体" w:hAnsi="Times New Roman"/>
                <w:i w:val="0"/>
                <w:iCs/>
                <w:kern w:val="2"/>
                <w:sz w:val="20"/>
                <w:szCs w:val="20"/>
              </w:rPr>
            </w:pPr>
          </w:p>
        </w:tc>
      </w:tr>
      <w:tr w:rsidR="00510290" w:rsidTr="00510290">
        <w:trPr>
          <w:trHeight w:val="179"/>
          <w:jc w:val="center"/>
        </w:trPr>
        <w:tc>
          <w:tcPr>
            <w:tcW w:w="1041" w:type="pct"/>
            <w:vMerge/>
            <w:shd w:val="clear" w:color="auto" w:fill="auto"/>
          </w:tcPr>
          <w:p w:rsidR="00510290" w:rsidRDefault="00510290" w:rsidP="00510290">
            <w:pPr>
              <w:pStyle w:val="Comments"/>
              <w:rPr>
                <w:rFonts w:eastAsia="宋体"/>
                <w:b/>
                <w:bCs/>
                <w:i w:val="0"/>
                <w:iCs/>
                <w:kern w:val="2"/>
                <w:sz w:val="20"/>
                <w:szCs w:val="20"/>
              </w:rPr>
            </w:pP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LDPC encoding, if any</w:t>
            </w:r>
          </w:p>
        </w:tc>
        <w:tc>
          <w:tcPr>
            <w:tcW w:w="1565"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590" w:type="pct"/>
            <w:shd w:val="clear" w:color="auto" w:fill="auto"/>
          </w:tcPr>
          <w:p w:rsidR="00510290" w:rsidRPr="00DA3D5A" w:rsidRDefault="00510290" w:rsidP="00510290">
            <w:pPr>
              <w:spacing w:after="0"/>
              <w:jc w:val="left"/>
              <w:rPr>
                <w:sz w:val="20"/>
              </w:rPr>
            </w:pPr>
            <w:r w:rsidRPr="00DA3D5A">
              <w:rPr>
                <w:sz w:val="20"/>
              </w:rPr>
              <w:t xml:space="preserve">Buffer shifting: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)/2</m:t>
              </m:r>
            </m:oMath>
          </w:p>
          <w:p w:rsidR="00510290" w:rsidRDefault="00510290" w:rsidP="00510290">
            <w:pPr>
              <w:pStyle w:val="Comments"/>
              <w:rPr>
                <w:rFonts w:ascii="Times New Roman" w:eastAsia="宋体" w:hAnsi="Times New Roman"/>
                <w:i w:val="0"/>
                <w:iCs/>
                <w:kern w:val="2"/>
                <w:sz w:val="20"/>
                <w:szCs w:val="20"/>
              </w:rPr>
            </w:pPr>
            <w:r w:rsidRPr="00B13657">
              <w:rPr>
                <w:rFonts w:ascii="Times New Roman" w:hAnsi="Times New Roman"/>
                <w:i w:val="0"/>
                <w:sz w:val="20"/>
                <w:lang w:val="en-US"/>
              </w:rPr>
              <w:t>Addition</w:t>
            </w:r>
            <w:r w:rsidRPr="00DA3D5A">
              <w:rPr>
                <w:sz w:val="20"/>
                <w:lang w:val="en-US"/>
              </w:rPr>
              <w:t xml:space="preserve">: </w:t>
            </w:r>
            <m:oMath>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lang w:val="en-US"/>
                </w:rPr>
                <m:t>⋅(</m:t>
              </m:r>
              <m:sSub>
                <m:sSubPr>
                  <m:ctrlPr>
                    <w:rPr>
                      <w:rFonts w:ascii="Cambria Math" w:hAnsi="Cambria Math"/>
                      <w:i w:val="0"/>
                      <w:sz w:val="20"/>
                      <w:lang w:val="en-US"/>
                    </w:rPr>
                  </m:ctrlPr>
                </m:sSubPr>
                <m:e>
                  <m:r>
                    <w:rPr>
                      <w:rFonts w:ascii="Cambria Math" w:hAnsi="Cambria Math"/>
                      <w:sz w:val="20"/>
                      <w:lang w:val="en-US"/>
                    </w:rPr>
                    <m:t>d</m:t>
                  </m:r>
                </m:e>
                <m:sub>
                  <m:r>
                    <w:rPr>
                      <w:rFonts w:ascii="Cambria Math" w:hAnsi="Cambria Math"/>
                      <w:sz w:val="20"/>
                      <w:vertAlign w:val="subscript"/>
                      <w:lang w:val="en-US"/>
                    </w:rPr>
                    <m:t>c</m:t>
                  </m:r>
                </m:sub>
              </m:sSub>
              <m:r>
                <w:rPr>
                  <w:rFonts w:ascii="Cambria Math" w:hAnsi="Cambria Math"/>
                  <w:sz w:val="20"/>
                  <w:lang w:val="en-US"/>
                </w:rPr>
                <m:t>-1)(</m:t>
              </m:r>
              <m:sSup>
                <m:sSupPr>
                  <m:ctrlPr>
                    <w:rPr>
                      <w:rFonts w:ascii="Cambria Math" w:hAnsi="Cambria Math"/>
                      <w:i w:val="0"/>
                      <w:sz w:val="20"/>
                      <w:lang w:val="en-US"/>
                    </w:rPr>
                  </m:ctrlPr>
                </m:sSupPr>
                <m:e>
                  <m:r>
                    <w:rPr>
                      <w:rFonts w:ascii="Cambria Math" w:hAnsi="Cambria Math"/>
                      <w:sz w:val="20"/>
                      <w:lang w:val="en-US"/>
                    </w:rPr>
                    <m:t>N</m:t>
                  </m:r>
                </m:e>
                <m:sup>
                  <m:r>
                    <w:rPr>
                      <w:rFonts w:ascii="Cambria Math" w:hAnsi="Cambria Math"/>
                      <w:sz w:val="20"/>
                      <w:lang w:val="en-US"/>
                    </w:rPr>
                    <m:t>bit</m:t>
                  </m:r>
                </m:sup>
              </m:sSup>
              <m:r>
                <w:rPr>
                  <w:rFonts w:ascii="Cambria Math" w:hAnsi="Cambria Math"/>
                  <w:sz w:val="20"/>
                  <w:lang w:val="en-US"/>
                </w:rPr>
                <m:t>-</m:t>
              </m:r>
              <m:sSup>
                <m:sSupPr>
                  <m:ctrlPr>
                    <w:rPr>
                      <w:rFonts w:ascii="Cambria Math" w:hAnsi="Cambria Math"/>
                      <w:i w:val="0"/>
                      <w:sz w:val="20"/>
                      <w:lang w:val="en-US"/>
                    </w:rPr>
                  </m:ctrlPr>
                </m:sSupPr>
                <m:e>
                  <m:r>
                    <w:rPr>
                      <w:rFonts w:ascii="Cambria Math" w:hAnsi="Cambria Math"/>
                      <w:sz w:val="20"/>
                      <w:lang w:val="en-US"/>
                    </w:rPr>
                    <m:t>K</m:t>
                  </m:r>
                </m:e>
                <m:sup>
                  <m:r>
                    <w:rPr>
                      <w:rFonts w:ascii="Cambria Math" w:hAnsi="Cambria Math"/>
                      <w:sz w:val="20"/>
                      <w:lang w:val="en-US"/>
                    </w:rPr>
                    <m:t>bit</m:t>
                  </m:r>
                </m:sup>
              </m:sSup>
              <m:r>
                <w:rPr>
                  <w:rFonts w:ascii="Cambria Math" w:hAnsi="Cambria Math"/>
                  <w:sz w:val="20"/>
                  <w:lang w:val="en-US"/>
                </w:rPr>
                <m:t>)</m:t>
              </m:r>
            </m:oMath>
          </w:p>
        </w:tc>
      </w:tr>
      <w:tr w:rsidR="00510290" w:rsidTr="00510290">
        <w:trPr>
          <w:trHeight w:val="60"/>
          <w:jc w:val="center"/>
        </w:trPr>
        <w:tc>
          <w:tcPr>
            <w:tcW w:w="1041" w:type="pct"/>
            <w:vMerge/>
            <w:shd w:val="clear" w:color="auto" w:fill="auto"/>
          </w:tcPr>
          <w:p w:rsidR="00510290" w:rsidRDefault="00510290" w:rsidP="00510290">
            <w:pPr>
              <w:pStyle w:val="Comments"/>
              <w:rPr>
                <w:rFonts w:eastAsia="宋体"/>
                <w:b/>
                <w:bCs/>
                <w:i w:val="0"/>
                <w:iCs/>
                <w:kern w:val="2"/>
                <w:sz w:val="20"/>
                <w:szCs w:val="20"/>
              </w:rPr>
            </w:pPr>
          </w:p>
        </w:tc>
        <w:tc>
          <w:tcPr>
            <w:tcW w:w="804"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Others</w:t>
            </w:r>
          </w:p>
        </w:tc>
        <w:tc>
          <w:tcPr>
            <w:tcW w:w="1565"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590" w:type="pct"/>
            <w:shd w:val="clear" w:color="auto" w:fill="auto"/>
          </w:tcPr>
          <w:p w:rsidR="00510290" w:rsidRDefault="00510290" w:rsidP="00510290">
            <w:pPr>
              <w:pStyle w:val="Comments"/>
              <w:rPr>
                <w:rFonts w:ascii="Times New Roman" w:eastAsia="宋体" w:hAnsi="Times New Roman"/>
                <w:i w:val="0"/>
                <w:iCs/>
                <w:kern w:val="2"/>
                <w:sz w:val="20"/>
                <w:szCs w:val="20"/>
              </w:rPr>
            </w:pPr>
          </w:p>
        </w:tc>
      </w:tr>
    </w:tbl>
    <w:p w:rsidR="00510290" w:rsidRDefault="00510290" w:rsidP="00510290"/>
    <w:p w:rsidR="00510290" w:rsidRPr="004F68BB" w:rsidRDefault="00510290" w:rsidP="00510290">
      <w:pPr>
        <w:pStyle w:val="af5"/>
        <w:ind w:left="432" w:firstLineChars="0" w:firstLine="0"/>
        <w:rPr>
          <w:b/>
          <w:sz w:val="20"/>
          <w:lang w:eastAsia="zh-CN"/>
        </w:rPr>
      </w:pPr>
      <w:r w:rsidRPr="00993EFC">
        <w:rPr>
          <w:b/>
          <w:sz w:val="20"/>
          <w:lang w:eastAsia="zh-CN"/>
        </w:rPr>
        <w:t xml:space="preserve">Table </w:t>
      </w:r>
      <w:r>
        <w:rPr>
          <w:b/>
          <w:sz w:val="20"/>
          <w:lang w:eastAsia="zh-CN"/>
        </w:rPr>
        <w:t>D</w:t>
      </w:r>
      <w:r w:rsidRPr="00993EFC">
        <w:rPr>
          <w:b/>
          <w:sz w:val="20"/>
          <w:lang w:eastAsia="zh-CN"/>
        </w:rPr>
        <w:t>-</w:t>
      </w:r>
      <w:r>
        <w:rPr>
          <w:b/>
          <w:sz w:val="20"/>
          <w:lang w:eastAsia="zh-CN"/>
        </w:rPr>
        <w:t>2</w:t>
      </w:r>
      <w:r w:rsidRPr="00993EFC">
        <w:rPr>
          <w:b/>
          <w:sz w:val="20"/>
          <w:lang w:eastAsia="zh-CN"/>
        </w:rPr>
        <w:t xml:space="preserve"> Computation complexity approximation formulae </w:t>
      </w:r>
      <w:r>
        <w:rPr>
          <w:b/>
          <w:sz w:val="20"/>
          <w:lang w:eastAsia="zh-CN"/>
        </w:rPr>
        <w:t>(Block</w:t>
      </w:r>
      <w:r w:rsidRPr="00997FB9">
        <w:rPr>
          <w:b/>
          <w:sz w:val="20"/>
          <w:lang w:eastAsia="zh-CN"/>
        </w:rPr>
        <w:t xml:space="preserve"> LMMSE hard SIC</w:t>
      </w:r>
      <w:r>
        <w:rPr>
          <w:b/>
          <w:sz w:val="20"/>
          <w:lang w:eastAsia="zh-CN"/>
        </w:rPr>
        <w:t>/hybrid PIC</w:t>
      </w:r>
      <w:r w:rsidRPr="00997FB9">
        <w:rPr>
          <w:b/>
          <w:sz w:val="20"/>
          <w:lang w:eastAsia="zh-CN"/>
        </w:rPr>
        <w:t>)</w:t>
      </w:r>
    </w:p>
    <w:tbl>
      <w:tblPr>
        <w:tblW w:w="52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8"/>
        <w:gridCol w:w="1576"/>
        <w:gridCol w:w="3064"/>
        <w:gridCol w:w="3248"/>
      </w:tblGrid>
      <w:tr w:rsidR="00510290" w:rsidTr="00510290">
        <w:trPr>
          <w:trHeight w:val="573"/>
          <w:jc w:val="center"/>
        </w:trPr>
        <w:tc>
          <w:tcPr>
            <w:tcW w:w="966" w:type="pct"/>
            <w:vMerge w:val="restart"/>
            <w:shd w:val="clear" w:color="auto" w:fill="auto"/>
            <w:vAlign w:val="center"/>
          </w:tcPr>
          <w:p w:rsidR="00510290" w:rsidRDefault="00510290" w:rsidP="00510290">
            <w:pPr>
              <w:pStyle w:val="Comments"/>
              <w:rPr>
                <w:rFonts w:ascii="Times New Roman" w:hAnsi="Times New Roman"/>
                <w:b/>
                <w:bCs/>
                <w:i w:val="0"/>
              </w:rPr>
            </w:pPr>
            <w:r>
              <w:rPr>
                <w:rFonts w:ascii="Times New Roman" w:hAnsi="Times New Roman"/>
                <w:b/>
                <w:bCs/>
                <w:i w:val="0"/>
              </w:rPr>
              <w:t>Receiver component</w:t>
            </w:r>
          </w:p>
        </w:tc>
        <w:tc>
          <w:tcPr>
            <w:tcW w:w="806" w:type="pct"/>
            <w:vMerge w:val="restart"/>
            <w:shd w:val="clear" w:color="auto" w:fill="auto"/>
            <w:vAlign w:val="center"/>
          </w:tcPr>
          <w:p w:rsidR="00510290" w:rsidRDefault="00510290" w:rsidP="00510290">
            <w:pPr>
              <w:pStyle w:val="Comments"/>
              <w:rPr>
                <w:rFonts w:ascii="Times New Roman" w:eastAsia="宋体" w:hAnsi="Times New Roman"/>
                <w:b/>
                <w:bCs/>
                <w:i w:val="0"/>
                <w:iCs/>
                <w:kern w:val="2"/>
                <w:sz w:val="20"/>
                <w:szCs w:val="20"/>
              </w:rPr>
            </w:pPr>
            <w:r>
              <w:rPr>
                <w:rFonts w:ascii="Times New Roman" w:eastAsia="宋体" w:hAnsi="Times New Roman"/>
                <w:b/>
                <w:bCs/>
                <w:i w:val="0"/>
                <w:iCs/>
                <w:kern w:val="2"/>
                <w:sz w:val="20"/>
                <w:szCs w:val="20"/>
              </w:rPr>
              <w:t>Detailed component</w:t>
            </w:r>
          </w:p>
        </w:tc>
        <w:tc>
          <w:tcPr>
            <w:tcW w:w="3228" w:type="pct"/>
            <w:gridSpan w:val="2"/>
            <w:tcBorders>
              <w:bottom w:val="single" w:sz="12" w:space="0" w:color="666666"/>
            </w:tcBorders>
            <w:shd w:val="clear" w:color="auto" w:fill="auto"/>
            <w:vAlign w:val="center"/>
          </w:tcPr>
          <w:p w:rsidR="00510290" w:rsidRDefault="00510290" w:rsidP="00510290">
            <w:pPr>
              <w:pStyle w:val="Comments"/>
              <w:rPr>
                <w:rFonts w:ascii="Times New Roman" w:eastAsia="宋体" w:hAnsi="Times New Roman"/>
                <w:b/>
                <w:bCs/>
                <w:i w:val="0"/>
                <w:iCs/>
                <w:kern w:val="2"/>
                <w:sz w:val="20"/>
                <w:szCs w:val="20"/>
              </w:rPr>
            </w:pPr>
            <w:r>
              <w:rPr>
                <w:rFonts w:ascii="Times New Roman" w:eastAsia="宋体" w:hAnsi="Times New Roman"/>
                <w:b/>
                <w:bCs/>
                <w:i w:val="0"/>
                <w:iCs/>
                <w:kern w:val="2"/>
                <w:sz w:val="20"/>
                <w:szCs w:val="20"/>
              </w:rPr>
              <w:t>Computation in parametric number of usages, O(.) analysis, [impact factor]</w:t>
            </w:r>
          </w:p>
        </w:tc>
      </w:tr>
      <w:tr w:rsidR="00510290" w:rsidTr="00510290">
        <w:trPr>
          <w:trHeight w:val="550"/>
          <w:jc w:val="center"/>
        </w:trPr>
        <w:tc>
          <w:tcPr>
            <w:tcW w:w="966" w:type="pct"/>
            <w:vMerge/>
            <w:shd w:val="clear" w:color="auto" w:fill="auto"/>
          </w:tcPr>
          <w:p w:rsidR="00510290" w:rsidRDefault="00510290" w:rsidP="00510290">
            <w:pPr>
              <w:pStyle w:val="Comments"/>
              <w:rPr>
                <w:rFonts w:ascii="Times New Roman" w:hAnsi="Times New Roman"/>
                <w:b/>
                <w:bCs/>
                <w:i w:val="0"/>
              </w:rPr>
            </w:pPr>
          </w:p>
        </w:tc>
        <w:tc>
          <w:tcPr>
            <w:tcW w:w="806" w:type="pct"/>
            <w:vMerge/>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567" w:type="pct"/>
            <w:shd w:val="clear" w:color="auto" w:fill="auto"/>
            <w:vAlign w:val="center"/>
          </w:tcPr>
          <w:p w:rsidR="00510290" w:rsidRDefault="00510290" w:rsidP="00510290">
            <w:pPr>
              <w:pStyle w:val="Comments"/>
              <w:jc w:val="center"/>
              <w:rPr>
                <w:rFonts w:ascii="Times New Roman" w:eastAsia="宋体" w:hAnsi="Times New Roman"/>
                <w:i w:val="0"/>
                <w:iCs/>
                <w:kern w:val="2"/>
                <w:sz w:val="21"/>
                <w:szCs w:val="20"/>
              </w:rPr>
            </w:pPr>
            <w:r>
              <w:rPr>
                <w:rFonts w:ascii="Times New Roman" w:eastAsia="宋体" w:hAnsi="Times New Roman"/>
                <w:i w:val="0"/>
                <w:iCs/>
                <w:kern w:val="2"/>
                <w:sz w:val="21"/>
                <w:szCs w:val="20"/>
              </w:rPr>
              <w:t>Block LMMSE hard SIC</w:t>
            </w:r>
          </w:p>
        </w:tc>
        <w:tc>
          <w:tcPr>
            <w:tcW w:w="1662" w:type="pct"/>
            <w:shd w:val="clear" w:color="auto" w:fill="auto"/>
            <w:vAlign w:val="center"/>
          </w:tcPr>
          <w:p w:rsidR="00510290" w:rsidRDefault="00510290" w:rsidP="00510290">
            <w:pPr>
              <w:pStyle w:val="Comments"/>
              <w:jc w:val="center"/>
              <w:rPr>
                <w:rFonts w:ascii="Times New Roman" w:eastAsia="宋体" w:hAnsi="Times New Roman"/>
                <w:i w:val="0"/>
                <w:iCs/>
                <w:kern w:val="2"/>
                <w:sz w:val="20"/>
                <w:szCs w:val="20"/>
                <w:lang w:eastAsia="zh-CN"/>
              </w:rPr>
            </w:pPr>
            <w:r>
              <w:rPr>
                <w:rFonts w:ascii="Times New Roman" w:eastAsia="宋体" w:hAnsi="Times New Roman"/>
                <w:i w:val="0"/>
                <w:iCs/>
                <w:kern w:val="2"/>
                <w:sz w:val="21"/>
                <w:szCs w:val="20"/>
              </w:rPr>
              <w:t>Block LMMSE hybrid PIC</w:t>
            </w:r>
          </w:p>
        </w:tc>
      </w:tr>
      <w:tr w:rsidR="00510290" w:rsidTr="00510290">
        <w:trPr>
          <w:jc w:val="center"/>
        </w:trPr>
        <w:tc>
          <w:tcPr>
            <w:tcW w:w="966" w:type="pct"/>
            <w:vMerge w:val="restart"/>
            <w:shd w:val="clear" w:color="auto" w:fill="auto"/>
            <w:vAlign w:val="center"/>
          </w:tcPr>
          <w:p w:rsidR="00510290" w:rsidRDefault="00510290" w:rsidP="00510290">
            <w:pPr>
              <w:pStyle w:val="Comments"/>
              <w:rPr>
                <w:rFonts w:ascii="Times New Roman" w:hAnsi="Times New Roman"/>
                <w:b/>
                <w:bCs/>
                <w:i w:val="0"/>
              </w:rPr>
            </w:pPr>
            <w:r>
              <w:rPr>
                <w:rFonts w:ascii="Times New Roman" w:hAnsi="Times New Roman"/>
                <w:b/>
                <w:bCs/>
                <w:i w:val="0"/>
              </w:rPr>
              <w:t>Detector (complexity in #complex multi.)</w:t>
            </w:r>
          </w:p>
          <w:p w:rsidR="00510290" w:rsidRDefault="00510290" w:rsidP="00510290">
            <w:pPr>
              <w:pStyle w:val="Comments"/>
              <w:rPr>
                <w:rFonts w:ascii="Times New Roman" w:hAnsi="Times New Roman"/>
                <w:b/>
                <w:bCs/>
                <w:i w:val="0"/>
              </w:rPr>
            </w:pP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 xml:space="preserve">UE detection </w:t>
            </w:r>
          </w:p>
        </w:tc>
        <w:tc>
          <w:tcPr>
            <w:tcW w:w="1567"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r>
                          <w:rPr>
                            <w:rFonts w:ascii="Cambria Math"/>
                            <w:sz w:val="20"/>
                          </w:rPr>
                          <m:t>N</m:t>
                        </m:r>
                      </m:e>
                      <m:sub>
                        <m:r>
                          <w:rPr>
                            <w:rFonts w:ascii="Cambria Math"/>
                            <w:sz w:val="20"/>
                          </w:rPr>
                          <m:t>AP</m:t>
                        </m:r>
                      </m:sub>
                      <m:sup>
                        <m:r>
                          <w:rPr>
                            <w:rFonts w:ascii="Cambria Math"/>
                            <w:sz w:val="20"/>
                          </w:rPr>
                          <m:t>DMRS</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c>
          <w:tcPr>
            <w:tcW w:w="1662"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r>
                          <w:rPr>
                            <w:rFonts w:ascii="Cambria Math"/>
                            <w:sz w:val="20"/>
                          </w:rPr>
                          <m:t>N</m:t>
                        </m:r>
                      </m:e>
                      <m:sub>
                        <m:r>
                          <w:rPr>
                            <w:rFonts w:ascii="Cambria Math"/>
                            <w:sz w:val="20"/>
                          </w:rPr>
                          <m:t>AP</m:t>
                        </m:r>
                      </m:sub>
                      <m:sup>
                        <m:r>
                          <w:rPr>
                            <w:rFonts w:ascii="Cambria Math"/>
                            <w:sz w:val="20"/>
                          </w:rPr>
                          <m:t>DMRS</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p w:rsidR="00510290" w:rsidRDefault="00510290" w:rsidP="00510290">
            <w:pPr>
              <w:pStyle w:val="Comments"/>
              <w:rPr>
                <w:rFonts w:ascii="Times New Roman" w:eastAsia="宋体" w:hAnsi="Times New Roman"/>
                <w:i w:val="0"/>
                <w:iCs/>
                <w:kern w:val="2"/>
                <w:sz w:val="20"/>
                <w:szCs w:val="20"/>
              </w:rPr>
            </w:pPr>
          </w:p>
        </w:tc>
      </w:tr>
      <w:tr w:rsidR="00510290" w:rsidRPr="006F3EBE" w:rsidTr="00510290">
        <w:trPr>
          <w:jc w:val="center"/>
        </w:trPr>
        <w:tc>
          <w:tcPr>
            <w:tcW w:w="966" w:type="pct"/>
            <w:vMerge/>
            <w:shd w:val="clear" w:color="auto" w:fill="auto"/>
            <w:vAlign w:val="center"/>
          </w:tcPr>
          <w:p w:rsidR="00510290" w:rsidRDefault="00510290" w:rsidP="00510290">
            <w:pPr>
              <w:pStyle w:val="Comments"/>
              <w:rPr>
                <w:rFonts w:ascii="Times New Roman" w:hAnsi="Times New Roman"/>
                <w:b/>
                <w:bCs/>
                <w:i w:val="0"/>
              </w:rPr>
            </w:pP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Channel estimation</w:t>
            </w:r>
          </w:p>
        </w:tc>
        <w:tc>
          <w:tcPr>
            <w:tcW w:w="1567"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sSub>
                          <m:sSubPr>
                            <m:ctrlPr>
                              <w:rPr>
                                <w:rFonts w:ascii="Cambria Math" w:eastAsia="Times New Roman" w:hAnsi="Times New Roman"/>
                                <w:sz w:val="20"/>
                                <w:szCs w:val="20"/>
                                <w:lang w:eastAsia="en-US"/>
                              </w:rPr>
                            </m:ctrlPr>
                          </m:sSubPr>
                          <m:e>
                            <m:r>
                              <w:rPr>
                                <w:rFonts w:ascii="Cambria Math"/>
                                <w:sz w:val="20"/>
                              </w:rPr>
                              <m:t>N</m:t>
                            </m:r>
                          </m:e>
                          <m:sub>
                            <m:r>
                              <w:rPr>
                                <w:rFonts w:ascii="Cambria Math"/>
                                <w:sz w:val="20"/>
                              </w:rPr>
                              <m:t>UE</m:t>
                            </m:r>
                          </m:sub>
                        </m:sSub>
                        <m:r>
                          <w:rPr>
                            <w:rFonts w:ascii="Cambria Math" w:hAnsi="Cambria Math"/>
                            <w:sz w:val="20"/>
                          </w:rPr>
                          <m:t>∙</m:t>
                        </m:r>
                        <m:r>
                          <w:rPr>
                            <w:rFonts w:ascii="Cambria Math"/>
                            <w:sz w:val="20"/>
                          </w:rPr>
                          <m:t>N</m:t>
                        </m:r>
                      </m:e>
                      <m:sub>
                        <m:r>
                          <w:rPr>
                            <w:rFonts w:ascii="Cambria Math"/>
                            <w:sz w:val="20"/>
                          </w:rPr>
                          <m:t>RE</m:t>
                        </m:r>
                      </m:sub>
                      <m:sup>
                        <m:r>
                          <w:rPr>
                            <w:rFonts w:ascii="Cambria Math"/>
                            <w:sz w:val="20"/>
                          </w:rPr>
                          <m:t>CE</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c>
          <w:tcPr>
            <w:tcW w:w="1662" w:type="pct"/>
            <w:shd w:val="clear" w:color="auto" w:fill="auto"/>
          </w:tcPr>
          <w:p w:rsidR="00510290" w:rsidRPr="006F3EBE"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sSub>
                          <m:sSubPr>
                            <m:ctrlPr>
                              <w:rPr>
                                <w:rFonts w:ascii="Cambria Math" w:eastAsia="Times New Roman" w:hAnsi="Times New Roman"/>
                                <w:sz w:val="20"/>
                                <w:szCs w:val="20"/>
                                <w:lang w:eastAsia="en-US"/>
                              </w:rPr>
                            </m:ctrlPr>
                          </m:sSubPr>
                          <m:e>
                            <m:r>
                              <w:rPr>
                                <w:rFonts w:ascii="Cambria Math"/>
                                <w:sz w:val="20"/>
                              </w:rPr>
                              <m:t>N</m:t>
                            </m:r>
                          </m:e>
                          <m:sub>
                            <m:r>
                              <w:rPr>
                                <w:rFonts w:ascii="Cambria Math"/>
                                <w:sz w:val="20"/>
                              </w:rPr>
                              <m:t>UE</m:t>
                            </m:r>
                          </m:sub>
                        </m:sSub>
                        <m:r>
                          <w:rPr>
                            <w:rFonts w:ascii="Cambria Math" w:hAnsi="Cambria Math"/>
                            <w:sz w:val="20"/>
                          </w:rPr>
                          <m:t>∙</m:t>
                        </m:r>
                        <m:r>
                          <w:rPr>
                            <w:rFonts w:ascii="Cambria Math"/>
                            <w:sz w:val="20"/>
                          </w:rPr>
                          <m:t>N</m:t>
                        </m:r>
                      </m:e>
                      <m:sub>
                        <m:r>
                          <w:rPr>
                            <w:rFonts w:ascii="Cambria Math"/>
                            <w:sz w:val="20"/>
                          </w:rPr>
                          <m:t>RE</m:t>
                        </m:r>
                      </m:sub>
                      <m:sup>
                        <m:r>
                          <w:rPr>
                            <w:rFonts w:ascii="Cambria Math"/>
                            <w:sz w:val="20"/>
                          </w:rPr>
                          <m:t>CE</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r>
      <w:tr w:rsidR="00510290" w:rsidTr="00510290">
        <w:trPr>
          <w:trHeight w:val="199"/>
          <w:jc w:val="center"/>
        </w:trPr>
        <w:tc>
          <w:tcPr>
            <w:tcW w:w="966" w:type="pct"/>
            <w:vMerge/>
            <w:shd w:val="clear" w:color="auto" w:fill="auto"/>
            <w:vAlign w:val="center"/>
          </w:tcPr>
          <w:p w:rsidR="00510290" w:rsidRDefault="00510290" w:rsidP="00510290">
            <w:pPr>
              <w:pStyle w:val="Comments"/>
              <w:rPr>
                <w:rFonts w:ascii="Times New Roman" w:hAnsi="Times New Roman"/>
                <w:b/>
                <w:bCs/>
                <w:i w:val="0"/>
              </w:rPr>
            </w:pP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Rx combining, if any</w:t>
            </w:r>
          </w:p>
        </w:tc>
        <w:tc>
          <w:tcPr>
            <w:tcW w:w="1567"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62" w:type="pct"/>
            <w:shd w:val="clear" w:color="auto" w:fill="auto"/>
          </w:tcPr>
          <w:p w:rsidR="00510290" w:rsidRDefault="00510290" w:rsidP="00510290">
            <w:pPr>
              <w:pStyle w:val="Comments"/>
              <w:rPr>
                <w:rFonts w:ascii="Times New Roman" w:eastAsia="宋体" w:hAnsi="Times New Roman"/>
                <w:i w:val="0"/>
                <w:iCs/>
                <w:kern w:val="2"/>
                <w:sz w:val="20"/>
                <w:szCs w:val="20"/>
                <w:lang w:eastAsia="zh-CN"/>
              </w:rPr>
            </w:pPr>
          </w:p>
        </w:tc>
      </w:tr>
      <w:tr w:rsidR="00510290" w:rsidTr="00510290">
        <w:trPr>
          <w:jc w:val="center"/>
        </w:trPr>
        <w:tc>
          <w:tcPr>
            <w:tcW w:w="966" w:type="pct"/>
            <w:vMerge/>
            <w:shd w:val="clear" w:color="auto" w:fill="auto"/>
            <w:vAlign w:val="center"/>
          </w:tcPr>
          <w:p w:rsidR="00510290" w:rsidRDefault="00510290" w:rsidP="00510290">
            <w:pPr>
              <w:pStyle w:val="Comments"/>
              <w:rPr>
                <w:rFonts w:ascii="Times New Roman" w:hAnsi="Times New Roman"/>
                <w:b/>
                <w:bCs/>
                <w:i w:val="0"/>
              </w:rPr>
            </w:pP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Covariance matrix calculation, if any</w:t>
            </w:r>
          </w:p>
        </w:tc>
        <w:tc>
          <w:tcPr>
            <w:tcW w:w="1567"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sz w:val="20"/>
                      </w:rPr>
                    </m:ctrlPr>
                  </m:dPr>
                  <m:e>
                    <m:sSub>
                      <m:sSubPr>
                        <m:ctrlPr>
                          <w:rPr>
                            <w:rFonts w:ascii="Cambria Math" w:hAnsi="Cambria Math"/>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sz w:val="20"/>
                          </w:rPr>
                        </m:ctrlPr>
                      </m:sSupPr>
                      <m:e>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d>
                          <m:dPr>
                            <m:ctrlPr>
                              <w:rPr>
                                <w:rFonts w:ascii="Cambria Math" w:hAnsi="Cambria Math"/>
                                <w:sz w:val="20"/>
                              </w:rPr>
                            </m:ctrlPr>
                          </m:dPr>
                          <m:e>
                            <m:sSub>
                              <m:sSubPr>
                                <m:ctrlPr>
                                  <w:rPr>
                                    <w:rFonts w:ascii="Cambria Math" w:hAnsi="Cambria Math"/>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hAnsi="Cambria Math"/>
                                    <w:sz w:val="20"/>
                                  </w:rPr>
                                </m:ctrlPr>
                              </m:sSubPr>
                              <m:e>
                                <m:r>
                                  <w:rPr>
                                    <w:rFonts w:ascii="Cambria Math"/>
                                    <w:sz w:val="20"/>
                                  </w:rPr>
                                  <m:t>N</m:t>
                                </m:r>
                              </m:e>
                              <m:sub>
                                <m:r>
                                  <w:rPr>
                                    <w:rFonts w:ascii="Cambria Math"/>
                                    <w:sz w:val="20"/>
                                  </w:rPr>
                                  <m:t>SF</m:t>
                                </m:r>
                              </m:sub>
                            </m:sSub>
                          </m:e>
                        </m:d>
                      </m:e>
                      <m:sup>
                        <m:r>
                          <w:rPr>
                            <w:rFonts w:ascii="Cambria Math"/>
                            <w:sz w:val="20"/>
                          </w:rPr>
                          <m:t>2</m:t>
                        </m:r>
                      </m:sup>
                    </m:sSup>
                    <m:sSubSup>
                      <m:sSubSupPr>
                        <m:ctrlPr>
                          <w:rPr>
                            <w:rFonts w:ascii="Cambria Math" w:hAnsi="Cambria Math"/>
                            <w:sz w:val="20"/>
                          </w:rPr>
                        </m:ctrlPr>
                      </m:sSubSupPr>
                      <m:e>
                        <m:r>
                          <w:rPr>
                            <w:rFonts w:ascii="Cambria Math"/>
                            <w:sz w:val="20"/>
                          </w:rPr>
                          <m:t>/2N</m:t>
                        </m:r>
                      </m:e>
                      <m:sub>
                        <m:r>
                          <w:rPr>
                            <w:rFonts w:ascii="Cambria Math"/>
                            <w:sz w:val="20"/>
                          </w:rPr>
                          <m:t>RE</m:t>
                        </m:r>
                      </m:sub>
                      <m:sup>
                        <m:r>
                          <w:rPr>
                            <w:rFonts w:ascii="Cambria Math"/>
                            <w:sz w:val="20"/>
                          </w:rPr>
                          <m:t>adj</m:t>
                        </m:r>
                      </m:sup>
                    </m:sSubSup>
                  </m:e>
                </m:d>
              </m:oMath>
            </m:oMathPara>
          </w:p>
        </w:tc>
        <w:tc>
          <w:tcPr>
            <w:tcW w:w="1662"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color w:val="000000" w:themeColor="text1"/>
                    <w:sz w:val="20"/>
                    <w:szCs w:val="20"/>
                    <w:lang w:eastAsia="zh-CN"/>
                  </w:rPr>
                  <m:t>O</m:t>
                </m:r>
                <m:d>
                  <m:dPr>
                    <m:ctrlPr>
                      <w:rPr>
                        <w:rFonts w:ascii="Cambria Math" w:hAnsi="Cambria Math"/>
                        <w:color w:val="000000" w:themeColor="text1"/>
                        <w:sz w:val="20"/>
                        <w:szCs w:val="20"/>
                      </w:rPr>
                    </m:ctrlPr>
                  </m:dPr>
                  <m:e>
                    <m:sSubSup>
                      <m:sSubSupPr>
                        <m:ctrlPr>
                          <w:rPr>
                            <w:rFonts w:ascii="Cambria Math" w:hAnsi="Cambria Math"/>
                            <w:sz w:val="20"/>
                          </w:rPr>
                        </m:ctrlPr>
                      </m:sSubSupPr>
                      <m:e>
                        <m:acc>
                          <m:accPr>
                            <m:chr m:val="̅"/>
                            <m:ctrlPr>
                              <w:rPr>
                                <w:rFonts w:ascii="Cambria Math" w:hAnsi="Cambria Math"/>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sSub>
                      <m:sSubPr>
                        <m:ctrlPr>
                          <w:rPr>
                            <w:rFonts w:ascii="Cambria Math" w:hAnsi="Cambria Math"/>
                            <w:snapToGrid w:val="0"/>
                            <w:color w:val="000000" w:themeColor="text1"/>
                            <w:sz w:val="20"/>
                            <w:szCs w:val="20"/>
                          </w:rPr>
                        </m:ctrlPr>
                      </m:sSubPr>
                      <m:e>
                        <m:r>
                          <w:rPr>
                            <w:rFonts w:ascii="Cambria Math" w:hAnsi="Cambria Math"/>
                            <w:snapToGrid w:val="0"/>
                            <w:color w:val="000000" w:themeColor="text1"/>
                            <w:sz w:val="20"/>
                            <w:szCs w:val="20"/>
                            <w:lang w:eastAsia="zh-CN"/>
                          </w:rPr>
                          <m:t>∙N</m:t>
                        </m:r>
                      </m:e>
                      <m:sub>
                        <m:r>
                          <w:rPr>
                            <w:rFonts w:ascii="Cambria Math" w:hAnsi="Cambria Math"/>
                            <w:snapToGrid w:val="0"/>
                            <w:color w:val="000000" w:themeColor="text1"/>
                            <w:sz w:val="20"/>
                            <w:szCs w:val="20"/>
                            <w:lang w:eastAsia="zh-CN"/>
                          </w:rPr>
                          <m:t>UE</m:t>
                        </m:r>
                      </m:sub>
                    </m:sSub>
                    <m:r>
                      <w:rPr>
                        <w:rFonts w:ascii="Cambria Math" w:hAnsi="Cambria Math"/>
                        <w:color w:val="000000" w:themeColor="text1"/>
                        <w:sz w:val="20"/>
                        <w:szCs w:val="20"/>
                        <w:lang w:eastAsia="zh-CN"/>
                      </w:rPr>
                      <m:t>∙</m:t>
                    </m:r>
                    <m:f>
                      <m:fPr>
                        <m:ctrlPr>
                          <w:rPr>
                            <w:rFonts w:ascii="Cambria Math" w:hAnsi="Cambria Math"/>
                            <w:color w:val="000000" w:themeColor="text1"/>
                            <w:sz w:val="20"/>
                            <w:szCs w:val="20"/>
                          </w:rPr>
                        </m:ctrlPr>
                      </m:fPr>
                      <m:num>
                        <m:sSubSup>
                          <m:sSubSupPr>
                            <m:ctrlPr>
                              <w:rPr>
                                <w:rFonts w:ascii="Cambria Math" w:hAnsi="Cambria Math"/>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num>
                      <m:den>
                        <m:sSub>
                          <m:sSubPr>
                            <m:ctrlPr>
                              <w:rPr>
                                <w:rFonts w:ascii="Cambria Math" w:hAnsi="Cambria Math"/>
                                <w:sz w:val="20"/>
                                <w:szCs w:val="20"/>
                              </w:rPr>
                            </m:ctrlPr>
                          </m:sSubPr>
                          <m:e>
                            <m:r>
                              <w:rPr>
                                <w:rFonts w:ascii="Cambria Math" w:hAnsi="Cambria Math"/>
                                <w:sz w:val="20"/>
                                <w:szCs w:val="20"/>
                              </w:rPr>
                              <m:t>2N</m:t>
                            </m:r>
                          </m:e>
                          <m:sub>
                            <m:r>
                              <w:rPr>
                                <w:rFonts w:ascii="Cambria Math" w:hAnsi="Cambria Math"/>
                                <w:sz w:val="20"/>
                                <w:szCs w:val="20"/>
                              </w:rPr>
                              <m:t>SF</m:t>
                            </m:r>
                          </m:sub>
                        </m:sSub>
                      </m:den>
                    </m:f>
                    <m:d>
                      <m:dPr>
                        <m:ctrlPr>
                          <w:rPr>
                            <w:rFonts w:ascii="Cambria Math" w:hAnsi="Cambria Math"/>
                            <w:color w:val="000000" w:themeColor="text1"/>
                            <w:sz w:val="20"/>
                            <w:szCs w:val="20"/>
                          </w:rPr>
                        </m:ctrlPr>
                      </m:dPr>
                      <m:e>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sSub>
                                  <m:sSubPr>
                                    <m:ctrlPr>
                                      <w:rPr>
                                        <w:rFonts w:ascii="Cambria Math" w:hAnsi="Cambria Math"/>
                                        <w:sz w:val="20"/>
                                        <w:szCs w:val="20"/>
                                      </w:rPr>
                                    </m:ctrlPr>
                                  </m:sSubPr>
                                  <m:e>
                                    <m:r>
                                      <w:rPr>
                                        <w:rFonts w:ascii="Cambria Math"/>
                                        <w:sz w:val="20"/>
                                        <w:szCs w:val="20"/>
                                      </w:rPr>
                                      <m:t>N</m:t>
                                    </m:r>
                                  </m:e>
                                  <m:sub>
                                    <m:r>
                                      <w:rPr>
                                        <w:rFonts w:ascii="Cambria Math"/>
                                        <w:sz w:val="20"/>
                                        <w:szCs w:val="20"/>
                                      </w:rPr>
                                      <m:t>rx</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SF</m:t>
                                    </m:r>
                                  </m:sub>
                                </m:sSub>
                              </m:e>
                            </m:d>
                          </m:e>
                          <m:sup>
                            <m:r>
                              <w:rPr>
                                <w:rFonts w:ascii="Cambria Math" w:hAnsi="Cambria Math"/>
                                <w:color w:val="000000" w:themeColor="text1"/>
                                <w:sz w:val="20"/>
                                <w:szCs w:val="20"/>
                              </w:rPr>
                              <m:t>2</m:t>
                            </m:r>
                          </m:sup>
                        </m:sSup>
                        <m:r>
                          <w:rPr>
                            <w:rFonts w:ascii="Cambria Math" w:hAnsi="Cambria Math"/>
                            <w:color w:val="000000" w:themeColor="text1"/>
                            <w:sz w:val="20"/>
                            <w:szCs w:val="20"/>
                            <w:lang w:eastAsia="zh-CN"/>
                          </w:rPr>
                          <m:t>+</m:t>
                        </m:r>
                        <m:sSub>
                          <m:sSubPr>
                            <m:ctrlPr>
                              <w:rPr>
                                <w:rFonts w:ascii="Cambria Math" w:hAnsi="Cambria Math"/>
                                <w:color w:val="000000" w:themeColor="text1"/>
                                <w:sz w:val="20"/>
                                <w:szCs w:val="20"/>
                              </w:rPr>
                            </m:ctrlPr>
                          </m:sSubPr>
                          <m:e>
                            <m:r>
                              <w:rPr>
                                <w:rFonts w:ascii="Cambria Math"/>
                                <w:color w:val="000000" w:themeColor="text1"/>
                                <w:sz w:val="20"/>
                                <w:szCs w:val="20"/>
                                <w:lang w:eastAsia="zh-CN"/>
                              </w:rPr>
                              <m:t>N</m:t>
                            </m:r>
                          </m:e>
                          <m:sub>
                            <m:r>
                              <w:rPr>
                                <w:rFonts w:ascii="Cambria Math"/>
                                <w:color w:val="000000" w:themeColor="text1"/>
                                <w:sz w:val="20"/>
                                <w:szCs w:val="20"/>
                                <w:lang w:eastAsia="zh-CN"/>
                              </w:rPr>
                              <m:t>rx</m:t>
                            </m:r>
                          </m:sub>
                        </m:sSub>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SF</m:t>
                            </m:r>
                          </m:sub>
                        </m:sSub>
                      </m:e>
                    </m:d>
                  </m:e>
                </m:d>
              </m:oMath>
            </m:oMathPara>
          </w:p>
        </w:tc>
      </w:tr>
      <w:tr w:rsidR="00510290" w:rsidRPr="00E15E7C" w:rsidTr="00510290">
        <w:trPr>
          <w:jc w:val="center"/>
        </w:trPr>
        <w:tc>
          <w:tcPr>
            <w:tcW w:w="966" w:type="pct"/>
            <w:vMerge/>
            <w:shd w:val="clear" w:color="auto" w:fill="auto"/>
            <w:vAlign w:val="center"/>
          </w:tcPr>
          <w:p w:rsidR="00510290" w:rsidRDefault="00510290" w:rsidP="00510290">
            <w:pPr>
              <w:pStyle w:val="Comments"/>
              <w:rPr>
                <w:rFonts w:ascii="Times New Roman" w:hAnsi="Times New Roman"/>
                <w:b/>
                <w:bCs/>
                <w:i w:val="0"/>
              </w:rPr>
            </w:pP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Demodulation weight computation, if any</w:t>
            </w:r>
          </w:p>
        </w:tc>
        <w:tc>
          <w:tcPr>
            <w:tcW w:w="1567" w:type="pct"/>
            <w:shd w:val="clear" w:color="auto" w:fill="auto"/>
          </w:tcPr>
          <w:p w:rsidR="00510290" w:rsidRPr="00114900" w:rsidRDefault="00510290" w:rsidP="00510290">
            <w:pPr>
              <w:spacing w:after="0"/>
              <w:jc w:val="center"/>
              <w:rPr>
                <w:color w:val="000000" w:themeColor="text1"/>
                <w:sz w:val="20"/>
              </w:rPr>
            </w:pPr>
            <m:oMathPara>
              <m:oMath>
                <m:r>
                  <w:rPr>
                    <w:rFonts w:ascii="Cambria Math"/>
                    <w:color w:val="000000" w:themeColor="text1"/>
                    <w:sz w:val="20"/>
                    <w:lang w:eastAsia="zh-CN"/>
                  </w:rPr>
                  <m:t>O</m:t>
                </m:r>
                <m:d>
                  <m:dPr>
                    <m:ctrlPr>
                      <w:rPr>
                        <w:rFonts w:ascii="Cambria Math" w:hAnsi="Cambria Math"/>
                        <w:i/>
                        <w:color w:val="000000" w:themeColor="text1"/>
                        <w:sz w:val="20"/>
                      </w:rPr>
                    </m:ctrlPr>
                  </m:dPr>
                  <m:e>
                    <m:sSubSup>
                      <m:sSubSupPr>
                        <m:ctrlPr>
                          <w:rPr>
                            <w:rFonts w:ascii="Cambria Math" w:hAnsi="Cambria Math"/>
                            <w:i/>
                            <w:color w:val="000000" w:themeColor="text1"/>
                            <w:sz w:val="20"/>
                          </w:rPr>
                        </m:ctrlPr>
                      </m:sSubSupPr>
                      <m:e>
                        <m:r>
                          <w:rPr>
                            <w:rFonts w:ascii="Cambria Math"/>
                            <w:color w:val="000000" w:themeColor="text1"/>
                            <w:sz w:val="20"/>
                            <w:lang w:eastAsia="zh-CN"/>
                          </w:rPr>
                          <m:t>N</m:t>
                        </m:r>
                      </m:e>
                      <m:sub>
                        <m:r>
                          <w:rPr>
                            <w:rFonts w:ascii="Cambria Math"/>
                            <w:color w:val="000000" w:themeColor="text1"/>
                            <w:sz w:val="20"/>
                            <w:lang w:eastAsia="zh-CN"/>
                          </w:rPr>
                          <m:t>RE</m:t>
                        </m:r>
                      </m:sub>
                      <m:sup>
                        <m:r>
                          <w:rPr>
                            <w:rFonts w:ascii="Cambria Math"/>
                            <w:color w:val="000000" w:themeColor="text1"/>
                            <w:sz w:val="20"/>
                            <w:lang w:eastAsia="zh-CN"/>
                          </w:rPr>
                          <m:t>data</m:t>
                        </m:r>
                      </m:sup>
                    </m:sSubSup>
                    <m:sSubSup>
                      <m:sSubSupPr>
                        <m:ctrlPr>
                          <w:rPr>
                            <w:rFonts w:ascii="Cambria Math" w:hAnsi="Cambria Math"/>
                            <w:i/>
                            <w:color w:val="000000" w:themeColor="text1"/>
                            <w:sz w:val="20"/>
                          </w:rPr>
                        </m:ctrlPr>
                      </m:sSubSupPr>
                      <m:e>
                        <m:r>
                          <w:rPr>
                            <w:rFonts w:ascii="Cambria Math"/>
                            <w:color w:val="000000" w:themeColor="text1"/>
                            <w:sz w:val="20"/>
                            <w:lang w:eastAsia="zh-CN"/>
                          </w:rPr>
                          <m:t>/N</m:t>
                        </m:r>
                      </m:e>
                      <m:sub>
                        <m:r>
                          <w:rPr>
                            <w:rFonts w:ascii="Cambria Math"/>
                            <w:color w:val="000000" w:themeColor="text1"/>
                            <w:sz w:val="20"/>
                            <w:lang w:eastAsia="zh-CN"/>
                          </w:rPr>
                          <m:t>RE</m:t>
                        </m:r>
                      </m:sub>
                      <m:sup>
                        <m:r>
                          <w:rPr>
                            <w:rFonts w:ascii="Cambria Math"/>
                            <w:color w:val="000000" w:themeColor="text1"/>
                            <w:sz w:val="20"/>
                            <w:lang w:eastAsia="zh-CN"/>
                          </w:rPr>
                          <m:t>adj</m:t>
                        </m:r>
                      </m:sup>
                    </m:sSubSup>
                    <m:r>
                      <w:rPr>
                        <w:rFonts w:ascii="Cambria Math" w:hAnsi="Cambria Math"/>
                        <w:color w:val="000000" w:themeColor="text1"/>
                        <w:sz w:val="20"/>
                        <w:lang w:eastAsia="zh-CN"/>
                      </w:rPr>
                      <m:t>∙</m:t>
                    </m:r>
                    <m:d>
                      <m:dPr>
                        <m:ctrlPr>
                          <w:rPr>
                            <w:rFonts w:ascii="Cambria Math" w:hAnsi="Cambria Math"/>
                            <w:i/>
                            <w:color w:val="000000" w:themeColor="text1"/>
                            <w:sz w:val="20"/>
                            <w:lang w:eastAsia="zh-CN"/>
                          </w:rPr>
                        </m:ctrlPr>
                      </m:dPr>
                      <m:e>
                        <m:sSup>
                          <m:sSupPr>
                            <m:ctrlPr>
                              <w:rPr>
                                <w:rFonts w:ascii="Cambria Math" w:hAnsi="Cambria Math"/>
                                <w:i/>
                                <w:color w:val="000000" w:themeColor="text1"/>
                                <w:sz w:val="20"/>
                                <w:lang w:eastAsia="zh-CN"/>
                              </w:rPr>
                            </m:ctrlPr>
                          </m:sSupPr>
                          <m:e>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color w:val="000000" w:themeColor="text1"/>
                                        <w:sz w:val="20"/>
                                        <w:lang w:eastAsia="zh-CN"/>
                                      </w:rPr>
                                      <m:t>N</m:t>
                                    </m:r>
                                  </m:e>
                                  <m:sub>
                                    <m:r>
                                      <w:rPr>
                                        <w:rFonts w:ascii="Cambria Math"/>
                                        <w:color w:val="000000" w:themeColor="text1"/>
                                        <w:sz w:val="20"/>
                                        <w:lang w:eastAsia="zh-CN"/>
                                      </w:rPr>
                                      <m:t>rx</m:t>
                                    </m:r>
                                  </m:sub>
                                </m:sSub>
                                <m:r>
                                  <w:rPr>
                                    <w:rFonts w:ascii="Cambria Math" w:hAnsi="Cambria Math"/>
                                    <w:color w:val="000000" w:themeColor="text1"/>
                                    <w:sz w:val="20"/>
                                    <w:lang w:eastAsia="zh-CN"/>
                                  </w:rPr>
                                  <m:t>∙</m:t>
                                </m:r>
                                <m:sSub>
                                  <m:sSubPr>
                                    <m:ctrlPr>
                                      <w:rPr>
                                        <w:rFonts w:ascii="Cambria Math" w:hAnsi="Cambria Math"/>
                                        <w:i/>
                                        <w:color w:val="000000" w:themeColor="text1"/>
                                        <w:sz w:val="20"/>
                                      </w:rPr>
                                    </m:ctrlPr>
                                  </m:sSubPr>
                                  <m:e>
                                    <m:r>
                                      <w:rPr>
                                        <w:rFonts w:ascii="Cambria Math"/>
                                        <w:color w:val="000000" w:themeColor="text1"/>
                                        <w:sz w:val="20"/>
                                        <w:lang w:eastAsia="zh-CN"/>
                                      </w:rPr>
                                      <m:t>N</m:t>
                                    </m:r>
                                  </m:e>
                                  <m:sub>
                                    <m:r>
                                      <w:rPr>
                                        <w:rFonts w:ascii="Cambria Math"/>
                                        <w:color w:val="000000" w:themeColor="text1"/>
                                        <w:sz w:val="20"/>
                                        <w:lang w:eastAsia="zh-CN"/>
                                      </w:rPr>
                                      <m:t>SF</m:t>
                                    </m:r>
                                  </m:sub>
                                </m:sSub>
                              </m:e>
                            </m:d>
                          </m:e>
                          <m:sup>
                            <m:r>
                              <w:rPr>
                                <w:rFonts w:ascii="Cambria Math" w:hAnsi="Cambria Math"/>
                                <w:color w:val="000000" w:themeColor="text1"/>
                                <w:sz w:val="20"/>
                                <w:lang w:eastAsia="zh-CN"/>
                              </w:rPr>
                              <m:t>3</m:t>
                            </m:r>
                          </m:sup>
                        </m:sSup>
                        <m:r>
                          <w:rPr>
                            <w:rFonts w:ascii="Cambria Math" w:hAnsi="Cambria Math"/>
                            <w:color w:val="000000" w:themeColor="text1"/>
                            <w:sz w:val="20"/>
                            <w:lang w:eastAsia="zh-CN"/>
                          </w:rPr>
                          <m:t>+</m:t>
                        </m:r>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UE</m:t>
                                </m:r>
                              </m:sub>
                            </m:sSub>
                            <m:r>
                              <w:rPr>
                                <w:rFonts w:ascii="Cambria Math" w:hAnsi="Cambria Math"/>
                                <w:color w:val="000000" w:themeColor="text1"/>
                                <w:sz w:val="20"/>
                              </w:rPr>
                              <m:t>-1</m:t>
                            </m:r>
                          </m:e>
                        </m:d>
                        <m:sSup>
                          <m:sSupPr>
                            <m:ctrlPr>
                              <w:rPr>
                                <w:rFonts w:ascii="Cambria Math" w:hAnsi="Cambria Math"/>
                                <w:i/>
                                <w:color w:val="000000" w:themeColor="text1"/>
                                <w:sz w:val="20"/>
                              </w:rPr>
                            </m:ctrlPr>
                          </m:sSupPr>
                          <m:e>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color w:val="000000" w:themeColor="text1"/>
                                        <w:sz w:val="20"/>
                                        <w:lang w:eastAsia="zh-CN"/>
                                      </w:rPr>
                                      <m:t>N</m:t>
                                    </m:r>
                                  </m:e>
                                  <m:sub>
                                    <m:r>
                                      <w:rPr>
                                        <w:rFonts w:ascii="Cambria Math"/>
                                        <w:color w:val="000000" w:themeColor="text1"/>
                                        <w:sz w:val="20"/>
                                        <w:lang w:eastAsia="zh-CN"/>
                                      </w:rPr>
                                      <m:t>rx</m:t>
                                    </m:r>
                                  </m:sub>
                                </m:sSub>
                                <m:r>
                                  <w:rPr>
                                    <w:rFonts w:ascii="Cambria Math" w:hAnsi="Cambria Math"/>
                                    <w:color w:val="000000" w:themeColor="text1"/>
                                    <w:sz w:val="20"/>
                                    <w:lang w:eastAsia="zh-CN"/>
                                  </w:rPr>
                                  <m:t>∙</m:t>
                                </m:r>
                                <m:sSub>
                                  <m:sSubPr>
                                    <m:ctrlPr>
                                      <w:rPr>
                                        <w:rFonts w:ascii="Cambria Math" w:hAnsi="Cambria Math"/>
                                        <w:i/>
                                        <w:color w:val="000000" w:themeColor="text1"/>
                                        <w:sz w:val="20"/>
                                      </w:rPr>
                                    </m:ctrlPr>
                                  </m:sSubPr>
                                  <m:e>
                                    <m:r>
                                      <w:rPr>
                                        <w:rFonts w:ascii="Cambria Math"/>
                                        <w:color w:val="000000" w:themeColor="text1"/>
                                        <w:sz w:val="20"/>
                                        <w:lang w:eastAsia="zh-CN"/>
                                      </w:rPr>
                                      <m:t>N</m:t>
                                    </m:r>
                                  </m:e>
                                  <m:sub>
                                    <m:r>
                                      <w:rPr>
                                        <w:rFonts w:ascii="Cambria Math"/>
                                        <w:color w:val="000000" w:themeColor="text1"/>
                                        <w:sz w:val="20"/>
                                        <w:lang w:eastAsia="zh-CN"/>
                                      </w:rPr>
                                      <m:t>SF</m:t>
                                    </m:r>
                                  </m:sub>
                                </m:sSub>
                              </m:e>
                            </m:d>
                          </m:e>
                          <m:sup>
                            <m:r>
                              <w:rPr>
                                <w:rFonts w:ascii="Cambria Math"/>
                                <w:color w:val="000000" w:themeColor="text1"/>
                                <w:sz w:val="20"/>
                                <w:lang w:eastAsia="zh-CN"/>
                              </w:rPr>
                              <m:t>2</m:t>
                            </m:r>
                          </m:sup>
                        </m:sSup>
                        <m:r>
                          <w:rPr>
                            <w:rFonts w:ascii="Cambria Math" w:hAnsi="Cambria Math"/>
                            <w:color w:val="000000" w:themeColor="text1"/>
                            <w:sz w:val="20"/>
                          </w:rPr>
                          <m:t>+</m:t>
                        </m:r>
                        <m:sSup>
                          <m:sSupPr>
                            <m:ctrlPr>
                              <w:rPr>
                                <w:rFonts w:ascii="Cambria Math" w:hAnsi="Cambria Math"/>
                                <w:i/>
                                <w:color w:val="000000" w:themeColor="text1"/>
                                <w:sz w:val="20"/>
                              </w:rPr>
                            </m:ctrlPr>
                          </m:sSupPr>
                          <m:e>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UE</m:t>
                                </m:r>
                              </m:sub>
                            </m:sSub>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UE</m:t>
                                    </m:r>
                                  </m:sub>
                                </m:sSub>
                                <m:r>
                                  <w:rPr>
                                    <w:rFonts w:ascii="Cambria Math" w:hAnsi="Cambria Math"/>
                                    <w:color w:val="000000" w:themeColor="text1"/>
                                    <w:sz w:val="20"/>
                                  </w:rPr>
                                  <m:t>+1</m:t>
                                </m:r>
                              </m:e>
                            </m:d>
                            <m:r>
                              <w:rPr>
                                <w:rFonts w:ascii="Cambria Math" w:hAnsi="Cambria Math"/>
                                <w:color w:val="000000" w:themeColor="text1"/>
                                <w:sz w:val="20"/>
                              </w:rPr>
                              <m:t>∙</m:t>
                            </m:r>
                            <m:d>
                              <m:dPr>
                                <m:ctrlPr>
                                  <w:rPr>
                                    <w:rFonts w:ascii="Cambria Math" w:hAnsi="Cambria Math"/>
                                    <w:i/>
                                    <w:color w:val="000000" w:themeColor="text1"/>
                                    <w:sz w:val="20"/>
                                  </w:rPr>
                                </m:ctrlPr>
                              </m:dPr>
                              <m:e>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rx</m:t>
                                    </m:r>
                                  </m:sub>
                                </m:sSub>
                                <m:r>
                                  <w:rPr>
                                    <w:rFonts w:ascii="Cambria Math" w:hAnsi="Cambria Math"/>
                                    <w:color w:val="000000" w:themeColor="text1"/>
                                    <w:sz w:val="20"/>
                                  </w:rPr>
                                  <m:t>∙</m:t>
                                </m:r>
                                <m:sSub>
                                  <m:sSubPr>
                                    <m:ctrlPr>
                                      <w:rPr>
                                        <w:rFonts w:ascii="Cambria Math" w:hAnsi="Cambria Math"/>
                                        <w:i/>
                                        <w:color w:val="000000" w:themeColor="text1"/>
                                        <w:sz w:val="20"/>
                                      </w:rPr>
                                    </m:ctrlPr>
                                  </m:sSubPr>
                                  <m:e>
                                    <m:r>
                                      <w:rPr>
                                        <w:rFonts w:ascii="Cambria Math" w:hAnsi="Cambria Math"/>
                                        <w:color w:val="000000" w:themeColor="text1"/>
                                        <w:sz w:val="20"/>
                                      </w:rPr>
                                      <m:t>N</m:t>
                                    </m:r>
                                  </m:e>
                                  <m:sub>
                                    <m:r>
                                      <w:rPr>
                                        <w:rFonts w:ascii="Cambria Math" w:hAnsi="Cambria Math"/>
                                        <w:color w:val="000000" w:themeColor="text1"/>
                                        <w:sz w:val="20"/>
                                      </w:rPr>
                                      <m:t>SF</m:t>
                                    </m:r>
                                  </m:sub>
                                </m:sSub>
                              </m:e>
                            </m:d>
                          </m:e>
                          <m:sup>
                            <m:r>
                              <w:rPr>
                                <w:rFonts w:ascii="Cambria Math" w:hAnsi="Cambria Math"/>
                                <w:color w:val="000000" w:themeColor="text1"/>
                                <w:sz w:val="20"/>
                              </w:rPr>
                              <m:t>2</m:t>
                            </m:r>
                          </m:sup>
                        </m:sSup>
                        <m:r>
                          <w:rPr>
                            <w:rFonts w:ascii="Cambria Math" w:hAnsi="Cambria Math"/>
                            <w:color w:val="000000" w:themeColor="text1"/>
                            <w:sz w:val="20"/>
                          </w:rPr>
                          <m:t>/2</m:t>
                        </m:r>
                      </m:e>
                    </m:d>
                  </m:e>
                </m:d>
              </m:oMath>
            </m:oMathPara>
          </w:p>
          <w:p w:rsidR="00510290" w:rsidRDefault="00510290" w:rsidP="00510290">
            <w:pPr>
              <w:pStyle w:val="Comments"/>
              <w:rPr>
                <w:rFonts w:ascii="Times New Roman" w:eastAsia="宋体" w:hAnsi="Times New Roman"/>
                <w:i w:val="0"/>
                <w:iCs/>
                <w:kern w:val="2"/>
                <w:sz w:val="20"/>
                <w:szCs w:val="20"/>
              </w:rPr>
            </w:pPr>
          </w:p>
        </w:tc>
        <w:tc>
          <w:tcPr>
            <w:tcW w:w="1662" w:type="pct"/>
            <w:shd w:val="clear" w:color="auto" w:fill="auto"/>
            <w:vAlign w:val="center"/>
          </w:tcPr>
          <w:p w:rsidR="00510290" w:rsidRPr="00F9085A" w:rsidRDefault="00510290" w:rsidP="00510290">
            <w:pPr>
              <w:tabs>
                <w:tab w:val="center" w:pos="4200"/>
                <w:tab w:val="right" w:pos="8400"/>
              </w:tabs>
              <w:spacing w:after="0"/>
              <w:jc w:val="left"/>
              <w:rPr>
                <w:rFonts w:eastAsia="Arial Unicode MS"/>
                <w:i/>
                <w:sz w:val="20"/>
              </w:rPr>
            </w:pPr>
            <m:oMathPara>
              <m:oMath>
                <m:r>
                  <w:rPr>
                    <w:rFonts w:ascii="Cambria Math"/>
                    <w:sz w:val="20"/>
                    <w:lang w:eastAsia="zh-CN"/>
                  </w:rPr>
                  <m:t>O</m:t>
                </m:r>
                <m:d>
                  <m:dPr>
                    <m:ctrlPr>
                      <w:rPr>
                        <w:rFonts w:ascii="Cambria Math" w:hAnsi="Cambria Math"/>
                        <w:i/>
                        <w:sz w:val="20"/>
                      </w:rPr>
                    </m:ctrlPr>
                  </m:d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rPr>
                      <m:t>∙</m:t>
                    </m:r>
                    <m:f>
                      <m:fPr>
                        <m:ctrlPr>
                          <w:rPr>
                            <w:rFonts w:ascii="Cambria Math" w:hAnsi="Cambria Math"/>
                            <w:i/>
                            <w:sz w:val="20"/>
                          </w:rPr>
                        </m:ctrlPr>
                      </m:fPr>
                      <m:num>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den>
                    </m:f>
                    <m:r>
                      <w:rPr>
                        <w:rFonts w:ascii="Cambria Math" w:hAnsi="Cambria Math"/>
                        <w:sz w:val="20"/>
                        <w:lang w:eastAsia="zh-CN"/>
                      </w:rPr>
                      <m:t>∙</m:t>
                    </m:r>
                    <m:d>
                      <m:dPr>
                        <m:ctrlPr>
                          <w:rPr>
                            <w:rFonts w:ascii="Cambria Math" w:hAnsi="Cambria Math"/>
                            <w:i/>
                            <w:sz w:val="20"/>
                            <w:lang w:eastAsia="zh-CN"/>
                          </w:rPr>
                        </m:ctrlPr>
                      </m:dPr>
                      <m:e>
                        <m:sSup>
                          <m:sSupPr>
                            <m:ctrlPr>
                              <w:rPr>
                                <w:rFonts w:ascii="Cambria Math" w:eastAsia="MS Mincho" w:hAnsi="Cambria Math"/>
                                <w:i/>
                                <w:color w:val="000000" w:themeColor="text1"/>
                                <w:sz w:val="20"/>
                                <w:lang w:eastAsia="en-GB"/>
                              </w:rPr>
                            </m:ctrlPr>
                          </m:sSupPr>
                          <m:e>
                            <m:d>
                              <m:dPr>
                                <m:ctrlPr>
                                  <w:rPr>
                                    <w:rFonts w:ascii="Cambria Math" w:eastAsia="MS Mincho" w:hAnsi="Cambria Math"/>
                                    <w:i/>
                                    <w:color w:val="000000" w:themeColor="text1"/>
                                    <w:sz w:val="20"/>
                                    <w:lang w:eastAsia="en-GB"/>
                                  </w:rPr>
                                </m:ctrlPr>
                              </m:dPr>
                              <m:e>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e>
                            </m:d>
                          </m:e>
                          <m:sup>
                            <m:r>
                              <w:rPr>
                                <w:rFonts w:ascii="Cambria Math" w:eastAsia="MS Mincho" w:hAnsi="Cambria Math"/>
                                <w:color w:val="000000" w:themeColor="text1"/>
                                <w:sz w:val="20"/>
                                <w:lang w:eastAsia="en-GB"/>
                              </w:rPr>
                              <m:t>3</m:t>
                            </m:r>
                          </m:sup>
                        </m:sSup>
                        <m:r>
                          <w:rPr>
                            <w:rFonts w:ascii="Cambria Math" w:hAnsi="Cambria Math"/>
                            <w:sz w:val="20"/>
                            <w:lang w:eastAsia="zh-CN"/>
                          </w:rPr>
                          <m:t>+</m:t>
                        </m:r>
                        <m:sSub>
                          <m:sSubPr>
                            <m:ctrlPr>
                              <w:rPr>
                                <w:rFonts w:ascii="Cambria Math" w:hAnsi="Cambria Math"/>
                                <w:i/>
                                <w:snapToGrid w:val="0"/>
                                <w:color w:val="000000" w:themeColor="text1"/>
                                <w:sz w:val="20"/>
                              </w:rPr>
                            </m:ctrlPr>
                          </m:sSubPr>
                          <m:e>
                            <m:r>
                              <w:rPr>
                                <w:rFonts w:ascii="Cambria Math" w:hAnsi="Cambria Math"/>
                                <w:snapToGrid w:val="0"/>
                                <w:color w:val="000000" w:themeColor="text1"/>
                                <w:sz w:val="20"/>
                                <w:lang w:eastAsia="zh-CN"/>
                              </w:rPr>
                              <m:t>N</m:t>
                            </m:r>
                          </m:e>
                          <m:sub>
                            <m:r>
                              <w:rPr>
                                <w:rFonts w:ascii="Cambria Math" w:hAnsi="Cambria Math"/>
                                <w:snapToGrid w:val="0"/>
                                <w:color w:val="000000" w:themeColor="text1"/>
                                <w:sz w:val="20"/>
                                <w:lang w:eastAsia="zh-CN"/>
                              </w:rPr>
                              <m:t>UE</m:t>
                            </m:r>
                          </m:sub>
                        </m:sSub>
                        <m:r>
                          <w:rPr>
                            <w:rFonts w:ascii="Cambria Math" w:hAnsi="Cambria Math"/>
                            <w:snapToGrid w:val="0"/>
                            <w:color w:val="000000" w:themeColor="text1"/>
                            <w:sz w:val="20"/>
                          </w:rPr>
                          <m:t>∙</m:t>
                        </m:r>
                        <m:sSup>
                          <m:sSupPr>
                            <m:ctrlPr>
                              <w:rPr>
                                <w:rFonts w:ascii="Cambria Math" w:eastAsia="MS Mincho" w:hAnsi="Cambria Math"/>
                                <w:i/>
                                <w:color w:val="000000" w:themeColor="text1"/>
                                <w:sz w:val="20"/>
                                <w:lang w:eastAsia="en-GB"/>
                              </w:rPr>
                            </m:ctrlPr>
                          </m:sSupPr>
                          <m:e>
                            <m:d>
                              <m:dPr>
                                <m:ctrlPr>
                                  <w:rPr>
                                    <w:rFonts w:ascii="Cambria Math" w:eastAsia="MS Mincho" w:hAnsi="Cambria Math"/>
                                    <w:i/>
                                    <w:color w:val="000000" w:themeColor="text1"/>
                                    <w:sz w:val="20"/>
                                    <w:lang w:eastAsia="en-GB"/>
                                  </w:rPr>
                                </m:ctrlPr>
                              </m:dPr>
                              <m:e>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e>
                            </m:d>
                          </m:e>
                          <m:sup>
                            <m:r>
                              <w:rPr>
                                <w:rFonts w:ascii="Cambria Math" w:hAnsi="Cambria Math"/>
                                <w:color w:val="000000" w:themeColor="text1"/>
                                <w:sz w:val="20"/>
                              </w:rPr>
                              <m:t>2</m:t>
                            </m:r>
                          </m:sup>
                        </m:sSup>
                      </m:e>
                    </m:d>
                  </m:e>
                </m:d>
              </m:oMath>
            </m:oMathPara>
          </w:p>
          <w:p w:rsidR="00510290" w:rsidRPr="00E15E7C" w:rsidRDefault="00510290" w:rsidP="00510290">
            <w:pPr>
              <w:spacing w:after="0"/>
              <w:jc w:val="center"/>
              <w:rPr>
                <w:rFonts w:ascii="Cambria Math" w:hAnsi="Cambria Math"/>
                <w:i/>
                <w:snapToGrid w:val="0"/>
                <w:sz w:val="20"/>
                <w:szCs w:val="20"/>
              </w:rPr>
            </w:pPr>
          </w:p>
        </w:tc>
      </w:tr>
      <w:tr w:rsidR="00510290" w:rsidTr="00510290">
        <w:trPr>
          <w:jc w:val="center"/>
        </w:trPr>
        <w:tc>
          <w:tcPr>
            <w:tcW w:w="966" w:type="pct"/>
            <w:vMerge/>
            <w:shd w:val="clear" w:color="auto" w:fill="auto"/>
            <w:vAlign w:val="center"/>
          </w:tcPr>
          <w:p w:rsidR="00510290" w:rsidRDefault="00510290" w:rsidP="00510290">
            <w:pPr>
              <w:pStyle w:val="Comments"/>
              <w:rPr>
                <w:rFonts w:ascii="Times New Roman" w:hAnsi="Times New Roman"/>
                <w:b/>
                <w:bCs/>
                <w:i w:val="0"/>
              </w:rPr>
            </w:pP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UE ordering, if any</w:t>
            </w:r>
          </w:p>
        </w:tc>
        <w:tc>
          <w:tcPr>
            <w:tcW w:w="1567" w:type="pct"/>
            <w:shd w:val="clear" w:color="auto" w:fill="auto"/>
          </w:tcPr>
          <w:p w:rsidR="00510290" w:rsidRPr="00F21FD1" w:rsidRDefault="00510290" w:rsidP="00510290">
            <w:pPr>
              <w:pStyle w:val="Comments"/>
              <w:rPr>
                <w:rFonts w:ascii="Times New Roman" w:eastAsia="宋体" w:hAnsi="Times New Roman"/>
                <w:i w:val="0"/>
                <w:iCs/>
                <w:kern w:val="2"/>
                <w:sz w:val="20"/>
                <w:szCs w:val="20"/>
              </w:rPr>
            </w:pPr>
            <m:oMathPara>
              <m:oMath>
                <m:r>
                  <w:rPr>
                    <w:rFonts w:ascii="Cambria Math" w:eastAsia="Times New Roman"/>
                    <w:sz w:val="20"/>
                    <w:szCs w:val="20"/>
                  </w:rPr>
                  <m:t>O</m:t>
                </m:r>
                <m:d>
                  <m:dPr>
                    <m:ctrlPr>
                      <w:rPr>
                        <w:rFonts w:ascii="Cambria Math" w:eastAsia="Times New Roman" w:hAnsi="Cambria Math"/>
                        <w:sz w:val="20"/>
                        <w:szCs w:val="20"/>
                      </w:rPr>
                    </m:ctrlPr>
                  </m:dPr>
                  <m:e>
                    <m:sSubSup>
                      <m:sSubSupPr>
                        <m:ctrlPr>
                          <w:rPr>
                            <w:rFonts w:ascii="Cambria Math" w:eastAsia="Times New Roman" w:hAnsi="Cambria Math"/>
                            <w:sz w:val="20"/>
                            <w:szCs w:val="20"/>
                          </w:rPr>
                        </m:ctrlPr>
                      </m:sSubSupPr>
                      <m:e>
                        <m:r>
                          <w:rPr>
                            <w:rFonts w:ascii="Cambria Math" w:eastAsia="Times New Roman"/>
                            <w:sz w:val="20"/>
                            <w:szCs w:val="20"/>
                          </w:rPr>
                          <m:t>N</m:t>
                        </m:r>
                      </m:e>
                      <m:sub>
                        <m:r>
                          <w:rPr>
                            <w:rFonts w:ascii="Cambria Math" w:eastAsia="Times New Roman"/>
                            <w:sz w:val="20"/>
                            <w:szCs w:val="20"/>
                          </w:rPr>
                          <m:t>RE</m:t>
                        </m:r>
                      </m:sub>
                      <m:sup>
                        <m:r>
                          <w:rPr>
                            <w:rFonts w:ascii="Cambria Math" w:eastAsia="Times New Roman"/>
                            <w:sz w:val="20"/>
                            <w:szCs w:val="20"/>
                          </w:rPr>
                          <m:t>data</m:t>
                        </m:r>
                      </m:sup>
                    </m:sSubSup>
                    <m:r>
                      <w:rPr>
                        <w:rFonts w:ascii="Cambria Math" w:eastAsia="Times New Roman" w:hAnsi="Cambria Math"/>
                        <w:sz w:val="20"/>
                        <w:szCs w:val="20"/>
                      </w:rPr>
                      <m:t>∙</m:t>
                    </m:r>
                    <m:sSub>
                      <m:sSubPr>
                        <m:ctrlPr>
                          <w:rPr>
                            <w:rFonts w:ascii="Cambria Math" w:eastAsia="Times New Roman" w:hAnsi="Cambria Math"/>
                            <w:sz w:val="20"/>
                            <w:szCs w:val="20"/>
                          </w:rPr>
                        </m:ctrlPr>
                      </m:sSubPr>
                      <m:e>
                        <m:r>
                          <w:rPr>
                            <w:rFonts w:ascii="Cambria Math" w:eastAsia="Times New Roman"/>
                            <w:sz w:val="20"/>
                            <w:szCs w:val="20"/>
                          </w:rPr>
                          <m:t>N</m:t>
                        </m:r>
                      </m:e>
                      <m:sub>
                        <m:r>
                          <w:rPr>
                            <w:rFonts w:ascii="Cambria Math" w:eastAsia="Times New Roman"/>
                            <w:sz w:val="20"/>
                            <w:szCs w:val="20"/>
                          </w:rPr>
                          <m:t>rx</m:t>
                        </m:r>
                      </m:sub>
                    </m:sSub>
                    <m:r>
                      <w:rPr>
                        <w:rFonts w:ascii="Cambria Math" w:eastAsia="Times New Roman" w:hAnsi="Cambria Math"/>
                        <w:sz w:val="20"/>
                        <w:szCs w:val="20"/>
                      </w:rPr>
                      <m:t>∙</m:t>
                    </m:r>
                    <m:sSub>
                      <m:sSubPr>
                        <m:ctrlPr>
                          <w:rPr>
                            <w:rFonts w:ascii="Cambria Math" w:eastAsia="Times New Roman" w:hAnsi="Cambria Math"/>
                            <w:sz w:val="20"/>
                            <w:szCs w:val="20"/>
                          </w:rPr>
                        </m:ctrlPr>
                      </m:sSubPr>
                      <m:e>
                        <m:r>
                          <w:rPr>
                            <w:rFonts w:ascii="Cambria Math" w:eastAsia="Times New Roman" w:hAnsi="Cambria Math"/>
                            <w:sz w:val="20"/>
                            <w:szCs w:val="20"/>
                          </w:rPr>
                          <m:t>N</m:t>
                        </m:r>
                      </m:e>
                      <m:sub>
                        <m:r>
                          <w:rPr>
                            <w:rFonts w:ascii="Cambria Math" w:eastAsia="Times New Roman" w:hAnsi="Cambria Math"/>
                            <w:sz w:val="20"/>
                            <w:szCs w:val="20"/>
                          </w:rPr>
                          <m:t>SF</m:t>
                        </m:r>
                      </m:sub>
                    </m:sSub>
                    <m:r>
                      <w:rPr>
                        <w:rFonts w:ascii="Cambria Math" w:eastAsia="Times New Roman" w:hAnsi="Cambria Math"/>
                        <w:sz w:val="20"/>
                        <w:szCs w:val="20"/>
                      </w:rPr>
                      <m:t>∙</m:t>
                    </m:r>
                    <m:f>
                      <m:fPr>
                        <m:ctrlPr>
                          <w:rPr>
                            <w:rFonts w:ascii="Cambria Math" w:eastAsia="Times New Roman" w:hAnsi="Cambria Math"/>
                            <w:sz w:val="20"/>
                            <w:szCs w:val="20"/>
                          </w:rPr>
                        </m:ctrlPr>
                      </m:fPr>
                      <m:num>
                        <m:sSup>
                          <m:sSupPr>
                            <m:ctrlPr>
                              <w:rPr>
                                <w:rFonts w:ascii="Cambria Math" w:eastAsia="Times New Roman" w:hAnsi="Cambria Math"/>
                                <w:sz w:val="20"/>
                                <w:szCs w:val="20"/>
                              </w:rPr>
                            </m:ctrlPr>
                          </m:sSupPr>
                          <m:e>
                            <m:d>
                              <m:dPr>
                                <m:ctrlPr>
                                  <w:rPr>
                                    <w:rFonts w:ascii="Cambria Math" w:eastAsia="Times New Roman" w:hAnsi="Cambria Math"/>
                                    <w:sz w:val="20"/>
                                    <w:szCs w:val="20"/>
                                  </w:rPr>
                                </m:ctrlPr>
                              </m:dPr>
                              <m:e>
                                <m:sSub>
                                  <m:sSubPr>
                                    <m:ctrlPr>
                                      <w:rPr>
                                        <w:rFonts w:ascii="Cambria Math" w:eastAsia="Times New Roman" w:hAnsi="Cambria Math"/>
                                        <w:sz w:val="20"/>
                                        <w:szCs w:val="20"/>
                                      </w:rPr>
                                    </m:ctrlPr>
                                  </m:sSubPr>
                                  <m:e>
                                    <m:r>
                                      <w:rPr>
                                        <w:rFonts w:ascii="Cambria Math" w:eastAsia="Times New Roman"/>
                                        <w:sz w:val="20"/>
                                        <w:szCs w:val="20"/>
                                      </w:rPr>
                                      <m:t>N</m:t>
                                    </m:r>
                                  </m:e>
                                  <m:sub>
                                    <m:r>
                                      <w:rPr>
                                        <w:rFonts w:ascii="Cambria Math" w:eastAsia="Times New Roman"/>
                                        <w:sz w:val="20"/>
                                        <w:szCs w:val="20"/>
                                      </w:rPr>
                                      <m:t>UE</m:t>
                                    </m:r>
                                  </m:sub>
                                </m:sSub>
                              </m:e>
                            </m:d>
                          </m:e>
                          <m:sup>
                            <m:r>
                              <w:rPr>
                                <w:rFonts w:ascii="Cambria Math" w:eastAsia="Times New Roman"/>
                                <w:sz w:val="20"/>
                                <w:szCs w:val="20"/>
                              </w:rPr>
                              <m:t>2</m:t>
                            </m:r>
                          </m:sup>
                        </m:sSup>
                      </m:num>
                      <m:den>
                        <m:sSubSup>
                          <m:sSubSupPr>
                            <m:ctrlPr>
                              <w:rPr>
                                <w:rFonts w:ascii="Cambria Math" w:eastAsia="Times New Roman" w:hAnsi="Cambria Math"/>
                                <w:sz w:val="20"/>
                                <w:szCs w:val="20"/>
                              </w:rPr>
                            </m:ctrlPr>
                          </m:sSubSupPr>
                          <m:e>
                            <m:r>
                              <w:rPr>
                                <w:rFonts w:ascii="Cambria Math" w:eastAsia="Times New Roman"/>
                                <w:sz w:val="20"/>
                                <w:szCs w:val="20"/>
                              </w:rPr>
                              <m:t>N</m:t>
                            </m:r>
                          </m:e>
                          <m:sub>
                            <m:r>
                              <w:rPr>
                                <w:rFonts w:ascii="Cambria Math" w:eastAsia="Times New Roman"/>
                                <w:sz w:val="20"/>
                                <w:szCs w:val="20"/>
                              </w:rPr>
                              <m:t>RE</m:t>
                            </m:r>
                          </m:sub>
                          <m:sup>
                            <m:r>
                              <w:rPr>
                                <w:rFonts w:ascii="Cambria Math" w:eastAsia="Times New Roman"/>
                                <w:sz w:val="20"/>
                                <w:szCs w:val="20"/>
                              </w:rPr>
                              <m:t>adj,SINR</m:t>
                            </m:r>
                          </m:sup>
                        </m:sSubSup>
                      </m:den>
                    </m:f>
                    <m:r>
                      <w:rPr>
                        <w:rFonts w:ascii="Cambria Math" w:eastAsiaTheme="minorEastAsia" w:hAnsi="Cambria Math"/>
                        <w:sz w:val="20"/>
                        <w:szCs w:val="20"/>
                        <w:lang w:eastAsia="zh-CN"/>
                      </w:rPr>
                      <m:t>+</m:t>
                    </m:r>
                    <m:f>
                      <m:fPr>
                        <m:ctrlPr>
                          <w:rPr>
                            <w:rFonts w:ascii="Cambria Math" w:eastAsia="Times New Roman" w:hAnsi="Cambria Math"/>
                            <w:sz w:val="20"/>
                            <w:szCs w:val="20"/>
                          </w:rPr>
                        </m:ctrlPr>
                      </m:fPr>
                      <m:num>
                        <m:sSup>
                          <m:sSupPr>
                            <m:ctrlPr>
                              <w:rPr>
                                <w:rFonts w:ascii="Cambria Math" w:eastAsia="Times New Roman" w:hAnsi="Cambria Math"/>
                                <w:sz w:val="20"/>
                                <w:szCs w:val="20"/>
                              </w:rPr>
                            </m:ctrlPr>
                          </m:sSupPr>
                          <m:e>
                            <m:d>
                              <m:dPr>
                                <m:ctrlPr>
                                  <w:rPr>
                                    <w:rFonts w:ascii="Cambria Math" w:eastAsia="Times New Roman" w:hAnsi="Cambria Math"/>
                                    <w:sz w:val="20"/>
                                    <w:szCs w:val="20"/>
                                  </w:rPr>
                                </m:ctrlPr>
                              </m:dPr>
                              <m:e>
                                <m:sSub>
                                  <m:sSubPr>
                                    <m:ctrlPr>
                                      <w:rPr>
                                        <w:rFonts w:ascii="Cambria Math" w:eastAsia="Times New Roman" w:hAnsi="Cambria Math"/>
                                        <w:sz w:val="20"/>
                                        <w:szCs w:val="20"/>
                                      </w:rPr>
                                    </m:ctrlPr>
                                  </m:sSubPr>
                                  <m:e>
                                    <m:r>
                                      <w:rPr>
                                        <w:rFonts w:ascii="Cambria Math" w:eastAsia="Times New Roman"/>
                                        <w:sz w:val="20"/>
                                        <w:szCs w:val="20"/>
                                      </w:rPr>
                                      <m:t>N</m:t>
                                    </m:r>
                                  </m:e>
                                  <m:sub>
                                    <m:r>
                                      <w:rPr>
                                        <w:rFonts w:ascii="Cambria Math" w:eastAsia="Times New Roman"/>
                                        <w:sz w:val="20"/>
                                        <w:szCs w:val="20"/>
                                      </w:rPr>
                                      <m:t>UE</m:t>
                                    </m:r>
                                  </m:sub>
                                </m:sSub>
                              </m:e>
                            </m:d>
                          </m:e>
                          <m:sup>
                            <m:r>
                              <w:rPr>
                                <w:rFonts w:ascii="Cambria Math" w:eastAsia="Times New Roman"/>
                                <w:sz w:val="20"/>
                                <w:szCs w:val="20"/>
                              </w:rPr>
                              <m:t>2</m:t>
                            </m:r>
                          </m:sup>
                        </m:sSup>
                        <m:r>
                          <w:rPr>
                            <w:rFonts w:ascii="Cambria Math" w:eastAsia="Times New Roman" w:hAnsi="Cambria Math"/>
                            <w:sz w:val="20"/>
                            <w:szCs w:val="20"/>
                          </w:rPr>
                          <m:t>log</m:t>
                        </m:r>
                        <m:d>
                          <m:dPr>
                            <m:ctrlPr>
                              <w:rPr>
                                <w:rFonts w:ascii="Cambria Math" w:eastAsia="Times New Roman" w:hAnsi="Cambria Math"/>
                                <w:sz w:val="20"/>
                                <w:szCs w:val="20"/>
                              </w:rPr>
                            </m:ctrlPr>
                          </m:dPr>
                          <m:e>
                            <m:sSub>
                              <m:sSubPr>
                                <m:ctrlPr>
                                  <w:rPr>
                                    <w:rFonts w:ascii="Cambria Math" w:eastAsia="Times New Roman" w:hAnsi="Cambria Math"/>
                                    <w:sz w:val="20"/>
                                    <w:szCs w:val="20"/>
                                  </w:rPr>
                                </m:ctrlPr>
                              </m:sSubPr>
                              <m:e>
                                <m:r>
                                  <w:rPr>
                                    <w:rFonts w:ascii="Cambria Math" w:eastAsia="Times New Roman"/>
                                    <w:sz w:val="20"/>
                                    <w:szCs w:val="20"/>
                                  </w:rPr>
                                  <m:t>N</m:t>
                                </m:r>
                              </m:e>
                              <m:sub>
                                <m:r>
                                  <w:rPr>
                                    <w:rFonts w:ascii="Cambria Math" w:eastAsia="Times New Roman"/>
                                    <w:sz w:val="20"/>
                                    <w:szCs w:val="20"/>
                                  </w:rPr>
                                  <m:t>UE</m:t>
                                </m:r>
                              </m:sub>
                            </m:sSub>
                          </m:e>
                        </m:d>
                      </m:num>
                      <m:den>
                        <m:r>
                          <w:rPr>
                            <w:rFonts w:ascii="Cambria Math" w:eastAsia="Times New Roman" w:hAnsi="Cambria Math"/>
                            <w:sz w:val="20"/>
                            <w:szCs w:val="20"/>
                          </w:rPr>
                          <m:t>2</m:t>
                        </m:r>
                      </m:den>
                    </m:f>
                  </m:e>
                </m:d>
              </m:oMath>
            </m:oMathPara>
          </w:p>
        </w:tc>
        <w:tc>
          <w:tcPr>
            <w:tcW w:w="1662" w:type="pct"/>
            <w:shd w:val="clear" w:color="auto" w:fill="auto"/>
          </w:tcPr>
          <w:p w:rsidR="00510290" w:rsidRDefault="00510290" w:rsidP="00510290">
            <w:pPr>
              <w:pStyle w:val="Comments"/>
              <w:rPr>
                <w:rFonts w:ascii="Times New Roman" w:eastAsia="宋体" w:hAnsi="Times New Roman"/>
                <w:i w:val="0"/>
                <w:iCs/>
                <w:kern w:val="2"/>
                <w:sz w:val="20"/>
                <w:szCs w:val="20"/>
              </w:rPr>
            </w:pPr>
          </w:p>
        </w:tc>
      </w:tr>
      <w:tr w:rsidR="00510290" w:rsidTr="00510290">
        <w:trPr>
          <w:jc w:val="center"/>
        </w:trPr>
        <w:tc>
          <w:tcPr>
            <w:tcW w:w="966" w:type="pct"/>
            <w:vMerge/>
            <w:shd w:val="clear" w:color="auto" w:fill="auto"/>
            <w:vAlign w:val="center"/>
          </w:tcPr>
          <w:p w:rsidR="00510290" w:rsidRDefault="00510290" w:rsidP="00510290">
            <w:pPr>
              <w:pStyle w:val="Comments"/>
              <w:rPr>
                <w:rFonts w:ascii="Times New Roman" w:hAnsi="Times New Roman"/>
                <w:b/>
                <w:bCs/>
                <w:i w:val="0"/>
              </w:rPr>
            </w:pP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Demodulation, if any</w:t>
            </w:r>
          </w:p>
        </w:tc>
        <w:tc>
          <w:tcPr>
            <w:tcW w:w="1567"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sz w:val="20"/>
                      </w:rPr>
                    </m:ctrlPr>
                  </m:dPr>
                  <m:e>
                    <m:sSubSup>
                      <m:sSubSupPr>
                        <m:ctrlPr>
                          <w:rPr>
                            <w:rFonts w:ascii="Cambria Math" w:hAnsi="Cambria Math"/>
                            <w:sz w:val="20"/>
                          </w:rPr>
                        </m:ctrlPr>
                      </m:sSubSupPr>
                      <m:e>
                        <m:r>
                          <w:rPr>
                            <w:rFonts w:ascii="Cambria Math" w:hAnsi="Cambria Math"/>
                            <w:sz w:val="20"/>
                          </w:rPr>
                          <m:t>N</m:t>
                        </m:r>
                      </m:e>
                      <m:sub>
                        <m:r>
                          <w:rPr>
                            <w:rFonts w:ascii="Cambria Math" w:hAnsi="Cambria Math"/>
                            <w:sz w:val="20"/>
                          </w:rPr>
                          <m:t>iter</m:t>
                        </m:r>
                      </m:sub>
                      <m:sup>
                        <m:r>
                          <w:rPr>
                            <w:rFonts w:ascii="Cambria Math" w:hAnsi="Cambria Math"/>
                            <w:sz w:val="20"/>
                          </w:rPr>
                          <m:t>IC</m:t>
                        </m:r>
                      </m:sup>
                    </m:sSubSup>
                    <m:sSubSup>
                      <m:sSubSupPr>
                        <m:ctrlPr>
                          <w:rPr>
                            <w:rFonts w:ascii="Cambria Math" w:hAnsi="Cambria Math"/>
                            <w:sz w:val="20"/>
                          </w:rPr>
                        </m:ctrlPr>
                      </m:sSubSupPr>
                      <m:e>
                        <m:r>
                          <w:rPr>
                            <w:rFonts w:ascii="Cambria Math" w:hAnsi="Cambria Math"/>
                            <w:sz w:val="20"/>
                          </w:rPr>
                          <m:t>∙</m:t>
                        </m:r>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sz w:val="20"/>
                          </w:rPr>
                        </m:ctrlPr>
                      </m:sSubPr>
                      <m:e>
                        <m:r>
                          <w:rPr>
                            <w:rFonts w:ascii="Cambria Math"/>
                            <w:sz w:val="20"/>
                          </w:rPr>
                          <m:t>N</m:t>
                        </m:r>
                      </m:e>
                      <m:sub>
                        <m:r>
                          <w:rPr>
                            <w:rFonts w:ascii="Cambria Math"/>
                            <w:sz w:val="20"/>
                          </w:rPr>
                          <m:t>rx</m:t>
                        </m:r>
                      </m:sub>
                    </m:sSub>
                  </m:e>
                </m:d>
              </m:oMath>
            </m:oMathPara>
          </w:p>
        </w:tc>
        <w:tc>
          <w:tcPr>
            <w:tcW w:w="1662" w:type="pct"/>
            <w:shd w:val="clear" w:color="auto" w:fill="auto"/>
          </w:tcPr>
          <w:p w:rsidR="00510290" w:rsidRPr="00F9085A" w:rsidRDefault="00510290" w:rsidP="00510290">
            <w:pPr>
              <w:tabs>
                <w:tab w:val="center" w:pos="4200"/>
                <w:tab w:val="right" w:pos="8400"/>
              </w:tabs>
              <w:spacing w:after="0"/>
              <w:jc w:val="left"/>
              <w:rPr>
                <w:rFonts w:eastAsia="Arial Unicode MS"/>
                <w:i/>
                <w:sz w:val="20"/>
              </w:rPr>
            </w:pPr>
            <m:oMathPara>
              <m:oMath>
                <m:r>
                  <w:rPr>
                    <w:rFonts w:ascii="Cambria Math"/>
                    <w:sz w:val="20"/>
                    <w:lang w:eastAsia="zh-CN"/>
                  </w:rPr>
                  <m:t>O</m:t>
                </m:r>
                <m:d>
                  <m:dPr>
                    <m:ctrlPr>
                      <w:rPr>
                        <w:rFonts w:ascii="Cambria Math" w:hAnsi="Cambria Math"/>
                        <w:i/>
                        <w:sz w:val="20"/>
                      </w:rPr>
                    </m:ctrlPr>
                  </m:dPr>
                  <m:e>
                    <m:r>
                      <w:rPr>
                        <w:rFonts w:ascii="Cambria Math" w:hAnsi="Cambria Math"/>
                        <w:sz w:val="20"/>
                      </w:rPr>
                      <m:t>3∙</m:t>
                    </m:r>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r>
                      <w:rPr>
                        <w:rFonts w:ascii="Cambria Math" w:hAnsi="Cambria Math"/>
                        <w:sz w:val="20"/>
                        <w:lang w:eastAsia="zh-CN"/>
                      </w:rPr>
                      <m:t>∙</m:t>
                    </m:r>
                    <m:sSub>
                      <m:sSubPr>
                        <m:ctrlPr>
                          <w:rPr>
                            <w:rFonts w:ascii="Cambria Math" w:hAnsi="Cambria Math"/>
                            <w:i/>
                            <w:snapToGrid w:val="0"/>
                            <w:color w:val="000000" w:themeColor="text1"/>
                            <w:sz w:val="20"/>
                          </w:rPr>
                        </m:ctrlPr>
                      </m:sSubPr>
                      <m:e>
                        <m:r>
                          <w:rPr>
                            <w:rFonts w:ascii="Cambria Math" w:hAnsi="Cambria Math"/>
                            <w:snapToGrid w:val="0"/>
                            <w:color w:val="000000" w:themeColor="text1"/>
                            <w:sz w:val="20"/>
                            <w:lang w:eastAsia="zh-CN"/>
                          </w:rPr>
                          <m:t>N</m:t>
                        </m:r>
                      </m:e>
                      <m:sub>
                        <m:r>
                          <w:rPr>
                            <w:rFonts w:ascii="Cambria Math" w:hAnsi="Cambria Math"/>
                            <w:snapToGrid w:val="0"/>
                            <w:color w:val="000000" w:themeColor="text1"/>
                            <w:sz w:val="20"/>
                            <w:lang w:eastAsia="zh-CN"/>
                          </w:rPr>
                          <m:t>UE</m:t>
                        </m:r>
                      </m:sub>
                    </m:sSub>
                    <m:r>
                      <w:rPr>
                        <w:rFonts w:ascii="Cambria Math" w:hAnsi="Cambria Math"/>
                        <w:snapToGrid w:val="0"/>
                        <w:color w:val="000000" w:themeColor="text1"/>
                        <w:sz w:val="20"/>
                      </w:rPr>
                      <m:t>∙</m:t>
                    </m:r>
                    <m:sSub>
                      <m:sSubPr>
                        <m:ctrlPr>
                          <w:rPr>
                            <w:rFonts w:ascii="Cambria Math" w:hAnsi="Cambria Math"/>
                            <w:sz w:val="20"/>
                            <w:szCs w:val="20"/>
                          </w:rPr>
                        </m:ctrlPr>
                      </m:sSubPr>
                      <m:e>
                        <m:r>
                          <w:rPr>
                            <w:rFonts w:ascii="Cambria Math"/>
                            <w:sz w:val="20"/>
                            <w:szCs w:val="20"/>
                            <w:lang w:eastAsia="zh-CN"/>
                          </w:rPr>
                          <m:t>N</m:t>
                        </m:r>
                      </m:e>
                      <m:sub>
                        <m:r>
                          <w:rPr>
                            <w:rFonts w:ascii="Cambria Math"/>
                            <w:sz w:val="20"/>
                            <w:szCs w:val="20"/>
                            <w:lang w:eastAsia="zh-CN"/>
                          </w:rPr>
                          <m:t>rx</m:t>
                        </m:r>
                      </m:sub>
                    </m:sSub>
                  </m:e>
                </m:d>
              </m:oMath>
            </m:oMathPara>
          </w:p>
          <w:p w:rsidR="00510290" w:rsidRDefault="00510290" w:rsidP="00510290">
            <w:pPr>
              <w:pStyle w:val="Comments"/>
              <w:rPr>
                <w:rFonts w:ascii="Times New Roman" w:eastAsia="宋体" w:hAnsi="Times New Roman"/>
                <w:i w:val="0"/>
                <w:iCs/>
                <w:kern w:val="2"/>
                <w:sz w:val="20"/>
                <w:szCs w:val="20"/>
              </w:rPr>
            </w:pPr>
          </w:p>
        </w:tc>
      </w:tr>
      <w:tr w:rsidR="00510290" w:rsidTr="00510290">
        <w:trPr>
          <w:jc w:val="center"/>
        </w:trPr>
        <w:tc>
          <w:tcPr>
            <w:tcW w:w="966" w:type="pct"/>
            <w:vMerge/>
            <w:shd w:val="clear" w:color="auto" w:fill="auto"/>
            <w:vAlign w:val="center"/>
          </w:tcPr>
          <w:p w:rsidR="00510290" w:rsidRDefault="00510290" w:rsidP="00510290">
            <w:pPr>
              <w:pStyle w:val="Comments"/>
              <w:rPr>
                <w:rFonts w:ascii="Times New Roman" w:hAnsi="Times New Roman"/>
                <w:b/>
                <w:bCs/>
                <w:i w:val="0"/>
              </w:rPr>
            </w:pP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Soft information generation, if any</w:t>
            </w:r>
          </w:p>
        </w:tc>
        <w:tc>
          <w:tcPr>
            <w:tcW w:w="1567"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szCs w:val="20"/>
                  </w:rPr>
                  <m:t>O</m:t>
                </m:r>
                <m:d>
                  <m:dPr>
                    <m:ctrlPr>
                      <w:rPr>
                        <w:rFonts w:ascii="Cambria Math" w:hAnsi="Cambria Math"/>
                        <w:sz w:val="20"/>
                        <w:szCs w:val="20"/>
                      </w:rPr>
                    </m:ctrlPr>
                  </m:dPr>
                  <m:e>
                    <m:sSub>
                      <m:sSubPr>
                        <m:ctrlPr>
                          <w:rPr>
                            <w:rFonts w:ascii="Cambria Math" w:hAnsi="Cambria Math"/>
                            <w:snapToGrid w:val="0"/>
                            <w:color w:val="000000" w:themeColor="text1"/>
                            <w:sz w:val="20"/>
                            <w:szCs w:val="20"/>
                          </w:rPr>
                        </m:ctrlPr>
                      </m:sSubPr>
                      <m:e>
                        <m:r>
                          <w:rPr>
                            <w:rFonts w:ascii="Cambria Math" w:hAnsi="Cambria Math"/>
                            <w:snapToGrid w:val="0"/>
                            <w:color w:val="000000" w:themeColor="text1"/>
                            <w:sz w:val="20"/>
                            <w:szCs w:val="20"/>
                            <w:lang w:eastAsia="zh-CN"/>
                          </w:rPr>
                          <m:t>N</m:t>
                        </m:r>
                      </m:e>
                      <m:sub>
                        <m:r>
                          <w:rPr>
                            <w:rFonts w:ascii="Cambria Math" w:hAnsi="Cambria Math"/>
                            <w:snapToGrid w:val="0"/>
                            <w:color w:val="000000" w:themeColor="text1"/>
                            <w:sz w:val="20"/>
                            <w:szCs w:val="20"/>
                            <w:lang w:eastAsia="zh-CN"/>
                          </w:rPr>
                          <m:t>UE</m:t>
                        </m:r>
                      </m:sub>
                    </m:sSub>
                    <m:r>
                      <w:rPr>
                        <w:rFonts w:ascii="Cambria Math" w:hAnsi="Cambria Math"/>
                        <w:sz w:val="20"/>
                        <w:szCs w:val="20"/>
                      </w:rPr>
                      <m:t>∙</m:t>
                    </m:r>
                    <m:sSup>
                      <m:sSupPr>
                        <m:ctrlPr>
                          <w:rPr>
                            <w:rFonts w:ascii="Cambria Math" w:hAnsi="Cambria Math"/>
                            <w:sz w:val="20"/>
                            <w:szCs w:val="20"/>
                          </w:rPr>
                        </m:ctrlPr>
                      </m:sSupPr>
                      <m:e>
                        <m:r>
                          <w:rPr>
                            <w:rFonts w:ascii="Cambria Math" w:hAnsi="Cambria Math"/>
                            <w:sz w:val="20"/>
                            <w:szCs w:val="20"/>
                          </w:rPr>
                          <m:t>N</m:t>
                        </m:r>
                      </m:e>
                      <m:sup>
                        <m:r>
                          <w:rPr>
                            <w:rFonts w:ascii="Cambria Math" w:hAnsi="Cambria Math"/>
                            <w:sz w:val="20"/>
                            <w:szCs w:val="20"/>
                          </w:rPr>
                          <m:t>bit</m:t>
                        </m:r>
                      </m:sup>
                    </m:sSup>
                    <m:r>
                      <w:rPr>
                        <w:rFonts w:ascii="Cambria Math" w:hAnsi="Cambria Math"/>
                        <w:sz w:val="20"/>
                        <w:szCs w:val="20"/>
                      </w:rPr>
                      <m:t>/4</m:t>
                    </m:r>
                  </m:e>
                </m:d>
              </m:oMath>
            </m:oMathPara>
          </w:p>
        </w:tc>
        <w:tc>
          <w:tcPr>
            <w:tcW w:w="1662"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lang w:eastAsia="zh-CN"/>
                  </w:rPr>
                  <m:t>O</m:t>
                </m:r>
                <m:d>
                  <m:dPr>
                    <m:ctrlPr>
                      <w:rPr>
                        <w:rFonts w:ascii="Cambria Math" w:hAnsi="Cambria Math"/>
                        <w:sz w:val="20"/>
                      </w:rPr>
                    </m:ctrlPr>
                  </m:dPr>
                  <m:e>
                    <m:r>
                      <w:rPr>
                        <w:rFonts w:ascii="Cambria Math" w:hAnsi="Cambria Math"/>
                        <w:sz w:val="20"/>
                      </w:rPr>
                      <m:t>2∙</m:t>
                    </m:r>
                    <m:sSub>
                      <m:sSubPr>
                        <m:ctrlPr>
                          <w:rPr>
                            <w:rFonts w:ascii="Cambria Math" w:hAnsi="Cambria Math"/>
                            <w:sz w:val="20"/>
                          </w:rPr>
                        </m:ctrlPr>
                      </m:sSubPr>
                      <m:e>
                        <m:sSubSup>
                          <m:sSubSupPr>
                            <m:ctrlPr>
                              <w:rPr>
                                <w:rFonts w:ascii="Cambria Math" w:hAnsi="Cambria Math"/>
                                <w:sz w:val="20"/>
                              </w:rPr>
                            </m:ctrlPr>
                          </m:sSubSupPr>
                          <m:e>
                            <m:acc>
                              <m:accPr>
                                <m:chr m:val="̅"/>
                                <m:ctrlPr>
                                  <w:rPr>
                                    <w:rFonts w:ascii="Cambria Math" w:hAnsi="Cambria Math"/>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lang w:eastAsia="zh-CN"/>
                      </w:rPr>
                      <m:t>∙</m:t>
                    </m:r>
                    <m:f>
                      <m:fPr>
                        <m:ctrlPr>
                          <w:rPr>
                            <w:rFonts w:ascii="Cambria Math" w:hAnsi="Cambria Math"/>
                            <w:sz w:val="20"/>
                            <w:lang w:eastAsia="zh-CN"/>
                          </w:rPr>
                        </m:ctrlPr>
                      </m:fPr>
                      <m:num>
                        <m:sSub>
                          <m:sSubPr>
                            <m:ctrlPr>
                              <w:rPr>
                                <w:rFonts w:ascii="Cambria Math" w:hAnsi="Cambria Math"/>
                                <w:sz w:val="20"/>
                              </w:rPr>
                            </m:ctrlPr>
                          </m:sSubPr>
                          <m:e>
                            <m:r>
                              <w:rPr>
                                <w:rFonts w:ascii="Cambria Math" w:hAnsi="Cambria Math"/>
                                <w:sz w:val="20"/>
                                <w:lang w:eastAsia="zh-CN"/>
                              </w:rPr>
                              <m:t>Q</m:t>
                            </m:r>
                          </m:e>
                          <m:sub>
                            <m:r>
                              <w:rPr>
                                <w:rFonts w:ascii="Cambria Math" w:hAnsi="Cambria Math"/>
                                <w:sz w:val="20"/>
                                <w:lang w:eastAsia="zh-CN"/>
                              </w:rPr>
                              <m:t>m</m:t>
                            </m:r>
                          </m:sub>
                        </m:sSub>
                        <m:r>
                          <w:rPr>
                            <w:rFonts w:ascii="Cambria Math" w:hAnsi="Cambria Math"/>
                            <w:sz w:val="20"/>
                          </w:rPr>
                          <m:t>∙</m:t>
                        </m:r>
                        <m:sSubSup>
                          <m:sSubSupPr>
                            <m:ctrlPr>
                              <w:rPr>
                                <w:rFonts w:ascii="Cambria Math" w:hAnsi="Cambria Math"/>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r>
                          <w:rPr>
                            <w:rFonts w:ascii="Cambria Math" w:hAnsi="Cambria Math"/>
                            <w:sz w:val="20"/>
                            <w:lang w:eastAsia="zh-CN"/>
                          </w:rPr>
                          <m:t>4</m:t>
                        </m:r>
                        <m:sSub>
                          <m:sSubPr>
                            <m:ctrlPr>
                              <w:rPr>
                                <w:rFonts w:ascii="Cambria Math" w:hAnsi="Cambria Math"/>
                                <w:sz w:val="20"/>
                              </w:rPr>
                            </m:ctrlPr>
                          </m:sSubPr>
                          <m:e>
                            <m:r>
                              <w:rPr>
                                <w:rFonts w:ascii="Cambria Math" w:hAnsi="Cambria Math"/>
                                <w:sz w:val="20"/>
                                <w:lang w:eastAsia="zh-CN"/>
                              </w:rPr>
                              <m:t>∙N</m:t>
                            </m:r>
                          </m:e>
                          <m:sub>
                            <m:r>
                              <w:rPr>
                                <w:rFonts w:ascii="Cambria Math" w:hAnsi="Cambria Math"/>
                                <w:sz w:val="20"/>
                                <w:lang w:eastAsia="zh-CN"/>
                              </w:rPr>
                              <m:t>SF</m:t>
                            </m:r>
                          </m:sub>
                        </m:sSub>
                      </m:den>
                    </m:f>
                    <m:r>
                      <w:rPr>
                        <w:rFonts w:ascii="Cambria Math" w:hAnsi="Cambria Math"/>
                        <w:sz w:val="20"/>
                        <w:lang w:eastAsia="zh-CN"/>
                      </w:rPr>
                      <m:t>+</m:t>
                    </m:r>
                    <m:sSub>
                      <m:sSubPr>
                        <m:ctrlPr>
                          <w:rPr>
                            <w:rFonts w:ascii="Cambria Math" w:hAnsi="Cambria Math"/>
                            <w:sz w:val="20"/>
                          </w:rPr>
                        </m:ctrlPr>
                      </m:sSubPr>
                      <m:e>
                        <m:sSubSup>
                          <m:sSubSupPr>
                            <m:ctrlPr>
                              <w:rPr>
                                <w:rFonts w:ascii="Cambria Math" w:hAnsi="Cambria Math"/>
                                <w:sz w:val="20"/>
                              </w:rPr>
                            </m:ctrlPr>
                          </m:sSubSupPr>
                          <m:e>
                            <m:acc>
                              <m:accPr>
                                <m:chr m:val="̅"/>
                                <m:ctrlPr>
                                  <w:rPr>
                                    <w:rFonts w:ascii="Cambria Math" w:hAnsi="Cambria Math"/>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rPr>
                      <m:t>∙</m:t>
                    </m:r>
                    <m:sSup>
                      <m:sSupPr>
                        <m:ctrlPr>
                          <w:rPr>
                            <w:rFonts w:ascii="Cambria Math" w:hAnsi="Cambria Math"/>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/4</m:t>
                    </m:r>
                  </m:e>
                </m:d>
              </m:oMath>
            </m:oMathPara>
          </w:p>
        </w:tc>
      </w:tr>
      <w:tr w:rsidR="00510290" w:rsidRPr="008C576D" w:rsidTr="00510290">
        <w:trPr>
          <w:jc w:val="center"/>
        </w:trPr>
        <w:tc>
          <w:tcPr>
            <w:tcW w:w="966" w:type="pct"/>
            <w:vMerge/>
            <w:shd w:val="clear" w:color="auto" w:fill="auto"/>
            <w:vAlign w:val="center"/>
          </w:tcPr>
          <w:p w:rsidR="00510290" w:rsidRDefault="00510290" w:rsidP="00510290">
            <w:pPr>
              <w:pStyle w:val="Comments"/>
              <w:rPr>
                <w:rFonts w:ascii="Times New Roman" w:hAnsi="Times New Roman"/>
                <w:b/>
                <w:bCs/>
                <w:i w:val="0"/>
              </w:rPr>
            </w:pP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Soft symbol reconstruction, if any</w:t>
            </w:r>
          </w:p>
        </w:tc>
        <w:tc>
          <w:tcPr>
            <w:tcW w:w="1567"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62" w:type="pct"/>
            <w:shd w:val="clear" w:color="auto" w:fill="auto"/>
          </w:tcPr>
          <w:p w:rsidR="00510290" w:rsidRPr="008C576D" w:rsidRDefault="00510290" w:rsidP="00510290">
            <w:pPr>
              <w:pStyle w:val="Comments"/>
              <w:rPr>
                <w:rFonts w:ascii="Times New Roman" w:eastAsia="宋体" w:hAnsi="Times New Roman"/>
                <w:i w:val="0"/>
                <w:iCs/>
                <w:kern w:val="2"/>
                <w:sz w:val="20"/>
                <w:szCs w:val="20"/>
                <w:vertAlign w:val="subscript"/>
                <w:lang w:val="fr-FR"/>
              </w:rPr>
            </w:pPr>
          </w:p>
        </w:tc>
      </w:tr>
      <w:tr w:rsidR="00510290" w:rsidRPr="005F278C" w:rsidTr="00510290">
        <w:trPr>
          <w:jc w:val="center"/>
        </w:trPr>
        <w:tc>
          <w:tcPr>
            <w:tcW w:w="966" w:type="pct"/>
            <w:vMerge/>
            <w:shd w:val="clear" w:color="auto" w:fill="auto"/>
            <w:vAlign w:val="center"/>
          </w:tcPr>
          <w:p w:rsidR="00510290" w:rsidRPr="008C576D" w:rsidRDefault="00510290" w:rsidP="00510290">
            <w:pPr>
              <w:pStyle w:val="Comments"/>
              <w:rPr>
                <w:rFonts w:ascii="Times New Roman" w:hAnsi="Times New Roman"/>
                <w:b/>
                <w:bCs/>
                <w:i w:val="0"/>
                <w:lang w:val="fr-FR"/>
              </w:rPr>
            </w:pP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Message passing, if any</w:t>
            </w:r>
          </w:p>
        </w:tc>
        <w:tc>
          <w:tcPr>
            <w:tcW w:w="1567"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62" w:type="pct"/>
            <w:shd w:val="clear" w:color="auto" w:fill="auto"/>
          </w:tcPr>
          <w:p w:rsidR="00510290" w:rsidRPr="005F278C" w:rsidRDefault="00510290" w:rsidP="00510290">
            <w:pPr>
              <w:pStyle w:val="Comments"/>
              <w:rPr>
                <w:rFonts w:ascii="Times New Roman" w:eastAsia="宋体" w:hAnsi="Times New Roman"/>
                <w:i w:val="0"/>
                <w:iCs/>
                <w:kern w:val="2"/>
                <w:sz w:val="20"/>
                <w:szCs w:val="20"/>
                <w:lang w:val="fr-FR"/>
              </w:rPr>
            </w:pPr>
            <w:r w:rsidRPr="00B86176">
              <w:rPr>
                <w:rFonts w:ascii="Times New Roman" w:hAnsi="Times New Roman"/>
                <w:sz w:val="20"/>
                <w:lang w:val="fr-FR" w:eastAsia="zh-CN"/>
              </w:rPr>
              <w:t xml:space="preserve"> </w:t>
            </w:r>
            <w:r>
              <w:rPr>
                <w:rFonts w:ascii="Cambria Math"/>
                <w:sz w:val="20"/>
              </w:rPr>
              <w:br/>
            </w:r>
          </w:p>
        </w:tc>
      </w:tr>
      <w:tr w:rsidR="00510290" w:rsidTr="00510290">
        <w:trPr>
          <w:jc w:val="center"/>
        </w:trPr>
        <w:tc>
          <w:tcPr>
            <w:tcW w:w="966" w:type="pct"/>
            <w:vMerge/>
            <w:shd w:val="clear" w:color="auto" w:fill="auto"/>
            <w:vAlign w:val="center"/>
          </w:tcPr>
          <w:p w:rsidR="00510290" w:rsidRPr="005F278C" w:rsidRDefault="00510290" w:rsidP="00510290">
            <w:pPr>
              <w:pStyle w:val="Comments"/>
              <w:rPr>
                <w:rFonts w:ascii="Times New Roman" w:hAnsi="Times New Roman"/>
                <w:b/>
                <w:bCs/>
                <w:i w:val="0"/>
                <w:lang w:val="fr-FR"/>
              </w:rPr>
            </w:pP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Others</w:t>
            </w:r>
          </w:p>
        </w:tc>
        <w:tc>
          <w:tcPr>
            <w:tcW w:w="1567"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62" w:type="pct"/>
            <w:shd w:val="clear" w:color="auto" w:fill="auto"/>
          </w:tcPr>
          <w:p w:rsidR="00510290" w:rsidRDefault="00510290" w:rsidP="00510290">
            <w:pPr>
              <w:pStyle w:val="Comments"/>
              <w:rPr>
                <w:rFonts w:ascii="Times New Roman" w:eastAsia="宋体" w:hAnsi="Times New Roman"/>
                <w:i w:val="0"/>
                <w:iCs/>
                <w:kern w:val="2"/>
                <w:sz w:val="20"/>
                <w:szCs w:val="20"/>
              </w:rPr>
            </w:pPr>
          </w:p>
        </w:tc>
      </w:tr>
      <w:tr w:rsidR="00510290" w:rsidRPr="000820AD" w:rsidTr="00510290">
        <w:trPr>
          <w:trHeight w:val="431"/>
          <w:jc w:val="center"/>
        </w:trPr>
        <w:tc>
          <w:tcPr>
            <w:tcW w:w="966" w:type="pct"/>
            <w:shd w:val="clear" w:color="auto" w:fill="auto"/>
            <w:vAlign w:val="center"/>
          </w:tcPr>
          <w:p w:rsidR="00510290" w:rsidRDefault="00510290" w:rsidP="00510290">
            <w:pPr>
              <w:pStyle w:val="Comments"/>
              <w:rPr>
                <w:rFonts w:ascii="Times New Roman" w:eastAsia="等线" w:hAnsi="Times New Roman"/>
                <w:b/>
                <w:bCs/>
                <w:i w:val="0"/>
              </w:rPr>
            </w:pPr>
            <w:r>
              <w:rPr>
                <w:rFonts w:ascii="Times New Roman" w:hAnsi="Times New Roman"/>
                <w:b/>
                <w:bCs/>
                <w:i w:val="0"/>
              </w:rPr>
              <w:t>Decod</w:t>
            </w:r>
            <w:r>
              <w:rPr>
                <w:rFonts w:ascii="Times New Roman" w:eastAsia="等线" w:hAnsi="Times New Roman"/>
                <w:b/>
                <w:bCs/>
                <w:i w:val="0"/>
              </w:rPr>
              <w:t>er (complexity in #addtion/comparision)</w:t>
            </w: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 xml:space="preserve">LDPC decoding </w:t>
            </w:r>
          </w:p>
        </w:tc>
        <w:tc>
          <w:tcPr>
            <w:tcW w:w="1567" w:type="pct"/>
            <w:shd w:val="clear" w:color="auto" w:fill="auto"/>
          </w:tcPr>
          <w:p w:rsidR="00510290" w:rsidRDefault="00510290" w:rsidP="00510290">
            <w:pPr>
              <w:spacing w:after="0"/>
              <w:jc w:val="left"/>
              <w:rPr>
                <w:rFonts w:eastAsiaTheme="minorEastAsia"/>
                <w:sz w:val="20"/>
                <w:lang w:eastAsia="zh-CN"/>
              </w:rPr>
            </w:pPr>
            <w:r>
              <w:rPr>
                <w:rFonts w:eastAsiaTheme="minorEastAsia"/>
                <w:sz w:val="20"/>
                <w:lang w:eastAsia="zh-CN"/>
              </w:rPr>
              <w:t>A</w:t>
            </w:r>
            <m:oMath>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eastAsia="zh-CN"/>
                </w:rPr>
                <m:t>∙</m:t>
              </m:r>
              <m:sSub>
                <m:sSubPr>
                  <m:ctrlPr>
                    <w:rPr>
                      <w:rFonts w:ascii="Cambria Math" w:eastAsiaTheme="minorEastAsia" w:hAnsi="Cambria Math"/>
                      <w:i/>
                      <w:sz w:val="20"/>
                      <w:lang w:eastAsia="zh-CN"/>
                    </w:rPr>
                  </m:ctrlPr>
                </m:sSubPr>
                <m:e>
                  <m:r>
                    <w:rPr>
                      <w:rFonts w:ascii="Cambria Math" w:eastAsiaTheme="minorEastAsia" w:hAnsi="Cambria Math"/>
                      <w:sz w:val="20"/>
                      <w:lang w:eastAsia="zh-CN"/>
                    </w:rPr>
                    <m:t>N</m:t>
                  </m:r>
                </m:e>
                <m:sub>
                  <m:r>
                    <w:rPr>
                      <w:rFonts w:ascii="Cambria Math" w:eastAsiaTheme="minorEastAsia" w:hAnsi="Cambria Math"/>
                      <w:sz w:val="20"/>
                      <w:lang w:eastAsia="zh-CN"/>
                    </w:rPr>
                    <m:t>UE</m:t>
                  </m:r>
                </m:sub>
              </m:sSub>
              <m:r>
                <w:rPr>
                  <w:rFonts w:ascii="Cambria Math" w:eastAsiaTheme="minorEastAsia" w:hAnsi="Cambria Math"/>
                  <w:sz w:val="20"/>
                  <w:lang w:eastAsia="zh-CN"/>
                </w:rPr>
                <m:t>∙</m:t>
              </m:r>
              <m:sSubSup>
                <m:sSubSupPr>
                  <m:ctrlPr>
                    <w:rPr>
                      <w:rFonts w:ascii="Cambria Math" w:eastAsiaTheme="minorEastAsia" w:hAnsi="Cambria Math"/>
                      <w:i/>
                      <w:sz w:val="20"/>
                      <w:lang w:eastAsia="zh-CN"/>
                    </w:rPr>
                  </m:ctrlPr>
                </m:sSubSupPr>
                <m:e>
                  <m:r>
                    <w:rPr>
                      <w:rFonts w:ascii="Cambria Math" w:eastAsiaTheme="minorEastAsia" w:hAnsi="Cambria Math"/>
                      <w:sz w:val="20"/>
                      <w:lang w:eastAsia="zh-CN"/>
                    </w:rPr>
                    <m:t>N</m:t>
                  </m:r>
                </m:e>
                <m:sub>
                  <m:r>
                    <w:rPr>
                      <w:rFonts w:ascii="Cambria Math" w:eastAsiaTheme="minorEastAsia" w:hAnsi="Cambria Math"/>
                      <w:sz w:val="20"/>
                      <w:lang w:eastAsia="zh-CN"/>
                    </w:rPr>
                    <m:t>iter</m:t>
                  </m:r>
                </m:sub>
                <m:sup>
                  <m:r>
                    <w:rPr>
                      <w:rFonts w:ascii="Cambria Math" w:eastAsiaTheme="minorEastAsia" w:hAnsi="Cambria Math"/>
                      <w:sz w:val="20"/>
                      <w:lang w:eastAsia="zh-CN"/>
                    </w:rPr>
                    <m:t>LDPC</m:t>
                  </m:r>
                </m:sup>
              </m:sSubSup>
              <m:r>
                <w:rPr>
                  <w:rFonts w:ascii="Cambria Math" w:eastAsiaTheme="minorEastAsia" w:hAnsi="Cambria Math"/>
                  <w:sz w:val="20"/>
                  <w:lang w:eastAsia="zh-CN"/>
                </w:rPr>
                <m:t>∙</m:t>
              </m:r>
              <m:d>
                <m:dPr>
                  <m:ctrlPr>
                    <w:rPr>
                      <w:rFonts w:ascii="Cambria Math" w:eastAsiaTheme="minorEastAsia" w:hAnsi="Cambria Math"/>
                      <w:i/>
                      <w:sz w:val="20"/>
                      <w:vertAlign w:val="subscript"/>
                      <w:lang w:eastAsia="zh-CN"/>
                    </w:rPr>
                  </m:ctrlPr>
                </m:dPr>
                <m:e>
                  <m:sSub>
                    <m:sSubPr>
                      <m:ctrlPr>
                        <w:rPr>
                          <w:rFonts w:ascii="Cambria Math" w:eastAsiaTheme="minorEastAsia" w:hAnsi="Cambria Math"/>
                          <w:i/>
                          <w:sz w:val="20"/>
                          <w:vertAlign w:val="subscript"/>
                          <w:lang w:eastAsia="zh-CN"/>
                        </w:rPr>
                      </m:ctrlPr>
                    </m:sSubPr>
                    <m:e>
                      <m:r>
                        <w:rPr>
                          <w:rFonts w:ascii="Cambria Math" w:eastAsiaTheme="minorEastAsia" w:hAnsi="Cambria Math"/>
                          <w:sz w:val="20"/>
                          <w:lang w:eastAsia="zh-CN"/>
                        </w:rPr>
                        <m:t>2d</m:t>
                      </m:r>
                      <m:ctrlPr>
                        <w:rPr>
                          <w:rFonts w:ascii="Cambria Math" w:eastAsiaTheme="minorEastAsia" w:hAnsi="Cambria Math"/>
                          <w:i/>
                          <w:sz w:val="20"/>
                          <w:lang w:eastAsia="zh-CN"/>
                        </w:rPr>
                      </m:ctrlPr>
                    </m:e>
                    <m:sub>
                      <m:r>
                        <w:rPr>
                          <w:rFonts w:ascii="Cambria Math" w:eastAsiaTheme="minorEastAsia" w:hAnsi="Cambria Math"/>
                          <w:sz w:val="20"/>
                          <w:vertAlign w:val="subscript"/>
                          <w:lang w:eastAsia="zh-CN"/>
                        </w:rPr>
                        <m:t>v</m:t>
                      </m:r>
                    </m:sub>
                  </m:sSub>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+2(</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K</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e>
              </m:d>
            </m:oMath>
          </w:p>
          <w:p w:rsidR="00510290" w:rsidRDefault="00510290" w:rsidP="00510290">
            <w:pPr>
              <w:pStyle w:val="Comments"/>
              <w:rPr>
                <w:rFonts w:ascii="Times New Roman" w:eastAsia="宋体" w:hAnsi="Times New Roman"/>
                <w:i w:val="0"/>
                <w:iCs/>
                <w:kern w:val="2"/>
                <w:sz w:val="20"/>
                <w:szCs w:val="20"/>
              </w:rPr>
            </w:pPr>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p>
        </w:tc>
        <w:tc>
          <w:tcPr>
            <w:tcW w:w="1662" w:type="pct"/>
            <w:shd w:val="clear" w:color="auto" w:fill="auto"/>
          </w:tcPr>
          <w:p w:rsidR="00510290" w:rsidRDefault="00510290" w:rsidP="00510290">
            <w:pPr>
              <w:spacing w:after="0"/>
              <w:jc w:val="left"/>
              <w:rPr>
                <w:rFonts w:eastAsiaTheme="minorEastAsia"/>
                <w:sz w:val="20"/>
                <w:lang w:eastAsia="zh-CN"/>
              </w:rPr>
            </w:pPr>
            <w:r>
              <w:rPr>
                <w:rFonts w:eastAsiaTheme="minorEastAsia"/>
                <w:sz w:val="20"/>
                <w:lang w:eastAsia="zh-CN"/>
              </w:rPr>
              <w:t>A</w:t>
            </w:r>
            <m:oMath>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eastAsia="zh-CN"/>
                </w:rPr>
                <m:t>∙</m:t>
              </m:r>
              <m:sSub>
                <m:sSubPr>
                  <m:ctrlPr>
                    <w:rPr>
                      <w:rFonts w:ascii="Cambria Math" w:eastAsiaTheme="minorEastAsia" w:hAnsi="Cambria Math"/>
                      <w:i/>
                      <w:sz w:val="20"/>
                      <w:lang w:eastAsia="zh-CN"/>
                    </w:rPr>
                  </m:ctrlPr>
                </m:sSubPr>
                <m:e>
                  <m:r>
                    <w:rPr>
                      <w:rFonts w:ascii="Cambria Math" w:eastAsiaTheme="minorEastAsia" w:hAnsi="Cambria Math"/>
                      <w:sz w:val="20"/>
                      <w:lang w:eastAsia="zh-CN"/>
                    </w:rPr>
                    <m:t>N</m:t>
                  </m:r>
                </m:e>
                <m:sub>
                  <m:r>
                    <w:rPr>
                      <w:rFonts w:ascii="Cambria Math" w:eastAsiaTheme="minorEastAsia" w:hAnsi="Cambria Math"/>
                      <w:sz w:val="20"/>
                      <w:lang w:eastAsia="zh-CN"/>
                    </w:rPr>
                    <m:t>UE</m:t>
                  </m:r>
                </m:sub>
              </m:sSub>
              <m:r>
                <w:rPr>
                  <w:rFonts w:ascii="Cambria Math" w:eastAsiaTheme="minorEastAsia" w:hAnsi="Cambria Math"/>
                  <w:sz w:val="20"/>
                  <w:lang w:eastAsia="zh-CN"/>
                </w:rPr>
                <m:t>∙</m:t>
              </m:r>
              <m:sSubSup>
                <m:sSubSupPr>
                  <m:ctrlPr>
                    <w:rPr>
                      <w:rFonts w:ascii="Cambria Math" w:eastAsiaTheme="minorEastAsia" w:hAnsi="Cambria Math"/>
                      <w:i/>
                      <w:sz w:val="20"/>
                      <w:lang w:eastAsia="zh-CN"/>
                    </w:rPr>
                  </m:ctrlPr>
                </m:sSubSupPr>
                <m:e>
                  <m:r>
                    <w:rPr>
                      <w:rFonts w:ascii="Cambria Math" w:eastAsiaTheme="minorEastAsia" w:hAnsi="Cambria Math"/>
                      <w:sz w:val="20"/>
                      <w:lang w:eastAsia="zh-CN"/>
                    </w:rPr>
                    <m:t>N</m:t>
                  </m:r>
                </m:e>
                <m:sub>
                  <m:r>
                    <w:rPr>
                      <w:rFonts w:ascii="Cambria Math" w:eastAsiaTheme="minorEastAsia" w:hAnsi="Cambria Math"/>
                      <w:sz w:val="20"/>
                      <w:lang w:eastAsia="zh-CN"/>
                    </w:rPr>
                    <m:t>iter</m:t>
                  </m:r>
                </m:sub>
                <m:sup>
                  <m:r>
                    <w:rPr>
                      <w:rFonts w:ascii="Cambria Math" w:eastAsiaTheme="minorEastAsia" w:hAnsi="Cambria Math"/>
                      <w:sz w:val="20"/>
                      <w:lang w:eastAsia="zh-CN"/>
                    </w:rPr>
                    <m:t>LDPC</m:t>
                  </m:r>
                </m:sup>
              </m:sSubSup>
              <m:r>
                <w:rPr>
                  <w:rFonts w:ascii="Cambria Math" w:eastAsiaTheme="minorEastAsia" w:hAnsi="Cambria Math"/>
                  <w:sz w:val="20"/>
                  <w:lang w:eastAsia="zh-CN"/>
                </w:rPr>
                <m:t>∙</m:t>
              </m:r>
              <m:d>
                <m:dPr>
                  <m:ctrlPr>
                    <w:rPr>
                      <w:rFonts w:ascii="Cambria Math" w:eastAsiaTheme="minorEastAsia" w:hAnsi="Cambria Math"/>
                      <w:i/>
                      <w:sz w:val="20"/>
                      <w:vertAlign w:val="subscript"/>
                      <w:lang w:eastAsia="zh-CN"/>
                    </w:rPr>
                  </m:ctrlPr>
                </m:dPr>
                <m:e>
                  <m:sSub>
                    <m:sSubPr>
                      <m:ctrlPr>
                        <w:rPr>
                          <w:rFonts w:ascii="Cambria Math" w:eastAsiaTheme="minorEastAsia" w:hAnsi="Cambria Math"/>
                          <w:i/>
                          <w:sz w:val="20"/>
                          <w:vertAlign w:val="subscript"/>
                          <w:lang w:eastAsia="zh-CN"/>
                        </w:rPr>
                      </m:ctrlPr>
                    </m:sSubPr>
                    <m:e>
                      <m:r>
                        <w:rPr>
                          <w:rFonts w:ascii="Cambria Math" w:eastAsiaTheme="minorEastAsia" w:hAnsi="Cambria Math"/>
                          <w:sz w:val="20"/>
                          <w:lang w:eastAsia="zh-CN"/>
                        </w:rPr>
                        <m:t>2d</m:t>
                      </m:r>
                      <m:ctrlPr>
                        <w:rPr>
                          <w:rFonts w:ascii="Cambria Math" w:eastAsiaTheme="minorEastAsia" w:hAnsi="Cambria Math"/>
                          <w:i/>
                          <w:sz w:val="20"/>
                          <w:lang w:eastAsia="zh-CN"/>
                        </w:rPr>
                      </m:ctrlPr>
                    </m:e>
                    <m:sub>
                      <m:r>
                        <w:rPr>
                          <w:rFonts w:ascii="Cambria Math" w:eastAsiaTheme="minorEastAsia" w:hAnsi="Cambria Math"/>
                          <w:sz w:val="20"/>
                          <w:vertAlign w:val="subscript"/>
                          <w:lang w:eastAsia="zh-CN"/>
                        </w:rPr>
                        <m:t>v</m:t>
                      </m:r>
                    </m:sub>
                  </m:sSub>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+2(</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K</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e>
              </m:d>
            </m:oMath>
          </w:p>
          <w:p w:rsidR="00510290" w:rsidRPr="000820AD" w:rsidRDefault="00510290" w:rsidP="00510290">
            <w:pPr>
              <w:pStyle w:val="Comments"/>
              <w:rPr>
                <w:rFonts w:ascii="Times New Roman" w:eastAsia="宋体" w:hAnsi="Times New Roman"/>
                <w:i w:val="0"/>
                <w:iCs/>
                <w:kern w:val="2"/>
                <w:sz w:val="20"/>
                <w:szCs w:val="20"/>
                <w:lang w:val="fr-FR"/>
              </w:rPr>
            </w:pPr>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p>
        </w:tc>
      </w:tr>
      <w:tr w:rsidR="00510290" w:rsidTr="00510290">
        <w:trPr>
          <w:jc w:val="center"/>
        </w:trPr>
        <w:tc>
          <w:tcPr>
            <w:tcW w:w="966" w:type="pct"/>
            <w:vMerge w:val="restart"/>
            <w:shd w:val="clear" w:color="auto" w:fill="auto"/>
            <w:vAlign w:val="center"/>
          </w:tcPr>
          <w:p w:rsidR="00510290" w:rsidRDefault="00510290" w:rsidP="00510290">
            <w:pPr>
              <w:pStyle w:val="Comments"/>
              <w:rPr>
                <w:rFonts w:ascii="Times New Roman" w:hAnsi="Times New Roman"/>
                <w:b/>
                <w:bCs/>
                <w:i w:val="0"/>
              </w:rPr>
            </w:pPr>
            <w:r>
              <w:rPr>
                <w:rFonts w:ascii="Times New Roman" w:hAnsi="Times New Roman"/>
                <w:b/>
                <w:bCs/>
                <w:i w:val="0"/>
              </w:rPr>
              <w:t>Interference cancellation (complexity in #complex multi)</w:t>
            </w: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Symbol reconstruction</w:t>
            </w:r>
            <w:r>
              <w:rPr>
                <w:rFonts w:ascii="Times New Roman" w:eastAsia="等线" w:hAnsi="Times New Roman"/>
                <w:i w:val="0"/>
                <w:iCs/>
                <w:kern w:val="2"/>
                <w:sz w:val="20"/>
                <w:szCs w:val="20"/>
              </w:rPr>
              <w:t>(Including FFT operations for DFT-S-OFDM waveform)</w:t>
            </w:r>
            <w:r>
              <w:rPr>
                <w:rFonts w:ascii="Times New Roman" w:eastAsia="宋体" w:hAnsi="Times New Roman"/>
                <w:i w:val="0"/>
                <w:iCs/>
                <w:kern w:val="2"/>
                <w:sz w:val="20"/>
                <w:szCs w:val="20"/>
              </w:rPr>
              <w:t>, if any</w:t>
            </w:r>
          </w:p>
        </w:tc>
        <w:tc>
          <w:tcPr>
            <w:tcW w:w="1567"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sz w:val="20"/>
                      </w:rPr>
                    </m:ctrlPr>
                  </m:dPr>
                  <m:e>
                    <m:sSub>
                      <m:sSubPr>
                        <m:ctrlPr>
                          <w:rPr>
                            <w:rFonts w:ascii="Cambria Math" w:hAnsi="Cambria Math"/>
                            <w:sz w:val="20"/>
                          </w:rPr>
                        </m:ctrlPr>
                      </m:sSubPr>
                      <m:e>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sz w:val="20"/>
                          </w:rPr>
                        </m:ctrlPr>
                      </m:sSubPr>
                      <m:e>
                        <m:r>
                          <w:rPr>
                            <w:rFonts w:ascii="Cambria Math"/>
                            <w:sz w:val="20"/>
                          </w:rPr>
                          <m:t>N</m:t>
                        </m:r>
                      </m:e>
                      <m:sub>
                        <m:r>
                          <w:rPr>
                            <w:rFonts w:ascii="Cambria Math"/>
                            <w:sz w:val="20"/>
                          </w:rPr>
                          <m:t>rx</m:t>
                        </m:r>
                      </m:sub>
                    </m:sSub>
                  </m:e>
                </m:d>
              </m:oMath>
            </m:oMathPara>
          </w:p>
        </w:tc>
        <w:tc>
          <w:tcPr>
            <w:tcW w:w="1662" w:type="pct"/>
            <w:shd w:val="clear" w:color="auto" w:fill="auto"/>
          </w:tcPr>
          <w:p w:rsidR="00510290" w:rsidRDefault="00510290" w:rsidP="00510290">
            <w:pPr>
              <w:pStyle w:val="Comments"/>
              <w:rPr>
                <w:rFonts w:ascii="Times New Roman" w:eastAsia="宋体" w:hAnsi="Times New Roman"/>
                <w:i w:val="0"/>
                <w:iCs/>
                <w:kern w:val="2"/>
                <w:sz w:val="20"/>
                <w:szCs w:val="20"/>
                <w:lang w:val="fr-FR"/>
              </w:rPr>
            </w:pPr>
            <m:oMathPara>
              <m:oMath>
                <m:r>
                  <w:rPr>
                    <w:rFonts w:ascii="Cambria Math"/>
                    <w:sz w:val="20"/>
                  </w:rPr>
                  <m:t>O</m:t>
                </m:r>
                <m:d>
                  <m:dPr>
                    <m:ctrlPr>
                      <w:rPr>
                        <w:rFonts w:ascii="Cambria Math" w:hAnsi="Cambria Math"/>
                        <w:i w:val="0"/>
                        <w:sz w:val="20"/>
                      </w:rPr>
                    </m:ctrlPr>
                  </m:dPr>
                  <m:e>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r>
      <w:tr w:rsidR="00510290" w:rsidTr="00510290">
        <w:trPr>
          <w:jc w:val="center"/>
        </w:trPr>
        <w:tc>
          <w:tcPr>
            <w:tcW w:w="966" w:type="pct"/>
            <w:vMerge/>
            <w:shd w:val="clear" w:color="auto" w:fill="auto"/>
          </w:tcPr>
          <w:p w:rsidR="00510290" w:rsidRPr="005004B5" w:rsidRDefault="00510290" w:rsidP="00510290">
            <w:pPr>
              <w:pStyle w:val="Comments"/>
              <w:rPr>
                <w:rFonts w:eastAsia="宋体"/>
                <w:b/>
                <w:bCs/>
                <w:i w:val="0"/>
                <w:iCs/>
                <w:kern w:val="2"/>
                <w:sz w:val="20"/>
                <w:szCs w:val="20"/>
                <w:lang w:val="fr-FR"/>
              </w:rPr>
            </w:pP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LLR to probability conversion, if any</w:t>
            </w:r>
          </w:p>
        </w:tc>
        <w:tc>
          <w:tcPr>
            <w:tcW w:w="1567"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62" w:type="pct"/>
            <w:shd w:val="clear" w:color="auto" w:fill="auto"/>
          </w:tcPr>
          <w:p w:rsidR="00510290" w:rsidRDefault="00510290" w:rsidP="00510290">
            <w:pPr>
              <w:tabs>
                <w:tab w:val="center" w:pos="4200"/>
                <w:tab w:val="right" w:pos="8400"/>
              </w:tabs>
              <w:spacing w:after="0"/>
              <w:jc w:val="left"/>
              <w:rPr>
                <w:rFonts w:eastAsia="Arial Unicode MS"/>
                <w:sz w:val="20"/>
              </w:rPr>
            </w:pPr>
            <m:oMathPara>
              <m:oMath>
                <m:r>
                  <w:rPr>
                    <w:rFonts w:ascii="Cambria Math"/>
                    <w:sz w:val="20"/>
                    <w:lang w:eastAsia="zh-CN"/>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lang w:eastAsia="zh-CN"/>
                      </w:rPr>
                      <m:t>∙</m:t>
                    </m:r>
                    <m:f>
                      <m:fPr>
                        <m:ctrlPr>
                          <w:rPr>
                            <w:rFonts w:ascii="Cambria Math" w:hAnsi="Cambria Math"/>
                            <w:i/>
                            <w:sz w:val="20"/>
                          </w:rPr>
                        </m:ctrlPr>
                      </m:fPr>
                      <m:num>
                        <m:sSup>
                          <m:sSupPr>
                            <m:ctrlPr>
                              <w:rPr>
                                <w:rFonts w:ascii="Cambria Math" w:hAnsi="Cambria Math"/>
                                <w:i/>
                                <w:sz w:val="20"/>
                              </w:rPr>
                            </m:ctrlPr>
                          </m:sSupPr>
                          <m:e>
                            <m:r>
                              <w:rPr>
                                <w:rFonts w:ascii="Cambria Math" w:hAnsi="Cambria Math"/>
                                <w:sz w:val="20"/>
                                <w:lang w:eastAsia="zh-CN"/>
                              </w:rPr>
                              <m:t>2</m:t>
                            </m:r>
                          </m:e>
                          <m:sup>
                            <m:sSub>
                              <m:sSubPr>
                                <m:ctrlPr>
                                  <w:rPr>
                                    <w:rFonts w:ascii="Cambria Math" w:hAnsi="Cambria Math"/>
                                    <w:i/>
                                    <w:sz w:val="20"/>
                                  </w:rPr>
                                </m:ctrlPr>
                              </m:sSubPr>
                              <m:e>
                                <m:r>
                                  <w:rPr>
                                    <w:rFonts w:ascii="Cambria Math" w:hAnsi="Cambria Math"/>
                                    <w:sz w:val="20"/>
                                    <w:lang w:eastAsia="zh-CN"/>
                                  </w:rPr>
                                  <m:t>Q</m:t>
                                </m:r>
                              </m:e>
                              <m:sub>
                                <m:r>
                                  <w:rPr>
                                    <w:rFonts w:ascii="Cambria Math" w:hAnsi="Cambria Math"/>
                                    <w:sz w:val="20"/>
                                    <w:lang w:eastAsia="zh-CN"/>
                                  </w:rPr>
                                  <m:t>m</m:t>
                                </m:r>
                              </m:sub>
                            </m:sSub>
                          </m:sup>
                        </m:sSup>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r>
                          <w:rPr>
                            <w:rFonts w:ascii="Cambria Math" w:hAnsi="Cambria Math"/>
                            <w:sz w:val="20"/>
                            <w:lang w:eastAsia="zh-CN"/>
                          </w:rPr>
                          <m:t>4∙</m:t>
                        </m:r>
                        <m:sSub>
                          <m:sSubPr>
                            <m:ctrlPr>
                              <w:rPr>
                                <w:rFonts w:ascii="Cambria Math" w:hAnsi="Cambria Math"/>
                                <w:i/>
                                <w:sz w:val="20"/>
                              </w:rPr>
                            </m:ctrlPr>
                          </m:sSubPr>
                          <m:e>
                            <m:r>
                              <w:rPr>
                                <w:rFonts w:ascii="Cambria Math" w:hAnsi="Cambria Math"/>
                                <w:sz w:val="20"/>
                                <w:lang w:eastAsia="zh-CN"/>
                              </w:rPr>
                              <m:t>N</m:t>
                            </m:r>
                          </m:e>
                          <m:sub>
                            <m:r>
                              <w:rPr>
                                <w:rFonts w:ascii="Cambria Math" w:hAnsi="Cambria Math"/>
                                <w:sz w:val="20"/>
                                <w:lang w:eastAsia="zh-CN"/>
                              </w:rPr>
                              <m:t>SF</m:t>
                            </m:r>
                          </m:sub>
                        </m:sSub>
                      </m:den>
                    </m:f>
                  </m:e>
                </m:d>
              </m:oMath>
            </m:oMathPara>
          </w:p>
          <w:p w:rsidR="00510290" w:rsidRDefault="00510290" w:rsidP="00510290">
            <w:pPr>
              <w:pStyle w:val="Comments"/>
              <w:rPr>
                <w:rFonts w:ascii="Times New Roman" w:eastAsia="宋体" w:hAnsi="Times New Roman"/>
                <w:i w:val="0"/>
                <w:iCs/>
                <w:kern w:val="2"/>
                <w:sz w:val="20"/>
                <w:szCs w:val="20"/>
              </w:rPr>
            </w:pPr>
          </w:p>
        </w:tc>
      </w:tr>
      <w:tr w:rsidR="00510290" w:rsidTr="00510290">
        <w:trPr>
          <w:jc w:val="center"/>
        </w:trPr>
        <w:tc>
          <w:tcPr>
            <w:tcW w:w="966" w:type="pct"/>
            <w:vMerge/>
            <w:shd w:val="clear" w:color="auto" w:fill="auto"/>
          </w:tcPr>
          <w:p w:rsidR="00510290" w:rsidRDefault="00510290" w:rsidP="00510290">
            <w:pPr>
              <w:pStyle w:val="Comments"/>
              <w:rPr>
                <w:rFonts w:eastAsia="宋体"/>
                <w:b/>
                <w:bCs/>
                <w:i w:val="0"/>
                <w:iCs/>
                <w:kern w:val="2"/>
                <w:sz w:val="20"/>
                <w:szCs w:val="20"/>
              </w:rPr>
            </w:pP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Interference cancellation</w:t>
            </w:r>
          </w:p>
        </w:tc>
        <w:tc>
          <w:tcPr>
            <w:tcW w:w="1567"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62" w:type="pct"/>
            <w:shd w:val="clear" w:color="auto" w:fill="auto"/>
          </w:tcPr>
          <w:p w:rsidR="00510290" w:rsidRDefault="00510290" w:rsidP="00510290">
            <w:pPr>
              <w:pStyle w:val="Comments"/>
              <w:rPr>
                <w:rFonts w:ascii="Times New Roman" w:eastAsia="宋体" w:hAnsi="Times New Roman"/>
                <w:i w:val="0"/>
                <w:iCs/>
                <w:kern w:val="2"/>
                <w:sz w:val="20"/>
                <w:szCs w:val="20"/>
              </w:rPr>
            </w:pPr>
          </w:p>
        </w:tc>
      </w:tr>
      <w:tr w:rsidR="00510290" w:rsidTr="00510290">
        <w:trPr>
          <w:trHeight w:val="179"/>
          <w:jc w:val="center"/>
        </w:trPr>
        <w:tc>
          <w:tcPr>
            <w:tcW w:w="966" w:type="pct"/>
            <w:vMerge/>
            <w:shd w:val="clear" w:color="auto" w:fill="auto"/>
          </w:tcPr>
          <w:p w:rsidR="00510290" w:rsidRDefault="00510290" w:rsidP="00510290">
            <w:pPr>
              <w:pStyle w:val="Comments"/>
              <w:rPr>
                <w:rFonts w:eastAsia="宋体"/>
                <w:b/>
                <w:bCs/>
                <w:i w:val="0"/>
                <w:iCs/>
                <w:kern w:val="2"/>
                <w:sz w:val="20"/>
                <w:szCs w:val="20"/>
              </w:rPr>
            </w:pP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LDPC encoding, if any</w:t>
            </w:r>
          </w:p>
        </w:tc>
        <w:tc>
          <w:tcPr>
            <w:tcW w:w="1567" w:type="pct"/>
            <w:shd w:val="clear" w:color="auto" w:fill="auto"/>
          </w:tcPr>
          <w:p w:rsidR="00510290" w:rsidRPr="00DA3D5A" w:rsidRDefault="00510290" w:rsidP="00510290">
            <w:pPr>
              <w:spacing w:after="0"/>
              <w:rPr>
                <w:sz w:val="20"/>
              </w:rPr>
            </w:pPr>
            <w:r w:rsidRPr="00DA3D5A">
              <w:rPr>
                <w:sz w:val="20"/>
              </w:rPr>
              <w:t xml:space="preserve">Buffer shifting: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)/2</m:t>
              </m:r>
            </m:oMath>
          </w:p>
          <w:p w:rsidR="00510290" w:rsidRDefault="00510290" w:rsidP="00510290">
            <w:pPr>
              <w:pStyle w:val="Comments"/>
              <w:rPr>
                <w:rFonts w:ascii="Times New Roman" w:eastAsia="宋体" w:hAnsi="Times New Roman"/>
                <w:i w:val="0"/>
                <w:iCs/>
                <w:kern w:val="2"/>
                <w:sz w:val="20"/>
                <w:szCs w:val="20"/>
              </w:rPr>
            </w:pPr>
            <w:r w:rsidRPr="00C516E0">
              <w:rPr>
                <w:rFonts w:ascii="Times New Roman" w:eastAsia="宋体" w:hAnsi="Times New Roman"/>
                <w:i w:val="0"/>
                <w:sz w:val="20"/>
                <w:szCs w:val="22"/>
                <w:lang w:val="en-US" w:eastAsia="en-US"/>
              </w:rPr>
              <w:t>Addition:</w:t>
            </w:r>
            <w:r w:rsidRPr="00DA3D5A">
              <w:rPr>
                <w:sz w:val="20"/>
              </w:rPr>
              <w:t xml:space="preserve"> </w:t>
            </w:r>
            <m:oMath>
              <m:sSub>
                <m:sSubPr>
                  <m:ctrlPr>
                    <w:rPr>
                      <w:rFonts w:ascii="Cambria Math" w:hAnsi="Cambria Math"/>
                      <w:sz w:val="20"/>
                    </w:rPr>
                  </m:ctrlPr>
                </m:sSubPr>
                <m:e>
                  <m:r>
                    <w:rPr>
                      <w:rFonts w:ascii="Cambria Math"/>
                      <w:sz w:val="20"/>
                    </w:rPr>
                    <m:t>N</m:t>
                  </m:r>
                </m:e>
                <m:sub>
                  <m:r>
                    <w:rPr>
                      <w:rFonts w:ascii="Cambria Math"/>
                      <w:sz w:val="20"/>
                    </w:rPr>
                    <m:t>UE</m:t>
                  </m:r>
                </m:sub>
              </m:sSub>
              <m:r>
                <w:rPr>
                  <w:rFonts w:ascii="Cambria Math" w:hAnsi="Cambria Math"/>
                  <w:sz w:val="20"/>
                </w:rPr>
                <m:t>⋅(</m:t>
              </m:r>
              <m:sSub>
                <m:sSubPr>
                  <m:ctrlPr>
                    <w:rPr>
                      <w:rFonts w:ascii="Cambria Math" w:hAnsi="Cambria Math"/>
                      <w:sz w:val="20"/>
                    </w:rPr>
                  </m:ctrlPr>
                </m:sSubPr>
                <m:e>
                  <m:r>
                    <w:rPr>
                      <w:rFonts w:ascii="Cambria Math" w:hAnsi="Cambria Math"/>
                      <w:sz w:val="20"/>
                    </w:rPr>
                    <m:t>d</m:t>
                  </m:r>
                </m:e>
                <m:sub>
                  <m:r>
                    <w:rPr>
                      <w:rFonts w:ascii="Cambria Math" w:hAnsi="Cambria Math"/>
                      <w:sz w:val="20"/>
                      <w:vertAlign w:val="subscript"/>
                    </w:rPr>
                    <m:t>c</m:t>
                  </m:r>
                </m:sub>
              </m:sSub>
              <m:r>
                <w:rPr>
                  <w:rFonts w:ascii="Cambria Math" w:hAnsi="Cambria Math"/>
                  <w:sz w:val="20"/>
                </w:rPr>
                <m:t>-1)(</m:t>
              </m:r>
              <m:sSup>
                <m:sSupPr>
                  <m:ctrlPr>
                    <w:rPr>
                      <w:rFonts w:ascii="Cambria Math" w:hAnsi="Cambria Math"/>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sz w:val="20"/>
                    </w:rPr>
                  </m:ctrlPr>
                </m:sSupPr>
                <m:e>
                  <m:r>
                    <w:rPr>
                      <w:rFonts w:ascii="Cambria Math" w:hAnsi="Cambria Math"/>
                      <w:sz w:val="20"/>
                    </w:rPr>
                    <m:t>K</m:t>
                  </m:r>
                </m:e>
                <m:sup>
                  <m:r>
                    <w:rPr>
                      <w:rFonts w:ascii="Cambria Math" w:hAnsi="Cambria Math"/>
                      <w:sz w:val="20"/>
                    </w:rPr>
                    <m:t>bit</m:t>
                  </m:r>
                </m:sup>
              </m:sSup>
            </m:oMath>
          </w:p>
        </w:tc>
        <w:tc>
          <w:tcPr>
            <w:tcW w:w="1662" w:type="pct"/>
            <w:shd w:val="clear" w:color="auto" w:fill="auto"/>
          </w:tcPr>
          <w:p w:rsidR="00510290" w:rsidRPr="00DA3D5A" w:rsidRDefault="00510290" w:rsidP="00510290">
            <w:pPr>
              <w:spacing w:after="0"/>
              <w:jc w:val="left"/>
              <w:rPr>
                <w:sz w:val="20"/>
              </w:rPr>
            </w:pPr>
            <w:r w:rsidRPr="00DA3D5A">
              <w:rPr>
                <w:sz w:val="20"/>
              </w:rPr>
              <w:t xml:space="preserve">Buffer shifting: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)/2</m:t>
              </m:r>
            </m:oMath>
          </w:p>
          <w:p w:rsidR="00510290" w:rsidRDefault="00510290" w:rsidP="00510290">
            <w:pPr>
              <w:pStyle w:val="Comments"/>
              <w:rPr>
                <w:rFonts w:ascii="Times New Roman" w:eastAsia="宋体" w:hAnsi="Times New Roman"/>
                <w:i w:val="0"/>
                <w:iCs/>
                <w:kern w:val="2"/>
                <w:sz w:val="20"/>
                <w:szCs w:val="20"/>
              </w:rPr>
            </w:pPr>
            <w:r w:rsidRPr="00B13657">
              <w:rPr>
                <w:rFonts w:ascii="Times New Roman" w:hAnsi="Times New Roman"/>
                <w:i w:val="0"/>
                <w:sz w:val="20"/>
                <w:lang w:val="en-US"/>
              </w:rPr>
              <w:t>Addition</w:t>
            </w:r>
            <w:r w:rsidRPr="00DA3D5A">
              <w:rPr>
                <w:sz w:val="20"/>
                <w:lang w:val="en-US"/>
              </w:rPr>
              <w:t xml:space="preserve">: </w:t>
            </w:r>
            <m:oMath>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lang w:val="en-US"/>
                </w:rPr>
                <m:t>⋅(</m:t>
              </m:r>
              <m:sSub>
                <m:sSubPr>
                  <m:ctrlPr>
                    <w:rPr>
                      <w:rFonts w:ascii="Cambria Math" w:hAnsi="Cambria Math"/>
                      <w:i w:val="0"/>
                      <w:sz w:val="20"/>
                      <w:lang w:val="en-US"/>
                    </w:rPr>
                  </m:ctrlPr>
                </m:sSubPr>
                <m:e>
                  <m:r>
                    <w:rPr>
                      <w:rFonts w:ascii="Cambria Math" w:hAnsi="Cambria Math"/>
                      <w:sz w:val="20"/>
                      <w:lang w:val="en-US"/>
                    </w:rPr>
                    <m:t>d</m:t>
                  </m:r>
                </m:e>
                <m:sub>
                  <m:r>
                    <w:rPr>
                      <w:rFonts w:ascii="Cambria Math" w:hAnsi="Cambria Math"/>
                      <w:sz w:val="20"/>
                      <w:vertAlign w:val="subscript"/>
                      <w:lang w:val="en-US"/>
                    </w:rPr>
                    <m:t>c</m:t>
                  </m:r>
                </m:sub>
              </m:sSub>
              <m:r>
                <w:rPr>
                  <w:rFonts w:ascii="Cambria Math" w:hAnsi="Cambria Math"/>
                  <w:sz w:val="20"/>
                  <w:lang w:val="en-US"/>
                </w:rPr>
                <m:t>-1)(</m:t>
              </m:r>
              <m:sSup>
                <m:sSupPr>
                  <m:ctrlPr>
                    <w:rPr>
                      <w:rFonts w:ascii="Cambria Math" w:hAnsi="Cambria Math"/>
                      <w:i w:val="0"/>
                      <w:sz w:val="20"/>
                      <w:lang w:val="en-US"/>
                    </w:rPr>
                  </m:ctrlPr>
                </m:sSupPr>
                <m:e>
                  <m:r>
                    <w:rPr>
                      <w:rFonts w:ascii="Cambria Math" w:hAnsi="Cambria Math"/>
                      <w:sz w:val="20"/>
                      <w:lang w:val="en-US"/>
                    </w:rPr>
                    <m:t>N</m:t>
                  </m:r>
                </m:e>
                <m:sup>
                  <m:r>
                    <w:rPr>
                      <w:rFonts w:ascii="Cambria Math" w:hAnsi="Cambria Math"/>
                      <w:sz w:val="20"/>
                      <w:lang w:val="en-US"/>
                    </w:rPr>
                    <m:t>bit</m:t>
                  </m:r>
                </m:sup>
              </m:sSup>
              <m:r>
                <w:rPr>
                  <w:rFonts w:ascii="Cambria Math" w:hAnsi="Cambria Math"/>
                  <w:sz w:val="20"/>
                  <w:lang w:val="en-US"/>
                </w:rPr>
                <m:t>-</m:t>
              </m:r>
              <m:sSup>
                <m:sSupPr>
                  <m:ctrlPr>
                    <w:rPr>
                      <w:rFonts w:ascii="Cambria Math" w:hAnsi="Cambria Math"/>
                      <w:i w:val="0"/>
                      <w:sz w:val="20"/>
                      <w:lang w:val="en-US"/>
                    </w:rPr>
                  </m:ctrlPr>
                </m:sSupPr>
                <m:e>
                  <m:r>
                    <w:rPr>
                      <w:rFonts w:ascii="Cambria Math" w:hAnsi="Cambria Math"/>
                      <w:sz w:val="20"/>
                      <w:lang w:val="en-US"/>
                    </w:rPr>
                    <m:t>K</m:t>
                  </m:r>
                </m:e>
                <m:sup>
                  <m:r>
                    <w:rPr>
                      <w:rFonts w:ascii="Cambria Math" w:hAnsi="Cambria Math"/>
                      <w:sz w:val="20"/>
                      <w:lang w:val="en-US"/>
                    </w:rPr>
                    <m:t>bit</m:t>
                  </m:r>
                </m:sup>
              </m:sSup>
              <m:r>
                <w:rPr>
                  <w:rFonts w:ascii="Cambria Math" w:hAnsi="Cambria Math"/>
                  <w:sz w:val="20"/>
                  <w:lang w:val="en-US"/>
                </w:rPr>
                <m:t>)</m:t>
              </m:r>
            </m:oMath>
          </w:p>
        </w:tc>
      </w:tr>
      <w:tr w:rsidR="00510290" w:rsidTr="00510290">
        <w:trPr>
          <w:trHeight w:val="60"/>
          <w:jc w:val="center"/>
        </w:trPr>
        <w:tc>
          <w:tcPr>
            <w:tcW w:w="966" w:type="pct"/>
            <w:vMerge/>
            <w:shd w:val="clear" w:color="auto" w:fill="auto"/>
          </w:tcPr>
          <w:p w:rsidR="00510290" w:rsidRDefault="00510290" w:rsidP="00510290">
            <w:pPr>
              <w:pStyle w:val="Comments"/>
              <w:rPr>
                <w:rFonts w:eastAsia="宋体"/>
                <w:b/>
                <w:bCs/>
                <w:i w:val="0"/>
                <w:iCs/>
                <w:kern w:val="2"/>
                <w:sz w:val="20"/>
                <w:szCs w:val="20"/>
              </w:rPr>
            </w:pPr>
          </w:p>
        </w:tc>
        <w:tc>
          <w:tcPr>
            <w:tcW w:w="806"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Others</w:t>
            </w:r>
          </w:p>
        </w:tc>
        <w:tc>
          <w:tcPr>
            <w:tcW w:w="1567"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62" w:type="pct"/>
            <w:shd w:val="clear" w:color="auto" w:fill="auto"/>
          </w:tcPr>
          <w:p w:rsidR="00510290" w:rsidRDefault="00510290" w:rsidP="00510290">
            <w:pPr>
              <w:pStyle w:val="Comments"/>
              <w:rPr>
                <w:rFonts w:ascii="Times New Roman" w:eastAsia="宋体" w:hAnsi="Times New Roman"/>
                <w:i w:val="0"/>
                <w:iCs/>
                <w:kern w:val="2"/>
                <w:sz w:val="20"/>
                <w:szCs w:val="20"/>
              </w:rPr>
            </w:pPr>
          </w:p>
        </w:tc>
      </w:tr>
    </w:tbl>
    <w:p w:rsidR="00510290" w:rsidRDefault="00510290" w:rsidP="00510290">
      <w:pPr>
        <w:pStyle w:val="af5"/>
        <w:ind w:left="432" w:firstLineChars="500" w:firstLine="1004"/>
        <w:rPr>
          <w:rFonts w:eastAsiaTheme="minorEastAsia"/>
          <w:b/>
          <w:sz w:val="20"/>
          <w:lang w:eastAsia="zh-CN"/>
        </w:rPr>
      </w:pPr>
    </w:p>
    <w:p w:rsidR="00510290" w:rsidRPr="00664048" w:rsidRDefault="00510290" w:rsidP="00510290">
      <w:pPr>
        <w:rPr>
          <w:b/>
          <w:sz w:val="20"/>
          <w:lang w:eastAsia="zh-CN"/>
        </w:rPr>
      </w:pPr>
      <w:r w:rsidRPr="00664048">
        <w:rPr>
          <w:b/>
          <w:sz w:val="20"/>
          <w:lang w:eastAsia="zh-CN"/>
        </w:rPr>
        <w:lastRenderedPageBreak/>
        <w:t>Table D-3 Computation complexity approximation formulae (Chip EPA hybrid PIC</w:t>
      </w:r>
      <w:r w:rsidRPr="00664048">
        <w:rPr>
          <w:rFonts w:hint="eastAsia"/>
          <w:b/>
          <w:sz w:val="20"/>
          <w:lang w:eastAsia="zh-CN"/>
        </w:rPr>
        <w:t>/Block EPA</w:t>
      </w:r>
      <w:r w:rsidRPr="00664048">
        <w:rPr>
          <w:b/>
          <w:sz w:val="20"/>
          <w:lang w:eastAsia="zh-CN"/>
        </w:rPr>
        <w:t xml:space="preserve"> hybrid PIC)</w:t>
      </w:r>
    </w:p>
    <w:tbl>
      <w:tblPr>
        <w:tblW w:w="5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4"/>
        <w:gridCol w:w="1574"/>
        <w:gridCol w:w="3063"/>
        <w:gridCol w:w="3075"/>
      </w:tblGrid>
      <w:tr w:rsidR="00510290" w:rsidTr="00510290">
        <w:trPr>
          <w:trHeight w:val="573"/>
          <w:jc w:val="center"/>
        </w:trPr>
        <w:tc>
          <w:tcPr>
            <w:tcW w:w="982" w:type="pct"/>
            <w:vMerge w:val="restart"/>
            <w:shd w:val="clear" w:color="auto" w:fill="auto"/>
            <w:vAlign w:val="center"/>
          </w:tcPr>
          <w:p w:rsidR="00510290" w:rsidRDefault="00510290" w:rsidP="00510290">
            <w:pPr>
              <w:pStyle w:val="Comments"/>
              <w:rPr>
                <w:rFonts w:ascii="Times New Roman" w:hAnsi="Times New Roman"/>
                <w:b/>
                <w:bCs/>
                <w:i w:val="0"/>
              </w:rPr>
            </w:pPr>
            <w:r>
              <w:rPr>
                <w:rFonts w:ascii="Times New Roman" w:hAnsi="Times New Roman"/>
                <w:b/>
                <w:bCs/>
                <w:i w:val="0"/>
              </w:rPr>
              <w:t>Receiver component</w:t>
            </w:r>
          </w:p>
        </w:tc>
        <w:tc>
          <w:tcPr>
            <w:tcW w:w="820" w:type="pct"/>
            <w:vMerge w:val="restart"/>
            <w:shd w:val="clear" w:color="auto" w:fill="auto"/>
            <w:vAlign w:val="center"/>
          </w:tcPr>
          <w:p w:rsidR="00510290" w:rsidRDefault="00510290" w:rsidP="00510290">
            <w:pPr>
              <w:pStyle w:val="Comments"/>
              <w:rPr>
                <w:rFonts w:ascii="Times New Roman" w:eastAsia="宋体" w:hAnsi="Times New Roman"/>
                <w:b/>
                <w:bCs/>
                <w:i w:val="0"/>
                <w:iCs/>
                <w:kern w:val="2"/>
                <w:sz w:val="20"/>
                <w:szCs w:val="20"/>
              </w:rPr>
            </w:pPr>
            <w:r>
              <w:rPr>
                <w:rFonts w:ascii="Times New Roman" w:eastAsia="宋体" w:hAnsi="Times New Roman"/>
                <w:b/>
                <w:bCs/>
                <w:i w:val="0"/>
                <w:iCs/>
                <w:kern w:val="2"/>
                <w:sz w:val="20"/>
                <w:szCs w:val="20"/>
              </w:rPr>
              <w:t>Detailed component</w:t>
            </w:r>
          </w:p>
        </w:tc>
        <w:tc>
          <w:tcPr>
            <w:tcW w:w="3198" w:type="pct"/>
            <w:gridSpan w:val="2"/>
            <w:tcBorders>
              <w:bottom w:val="single" w:sz="12" w:space="0" w:color="666666"/>
            </w:tcBorders>
            <w:shd w:val="clear" w:color="auto" w:fill="auto"/>
            <w:vAlign w:val="center"/>
          </w:tcPr>
          <w:p w:rsidR="00510290" w:rsidRDefault="00510290" w:rsidP="00510290">
            <w:pPr>
              <w:pStyle w:val="Comments"/>
              <w:rPr>
                <w:rFonts w:ascii="Times New Roman" w:eastAsia="宋体" w:hAnsi="Times New Roman"/>
                <w:b/>
                <w:bCs/>
                <w:i w:val="0"/>
                <w:iCs/>
                <w:kern w:val="2"/>
                <w:sz w:val="20"/>
                <w:szCs w:val="20"/>
              </w:rPr>
            </w:pPr>
            <w:r>
              <w:rPr>
                <w:rFonts w:ascii="Times New Roman" w:eastAsia="宋体" w:hAnsi="Times New Roman"/>
                <w:b/>
                <w:bCs/>
                <w:i w:val="0"/>
                <w:iCs/>
                <w:kern w:val="2"/>
                <w:sz w:val="20"/>
                <w:szCs w:val="20"/>
              </w:rPr>
              <w:t>Computation in parametric number of usages, O(.) analysis, [impact factor]</w:t>
            </w:r>
          </w:p>
        </w:tc>
      </w:tr>
      <w:tr w:rsidR="00510290" w:rsidTr="00510290">
        <w:trPr>
          <w:trHeight w:val="550"/>
          <w:jc w:val="center"/>
        </w:trPr>
        <w:tc>
          <w:tcPr>
            <w:tcW w:w="982" w:type="pct"/>
            <w:vMerge/>
            <w:shd w:val="clear" w:color="auto" w:fill="auto"/>
          </w:tcPr>
          <w:p w:rsidR="00510290" w:rsidRDefault="00510290" w:rsidP="00510290">
            <w:pPr>
              <w:pStyle w:val="Comments"/>
              <w:rPr>
                <w:rFonts w:ascii="Times New Roman" w:hAnsi="Times New Roman"/>
                <w:b/>
                <w:bCs/>
                <w:i w:val="0"/>
              </w:rPr>
            </w:pPr>
          </w:p>
        </w:tc>
        <w:tc>
          <w:tcPr>
            <w:tcW w:w="820" w:type="pct"/>
            <w:vMerge/>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596" w:type="pct"/>
            <w:shd w:val="clear" w:color="auto" w:fill="auto"/>
            <w:vAlign w:val="center"/>
          </w:tcPr>
          <w:p w:rsidR="00510290" w:rsidRDefault="00510290" w:rsidP="00510290">
            <w:pPr>
              <w:pStyle w:val="Comments"/>
              <w:jc w:val="center"/>
              <w:rPr>
                <w:rFonts w:ascii="Times New Roman" w:eastAsia="宋体" w:hAnsi="Times New Roman"/>
                <w:i w:val="0"/>
                <w:iCs/>
                <w:kern w:val="2"/>
                <w:sz w:val="21"/>
                <w:szCs w:val="20"/>
              </w:rPr>
            </w:pPr>
            <w:r>
              <w:rPr>
                <w:rFonts w:ascii="Times New Roman" w:eastAsia="宋体" w:hAnsi="Times New Roman"/>
                <w:i w:val="0"/>
                <w:iCs/>
                <w:kern w:val="2"/>
                <w:sz w:val="21"/>
                <w:szCs w:val="20"/>
              </w:rPr>
              <w:t xml:space="preserve">Chip EPA hybrid PIC </w:t>
            </w:r>
          </w:p>
        </w:tc>
        <w:tc>
          <w:tcPr>
            <w:tcW w:w="1602" w:type="pct"/>
            <w:shd w:val="clear" w:color="auto" w:fill="auto"/>
            <w:vAlign w:val="center"/>
          </w:tcPr>
          <w:p w:rsidR="00510290" w:rsidRDefault="00510290" w:rsidP="00510290">
            <w:pPr>
              <w:pStyle w:val="Comments"/>
              <w:jc w:val="center"/>
              <w:rPr>
                <w:rFonts w:ascii="Times New Roman" w:eastAsia="宋体" w:hAnsi="Times New Roman"/>
                <w:i w:val="0"/>
                <w:iCs/>
                <w:kern w:val="2"/>
                <w:sz w:val="20"/>
                <w:szCs w:val="20"/>
                <w:lang w:eastAsia="zh-CN"/>
              </w:rPr>
            </w:pPr>
            <w:r>
              <w:rPr>
                <w:rFonts w:ascii="Times New Roman" w:eastAsia="宋体" w:hAnsi="Times New Roman"/>
                <w:i w:val="0"/>
                <w:iCs/>
                <w:kern w:val="2"/>
                <w:sz w:val="21"/>
                <w:szCs w:val="20"/>
              </w:rPr>
              <w:t>Block EPA hybrid PIC</w:t>
            </w:r>
          </w:p>
        </w:tc>
      </w:tr>
      <w:tr w:rsidR="00510290" w:rsidTr="00510290">
        <w:trPr>
          <w:jc w:val="center"/>
        </w:trPr>
        <w:tc>
          <w:tcPr>
            <w:tcW w:w="982" w:type="pct"/>
            <w:vMerge w:val="restart"/>
            <w:shd w:val="clear" w:color="auto" w:fill="auto"/>
            <w:vAlign w:val="center"/>
          </w:tcPr>
          <w:p w:rsidR="00510290" w:rsidRDefault="00510290" w:rsidP="00510290">
            <w:pPr>
              <w:pStyle w:val="Comments"/>
              <w:rPr>
                <w:rFonts w:ascii="Times New Roman" w:hAnsi="Times New Roman"/>
                <w:b/>
                <w:bCs/>
                <w:i w:val="0"/>
              </w:rPr>
            </w:pPr>
            <w:r>
              <w:rPr>
                <w:rFonts w:ascii="Times New Roman" w:hAnsi="Times New Roman"/>
                <w:b/>
                <w:bCs/>
                <w:i w:val="0"/>
              </w:rPr>
              <w:t>Detector (complexity in #complex multi.)</w:t>
            </w:r>
          </w:p>
          <w:p w:rsidR="00510290" w:rsidRDefault="00510290" w:rsidP="00510290">
            <w:pPr>
              <w:pStyle w:val="Comments"/>
              <w:rPr>
                <w:rFonts w:ascii="Times New Roman" w:hAnsi="Times New Roman"/>
                <w:b/>
                <w:bCs/>
                <w:i w:val="0"/>
              </w:rPr>
            </w:pP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 xml:space="preserve">UE detection </w:t>
            </w:r>
          </w:p>
        </w:tc>
        <w:tc>
          <w:tcPr>
            <w:tcW w:w="1596"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r>
                          <w:rPr>
                            <w:rFonts w:ascii="Cambria Math"/>
                            <w:sz w:val="20"/>
                          </w:rPr>
                          <m:t>N</m:t>
                        </m:r>
                      </m:e>
                      <m:sub>
                        <m:r>
                          <w:rPr>
                            <w:rFonts w:ascii="Cambria Math"/>
                            <w:sz w:val="20"/>
                          </w:rPr>
                          <m:t>AP</m:t>
                        </m:r>
                      </m:sub>
                      <m:sup>
                        <m:r>
                          <w:rPr>
                            <w:rFonts w:ascii="Cambria Math"/>
                            <w:sz w:val="20"/>
                          </w:rPr>
                          <m:t>DMRS</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c>
          <w:tcPr>
            <w:tcW w:w="1602"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r>
                          <w:rPr>
                            <w:rFonts w:ascii="Cambria Math"/>
                            <w:sz w:val="20"/>
                          </w:rPr>
                          <m:t>N</m:t>
                        </m:r>
                      </m:e>
                      <m:sub>
                        <m:r>
                          <w:rPr>
                            <w:rFonts w:ascii="Cambria Math"/>
                            <w:sz w:val="20"/>
                          </w:rPr>
                          <m:t>AP</m:t>
                        </m:r>
                      </m:sub>
                      <m:sup>
                        <m:r>
                          <w:rPr>
                            <w:rFonts w:ascii="Cambria Math"/>
                            <w:sz w:val="20"/>
                          </w:rPr>
                          <m:t>DMRS</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p w:rsidR="00510290" w:rsidRDefault="00510290" w:rsidP="00510290">
            <w:pPr>
              <w:pStyle w:val="Comments"/>
              <w:rPr>
                <w:rFonts w:ascii="Times New Roman" w:eastAsia="宋体" w:hAnsi="Times New Roman"/>
                <w:i w:val="0"/>
                <w:iCs/>
                <w:kern w:val="2"/>
                <w:sz w:val="20"/>
                <w:szCs w:val="20"/>
              </w:rPr>
            </w:pPr>
          </w:p>
        </w:tc>
      </w:tr>
      <w:tr w:rsidR="00510290" w:rsidRPr="006F3EBE" w:rsidTr="00510290">
        <w:trPr>
          <w:jc w:val="center"/>
        </w:trPr>
        <w:tc>
          <w:tcPr>
            <w:tcW w:w="982" w:type="pct"/>
            <w:vMerge/>
            <w:shd w:val="clear" w:color="auto" w:fill="auto"/>
            <w:vAlign w:val="center"/>
          </w:tcPr>
          <w:p w:rsidR="00510290" w:rsidRDefault="00510290" w:rsidP="00510290">
            <w:pPr>
              <w:pStyle w:val="Comments"/>
              <w:rPr>
                <w:rFonts w:ascii="Times New Roman" w:hAnsi="Times New Roman"/>
                <w:b/>
                <w:bCs/>
                <w:i w:val="0"/>
              </w:rPr>
            </w:pP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Channel estimation</w:t>
            </w:r>
          </w:p>
        </w:tc>
        <w:tc>
          <w:tcPr>
            <w:tcW w:w="1596"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sSub>
                          <m:sSubPr>
                            <m:ctrlPr>
                              <w:rPr>
                                <w:rFonts w:ascii="Cambria Math" w:eastAsia="Times New Roman" w:hAnsi="Times New Roman"/>
                                <w:sz w:val="20"/>
                                <w:szCs w:val="20"/>
                                <w:lang w:eastAsia="en-US"/>
                              </w:rPr>
                            </m:ctrlPr>
                          </m:sSubPr>
                          <m:e>
                            <m:r>
                              <w:rPr>
                                <w:rFonts w:ascii="Cambria Math"/>
                                <w:sz w:val="20"/>
                              </w:rPr>
                              <m:t>N</m:t>
                            </m:r>
                          </m:e>
                          <m:sub>
                            <m:r>
                              <w:rPr>
                                <w:rFonts w:ascii="Cambria Math"/>
                                <w:sz w:val="20"/>
                              </w:rPr>
                              <m:t>UE</m:t>
                            </m:r>
                          </m:sub>
                        </m:sSub>
                        <m:r>
                          <w:rPr>
                            <w:rFonts w:ascii="Cambria Math" w:hAnsi="Cambria Math"/>
                            <w:sz w:val="20"/>
                          </w:rPr>
                          <m:t>∙</m:t>
                        </m:r>
                        <m:r>
                          <w:rPr>
                            <w:rFonts w:ascii="Cambria Math"/>
                            <w:sz w:val="20"/>
                          </w:rPr>
                          <m:t>N</m:t>
                        </m:r>
                      </m:e>
                      <m:sub>
                        <m:r>
                          <w:rPr>
                            <w:rFonts w:ascii="Cambria Math"/>
                            <w:sz w:val="20"/>
                          </w:rPr>
                          <m:t>RE</m:t>
                        </m:r>
                      </m:sub>
                      <m:sup>
                        <m:r>
                          <w:rPr>
                            <w:rFonts w:ascii="Cambria Math"/>
                            <w:sz w:val="20"/>
                          </w:rPr>
                          <m:t>CE</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c>
          <w:tcPr>
            <w:tcW w:w="1602" w:type="pct"/>
            <w:shd w:val="clear" w:color="auto" w:fill="auto"/>
          </w:tcPr>
          <w:p w:rsidR="00510290" w:rsidRPr="006F3EBE"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sSub>
                          <m:sSubPr>
                            <m:ctrlPr>
                              <w:rPr>
                                <w:rFonts w:ascii="Cambria Math" w:eastAsia="Times New Roman" w:hAnsi="Times New Roman"/>
                                <w:sz w:val="20"/>
                                <w:szCs w:val="20"/>
                                <w:lang w:eastAsia="en-US"/>
                              </w:rPr>
                            </m:ctrlPr>
                          </m:sSubPr>
                          <m:e>
                            <m:r>
                              <w:rPr>
                                <w:rFonts w:ascii="Cambria Math"/>
                                <w:sz w:val="20"/>
                              </w:rPr>
                              <m:t>N</m:t>
                            </m:r>
                          </m:e>
                          <m:sub>
                            <m:r>
                              <w:rPr>
                                <w:rFonts w:ascii="Cambria Math"/>
                                <w:sz w:val="20"/>
                              </w:rPr>
                              <m:t>UE</m:t>
                            </m:r>
                          </m:sub>
                        </m:sSub>
                        <m:r>
                          <w:rPr>
                            <w:rFonts w:ascii="Cambria Math" w:hAnsi="Cambria Math"/>
                            <w:sz w:val="20"/>
                          </w:rPr>
                          <m:t>∙</m:t>
                        </m:r>
                        <m:r>
                          <w:rPr>
                            <w:rFonts w:ascii="Cambria Math"/>
                            <w:sz w:val="20"/>
                          </w:rPr>
                          <m:t>N</m:t>
                        </m:r>
                      </m:e>
                      <m:sub>
                        <m:r>
                          <w:rPr>
                            <w:rFonts w:ascii="Cambria Math"/>
                            <w:sz w:val="20"/>
                          </w:rPr>
                          <m:t>RE</m:t>
                        </m:r>
                      </m:sub>
                      <m:sup>
                        <m:r>
                          <w:rPr>
                            <w:rFonts w:ascii="Cambria Math"/>
                            <w:sz w:val="20"/>
                          </w:rPr>
                          <m:t>CE</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r>
      <w:tr w:rsidR="00510290" w:rsidTr="00510290">
        <w:trPr>
          <w:trHeight w:val="199"/>
          <w:jc w:val="center"/>
        </w:trPr>
        <w:tc>
          <w:tcPr>
            <w:tcW w:w="982" w:type="pct"/>
            <w:vMerge/>
            <w:shd w:val="clear" w:color="auto" w:fill="auto"/>
            <w:vAlign w:val="center"/>
          </w:tcPr>
          <w:p w:rsidR="00510290" w:rsidRDefault="00510290" w:rsidP="00510290">
            <w:pPr>
              <w:pStyle w:val="Comments"/>
              <w:rPr>
                <w:rFonts w:ascii="Times New Roman" w:hAnsi="Times New Roman"/>
                <w:b/>
                <w:bCs/>
                <w:i w:val="0"/>
              </w:rPr>
            </w:pP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Rx combining, if any</w:t>
            </w:r>
          </w:p>
        </w:tc>
        <w:tc>
          <w:tcPr>
            <w:tcW w:w="1596"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02" w:type="pct"/>
            <w:shd w:val="clear" w:color="auto" w:fill="auto"/>
          </w:tcPr>
          <w:p w:rsidR="00510290" w:rsidRDefault="00510290" w:rsidP="00510290">
            <w:pPr>
              <w:pStyle w:val="Comments"/>
              <w:rPr>
                <w:rFonts w:ascii="Times New Roman" w:eastAsia="宋体" w:hAnsi="Times New Roman"/>
                <w:i w:val="0"/>
                <w:iCs/>
                <w:kern w:val="2"/>
                <w:sz w:val="20"/>
                <w:szCs w:val="20"/>
                <w:lang w:eastAsia="zh-CN"/>
              </w:rPr>
            </w:pPr>
          </w:p>
        </w:tc>
      </w:tr>
      <w:tr w:rsidR="00510290" w:rsidTr="00510290">
        <w:trPr>
          <w:jc w:val="center"/>
        </w:trPr>
        <w:tc>
          <w:tcPr>
            <w:tcW w:w="982" w:type="pct"/>
            <w:vMerge/>
            <w:shd w:val="clear" w:color="auto" w:fill="auto"/>
            <w:vAlign w:val="center"/>
          </w:tcPr>
          <w:p w:rsidR="00510290" w:rsidRDefault="00510290" w:rsidP="00510290">
            <w:pPr>
              <w:pStyle w:val="Comments"/>
              <w:rPr>
                <w:rFonts w:ascii="Times New Roman" w:hAnsi="Times New Roman"/>
                <w:b/>
                <w:bCs/>
                <w:i w:val="0"/>
              </w:rPr>
            </w:pP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Covariance matrix calculation, if any</w:t>
            </w:r>
          </w:p>
        </w:tc>
        <w:tc>
          <w:tcPr>
            <w:tcW w:w="1596" w:type="pct"/>
            <w:shd w:val="clear" w:color="auto" w:fill="auto"/>
          </w:tcPr>
          <w:p w:rsidR="00510290" w:rsidRPr="005F3B3D" w:rsidRDefault="00510290" w:rsidP="00510290">
            <w:pPr>
              <w:tabs>
                <w:tab w:val="center" w:pos="4200"/>
                <w:tab w:val="right" w:pos="8400"/>
              </w:tabs>
              <w:spacing w:after="0"/>
              <w:jc w:val="left"/>
              <w:rPr>
                <w:rFonts w:eastAsia="Arial Unicode MS"/>
                <w:sz w:val="20"/>
              </w:rPr>
            </w:pPr>
            <m:oMathPara>
              <m:oMath>
                <m:r>
                  <w:rPr>
                    <w:rFonts w:ascii="Cambria Math"/>
                    <w:sz w:val="20"/>
                    <w:lang w:eastAsia="zh-CN"/>
                  </w:rPr>
                  <m:t>O</m:t>
                </m:r>
                <m:d>
                  <m:dPr>
                    <m:ctrlPr>
                      <w:rPr>
                        <w:rFonts w:ascii="Cambria Math" w:hAnsi="Cambria Math"/>
                        <w:i/>
                        <w:sz w:val="20"/>
                      </w:rPr>
                    </m:ctrlPr>
                  </m:d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d>
                      <m:dPr>
                        <m:ctrlPr>
                          <w:rPr>
                            <w:rFonts w:ascii="Cambria Math" w:hAnsi="Cambria Math"/>
                            <w:i/>
                            <w:sz w:val="20"/>
                            <w:lang w:eastAsia="zh-CN"/>
                          </w:rPr>
                        </m:ctrlPr>
                      </m:dPr>
                      <m:e>
                        <m:f>
                          <m:fPr>
                            <m:ctrlPr>
                              <w:rPr>
                                <w:rFonts w:ascii="Cambria Math" w:hAnsi="Cambria Math"/>
                                <w:i/>
                                <w:sz w:val="20"/>
                                <w:lang w:eastAsia="zh-CN"/>
                              </w:rPr>
                            </m:ctrlPr>
                          </m:fPr>
                          <m:num>
                            <m:r>
                              <w:rPr>
                                <w:rFonts w:ascii="Cambria Math" w:hAnsi="Cambria Math"/>
                                <w:sz w:val="20"/>
                                <w:lang w:eastAsia="zh-CN"/>
                              </w:rPr>
                              <m:t>1</m:t>
                            </m:r>
                          </m:num>
                          <m:den>
                            <m:r>
                              <w:rPr>
                                <w:rFonts w:ascii="Cambria Math" w:hAnsi="Cambria Math"/>
                                <w:sz w:val="20"/>
                                <w:lang w:eastAsia="zh-CN"/>
                              </w:rPr>
                              <m:t>2</m:t>
                            </m:r>
                          </m:den>
                        </m:f>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2</m:t>
                            </m:r>
                          </m:sup>
                        </m:sSubSup>
                        <m:sSub>
                          <m:sSubPr>
                            <m:ctrlPr>
                              <w:rPr>
                                <w:rFonts w:ascii="Cambria Math" w:hAnsi="Cambria Math"/>
                                <w:i/>
                                <w:sz w:val="20"/>
                                <w:lang w:eastAsia="zh-CN"/>
                              </w:rPr>
                            </m:ctrlPr>
                          </m:sSubPr>
                          <m:e>
                            <m:r>
                              <w:rPr>
                                <w:rFonts w:ascii="Cambria Math" w:hAnsi="Cambria Math"/>
                                <w:sz w:val="20"/>
                                <w:lang w:eastAsia="zh-CN"/>
                              </w:rPr>
                              <m:t>d</m:t>
                            </m:r>
                          </m:e>
                          <m:sub>
                            <m:r>
                              <w:rPr>
                                <w:rFonts w:ascii="Cambria Math" w:hAnsi="Cambria Math"/>
                                <w:sz w:val="20"/>
                                <w:lang w:eastAsia="zh-CN"/>
                              </w:rPr>
                              <m:t>f</m:t>
                            </m:r>
                          </m:sub>
                        </m:sSub>
                        <m:r>
                          <w:rPr>
                            <w:rFonts w:ascii="Cambria Math" w:hAnsi="Cambria Math"/>
                            <w:sz w:val="20"/>
                            <w:lang w:eastAsia="zh-CN"/>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iter</m:t>
                            </m:r>
                          </m:sub>
                          <m:sup>
                            <m:r>
                              <w:rPr>
                                <w:rFonts w:ascii="Cambria Math"/>
                                <w:sz w:val="20"/>
                                <w:lang w:eastAsia="zh-CN"/>
                              </w:rPr>
                              <m:t>det</m:t>
                            </m:r>
                          </m:sup>
                        </m:sSubSup>
                        <m:r>
                          <w:rPr>
                            <w:rFonts w:ascii="Cambria Math" w:hAnsi="Cambria Math"/>
                            <w:sz w:val="20"/>
                          </w:rPr>
                          <m:t>∙</m:t>
                        </m:r>
                        <m:f>
                          <m:fPr>
                            <m:ctrlPr>
                              <w:rPr>
                                <w:rFonts w:ascii="Cambria Math" w:hAnsi="Cambria Math"/>
                                <w:i/>
                                <w:sz w:val="20"/>
                                <w:lang w:eastAsia="zh-CN"/>
                              </w:rPr>
                            </m:ctrlPr>
                          </m:fPr>
                          <m:num>
                            <m:r>
                              <w:rPr>
                                <w:rFonts w:ascii="Cambria Math" w:hAnsi="Cambria Math"/>
                                <w:sz w:val="20"/>
                                <w:lang w:eastAsia="zh-CN"/>
                              </w:rPr>
                              <m:t>1</m:t>
                            </m:r>
                          </m:num>
                          <m:den>
                            <m:r>
                              <w:rPr>
                                <w:rFonts w:ascii="Cambria Math" w:hAnsi="Cambria Math"/>
                                <w:sz w:val="20"/>
                                <w:lang w:eastAsia="zh-CN"/>
                              </w:rPr>
                              <m:t>2</m:t>
                            </m:r>
                          </m:den>
                        </m:f>
                        <m:sSub>
                          <m:sSubPr>
                            <m:ctrlPr>
                              <w:rPr>
                                <w:rFonts w:ascii="Cambria Math" w:hAnsi="Cambria Math"/>
                                <w:i/>
                                <w:sz w:val="20"/>
                              </w:rPr>
                            </m:ctrlPr>
                          </m:sSubPr>
                          <m:e>
                            <m:r>
                              <w:rPr>
                                <w:rFonts w:ascii="Cambria Math"/>
                                <w:sz w:val="20"/>
                                <w:lang w:eastAsia="zh-CN"/>
                              </w:rPr>
                              <m:t>N</m:t>
                            </m:r>
                          </m:e>
                          <m:sub>
                            <m:r>
                              <w:rPr>
                                <w:rFonts w:ascii="Cambria Math"/>
                                <w:sz w:val="20"/>
                                <w:lang w:eastAsia="zh-CN"/>
                              </w:rPr>
                              <m:t>rx</m:t>
                            </m:r>
                          </m:sub>
                        </m:sSub>
                        <m:sSub>
                          <m:sSubPr>
                            <m:ctrlPr>
                              <w:rPr>
                                <w:rFonts w:ascii="Cambria Math" w:hAnsi="Cambria Math"/>
                                <w:i/>
                                <w:sz w:val="20"/>
                                <w:lang w:eastAsia="zh-CN"/>
                              </w:rPr>
                            </m:ctrlPr>
                          </m:sSubPr>
                          <m:e>
                            <m:r>
                              <w:rPr>
                                <w:rFonts w:ascii="Cambria Math" w:hAnsi="Cambria Math"/>
                                <w:sz w:val="20"/>
                                <w:lang w:eastAsia="zh-CN"/>
                              </w:rPr>
                              <m:t>d</m:t>
                            </m:r>
                          </m:e>
                          <m:sub>
                            <m:r>
                              <w:rPr>
                                <w:rFonts w:ascii="Cambria Math" w:hAnsi="Cambria Math"/>
                                <w:sz w:val="20"/>
                                <w:lang w:eastAsia="zh-CN"/>
                              </w:rPr>
                              <m:t>f</m:t>
                            </m:r>
                          </m:sub>
                        </m:sSub>
                      </m:e>
                    </m:d>
                  </m:e>
                </m:d>
              </m:oMath>
            </m:oMathPara>
          </w:p>
        </w:tc>
        <w:tc>
          <w:tcPr>
            <w:tcW w:w="1602" w:type="pct"/>
            <w:shd w:val="clear" w:color="auto" w:fill="auto"/>
          </w:tcPr>
          <w:p w:rsidR="00510290" w:rsidRPr="005F3B3D" w:rsidRDefault="00510290" w:rsidP="00510290">
            <w:pPr>
              <w:tabs>
                <w:tab w:val="center" w:pos="4200"/>
                <w:tab w:val="right" w:pos="8400"/>
              </w:tabs>
              <w:spacing w:after="0"/>
              <w:jc w:val="left"/>
              <w:rPr>
                <w:rFonts w:eastAsia="Arial Unicode MS"/>
                <w:sz w:val="20"/>
              </w:rPr>
            </w:pPr>
            <m:oMathPara>
              <m:oMath>
                <m:r>
                  <w:rPr>
                    <w:rFonts w:ascii="Cambria Math"/>
                    <w:color w:val="000000" w:themeColor="text1"/>
                    <w:sz w:val="20"/>
                    <w:szCs w:val="20"/>
                    <w:lang w:eastAsia="zh-CN"/>
                  </w:rPr>
                  <m:t>O</m:t>
                </m:r>
                <m:d>
                  <m:dPr>
                    <m:ctrlPr>
                      <w:rPr>
                        <w:rFonts w:ascii="Cambria Math" w:hAnsi="Cambria Math"/>
                        <w:color w:val="000000" w:themeColor="text1"/>
                        <w:sz w:val="20"/>
                        <w:szCs w:val="20"/>
                      </w:rPr>
                    </m:ctrlPr>
                  </m:d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rPr>
                      <m:t>∙</m:t>
                    </m:r>
                    <m:sSub>
                      <m:sSubPr>
                        <m:ctrlPr>
                          <w:rPr>
                            <w:rFonts w:ascii="Cambria Math" w:hAnsi="Cambria Math"/>
                            <w:snapToGrid w:val="0"/>
                            <w:color w:val="000000" w:themeColor="text1"/>
                            <w:sz w:val="20"/>
                            <w:szCs w:val="20"/>
                          </w:rPr>
                        </m:ctrlPr>
                      </m:sSubPr>
                      <m:e>
                        <m:r>
                          <w:rPr>
                            <w:rFonts w:ascii="Cambria Math" w:hAnsi="Cambria Math"/>
                            <w:snapToGrid w:val="0"/>
                            <w:color w:val="000000" w:themeColor="text1"/>
                            <w:sz w:val="20"/>
                            <w:szCs w:val="20"/>
                            <w:lang w:eastAsia="zh-CN"/>
                          </w:rPr>
                          <m:t>N</m:t>
                        </m:r>
                      </m:e>
                      <m:sub>
                        <m:r>
                          <w:rPr>
                            <w:rFonts w:ascii="Cambria Math" w:hAnsi="Cambria Math"/>
                            <w:snapToGrid w:val="0"/>
                            <w:color w:val="000000" w:themeColor="text1"/>
                            <w:sz w:val="20"/>
                            <w:szCs w:val="20"/>
                            <w:lang w:eastAsia="zh-CN"/>
                          </w:rPr>
                          <m:t>UE</m:t>
                        </m:r>
                      </m:sub>
                    </m:sSub>
                    <m:r>
                      <w:rPr>
                        <w:rFonts w:ascii="Cambria Math" w:hAnsi="Cambria Math"/>
                        <w:color w:val="000000" w:themeColor="text1"/>
                        <w:sz w:val="20"/>
                        <w:szCs w:val="20"/>
                        <w:lang w:eastAsia="zh-CN"/>
                      </w:rPr>
                      <m:t>∙</m:t>
                    </m:r>
                    <m:f>
                      <m:fPr>
                        <m:ctrlPr>
                          <w:rPr>
                            <w:rFonts w:ascii="Cambria Math" w:hAnsi="Cambria Math"/>
                            <w:color w:val="000000" w:themeColor="text1"/>
                            <w:sz w:val="20"/>
                            <w:szCs w:val="20"/>
                          </w:rPr>
                        </m:ctrlPr>
                      </m:fPr>
                      <m:num>
                        <m:sSubSup>
                          <m:sSubSupPr>
                            <m:ctrlPr>
                              <w:rPr>
                                <w:rFonts w:ascii="Cambria Math" w:hAnsi="Cambria Math"/>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num>
                      <m:den>
                        <m:sSub>
                          <m:sSubPr>
                            <m:ctrlPr>
                              <w:rPr>
                                <w:rFonts w:ascii="Cambria Math" w:hAnsi="Cambria Math"/>
                                <w:sz w:val="20"/>
                                <w:szCs w:val="20"/>
                              </w:rPr>
                            </m:ctrlPr>
                          </m:sSubPr>
                          <m:e>
                            <m:r>
                              <w:rPr>
                                <w:rFonts w:ascii="Cambria Math" w:hAnsi="Cambria Math"/>
                                <w:sz w:val="20"/>
                                <w:szCs w:val="20"/>
                              </w:rPr>
                              <m:t>2N</m:t>
                            </m:r>
                          </m:e>
                          <m:sub>
                            <m:r>
                              <w:rPr>
                                <w:rFonts w:ascii="Cambria Math" w:hAnsi="Cambria Math"/>
                                <w:sz w:val="20"/>
                                <w:szCs w:val="20"/>
                              </w:rPr>
                              <m:t>SF</m:t>
                            </m:r>
                          </m:sub>
                        </m:sSub>
                      </m:den>
                    </m:f>
                    <m:d>
                      <m:dPr>
                        <m:ctrlPr>
                          <w:rPr>
                            <w:rFonts w:ascii="Cambria Math" w:hAnsi="Cambria Math"/>
                            <w:color w:val="000000" w:themeColor="text1"/>
                            <w:sz w:val="20"/>
                            <w:szCs w:val="20"/>
                            <w:lang w:eastAsia="zh-CN"/>
                          </w:rPr>
                        </m:ctrlPr>
                      </m:dPr>
                      <m:e>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sSub>
                                  <m:sSubPr>
                                    <m:ctrlPr>
                                      <w:rPr>
                                        <w:rFonts w:ascii="Cambria Math" w:hAnsi="Cambria Math"/>
                                        <w:sz w:val="20"/>
                                        <w:szCs w:val="20"/>
                                      </w:rPr>
                                    </m:ctrlPr>
                                  </m:sSubPr>
                                  <m:e>
                                    <m:r>
                                      <w:rPr>
                                        <w:rFonts w:ascii="Cambria Math"/>
                                        <w:sz w:val="20"/>
                                        <w:szCs w:val="20"/>
                                      </w:rPr>
                                      <m:t>N</m:t>
                                    </m:r>
                                  </m:e>
                                  <m:sub>
                                    <m:r>
                                      <w:rPr>
                                        <w:rFonts w:ascii="Cambria Math"/>
                                        <w:sz w:val="20"/>
                                        <w:szCs w:val="20"/>
                                      </w:rPr>
                                      <m:t>rx</m:t>
                                    </m:r>
                                  </m:sub>
                                </m:sSub>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SF</m:t>
                                    </m:r>
                                  </m:sub>
                                </m:sSub>
                              </m:e>
                            </m:d>
                          </m:e>
                          <m:sup>
                            <m:r>
                              <w:rPr>
                                <w:rFonts w:ascii="Cambria Math" w:hAnsi="Cambria Math"/>
                                <w:color w:val="000000" w:themeColor="text1"/>
                                <w:sz w:val="20"/>
                                <w:szCs w:val="20"/>
                              </w:rPr>
                              <m:t>2</m:t>
                            </m:r>
                          </m:sup>
                        </m:sSup>
                        <m:r>
                          <w:rPr>
                            <w:rFonts w:ascii="Cambria Math" w:hAnsi="Cambria Math"/>
                            <w:color w:val="000000" w:themeColor="text1"/>
                            <w:sz w:val="20"/>
                            <w:szCs w:val="20"/>
                            <w:lang w:eastAsia="zh-CN"/>
                          </w:rPr>
                          <m:t>+</m:t>
                        </m:r>
                        <m:sSub>
                          <m:sSubPr>
                            <m:ctrlPr>
                              <w:rPr>
                                <w:rFonts w:ascii="Cambria Math" w:hAnsi="Cambria Math"/>
                                <w:color w:val="000000" w:themeColor="text1"/>
                                <w:sz w:val="20"/>
                                <w:szCs w:val="20"/>
                              </w:rPr>
                            </m:ctrlPr>
                          </m:sSubPr>
                          <m:e>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iter</m:t>
                                </m:r>
                              </m:sub>
                              <m:sup>
                                <m:r>
                                  <w:rPr>
                                    <w:rFonts w:ascii="Cambria Math"/>
                                    <w:sz w:val="20"/>
                                    <w:lang w:eastAsia="zh-CN"/>
                                  </w:rPr>
                                  <m:t>det</m:t>
                                </m:r>
                              </m:sup>
                            </m:sSubSup>
                            <m:r>
                              <w:rPr>
                                <w:rFonts w:ascii="Cambria Math" w:hAnsi="Cambria Math"/>
                                <w:color w:val="000000" w:themeColor="text1"/>
                                <w:sz w:val="20"/>
                                <w:szCs w:val="20"/>
                                <w:lang w:eastAsia="zh-CN"/>
                              </w:rPr>
                              <m:t>∙</m:t>
                            </m:r>
                            <m:r>
                              <w:rPr>
                                <w:rFonts w:ascii="Cambria Math"/>
                                <w:color w:val="000000" w:themeColor="text1"/>
                                <w:sz w:val="20"/>
                                <w:szCs w:val="20"/>
                                <w:lang w:eastAsia="zh-CN"/>
                              </w:rPr>
                              <m:t>N</m:t>
                            </m:r>
                          </m:e>
                          <m:sub>
                            <m:r>
                              <w:rPr>
                                <w:rFonts w:ascii="Cambria Math"/>
                                <w:color w:val="000000" w:themeColor="text1"/>
                                <w:sz w:val="20"/>
                                <w:szCs w:val="20"/>
                                <w:lang w:eastAsia="zh-CN"/>
                              </w:rPr>
                              <m:t>rx</m:t>
                            </m:r>
                          </m:sub>
                        </m:sSub>
                        <m:r>
                          <w:rPr>
                            <w:rFonts w:ascii="Cambria Math" w:hAnsi="Cambria Math"/>
                            <w:color w:val="000000" w:themeColor="text1"/>
                            <w:sz w:val="20"/>
                            <w:szCs w:val="20"/>
                          </w:rPr>
                          <m:t>∙</m:t>
                        </m:r>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SF</m:t>
                            </m:r>
                          </m:sub>
                        </m:sSub>
                      </m:e>
                    </m:d>
                  </m:e>
                </m:d>
              </m:oMath>
            </m:oMathPara>
          </w:p>
        </w:tc>
      </w:tr>
      <w:tr w:rsidR="00510290" w:rsidRPr="00E15E7C" w:rsidTr="00510290">
        <w:trPr>
          <w:jc w:val="center"/>
        </w:trPr>
        <w:tc>
          <w:tcPr>
            <w:tcW w:w="982" w:type="pct"/>
            <w:vMerge/>
            <w:shd w:val="clear" w:color="auto" w:fill="auto"/>
            <w:vAlign w:val="center"/>
          </w:tcPr>
          <w:p w:rsidR="00510290" w:rsidRDefault="00510290" w:rsidP="00510290">
            <w:pPr>
              <w:pStyle w:val="Comments"/>
              <w:rPr>
                <w:rFonts w:ascii="Times New Roman" w:hAnsi="Times New Roman"/>
                <w:b/>
                <w:bCs/>
                <w:i w:val="0"/>
              </w:rPr>
            </w:pP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Demodulation weight computation, if any</w:t>
            </w:r>
          </w:p>
        </w:tc>
        <w:tc>
          <w:tcPr>
            <w:tcW w:w="1596" w:type="pct"/>
            <w:shd w:val="clear" w:color="auto" w:fill="auto"/>
          </w:tcPr>
          <w:p w:rsidR="00510290" w:rsidRPr="009B7E8D" w:rsidRDefault="00510290" w:rsidP="00510290">
            <w:pPr>
              <w:tabs>
                <w:tab w:val="center" w:pos="4200"/>
                <w:tab w:val="right" w:pos="8400"/>
              </w:tabs>
              <w:spacing w:after="0"/>
              <w:jc w:val="left"/>
              <w:rPr>
                <w:rFonts w:eastAsia="Arial Unicode MS"/>
                <w:sz w:val="20"/>
              </w:rPr>
            </w:pPr>
            <m:oMathPara>
              <m:oMath>
                <m:r>
                  <w:rPr>
                    <w:rFonts w:ascii="Cambria Math"/>
                    <w:sz w:val="20"/>
                    <w:lang w:eastAsia="zh-CN"/>
                  </w:rPr>
                  <m:t>O</m:t>
                </m:r>
                <m:d>
                  <m:dPr>
                    <m:ctrlPr>
                      <w:rPr>
                        <w:rFonts w:ascii="Cambria Math" w:hAnsi="Cambria Math"/>
                        <w:i/>
                        <w:sz w:val="20"/>
                      </w:rPr>
                    </m:ctrlPr>
                  </m:d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r>
                      <w:rPr>
                        <w:rFonts w:ascii="Cambria Math" w:hAnsi="Cambria Math"/>
                        <w:sz w:val="20"/>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iter</m:t>
                        </m:r>
                      </m:sub>
                      <m:sup>
                        <m:r>
                          <w:rPr>
                            <w:rFonts w:ascii="Cambria Math"/>
                            <w:sz w:val="20"/>
                            <w:lang w:eastAsia="zh-CN"/>
                          </w:rPr>
                          <m:t>det</m:t>
                        </m:r>
                      </m:sup>
                    </m:sSubSup>
                    <m:r>
                      <w:rPr>
                        <w:rFonts w:ascii="Cambria Math" w:hAnsi="Cambria Math"/>
                        <w:sz w:val="20"/>
                        <w:lang w:eastAsia="zh-CN"/>
                      </w:rPr>
                      <m:t>∙</m:t>
                    </m:r>
                    <m:d>
                      <m:dPr>
                        <m:ctrlPr>
                          <w:rPr>
                            <w:rFonts w:ascii="Cambria Math" w:hAnsi="Cambria Math"/>
                            <w:i/>
                            <w:sz w:val="20"/>
                            <w:lang w:eastAsia="zh-CN"/>
                          </w:rPr>
                        </m:ctrlPr>
                      </m:dPr>
                      <m:e>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3</m:t>
                            </m:r>
                          </m:sup>
                        </m:sSubSup>
                        <m:r>
                          <w:rPr>
                            <w:rFonts w:ascii="Cambria Math" w:hAnsi="Cambria Math"/>
                            <w:sz w:val="20"/>
                            <w:lang w:eastAsia="zh-CN"/>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2</m:t>
                            </m:r>
                          </m:sup>
                        </m:sSubSup>
                        <m:sSub>
                          <m:sSubPr>
                            <m:ctrlPr>
                              <w:rPr>
                                <w:rFonts w:ascii="Cambria Math" w:hAnsi="Cambria Math"/>
                                <w:i/>
                                <w:sz w:val="20"/>
                                <w:lang w:eastAsia="zh-CN"/>
                              </w:rPr>
                            </m:ctrlPr>
                          </m:sSubPr>
                          <m:e>
                            <m:r>
                              <w:rPr>
                                <w:rFonts w:ascii="Cambria Math" w:hAnsi="Cambria Math"/>
                                <w:sz w:val="20"/>
                                <w:lang w:eastAsia="zh-CN"/>
                              </w:rPr>
                              <m:t>d</m:t>
                            </m:r>
                          </m:e>
                          <m:sub>
                            <m:r>
                              <w:rPr>
                                <w:rFonts w:ascii="Cambria Math" w:hAnsi="Cambria Math"/>
                                <w:sz w:val="20"/>
                                <w:lang w:eastAsia="zh-CN"/>
                              </w:rPr>
                              <m:t>f</m:t>
                            </m:r>
                          </m:sub>
                        </m:sSub>
                      </m:e>
                    </m:d>
                  </m:e>
                </m:d>
              </m:oMath>
            </m:oMathPara>
          </w:p>
          <w:p w:rsidR="00510290" w:rsidRDefault="00510290" w:rsidP="00510290">
            <w:pPr>
              <w:pStyle w:val="Comments"/>
              <w:rPr>
                <w:rFonts w:ascii="Times New Roman" w:eastAsia="宋体" w:hAnsi="Times New Roman"/>
                <w:i w:val="0"/>
                <w:iCs/>
                <w:kern w:val="2"/>
                <w:sz w:val="20"/>
                <w:szCs w:val="20"/>
              </w:rPr>
            </w:pPr>
          </w:p>
        </w:tc>
        <w:tc>
          <w:tcPr>
            <w:tcW w:w="1602" w:type="pct"/>
            <w:shd w:val="clear" w:color="auto" w:fill="auto"/>
            <w:vAlign w:val="center"/>
          </w:tcPr>
          <w:p w:rsidR="00510290" w:rsidRPr="00F9085A" w:rsidRDefault="00510290" w:rsidP="00510290">
            <w:pPr>
              <w:tabs>
                <w:tab w:val="center" w:pos="4200"/>
                <w:tab w:val="right" w:pos="8400"/>
              </w:tabs>
              <w:spacing w:after="0"/>
              <w:jc w:val="left"/>
              <w:rPr>
                <w:rFonts w:eastAsia="Arial Unicode MS"/>
                <w:i/>
                <w:sz w:val="20"/>
              </w:rPr>
            </w:pPr>
            <m:oMathPara>
              <m:oMath>
                <m:r>
                  <w:rPr>
                    <w:rFonts w:ascii="Cambria Math"/>
                    <w:sz w:val="20"/>
                    <w:lang w:eastAsia="zh-CN"/>
                  </w:rPr>
                  <m:t>O</m:t>
                </m:r>
                <m:d>
                  <m:dPr>
                    <m:ctrlPr>
                      <w:rPr>
                        <w:rFonts w:ascii="Cambria Math" w:hAnsi="Cambria Math"/>
                        <w:i/>
                        <w:sz w:val="20"/>
                      </w:rPr>
                    </m:ctrlPr>
                  </m:d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sSubSup>
                      <m:sSubSupPr>
                        <m:ctrlPr>
                          <w:rPr>
                            <w:rFonts w:ascii="Cambria Math" w:hAnsi="Cambria Math"/>
                            <w:i/>
                            <w:sz w:val="20"/>
                          </w:rPr>
                        </m:ctrlPr>
                      </m:sSubSupPr>
                      <m:e>
                        <m:r>
                          <w:rPr>
                            <w:rFonts w:ascii="Cambria Math" w:hAnsi="Cambria Math"/>
                            <w:sz w:val="20"/>
                            <w:lang w:eastAsia="zh-CN"/>
                          </w:rPr>
                          <m:t>∙</m:t>
                        </m:r>
                        <m:r>
                          <w:rPr>
                            <w:rFonts w:ascii="Cambria Math"/>
                            <w:sz w:val="20"/>
                            <w:lang w:eastAsia="zh-CN"/>
                          </w:rPr>
                          <m:t>N</m:t>
                        </m:r>
                      </m:e>
                      <m:sub>
                        <m:r>
                          <w:rPr>
                            <w:rFonts w:ascii="Cambria Math"/>
                            <w:sz w:val="20"/>
                            <w:lang w:eastAsia="zh-CN"/>
                          </w:rPr>
                          <m:t>iter</m:t>
                        </m:r>
                      </m:sub>
                      <m:sup>
                        <m:r>
                          <w:rPr>
                            <w:rFonts w:ascii="Cambria Math"/>
                            <w:sz w:val="20"/>
                            <w:lang w:eastAsia="zh-CN"/>
                          </w:rPr>
                          <m:t>det</m:t>
                        </m:r>
                      </m:sup>
                    </m:sSubSup>
                    <m:r>
                      <w:rPr>
                        <w:rFonts w:ascii="Cambria Math" w:hAnsi="Cambria Math"/>
                        <w:sz w:val="20"/>
                      </w:rPr>
                      <m:t>∙</m:t>
                    </m:r>
                    <m:f>
                      <m:fPr>
                        <m:ctrlPr>
                          <w:rPr>
                            <w:rFonts w:ascii="Cambria Math" w:hAnsi="Cambria Math"/>
                            <w:i/>
                            <w:sz w:val="20"/>
                          </w:rPr>
                        </m:ctrlPr>
                      </m:fPr>
                      <m:num>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den>
                    </m:f>
                    <m:r>
                      <w:rPr>
                        <w:rFonts w:ascii="Cambria Math" w:hAnsi="Cambria Math"/>
                        <w:sz w:val="20"/>
                        <w:lang w:eastAsia="zh-CN"/>
                      </w:rPr>
                      <m:t>∙</m:t>
                    </m:r>
                    <m:d>
                      <m:dPr>
                        <m:ctrlPr>
                          <w:rPr>
                            <w:rFonts w:ascii="Cambria Math" w:hAnsi="Cambria Math"/>
                            <w:i/>
                            <w:sz w:val="20"/>
                            <w:lang w:eastAsia="zh-CN"/>
                          </w:rPr>
                        </m:ctrlPr>
                      </m:dPr>
                      <m:e>
                        <m:sSup>
                          <m:sSupPr>
                            <m:ctrlPr>
                              <w:rPr>
                                <w:rFonts w:ascii="Cambria Math" w:eastAsia="MS Mincho" w:hAnsi="Cambria Math"/>
                                <w:i/>
                                <w:color w:val="000000" w:themeColor="text1"/>
                                <w:sz w:val="20"/>
                                <w:lang w:eastAsia="en-GB"/>
                              </w:rPr>
                            </m:ctrlPr>
                          </m:sSupPr>
                          <m:e>
                            <m:d>
                              <m:dPr>
                                <m:ctrlPr>
                                  <w:rPr>
                                    <w:rFonts w:ascii="Cambria Math" w:eastAsia="MS Mincho" w:hAnsi="Cambria Math"/>
                                    <w:i/>
                                    <w:color w:val="000000" w:themeColor="text1"/>
                                    <w:sz w:val="20"/>
                                    <w:lang w:eastAsia="en-GB"/>
                                  </w:rPr>
                                </m:ctrlPr>
                              </m:dPr>
                              <m:e>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e>
                            </m:d>
                          </m:e>
                          <m:sup>
                            <m:r>
                              <w:rPr>
                                <w:rFonts w:ascii="Cambria Math" w:eastAsia="MS Mincho" w:hAnsi="Cambria Math"/>
                                <w:color w:val="000000" w:themeColor="text1"/>
                                <w:sz w:val="20"/>
                                <w:lang w:eastAsia="en-GB"/>
                              </w:rPr>
                              <m:t>3</m:t>
                            </m:r>
                          </m:sup>
                        </m:sSup>
                        <m:r>
                          <w:rPr>
                            <w:rFonts w:ascii="Cambria Math" w:hAnsi="Cambria Math"/>
                            <w:sz w:val="20"/>
                            <w:lang w:eastAsia="zh-CN"/>
                          </w:rPr>
                          <m:t>+</m:t>
                        </m:r>
                        <m:sSub>
                          <m:sSubPr>
                            <m:ctrlPr>
                              <w:rPr>
                                <w:rFonts w:ascii="Cambria Math" w:hAnsi="Cambria Math"/>
                                <w:i/>
                                <w:snapToGrid w:val="0"/>
                                <w:color w:val="000000" w:themeColor="text1"/>
                                <w:sz w:val="20"/>
                              </w:rPr>
                            </m:ctrlPr>
                          </m:sSubPr>
                          <m:e>
                            <m:r>
                              <w:rPr>
                                <w:rFonts w:ascii="Cambria Math" w:hAnsi="Cambria Math"/>
                                <w:snapToGrid w:val="0"/>
                                <w:color w:val="000000" w:themeColor="text1"/>
                                <w:sz w:val="20"/>
                                <w:lang w:eastAsia="zh-CN"/>
                              </w:rPr>
                              <m:t>N</m:t>
                            </m:r>
                          </m:e>
                          <m:sub>
                            <m:r>
                              <w:rPr>
                                <w:rFonts w:ascii="Cambria Math" w:hAnsi="Cambria Math"/>
                                <w:snapToGrid w:val="0"/>
                                <w:color w:val="000000" w:themeColor="text1"/>
                                <w:sz w:val="20"/>
                                <w:lang w:eastAsia="zh-CN"/>
                              </w:rPr>
                              <m:t>UE</m:t>
                            </m:r>
                          </m:sub>
                        </m:sSub>
                        <m:r>
                          <w:rPr>
                            <w:rFonts w:ascii="Cambria Math" w:hAnsi="Cambria Math"/>
                            <w:snapToGrid w:val="0"/>
                            <w:color w:val="000000" w:themeColor="text1"/>
                            <w:sz w:val="20"/>
                          </w:rPr>
                          <m:t>∙</m:t>
                        </m:r>
                        <m:sSup>
                          <m:sSupPr>
                            <m:ctrlPr>
                              <w:rPr>
                                <w:rFonts w:ascii="Cambria Math" w:eastAsia="MS Mincho" w:hAnsi="Cambria Math"/>
                                <w:i/>
                                <w:color w:val="000000" w:themeColor="text1"/>
                                <w:sz w:val="20"/>
                                <w:lang w:eastAsia="en-GB"/>
                              </w:rPr>
                            </m:ctrlPr>
                          </m:sSupPr>
                          <m:e>
                            <m:d>
                              <m:dPr>
                                <m:ctrlPr>
                                  <w:rPr>
                                    <w:rFonts w:ascii="Cambria Math" w:eastAsia="MS Mincho" w:hAnsi="Cambria Math"/>
                                    <w:i/>
                                    <w:color w:val="000000" w:themeColor="text1"/>
                                    <w:sz w:val="20"/>
                                    <w:lang w:eastAsia="en-GB"/>
                                  </w:rPr>
                                </m:ctrlPr>
                              </m:dPr>
                              <m:e>
                                <m:sSub>
                                  <m:sSubPr>
                                    <m:ctrlPr>
                                      <w:rPr>
                                        <w:rFonts w:ascii="Cambria Math" w:hAnsi="Cambria Math"/>
                                        <w:i/>
                                        <w:sz w:val="20"/>
                                      </w:rPr>
                                    </m:ctrlPr>
                                  </m:sSubPr>
                                  <m:e>
                                    <m:r>
                                      <w:rPr>
                                        <w:rFonts w:ascii="Cambria Math"/>
                                        <w:sz w:val="20"/>
                                      </w:rPr>
                                      <m:t>N</m:t>
                                    </m:r>
                                  </m:e>
                                  <m:sub>
                                    <m:r>
                                      <w:rPr>
                                        <w:rFonts w:ascii="Cambria Math"/>
                                        <w:sz w:val="20"/>
                                      </w:rPr>
                                      <m:t>rx</m:t>
                                    </m:r>
                                  </m:sub>
                                </m:sSub>
                                <m:r>
                                  <w:rPr>
                                    <w:rFonts w:ascii="Cambria Math" w:hAnsi="Cambria Math"/>
                                    <w:sz w:val="20"/>
                                  </w:rPr>
                                  <m:t>∙</m:t>
                                </m:r>
                                <m:sSub>
                                  <m:sSubPr>
                                    <m:ctrlPr>
                                      <w:rPr>
                                        <w:rFonts w:ascii="Cambria Math" w:eastAsia="MS Mincho" w:hAnsi="Cambria Math"/>
                                        <w:i/>
                                        <w:sz w:val="20"/>
                                        <w:lang w:eastAsia="en-GB"/>
                                      </w:rPr>
                                    </m:ctrlPr>
                                  </m:sSubPr>
                                  <m:e>
                                    <m:r>
                                      <w:rPr>
                                        <w:rFonts w:ascii="Cambria Math" w:hAnsi="Cambria Math"/>
                                        <w:sz w:val="20"/>
                                      </w:rPr>
                                      <m:t>N</m:t>
                                    </m:r>
                                  </m:e>
                                  <m:sub>
                                    <m:r>
                                      <w:rPr>
                                        <w:rFonts w:ascii="Cambria Math" w:hAnsi="Cambria Math"/>
                                        <w:sz w:val="20"/>
                                      </w:rPr>
                                      <m:t>SF</m:t>
                                    </m:r>
                                  </m:sub>
                                </m:sSub>
                              </m:e>
                            </m:d>
                          </m:e>
                          <m:sup>
                            <m:r>
                              <w:rPr>
                                <w:rFonts w:ascii="Cambria Math" w:hAnsi="Cambria Math"/>
                                <w:color w:val="000000" w:themeColor="text1"/>
                                <w:sz w:val="20"/>
                              </w:rPr>
                              <m:t>2</m:t>
                            </m:r>
                          </m:sup>
                        </m:sSup>
                      </m:e>
                    </m:d>
                  </m:e>
                </m:d>
              </m:oMath>
            </m:oMathPara>
          </w:p>
          <w:p w:rsidR="00510290" w:rsidRPr="00E15E7C" w:rsidRDefault="00510290" w:rsidP="00510290">
            <w:pPr>
              <w:spacing w:after="0"/>
              <w:jc w:val="center"/>
              <w:rPr>
                <w:rFonts w:ascii="Cambria Math" w:hAnsi="Cambria Math"/>
                <w:i/>
                <w:snapToGrid w:val="0"/>
                <w:sz w:val="20"/>
                <w:szCs w:val="20"/>
              </w:rPr>
            </w:pPr>
          </w:p>
        </w:tc>
      </w:tr>
      <w:tr w:rsidR="00510290" w:rsidTr="00510290">
        <w:trPr>
          <w:jc w:val="center"/>
        </w:trPr>
        <w:tc>
          <w:tcPr>
            <w:tcW w:w="982" w:type="pct"/>
            <w:vMerge/>
            <w:shd w:val="clear" w:color="auto" w:fill="auto"/>
            <w:vAlign w:val="center"/>
          </w:tcPr>
          <w:p w:rsidR="00510290" w:rsidRDefault="00510290" w:rsidP="00510290">
            <w:pPr>
              <w:pStyle w:val="Comments"/>
              <w:rPr>
                <w:rFonts w:ascii="Times New Roman" w:hAnsi="Times New Roman"/>
                <w:b/>
                <w:bCs/>
                <w:i w:val="0"/>
              </w:rPr>
            </w:pP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UE ordering, if any</w:t>
            </w:r>
          </w:p>
        </w:tc>
        <w:tc>
          <w:tcPr>
            <w:tcW w:w="1596" w:type="pct"/>
            <w:shd w:val="clear" w:color="auto" w:fill="auto"/>
          </w:tcPr>
          <w:p w:rsidR="00510290" w:rsidRPr="00F21FD1" w:rsidRDefault="00510290" w:rsidP="00510290">
            <w:pPr>
              <w:pStyle w:val="Comments"/>
              <w:rPr>
                <w:rFonts w:ascii="Times New Roman" w:eastAsia="宋体" w:hAnsi="Times New Roman"/>
                <w:i w:val="0"/>
                <w:iCs/>
                <w:kern w:val="2"/>
                <w:sz w:val="20"/>
                <w:szCs w:val="20"/>
              </w:rPr>
            </w:pPr>
          </w:p>
        </w:tc>
        <w:tc>
          <w:tcPr>
            <w:tcW w:w="1602" w:type="pct"/>
            <w:shd w:val="clear" w:color="auto" w:fill="auto"/>
          </w:tcPr>
          <w:p w:rsidR="00510290" w:rsidRDefault="00510290" w:rsidP="00510290">
            <w:pPr>
              <w:pStyle w:val="Comments"/>
              <w:rPr>
                <w:rFonts w:ascii="Times New Roman" w:eastAsia="宋体" w:hAnsi="Times New Roman"/>
                <w:i w:val="0"/>
                <w:iCs/>
                <w:kern w:val="2"/>
                <w:sz w:val="20"/>
                <w:szCs w:val="20"/>
              </w:rPr>
            </w:pPr>
          </w:p>
        </w:tc>
      </w:tr>
      <w:tr w:rsidR="00510290" w:rsidTr="00510290">
        <w:trPr>
          <w:jc w:val="center"/>
        </w:trPr>
        <w:tc>
          <w:tcPr>
            <w:tcW w:w="982" w:type="pct"/>
            <w:vMerge/>
            <w:shd w:val="clear" w:color="auto" w:fill="auto"/>
            <w:vAlign w:val="center"/>
          </w:tcPr>
          <w:p w:rsidR="00510290" w:rsidRDefault="00510290" w:rsidP="00510290">
            <w:pPr>
              <w:pStyle w:val="Comments"/>
              <w:rPr>
                <w:rFonts w:ascii="Times New Roman" w:hAnsi="Times New Roman"/>
                <w:b/>
                <w:bCs/>
                <w:i w:val="0"/>
              </w:rPr>
            </w:pP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Demodulation, if any</w:t>
            </w:r>
          </w:p>
        </w:tc>
        <w:tc>
          <w:tcPr>
            <w:tcW w:w="1596" w:type="pct"/>
            <w:shd w:val="clear" w:color="auto" w:fill="auto"/>
          </w:tcPr>
          <w:p w:rsidR="00510290" w:rsidRPr="009B7E8D" w:rsidRDefault="00510290" w:rsidP="00510290">
            <w:pPr>
              <w:tabs>
                <w:tab w:val="center" w:pos="4200"/>
                <w:tab w:val="right" w:pos="8400"/>
              </w:tabs>
              <w:spacing w:after="0"/>
              <w:jc w:val="left"/>
              <w:rPr>
                <w:rFonts w:eastAsia="Arial Unicode MS"/>
                <w:sz w:val="20"/>
              </w:rPr>
            </w:pPr>
            <m:oMathPara>
              <m:oMath>
                <m:r>
                  <w:rPr>
                    <w:rFonts w:ascii="Cambria Math"/>
                    <w:sz w:val="20"/>
                    <w:lang w:eastAsia="zh-CN"/>
                  </w:rPr>
                  <m:t>O</m:t>
                </m:r>
                <m:d>
                  <m:dPr>
                    <m:ctrlPr>
                      <w:rPr>
                        <w:rFonts w:ascii="Cambria Math" w:hAnsi="Cambria Math"/>
                        <w:i/>
                        <w:sz w:val="20"/>
                      </w:rPr>
                    </m:ctrlPr>
                  </m:dPr>
                  <m:e>
                    <m:r>
                      <w:rPr>
                        <w:rFonts w:ascii="Cambria Math" w:hAnsi="Cambria Math" w:hint="eastAsia"/>
                        <w:sz w:val="20"/>
                        <w:lang w:eastAsia="zh-CN"/>
                      </w:rPr>
                      <m:t>3</m:t>
                    </m:r>
                    <m:r>
                      <w:rPr>
                        <w:rFonts w:ascii="Cambria Math" w:hAnsi="Cambria Math"/>
                        <w:sz w:val="20"/>
                        <w:lang w:eastAsia="zh-CN"/>
                      </w:rPr>
                      <m:t>∙</m:t>
                    </m:r>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r>
                      <w:rPr>
                        <w:rFonts w:ascii="Cambria Math" w:hAnsi="Cambria Math"/>
                        <w:sz w:val="20"/>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iter</m:t>
                        </m:r>
                      </m:sub>
                      <m:sup>
                        <m:r>
                          <w:rPr>
                            <w:rFonts w:ascii="Cambria Math"/>
                            <w:sz w:val="20"/>
                            <w:lang w:eastAsia="zh-CN"/>
                          </w:rPr>
                          <m:t>det</m:t>
                        </m:r>
                      </m:sup>
                    </m:sSubSup>
                    <m:r>
                      <w:rPr>
                        <w:rFonts w:ascii="Cambria Math" w:hAnsi="Cambria Math"/>
                        <w:sz w:val="20"/>
                        <w:lang w:eastAsia="zh-CN"/>
                      </w:rPr>
                      <m:t>∙</m:t>
                    </m:r>
                    <m:sSub>
                      <m:sSubPr>
                        <m:ctrlPr>
                          <w:rPr>
                            <w:rFonts w:ascii="Cambria Math" w:hAnsi="Cambria Math"/>
                            <w:i/>
                            <w:sz w:val="20"/>
                          </w:rPr>
                        </m:ctrlPr>
                      </m:sSubPr>
                      <m:e>
                        <m:r>
                          <w:rPr>
                            <w:rFonts w:ascii="Cambria Math"/>
                            <w:sz w:val="20"/>
                            <w:lang w:eastAsia="zh-CN"/>
                          </w:rPr>
                          <m:t>N</m:t>
                        </m:r>
                      </m:e>
                      <m:sub>
                        <m:r>
                          <w:rPr>
                            <w:rFonts w:ascii="Cambria Math"/>
                            <w:sz w:val="20"/>
                            <w:lang w:eastAsia="zh-CN"/>
                          </w:rPr>
                          <m:t>rx</m:t>
                        </m:r>
                      </m:sub>
                    </m:sSub>
                    <m:sSub>
                      <m:sSubPr>
                        <m:ctrlPr>
                          <w:rPr>
                            <w:rFonts w:ascii="Cambria Math" w:hAnsi="Cambria Math"/>
                            <w:i/>
                            <w:sz w:val="20"/>
                            <w:lang w:eastAsia="zh-CN"/>
                          </w:rPr>
                        </m:ctrlPr>
                      </m:sSubPr>
                      <m:e>
                        <m:r>
                          <w:rPr>
                            <w:rFonts w:ascii="Cambria Math" w:hAnsi="Cambria Math"/>
                            <w:sz w:val="20"/>
                            <w:lang w:eastAsia="zh-CN"/>
                          </w:rPr>
                          <m:t>d</m:t>
                        </m:r>
                      </m:e>
                      <m:sub>
                        <m:r>
                          <w:rPr>
                            <w:rFonts w:ascii="Cambria Math" w:hAnsi="Cambria Math"/>
                            <w:sz w:val="20"/>
                            <w:lang w:eastAsia="zh-CN"/>
                          </w:rPr>
                          <m:t>f</m:t>
                        </m:r>
                      </m:sub>
                    </m:sSub>
                  </m:e>
                </m:d>
              </m:oMath>
            </m:oMathPara>
          </w:p>
          <w:p w:rsidR="00510290" w:rsidRDefault="00510290" w:rsidP="00510290">
            <w:pPr>
              <w:pStyle w:val="Comments"/>
              <w:rPr>
                <w:rFonts w:ascii="Times New Roman" w:eastAsia="宋体" w:hAnsi="Times New Roman"/>
                <w:i w:val="0"/>
                <w:iCs/>
                <w:kern w:val="2"/>
                <w:sz w:val="20"/>
                <w:szCs w:val="20"/>
              </w:rPr>
            </w:pPr>
          </w:p>
        </w:tc>
        <w:tc>
          <w:tcPr>
            <w:tcW w:w="1602" w:type="pct"/>
            <w:shd w:val="clear" w:color="auto" w:fill="auto"/>
          </w:tcPr>
          <w:p w:rsidR="00510290" w:rsidRPr="00F9085A" w:rsidRDefault="00510290" w:rsidP="00510290">
            <w:pPr>
              <w:tabs>
                <w:tab w:val="center" w:pos="4200"/>
                <w:tab w:val="right" w:pos="8400"/>
              </w:tabs>
              <w:spacing w:after="0"/>
              <w:jc w:val="left"/>
              <w:rPr>
                <w:rFonts w:eastAsia="Arial Unicode MS"/>
                <w:i/>
                <w:sz w:val="20"/>
              </w:rPr>
            </w:pPr>
            <m:oMathPara>
              <m:oMath>
                <m:r>
                  <w:rPr>
                    <w:rFonts w:ascii="Cambria Math"/>
                    <w:sz w:val="20"/>
                    <w:lang w:eastAsia="zh-CN"/>
                  </w:rPr>
                  <m:t>O</m:t>
                </m:r>
                <m:d>
                  <m:dPr>
                    <m:ctrlPr>
                      <w:rPr>
                        <w:rFonts w:ascii="Cambria Math" w:hAnsi="Cambria Math"/>
                        <w:i/>
                        <w:sz w:val="20"/>
                      </w:rPr>
                    </m:ctrlPr>
                  </m:dPr>
                  <m:e>
                    <m:r>
                      <w:rPr>
                        <w:rFonts w:ascii="Cambria Math" w:hAnsi="Cambria Math"/>
                        <w:sz w:val="20"/>
                      </w:rPr>
                      <m:t>3∙</m:t>
                    </m:r>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rPr>
                      <m:t>∙</m:t>
                    </m:r>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sSub>
                      <m:sSubPr>
                        <m:ctrlPr>
                          <w:rPr>
                            <w:rFonts w:ascii="Cambria Math" w:hAnsi="Cambria Math"/>
                            <w:i/>
                            <w:snapToGrid w:val="0"/>
                            <w:color w:val="000000" w:themeColor="text1"/>
                            <w:sz w:val="20"/>
                          </w:rPr>
                        </m:ctrlPr>
                      </m:sSubPr>
                      <m:e>
                        <m:sSubSup>
                          <m:sSubSupPr>
                            <m:ctrlPr>
                              <w:rPr>
                                <w:rFonts w:ascii="Cambria Math" w:hAnsi="Cambria Math"/>
                                <w:i/>
                                <w:sz w:val="20"/>
                              </w:rPr>
                            </m:ctrlPr>
                          </m:sSubSupPr>
                          <m:e>
                            <m:r>
                              <w:rPr>
                                <w:rFonts w:ascii="Cambria Math" w:hAnsi="Cambria Math"/>
                                <w:sz w:val="20"/>
                                <w:lang w:eastAsia="zh-CN"/>
                              </w:rPr>
                              <m:t>∙</m:t>
                            </m:r>
                            <m:r>
                              <w:rPr>
                                <w:rFonts w:ascii="Cambria Math"/>
                                <w:sz w:val="20"/>
                                <w:lang w:eastAsia="zh-CN"/>
                              </w:rPr>
                              <m:t>N</m:t>
                            </m:r>
                          </m:e>
                          <m:sub>
                            <m:r>
                              <w:rPr>
                                <w:rFonts w:ascii="Cambria Math"/>
                                <w:sz w:val="20"/>
                                <w:lang w:eastAsia="zh-CN"/>
                              </w:rPr>
                              <m:t>iter</m:t>
                            </m:r>
                          </m:sub>
                          <m:sup>
                            <m:r>
                              <w:rPr>
                                <w:rFonts w:ascii="Cambria Math"/>
                                <w:sz w:val="20"/>
                                <w:lang w:eastAsia="zh-CN"/>
                              </w:rPr>
                              <m:t>det</m:t>
                            </m:r>
                          </m:sup>
                        </m:sSubSup>
                        <m:r>
                          <w:rPr>
                            <w:rFonts w:ascii="Cambria Math" w:hAnsi="Cambria Math"/>
                            <w:snapToGrid w:val="0"/>
                            <w:color w:val="000000" w:themeColor="text1"/>
                            <w:sz w:val="20"/>
                            <w:lang w:eastAsia="zh-CN"/>
                          </w:rPr>
                          <m:t>∙N</m:t>
                        </m:r>
                      </m:e>
                      <m:sub>
                        <m:r>
                          <w:rPr>
                            <w:rFonts w:ascii="Cambria Math" w:hAnsi="Cambria Math"/>
                            <w:snapToGrid w:val="0"/>
                            <w:color w:val="000000" w:themeColor="text1"/>
                            <w:sz w:val="20"/>
                            <w:lang w:eastAsia="zh-CN"/>
                          </w:rPr>
                          <m:t>UE</m:t>
                        </m:r>
                      </m:sub>
                    </m:sSub>
                    <m:r>
                      <w:rPr>
                        <w:rFonts w:ascii="Cambria Math" w:hAnsi="Cambria Math"/>
                        <w:snapToGrid w:val="0"/>
                        <w:color w:val="000000" w:themeColor="text1"/>
                        <w:sz w:val="20"/>
                      </w:rPr>
                      <m:t>∙</m:t>
                    </m:r>
                    <m:sSub>
                      <m:sSubPr>
                        <m:ctrlPr>
                          <w:rPr>
                            <w:rFonts w:ascii="Cambria Math" w:hAnsi="Cambria Math"/>
                            <w:sz w:val="20"/>
                            <w:szCs w:val="20"/>
                          </w:rPr>
                        </m:ctrlPr>
                      </m:sSubPr>
                      <m:e>
                        <m:r>
                          <w:rPr>
                            <w:rFonts w:ascii="Cambria Math"/>
                            <w:sz w:val="20"/>
                            <w:szCs w:val="20"/>
                            <w:lang w:eastAsia="zh-CN"/>
                          </w:rPr>
                          <m:t>N</m:t>
                        </m:r>
                      </m:e>
                      <m:sub>
                        <m:r>
                          <w:rPr>
                            <w:rFonts w:ascii="Cambria Math"/>
                            <w:sz w:val="20"/>
                            <w:szCs w:val="20"/>
                            <w:lang w:eastAsia="zh-CN"/>
                          </w:rPr>
                          <m:t>rx</m:t>
                        </m:r>
                      </m:sub>
                    </m:sSub>
                  </m:e>
                </m:d>
              </m:oMath>
            </m:oMathPara>
          </w:p>
          <w:p w:rsidR="00510290" w:rsidRDefault="00510290" w:rsidP="00510290">
            <w:pPr>
              <w:pStyle w:val="Comments"/>
              <w:rPr>
                <w:rFonts w:ascii="Times New Roman" w:eastAsia="宋体" w:hAnsi="Times New Roman"/>
                <w:i w:val="0"/>
                <w:iCs/>
                <w:kern w:val="2"/>
                <w:sz w:val="20"/>
                <w:szCs w:val="20"/>
              </w:rPr>
            </w:pPr>
          </w:p>
        </w:tc>
      </w:tr>
      <w:tr w:rsidR="00510290" w:rsidTr="00510290">
        <w:trPr>
          <w:jc w:val="center"/>
        </w:trPr>
        <w:tc>
          <w:tcPr>
            <w:tcW w:w="982" w:type="pct"/>
            <w:vMerge/>
            <w:shd w:val="clear" w:color="auto" w:fill="auto"/>
            <w:vAlign w:val="center"/>
          </w:tcPr>
          <w:p w:rsidR="00510290" w:rsidRDefault="00510290" w:rsidP="00510290">
            <w:pPr>
              <w:pStyle w:val="Comments"/>
              <w:rPr>
                <w:rFonts w:ascii="Times New Roman" w:hAnsi="Times New Roman"/>
                <w:b/>
                <w:bCs/>
                <w:i w:val="0"/>
              </w:rPr>
            </w:pP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Soft information generation, if any</w:t>
            </w:r>
          </w:p>
        </w:tc>
        <w:tc>
          <w:tcPr>
            <w:tcW w:w="1596"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lang w:eastAsia="zh-CN"/>
                  </w:rPr>
                  <m:t>O</m:t>
                </m:r>
                <m:d>
                  <m:dPr>
                    <m:ctrlPr>
                      <w:rPr>
                        <w:rFonts w:ascii="Cambria Math" w:hAnsi="Cambria Math"/>
                        <w:sz w:val="20"/>
                      </w:rPr>
                    </m:ctrlPr>
                  </m:dPr>
                  <m:e>
                    <m:r>
                      <w:rPr>
                        <w:rFonts w:ascii="Cambria Math" w:hAnsi="Cambria Math"/>
                        <w:sz w:val="20"/>
                      </w:rPr>
                      <m:t>3∙</m:t>
                    </m:r>
                    <m:sSub>
                      <m:sSubPr>
                        <m:ctrlPr>
                          <w:rPr>
                            <w:rFonts w:ascii="Cambria Math" w:hAnsi="Cambria Math"/>
                            <w:sz w:val="20"/>
                          </w:rPr>
                        </m:ctrlPr>
                      </m:sSubPr>
                      <m:e>
                        <m:sSubSup>
                          <m:sSubSupPr>
                            <m:ctrlPr>
                              <w:rPr>
                                <w:rFonts w:ascii="Cambria Math" w:hAnsi="Cambria Math"/>
                                <w:sz w:val="20"/>
                              </w:rPr>
                            </m:ctrlPr>
                          </m:sSubSupPr>
                          <m:e>
                            <m:acc>
                              <m:accPr>
                                <m:chr m:val="̅"/>
                                <m:ctrlPr>
                                  <w:rPr>
                                    <w:rFonts w:ascii="Cambria Math" w:hAnsi="Cambria Math"/>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sSubSup>
                          <m:sSubSupPr>
                            <m:ctrlPr>
                              <w:rPr>
                                <w:rFonts w:ascii="Cambria Math" w:hAnsi="Cambria Math"/>
                                <w:sz w:val="20"/>
                              </w:rPr>
                            </m:ctrlPr>
                          </m:sSubSupPr>
                          <m:e>
                            <m:r>
                              <w:rPr>
                                <w:rFonts w:ascii="Cambria Math"/>
                                <w:sz w:val="20"/>
                                <w:lang w:eastAsia="zh-CN"/>
                              </w:rPr>
                              <m:t>N</m:t>
                            </m:r>
                          </m:e>
                          <m:sub>
                            <m:r>
                              <w:rPr>
                                <w:rFonts w:ascii="Cambria Math"/>
                                <w:sz w:val="20"/>
                                <w:lang w:eastAsia="zh-CN"/>
                              </w:rPr>
                              <m:t>iter</m:t>
                            </m:r>
                          </m:sub>
                          <m:sup>
                            <m:r>
                              <w:rPr>
                                <w:rFonts w:ascii="Cambria Math"/>
                                <w:sz w:val="20"/>
                                <w:lang w:eastAsia="zh-CN"/>
                              </w:rPr>
                              <m:t>det</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lang w:eastAsia="zh-CN"/>
                      </w:rPr>
                      <m:t>∙</m:t>
                    </m:r>
                    <m:sSub>
                      <m:sSubPr>
                        <m:ctrlPr>
                          <w:rPr>
                            <w:rFonts w:ascii="Cambria Math" w:hAnsi="Cambria Math"/>
                            <w:sz w:val="20"/>
                          </w:rPr>
                        </m:ctrlPr>
                      </m:sSubPr>
                      <m:e>
                        <m:r>
                          <w:rPr>
                            <w:rFonts w:ascii="Cambria Math" w:hAnsi="Cambria Math"/>
                            <w:sz w:val="20"/>
                            <w:lang w:eastAsia="zh-CN"/>
                          </w:rPr>
                          <m:t>d</m:t>
                        </m:r>
                      </m:e>
                      <m:sub>
                        <m:r>
                          <w:rPr>
                            <w:rFonts w:ascii="Cambria Math" w:hAnsi="Cambria Math"/>
                            <w:sz w:val="20"/>
                            <w:lang w:eastAsia="zh-CN"/>
                          </w:rPr>
                          <m:t>u</m:t>
                        </m:r>
                      </m:sub>
                    </m:sSub>
                    <m:r>
                      <w:rPr>
                        <w:rFonts w:ascii="Cambria Math" w:hAnsi="Cambria Math"/>
                        <w:sz w:val="20"/>
                        <w:lang w:eastAsia="zh-CN"/>
                      </w:rPr>
                      <m:t>∙</m:t>
                    </m:r>
                    <m:f>
                      <m:fPr>
                        <m:ctrlPr>
                          <w:rPr>
                            <w:rFonts w:ascii="Cambria Math" w:hAnsi="Cambria Math"/>
                            <w:sz w:val="20"/>
                            <w:lang w:eastAsia="zh-CN"/>
                          </w:rPr>
                        </m:ctrlPr>
                      </m:fPr>
                      <m:num>
                        <m:sSub>
                          <m:sSubPr>
                            <m:ctrlPr>
                              <w:rPr>
                                <w:rFonts w:ascii="Cambria Math" w:hAnsi="Cambria Math"/>
                                <w:sz w:val="20"/>
                              </w:rPr>
                            </m:ctrlPr>
                          </m:sSubPr>
                          <m:e>
                            <m:r>
                              <w:rPr>
                                <w:rFonts w:ascii="Cambria Math" w:hAnsi="Cambria Math"/>
                                <w:sz w:val="20"/>
                                <w:lang w:eastAsia="zh-CN"/>
                              </w:rPr>
                              <m:t>Q</m:t>
                            </m:r>
                          </m:e>
                          <m:sub>
                            <m:r>
                              <w:rPr>
                                <w:rFonts w:ascii="Cambria Math" w:hAnsi="Cambria Math"/>
                                <w:sz w:val="20"/>
                                <w:lang w:eastAsia="zh-CN"/>
                              </w:rPr>
                              <m:t>m</m:t>
                            </m:r>
                          </m:sub>
                        </m:sSub>
                        <m:r>
                          <w:rPr>
                            <w:rFonts w:ascii="Cambria Math" w:hAnsi="Cambria Math"/>
                            <w:sz w:val="20"/>
                          </w:rPr>
                          <m:t>∙</m:t>
                        </m:r>
                        <m:sSubSup>
                          <m:sSubSupPr>
                            <m:ctrlPr>
                              <w:rPr>
                                <w:rFonts w:ascii="Cambria Math" w:hAnsi="Cambria Math"/>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r>
                          <w:rPr>
                            <w:rFonts w:ascii="Cambria Math" w:hAnsi="Cambria Math"/>
                            <w:sz w:val="20"/>
                            <w:lang w:eastAsia="zh-CN"/>
                          </w:rPr>
                          <m:t>4</m:t>
                        </m:r>
                        <m:sSub>
                          <m:sSubPr>
                            <m:ctrlPr>
                              <w:rPr>
                                <w:rFonts w:ascii="Cambria Math" w:hAnsi="Cambria Math"/>
                                <w:sz w:val="20"/>
                              </w:rPr>
                            </m:ctrlPr>
                          </m:sSubPr>
                          <m:e>
                            <m:r>
                              <w:rPr>
                                <w:rFonts w:ascii="Cambria Math" w:hAnsi="Cambria Math"/>
                                <w:sz w:val="20"/>
                                <w:lang w:eastAsia="zh-CN"/>
                              </w:rPr>
                              <m:t>∙N</m:t>
                            </m:r>
                          </m:e>
                          <m:sub>
                            <m:r>
                              <w:rPr>
                                <w:rFonts w:ascii="Cambria Math" w:hAnsi="Cambria Math"/>
                                <w:sz w:val="20"/>
                                <w:lang w:eastAsia="zh-CN"/>
                              </w:rPr>
                              <m:t>SF</m:t>
                            </m:r>
                          </m:sub>
                        </m:sSub>
                      </m:den>
                    </m:f>
                    <m:r>
                      <w:rPr>
                        <w:rFonts w:ascii="Cambria Math" w:hAnsi="Cambria Math"/>
                        <w:sz w:val="20"/>
                        <w:lang w:eastAsia="zh-CN"/>
                      </w:rPr>
                      <m:t>+</m:t>
                    </m:r>
                    <m:sSub>
                      <m:sSubPr>
                        <m:ctrlPr>
                          <w:rPr>
                            <w:rFonts w:ascii="Cambria Math" w:hAnsi="Cambria Math"/>
                            <w:sz w:val="20"/>
                          </w:rPr>
                        </m:ctrlPr>
                      </m:sSubPr>
                      <m:e>
                        <m:sSubSup>
                          <m:sSubSupPr>
                            <m:ctrlPr>
                              <w:rPr>
                                <w:rFonts w:ascii="Cambria Math" w:hAnsi="Cambria Math"/>
                                <w:sz w:val="20"/>
                              </w:rPr>
                            </m:ctrlPr>
                          </m:sSubSupPr>
                          <m:e>
                            <m:acc>
                              <m:accPr>
                                <m:chr m:val="̅"/>
                                <m:ctrlPr>
                                  <w:rPr>
                                    <w:rFonts w:ascii="Cambria Math" w:hAnsi="Cambria Math"/>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rPr>
                      <m:t>∙</m:t>
                    </m:r>
                    <m:sSup>
                      <m:sSupPr>
                        <m:ctrlPr>
                          <w:rPr>
                            <w:rFonts w:ascii="Cambria Math" w:hAnsi="Cambria Math"/>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/4</m:t>
                    </m:r>
                  </m:e>
                </m:d>
              </m:oMath>
            </m:oMathPara>
          </w:p>
        </w:tc>
        <w:tc>
          <w:tcPr>
            <w:tcW w:w="1602"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lang w:eastAsia="zh-CN"/>
                  </w:rPr>
                  <m:t>O</m:t>
                </m:r>
                <m:d>
                  <m:dPr>
                    <m:ctrlPr>
                      <w:rPr>
                        <w:rFonts w:ascii="Cambria Math" w:hAnsi="Cambria Math"/>
                        <w:sz w:val="20"/>
                      </w:rPr>
                    </m:ctrlPr>
                  </m:dPr>
                  <m:e>
                    <m:r>
                      <w:rPr>
                        <w:rFonts w:ascii="Cambria Math" w:hAnsi="Cambria Math"/>
                        <w:sz w:val="20"/>
                      </w:rPr>
                      <m:t>3∙</m:t>
                    </m:r>
                    <m:sSub>
                      <m:sSubPr>
                        <m:ctrlPr>
                          <w:rPr>
                            <w:rFonts w:ascii="Cambria Math" w:hAnsi="Cambria Math"/>
                            <w:sz w:val="20"/>
                          </w:rPr>
                        </m:ctrlPr>
                      </m:sSubPr>
                      <m:e>
                        <m:sSubSup>
                          <m:sSubSupPr>
                            <m:ctrlPr>
                              <w:rPr>
                                <w:rFonts w:ascii="Cambria Math" w:hAnsi="Cambria Math"/>
                                <w:sz w:val="20"/>
                              </w:rPr>
                            </m:ctrlPr>
                          </m:sSubSupPr>
                          <m:e>
                            <m:acc>
                              <m:accPr>
                                <m:chr m:val="̅"/>
                                <m:ctrlPr>
                                  <w:rPr>
                                    <w:rFonts w:ascii="Cambria Math" w:hAnsi="Cambria Math"/>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sSubSup>
                          <m:sSubSupPr>
                            <m:ctrlPr>
                              <w:rPr>
                                <w:rFonts w:ascii="Cambria Math" w:hAnsi="Cambria Math"/>
                                <w:sz w:val="20"/>
                                <w:szCs w:val="20"/>
                              </w:rPr>
                            </m:ctrlPr>
                          </m:sSubSupPr>
                          <m:e>
                            <m:r>
                              <w:rPr>
                                <w:rFonts w:ascii="Cambria Math"/>
                                <w:sz w:val="20"/>
                                <w:szCs w:val="20"/>
                                <w:lang w:eastAsia="zh-CN"/>
                              </w:rPr>
                              <m:t>N</m:t>
                            </m:r>
                          </m:e>
                          <m:sub>
                            <m:r>
                              <w:rPr>
                                <w:rFonts w:ascii="Cambria Math"/>
                                <w:sz w:val="20"/>
                                <w:szCs w:val="20"/>
                                <w:lang w:eastAsia="zh-CN"/>
                              </w:rPr>
                              <m:t>iter</m:t>
                            </m:r>
                          </m:sub>
                          <m:sup>
                            <m:r>
                              <w:rPr>
                                <w:rFonts w:ascii="Cambria Math"/>
                                <w:sz w:val="20"/>
                                <w:szCs w:val="20"/>
                                <w:lang w:eastAsia="zh-CN"/>
                              </w:rPr>
                              <m:t>det</m:t>
                            </m:r>
                          </m:sup>
                        </m:sSubSup>
                        <m:r>
                          <w:rPr>
                            <w:rFonts w:ascii="Cambria Math" w:hAnsi="Cambria Math"/>
                            <w:sz w:val="20"/>
                            <w:szCs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lang w:eastAsia="zh-CN"/>
                      </w:rPr>
                      <m:t>∙</m:t>
                    </m:r>
                    <m:f>
                      <m:fPr>
                        <m:ctrlPr>
                          <w:rPr>
                            <w:rFonts w:ascii="Cambria Math" w:hAnsi="Cambria Math"/>
                            <w:sz w:val="20"/>
                            <w:lang w:eastAsia="zh-CN"/>
                          </w:rPr>
                        </m:ctrlPr>
                      </m:fPr>
                      <m:num>
                        <m:sSub>
                          <m:sSubPr>
                            <m:ctrlPr>
                              <w:rPr>
                                <w:rFonts w:ascii="Cambria Math" w:hAnsi="Cambria Math"/>
                                <w:sz w:val="20"/>
                              </w:rPr>
                            </m:ctrlPr>
                          </m:sSubPr>
                          <m:e>
                            <m:r>
                              <w:rPr>
                                <w:rFonts w:ascii="Cambria Math" w:hAnsi="Cambria Math"/>
                                <w:sz w:val="20"/>
                                <w:lang w:eastAsia="zh-CN"/>
                              </w:rPr>
                              <m:t>Q</m:t>
                            </m:r>
                          </m:e>
                          <m:sub>
                            <m:r>
                              <w:rPr>
                                <w:rFonts w:ascii="Cambria Math" w:hAnsi="Cambria Math"/>
                                <w:sz w:val="20"/>
                                <w:lang w:eastAsia="zh-CN"/>
                              </w:rPr>
                              <m:t>m</m:t>
                            </m:r>
                          </m:sub>
                        </m:sSub>
                        <m:r>
                          <w:rPr>
                            <w:rFonts w:ascii="Cambria Math" w:hAnsi="Cambria Math"/>
                            <w:sz w:val="20"/>
                          </w:rPr>
                          <m:t>∙</m:t>
                        </m:r>
                        <m:sSubSup>
                          <m:sSubSupPr>
                            <m:ctrlPr>
                              <w:rPr>
                                <w:rFonts w:ascii="Cambria Math" w:hAnsi="Cambria Math"/>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r>
                          <w:rPr>
                            <w:rFonts w:ascii="Cambria Math" w:hAnsi="Cambria Math"/>
                            <w:sz w:val="20"/>
                            <w:lang w:eastAsia="zh-CN"/>
                          </w:rPr>
                          <m:t>4</m:t>
                        </m:r>
                        <m:sSub>
                          <m:sSubPr>
                            <m:ctrlPr>
                              <w:rPr>
                                <w:rFonts w:ascii="Cambria Math" w:hAnsi="Cambria Math"/>
                                <w:sz w:val="20"/>
                              </w:rPr>
                            </m:ctrlPr>
                          </m:sSubPr>
                          <m:e>
                            <m:r>
                              <w:rPr>
                                <w:rFonts w:ascii="Cambria Math" w:hAnsi="Cambria Math"/>
                                <w:sz w:val="20"/>
                                <w:lang w:eastAsia="zh-CN"/>
                              </w:rPr>
                              <m:t>∙N</m:t>
                            </m:r>
                          </m:e>
                          <m:sub>
                            <m:r>
                              <w:rPr>
                                <w:rFonts w:ascii="Cambria Math" w:hAnsi="Cambria Math"/>
                                <w:sz w:val="20"/>
                                <w:lang w:eastAsia="zh-CN"/>
                              </w:rPr>
                              <m:t>SF</m:t>
                            </m:r>
                          </m:sub>
                        </m:sSub>
                      </m:den>
                    </m:f>
                    <m:r>
                      <w:rPr>
                        <w:rFonts w:ascii="Cambria Math" w:hAnsi="Cambria Math"/>
                        <w:sz w:val="20"/>
                        <w:lang w:eastAsia="zh-CN"/>
                      </w:rPr>
                      <m:t>+</m:t>
                    </m:r>
                    <m:sSub>
                      <m:sSubPr>
                        <m:ctrlPr>
                          <w:rPr>
                            <w:rFonts w:ascii="Cambria Math" w:hAnsi="Cambria Math"/>
                            <w:sz w:val="20"/>
                          </w:rPr>
                        </m:ctrlPr>
                      </m:sSubPr>
                      <m:e>
                        <m:sSubSup>
                          <m:sSubSupPr>
                            <m:ctrlPr>
                              <w:rPr>
                                <w:rFonts w:ascii="Cambria Math" w:hAnsi="Cambria Math"/>
                                <w:sz w:val="20"/>
                              </w:rPr>
                            </m:ctrlPr>
                          </m:sSubSupPr>
                          <m:e>
                            <m:acc>
                              <m:accPr>
                                <m:chr m:val="̅"/>
                                <m:ctrlPr>
                                  <w:rPr>
                                    <w:rFonts w:ascii="Cambria Math" w:hAnsi="Cambria Math"/>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rPr>
                      <m:t>∙</m:t>
                    </m:r>
                    <m:sSup>
                      <m:sSupPr>
                        <m:ctrlPr>
                          <w:rPr>
                            <w:rFonts w:ascii="Cambria Math" w:hAnsi="Cambria Math"/>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/4</m:t>
                    </m:r>
                  </m:e>
                </m:d>
              </m:oMath>
            </m:oMathPara>
          </w:p>
        </w:tc>
      </w:tr>
      <w:tr w:rsidR="00510290" w:rsidRPr="008C576D" w:rsidTr="00510290">
        <w:trPr>
          <w:jc w:val="center"/>
        </w:trPr>
        <w:tc>
          <w:tcPr>
            <w:tcW w:w="982" w:type="pct"/>
            <w:vMerge/>
            <w:shd w:val="clear" w:color="auto" w:fill="auto"/>
            <w:vAlign w:val="center"/>
          </w:tcPr>
          <w:p w:rsidR="00510290" w:rsidRDefault="00510290" w:rsidP="00510290">
            <w:pPr>
              <w:pStyle w:val="Comments"/>
              <w:rPr>
                <w:rFonts w:ascii="Times New Roman" w:hAnsi="Times New Roman"/>
                <w:b/>
                <w:bCs/>
                <w:i w:val="0"/>
              </w:rPr>
            </w:pP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Soft symbol reconstruction, if any</w:t>
            </w:r>
          </w:p>
        </w:tc>
        <w:tc>
          <w:tcPr>
            <w:tcW w:w="1596"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02" w:type="pct"/>
            <w:shd w:val="clear" w:color="auto" w:fill="auto"/>
          </w:tcPr>
          <w:p w:rsidR="00510290" w:rsidRPr="008C576D" w:rsidRDefault="00510290" w:rsidP="00510290">
            <w:pPr>
              <w:pStyle w:val="Comments"/>
              <w:rPr>
                <w:rFonts w:ascii="Times New Roman" w:eastAsia="宋体" w:hAnsi="Times New Roman"/>
                <w:i w:val="0"/>
                <w:iCs/>
                <w:kern w:val="2"/>
                <w:sz w:val="20"/>
                <w:szCs w:val="20"/>
                <w:vertAlign w:val="subscript"/>
                <w:lang w:val="fr-FR"/>
              </w:rPr>
            </w:pPr>
          </w:p>
        </w:tc>
      </w:tr>
      <w:tr w:rsidR="00510290" w:rsidRPr="005F278C" w:rsidTr="00510290">
        <w:trPr>
          <w:jc w:val="center"/>
        </w:trPr>
        <w:tc>
          <w:tcPr>
            <w:tcW w:w="982" w:type="pct"/>
            <w:vMerge/>
            <w:shd w:val="clear" w:color="auto" w:fill="auto"/>
            <w:vAlign w:val="center"/>
          </w:tcPr>
          <w:p w:rsidR="00510290" w:rsidRPr="008C576D" w:rsidRDefault="00510290" w:rsidP="00510290">
            <w:pPr>
              <w:pStyle w:val="Comments"/>
              <w:rPr>
                <w:rFonts w:ascii="Times New Roman" w:hAnsi="Times New Roman"/>
                <w:b/>
                <w:bCs/>
                <w:i w:val="0"/>
                <w:lang w:val="fr-FR"/>
              </w:rPr>
            </w:pP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Message passing, if any</w:t>
            </w:r>
          </w:p>
        </w:tc>
        <w:tc>
          <w:tcPr>
            <w:tcW w:w="1596" w:type="pct"/>
            <w:shd w:val="clear" w:color="auto" w:fill="auto"/>
          </w:tcPr>
          <w:p w:rsidR="00510290" w:rsidRPr="00FF341D" w:rsidRDefault="00510290" w:rsidP="00510290">
            <w:pPr>
              <w:tabs>
                <w:tab w:val="center" w:pos="4200"/>
                <w:tab w:val="right" w:pos="8400"/>
              </w:tabs>
              <w:spacing w:after="0"/>
              <w:jc w:val="left"/>
              <w:rPr>
                <w:sz w:val="20"/>
              </w:rPr>
            </w:pPr>
            <m:oMathPara>
              <m:oMath>
                <m:r>
                  <w:rPr>
                    <w:rFonts w:ascii="Cambria Math"/>
                    <w:sz w:val="20"/>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r>
                              <w:rPr>
                                <w:rFonts w:ascii="Cambria Math"/>
                                <w:sz w:val="20"/>
                              </w:rPr>
                              <m:t>2</m:t>
                            </m:r>
                            <m:r>
                              <w:rPr>
                                <w:rFonts w:ascii="Cambria Math" w:hAnsi="Cambria Math"/>
                                <w:sz w:val="20"/>
                              </w:rPr>
                              <m:t>∙</m:t>
                            </m:r>
                            <m:acc>
                              <m:accPr>
                                <m:chr m:val="̅"/>
                                <m:ctrlPr>
                                  <w:rPr>
                                    <w:rFonts w:ascii="Cambria Math" w:hAnsi="Cambria Math"/>
                                    <w:i/>
                                    <w:sz w:val="20"/>
                                  </w:rPr>
                                </m:ctrlPr>
                              </m:accPr>
                              <m:e>
                                <m:r>
                                  <w:rPr>
                                    <w:rFonts w:ascii="Cambria Math"/>
                                    <w:sz w:val="20"/>
                                  </w:rPr>
                                  <m:t>N</m:t>
                                </m:r>
                              </m:e>
                            </m:acc>
                          </m:e>
                          <m:sub>
                            <m:r>
                              <w:rPr>
                                <w:rFonts w:ascii="Cambria Math"/>
                                <w:sz w:val="20"/>
                              </w:rPr>
                              <m:t>iter</m:t>
                            </m:r>
                          </m:sub>
                          <m:sup>
                            <m:r>
                              <w:rPr>
                                <w:rFonts w:ascii="Cambria Math"/>
                                <w:sz w:val="20"/>
                              </w:rPr>
                              <m:t>outer</m:t>
                            </m:r>
                          </m:sup>
                        </m:sSubSup>
                        <m:r>
                          <w:rPr>
                            <w:rFonts w:ascii="Cambria Math" w:hAnsi="Cambria Math"/>
                            <w:sz w:val="20"/>
                          </w:rPr>
                          <m:t>∙</m:t>
                        </m:r>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det</m:t>
                            </m:r>
                          </m:sup>
                        </m:sSubSup>
                        <m:r>
                          <w:rPr>
                            <w:rFonts w:ascii="Cambria Math" w:hAnsi="Cambria Math"/>
                            <w:sz w:val="20"/>
                          </w:rPr>
                          <m:t>∙</m:t>
                        </m:r>
                        <m:r>
                          <w:rPr>
                            <w:rFonts w:ascii="Cambria Math"/>
                            <w:sz w:val="20"/>
                          </w:rPr>
                          <m:t>N</m:t>
                        </m:r>
                      </m:e>
                      <m:sub>
                        <m:r>
                          <w:rPr>
                            <w:rFonts w:ascii="Cambria Math"/>
                            <w:sz w:val="20"/>
                          </w:rPr>
                          <m:t>UE</m:t>
                        </m:r>
                      </m:sub>
                    </m:sSub>
                    <m:r>
                      <w:rPr>
                        <w:rFonts w:ascii="Cambria Math" w:hAnsi="Cambria Math"/>
                        <w:sz w:val="20"/>
                      </w:rPr>
                      <m:t>∙</m:t>
                    </m:r>
                    <m:sSub>
                      <m:sSubPr>
                        <m:ctrlPr>
                          <w:rPr>
                            <w:rFonts w:ascii="Cambria Math" w:hAnsi="Cambria Math"/>
                            <w:i/>
                            <w:sz w:val="20"/>
                          </w:rPr>
                        </m:ctrlPr>
                      </m:sSubPr>
                      <m:e>
                        <m:r>
                          <w:rPr>
                            <w:rFonts w:ascii="Cambria Math" w:hAnsi="Cambria Math"/>
                            <w:sz w:val="20"/>
                          </w:rPr>
                          <m:t>d</m:t>
                        </m:r>
                      </m:e>
                      <m:sub>
                        <m:r>
                          <w:rPr>
                            <w:rFonts w:ascii="Cambria Math" w:hAnsi="Cambria Math"/>
                            <w:sz w:val="20"/>
                          </w:rPr>
                          <m:t>u</m:t>
                        </m:r>
                      </m:sub>
                    </m:sSub>
                    <m:r>
                      <w:rPr>
                        <w:rFonts w:ascii="Cambria Math" w:hAnsi="Cambria Math"/>
                        <w:sz w:val="20"/>
                      </w:rPr>
                      <m:t>∙</m:t>
                    </m:r>
                    <m:f>
                      <m:fPr>
                        <m:ctrlPr>
                          <w:rPr>
                            <w:rFonts w:ascii="Cambria Math" w:hAnsi="Cambria Math"/>
                            <w:i/>
                            <w:sz w:val="20"/>
                          </w:rPr>
                        </m:ctrlPr>
                      </m:fPr>
                      <m:num>
                        <m:sSubSup>
                          <m:sSubSupPr>
                            <m:ctrlPr>
                              <w:rPr>
                                <w:rFonts w:ascii="Cambria Math" w:hAnsi="Cambria Math"/>
                                <w:i/>
                                <w:sz w:val="20"/>
                              </w:rPr>
                            </m:ctrlPr>
                          </m:sSubSupPr>
                          <m:e>
                            <m:r>
                              <w:rPr>
                                <w:rFonts w:ascii="Cambria Math"/>
                                <w:sz w:val="20"/>
                              </w:rPr>
                              <m:t>N</m:t>
                            </m:r>
                          </m:e>
                          <m:sub>
                            <m:r>
                              <w:rPr>
                                <w:rFonts w:ascii="Cambria Math"/>
                                <w:sz w:val="20"/>
                              </w:rPr>
                              <m:t>RE</m:t>
                            </m:r>
                          </m:sub>
                          <m:sup>
                            <m:r>
                              <w:rPr>
                                <w:rFonts w:ascii="Cambria Math"/>
                                <w:sz w:val="20"/>
                              </w:rPr>
                              <m:t>data</m:t>
                            </m:r>
                          </m:sup>
                        </m:sSubSup>
                      </m:num>
                      <m:den>
                        <m:sSub>
                          <m:sSubPr>
                            <m:ctrlPr>
                              <w:rPr>
                                <w:rFonts w:ascii="Cambria Math" w:hAnsi="Cambria Math"/>
                                <w:i/>
                                <w:sz w:val="20"/>
                              </w:rPr>
                            </m:ctrlPr>
                          </m:sSubPr>
                          <m:e>
                            <m:r>
                              <w:rPr>
                                <w:rFonts w:ascii="Cambria Math" w:hAnsi="Cambria Math"/>
                                <w:sz w:val="20"/>
                              </w:rPr>
                              <m:t>N</m:t>
                            </m:r>
                          </m:e>
                          <m:sub>
                            <m:r>
                              <w:rPr>
                                <w:rFonts w:ascii="Cambria Math" w:hAnsi="Cambria Math"/>
                                <w:sz w:val="20"/>
                              </w:rPr>
                              <m:t>SF</m:t>
                            </m:r>
                          </m:sub>
                        </m:sSub>
                      </m:den>
                    </m:f>
                  </m:e>
                </m:d>
              </m:oMath>
            </m:oMathPara>
          </w:p>
        </w:tc>
        <w:tc>
          <w:tcPr>
            <w:tcW w:w="1602" w:type="pct"/>
            <w:shd w:val="clear" w:color="auto" w:fill="auto"/>
          </w:tcPr>
          <w:p w:rsidR="00510290" w:rsidRPr="005F278C" w:rsidRDefault="00510290" w:rsidP="00510290">
            <w:pPr>
              <w:pStyle w:val="Comments"/>
              <w:rPr>
                <w:rFonts w:ascii="Times New Roman" w:eastAsia="宋体" w:hAnsi="Times New Roman"/>
                <w:i w:val="0"/>
                <w:iCs/>
                <w:kern w:val="2"/>
                <w:sz w:val="20"/>
                <w:szCs w:val="20"/>
                <w:lang w:val="fr-FR"/>
              </w:rPr>
            </w:pPr>
            <w:r w:rsidRPr="00B86176">
              <w:rPr>
                <w:rFonts w:ascii="Times New Roman" w:hAnsi="Times New Roman"/>
                <w:sz w:val="20"/>
                <w:lang w:val="fr-FR" w:eastAsia="zh-CN"/>
              </w:rPr>
              <w:t xml:space="preserve"> </w:t>
            </w:r>
            <w:r>
              <w:rPr>
                <w:rFonts w:ascii="Cambria Math"/>
                <w:sz w:val="20"/>
              </w:rPr>
              <w:br/>
            </w:r>
            <m:oMathPara>
              <m:oMath>
                <m:r>
                  <w:rPr>
                    <w:rFonts w:ascii="Cambria Math"/>
                    <w:sz w:val="20"/>
                    <w:szCs w:val="20"/>
                  </w:rPr>
                  <m:t>O</m:t>
                </m:r>
                <m:d>
                  <m:dPr>
                    <m:ctrlPr>
                      <w:rPr>
                        <w:rFonts w:ascii="Cambria Math" w:hAnsi="Cambria Math"/>
                        <w:sz w:val="20"/>
                        <w:szCs w:val="20"/>
                      </w:rPr>
                    </m:ctrlPr>
                  </m:dPr>
                  <m:e>
                    <m:r>
                      <w:rPr>
                        <w:rFonts w:ascii="Cambria Math" w:hAnsi="Cambria Math"/>
                        <w:sz w:val="20"/>
                        <w:szCs w:val="20"/>
                      </w:rPr>
                      <m:t>2∙</m:t>
                    </m:r>
                    <m:sSub>
                      <m:sSubPr>
                        <m:ctrlPr>
                          <w:rPr>
                            <w:rFonts w:ascii="Cambria Math" w:hAnsi="Cambria Math"/>
                            <w:sz w:val="20"/>
                            <w:szCs w:val="20"/>
                          </w:rPr>
                        </m:ctrlPr>
                      </m:sSubPr>
                      <m:e>
                        <m:sSubSup>
                          <m:sSubSupPr>
                            <m:ctrlPr>
                              <w:rPr>
                                <w:rFonts w:ascii="Cambria Math" w:hAnsi="Cambria Math"/>
                                <w:sz w:val="20"/>
                              </w:rPr>
                            </m:ctrlPr>
                          </m:sSubSupPr>
                          <m:e>
                            <m:acc>
                              <m:accPr>
                                <m:chr m:val="̅"/>
                                <m:ctrlPr>
                                  <w:rPr>
                                    <w:rFonts w:ascii="Cambria Math" w:hAnsi="Cambria Math"/>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szCs w:val="20"/>
                          </w:rPr>
                          <m:t>∙</m:t>
                        </m:r>
                        <m:sSubSup>
                          <m:sSubSupPr>
                            <m:ctrlPr>
                              <w:rPr>
                                <w:rFonts w:ascii="Cambria Math" w:hAnsi="Cambria Math"/>
                                <w:sz w:val="20"/>
                                <w:szCs w:val="20"/>
                              </w:rPr>
                            </m:ctrlPr>
                          </m:sSubSupPr>
                          <m:e>
                            <m:r>
                              <w:rPr>
                                <w:rFonts w:ascii="Cambria Math"/>
                                <w:sz w:val="20"/>
                                <w:szCs w:val="20"/>
                              </w:rPr>
                              <m:t>N</m:t>
                            </m:r>
                          </m:e>
                          <m:sub>
                            <m:r>
                              <w:rPr>
                                <w:rFonts w:ascii="Cambria Math"/>
                                <w:sz w:val="20"/>
                                <w:szCs w:val="20"/>
                              </w:rPr>
                              <m:t>iter</m:t>
                            </m:r>
                          </m:sub>
                          <m:sup>
                            <m:r>
                              <w:rPr>
                                <w:rFonts w:ascii="Cambria Math"/>
                                <w:sz w:val="20"/>
                                <w:szCs w:val="20"/>
                              </w:rPr>
                              <m:t>det</m:t>
                            </m:r>
                          </m:sup>
                        </m:sSubSup>
                        <m:r>
                          <w:rPr>
                            <w:rFonts w:ascii="Cambria Math" w:hAnsi="Cambria Math"/>
                            <w:sz w:val="20"/>
                            <w:szCs w:val="20"/>
                          </w:rPr>
                          <m:t>∙</m:t>
                        </m:r>
                        <m:r>
                          <w:rPr>
                            <w:rFonts w:ascii="Cambria Math"/>
                            <w:sz w:val="20"/>
                            <w:szCs w:val="20"/>
                          </w:rPr>
                          <m:t>N</m:t>
                        </m:r>
                      </m:e>
                      <m:sub>
                        <m:r>
                          <w:rPr>
                            <w:rFonts w:ascii="Cambria Math"/>
                            <w:sz w:val="20"/>
                            <w:szCs w:val="20"/>
                          </w:rPr>
                          <m:t>UE</m:t>
                        </m:r>
                      </m:sub>
                    </m:sSub>
                    <m:r>
                      <w:rPr>
                        <w:rFonts w:ascii="Cambria Math" w:hAnsi="Cambria Math"/>
                        <w:sz w:val="20"/>
                        <w:szCs w:val="20"/>
                      </w:rPr>
                      <m:t>∙</m:t>
                    </m:r>
                    <m:f>
                      <m:fPr>
                        <m:ctrlPr>
                          <w:rPr>
                            <w:rFonts w:ascii="Cambria Math" w:hAnsi="Cambria Math"/>
                            <w:sz w:val="20"/>
                            <w:szCs w:val="20"/>
                          </w:rPr>
                        </m:ctrlPr>
                      </m:fPr>
                      <m:num>
                        <m:sSubSup>
                          <m:sSubSupPr>
                            <m:ctrlPr>
                              <w:rPr>
                                <w:rFonts w:ascii="Cambria Math" w:hAnsi="Cambria Math"/>
                                <w:sz w:val="20"/>
                                <w:szCs w:val="20"/>
                              </w:rPr>
                            </m:ctrlPr>
                          </m:sSubSupPr>
                          <m:e>
                            <m:r>
                              <w:rPr>
                                <w:rFonts w:ascii="Cambria Math"/>
                                <w:sz w:val="20"/>
                                <w:szCs w:val="20"/>
                              </w:rPr>
                              <m:t>N</m:t>
                            </m:r>
                          </m:e>
                          <m:sub>
                            <m:r>
                              <w:rPr>
                                <w:rFonts w:ascii="Cambria Math"/>
                                <w:sz w:val="20"/>
                                <w:szCs w:val="20"/>
                              </w:rPr>
                              <m:t>RE</m:t>
                            </m:r>
                          </m:sub>
                          <m:sup>
                            <m:r>
                              <w:rPr>
                                <w:rFonts w:ascii="Cambria Math"/>
                                <w:sz w:val="20"/>
                                <w:szCs w:val="20"/>
                              </w:rPr>
                              <m:t>data</m:t>
                            </m:r>
                          </m:sup>
                        </m:sSubSup>
                      </m:num>
                      <m:den>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SF</m:t>
                            </m:r>
                          </m:sub>
                        </m:sSub>
                      </m:den>
                    </m:f>
                  </m:e>
                </m:d>
              </m:oMath>
            </m:oMathPara>
          </w:p>
        </w:tc>
      </w:tr>
      <w:tr w:rsidR="00510290" w:rsidTr="00510290">
        <w:trPr>
          <w:jc w:val="center"/>
        </w:trPr>
        <w:tc>
          <w:tcPr>
            <w:tcW w:w="982" w:type="pct"/>
            <w:vMerge/>
            <w:shd w:val="clear" w:color="auto" w:fill="auto"/>
            <w:vAlign w:val="center"/>
          </w:tcPr>
          <w:p w:rsidR="00510290" w:rsidRPr="005F278C" w:rsidRDefault="00510290" w:rsidP="00510290">
            <w:pPr>
              <w:pStyle w:val="Comments"/>
              <w:rPr>
                <w:rFonts w:ascii="Times New Roman" w:hAnsi="Times New Roman"/>
                <w:b/>
                <w:bCs/>
                <w:i w:val="0"/>
                <w:lang w:val="fr-FR"/>
              </w:rPr>
            </w:pP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Others</w:t>
            </w:r>
          </w:p>
        </w:tc>
        <w:tc>
          <w:tcPr>
            <w:tcW w:w="1596"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02" w:type="pct"/>
            <w:shd w:val="clear" w:color="auto" w:fill="auto"/>
          </w:tcPr>
          <w:p w:rsidR="00510290" w:rsidRDefault="00510290" w:rsidP="00510290">
            <w:pPr>
              <w:pStyle w:val="Comments"/>
              <w:rPr>
                <w:rFonts w:ascii="Times New Roman" w:eastAsia="宋体" w:hAnsi="Times New Roman"/>
                <w:i w:val="0"/>
                <w:iCs/>
                <w:kern w:val="2"/>
                <w:sz w:val="20"/>
                <w:szCs w:val="20"/>
              </w:rPr>
            </w:pPr>
          </w:p>
        </w:tc>
      </w:tr>
      <w:tr w:rsidR="00510290" w:rsidRPr="000820AD" w:rsidTr="00510290">
        <w:trPr>
          <w:trHeight w:val="431"/>
          <w:jc w:val="center"/>
        </w:trPr>
        <w:tc>
          <w:tcPr>
            <w:tcW w:w="982" w:type="pct"/>
            <w:shd w:val="clear" w:color="auto" w:fill="auto"/>
            <w:vAlign w:val="center"/>
          </w:tcPr>
          <w:p w:rsidR="00510290" w:rsidRDefault="00510290" w:rsidP="00510290">
            <w:pPr>
              <w:pStyle w:val="Comments"/>
              <w:rPr>
                <w:rFonts w:ascii="Times New Roman" w:eastAsia="等线" w:hAnsi="Times New Roman"/>
                <w:b/>
                <w:bCs/>
                <w:i w:val="0"/>
              </w:rPr>
            </w:pPr>
            <w:r>
              <w:rPr>
                <w:rFonts w:ascii="Times New Roman" w:hAnsi="Times New Roman"/>
                <w:b/>
                <w:bCs/>
                <w:i w:val="0"/>
              </w:rPr>
              <w:t>Decod</w:t>
            </w:r>
            <w:r>
              <w:rPr>
                <w:rFonts w:ascii="Times New Roman" w:eastAsia="等线" w:hAnsi="Times New Roman"/>
                <w:b/>
                <w:bCs/>
                <w:i w:val="0"/>
              </w:rPr>
              <w:t>er (complexity in #addtion/comparision)</w:t>
            </w: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 xml:space="preserve">LDPC decoding </w:t>
            </w:r>
          </w:p>
        </w:tc>
        <w:tc>
          <w:tcPr>
            <w:tcW w:w="1596" w:type="pct"/>
            <w:shd w:val="clear" w:color="auto" w:fill="auto"/>
          </w:tcPr>
          <w:p w:rsidR="00510290" w:rsidRDefault="00510290" w:rsidP="00510290">
            <w:pPr>
              <w:spacing w:after="0"/>
              <w:jc w:val="left"/>
              <w:rPr>
                <w:rFonts w:eastAsiaTheme="minorEastAsia"/>
                <w:sz w:val="20"/>
                <w:lang w:eastAsia="zh-CN"/>
              </w:rPr>
            </w:pPr>
            <w:r>
              <w:rPr>
                <w:rFonts w:eastAsiaTheme="minorEastAsia"/>
                <w:sz w:val="20"/>
                <w:lang w:eastAsia="zh-CN"/>
              </w:rPr>
              <w:t>A</w:t>
            </w:r>
            <m:oMath>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eastAsia="zh-CN"/>
                </w:rPr>
                <m:t>∙</m:t>
              </m:r>
              <m:sSub>
                <m:sSubPr>
                  <m:ctrlPr>
                    <w:rPr>
                      <w:rFonts w:ascii="Cambria Math" w:eastAsiaTheme="minorEastAsia" w:hAnsi="Cambria Math"/>
                      <w:i/>
                      <w:sz w:val="20"/>
                      <w:lang w:eastAsia="zh-CN"/>
                    </w:rPr>
                  </m:ctrlPr>
                </m:sSubPr>
                <m:e>
                  <m:r>
                    <w:rPr>
                      <w:rFonts w:ascii="Cambria Math" w:eastAsiaTheme="minorEastAsia" w:hAnsi="Cambria Math"/>
                      <w:sz w:val="20"/>
                      <w:lang w:eastAsia="zh-CN"/>
                    </w:rPr>
                    <m:t>N</m:t>
                  </m:r>
                </m:e>
                <m:sub>
                  <m:r>
                    <w:rPr>
                      <w:rFonts w:ascii="Cambria Math" w:eastAsiaTheme="minorEastAsia" w:hAnsi="Cambria Math"/>
                      <w:sz w:val="20"/>
                      <w:lang w:eastAsia="zh-CN"/>
                    </w:rPr>
                    <m:t>UE</m:t>
                  </m:r>
                </m:sub>
              </m:sSub>
              <m:r>
                <w:rPr>
                  <w:rFonts w:ascii="Cambria Math" w:eastAsiaTheme="minorEastAsia" w:hAnsi="Cambria Math"/>
                  <w:sz w:val="20"/>
                  <w:lang w:eastAsia="zh-CN"/>
                </w:rPr>
                <m:t>∙</m:t>
              </m:r>
              <m:sSubSup>
                <m:sSubSupPr>
                  <m:ctrlPr>
                    <w:rPr>
                      <w:rFonts w:ascii="Cambria Math" w:eastAsiaTheme="minorEastAsia" w:hAnsi="Cambria Math"/>
                      <w:i/>
                      <w:sz w:val="20"/>
                      <w:lang w:eastAsia="zh-CN"/>
                    </w:rPr>
                  </m:ctrlPr>
                </m:sSubSupPr>
                <m:e>
                  <m:r>
                    <w:rPr>
                      <w:rFonts w:ascii="Cambria Math" w:eastAsiaTheme="minorEastAsia" w:hAnsi="Cambria Math"/>
                      <w:sz w:val="20"/>
                      <w:lang w:eastAsia="zh-CN"/>
                    </w:rPr>
                    <m:t>N</m:t>
                  </m:r>
                </m:e>
                <m:sub>
                  <m:r>
                    <w:rPr>
                      <w:rFonts w:ascii="Cambria Math" w:eastAsiaTheme="minorEastAsia" w:hAnsi="Cambria Math"/>
                      <w:sz w:val="20"/>
                      <w:lang w:eastAsia="zh-CN"/>
                    </w:rPr>
                    <m:t>iter</m:t>
                  </m:r>
                </m:sub>
                <m:sup>
                  <m:r>
                    <w:rPr>
                      <w:rFonts w:ascii="Cambria Math" w:eastAsiaTheme="minorEastAsia" w:hAnsi="Cambria Math"/>
                      <w:sz w:val="20"/>
                      <w:lang w:eastAsia="zh-CN"/>
                    </w:rPr>
                    <m:t>LDPC</m:t>
                  </m:r>
                </m:sup>
              </m:sSubSup>
              <m:r>
                <w:rPr>
                  <w:rFonts w:ascii="Cambria Math" w:eastAsiaTheme="minorEastAsia" w:hAnsi="Cambria Math"/>
                  <w:sz w:val="20"/>
                  <w:lang w:eastAsia="zh-CN"/>
                </w:rPr>
                <m:t>∙</m:t>
              </m:r>
              <m:d>
                <m:dPr>
                  <m:ctrlPr>
                    <w:rPr>
                      <w:rFonts w:ascii="Cambria Math" w:eastAsiaTheme="minorEastAsia" w:hAnsi="Cambria Math"/>
                      <w:i/>
                      <w:sz w:val="20"/>
                      <w:vertAlign w:val="subscript"/>
                      <w:lang w:eastAsia="zh-CN"/>
                    </w:rPr>
                  </m:ctrlPr>
                </m:dPr>
                <m:e>
                  <m:sSub>
                    <m:sSubPr>
                      <m:ctrlPr>
                        <w:rPr>
                          <w:rFonts w:ascii="Cambria Math" w:eastAsiaTheme="minorEastAsia" w:hAnsi="Cambria Math"/>
                          <w:i/>
                          <w:sz w:val="20"/>
                          <w:vertAlign w:val="subscript"/>
                          <w:lang w:eastAsia="zh-CN"/>
                        </w:rPr>
                      </m:ctrlPr>
                    </m:sSubPr>
                    <m:e>
                      <m:r>
                        <w:rPr>
                          <w:rFonts w:ascii="Cambria Math" w:eastAsiaTheme="minorEastAsia" w:hAnsi="Cambria Math"/>
                          <w:sz w:val="20"/>
                          <w:lang w:eastAsia="zh-CN"/>
                        </w:rPr>
                        <m:t>2d</m:t>
                      </m:r>
                      <m:ctrlPr>
                        <w:rPr>
                          <w:rFonts w:ascii="Cambria Math" w:eastAsiaTheme="minorEastAsia" w:hAnsi="Cambria Math"/>
                          <w:i/>
                          <w:sz w:val="20"/>
                          <w:lang w:eastAsia="zh-CN"/>
                        </w:rPr>
                      </m:ctrlPr>
                    </m:e>
                    <m:sub>
                      <m:r>
                        <w:rPr>
                          <w:rFonts w:ascii="Cambria Math" w:eastAsiaTheme="minorEastAsia" w:hAnsi="Cambria Math"/>
                          <w:sz w:val="20"/>
                          <w:vertAlign w:val="subscript"/>
                          <w:lang w:eastAsia="zh-CN"/>
                        </w:rPr>
                        <m:t>v</m:t>
                      </m:r>
                    </m:sub>
                  </m:sSub>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+2(</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K</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e>
              </m:d>
            </m:oMath>
          </w:p>
          <w:p w:rsidR="00510290" w:rsidRDefault="00510290" w:rsidP="00510290">
            <w:pPr>
              <w:pStyle w:val="Comments"/>
              <w:rPr>
                <w:rFonts w:ascii="Times New Roman" w:eastAsia="宋体" w:hAnsi="Times New Roman"/>
                <w:i w:val="0"/>
                <w:iCs/>
                <w:kern w:val="2"/>
                <w:sz w:val="20"/>
                <w:szCs w:val="20"/>
              </w:rPr>
            </w:pPr>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p>
        </w:tc>
        <w:tc>
          <w:tcPr>
            <w:tcW w:w="1602" w:type="pct"/>
            <w:shd w:val="clear" w:color="auto" w:fill="auto"/>
          </w:tcPr>
          <w:p w:rsidR="00510290" w:rsidRDefault="00510290" w:rsidP="00510290">
            <w:pPr>
              <w:spacing w:after="0"/>
              <w:jc w:val="left"/>
              <w:rPr>
                <w:rFonts w:eastAsiaTheme="minorEastAsia"/>
                <w:sz w:val="20"/>
                <w:lang w:eastAsia="zh-CN"/>
              </w:rPr>
            </w:pPr>
            <w:r>
              <w:rPr>
                <w:rFonts w:eastAsiaTheme="minorEastAsia"/>
                <w:sz w:val="20"/>
                <w:lang w:eastAsia="zh-CN"/>
              </w:rPr>
              <w:t>A</w:t>
            </w:r>
            <m:oMath>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eastAsia="zh-CN"/>
                </w:rPr>
                <m:t>∙</m:t>
              </m:r>
              <m:sSub>
                <m:sSubPr>
                  <m:ctrlPr>
                    <w:rPr>
                      <w:rFonts w:ascii="Cambria Math" w:eastAsiaTheme="minorEastAsia" w:hAnsi="Cambria Math"/>
                      <w:i/>
                      <w:sz w:val="20"/>
                      <w:lang w:eastAsia="zh-CN"/>
                    </w:rPr>
                  </m:ctrlPr>
                </m:sSubPr>
                <m:e>
                  <m:r>
                    <w:rPr>
                      <w:rFonts w:ascii="Cambria Math" w:eastAsiaTheme="minorEastAsia" w:hAnsi="Cambria Math"/>
                      <w:sz w:val="20"/>
                      <w:lang w:eastAsia="zh-CN"/>
                    </w:rPr>
                    <m:t>N</m:t>
                  </m:r>
                </m:e>
                <m:sub>
                  <m:r>
                    <w:rPr>
                      <w:rFonts w:ascii="Cambria Math" w:eastAsiaTheme="minorEastAsia" w:hAnsi="Cambria Math"/>
                      <w:sz w:val="20"/>
                      <w:lang w:eastAsia="zh-CN"/>
                    </w:rPr>
                    <m:t>UE</m:t>
                  </m:r>
                </m:sub>
              </m:sSub>
              <m:r>
                <w:rPr>
                  <w:rFonts w:ascii="Cambria Math" w:eastAsiaTheme="minorEastAsia" w:hAnsi="Cambria Math"/>
                  <w:sz w:val="20"/>
                  <w:lang w:eastAsia="zh-CN"/>
                </w:rPr>
                <m:t>∙</m:t>
              </m:r>
              <m:sSubSup>
                <m:sSubSupPr>
                  <m:ctrlPr>
                    <w:rPr>
                      <w:rFonts w:ascii="Cambria Math" w:eastAsiaTheme="minorEastAsia" w:hAnsi="Cambria Math"/>
                      <w:i/>
                      <w:sz w:val="20"/>
                      <w:lang w:eastAsia="zh-CN"/>
                    </w:rPr>
                  </m:ctrlPr>
                </m:sSubSupPr>
                <m:e>
                  <m:r>
                    <w:rPr>
                      <w:rFonts w:ascii="Cambria Math" w:eastAsiaTheme="minorEastAsia" w:hAnsi="Cambria Math"/>
                      <w:sz w:val="20"/>
                      <w:lang w:eastAsia="zh-CN"/>
                    </w:rPr>
                    <m:t>N</m:t>
                  </m:r>
                </m:e>
                <m:sub>
                  <m:r>
                    <w:rPr>
                      <w:rFonts w:ascii="Cambria Math" w:eastAsiaTheme="minorEastAsia" w:hAnsi="Cambria Math"/>
                      <w:sz w:val="20"/>
                      <w:lang w:eastAsia="zh-CN"/>
                    </w:rPr>
                    <m:t>iter</m:t>
                  </m:r>
                </m:sub>
                <m:sup>
                  <m:r>
                    <w:rPr>
                      <w:rFonts w:ascii="Cambria Math" w:eastAsiaTheme="minorEastAsia" w:hAnsi="Cambria Math"/>
                      <w:sz w:val="20"/>
                      <w:lang w:eastAsia="zh-CN"/>
                    </w:rPr>
                    <m:t>LDPC</m:t>
                  </m:r>
                </m:sup>
              </m:sSubSup>
              <m:r>
                <w:rPr>
                  <w:rFonts w:ascii="Cambria Math" w:eastAsiaTheme="minorEastAsia" w:hAnsi="Cambria Math"/>
                  <w:sz w:val="20"/>
                  <w:lang w:eastAsia="zh-CN"/>
                </w:rPr>
                <m:t>∙</m:t>
              </m:r>
              <m:d>
                <m:dPr>
                  <m:ctrlPr>
                    <w:rPr>
                      <w:rFonts w:ascii="Cambria Math" w:eastAsiaTheme="minorEastAsia" w:hAnsi="Cambria Math"/>
                      <w:i/>
                      <w:sz w:val="20"/>
                      <w:vertAlign w:val="subscript"/>
                      <w:lang w:eastAsia="zh-CN"/>
                    </w:rPr>
                  </m:ctrlPr>
                </m:dPr>
                <m:e>
                  <m:sSub>
                    <m:sSubPr>
                      <m:ctrlPr>
                        <w:rPr>
                          <w:rFonts w:ascii="Cambria Math" w:eastAsiaTheme="minorEastAsia" w:hAnsi="Cambria Math"/>
                          <w:i/>
                          <w:sz w:val="20"/>
                          <w:vertAlign w:val="subscript"/>
                          <w:lang w:eastAsia="zh-CN"/>
                        </w:rPr>
                      </m:ctrlPr>
                    </m:sSubPr>
                    <m:e>
                      <m:r>
                        <w:rPr>
                          <w:rFonts w:ascii="Cambria Math" w:eastAsiaTheme="minorEastAsia" w:hAnsi="Cambria Math"/>
                          <w:sz w:val="20"/>
                          <w:lang w:eastAsia="zh-CN"/>
                        </w:rPr>
                        <m:t>2d</m:t>
                      </m:r>
                      <m:ctrlPr>
                        <w:rPr>
                          <w:rFonts w:ascii="Cambria Math" w:eastAsiaTheme="minorEastAsia" w:hAnsi="Cambria Math"/>
                          <w:i/>
                          <w:sz w:val="20"/>
                          <w:lang w:eastAsia="zh-CN"/>
                        </w:rPr>
                      </m:ctrlPr>
                    </m:e>
                    <m:sub>
                      <m:r>
                        <w:rPr>
                          <w:rFonts w:ascii="Cambria Math" w:eastAsiaTheme="minorEastAsia" w:hAnsi="Cambria Math"/>
                          <w:sz w:val="20"/>
                          <w:vertAlign w:val="subscript"/>
                          <w:lang w:eastAsia="zh-CN"/>
                        </w:rPr>
                        <m:t>v</m:t>
                      </m:r>
                    </m:sub>
                  </m:sSub>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+2(</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K</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e>
              </m:d>
            </m:oMath>
          </w:p>
          <w:p w:rsidR="00510290" w:rsidRPr="000820AD" w:rsidRDefault="00510290" w:rsidP="00510290">
            <w:pPr>
              <w:pStyle w:val="Comments"/>
              <w:rPr>
                <w:rFonts w:ascii="Times New Roman" w:eastAsia="宋体" w:hAnsi="Times New Roman"/>
                <w:i w:val="0"/>
                <w:iCs/>
                <w:kern w:val="2"/>
                <w:sz w:val="20"/>
                <w:szCs w:val="20"/>
                <w:lang w:val="fr-FR"/>
              </w:rPr>
            </w:pPr>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p>
        </w:tc>
      </w:tr>
      <w:tr w:rsidR="00510290" w:rsidTr="00510290">
        <w:trPr>
          <w:jc w:val="center"/>
        </w:trPr>
        <w:tc>
          <w:tcPr>
            <w:tcW w:w="982" w:type="pct"/>
            <w:vMerge w:val="restart"/>
            <w:shd w:val="clear" w:color="auto" w:fill="auto"/>
            <w:vAlign w:val="center"/>
          </w:tcPr>
          <w:p w:rsidR="00510290" w:rsidRDefault="00510290" w:rsidP="00510290">
            <w:pPr>
              <w:pStyle w:val="Comments"/>
              <w:rPr>
                <w:rFonts w:ascii="Times New Roman" w:hAnsi="Times New Roman"/>
                <w:b/>
                <w:bCs/>
                <w:i w:val="0"/>
              </w:rPr>
            </w:pPr>
            <w:r>
              <w:rPr>
                <w:rFonts w:ascii="Times New Roman" w:hAnsi="Times New Roman"/>
                <w:b/>
                <w:bCs/>
                <w:i w:val="0"/>
              </w:rPr>
              <w:t xml:space="preserve">Interference cancellation </w:t>
            </w:r>
            <w:r>
              <w:rPr>
                <w:rFonts w:ascii="Times New Roman" w:hAnsi="Times New Roman"/>
                <w:b/>
                <w:bCs/>
                <w:i w:val="0"/>
              </w:rPr>
              <w:lastRenderedPageBreak/>
              <w:t>(complexity in #complex multi)</w:t>
            </w: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lastRenderedPageBreak/>
              <w:t>Symbol reconstruction</w:t>
            </w:r>
            <w:r>
              <w:rPr>
                <w:rFonts w:ascii="Times New Roman" w:eastAsia="等线" w:hAnsi="Times New Roman"/>
                <w:i w:val="0"/>
                <w:iCs/>
                <w:kern w:val="2"/>
                <w:sz w:val="20"/>
                <w:szCs w:val="20"/>
              </w:rPr>
              <w:t xml:space="preserve">(Including FFT </w:t>
            </w:r>
            <w:r>
              <w:rPr>
                <w:rFonts w:ascii="Times New Roman" w:eastAsia="等线" w:hAnsi="Times New Roman"/>
                <w:i w:val="0"/>
                <w:iCs/>
                <w:kern w:val="2"/>
                <w:sz w:val="20"/>
                <w:szCs w:val="20"/>
              </w:rPr>
              <w:lastRenderedPageBreak/>
              <w:t>operations for DFT-S-OFDM waveform)</w:t>
            </w:r>
            <w:r>
              <w:rPr>
                <w:rFonts w:ascii="Times New Roman" w:eastAsia="宋体" w:hAnsi="Times New Roman"/>
                <w:i w:val="0"/>
                <w:iCs/>
                <w:kern w:val="2"/>
                <w:sz w:val="20"/>
                <w:szCs w:val="20"/>
              </w:rPr>
              <w:t>, if any</w:t>
            </w:r>
          </w:p>
        </w:tc>
        <w:tc>
          <w:tcPr>
            <w:tcW w:w="1596"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w:lastRenderedPageBreak/>
                  <m:t>O</m:t>
                </m:r>
                <m:d>
                  <m:dPr>
                    <m:ctrlPr>
                      <w:rPr>
                        <w:rFonts w:ascii="Cambria Math" w:hAnsi="Cambria Math"/>
                        <w:sz w:val="20"/>
                      </w:rPr>
                    </m:ctrlPr>
                  </m:dPr>
                  <m:e>
                    <m:sSub>
                      <m:sSubPr>
                        <m:ctrlPr>
                          <w:rPr>
                            <w:rFonts w:ascii="Cambria Math" w:hAnsi="Cambria Math"/>
                            <w:sz w:val="20"/>
                          </w:rPr>
                        </m:ctrlPr>
                      </m:sSubPr>
                      <m:e>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sz w:val="20"/>
                          </w:rPr>
                        </m:ctrlPr>
                      </m:sSubPr>
                      <m:e>
                        <m:r>
                          <w:rPr>
                            <w:rFonts w:ascii="Cambria Math"/>
                            <w:sz w:val="20"/>
                          </w:rPr>
                          <m:t>N</m:t>
                        </m:r>
                      </m:e>
                      <m:sub>
                        <m:r>
                          <w:rPr>
                            <w:rFonts w:ascii="Cambria Math"/>
                            <w:sz w:val="20"/>
                          </w:rPr>
                          <m:t>rx</m:t>
                        </m:r>
                      </m:sub>
                    </m:sSub>
                  </m:e>
                </m:d>
              </m:oMath>
            </m:oMathPara>
          </w:p>
        </w:tc>
        <w:tc>
          <w:tcPr>
            <w:tcW w:w="1602" w:type="pct"/>
            <w:shd w:val="clear" w:color="auto" w:fill="auto"/>
          </w:tcPr>
          <w:p w:rsidR="00510290" w:rsidRDefault="00510290" w:rsidP="00510290">
            <w:pPr>
              <w:pStyle w:val="Comments"/>
              <w:rPr>
                <w:rFonts w:ascii="Times New Roman" w:eastAsia="宋体" w:hAnsi="Times New Roman"/>
                <w:i w:val="0"/>
                <w:iCs/>
                <w:kern w:val="2"/>
                <w:sz w:val="20"/>
                <w:szCs w:val="20"/>
                <w:lang w:val="fr-FR"/>
              </w:rPr>
            </w:pPr>
            <m:oMathPara>
              <m:oMath>
                <m:r>
                  <w:rPr>
                    <w:rFonts w:ascii="Cambria Math"/>
                    <w:sz w:val="20"/>
                  </w:rPr>
                  <m:t>O</m:t>
                </m:r>
                <m:d>
                  <m:dPr>
                    <m:ctrlPr>
                      <w:rPr>
                        <w:rFonts w:ascii="Cambria Math" w:hAnsi="Cambria Math"/>
                        <w:i w:val="0"/>
                        <w:sz w:val="20"/>
                      </w:rPr>
                    </m:ctrlPr>
                  </m:dPr>
                  <m:e>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r>
      <w:tr w:rsidR="00510290" w:rsidTr="00510290">
        <w:trPr>
          <w:jc w:val="center"/>
        </w:trPr>
        <w:tc>
          <w:tcPr>
            <w:tcW w:w="982" w:type="pct"/>
            <w:vMerge/>
            <w:shd w:val="clear" w:color="auto" w:fill="auto"/>
          </w:tcPr>
          <w:p w:rsidR="00510290" w:rsidRPr="005004B5" w:rsidRDefault="00510290" w:rsidP="00510290">
            <w:pPr>
              <w:pStyle w:val="Comments"/>
              <w:rPr>
                <w:rFonts w:eastAsia="宋体"/>
                <w:b/>
                <w:bCs/>
                <w:i w:val="0"/>
                <w:iCs/>
                <w:kern w:val="2"/>
                <w:sz w:val="20"/>
                <w:szCs w:val="20"/>
                <w:lang w:val="fr-FR"/>
              </w:rPr>
            </w:pP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LLR to probability conversion, if any</w:t>
            </w:r>
          </w:p>
        </w:tc>
        <w:tc>
          <w:tcPr>
            <w:tcW w:w="1596" w:type="pct"/>
            <w:shd w:val="clear" w:color="auto" w:fill="auto"/>
          </w:tcPr>
          <w:p w:rsidR="00510290" w:rsidRDefault="00510290" w:rsidP="00510290">
            <w:pPr>
              <w:tabs>
                <w:tab w:val="center" w:pos="4200"/>
                <w:tab w:val="right" w:pos="8400"/>
              </w:tabs>
              <w:spacing w:after="0"/>
              <w:jc w:val="left"/>
              <w:rPr>
                <w:rFonts w:eastAsia="Arial Unicode MS"/>
                <w:sz w:val="20"/>
              </w:rPr>
            </w:pPr>
            <m:oMathPara>
              <m:oMath>
                <m:r>
                  <w:rPr>
                    <w:rFonts w:ascii="Cambria Math"/>
                    <w:sz w:val="20"/>
                    <w:lang w:eastAsia="zh-CN"/>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lang w:eastAsia="zh-CN"/>
                      </w:rPr>
                      <m:t>∙</m:t>
                    </m:r>
                    <m:f>
                      <m:fPr>
                        <m:ctrlPr>
                          <w:rPr>
                            <w:rFonts w:ascii="Cambria Math" w:hAnsi="Cambria Math"/>
                            <w:i/>
                            <w:sz w:val="20"/>
                          </w:rPr>
                        </m:ctrlPr>
                      </m:fPr>
                      <m:num>
                        <m:sSup>
                          <m:sSupPr>
                            <m:ctrlPr>
                              <w:rPr>
                                <w:rFonts w:ascii="Cambria Math" w:hAnsi="Cambria Math"/>
                                <w:i/>
                                <w:sz w:val="20"/>
                              </w:rPr>
                            </m:ctrlPr>
                          </m:sSupPr>
                          <m:e>
                            <m:r>
                              <w:rPr>
                                <w:rFonts w:ascii="Cambria Math" w:hAnsi="Cambria Math"/>
                                <w:sz w:val="20"/>
                                <w:lang w:eastAsia="zh-CN"/>
                              </w:rPr>
                              <m:t>2</m:t>
                            </m:r>
                          </m:e>
                          <m:sup>
                            <m:sSub>
                              <m:sSubPr>
                                <m:ctrlPr>
                                  <w:rPr>
                                    <w:rFonts w:ascii="Cambria Math" w:hAnsi="Cambria Math"/>
                                    <w:i/>
                                    <w:sz w:val="20"/>
                                  </w:rPr>
                                </m:ctrlPr>
                              </m:sSubPr>
                              <m:e>
                                <m:r>
                                  <w:rPr>
                                    <w:rFonts w:ascii="Cambria Math" w:hAnsi="Cambria Math"/>
                                    <w:sz w:val="20"/>
                                    <w:lang w:eastAsia="zh-CN"/>
                                  </w:rPr>
                                  <m:t>Q</m:t>
                                </m:r>
                              </m:e>
                              <m:sub>
                                <m:r>
                                  <w:rPr>
                                    <w:rFonts w:ascii="Cambria Math" w:hAnsi="Cambria Math"/>
                                    <w:sz w:val="20"/>
                                    <w:lang w:eastAsia="zh-CN"/>
                                  </w:rPr>
                                  <m:t>m</m:t>
                                </m:r>
                              </m:sub>
                            </m:sSub>
                          </m:sup>
                        </m:sSup>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r>
                          <w:rPr>
                            <w:rFonts w:ascii="Cambria Math" w:hAnsi="Cambria Math"/>
                            <w:sz w:val="20"/>
                            <w:lang w:eastAsia="zh-CN"/>
                          </w:rPr>
                          <m:t>4∙</m:t>
                        </m:r>
                        <m:sSub>
                          <m:sSubPr>
                            <m:ctrlPr>
                              <w:rPr>
                                <w:rFonts w:ascii="Cambria Math" w:hAnsi="Cambria Math"/>
                                <w:i/>
                                <w:sz w:val="20"/>
                              </w:rPr>
                            </m:ctrlPr>
                          </m:sSubPr>
                          <m:e>
                            <m:r>
                              <w:rPr>
                                <w:rFonts w:ascii="Cambria Math" w:hAnsi="Cambria Math"/>
                                <w:sz w:val="20"/>
                                <w:lang w:eastAsia="zh-CN"/>
                              </w:rPr>
                              <m:t>N</m:t>
                            </m:r>
                          </m:e>
                          <m:sub>
                            <m:r>
                              <w:rPr>
                                <w:rFonts w:ascii="Cambria Math" w:hAnsi="Cambria Math"/>
                                <w:sz w:val="20"/>
                                <w:lang w:eastAsia="zh-CN"/>
                              </w:rPr>
                              <m:t>SF</m:t>
                            </m:r>
                          </m:sub>
                        </m:sSub>
                      </m:den>
                    </m:f>
                  </m:e>
                </m:d>
              </m:oMath>
            </m:oMathPara>
          </w:p>
          <w:p w:rsidR="00510290" w:rsidRDefault="00510290" w:rsidP="00510290">
            <w:pPr>
              <w:pStyle w:val="Comments"/>
              <w:rPr>
                <w:rFonts w:ascii="Times New Roman" w:eastAsia="宋体" w:hAnsi="Times New Roman"/>
                <w:i w:val="0"/>
                <w:iCs/>
                <w:kern w:val="2"/>
                <w:sz w:val="20"/>
                <w:szCs w:val="20"/>
              </w:rPr>
            </w:pPr>
          </w:p>
        </w:tc>
        <w:tc>
          <w:tcPr>
            <w:tcW w:w="1602" w:type="pct"/>
            <w:shd w:val="clear" w:color="auto" w:fill="auto"/>
          </w:tcPr>
          <w:p w:rsidR="00510290" w:rsidRDefault="00510290" w:rsidP="00510290">
            <w:pPr>
              <w:tabs>
                <w:tab w:val="center" w:pos="4200"/>
                <w:tab w:val="right" w:pos="8400"/>
              </w:tabs>
              <w:spacing w:after="0"/>
              <w:jc w:val="left"/>
              <w:rPr>
                <w:rFonts w:eastAsia="Arial Unicode MS"/>
                <w:sz w:val="20"/>
              </w:rPr>
            </w:pPr>
            <m:oMathPara>
              <m:oMath>
                <m:r>
                  <w:rPr>
                    <w:rFonts w:ascii="Cambria Math"/>
                    <w:sz w:val="20"/>
                    <w:lang w:eastAsia="zh-CN"/>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lang w:eastAsia="zh-CN"/>
                      </w:rPr>
                      <m:t>∙</m:t>
                    </m:r>
                    <m:f>
                      <m:fPr>
                        <m:ctrlPr>
                          <w:rPr>
                            <w:rFonts w:ascii="Cambria Math" w:hAnsi="Cambria Math"/>
                            <w:i/>
                            <w:sz w:val="20"/>
                          </w:rPr>
                        </m:ctrlPr>
                      </m:fPr>
                      <m:num>
                        <m:sSup>
                          <m:sSupPr>
                            <m:ctrlPr>
                              <w:rPr>
                                <w:rFonts w:ascii="Cambria Math" w:hAnsi="Cambria Math"/>
                                <w:i/>
                                <w:sz w:val="20"/>
                              </w:rPr>
                            </m:ctrlPr>
                          </m:sSupPr>
                          <m:e>
                            <m:r>
                              <w:rPr>
                                <w:rFonts w:ascii="Cambria Math" w:hAnsi="Cambria Math"/>
                                <w:sz w:val="20"/>
                                <w:lang w:eastAsia="zh-CN"/>
                              </w:rPr>
                              <m:t>2</m:t>
                            </m:r>
                          </m:e>
                          <m:sup>
                            <m:sSub>
                              <m:sSubPr>
                                <m:ctrlPr>
                                  <w:rPr>
                                    <w:rFonts w:ascii="Cambria Math" w:hAnsi="Cambria Math"/>
                                    <w:i/>
                                    <w:sz w:val="20"/>
                                  </w:rPr>
                                </m:ctrlPr>
                              </m:sSubPr>
                              <m:e>
                                <m:r>
                                  <w:rPr>
                                    <w:rFonts w:ascii="Cambria Math" w:hAnsi="Cambria Math"/>
                                    <w:sz w:val="20"/>
                                    <w:lang w:eastAsia="zh-CN"/>
                                  </w:rPr>
                                  <m:t>Q</m:t>
                                </m:r>
                              </m:e>
                              <m:sub>
                                <m:r>
                                  <w:rPr>
                                    <w:rFonts w:ascii="Cambria Math" w:hAnsi="Cambria Math"/>
                                    <w:sz w:val="20"/>
                                    <w:lang w:eastAsia="zh-CN"/>
                                  </w:rPr>
                                  <m:t>m</m:t>
                                </m:r>
                              </m:sub>
                            </m:sSub>
                          </m:sup>
                        </m:sSup>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r>
                          <w:rPr>
                            <w:rFonts w:ascii="Cambria Math" w:hAnsi="Cambria Math"/>
                            <w:sz w:val="20"/>
                            <w:lang w:eastAsia="zh-CN"/>
                          </w:rPr>
                          <m:t>4∙</m:t>
                        </m:r>
                        <m:sSub>
                          <m:sSubPr>
                            <m:ctrlPr>
                              <w:rPr>
                                <w:rFonts w:ascii="Cambria Math" w:hAnsi="Cambria Math"/>
                                <w:i/>
                                <w:sz w:val="20"/>
                              </w:rPr>
                            </m:ctrlPr>
                          </m:sSubPr>
                          <m:e>
                            <m:r>
                              <w:rPr>
                                <w:rFonts w:ascii="Cambria Math" w:hAnsi="Cambria Math"/>
                                <w:sz w:val="20"/>
                                <w:lang w:eastAsia="zh-CN"/>
                              </w:rPr>
                              <m:t>N</m:t>
                            </m:r>
                          </m:e>
                          <m:sub>
                            <m:r>
                              <w:rPr>
                                <w:rFonts w:ascii="Cambria Math" w:hAnsi="Cambria Math"/>
                                <w:sz w:val="20"/>
                                <w:lang w:eastAsia="zh-CN"/>
                              </w:rPr>
                              <m:t>SF</m:t>
                            </m:r>
                          </m:sub>
                        </m:sSub>
                      </m:den>
                    </m:f>
                  </m:e>
                </m:d>
              </m:oMath>
            </m:oMathPara>
          </w:p>
          <w:p w:rsidR="00510290" w:rsidRDefault="00510290" w:rsidP="00510290">
            <w:pPr>
              <w:pStyle w:val="Comments"/>
              <w:rPr>
                <w:rFonts w:ascii="Times New Roman" w:eastAsia="宋体" w:hAnsi="Times New Roman"/>
                <w:i w:val="0"/>
                <w:iCs/>
                <w:kern w:val="2"/>
                <w:sz w:val="20"/>
                <w:szCs w:val="20"/>
              </w:rPr>
            </w:pPr>
          </w:p>
        </w:tc>
      </w:tr>
      <w:tr w:rsidR="00510290" w:rsidTr="00510290">
        <w:trPr>
          <w:jc w:val="center"/>
        </w:trPr>
        <w:tc>
          <w:tcPr>
            <w:tcW w:w="982" w:type="pct"/>
            <w:vMerge/>
            <w:shd w:val="clear" w:color="auto" w:fill="auto"/>
          </w:tcPr>
          <w:p w:rsidR="00510290" w:rsidRDefault="00510290" w:rsidP="00510290">
            <w:pPr>
              <w:pStyle w:val="Comments"/>
              <w:rPr>
                <w:rFonts w:eastAsia="宋体"/>
                <w:b/>
                <w:bCs/>
                <w:i w:val="0"/>
                <w:iCs/>
                <w:kern w:val="2"/>
                <w:sz w:val="20"/>
                <w:szCs w:val="20"/>
              </w:rPr>
            </w:pP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Interference cancellation</w:t>
            </w:r>
          </w:p>
        </w:tc>
        <w:tc>
          <w:tcPr>
            <w:tcW w:w="1596"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02" w:type="pct"/>
            <w:shd w:val="clear" w:color="auto" w:fill="auto"/>
          </w:tcPr>
          <w:p w:rsidR="00510290" w:rsidRDefault="00510290" w:rsidP="00510290">
            <w:pPr>
              <w:pStyle w:val="Comments"/>
              <w:rPr>
                <w:rFonts w:ascii="Times New Roman" w:eastAsia="宋体" w:hAnsi="Times New Roman"/>
                <w:i w:val="0"/>
                <w:iCs/>
                <w:kern w:val="2"/>
                <w:sz w:val="20"/>
                <w:szCs w:val="20"/>
              </w:rPr>
            </w:pPr>
          </w:p>
        </w:tc>
      </w:tr>
      <w:tr w:rsidR="00510290" w:rsidTr="00510290">
        <w:trPr>
          <w:trHeight w:val="179"/>
          <w:jc w:val="center"/>
        </w:trPr>
        <w:tc>
          <w:tcPr>
            <w:tcW w:w="982" w:type="pct"/>
            <w:vMerge/>
            <w:shd w:val="clear" w:color="auto" w:fill="auto"/>
          </w:tcPr>
          <w:p w:rsidR="00510290" w:rsidRDefault="00510290" w:rsidP="00510290">
            <w:pPr>
              <w:pStyle w:val="Comments"/>
              <w:rPr>
                <w:rFonts w:eastAsia="宋体"/>
                <w:b/>
                <w:bCs/>
                <w:i w:val="0"/>
                <w:iCs/>
                <w:kern w:val="2"/>
                <w:sz w:val="20"/>
                <w:szCs w:val="20"/>
              </w:rPr>
            </w:pP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LDPC encoding, if any</w:t>
            </w:r>
          </w:p>
        </w:tc>
        <w:tc>
          <w:tcPr>
            <w:tcW w:w="1596" w:type="pct"/>
            <w:shd w:val="clear" w:color="auto" w:fill="auto"/>
          </w:tcPr>
          <w:p w:rsidR="00510290" w:rsidRPr="00DA3D5A" w:rsidRDefault="00510290" w:rsidP="00510290">
            <w:pPr>
              <w:spacing w:after="0"/>
              <w:rPr>
                <w:sz w:val="20"/>
              </w:rPr>
            </w:pPr>
            <w:r w:rsidRPr="00DA3D5A">
              <w:rPr>
                <w:sz w:val="20"/>
              </w:rPr>
              <w:t xml:space="preserve">Buffer shifting: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)/2</m:t>
              </m:r>
            </m:oMath>
          </w:p>
          <w:p w:rsidR="00510290" w:rsidRDefault="00510290" w:rsidP="00510290">
            <w:pPr>
              <w:pStyle w:val="Comments"/>
              <w:rPr>
                <w:rFonts w:ascii="Times New Roman" w:eastAsia="宋体" w:hAnsi="Times New Roman"/>
                <w:i w:val="0"/>
                <w:iCs/>
                <w:kern w:val="2"/>
                <w:sz w:val="20"/>
                <w:szCs w:val="20"/>
              </w:rPr>
            </w:pPr>
            <w:r w:rsidRPr="00C516E0">
              <w:rPr>
                <w:rFonts w:ascii="Times New Roman" w:eastAsia="宋体" w:hAnsi="Times New Roman"/>
                <w:i w:val="0"/>
                <w:sz w:val="20"/>
                <w:szCs w:val="22"/>
                <w:lang w:val="en-US" w:eastAsia="en-US"/>
              </w:rPr>
              <w:t>Addition:</w:t>
            </w:r>
            <w:r w:rsidRPr="00DA3D5A">
              <w:rPr>
                <w:sz w:val="20"/>
              </w:rPr>
              <w:t xml:space="preserve"> </w:t>
            </w:r>
            <m:oMath>
              <m:sSub>
                <m:sSubPr>
                  <m:ctrlPr>
                    <w:rPr>
                      <w:rFonts w:ascii="Cambria Math" w:hAnsi="Cambria Math"/>
                      <w:sz w:val="20"/>
                    </w:rPr>
                  </m:ctrlPr>
                </m:sSubPr>
                <m:e>
                  <m:r>
                    <w:rPr>
                      <w:rFonts w:ascii="Cambria Math"/>
                      <w:sz w:val="20"/>
                    </w:rPr>
                    <m:t>N</m:t>
                  </m:r>
                </m:e>
                <m:sub>
                  <m:r>
                    <w:rPr>
                      <w:rFonts w:ascii="Cambria Math"/>
                      <w:sz w:val="20"/>
                    </w:rPr>
                    <m:t>UE</m:t>
                  </m:r>
                </m:sub>
              </m:sSub>
              <m:r>
                <w:rPr>
                  <w:rFonts w:ascii="Cambria Math" w:hAnsi="Cambria Math"/>
                  <w:sz w:val="20"/>
                </w:rPr>
                <m:t>⋅(</m:t>
              </m:r>
              <m:sSub>
                <m:sSubPr>
                  <m:ctrlPr>
                    <w:rPr>
                      <w:rFonts w:ascii="Cambria Math" w:hAnsi="Cambria Math"/>
                      <w:sz w:val="20"/>
                    </w:rPr>
                  </m:ctrlPr>
                </m:sSubPr>
                <m:e>
                  <m:r>
                    <w:rPr>
                      <w:rFonts w:ascii="Cambria Math" w:hAnsi="Cambria Math"/>
                      <w:sz w:val="20"/>
                    </w:rPr>
                    <m:t>d</m:t>
                  </m:r>
                </m:e>
                <m:sub>
                  <m:r>
                    <w:rPr>
                      <w:rFonts w:ascii="Cambria Math" w:hAnsi="Cambria Math"/>
                      <w:sz w:val="20"/>
                      <w:vertAlign w:val="subscript"/>
                    </w:rPr>
                    <m:t>c</m:t>
                  </m:r>
                </m:sub>
              </m:sSub>
              <m:r>
                <w:rPr>
                  <w:rFonts w:ascii="Cambria Math" w:hAnsi="Cambria Math"/>
                  <w:sz w:val="20"/>
                </w:rPr>
                <m:t>-1)(</m:t>
              </m:r>
              <m:sSup>
                <m:sSupPr>
                  <m:ctrlPr>
                    <w:rPr>
                      <w:rFonts w:ascii="Cambria Math" w:hAnsi="Cambria Math"/>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sz w:val="20"/>
                    </w:rPr>
                  </m:ctrlPr>
                </m:sSupPr>
                <m:e>
                  <m:r>
                    <w:rPr>
                      <w:rFonts w:ascii="Cambria Math" w:hAnsi="Cambria Math"/>
                      <w:sz w:val="20"/>
                    </w:rPr>
                    <m:t>K</m:t>
                  </m:r>
                </m:e>
                <m:sup>
                  <m:r>
                    <w:rPr>
                      <w:rFonts w:ascii="Cambria Math" w:hAnsi="Cambria Math"/>
                      <w:sz w:val="20"/>
                    </w:rPr>
                    <m:t>bit</m:t>
                  </m:r>
                </m:sup>
              </m:sSup>
            </m:oMath>
          </w:p>
        </w:tc>
        <w:tc>
          <w:tcPr>
            <w:tcW w:w="1602" w:type="pct"/>
            <w:shd w:val="clear" w:color="auto" w:fill="auto"/>
          </w:tcPr>
          <w:p w:rsidR="00510290" w:rsidRPr="00DA3D5A" w:rsidRDefault="00510290" w:rsidP="00510290">
            <w:pPr>
              <w:spacing w:after="0"/>
              <w:jc w:val="left"/>
              <w:rPr>
                <w:sz w:val="20"/>
              </w:rPr>
            </w:pPr>
            <w:r w:rsidRPr="00DA3D5A">
              <w:rPr>
                <w:sz w:val="20"/>
              </w:rPr>
              <w:t xml:space="preserve">Buffer shifting: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)/2</m:t>
              </m:r>
            </m:oMath>
          </w:p>
          <w:p w:rsidR="00510290" w:rsidRDefault="00510290" w:rsidP="00510290">
            <w:pPr>
              <w:pStyle w:val="Comments"/>
              <w:rPr>
                <w:rFonts w:ascii="Times New Roman" w:eastAsia="宋体" w:hAnsi="Times New Roman"/>
                <w:i w:val="0"/>
                <w:iCs/>
                <w:kern w:val="2"/>
                <w:sz w:val="20"/>
                <w:szCs w:val="20"/>
              </w:rPr>
            </w:pPr>
            <w:r w:rsidRPr="00B13657">
              <w:rPr>
                <w:rFonts w:ascii="Times New Roman" w:hAnsi="Times New Roman"/>
                <w:i w:val="0"/>
                <w:sz w:val="20"/>
                <w:lang w:val="en-US"/>
              </w:rPr>
              <w:t>Addition</w:t>
            </w:r>
            <w:r w:rsidRPr="00DA3D5A">
              <w:rPr>
                <w:sz w:val="20"/>
                <w:lang w:val="en-US"/>
              </w:rPr>
              <w:t xml:space="preserve">: </w:t>
            </w:r>
            <m:oMath>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lang w:val="en-US"/>
                </w:rPr>
                <m:t>⋅(</m:t>
              </m:r>
              <m:sSub>
                <m:sSubPr>
                  <m:ctrlPr>
                    <w:rPr>
                      <w:rFonts w:ascii="Cambria Math" w:hAnsi="Cambria Math"/>
                      <w:i w:val="0"/>
                      <w:sz w:val="20"/>
                      <w:lang w:val="en-US"/>
                    </w:rPr>
                  </m:ctrlPr>
                </m:sSubPr>
                <m:e>
                  <m:r>
                    <w:rPr>
                      <w:rFonts w:ascii="Cambria Math" w:hAnsi="Cambria Math"/>
                      <w:sz w:val="20"/>
                      <w:lang w:val="en-US"/>
                    </w:rPr>
                    <m:t>d</m:t>
                  </m:r>
                </m:e>
                <m:sub>
                  <m:r>
                    <w:rPr>
                      <w:rFonts w:ascii="Cambria Math" w:hAnsi="Cambria Math"/>
                      <w:sz w:val="20"/>
                      <w:vertAlign w:val="subscript"/>
                      <w:lang w:val="en-US"/>
                    </w:rPr>
                    <m:t>c</m:t>
                  </m:r>
                </m:sub>
              </m:sSub>
              <m:r>
                <w:rPr>
                  <w:rFonts w:ascii="Cambria Math" w:hAnsi="Cambria Math"/>
                  <w:sz w:val="20"/>
                  <w:lang w:val="en-US"/>
                </w:rPr>
                <m:t>-1)(</m:t>
              </m:r>
              <m:sSup>
                <m:sSupPr>
                  <m:ctrlPr>
                    <w:rPr>
                      <w:rFonts w:ascii="Cambria Math" w:hAnsi="Cambria Math"/>
                      <w:i w:val="0"/>
                      <w:sz w:val="20"/>
                      <w:lang w:val="en-US"/>
                    </w:rPr>
                  </m:ctrlPr>
                </m:sSupPr>
                <m:e>
                  <m:r>
                    <w:rPr>
                      <w:rFonts w:ascii="Cambria Math" w:hAnsi="Cambria Math"/>
                      <w:sz w:val="20"/>
                      <w:lang w:val="en-US"/>
                    </w:rPr>
                    <m:t>N</m:t>
                  </m:r>
                </m:e>
                <m:sup>
                  <m:r>
                    <w:rPr>
                      <w:rFonts w:ascii="Cambria Math" w:hAnsi="Cambria Math"/>
                      <w:sz w:val="20"/>
                      <w:lang w:val="en-US"/>
                    </w:rPr>
                    <m:t>bit</m:t>
                  </m:r>
                </m:sup>
              </m:sSup>
              <m:r>
                <w:rPr>
                  <w:rFonts w:ascii="Cambria Math" w:hAnsi="Cambria Math"/>
                  <w:sz w:val="20"/>
                  <w:lang w:val="en-US"/>
                </w:rPr>
                <m:t>-</m:t>
              </m:r>
              <m:sSup>
                <m:sSupPr>
                  <m:ctrlPr>
                    <w:rPr>
                      <w:rFonts w:ascii="Cambria Math" w:hAnsi="Cambria Math"/>
                      <w:i w:val="0"/>
                      <w:sz w:val="20"/>
                      <w:lang w:val="en-US"/>
                    </w:rPr>
                  </m:ctrlPr>
                </m:sSupPr>
                <m:e>
                  <m:r>
                    <w:rPr>
                      <w:rFonts w:ascii="Cambria Math" w:hAnsi="Cambria Math"/>
                      <w:sz w:val="20"/>
                      <w:lang w:val="en-US"/>
                    </w:rPr>
                    <m:t>K</m:t>
                  </m:r>
                </m:e>
                <m:sup>
                  <m:r>
                    <w:rPr>
                      <w:rFonts w:ascii="Cambria Math" w:hAnsi="Cambria Math"/>
                      <w:sz w:val="20"/>
                      <w:lang w:val="en-US"/>
                    </w:rPr>
                    <m:t>bit</m:t>
                  </m:r>
                </m:sup>
              </m:sSup>
              <m:r>
                <w:rPr>
                  <w:rFonts w:ascii="Cambria Math" w:hAnsi="Cambria Math"/>
                  <w:sz w:val="20"/>
                  <w:lang w:val="en-US"/>
                </w:rPr>
                <m:t>)</m:t>
              </m:r>
            </m:oMath>
          </w:p>
        </w:tc>
      </w:tr>
      <w:tr w:rsidR="00510290" w:rsidTr="00510290">
        <w:trPr>
          <w:trHeight w:val="60"/>
          <w:jc w:val="center"/>
        </w:trPr>
        <w:tc>
          <w:tcPr>
            <w:tcW w:w="982" w:type="pct"/>
            <w:vMerge/>
            <w:shd w:val="clear" w:color="auto" w:fill="auto"/>
          </w:tcPr>
          <w:p w:rsidR="00510290" w:rsidRDefault="00510290" w:rsidP="00510290">
            <w:pPr>
              <w:pStyle w:val="Comments"/>
              <w:rPr>
                <w:rFonts w:eastAsia="宋体"/>
                <w:b/>
                <w:bCs/>
                <w:i w:val="0"/>
                <w:iCs/>
                <w:kern w:val="2"/>
                <w:sz w:val="20"/>
                <w:szCs w:val="20"/>
              </w:rPr>
            </w:pPr>
          </w:p>
        </w:tc>
        <w:tc>
          <w:tcPr>
            <w:tcW w:w="820"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Others</w:t>
            </w:r>
          </w:p>
        </w:tc>
        <w:tc>
          <w:tcPr>
            <w:tcW w:w="1596"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02" w:type="pct"/>
            <w:shd w:val="clear" w:color="auto" w:fill="auto"/>
          </w:tcPr>
          <w:p w:rsidR="00510290" w:rsidRDefault="00510290" w:rsidP="00510290">
            <w:pPr>
              <w:pStyle w:val="Comments"/>
              <w:rPr>
                <w:rFonts w:ascii="Times New Roman" w:eastAsia="宋体" w:hAnsi="Times New Roman"/>
                <w:i w:val="0"/>
                <w:iCs/>
                <w:kern w:val="2"/>
                <w:sz w:val="20"/>
                <w:szCs w:val="20"/>
              </w:rPr>
            </w:pPr>
          </w:p>
        </w:tc>
      </w:tr>
    </w:tbl>
    <w:p w:rsidR="00510290" w:rsidRPr="00993EFC" w:rsidRDefault="00510290" w:rsidP="00510290">
      <w:pPr>
        <w:pStyle w:val="af5"/>
        <w:ind w:left="432" w:firstLineChars="500" w:firstLine="1004"/>
        <w:rPr>
          <w:rFonts w:eastAsiaTheme="minorEastAsia"/>
          <w:b/>
          <w:sz w:val="20"/>
          <w:lang w:eastAsia="zh-CN"/>
        </w:rPr>
      </w:pPr>
    </w:p>
    <w:p w:rsidR="00510290" w:rsidRPr="00275820" w:rsidRDefault="00510290" w:rsidP="00510290">
      <w:pPr>
        <w:rPr>
          <w:b/>
          <w:sz w:val="20"/>
          <w:lang w:eastAsia="zh-CN"/>
        </w:rPr>
      </w:pPr>
      <w:r w:rsidRPr="00993EFC">
        <w:rPr>
          <w:b/>
          <w:sz w:val="20"/>
          <w:lang w:eastAsia="zh-CN"/>
        </w:rPr>
        <w:t xml:space="preserve">Table </w:t>
      </w:r>
      <w:r>
        <w:rPr>
          <w:b/>
          <w:sz w:val="20"/>
          <w:lang w:eastAsia="zh-CN"/>
        </w:rPr>
        <w:t>D</w:t>
      </w:r>
      <w:r w:rsidRPr="00993EFC">
        <w:rPr>
          <w:b/>
          <w:sz w:val="20"/>
          <w:lang w:eastAsia="zh-CN"/>
        </w:rPr>
        <w:t>-</w:t>
      </w:r>
      <w:r>
        <w:rPr>
          <w:rFonts w:hint="eastAsia"/>
          <w:b/>
          <w:sz w:val="20"/>
          <w:lang w:eastAsia="zh-CN"/>
        </w:rPr>
        <w:t>4</w:t>
      </w:r>
      <w:r w:rsidRPr="00993EFC">
        <w:rPr>
          <w:b/>
          <w:sz w:val="20"/>
          <w:lang w:eastAsia="zh-CN"/>
        </w:rPr>
        <w:t xml:space="preserve"> Computation co</w:t>
      </w:r>
      <w:r>
        <w:rPr>
          <w:b/>
          <w:sz w:val="20"/>
          <w:lang w:eastAsia="zh-CN"/>
        </w:rPr>
        <w:t>mplexity approximation formulae</w:t>
      </w:r>
      <w:r w:rsidRPr="00664048">
        <w:rPr>
          <w:b/>
          <w:sz w:val="20"/>
          <w:lang w:eastAsia="zh-CN"/>
        </w:rPr>
        <w:t xml:space="preserve"> (Chip </w:t>
      </w:r>
      <w:r>
        <w:rPr>
          <w:b/>
          <w:sz w:val="20"/>
          <w:lang w:eastAsia="zh-CN"/>
        </w:rPr>
        <w:t>M</w:t>
      </w:r>
      <w:r w:rsidRPr="00664048">
        <w:rPr>
          <w:b/>
          <w:sz w:val="20"/>
          <w:lang w:eastAsia="zh-CN"/>
        </w:rPr>
        <w:t>PA hybrid PIC</w:t>
      </w:r>
      <w:r w:rsidRPr="00664048">
        <w:rPr>
          <w:rFonts w:hint="eastAsia"/>
          <w:b/>
          <w:sz w:val="20"/>
          <w:lang w:eastAsia="zh-CN"/>
        </w:rPr>
        <w:t>/</w:t>
      </w:r>
      <w:r w:rsidRPr="00275820">
        <w:rPr>
          <w:b/>
          <w:sz w:val="20"/>
          <w:lang w:eastAsia="zh-CN"/>
        </w:rPr>
        <w:t>Enhanced chip ESE soft PIC</w:t>
      </w:r>
      <w:r w:rsidRPr="00664048">
        <w:rPr>
          <w:b/>
          <w:sz w:val="20"/>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5"/>
        <w:gridCol w:w="1573"/>
        <w:gridCol w:w="3064"/>
        <w:gridCol w:w="3075"/>
      </w:tblGrid>
      <w:tr w:rsidR="00510290" w:rsidTr="00510290">
        <w:trPr>
          <w:trHeight w:val="573"/>
          <w:jc w:val="center"/>
        </w:trPr>
        <w:tc>
          <w:tcPr>
            <w:tcW w:w="857" w:type="pct"/>
            <w:vMerge w:val="restart"/>
            <w:shd w:val="clear" w:color="auto" w:fill="auto"/>
            <w:vAlign w:val="center"/>
          </w:tcPr>
          <w:p w:rsidR="00510290" w:rsidRDefault="00510290" w:rsidP="00510290">
            <w:pPr>
              <w:pStyle w:val="Comments"/>
              <w:rPr>
                <w:rFonts w:ascii="Times New Roman" w:hAnsi="Times New Roman"/>
                <w:b/>
                <w:bCs/>
                <w:i w:val="0"/>
              </w:rPr>
            </w:pPr>
            <w:r>
              <w:rPr>
                <w:rFonts w:ascii="Times New Roman" w:hAnsi="Times New Roman"/>
                <w:b/>
                <w:bCs/>
                <w:i w:val="0"/>
              </w:rPr>
              <w:t>Receiver component</w:t>
            </w:r>
          </w:p>
        </w:tc>
        <w:tc>
          <w:tcPr>
            <w:tcW w:w="845" w:type="pct"/>
            <w:vMerge w:val="restart"/>
            <w:shd w:val="clear" w:color="auto" w:fill="auto"/>
            <w:vAlign w:val="center"/>
          </w:tcPr>
          <w:p w:rsidR="00510290" w:rsidRDefault="00510290" w:rsidP="00510290">
            <w:pPr>
              <w:pStyle w:val="Comments"/>
              <w:rPr>
                <w:rFonts w:ascii="Times New Roman" w:eastAsia="宋体" w:hAnsi="Times New Roman"/>
                <w:b/>
                <w:bCs/>
                <w:i w:val="0"/>
                <w:iCs/>
                <w:kern w:val="2"/>
                <w:sz w:val="20"/>
                <w:szCs w:val="20"/>
              </w:rPr>
            </w:pPr>
            <w:r>
              <w:rPr>
                <w:rFonts w:ascii="Times New Roman" w:eastAsia="宋体" w:hAnsi="Times New Roman"/>
                <w:b/>
                <w:bCs/>
                <w:i w:val="0"/>
                <w:iCs/>
                <w:kern w:val="2"/>
                <w:sz w:val="20"/>
                <w:szCs w:val="20"/>
              </w:rPr>
              <w:t>Detailed component</w:t>
            </w:r>
          </w:p>
        </w:tc>
        <w:tc>
          <w:tcPr>
            <w:tcW w:w="3298" w:type="pct"/>
            <w:gridSpan w:val="2"/>
            <w:tcBorders>
              <w:bottom w:val="single" w:sz="12" w:space="0" w:color="666666"/>
            </w:tcBorders>
            <w:shd w:val="clear" w:color="auto" w:fill="auto"/>
            <w:vAlign w:val="center"/>
          </w:tcPr>
          <w:p w:rsidR="00510290" w:rsidRDefault="00510290" w:rsidP="00510290">
            <w:pPr>
              <w:pStyle w:val="Comments"/>
              <w:rPr>
                <w:rFonts w:ascii="Times New Roman" w:eastAsia="宋体" w:hAnsi="Times New Roman"/>
                <w:b/>
                <w:bCs/>
                <w:i w:val="0"/>
                <w:iCs/>
                <w:kern w:val="2"/>
                <w:sz w:val="20"/>
                <w:szCs w:val="20"/>
              </w:rPr>
            </w:pPr>
            <w:r>
              <w:rPr>
                <w:rFonts w:ascii="Times New Roman" w:eastAsia="宋体" w:hAnsi="Times New Roman"/>
                <w:b/>
                <w:bCs/>
                <w:i w:val="0"/>
                <w:iCs/>
                <w:kern w:val="2"/>
                <w:sz w:val="20"/>
                <w:szCs w:val="20"/>
              </w:rPr>
              <w:t>Computation in parametric number of usages, O(.) analysis, [impact factor]</w:t>
            </w:r>
          </w:p>
        </w:tc>
      </w:tr>
      <w:tr w:rsidR="00510290" w:rsidTr="00510290">
        <w:trPr>
          <w:trHeight w:val="550"/>
          <w:jc w:val="center"/>
        </w:trPr>
        <w:tc>
          <w:tcPr>
            <w:tcW w:w="857" w:type="pct"/>
            <w:vMerge/>
            <w:shd w:val="clear" w:color="auto" w:fill="auto"/>
          </w:tcPr>
          <w:p w:rsidR="00510290" w:rsidRDefault="00510290" w:rsidP="00510290">
            <w:pPr>
              <w:pStyle w:val="Comments"/>
              <w:rPr>
                <w:rFonts w:ascii="Times New Roman" w:hAnsi="Times New Roman"/>
                <w:b/>
                <w:bCs/>
                <w:i w:val="0"/>
              </w:rPr>
            </w:pPr>
          </w:p>
        </w:tc>
        <w:tc>
          <w:tcPr>
            <w:tcW w:w="845" w:type="pct"/>
            <w:vMerge/>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46" w:type="pct"/>
            <w:shd w:val="clear" w:color="auto" w:fill="auto"/>
            <w:vAlign w:val="center"/>
          </w:tcPr>
          <w:p w:rsidR="00510290" w:rsidRDefault="00510290" w:rsidP="00510290">
            <w:pPr>
              <w:pStyle w:val="Comments"/>
              <w:jc w:val="center"/>
              <w:rPr>
                <w:rFonts w:ascii="Times New Roman" w:eastAsia="宋体" w:hAnsi="Times New Roman"/>
                <w:i w:val="0"/>
                <w:iCs/>
                <w:kern w:val="2"/>
                <w:sz w:val="21"/>
                <w:szCs w:val="20"/>
              </w:rPr>
            </w:pPr>
            <w:r>
              <w:rPr>
                <w:rFonts w:ascii="Times New Roman" w:eastAsia="宋体" w:hAnsi="Times New Roman"/>
                <w:i w:val="0"/>
                <w:iCs/>
                <w:kern w:val="2"/>
                <w:sz w:val="21"/>
                <w:szCs w:val="20"/>
              </w:rPr>
              <w:t xml:space="preserve">Chip </w:t>
            </w:r>
            <w:r>
              <w:rPr>
                <w:rFonts w:ascii="Times New Roman" w:eastAsia="宋体" w:hAnsi="Times New Roman" w:hint="eastAsia"/>
                <w:i w:val="0"/>
                <w:iCs/>
                <w:kern w:val="2"/>
                <w:sz w:val="21"/>
                <w:szCs w:val="20"/>
                <w:lang w:eastAsia="zh-CN"/>
              </w:rPr>
              <w:t>M</w:t>
            </w:r>
            <w:r>
              <w:rPr>
                <w:rFonts w:ascii="Times New Roman" w:eastAsia="宋体" w:hAnsi="Times New Roman"/>
                <w:i w:val="0"/>
                <w:iCs/>
                <w:kern w:val="2"/>
                <w:sz w:val="21"/>
                <w:szCs w:val="20"/>
              </w:rPr>
              <w:t xml:space="preserve">PA hybrid PIC </w:t>
            </w:r>
          </w:p>
        </w:tc>
        <w:tc>
          <w:tcPr>
            <w:tcW w:w="1652" w:type="pct"/>
            <w:shd w:val="clear" w:color="auto" w:fill="auto"/>
            <w:vAlign w:val="center"/>
          </w:tcPr>
          <w:p w:rsidR="00510290" w:rsidRDefault="00510290" w:rsidP="00510290">
            <w:pPr>
              <w:pStyle w:val="Comments"/>
              <w:jc w:val="center"/>
              <w:rPr>
                <w:rFonts w:ascii="Times New Roman" w:eastAsia="宋体" w:hAnsi="Times New Roman"/>
                <w:i w:val="0"/>
                <w:iCs/>
                <w:kern w:val="2"/>
                <w:sz w:val="20"/>
                <w:szCs w:val="20"/>
                <w:lang w:eastAsia="zh-CN"/>
              </w:rPr>
            </w:pPr>
            <w:r>
              <w:rPr>
                <w:rFonts w:ascii="Times New Roman" w:eastAsia="宋体" w:hAnsi="Times New Roman"/>
                <w:i w:val="0"/>
                <w:iCs/>
                <w:kern w:val="2"/>
                <w:sz w:val="21"/>
                <w:szCs w:val="20"/>
              </w:rPr>
              <w:t>Enhanced chip ESE soft PIC</w:t>
            </w:r>
          </w:p>
        </w:tc>
      </w:tr>
      <w:tr w:rsidR="00510290" w:rsidTr="00510290">
        <w:trPr>
          <w:jc w:val="center"/>
        </w:trPr>
        <w:tc>
          <w:tcPr>
            <w:tcW w:w="857" w:type="pct"/>
            <w:vMerge w:val="restart"/>
            <w:shd w:val="clear" w:color="auto" w:fill="auto"/>
            <w:vAlign w:val="center"/>
          </w:tcPr>
          <w:p w:rsidR="00510290" w:rsidRDefault="00510290" w:rsidP="00510290">
            <w:pPr>
              <w:pStyle w:val="Comments"/>
              <w:rPr>
                <w:rFonts w:ascii="Times New Roman" w:hAnsi="Times New Roman"/>
                <w:b/>
                <w:bCs/>
                <w:i w:val="0"/>
              </w:rPr>
            </w:pPr>
            <w:r>
              <w:rPr>
                <w:rFonts w:ascii="Times New Roman" w:hAnsi="Times New Roman"/>
                <w:b/>
                <w:bCs/>
                <w:i w:val="0"/>
              </w:rPr>
              <w:t>Detector (complexity in #complex multi.)</w:t>
            </w:r>
          </w:p>
          <w:p w:rsidR="00510290" w:rsidRDefault="00510290" w:rsidP="00510290">
            <w:pPr>
              <w:pStyle w:val="Comments"/>
              <w:rPr>
                <w:rFonts w:ascii="Times New Roman" w:hAnsi="Times New Roman"/>
                <w:b/>
                <w:bCs/>
                <w:i w:val="0"/>
              </w:rPr>
            </w:pP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 xml:space="preserve">UE detection </w:t>
            </w:r>
          </w:p>
        </w:tc>
        <w:tc>
          <w:tcPr>
            <w:tcW w:w="1646"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r>
                          <w:rPr>
                            <w:rFonts w:ascii="Cambria Math"/>
                            <w:sz w:val="20"/>
                          </w:rPr>
                          <m:t>N</m:t>
                        </m:r>
                      </m:e>
                      <m:sub>
                        <m:r>
                          <w:rPr>
                            <w:rFonts w:ascii="Cambria Math"/>
                            <w:sz w:val="20"/>
                          </w:rPr>
                          <m:t>AP</m:t>
                        </m:r>
                      </m:sub>
                      <m:sup>
                        <m:r>
                          <w:rPr>
                            <w:rFonts w:ascii="Cambria Math"/>
                            <w:sz w:val="20"/>
                          </w:rPr>
                          <m:t>DMRS</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c>
          <w:tcPr>
            <w:tcW w:w="1652"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r>
                          <w:rPr>
                            <w:rFonts w:ascii="Cambria Math"/>
                            <w:sz w:val="20"/>
                          </w:rPr>
                          <m:t>N</m:t>
                        </m:r>
                      </m:e>
                      <m:sub>
                        <m:r>
                          <w:rPr>
                            <w:rFonts w:ascii="Cambria Math"/>
                            <w:sz w:val="20"/>
                          </w:rPr>
                          <m:t>AP</m:t>
                        </m:r>
                      </m:sub>
                      <m:sup>
                        <m:r>
                          <w:rPr>
                            <w:rFonts w:ascii="Cambria Math"/>
                            <w:sz w:val="20"/>
                          </w:rPr>
                          <m:t>DMRS</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p w:rsidR="00510290" w:rsidRDefault="00510290" w:rsidP="00510290">
            <w:pPr>
              <w:pStyle w:val="Comments"/>
              <w:rPr>
                <w:rFonts w:ascii="Times New Roman" w:eastAsia="宋体" w:hAnsi="Times New Roman"/>
                <w:i w:val="0"/>
                <w:iCs/>
                <w:kern w:val="2"/>
                <w:sz w:val="20"/>
                <w:szCs w:val="20"/>
              </w:rPr>
            </w:pPr>
          </w:p>
        </w:tc>
      </w:tr>
      <w:tr w:rsidR="00510290" w:rsidRPr="006F3EBE" w:rsidTr="00510290">
        <w:trPr>
          <w:jc w:val="center"/>
        </w:trPr>
        <w:tc>
          <w:tcPr>
            <w:tcW w:w="857" w:type="pct"/>
            <w:vMerge/>
            <w:shd w:val="clear" w:color="auto" w:fill="auto"/>
            <w:vAlign w:val="center"/>
          </w:tcPr>
          <w:p w:rsidR="00510290" w:rsidRDefault="00510290" w:rsidP="00510290">
            <w:pPr>
              <w:pStyle w:val="Comments"/>
              <w:rPr>
                <w:rFonts w:ascii="Times New Roman" w:hAnsi="Times New Roman"/>
                <w:b/>
                <w:bCs/>
                <w:i w:val="0"/>
              </w:rPr>
            </w:pP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Channel estimation</w:t>
            </w:r>
          </w:p>
        </w:tc>
        <w:tc>
          <w:tcPr>
            <w:tcW w:w="1646"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sSub>
                          <m:sSubPr>
                            <m:ctrlPr>
                              <w:rPr>
                                <w:rFonts w:ascii="Cambria Math" w:eastAsia="Times New Roman" w:hAnsi="Times New Roman"/>
                                <w:sz w:val="20"/>
                                <w:szCs w:val="20"/>
                                <w:lang w:eastAsia="en-US"/>
                              </w:rPr>
                            </m:ctrlPr>
                          </m:sSubPr>
                          <m:e>
                            <m:r>
                              <w:rPr>
                                <w:rFonts w:ascii="Cambria Math"/>
                                <w:sz w:val="20"/>
                              </w:rPr>
                              <m:t>N</m:t>
                            </m:r>
                          </m:e>
                          <m:sub>
                            <m:r>
                              <w:rPr>
                                <w:rFonts w:ascii="Cambria Math"/>
                                <w:sz w:val="20"/>
                              </w:rPr>
                              <m:t>UE</m:t>
                            </m:r>
                          </m:sub>
                        </m:sSub>
                        <m:r>
                          <w:rPr>
                            <w:rFonts w:ascii="Cambria Math" w:hAnsi="Cambria Math"/>
                            <w:sz w:val="20"/>
                          </w:rPr>
                          <m:t>∙</m:t>
                        </m:r>
                        <m:r>
                          <w:rPr>
                            <w:rFonts w:ascii="Cambria Math"/>
                            <w:sz w:val="20"/>
                          </w:rPr>
                          <m:t>N</m:t>
                        </m:r>
                      </m:e>
                      <m:sub>
                        <m:r>
                          <w:rPr>
                            <w:rFonts w:ascii="Cambria Math"/>
                            <w:sz w:val="20"/>
                          </w:rPr>
                          <m:t>RE</m:t>
                        </m:r>
                      </m:sub>
                      <m:sup>
                        <m:r>
                          <w:rPr>
                            <w:rFonts w:ascii="Cambria Math"/>
                            <w:sz w:val="20"/>
                          </w:rPr>
                          <m:t>CE</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c>
          <w:tcPr>
            <w:tcW w:w="1652" w:type="pct"/>
            <w:shd w:val="clear" w:color="auto" w:fill="auto"/>
          </w:tcPr>
          <w:p w:rsidR="00510290" w:rsidRPr="006F3EBE"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Sup>
                      <m:sSubSupPr>
                        <m:ctrlPr>
                          <w:rPr>
                            <w:rFonts w:ascii="Cambria Math" w:hAnsi="Cambria Math"/>
                            <w:i w:val="0"/>
                            <w:sz w:val="20"/>
                          </w:rPr>
                        </m:ctrlPr>
                      </m:sSubSupPr>
                      <m:e>
                        <m:sSub>
                          <m:sSubPr>
                            <m:ctrlPr>
                              <w:rPr>
                                <w:rFonts w:ascii="Cambria Math" w:eastAsia="Times New Roman" w:hAnsi="Times New Roman"/>
                                <w:sz w:val="20"/>
                                <w:szCs w:val="20"/>
                                <w:lang w:eastAsia="en-US"/>
                              </w:rPr>
                            </m:ctrlPr>
                          </m:sSubPr>
                          <m:e>
                            <m:r>
                              <w:rPr>
                                <w:rFonts w:ascii="Cambria Math"/>
                                <w:sz w:val="20"/>
                              </w:rPr>
                              <m:t>N</m:t>
                            </m:r>
                          </m:e>
                          <m:sub>
                            <m:r>
                              <w:rPr>
                                <w:rFonts w:ascii="Cambria Math"/>
                                <w:sz w:val="20"/>
                              </w:rPr>
                              <m:t>UE</m:t>
                            </m:r>
                          </m:sub>
                        </m:sSub>
                        <m:r>
                          <w:rPr>
                            <w:rFonts w:ascii="Cambria Math" w:hAnsi="Cambria Math"/>
                            <w:sz w:val="20"/>
                          </w:rPr>
                          <m:t>∙</m:t>
                        </m:r>
                        <m:r>
                          <w:rPr>
                            <w:rFonts w:ascii="Cambria Math"/>
                            <w:sz w:val="20"/>
                          </w:rPr>
                          <m:t>N</m:t>
                        </m:r>
                      </m:e>
                      <m:sub>
                        <m:r>
                          <w:rPr>
                            <w:rFonts w:ascii="Cambria Math"/>
                            <w:sz w:val="20"/>
                          </w:rPr>
                          <m:t>RE</m:t>
                        </m:r>
                      </m:sub>
                      <m:sup>
                        <m:r>
                          <w:rPr>
                            <w:rFonts w:ascii="Cambria Math"/>
                            <w:sz w:val="20"/>
                          </w:rPr>
                          <m:t>CE</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DMRS</m:t>
                        </m:r>
                      </m:sup>
                    </m:sSubSup>
                    <m:r>
                      <w:rPr>
                        <w:rFonts w:ascii="Cambria Math" w:hAnsi="Cambria Math"/>
                        <w:sz w:val="20"/>
                      </w:rPr>
                      <m:t>∙</m:t>
                    </m:r>
                    <m:sSub>
                      <m:sSubPr>
                        <m:ctrlPr>
                          <w:rPr>
                            <w:rFonts w:ascii="Cambria Math" w:hAnsi="Cambria Math"/>
                            <w:i w:val="0"/>
                            <w:sz w:val="20"/>
                          </w:rPr>
                        </m:ctrlPr>
                      </m:sSubPr>
                      <m:e>
                        <m:r>
                          <w:rPr>
                            <w:rFonts w:ascii="Cambria Math"/>
                            <w:sz w:val="20"/>
                          </w:rPr>
                          <m:t>N</m:t>
                        </m:r>
                      </m:e>
                      <m:sub>
                        <m:r>
                          <w:rPr>
                            <w:rFonts w:ascii="Cambria Math"/>
                            <w:sz w:val="20"/>
                          </w:rPr>
                          <m:t>rx</m:t>
                        </m:r>
                      </m:sub>
                    </m:sSub>
                  </m:e>
                </m:d>
              </m:oMath>
            </m:oMathPara>
          </w:p>
        </w:tc>
      </w:tr>
      <w:tr w:rsidR="00510290" w:rsidTr="00510290">
        <w:trPr>
          <w:trHeight w:val="199"/>
          <w:jc w:val="center"/>
        </w:trPr>
        <w:tc>
          <w:tcPr>
            <w:tcW w:w="857" w:type="pct"/>
            <w:vMerge/>
            <w:shd w:val="clear" w:color="auto" w:fill="auto"/>
            <w:vAlign w:val="center"/>
          </w:tcPr>
          <w:p w:rsidR="00510290" w:rsidRDefault="00510290" w:rsidP="00510290">
            <w:pPr>
              <w:pStyle w:val="Comments"/>
              <w:rPr>
                <w:rFonts w:ascii="Times New Roman" w:hAnsi="Times New Roman"/>
                <w:b/>
                <w:bCs/>
                <w:i w:val="0"/>
              </w:rPr>
            </w:pP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Rx combining, if any</w:t>
            </w:r>
          </w:p>
        </w:tc>
        <w:tc>
          <w:tcPr>
            <w:tcW w:w="1646"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52" w:type="pct"/>
            <w:shd w:val="clear" w:color="auto" w:fill="auto"/>
          </w:tcPr>
          <w:p w:rsidR="00510290" w:rsidRDefault="00510290" w:rsidP="00510290">
            <w:pPr>
              <w:pStyle w:val="Comments"/>
              <w:rPr>
                <w:rFonts w:ascii="Times New Roman" w:eastAsia="宋体" w:hAnsi="Times New Roman"/>
                <w:i w:val="0"/>
                <w:iCs/>
                <w:kern w:val="2"/>
                <w:sz w:val="20"/>
                <w:szCs w:val="20"/>
                <w:lang w:eastAsia="zh-CN"/>
              </w:rPr>
            </w:pPr>
          </w:p>
        </w:tc>
      </w:tr>
      <w:tr w:rsidR="00510290" w:rsidTr="00510290">
        <w:trPr>
          <w:jc w:val="center"/>
        </w:trPr>
        <w:tc>
          <w:tcPr>
            <w:tcW w:w="857" w:type="pct"/>
            <w:vMerge/>
            <w:shd w:val="clear" w:color="auto" w:fill="auto"/>
            <w:vAlign w:val="center"/>
          </w:tcPr>
          <w:p w:rsidR="00510290" w:rsidRDefault="00510290" w:rsidP="00510290">
            <w:pPr>
              <w:pStyle w:val="Comments"/>
              <w:rPr>
                <w:rFonts w:ascii="Times New Roman" w:hAnsi="Times New Roman"/>
                <w:b/>
                <w:bCs/>
                <w:i w:val="0"/>
              </w:rPr>
            </w:pP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Covariance matrix calculation, if any</w:t>
            </w:r>
          </w:p>
        </w:tc>
        <w:tc>
          <w:tcPr>
            <w:tcW w:w="1646" w:type="pct"/>
            <w:shd w:val="clear" w:color="auto" w:fill="auto"/>
          </w:tcPr>
          <w:p w:rsidR="00510290" w:rsidRPr="005F3B3D" w:rsidRDefault="00510290" w:rsidP="00510290">
            <w:pPr>
              <w:tabs>
                <w:tab w:val="center" w:pos="4200"/>
                <w:tab w:val="right" w:pos="8400"/>
              </w:tabs>
              <w:spacing w:after="0"/>
              <w:jc w:val="left"/>
              <w:rPr>
                <w:rFonts w:eastAsia="Arial Unicode MS"/>
                <w:sz w:val="20"/>
              </w:rPr>
            </w:pPr>
          </w:p>
        </w:tc>
        <w:tc>
          <w:tcPr>
            <w:tcW w:w="1652" w:type="pct"/>
            <w:shd w:val="clear" w:color="auto" w:fill="auto"/>
          </w:tcPr>
          <w:p w:rsidR="00510290" w:rsidRPr="005F3B3D" w:rsidRDefault="00510290" w:rsidP="00510290">
            <w:pPr>
              <w:tabs>
                <w:tab w:val="center" w:pos="4200"/>
                <w:tab w:val="right" w:pos="8400"/>
              </w:tabs>
              <w:spacing w:after="0"/>
              <w:jc w:val="left"/>
              <w:rPr>
                <w:rFonts w:eastAsia="Arial Unicode MS"/>
                <w:sz w:val="20"/>
              </w:rPr>
            </w:pPr>
            <m:oMathPara>
              <m:oMath>
                <m:r>
                  <w:rPr>
                    <w:rFonts w:ascii="Cambria Math"/>
                    <w:sz w:val="20"/>
                  </w:rPr>
                  <m:t>O</m:t>
                </m:r>
                <m:d>
                  <m:dPr>
                    <m:ctrlPr>
                      <w:rPr>
                        <w:rFonts w:ascii="Cambria Math" w:hAnsi="Cambria Math"/>
                        <w:i/>
                        <w:sz w:val="20"/>
                      </w:rPr>
                    </m:ctrlPr>
                  </m:dPr>
                  <m:e>
                    <m:sSubSup>
                      <m:sSubSupPr>
                        <m:ctrlPr>
                          <w:rPr>
                            <w:rFonts w:ascii="Cambria Math" w:hAnsi="Cambria Math"/>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N</m:t>
                        </m:r>
                      </m:e>
                      <m:sub>
                        <m:r>
                          <w:rPr>
                            <w:rFonts w:ascii="Cambria Math" w:hAnsi="Cambria Math"/>
                            <w:sz w:val="20"/>
                            <w:lang w:eastAsia="zh-CN"/>
                          </w:rPr>
                          <m:t>UE</m:t>
                        </m:r>
                      </m:sub>
                    </m:sSub>
                    <m:r>
                      <w:rPr>
                        <w:rFonts w:ascii="Cambria Math" w:hAnsi="Cambria Math"/>
                        <w:sz w:val="20"/>
                        <w:lang w:eastAsia="zh-CN"/>
                      </w:rPr>
                      <m:t>∙</m:t>
                    </m:r>
                    <m:sSubSup>
                      <m:sSubSupPr>
                        <m:ctrlPr>
                          <w:rPr>
                            <w:rFonts w:ascii="Cambria Math" w:hAnsi="Cambria Math"/>
                            <w:i/>
                            <w:sz w:val="20"/>
                            <w:szCs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2</m:t>
                        </m:r>
                      </m:sup>
                    </m:sSubSup>
                    <m:r>
                      <w:rPr>
                        <w:rFonts w:ascii="Cambria Math" w:hAnsi="Cambria Math"/>
                        <w:sz w:val="20"/>
                        <w:szCs w:val="20"/>
                      </w:rPr>
                      <m:t>/2</m:t>
                    </m:r>
                  </m:e>
                </m:d>
              </m:oMath>
            </m:oMathPara>
          </w:p>
        </w:tc>
      </w:tr>
      <w:tr w:rsidR="00510290" w:rsidRPr="00E15E7C" w:rsidTr="00510290">
        <w:trPr>
          <w:jc w:val="center"/>
        </w:trPr>
        <w:tc>
          <w:tcPr>
            <w:tcW w:w="857" w:type="pct"/>
            <w:vMerge/>
            <w:shd w:val="clear" w:color="auto" w:fill="auto"/>
            <w:vAlign w:val="center"/>
          </w:tcPr>
          <w:p w:rsidR="00510290" w:rsidRDefault="00510290" w:rsidP="00510290">
            <w:pPr>
              <w:pStyle w:val="Comments"/>
              <w:rPr>
                <w:rFonts w:ascii="Times New Roman" w:hAnsi="Times New Roman"/>
                <w:b/>
                <w:bCs/>
                <w:i w:val="0"/>
              </w:rPr>
            </w:pP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Demodulation weight computation, if any</w:t>
            </w:r>
          </w:p>
        </w:tc>
        <w:tc>
          <w:tcPr>
            <w:tcW w:w="1646"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52" w:type="pct"/>
            <w:shd w:val="clear" w:color="auto" w:fill="auto"/>
            <w:vAlign w:val="center"/>
          </w:tcPr>
          <w:p w:rsidR="00510290" w:rsidRPr="00F9085A" w:rsidRDefault="00510290" w:rsidP="00510290">
            <w:pPr>
              <w:tabs>
                <w:tab w:val="center" w:pos="4200"/>
                <w:tab w:val="right" w:pos="8400"/>
              </w:tabs>
              <w:spacing w:after="0"/>
              <w:jc w:val="left"/>
              <w:rPr>
                <w:rFonts w:eastAsia="Arial Unicode MS"/>
                <w:i/>
                <w:sz w:val="20"/>
              </w:rPr>
            </w:pPr>
            <m:oMathPara>
              <m:oMath>
                <m:r>
                  <w:rPr>
                    <w:rFonts w:ascii="Cambria Math"/>
                    <w:sz w:val="20"/>
                  </w:rPr>
                  <m:t>O</m:t>
                </m:r>
                <m:d>
                  <m:dPr>
                    <m:ctrlPr>
                      <w:rPr>
                        <w:rFonts w:ascii="Cambria Math" w:hAnsi="Cambria Math"/>
                        <w:i/>
                        <w:sz w:val="20"/>
                      </w:rPr>
                    </m:ctrlPr>
                  </m:dPr>
                  <m:e>
                    <m:sSubSup>
                      <m:sSubSupPr>
                        <m:ctrlPr>
                          <w:rPr>
                            <w:rFonts w:ascii="Cambria Math" w:hAnsi="Cambria Math"/>
                            <w:color w:val="000000" w:themeColor="text1"/>
                            <w:sz w:val="20"/>
                            <w:szCs w:val="20"/>
                          </w:rPr>
                        </m:ctrlPr>
                      </m:sSubSupPr>
                      <m:e>
                        <m:r>
                          <w:rPr>
                            <w:rFonts w:ascii="Cambria Math"/>
                            <w:color w:val="000000" w:themeColor="text1"/>
                            <w:sz w:val="20"/>
                            <w:szCs w:val="20"/>
                            <w:lang w:eastAsia="zh-CN"/>
                          </w:rPr>
                          <m:t>N</m:t>
                        </m:r>
                      </m:e>
                      <m:sub>
                        <m:r>
                          <w:rPr>
                            <w:rFonts w:ascii="Cambria Math"/>
                            <w:color w:val="000000" w:themeColor="text1"/>
                            <w:sz w:val="20"/>
                            <w:szCs w:val="20"/>
                            <w:lang w:eastAsia="zh-CN"/>
                          </w:rPr>
                          <m:t>RE</m:t>
                        </m:r>
                      </m:sub>
                      <m:sup>
                        <m:r>
                          <w:rPr>
                            <w:rFonts w:ascii="Cambria Math"/>
                            <w:color w:val="000000" w:themeColor="text1"/>
                            <w:sz w:val="20"/>
                            <w:szCs w:val="20"/>
                            <w:lang w:eastAsia="zh-CN"/>
                          </w:rPr>
                          <m:t>data</m:t>
                        </m:r>
                      </m:sup>
                    </m:sSubSup>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N</m:t>
                        </m:r>
                      </m:e>
                      <m:sub>
                        <m:r>
                          <w:rPr>
                            <w:rFonts w:ascii="Cambria Math" w:hAnsi="Cambria Math"/>
                            <w:sz w:val="20"/>
                            <w:lang w:eastAsia="zh-CN"/>
                          </w:rPr>
                          <m:t>UE</m:t>
                        </m:r>
                      </m:sub>
                    </m:sSub>
                    <m:r>
                      <w:rPr>
                        <w:rFonts w:ascii="Cambria Math" w:hAnsi="Cambria Math"/>
                        <w:sz w:val="20"/>
                        <w:lang w:eastAsia="zh-CN"/>
                      </w:rPr>
                      <m:t>∙</m:t>
                    </m:r>
                    <m:d>
                      <m:dPr>
                        <m:ctrlPr>
                          <w:rPr>
                            <w:rFonts w:ascii="Cambria Math" w:hAnsi="Cambria Math"/>
                            <w:i/>
                            <w:sz w:val="20"/>
                            <w:szCs w:val="20"/>
                            <w:lang w:eastAsia="zh-CN"/>
                          </w:rPr>
                        </m:ctrlPr>
                      </m:dPr>
                      <m:e>
                        <m:sSubSup>
                          <m:sSubSupPr>
                            <m:ctrlPr>
                              <w:rPr>
                                <w:rFonts w:ascii="Cambria Math" w:hAnsi="Cambria Math"/>
                                <w:i/>
                                <w:sz w:val="20"/>
                                <w:szCs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3</m:t>
                            </m:r>
                          </m:sup>
                        </m:sSubSup>
                        <m:r>
                          <w:rPr>
                            <w:rFonts w:ascii="Cambria Math" w:hAnsi="Cambria Math"/>
                            <w:sz w:val="20"/>
                            <w:lang w:eastAsia="zh-CN"/>
                          </w:rPr>
                          <m:t>+</m:t>
                        </m:r>
                        <m:sSubSup>
                          <m:sSubSupPr>
                            <m:ctrlPr>
                              <w:rPr>
                                <w:rFonts w:ascii="Cambria Math" w:hAnsi="Cambria Math"/>
                                <w:i/>
                                <w:sz w:val="20"/>
                                <w:szCs w:val="20"/>
                              </w:rPr>
                            </m:ctrlPr>
                          </m:sSubSupPr>
                          <m:e>
                            <m:r>
                              <w:rPr>
                                <w:rFonts w:ascii="Cambria Math"/>
                                <w:sz w:val="20"/>
                                <w:lang w:eastAsia="zh-CN"/>
                              </w:rPr>
                              <m:t>N</m:t>
                            </m:r>
                          </m:e>
                          <m:sub>
                            <m:r>
                              <w:rPr>
                                <w:rFonts w:ascii="Cambria Math"/>
                                <w:sz w:val="20"/>
                                <w:lang w:eastAsia="zh-CN"/>
                              </w:rPr>
                              <m:t>rx</m:t>
                            </m:r>
                          </m:sub>
                          <m:sup>
                            <m:r>
                              <w:rPr>
                                <w:rFonts w:ascii="Cambria Math"/>
                                <w:sz w:val="20"/>
                                <w:lang w:eastAsia="zh-CN"/>
                              </w:rPr>
                              <m:t>2</m:t>
                            </m:r>
                          </m:sup>
                        </m:sSubSup>
                      </m:e>
                    </m:d>
                  </m:e>
                </m:d>
              </m:oMath>
            </m:oMathPara>
          </w:p>
          <w:p w:rsidR="00510290" w:rsidRPr="00E15E7C" w:rsidRDefault="00510290" w:rsidP="00510290">
            <w:pPr>
              <w:spacing w:after="0"/>
              <w:jc w:val="center"/>
              <w:rPr>
                <w:rFonts w:ascii="Cambria Math" w:hAnsi="Cambria Math"/>
                <w:i/>
                <w:snapToGrid w:val="0"/>
                <w:sz w:val="20"/>
                <w:szCs w:val="20"/>
              </w:rPr>
            </w:pPr>
          </w:p>
        </w:tc>
      </w:tr>
      <w:tr w:rsidR="00510290" w:rsidTr="00510290">
        <w:trPr>
          <w:jc w:val="center"/>
        </w:trPr>
        <w:tc>
          <w:tcPr>
            <w:tcW w:w="857" w:type="pct"/>
            <w:vMerge/>
            <w:shd w:val="clear" w:color="auto" w:fill="auto"/>
            <w:vAlign w:val="center"/>
          </w:tcPr>
          <w:p w:rsidR="00510290" w:rsidRDefault="00510290" w:rsidP="00510290">
            <w:pPr>
              <w:pStyle w:val="Comments"/>
              <w:rPr>
                <w:rFonts w:ascii="Times New Roman" w:hAnsi="Times New Roman"/>
                <w:b/>
                <w:bCs/>
                <w:i w:val="0"/>
              </w:rPr>
            </w:pP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UE ordering, if any</w:t>
            </w:r>
          </w:p>
        </w:tc>
        <w:tc>
          <w:tcPr>
            <w:tcW w:w="1646" w:type="pct"/>
            <w:shd w:val="clear" w:color="auto" w:fill="auto"/>
          </w:tcPr>
          <w:p w:rsidR="00510290" w:rsidRPr="00F21FD1" w:rsidRDefault="00510290" w:rsidP="00510290">
            <w:pPr>
              <w:pStyle w:val="Comments"/>
              <w:rPr>
                <w:rFonts w:ascii="Times New Roman" w:eastAsia="宋体" w:hAnsi="Times New Roman"/>
                <w:i w:val="0"/>
                <w:iCs/>
                <w:kern w:val="2"/>
                <w:sz w:val="20"/>
                <w:szCs w:val="20"/>
              </w:rPr>
            </w:pPr>
          </w:p>
        </w:tc>
        <w:tc>
          <w:tcPr>
            <w:tcW w:w="1652" w:type="pct"/>
            <w:shd w:val="clear" w:color="auto" w:fill="auto"/>
          </w:tcPr>
          <w:p w:rsidR="00510290" w:rsidRDefault="00510290" w:rsidP="00510290">
            <w:pPr>
              <w:pStyle w:val="Comments"/>
              <w:rPr>
                <w:rFonts w:ascii="Times New Roman" w:eastAsia="宋体" w:hAnsi="Times New Roman"/>
                <w:i w:val="0"/>
                <w:iCs/>
                <w:kern w:val="2"/>
                <w:sz w:val="20"/>
                <w:szCs w:val="20"/>
              </w:rPr>
            </w:pPr>
          </w:p>
        </w:tc>
      </w:tr>
      <w:tr w:rsidR="00510290" w:rsidTr="00510290">
        <w:trPr>
          <w:jc w:val="center"/>
        </w:trPr>
        <w:tc>
          <w:tcPr>
            <w:tcW w:w="857" w:type="pct"/>
            <w:vMerge/>
            <w:shd w:val="clear" w:color="auto" w:fill="auto"/>
            <w:vAlign w:val="center"/>
          </w:tcPr>
          <w:p w:rsidR="00510290" w:rsidRDefault="00510290" w:rsidP="00510290">
            <w:pPr>
              <w:pStyle w:val="Comments"/>
              <w:rPr>
                <w:rFonts w:ascii="Times New Roman" w:hAnsi="Times New Roman"/>
                <w:b/>
                <w:bCs/>
                <w:i w:val="0"/>
              </w:rPr>
            </w:pP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Demodulation, if any</w:t>
            </w:r>
          </w:p>
        </w:tc>
        <w:tc>
          <w:tcPr>
            <w:tcW w:w="1646" w:type="pct"/>
            <w:shd w:val="clear" w:color="auto" w:fill="auto"/>
          </w:tcPr>
          <w:p w:rsidR="00510290" w:rsidRDefault="00510290" w:rsidP="00510290">
            <w:pPr>
              <w:tabs>
                <w:tab w:val="center" w:pos="4200"/>
                <w:tab w:val="right" w:pos="8400"/>
              </w:tabs>
              <w:spacing w:after="0"/>
              <w:jc w:val="left"/>
              <w:rPr>
                <w:i/>
                <w:iCs/>
                <w:kern w:val="2"/>
                <w:sz w:val="20"/>
                <w:szCs w:val="20"/>
              </w:rPr>
            </w:pPr>
          </w:p>
        </w:tc>
        <w:tc>
          <w:tcPr>
            <w:tcW w:w="1652"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szCs w:val="20"/>
                  </w:rPr>
                  <m:t>O</m:t>
                </m:r>
                <m:d>
                  <m:dPr>
                    <m:ctrlPr>
                      <w:rPr>
                        <w:rFonts w:ascii="Cambria Math" w:hAnsi="Cambria Math"/>
                        <w:sz w:val="20"/>
                        <w:szCs w:val="20"/>
                      </w:rPr>
                    </m:ctrlPr>
                  </m:dPr>
                  <m:e>
                    <m:sSubSup>
                      <m:sSubSupPr>
                        <m:ctrlPr>
                          <w:rPr>
                            <w:rFonts w:ascii="Cambria Math" w:hAnsi="Cambria Math"/>
                            <w:sz w:val="20"/>
                            <w:szCs w:val="20"/>
                          </w:rPr>
                        </m:ctrlPr>
                      </m:sSubSupPr>
                      <m:e>
                        <m:r>
                          <w:rPr>
                            <w:rFonts w:ascii="Cambria Math"/>
                            <w:sz w:val="20"/>
                            <w:szCs w:val="20"/>
                          </w:rPr>
                          <m:t>N</m:t>
                        </m:r>
                      </m:e>
                      <m:sub>
                        <m:r>
                          <w:rPr>
                            <w:rFonts w:ascii="Cambria Math"/>
                            <w:sz w:val="20"/>
                            <w:szCs w:val="20"/>
                          </w:rPr>
                          <m:t>RE</m:t>
                        </m:r>
                      </m:sub>
                      <m:sup>
                        <m:r>
                          <w:rPr>
                            <w:rFonts w:ascii="Cambria Math"/>
                            <w:sz w:val="20"/>
                            <w:szCs w:val="20"/>
                          </w:rPr>
                          <m:t>data</m:t>
                        </m:r>
                      </m:sup>
                    </m:sSubSup>
                    <m:r>
                      <w:rPr>
                        <w:rFonts w:ascii="Cambria Math" w:hAnsi="Cambria Math"/>
                        <w:sz w:val="20"/>
                        <w:szCs w:val="20"/>
                      </w:rPr>
                      <m:t>∙</m:t>
                    </m:r>
                    <m:sSub>
                      <m:sSubPr>
                        <m:ctrlPr>
                          <w:rPr>
                            <w:rFonts w:ascii="Cambria Math" w:hAnsi="Cambria Math"/>
                            <w:sz w:val="20"/>
                            <w:szCs w:val="20"/>
                          </w:rPr>
                        </m:ctrlPr>
                      </m:sSubPr>
                      <m:e>
                        <m:r>
                          <w:rPr>
                            <w:rFonts w:ascii="Cambria Math"/>
                            <w:sz w:val="20"/>
                            <w:szCs w:val="20"/>
                          </w:rPr>
                          <m:t>N</m:t>
                        </m:r>
                      </m:e>
                      <m:sub>
                        <m:r>
                          <w:rPr>
                            <w:rFonts w:ascii="Cambria Math"/>
                            <w:sz w:val="20"/>
                            <w:szCs w:val="20"/>
                          </w:rPr>
                          <m:t>rx</m:t>
                        </m:r>
                      </m:sub>
                    </m:sSub>
                    <m:r>
                      <w:rPr>
                        <w:rFonts w:ascii="Cambria Math" w:hAnsi="Cambria Math"/>
                        <w:sz w:val="20"/>
                        <w:szCs w:val="20"/>
                      </w:rPr>
                      <m:t>∙</m:t>
                    </m:r>
                    <m:sSub>
                      <m:sSubPr>
                        <m:ctrlPr>
                          <w:rPr>
                            <w:rFonts w:ascii="Cambria Math" w:hAnsi="Cambria Math"/>
                            <w:i w:val="0"/>
                            <w:sz w:val="20"/>
                            <w:lang w:eastAsia="zh-CN"/>
                          </w:rPr>
                        </m:ctrlPr>
                      </m:sSubPr>
                      <m:e>
                        <m:r>
                          <w:rPr>
                            <w:rFonts w:ascii="Cambria Math" w:hAnsi="Cambria Math"/>
                            <w:sz w:val="20"/>
                            <w:lang w:eastAsia="zh-CN"/>
                          </w:rPr>
                          <m:t>N</m:t>
                        </m:r>
                      </m:e>
                      <m:sub>
                        <m:r>
                          <w:rPr>
                            <w:rFonts w:ascii="Cambria Math" w:hAnsi="Cambria Math"/>
                            <w:sz w:val="20"/>
                            <w:lang w:eastAsia="zh-CN"/>
                          </w:rPr>
                          <m:t>UE</m:t>
                        </m:r>
                      </m:sub>
                    </m:sSub>
                  </m:e>
                </m:d>
              </m:oMath>
            </m:oMathPara>
          </w:p>
        </w:tc>
      </w:tr>
      <w:tr w:rsidR="00510290" w:rsidTr="00510290">
        <w:trPr>
          <w:jc w:val="center"/>
        </w:trPr>
        <w:tc>
          <w:tcPr>
            <w:tcW w:w="857" w:type="pct"/>
            <w:vMerge/>
            <w:shd w:val="clear" w:color="auto" w:fill="auto"/>
            <w:vAlign w:val="center"/>
          </w:tcPr>
          <w:p w:rsidR="00510290" w:rsidRDefault="00510290" w:rsidP="00510290">
            <w:pPr>
              <w:pStyle w:val="Comments"/>
              <w:rPr>
                <w:rFonts w:ascii="Times New Roman" w:hAnsi="Times New Roman"/>
                <w:b/>
                <w:bCs/>
                <w:i w:val="0"/>
              </w:rPr>
            </w:pP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Soft information generation, if any</w:t>
            </w:r>
          </w:p>
        </w:tc>
        <w:tc>
          <w:tcPr>
            <w:tcW w:w="1646"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sz w:val="20"/>
                      </w:rPr>
                    </m:ctrlPr>
                  </m:dPr>
                  <m:e>
                    <m:sSubSup>
                      <m:sSubSupPr>
                        <m:ctrlPr>
                          <w:rPr>
                            <w:rFonts w:ascii="Cambria Math" w:hAnsi="Cambria Math"/>
                            <w:i w:val="0"/>
                            <w:sz w:val="20"/>
                          </w:rPr>
                        </m:ctrlPr>
                      </m:sSubSupPr>
                      <m:e>
                        <m:acc>
                          <m:accPr>
                            <m:chr m:val="̅"/>
                            <m:ctrlPr>
                              <w:rPr>
                                <w:rFonts w:ascii="Cambria Math" w:hAnsi="Cambria Math"/>
                                <w:i w:val="0"/>
                                <w:sz w:val="20"/>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data</m:t>
                        </m:r>
                      </m:sup>
                    </m:sSubSup>
                    <m:sSub>
                      <m:sSubPr>
                        <m:ctrlPr>
                          <w:rPr>
                            <w:rFonts w:ascii="Cambria Math" w:hAnsi="Cambria Math"/>
                            <w:i w:val="0"/>
                            <w:sz w:val="20"/>
                          </w:rPr>
                        </m:ctrlPr>
                      </m:sSubPr>
                      <m:e>
                        <m:r>
                          <w:rPr>
                            <w:rFonts w:ascii="Cambria Math" w:hAnsi="Cambria Math"/>
                            <w:sz w:val="20"/>
                          </w:rPr>
                          <m:t>∙</m:t>
                        </m:r>
                        <m:r>
                          <w:rPr>
                            <w:rFonts w:ascii="Cambria Math"/>
                            <w:sz w:val="20"/>
                          </w:rPr>
                          <m:t>N</m:t>
                        </m:r>
                      </m:e>
                      <m:sub>
                        <m:r>
                          <w:rPr>
                            <w:rFonts w:ascii="Cambria Math"/>
                            <w:sz w:val="20"/>
                          </w:rPr>
                          <m:t>rx</m:t>
                        </m:r>
                      </m:sub>
                    </m:sSub>
                    <m:r>
                      <w:rPr>
                        <w:rFonts w:ascii="Cambria Math" w:hAnsi="Cambria Math"/>
                        <w:sz w:val="20"/>
                      </w:rPr>
                      <m:t>∙</m:t>
                    </m:r>
                    <m:f>
                      <m:fPr>
                        <m:ctrlPr>
                          <w:rPr>
                            <w:rFonts w:ascii="Cambria Math" w:hAnsi="Cambria Math"/>
                            <w:sz w:val="20"/>
                          </w:rPr>
                        </m:ctrlPr>
                      </m:fPr>
                      <m:num>
                        <m:sSubSup>
                          <m:sSubSupPr>
                            <m:ctrlPr>
                              <w:rPr>
                                <w:rFonts w:ascii="Cambria Math" w:hAnsi="Cambria Math"/>
                                <w:sz w:val="20"/>
                              </w:rPr>
                            </m:ctrlPr>
                          </m:sSubSupPr>
                          <m:e>
                            <m:r>
                              <w:rPr>
                                <w:rFonts w:ascii="Cambria Math" w:hAnsi="Cambria Math"/>
                                <w:sz w:val="20"/>
                              </w:rPr>
                              <m:t>Q</m:t>
                            </m:r>
                          </m:e>
                          <m:sub>
                            <m:r>
                              <w:rPr>
                                <w:rFonts w:ascii="Cambria Math" w:hAnsi="Cambria Math"/>
                                <w:sz w:val="20"/>
                              </w:rPr>
                              <m:t>p</m:t>
                            </m:r>
                          </m:sub>
                          <m:sup>
                            <m:sSub>
                              <m:sSubPr>
                                <m:ctrlPr>
                                  <w:rPr>
                                    <w:rFonts w:ascii="Cambria Math" w:hAnsi="Cambria Math"/>
                                    <w:sz w:val="20"/>
                                  </w:rPr>
                                </m:ctrlPr>
                              </m:sSubPr>
                              <m:e>
                                <m:r>
                                  <w:rPr>
                                    <w:rFonts w:ascii="Cambria Math" w:hAnsi="Cambria Math"/>
                                    <w:sz w:val="20"/>
                                  </w:rPr>
                                  <m:t>d</m:t>
                                </m:r>
                              </m:e>
                              <m:sub>
                                <m:r>
                                  <w:rPr>
                                    <w:rFonts w:ascii="Cambria Math" w:hAnsi="Cambria Math"/>
                                    <w:sz w:val="20"/>
                                  </w:rPr>
                                  <m:t>f</m:t>
                                </m:r>
                              </m:sub>
                            </m:sSub>
                          </m:sup>
                        </m:sSubSup>
                      </m:num>
                      <m:den>
                        <m:r>
                          <w:rPr>
                            <w:rFonts w:ascii="Cambria Math" w:hAnsi="Cambria Math"/>
                            <w:sz w:val="20"/>
                          </w:rPr>
                          <m:t>4</m:t>
                        </m:r>
                      </m:den>
                    </m:f>
                    <m:r>
                      <w:rPr>
                        <w:rFonts w:ascii="Cambria Math" w:hAnsi="Cambria Math"/>
                        <w:sz w:val="20"/>
                      </w:rPr>
                      <m:t>+</m:t>
                    </m:r>
                    <m:sSub>
                      <m:sSubPr>
                        <m:ctrlPr>
                          <w:rPr>
                            <w:rFonts w:ascii="Cambria Math" w:hAnsi="Cambria Math"/>
                            <w:i w:val="0"/>
                            <w:sz w:val="20"/>
                          </w:rPr>
                        </m:ctrlPr>
                      </m:sSubPr>
                      <m:e>
                        <m:sSubSup>
                          <m:sSubSupPr>
                            <m:ctrlPr>
                              <w:rPr>
                                <w:rFonts w:ascii="Cambria Math" w:hAnsi="Cambria Math"/>
                                <w:i w:val="0"/>
                                <w:sz w:val="20"/>
                              </w:rPr>
                            </m:ctrlPr>
                          </m:sSubSupPr>
                          <m:e>
                            <m:acc>
                              <m:accPr>
                                <m:chr m:val="̅"/>
                                <m:ctrlPr>
                                  <w:rPr>
                                    <w:rFonts w:ascii="Cambria Math" w:hAnsi="Cambria Math"/>
                                    <w:i w:val="0"/>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rPr>
                      <m:t>∙</m:t>
                    </m:r>
                    <m:sSup>
                      <m:sSupPr>
                        <m:ctrlPr>
                          <w:rPr>
                            <w:rFonts w:ascii="Cambria Math" w:hAnsi="Cambria Math"/>
                            <w:i w:val="0"/>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/4</m:t>
                    </m:r>
                  </m:e>
                </m:d>
              </m:oMath>
            </m:oMathPara>
          </w:p>
        </w:tc>
        <w:tc>
          <w:tcPr>
            <w:tcW w:w="1652"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i w:val="0"/>
                        <w:sz w:val="20"/>
                      </w:rPr>
                    </m:ctrlPr>
                  </m:dPr>
                  <m:e>
                    <m:sSub>
                      <m:sSubPr>
                        <m:ctrlPr>
                          <w:rPr>
                            <w:rFonts w:ascii="Cambria Math" w:hAnsi="Cambria Math"/>
                            <w:i w:val="0"/>
                            <w:sz w:val="20"/>
                          </w:rPr>
                        </m:ctrlPr>
                      </m:sSubPr>
                      <m:e>
                        <m:sSubSup>
                          <m:sSubSupPr>
                            <m:ctrlPr>
                              <w:rPr>
                                <w:rFonts w:ascii="Cambria Math" w:hAnsi="Cambria Math"/>
                                <w:i w:val="0"/>
                                <w:sz w:val="20"/>
                              </w:rPr>
                            </m:ctrlPr>
                          </m:sSubSupPr>
                          <m:e>
                            <m:r>
                              <w:rPr>
                                <w:rFonts w:ascii="Cambria Math" w:hAnsi="Cambria Math"/>
                                <w:sz w:val="20"/>
                              </w:rPr>
                              <m:t>N</m:t>
                            </m:r>
                          </m:e>
                          <m:sub>
                            <m:r>
                              <w:rPr>
                                <w:rFonts w:ascii="Cambria Math" w:hAnsi="Cambria Math"/>
                                <w:sz w:val="20"/>
                              </w:rPr>
                              <m:t>iter</m:t>
                            </m:r>
                          </m:sub>
                          <m:sup>
                            <m:r>
                              <w:rPr>
                                <w:rFonts w:ascii="Cambria Math" w:hAnsi="Cambria Math"/>
                                <w:sz w:val="20"/>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rPr>
                      <m:t>∙</m:t>
                    </m:r>
                    <m:sSup>
                      <m:sSupPr>
                        <m:ctrlPr>
                          <w:rPr>
                            <w:rFonts w:ascii="Cambria Math" w:hAnsi="Cambria Math"/>
                            <w:i w:val="0"/>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/4</m:t>
                    </m:r>
                  </m:e>
                </m:d>
              </m:oMath>
            </m:oMathPara>
          </w:p>
        </w:tc>
      </w:tr>
      <w:tr w:rsidR="00510290" w:rsidRPr="008C576D" w:rsidTr="00510290">
        <w:trPr>
          <w:jc w:val="center"/>
        </w:trPr>
        <w:tc>
          <w:tcPr>
            <w:tcW w:w="857" w:type="pct"/>
            <w:vMerge/>
            <w:shd w:val="clear" w:color="auto" w:fill="auto"/>
            <w:vAlign w:val="center"/>
          </w:tcPr>
          <w:p w:rsidR="00510290" w:rsidRDefault="00510290" w:rsidP="00510290">
            <w:pPr>
              <w:pStyle w:val="Comments"/>
              <w:rPr>
                <w:rFonts w:ascii="Times New Roman" w:hAnsi="Times New Roman"/>
                <w:b/>
                <w:bCs/>
                <w:i w:val="0"/>
              </w:rPr>
            </w:pP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Soft symbol reconstruction, if any</w:t>
            </w:r>
          </w:p>
        </w:tc>
        <w:tc>
          <w:tcPr>
            <w:tcW w:w="1646"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52" w:type="pct"/>
            <w:shd w:val="clear" w:color="auto" w:fill="auto"/>
          </w:tcPr>
          <w:p w:rsidR="00510290" w:rsidRPr="008C576D" w:rsidRDefault="00510290" w:rsidP="00510290">
            <w:pPr>
              <w:pStyle w:val="Comments"/>
              <w:rPr>
                <w:rFonts w:ascii="Times New Roman" w:eastAsia="宋体" w:hAnsi="Times New Roman"/>
                <w:i w:val="0"/>
                <w:iCs/>
                <w:kern w:val="2"/>
                <w:sz w:val="20"/>
                <w:szCs w:val="20"/>
                <w:vertAlign w:val="subscript"/>
                <w:lang w:val="fr-FR"/>
              </w:rPr>
            </w:pPr>
          </w:p>
        </w:tc>
      </w:tr>
      <w:tr w:rsidR="00510290" w:rsidRPr="005F278C" w:rsidTr="00510290">
        <w:trPr>
          <w:jc w:val="center"/>
        </w:trPr>
        <w:tc>
          <w:tcPr>
            <w:tcW w:w="857" w:type="pct"/>
            <w:vMerge/>
            <w:shd w:val="clear" w:color="auto" w:fill="auto"/>
            <w:vAlign w:val="center"/>
          </w:tcPr>
          <w:p w:rsidR="00510290" w:rsidRPr="008C576D" w:rsidRDefault="00510290" w:rsidP="00510290">
            <w:pPr>
              <w:pStyle w:val="Comments"/>
              <w:rPr>
                <w:rFonts w:ascii="Times New Roman" w:hAnsi="Times New Roman"/>
                <w:b/>
                <w:bCs/>
                <w:i w:val="0"/>
                <w:lang w:val="fr-FR"/>
              </w:rPr>
            </w:pP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Message passing, if any</w:t>
            </w:r>
          </w:p>
        </w:tc>
        <w:tc>
          <w:tcPr>
            <w:tcW w:w="1646" w:type="pct"/>
            <w:shd w:val="clear" w:color="auto" w:fill="auto"/>
          </w:tcPr>
          <w:p w:rsidR="00510290" w:rsidRPr="001435C4" w:rsidRDefault="00510290" w:rsidP="00510290">
            <w:pPr>
              <w:rPr>
                <w:sz w:val="16"/>
                <w:szCs w:val="16"/>
              </w:rPr>
            </w:pPr>
            <m:oMathPara>
              <m:oMath>
                <m:r>
                  <w:rPr>
                    <w:rFonts w:ascii="Cambria Math"/>
                    <w:sz w:val="20"/>
                  </w:rPr>
                  <m:t>O</m:t>
                </m:r>
                <m:d>
                  <m:dPr>
                    <m:ctrlPr>
                      <w:rPr>
                        <w:rFonts w:ascii="Cambria Math" w:hAnsi="Cambria Math"/>
                        <w:sz w:val="20"/>
                      </w:rPr>
                    </m:ctrlPr>
                  </m:dPr>
                  <m:e>
                    <m:sSubSup>
                      <m:sSubSupPr>
                        <m:ctrlPr>
                          <w:rPr>
                            <w:rFonts w:ascii="Cambria Math" w:hAnsi="Cambria Math"/>
                            <w:i/>
                            <w:sz w:val="20"/>
                          </w:rPr>
                        </m:ctrlPr>
                      </m:sSubSupPr>
                      <m:e>
                        <m:acc>
                          <m:accPr>
                            <m:chr m:val="̅"/>
                            <m:ctrlPr>
                              <w:rPr>
                                <w:rFonts w:ascii="Cambria Math" w:hAnsi="Cambria Math"/>
                                <w:i/>
                                <w:sz w:val="20"/>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iter</m:t>
                        </m:r>
                      </m:sub>
                      <m:sup>
                        <m:r>
                          <w:rPr>
                            <w:rFonts w:ascii="Cambria Math"/>
                            <w:sz w:val="20"/>
                          </w:rPr>
                          <m:t>det</m:t>
                        </m:r>
                      </m:sup>
                    </m:sSubSup>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data</m:t>
                        </m:r>
                      </m:sup>
                    </m:sSubSup>
                    <m:f>
                      <m:fPr>
                        <m:ctrlPr>
                          <w:rPr>
                            <w:rFonts w:ascii="Cambria Math" w:hAnsi="Cambria Math"/>
                            <w:sz w:val="20"/>
                          </w:rPr>
                        </m:ctrlPr>
                      </m:fPr>
                      <m:num>
                        <m:nary>
                          <m:naryPr>
                            <m:chr m:val="∑"/>
                            <m:limLoc m:val="undOvr"/>
                            <m:ctrlPr>
                              <w:rPr>
                                <w:rFonts w:ascii="Cambria Math" w:hAnsi="Cambria Math"/>
                                <w:sz w:val="20"/>
                              </w:rPr>
                            </m:ctrlPr>
                          </m:naryPr>
                          <m:sub>
                            <m:r>
                              <w:rPr>
                                <w:rFonts w:ascii="Cambria Math" w:hAnsi="Cambria Math"/>
                                <w:sz w:val="20"/>
                              </w:rPr>
                              <m:t>i=1</m:t>
                            </m:r>
                          </m:sub>
                          <m:sup>
                            <m:sSub>
                              <m:sSubPr>
                                <m:ctrlPr>
                                  <w:rPr>
                                    <w:rFonts w:ascii="Cambria Math" w:hAnsi="Cambria Math"/>
                                    <w:sz w:val="20"/>
                                  </w:rPr>
                                </m:ctrlPr>
                              </m:sSubPr>
                              <m:e>
                                <m:r>
                                  <w:rPr>
                                    <w:rFonts w:ascii="Cambria Math" w:hAnsi="Cambria Math"/>
                                    <w:sz w:val="20"/>
                                  </w:rPr>
                                  <m:t>d</m:t>
                                </m:r>
                              </m:e>
                              <m:sub>
                                <m:r>
                                  <w:rPr>
                                    <w:rFonts w:ascii="Cambria Math" w:hAnsi="Cambria Math"/>
                                    <w:sz w:val="20"/>
                                  </w:rPr>
                                  <m:t>f</m:t>
                                </m:r>
                              </m:sub>
                            </m:sSub>
                          </m:sup>
                          <m:e>
                            <m:sSubSup>
                              <m:sSubSupPr>
                                <m:ctrlPr>
                                  <w:rPr>
                                    <w:rFonts w:ascii="Cambria Math" w:hAnsi="Cambria Math"/>
                                    <w:sz w:val="20"/>
                                  </w:rPr>
                                </m:ctrlPr>
                              </m:sSubSupPr>
                              <m:e>
                                <m:r>
                                  <w:rPr>
                                    <w:rFonts w:ascii="Cambria Math" w:hAnsi="Cambria Math"/>
                                    <w:sz w:val="20"/>
                                  </w:rPr>
                                  <m:t>Q</m:t>
                                </m:r>
                              </m:e>
                              <m:sub>
                                <m:r>
                                  <w:rPr>
                                    <w:rFonts w:ascii="Cambria Math" w:hAnsi="Cambria Math"/>
                                    <w:sz w:val="20"/>
                                  </w:rPr>
                                  <m:t>p</m:t>
                                </m:r>
                              </m:sub>
                              <m:sup>
                                <m:r>
                                  <w:rPr>
                                    <w:rFonts w:ascii="Cambria Math" w:hAnsi="Cambria Math"/>
                                    <w:sz w:val="20"/>
                                  </w:rPr>
                                  <m:t>i</m:t>
                                </m:r>
                              </m:sup>
                            </m:sSubSup>
                          </m:e>
                        </m:nary>
                      </m:num>
                      <m:den>
                        <m:r>
                          <w:rPr>
                            <w:rFonts w:ascii="Cambria Math" w:hAnsi="Cambria Math"/>
                            <w:sz w:val="20"/>
                          </w:rPr>
                          <m:t>25</m:t>
                        </m:r>
                      </m:den>
                    </m:f>
                  </m:e>
                </m:d>
              </m:oMath>
            </m:oMathPara>
          </w:p>
          <w:p w:rsidR="00510290" w:rsidRPr="00FF341D" w:rsidRDefault="00510290" w:rsidP="00510290">
            <w:pPr>
              <w:tabs>
                <w:tab w:val="center" w:pos="4200"/>
                <w:tab w:val="right" w:pos="8400"/>
              </w:tabs>
              <w:spacing w:after="0"/>
              <w:jc w:val="left"/>
              <w:rPr>
                <w:sz w:val="20"/>
              </w:rPr>
            </w:pPr>
          </w:p>
        </w:tc>
        <w:tc>
          <w:tcPr>
            <w:tcW w:w="1652" w:type="pct"/>
            <w:shd w:val="clear" w:color="auto" w:fill="auto"/>
          </w:tcPr>
          <w:p w:rsidR="00510290" w:rsidRPr="005F278C" w:rsidRDefault="00510290" w:rsidP="00510290">
            <w:pPr>
              <w:pStyle w:val="Comments"/>
              <w:rPr>
                <w:rFonts w:ascii="Times New Roman" w:eastAsia="宋体" w:hAnsi="Times New Roman"/>
                <w:i w:val="0"/>
                <w:iCs/>
                <w:kern w:val="2"/>
                <w:sz w:val="20"/>
                <w:szCs w:val="20"/>
                <w:lang w:val="fr-FR"/>
              </w:rPr>
            </w:pPr>
            <w:r w:rsidRPr="00B86176">
              <w:rPr>
                <w:rFonts w:ascii="Times New Roman" w:hAnsi="Times New Roman"/>
                <w:sz w:val="20"/>
                <w:lang w:val="fr-FR" w:eastAsia="zh-CN"/>
              </w:rPr>
              <w:lastRenderedPageBreak/>
              <w:t xml:space="preserve"> </w:t>
            </w:r>
            <w:r>
              <w:rPr>
                <w:rFonts w:ascii="Cambria Math"/>
                <w:sz w:val="20"/>
              </w:rPr>
              <w:br/>
            </w:r>
          </w:p>
        </w:tc>
      </w:tr>
      <w:tr w:rsidR="00510290" w:rsidTr="00510290">
        <w:trPr>
          <w:jc w:val="center"/>
        </w:trPr>
        <w:tc>
          <w:tcPr>
            <w:tcW w:w="857" w:type="pct"/>
            <w:vMerge/>
            <w:shd w:val="clear" w:color="auto" w:fill="auto"/>
            <w:vAlign w:val="center"/>
          </w:tcPr>
          <w:p w:rsidR="00510290" w:rsidRPr="005F278C" w:rsidRDefault="00510290" w:rsidP="00510290">
            <w:pPr>
              <w:pStyle w:val="Comments"/>
              <w:rPr>
                <w:rFonts w:ascii="Times New Roman" w:hAnsi="Times New Roman"/>
                <w:b/>
                <w:bCs/>
                <w:i w:val="0"/>
                <w:lang w:val="fr-FR"/>
              </w:rPr>
            </w:pP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Others</w:t>
            </w:r>
          </w:p>
        </w:tc>
        <w:tc>
          <w:tcPr>
            <w:tcW w:w="1646"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52" w:type="pct"/>
            <w:shd w:val="clear" w:color="auto" w:fill="auto"/>
          </w:tcPr>
          <w:p w:rsidR="00510290" w:rsidRDefault="00510290" w:rsidP="00510290">
            <w:pPr>
              <w:pStyle w:val="Comments"/>
              <w:rPr>
                <w:rFonts w:ascii="Times New Roman" w:eastAsia="宋体" w:hAnsi="Times New Roman"/>
                <w:i w:val="0"/>
                <w:iCs/>
                <w:kern w:val="2"/>
                <w:sz w:val="20"/>
                <w:szCs w:val="20"/>
              </w:rPr>
            </w:pPr>
          </w:p>
        </w:tc>
      </w:tr>
      <w:tr w:rsidR="00510290" w:rsidRPr="000820AD" w:rsidTr="00510290">
        <w:trPr>
          <w:trHeight w:val="431"/>
          <w:jc w:val="center"/>
        </w:trPr>
        <w:tc>
          <w:tcPr>
            <w:tcW w:w="857" w:type="pct"/>
            <w:shd w:val="clear" w:color="auto" w:fill="auto"/>
            <w:vAlign w:val="center"/>
          </w:tcPr>
          <w:p w:rsidR="00510290" w:rsidRDefault="00510290" w:rsidP="00510290">
            <w:pPr>
              <w:pStyle w:val="Comments"/>
              <w:rPr>
                <w:rFonts w:ascii="Times New Roman" w:eastAsia="等线" w:hAnsi="Times New Roman"/>
                <w:b/>
                <w:bCs/>
                <w:i w:val="0"/>
              </w:rPr>
            </w:pPr>
            <w:r>
              <w:rPr>
                <w:rFonts w:ascii="Times New Roman" w:hAnsi="Times New Roman"/>
                <w:b/>
                <w:bCs/>
                <w:i w:val="0"/>
              </w:rPr>
              <w:t>Decod</w:t>
            </w:r>
            <w:r>
              <w:rPr>
                <w:rFonts w:ascii="Times New Roman" w:eastAsia="等线" w:hAnsi="Times New Roman"/>
                <w:b/>
                <w:bCs/>
                <w:i w:val="0"/>
              </w:rPr>
              <w:t>er (complexity in #addtion/comparision)</w:t>
            </w: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 xml:space="preserve">LDPC decoding </w:t>
            </w:r>
          </w:p>
        </w:tc>
        <w:tc>
          <w:tcPr>
            <w:tcW w:w="1646" w:type="pct"/>
            <w:shd w:val="clear" w:color="auto" w:fill="auto"/>
          </w:tcPr>
          <w:p w:rsidR="00510290" w:rsidRDefault="00510290" w:rsidP="00510290">
            <w:pPr>
              <w:spacing w:after="0"/>
              <w:jc w:val="left"/>
              <w:rPr>
                <w:rFonts w:eastAsiaTheme="minorEastAsia"/>
                <w:sz w:val="20"/>
                <w:lang w:eastAsia="zh-CN"/>
              </w:rPr>
            </w:pPr>
            <w:r>
              <w:rPr>
                <w:rFonts w:eastAsiaTheme="minorEastAsia"/>
                <w:sz w:val="20"/>
                <w:lang w:eastAsia="zh-CN"/>
              </w:rPr>
              <w:t>A</w:t>
            </w:r>
            <m:oMath>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eastAsia="zh-CN"/>
                </w:rPr>
                <m:t>∙</m:t>
              </m:r>
              <m:sSub>
                <m:sSubPr>
                  <m:ctrlPr>
                    <w:rPr>
                      <w:rFonts w:ascii="Cambria Math" w:eastAsiaTheme="minorEastAsia" w:hAnsi="Cambria Math"/>
                      <w:i/>
                      <w:sz w:val="20"/>
                      <w:lang w:eastAsia="zh-CN"/>
                    </w:rPr>
                  </m:ctrlPr>
                </m:sSubPr>
                <m:e>
                  <m:r>
                    <w:rPr>
                      <w:rFonts w:ascii="Cambria Math" w:eastAsiaTheme="minorEastAsia" w:hAnsi="Cambria Math"/>
                      <w:sz w:val="20"/>
                      <w:lang w:eastAsia="zh-CN"/>
                    </w:rPr>
                    <m:t>N</m:t>
                  </m:r>
                </m:e>
                <m:sub>
                  <m:r>
                    <w:rPr>
                      <w:rFonts w:ascii="Cambria Math" w:eastAsiaTheme="minorEastAsia" w:hAnsi="Cambria Math"/>
                      <w:sz w:val="20"/>
                      <w:lang w:eastAsia="zh-CN"/>
                    </w:rPr>
                    <m:t>UE</m:t>
                  </m:r>
                </m:sub>
              </m:sSub>
              <m:r>
                <w:rPr>
                  <w:rFonts w:ascii="Cambria Math" w:eastAsiaTheme="minorEastAsia" w:hAnsi="Cambria Math"/>
                  <w:sz w:val="20"/>
                  <w:lang w:eastAsia="zh-CN"/>
                </w:rPr>
                <m:t>∙</m:t>
              </m:r>
              <m:sSubSup>
                <m:sSubSupPr>
                  <m:ctrlPr>
                    <w:rPr>
                      <w:rFonts w:ascii="Cambria Math" w:eastAsiaTheme="minorEastAsia" w:hAnsi="Cambria Math"/>
                      <w:i/>
                      <w:sz w:val="20"/>
                      <w:lang w:eastAsia="zh-CN"/>
                    </w:rPr>
                  </m:ctrlPr>
                </m:sSubSupPr>
                <m:e>
                  <m:r>
                    <w:rPr>
                      <w:rFonts w:ascii="Cambria Math" w:eastAsiaTheme="minorEastAsia" w:hAnsi="Cambria Math"/>
                      <w:sz w:val="20"/>
                      <w:lang w:eastAsia="zh-CN"/>
                    </w:rPr>
                    <m:t>N</m:t>
                  </m:r>
                </m:e>
                <m:sub>
                  <m:r>
                    <w:rPr>
                      <w:rFonts w:ascii="Cambria Math" w:eastAsiaTheme="minorEastAsia" w:hAnsi="Cambria Math"/>
                      <w:sz w:val="20"/>
                      <w:lang w:eastAsia="zh-CN"/>
                    </w:rPr>
                    <m:t>iter</m:t>
                  </m:r>
                </m:sub>
                <m:sup>
                  <m:r>
                    <w:rPr>
                      <w:rFonts w:ascii="Cambria Math" w:eastAsiaTheme="minorEastAsia" w:hAnsi="Cambria Math"/>
                      <w:sz w:val="20"/>
                      <w:lang w:eastAsia="zh-CN"/>
                    </w:rPr>
                    <m:t>LDPC</m:t>
                  </m:r>
                </m:sup>
              </m:sSubSup>
              <m:r>
                <w:rPr>
                  <w:rFonts w:ascii="Cambria Math" w:eastAsiaTheme="minorEastAsia" w:hAnsi="Cambria Math"/>
                  <w:sz w:val="20"/>
                  <w:lang w:eastAsia="zh-CN"/>
                </w:rPr>
                <m:t>∙</m:t>
              </m:r>
              <m:d>
                <m:dPr>
                  <m:ctrlPr>
                    <w:rPr>
                      <w:rFonts w:ascii="Cambria Math" w:eastAsiaTheme="minorEastAsia" w:hAnsi="Cambria Math"/>
                      <w:i/>
                      <w:sz w:val="20"/>
                      <w:vertAlign w:val="subscript"/>
                      <w:lang w:eastAsia="zh-CN"/>
                    </w:rPr>
                  </m:ctrlPr>
                </m:dPr>
                <m:e>
                  <m:sSub>
                    <m:sSubPr>
                      <m:ctrlPr>
                        <w:rPr>
                          <w:rFonts w:ascii="Cambria Math" w:eastAsiaTheme="minorEastAsia" w:hAnsi="Cambria Math"/>
                          <w:i/>
                          <w:sz w:val="20"/>
                          <w:vertAlign w:val="subscript"/>
                          <w:lang w:eastAsia="zh-CN"/>
                        </w:rPr>
                      </m:ctrlPr>
                    </m:sSubPr>
                    <m:e>
                      <m:r>
                        <w:rPr>
                          <w:rFonts w:ascii="Cambria Math" w:eastAsiaTheme="minorEastAsia" w:hAnsi="Cambria Math"/>
                          <w:sz w:val="20"/>
                          <w:lang w:eastAsia="zh-CN"/>
                        </w:rPr>
                        <m:t>2d</m:t>
                      </m:r>
                      <m:ctrlPr>
                        <w:rPr>
                          <w:rFonts w:ascii="Cambria Math" w:eastAsiaTheme="minorEastAsia" w:hAnsi="Cambria Math"/>
                          <w:i/>
                          <w:sz w:val="20"/>
                          <w:lang w:eastAsia="zh-CN"/>
                        </w:rPr>
                      </m:ctrlPr>
                    </m:e>
                    <m:sub>
                      <m:r>
                        <w:rPr>
                          <w:rFonts w:ascii="Cambria Math" w:eastAsiaTheme="minorEastAsia" w:hAnsi="Cambria Math"/>
                          <w:sz w:val="20"/>
                          <w:vertAlign w:val="subscript"/>
                          <w:lang w:eastAsia="zh-CN"/>
                        </w:rPr>
                        <m:t>v</m:t>
                      </m:r>
                    </m:sub>
                  </m:sSub>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+2(</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K</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e>
              </m:d>
            </m:oMath>
          </w:p>
          <w:p w:rsidR="00510290" w:rsidRDefault="00510290" w:rsidP="00510290">
            <w:pPr>
              <w:pStyle w:val="Comments"/>
              <w:rPr>
                <w:rFonts w:ascii="Times New Roman" w:eastAsia="宋体" w:hAnsi="Times New Roman"/>
                <w:i w:val="0"/>
                <w:iCs/>
                <w:kern w:val="2"/>
                <w:sz w:val="20"/>
                <w:szCs w:val="20"/>
              </w:rPr>
            </w:pPr>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p>
        </w:tc>
        <w:tc>
          <w:tcPr>
            <w:tcW w:w="1652" w:type="pct"/>
            <w:shd w:val="clear" w:color="auto" w:fill="auto"/>
          </w:tcPr>
          <w:p w:rsidR="00510290" w:rsidRDefault="00510290" w:rsidP="00510290">
            <w:pPr>
              <w:spacing w:after="0"/>
              <w:jc w:val="left"/>
              <w:rPr>
                <w:rFonts w:eastAsiaTheme="minorEastAsia"/>
                <w:sz w:val="20"/>
                <w:lang w:eastAsia="zh-CN"/>
              </w:rPr>
            </w:pPr>
            <w:r>
              <w:rPr>
                <w:rFonts w:eastAsiaTheme="minorEastAsia"/>
                <w:sz w:val="20"/>
                <w:lang w:eastAsia="zh-CN"/>
              </w:rPr>
              <w:t>A</w:t>
            </w:r>
            <m:oMath>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eastAsia="zh-CN"/>
                </w:rPr>
                <m:t>∙</m:t>
              </m:r>
              <m:sSub>
                <m:sSubPr>
                  <m:ctrlPr>
                    <w:rPr>
                      <w:rFonts w:ascii="Cambria Math" w:eastAsiaTheme="minorEastAsia" w:hAnsi="Cambria Math"/>
                      <w:i/>
                      <w:sz w:val="20"/>
                      <w:lang w:eastAsia="zh-CN"/>
                    </w:rPr>
                  </m:ctrlPr>
                </m:sSubPr>
                <m:e>
                  <m:r>
                    <w:rPr>
                      <w:rFonts w:ascii="Cambria Math" w:eastAsiaTheme="minorEastAsia" w:hAnsi="Cambria Math"/>
                      <w:sz w:val="20"/>
                      <w:lang w:eastAsia="zh-CN"/>
                    </w:rPr>
                    <m:t>N</m:t>
                  </m:r>
                </m:e>
                <m:sub>
                  <m:r>
                    <w:rPr>
                      <w:rFonts w:ascii="Cambria Math" w:eastAsiaTheme="minorEastAsia" w:hAnsi="Cambria Math"/>
                      <w:sz w:val="20"/>
                      <w:lang w:eastAsia="zh-CN"/>
                    </w:rPr>
                    <m:t>UE</m:t>
                  </m:r>
                </m:sub>
              </m:sSub>
              <m:r>
                <w:rPr>
                  <w:rFonts w:ascii="Cambria Math" w:eastAsiaTheme="minorEastAsia" w:hAnsi="Cambria Math"/>
                  <w:sz w:val="20"/>
                  <w:lang w:eastAsia="zh-CN"/>
                </w:rPr>
                <m:t>∙</m:t>
              </m:r>
              <m:sSubSup>
                <m:sSubSupPr>
                  <m:ctrlPr>
                    <w:rPr>
                      <w:rFonts w:ascii="Cambria Math" w:eastAsiaTheme="minorEastAsia" w:hAnsi="Cambria Math"/>
                      <w:i/>
                      <w:sz w:val="20"/>
                      <w:lang w:eastAsia="zh-CN"/>
                    </w:rPr>
                  </m:ctrlPr>
                </m:sSubSupPr>
                <m:e>
                  <m:r>
                    <w:rPr>
                      <w:rFonts w:ascii="Cambria Math" w:eastAsiaTheme="minorEastAsia" w:hAnsi="Cambria Math"/>
                      <w:sz w:val="20"/>
                      <w:lang w:eastAsia="zh-CN"/>
                    </w:rPr>
                    <m:t>N</m:t>
                  </m:r>
                </m:e>
                <m:sub>
                  <m:r>
                    <w:rPr>
                      <w:rFonts w:ascii="Cambria Math" w:eastAsiaTheme="minorEastAsia" w:hAnsi="Cambria Math"/>
                      <w:sz w:val="20"/>
                      <w:lang w:eastAsia="zh-CN"/>
                    </w:rPr>
                    <m:t>iter</m:t>
                  </m:r>
                </m:sub>
                <m:sup>
                  <m:r>
                    <w:rPr>
                      <w:rFonts w:ascii="Cambria Math" w:eastAsiaTheme="minorEastAsia" w:hAnsi="Cambria Math"/>
                      <w:sz w:val="20"/>
                      <w:lang w:eastAsia="zh-CN"/>
                    </w:rPr>
                    <m:t>LDPC</m:t>
                  </m:r>
                </m:sup>
              </m:sSubSup>
              <m:r>
                <w:rPr>
                  <w:rFonts w:ascii="Cambria Math" w:eastAsiaTheme="minorEastAsia" w:hAnsi="Cambria Math"/>
                  <w:sz w:val="20"/>
                  <w:lang w:eastAsia="zh-CN"/>
                </w:rPr>
                <m:t>∙</m:t>
              </m:r>
              <m:d>
                <m:dPr>
                  <m:ctrlPr>
                    <w:rPr>
                      <w:rFonts w:ascii="Cambria Math" w:eastAsiaTheme="minorEastAsia" w:hAnsi="Cambria Math"/>
                      <w:i/>
                      <w:sz w:val="20"/>
                      <w:vertAlign w:val="subscript"/>
                      <w:lang w:eastAsia="zh-CN"/>
                    </w:rPr>
                  </m:ctrlPr>
                </m:dPr>
                <m:e>
                  <m:sSub>
                    <m:sSubPr>
                      <m:ctrlPr>
                        <w:rPr>
                          <w:rFonts w:ascii="Cambria Math" w:eastAsiaTheme="minorEastAsia" w:hAnsi="Cambria Math"/>
                          <w:i/>
                          <w:sz w:val="20"/>
                          <w:vertAlign w:val="subscript"/>
                          <w:lang w:eastAsia="zh-CN"/>
                        </w:rPr>
                      </m:ctrlPr>
                    </m:sSubPr>
                    <m:e>
                      <m:r>
                        <w:rPr>
                          <w:rFonts w:ascii="Cambria Math" w:eastAsiaTheme="minorEastAsia" w:hAnsi="Cambria Math"/>
                          <w:sz w:val="20"/>
                          <w:lang w:eastAsia="zh-CN"/>
                        </w:rPr>
                        <m:t>2d</m:t>
                      </m:r>
                      <m:ctrlPr>
                        <w:rPr>
                          <w:rFonts w:ascii="Cambria Math" w:eastAsiaTheme="minorEastAsia" w:hAnsi="Cambria Math"/>
                          <w:i/>
                          <w:sz w:val="20"/>
                          <w:lang w:eastAsia="zh-CN"/>
                        </w:rPr>
                      </m:ctrlPr>
                    </m:e>
                    <m:sub>
                      <m:r>
                        <w:rPr>
                          <w:rFonts w:ascii="Cambria Math" w:eastAsiaTheme="minorEastAsia" w:hAnsi="Cambria Math"/>
                          <w:sz w:val="20"/>
                          <w:vertAlign w:val="subscript"/>
                          <w:lang w:eastAsia="zh-CN"/>
                        </w:rPr>
                        <m:t>v</m:t>
                      </m:r>
                    </m:sub>
                  </m:sSub>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+2(</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K</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e>
              </m:d>
            </m:oMath>
          </w:p>
          <w:p w:rsidR="00510290" w:rsidRPr="000820AD" w:rsidRDefault="00510290" w:rsidP="00510290">
            <w:pPr>
              <w:pStyle w:val="Comments"/>
              <w:rPr>
                <w:rFonts w:ascii="Times New Roman" w:eastAsia="宋体" w:hAnsi="Times New Roman"/>
                <w:i w:val="0"/>
                <w:iCs/>
                <w:kern w:val="2"/>
                <w:sz w:val="20"/>
                <w:szCs w:val="20"/>
                <w:lang w:val="fr-FR"/>
              </w:rPr>
            </w:pPr>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p>
        </w:tc>
      </w:tr>
      <w:tr w:rsidR="00510290" w:rsidTr="00510290">
        <w:trPr>
          <w:jc w:val="center"/>
        </w:trPr>
        <w:tc>
          <w:tcPr>
            <w:tcW w:w="857" w:type="pct"/>
            <w:vMerge w:val="restart"/>
            <w:shd w:val="clear" w:color="auto" w:fill="auto"/>
            <w:vAlign w:val="center"/>
          </w:tcPr>
          <w:p w:rsidR="00510290" w:rsidRDefault="00510290" w:rsidP="00510290">
            <w:pPr>
              <w:pStyle w:val="Comments"/>
              <w:rPr>
                <w:rFonts w:ascii="Times New Roman" w:hAnsi="Times New Roman"/>
                <w:b/>
                <w:bCs/>
                <w:i w:val="0"/>
              </w:rPr>
            </w:pPr>
            <w:r>
              <w:rPr>
                <w:rFonts w:ascii="Times New Roman" w:hAnsi="Times New Roman"/>
                <w:b/>
                <w:bCs/>
                <w:i w:val="0"/>
              </w:rPr>
              <w:t>Interference cancellation (complexity in #complex multi)</w:t>
            </w: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Symbol reconstruction</w:t>
            </w:r>
            <w:r>
              <w:rPr>
                <w:rFonts w:ascii="Times New Roman" w:eastAsia="等线" w:hAnsi="Times New Roman"/>
                <w:i w:val="0"/>
                <w:iCs/>
                <w:kern w:val="2"/>
                <w:sz w:val="20"/>
                <w:szCs w:val="20"/>
              </w:rPr>
              <w:t>(Including FFT operations for DFT-S-OFDM waveform)</w:t>
            </w:r>
            <w:r>
              <w:rPr>
                <w:rFonts w:ascii="Times New Roman" w:eastAsia="宋体" w:hAnsi="Times New Roman"/>
                <w:i w:val="0"/>
                <w:iCs/>
                <w:kern w:val="2"/>
                <w:sz w:val="20"/>
                <w:szCs w:val="20"/>
              </w:rPr>
              <w:t>, if any</w:t>
            </w:r>
          </w:p>
        </w:tc>
        <w:tc>
          <w:tcPr>
            <w:tcW w:w="1646"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sz w:val="20"/>
                  </w:rPr>
                  <m:t>O</m:t>
                </m:r>
                <m:d>
                  <m:dPr>
                    <m:ctrlPr>
                      <w:rPr>
                        <w:rFonts w:ascii="Cambria Math" w:hAnsi="Cambria Math"/>
                        <w:sz w:val="20"/>
                      </w:rPr>
                    </m:ctrlPr>
                  </m:dPr>
                  <m:e>
                    <m:sSub>
                      <m:sSubPr>
                        <m:ctrlPr>
                          <w:rPr>
                            <w:rFonts w:ascii="Cambria Math" w:hAnsi="Cambria Math"/>
                            <w:sz w:val="20"/>
                          </w:rPr>
                        </m:ctrlPr>
                      </m:sSubPr>
                      <m:e>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sz w:val="20"/>
                          </w:rPr>
                        </m:ctrlPr>
                      </m:sSubPr>
                      <m:e>
                        <m:r>
                          <w:rPr>
                            <w:rFonts w:ascii="Cambria Math"/>
                            <w:sz w:val="20"/>
                          </w:rPr>
                          <m:t>N</m:t>
                        </m:r>
                      </m:e>
                      <m:sub>
                        <m:r>
                          <w:rPr>
                            <w:rFonts w:ascii="Cambria Math"/>
                            <w:sz w:val="20"/>
                          </w:rPr>
                          <m:t>rx</m:t>
                        </m:r>
                      </m:sub>
                    </m:sSub>
                  </m:e>
                </m:d>
              </m:oMath>
            </m:oMathPara>
          </w:p>
        </w:tc>
        <w:tc>
          <w:tcPr>
            <w:tcW w:w="1652" w:type="pct"/>
            <w:shd w:val="clear" w:color="auto" w:fill="auto"/>
          </w:tcPr>
          <w:p w:rsidR="00510290" w:rsidRDefault="00510290" w:rsidP="00510290">
            <w:pPr>
              <w:pStyle w:val="Comments"/>
              <w:rPr>
                <w:rFonts w:ascii="Times New Roman" w:eastAsia="宋体" w:hAnsi="Times New Roman"/>
                <w:i w:val="0"/>
                <w:iCs/>
                <w:kern w:val="2"/>
                <w:sz w:val="20"/>
                <w:szCs w:val="20"/>
                <w:lang w:val="fr-FR"/>
              </w:rPr>
            </w:pPr>
          </w:p>
        </w:tc>
      </w:tr>
      <w:tr w:rsidR="00510290" w:rsidTr="00510290">
        <w:trPr>
          <w:jc w:val="center"/>
        </w:trPr>
        <w:tc>
          <w:tcPr>
            <w:tcW w:w="857" w:type="pct"/>
            <w:vMerge/>
            <w:shd w:val="clear" w:color="auto" w:fill="auto"/>
          </w:tcPr>
          <w:p w:rsidR="00510290" w:rsidRPr="005004B5" w:rsidRDefault="00510290" w:rsidP="00510290">
            <w:pPr>
              <w:pStyle w:val="Comments"/>
              <w:rPr>
                <w:rFonts w:eastAsia="宋体"/>
                <w:b/>
                <w:bCs/>
                <w:i w:val="0"/>
                <w:iCs/>
                <w:kern w:val="2"/>
                <w:sz w:val="20"/>
                <w:szCs w:val="20"/>
                <w:lang w:val="fr-FR"/>
              </w:rPr>
            </w:pP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LLR to probability conversion, if any</w:t>
            </w:r>
          </w:p>
        </w:tc>
        <w:tc>
          <w:tcPr>
            <w:tcW w:w="1646" w:type="pct"/>
            <w:shd w:val="clear" w:color="auto" w:fill="auto"/>
          </w:tcPr>
          <w:p w:rsidR="00510290" w:rsidRDefault="00510290" w:rsidP="00510290">
            <w:pPr>
              <w:tabs>
                <w:tab w:val="center" w:pos="4200"/>
                <w:tab w:val="right" w:pos="8400"/>
              </w:tabs>
              <w:spacing w:after="0"/>
              <w:jc w:val="left"/>
              <w:rPr>
                <w:rFonts w:eastAsia="Arial Unicode MS"/>
                <w:sz w:val="20"/>
              </w:rPr>
            </w:pPr>
            <m:oMathPara>
              <m:oMath>
                <m:r>
                  <w:rPr>
                    <w:rFonts w:ascii="Cambria Math"/>
                    <w:sz w:val="20"/>
                    <w:lang w:eastAsia="zh-CN"/>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lang w:eastAsia="zh-CN"/>
                      </w:rPr>
                      <m:t>∙</m:t>
                    </m:r>
                    <m:f>
                      <m:fPr>
                        <m:ctrlPr>
                          <w:rPr>
                            <w:rFonts w:ascii="Cambria Math" w:hAnsi="Cambria Math"/>
                            <w:i/>
                            <w:sz w:val="20"/>
                          </w:rPr>
                        </m:ctrlPr>
                      </m:fPr>
                      <m:num>
                        <m:sSup>
                          <m:sSupPr>
                            <m:ctrlPr>
                              <w:rPr>
                                <w:rFonts w:ascii="Cambria Math" w:hAnsi="Cambria Math"/>
                                <w:i/>
                                <w:sz w:val="20"/>
                              </w:rPr>
                            </m:ctrlPr>
                          </m:sSupPr>
                          <m:e>
                            <m:r>
                              <w:rPr>
                                <w:rFonts w:ascii="Cambria Math" w:hAnsi="Cambria Math"/>
                                <w:sz w:val="20"/>
                                <w:lang w:eastAsia="zh-CN"/>
                              </w:rPr>
                              <m:t>2</m:t>
                            </m:r>
                          </m:e>
                          <m:sup>
                            <m:sSub>
                              <m:sSubPr>
                                <m:ctrlPr>
                                  <w:rPr>
                                    <w:rFonts w:ascii="Cambria Math" w:hAnsi="Cambria Math"/>
                                    <w:i/>
                                    <w:sz w:val="20"/>
                                  </w:rPr>
                                </m:ctrlPr>
                              </m:sSubPr>
                              <m:e>
                                <m:r>
                                  <w:rPr>
                                    <w:rFonts w:ascii="Cambria Math" w:hAnsi="Cambria Math"/>
                                    <w:sz w:val="20"/>
                                    <w:lang w:eastAsia="zh-CN"/>
                                  </w:rPr>
                                  <m:t>Q</m:t>
                                </m:r>
                              </m:e>
                              <m:sub>
                                <m:r>
                                  <w:rPr>
                                    <w:rFonts w:ascii="Cambria Math" w:hAnsi="Cambria Math"/>
                                    <w:sz w:val="20"/>
                                    <w:lang w:eastAsia="zh-CN"/>
                                  </w:rPr>
                                  <m:t>m</m:t>
                                </m:r>
                              </m:sub>
                            </m:sSub>
                          </m:sup>
                        </m:sSup>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r>
                          <w:rPr>
                            <w:rFonts w:ascii="Cambria Math" w:hAnsi="Cambria Math"/>
                            <w:sz w:val="20"/>
                            <w:lang w:eastAsia="zh-CN"/>
                          </w:rPr>
                          <m:t>4∙</m:t>
                        </m:r>
                        <m:sSub>
                          <m:sSubPr>
                            <m:ctrlPr>
                              <w:rPr>
                                <w:rFonts w:ascii="Cambria Math" w:hAnsi="Cambria Math"/>
                                <w:i/>
                                <w:sz w:val="20"/>
                              </w:rPr>
                            </m:ctrlPr>
                          </m:sSubPr>
                          <m:e>
                            <m:r>
                              <w:rPr>
                                <w:rFonts w:ascii="Cambria Math" w:hAnsi="Cambria Math"/>
                                <w:sz w:val="20"/>
                                <w:lang w:eastAsia="zh-CN"/>
                              </w:rPr>
                              <m:t>N</m:t>
                            </m:r>
                          </m:e>
                          <m:sub>
                            <m:r>
                              <w:rPr>
                                <w:rFonts w:ascii="Cambria Math" w:hAnsi="Cambria Math"/>
                                <w:sz w:val="20"/>
                                <w:lang w:eastAsia="zh-CN"/>
                              </w:rPr>
                              <m:t>SF</m:t>
                            </m:r>
                          </m:sub>
                        </m:sSub>
                      </m:den>
                    </m:f>
                  </m:e>
                </m:d>
              </m:oMath>
            </m:oMathPara>
          </w:p>
          <w:p w:rsidR="00510290" w:rsidRDefault="00510290" w:rsidP="00510290">
            <w:pPr>
              <w:pStyle w:val="Comments"/>
              <w:rPr>
                <w:rFonts w:ascii="Times New Roman" w:eastAsia="宋体" w:hAnsi="Times New Roman"/>
                <w:i w:val="0"/>
                <w:iCs/>
                <w:kern w:val="2"/>
                <w:sz w:val="20"/>
                <w:szCs w:val="20"/>
              </w:rPr>
            </w:pPr>
          </w:p>
        </w:tc>
        <w:tc>
          <w:tcPr>
            <w:tcW w:w="1652" w:type="pct"/>
            <w:shd w:val="clear" w:color="auto" w:fill="auto"/>
          </w:tcPr>
          <w:p w:rsidR="00510290" w:rsidRDefault="00510290" w:rsidP="00510290">
            <w:pPr>
              <w:tabs>
                <w:tab w:val="center" w:pos="4200"/>
                <w:tab w:val="right" w:pos="8400"/>
              </w:tabs>
              <w:spacing w:after="0"/>
              <w:jc w:val="left"/>
              <w:rPr>
                <w:rFonts w:eastAsia="Arial Unicode MS"/>
                <w:sz w:val="20"/>
              </w:rPr>
            </w:pPr>
            <m:oMathPara>
              <m:oMath>
                <m:r>
                  <w:rPr>
                    <w:rFonts w:ascii="Cambria Math"/>
                    <w:sz w:val="20"/>
                    <w:lang w:eastAsia="zh-CN"/>
                  </w:rPr>
                  <m:t>O</m:t>
                </m:r>
                <m:d>
                  <m:dPr>
                    <m:ctrlPr>
                      <w:rPr>
                        <w:rFonts w:ascii="Cambria Math" w:hAnsi="Cambria Math"/>
                        <w:i/>
                        <w:sz w:val="20"/>
                      </w:rPr>
                    </m:ctrlPr>
                  </m:dPr>
                  <m:e>
                    <m:sSub>
                      <m:sSubPr>
                        <m:ctrlPr>
                          <w:rPr>
                            <w:rFonts w:ascii="Cambria Math" w:hAnsi="Cambria Math"/>
                            <w:i/>
                            <w:sz w:val="20"/>
                          </w:rPr>
                        </m:ctrlPr>
                      </m:sSubPr>
                      <m:e>
                        <m:sSubSup>
                          <m:sSubSupPr>
                            <m:ctrlPr>
                              <w:rPr>
                                <w:rFonts w:ascii="Cambria Math" w:hAnsi="Cambria Math"/>
                                <w:i/>
                                <w:sz w:val="20"/>
                              </w:rPr>
                            </m:ctrlPr>
                          </m:sSubSupPr>
                          <m:e>
                            <m:acc>
                              <m:accPr>
                                <m:chr m:val="̅"/>
                                <m:ctrlPr>
                                  <w:rPr>
                                    <w:rFonts w:ascii="Cambria Math" w:hAnsi="Cambria Math"/>
                                    <w:i/>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lang w:eastAsia="zh-CN"/>
                          </w:rPr>
                          <m:t>∙</m:t>
                        </m:r>
                        <m:r>
                          <w:rPr>
                            <w:rFonts w:ascii="Cambria Math"/>
                            <w:sz w:val="20"/>
                            <w:lang w:eastAsia="zh-CN"/>
                          </w:rPr>
                          <m:t>N</m:t>
                        </m:r>
                      </m:e>
                      <m:sub>
                        <m:r>
                          <w:rPr>
                            <w:rFonts w:ascii="Cambria Math"/>
                            <w:sz w:val="20"/>
                            <w:lang w:eastAsia="zh-CN"/>
                          </w:rPr>
                          <m:t>UE</m:t>
                        </m:r>
                      </m:sub>
                    </m:sSub>
                    <m:r>
                      <w:rPr>
                        <w:rFonts w:ascii="Cambria Math" w:hAnsi="Cambria Math"/>
                        <w:sz w:val="20"/>
                        <w:lang w:eastAsia="zh-CN"/>
                      </w:rPr>
                      <m:t>∙</m:t>
                    </m:r>
                    <m:f>
                      <m:fPr>
                        <m:ctrlPr>
                          <w:rPr>
                            <w:rFonts w:ascii="Cambria Math" w:hAnsi="Cambria Math"/>
                            <w:i/>
                            <w:sz w:val="20"/>
                          </w:rPr>
                        </m:ctrlPr>
                      </m:fPr>
                      <m:num>
                        <m:sSup>
                          <m:sSupPr>
                            <m:ctrlPr>
                              <w:rPr>
                                <w:rFonts w:ascii="Cambria Math" w:hAnsi="Cambria Math"/>
                                <w:i/>
                                <w:sz w:val="20"/>
                              </w:rPr>
                            </m:ctrlPr>
                          </m:sSupPr>
                          <m:e>
                            <m:r>
                              <w:rPr>
                                <w:rFonts w:ascii="Cambria Math" w:hAnsi="Cambria Math"/>
                                <w:sz w:val="20"/>
                                <w:lang w:eastAsia="zh-CN"/>
                              </w:rPr>
                              <m:t>2</m:t>
                            </m:r>
                          </m:e>
                          <m:sup>
                            <m:sSub>
                              <m:sSubPr>
                                <m:ctrlPr>
                                  <w:rPr>
                                    <w:rFonts w:ascii="Cambria Math" w:hAnsi="Cambria Math"/>
                                    <w:i/>
                                    <w:sz w:val="20"/>
                                  </w:rPr>
                                </m:ctrlPr>
                              </m:sSubPr>
                              <m:e>
                                <m:r>
                                  <w:rPr>
                                    <w:rFonts w:ascii="Cambria Math" w:hAnsi="Cambria Math"/>
                                    <w:sz w:val="20"/>
                                    <w:lang w:eastAsia="zh-CN"/>
                                  </w:rPr>
                                  <m:t>Q</m:t>
                                </m:r>
                              </m:e>
                              <m:sub>
                                <m:r>
                                  <w:rPr>
                                    <w:rFonts w:ascii="Cambria Math" w:hAnsi="Cambria Math"/>
                                    <w:sz w:val="20"/>
                                    <w:lang w:eastAsia="zh-CN"/>
                                  </w:rPr>
                                  <m:t>m</m:t>
                                </m:r>
                              </m:sub>
                            </m:sSub>
                          </m:sup>
                        </m:sSup>
                        <m:sSubSup>
                          <m:sSubSupPr>
                            <m:ctrlPr>
                              <w:rPr>
                                <w:rFonts w:ascii="Cambria Math" w:hAnsi="Cambria Math"/>
                                <w:i/>
                                <w:sz w:val="20"/>
                              </w:rPr>
                            </m:ctrlPr>
                          </m:sSubSupPr>
                          <m:e>
                            <m:r>
                              <w:rPr>
                                <w:rFonts w:ascii="Cambria Math"/>
                                <w:sz w:val="20"/>
                                <w:lang w:eastAsia="zh-CN"/>
                              </w:rPr>
                              <m:t>N</m:t>
                            </m:r>
                          </m:e>
                          <m:sub>
                            <m:r>
                              <w:rPr>
                                <w:rFonts w:ascii="Cambria Math"/>
                                <w:sz w:val="20"/>
                                <w:lang w:eastAsia="zh-CN"/>
                              </w:rPr>
                              <m:t>RE</m:t>
                            </m:r>
                          </m:sub>
                          <m:sup>
                            <m:r>
                              <w:rPr>
                                <w:rFonts w:ascii="Cambria Math"/>
                                <w:sz w:val="20"/>
                                <w:lang w:eastAsia="zh-CN"/>
                              </w:rPr>
                              <m:t>data</m:t>
                            </m:r>
                          </m:sup>
                        </m:sSubSup>
                      </m:num>
                      <m:den>
                        <m:r>
                          <w:rPr>
                            <w:rFonts w:ascii="Cambria Math" w:hAnsi="Cambria Math"/>
                            <w:sz w:val="20"/>
                            <w:lang w:eastAsia="zh-CN"/>
                          </w:rPr>
                          <m:t>4∙</m:t>
                        </m:r>
                        <m:sSub>
                          <m:sSubPr>
                            <m:ctrlPr>
                              <w:rPr>
                                <w:rFonts w:ascii="Cambria Math" w:hAnsi="Cambria Math"/>
                                <w:i/>
                                <w:sz w:val="20"/>
                              </w:rPr>
                            </m:ctrlPr>
                          </m:sSubPr>
                          <m:e>
                            <m:r>
                              <w:rPr>
                                <w:rFonts w:ascii="Cambria Math" w:hAnsi="Cambria Math"/>
                                <w:sz w:val="20"/>
                                <w:lang w:eastAsia="zh-CN"/>
                              </w:rPr>
                              <m:t>N</m:t>
                            </m:r>
                          </m:e>
                          <m:sub>
                            <m:r>
                              <w:rPr>
                                <w:rFonts w:ascii="Cambria Math" w:hAnsi="Cambria Math"/>
                                <w:sz w:val="20"/>
                                <w:lang w:eastAsia="zh-CN"/>
                              </w:rPr>
                              <m:t>SF</m:t>
                            </m:r>
                          </m:sub>
                        </m:sSub>
                      </m:den>
                    </m:f>
                  </m:e>
                </m:d>
              </m:oMath>
            </m:oMathPara>
          </w:p>
          <w:p w:rsidR="00510290" w:rsidRDefault="00510290" w:rsidP="00510290">
            <w:pPr>
              <w:pStyle w:val="Comments"/>
              <w:rPr>
                <w:rFonts w:ascii="Times New Roman" w:eastAsia="宋体" w:hAnsi="Times New Roman"/>
                <w:i w:val="0"/>
                <w:iCs/>
                <w:kern w:val="2"/>
                <w:sz w:val="20"/>
                <w:szCs w:val="20"/>
              </w:rPr>
            </w:pPr>
          </w:p>
        </w:tc>
      </w:tr>
      <w:tr w:rsidR="00510290" w:rsidTr="00510290">
        <w:trPr>
          <w:jc w:val="center"/>
        </w:trPr>
        <w:tc>
          <w:tcPr>
            <w:tcW w:w="857" w:type="pct"/>
            <w:vMerge/>
            <w:shd w:val="clear" w:color="auto" w:fill="auto"/>
          </w:tcPr>
          <w:p w:rsidR="00510290" w:rsidRDefault="00510290" w:rsidP="00510290">
            <w:pPr>
              <w:pStyle w:val="Comments"/>
              <w:rPr>
                <w:rFonts w:eastAsia="宋体"/>
                <w:b/>
                <w:bCs/>
                <w:i w:val="0"/>
                <w:iCs/>
                <w:kern w:val="2"/>
                <w:sz w:val="20"/>
                <w:szCs w:val="20"/>
              </w:rPr>
            </w:pP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Interference cancellation</w:t>
            </w:r>
          </w:p>
        </w:tc>
        <w:tc>
          <w:tcPr>
            <w:tcW w:w="1646"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52" w:type="pct"/>
            <w:shd w:val="clear" w:color="auto" w:fill="auto"/>
          </w:tcPr>
          <w:p w:rsidR="00510290" w:rsidRDefault="00510290" w:rsidP="00510290">
            <w:pPr>
              <w:pStyle w:val="Comments"/>
              <w:rPr>
                <w:rFonts w:ascii="Times New Roman" w:eastAsia="宋体" w:hAnsi="Times New Roman"/>
                <w:i w:val="0"/>
                <w:iCs/>
                <w:kern w:val="2"/>
                <w:sz w:val="20"/>
                <w:szCs w:val="20"/>
              </w:rPr>
            </w:pPr>
            <m:oMathPara>
              <m:oMath>
                <m:r>
                  <w:rPr>
                    <w:rFonts w:ascii="Cambria Math" w:eastAsia="宋体" w:hAnsi="Cambria Math"/>
                    <w:sz w:val="20"/>
                    <w:szCs w:val="22"/>
                    <w:lang w:val="en-US" w:eastAsia="zh-CN"/>
                  </w:rPr>
                  <m:t>O</m:t>
                </m:r>
                <m:d>
                  <m:dPr>
                    <m:ctrlPr>
                      <w:rPr>
                        <w:rFonts w:ascii="Cambria Math" w:eastAsia="宋体" w:hAnsi="Cambria Math"/>
                        <w:sz w:val="20"/>
                        <w:szCs w:val="22"/>
                        <w:lang w:val="en-US" w:eastAsia="zh-CN"/>
                      </w:rPr>
                    </m:ctrlPr>
                  </m:dPr>
                  <m:e>
                    <m:r>
                      <w:rPr>
                        <w:rFonts w:ascii="Cambria Math" w:eastAsia="宋体" w:hAnsi="Times New Roman"/>
                        <w:sz w:val="20"/>
                        <w:szCs w:val="22"/>
                        <w:lang w:val="en-US" w:eastAsia="zh-CN"/>
                      </w:rPr>
                      <m:t>6</m:t>
                    </m:r>
                    <m:r>
                      <w:rPr>
                        <w:rFonts w:ascii="Cambria Math" w:hAnsi="Cambria Math"/>
                      </w:rPr>
                      <m:t>ρ</m:t>
                    </m:r>
                    <m:r>
                      <w:rPr>
                        <w:rFonts w:ascii="Cambria Math" w:eastAsia="宋体" w:hAnsi="Cambria Math"/>
                        <w:sz w:val="20"/>
                        <w:szCs w:val="22"/>
                        <w:lang w:val="en-US" w:eastAsia="zh-CN"/>
                      </w:rPr>
                      <m:t>∙</m:t>
                    </m:r>
                    <m:sSub>
                      <m:sSubPr>
                        <m:ctrlPr>
                          <w:rPr>
                            <w:rFonts w:ascii="Cambria Math" w:eastAsia="宋体" w:hAnsi="Cambria Math"/>
                            <w:sz w:val="20"/>
                            <w:szCs w:val="22"/>
                            <w:lang w:val="en-US" w:eastAsia="zh-CN"/>
                          </w:rPr>
                        </m:ctrlPr>
                      </m:sSubPr>
                      <m:e>
                        <m:sSubSup>
                          <m:sSubSupPr>
                            <m:ctrlPr>
                              <w:rPr>
                                <w:rFonts w:ascii="Cambria Math" w:eastAsia="宋体" w:hAnsi="Cambria Math"/>
                                <w:sz w:val="20"/>
                                <w:szCs w:val="22"/>
                                <w:lang w:val="en-US" w:eastAsia="zh-CN"/>
                              </w:rPr>
                            </m:ctrlPr>
                          </m:sSubSupPr>
                          <m:e>
                            <m:r>
                              <w:rPr>
                                <w:rFonts w:ascii="Cambria Math" w:eastAsia="宋体" w:hAnsi="Times New Roman"/>
                                <w:sz w:val="20"/>
                                <w:szCs w:val="22"/>
                                <w:lang w:val="en-US" w:eastAsia="zh-CN"/>
                              </w:rPr>
                              <m:t>N</m:t>
                            </m:r>
                          </m:e>
                          <m:sub>
                            <m:r>
                              <w:rPr>
                                <w:rFonts w:ascii="Cambria Math" w:eastAsia="宋体" w:hAnsi="Times New Roman"/>
                                <w:sz w:val="20"/>
                                <w:szCs w:val="22"/>
                                <w:lang w:val="en-US" w:eastAsia="zh-CN"/>
                              </w:rPr>
                              <m:t>iter</m:t>
                            </m:r>
                          </m:sub>
                          <m:sup>
                            <m:r>
                              <w:rPr>
                                <w:rFonts w:ascii="Cambria Math" w:eastAsia="宋体" w:hAnsi="Times New Roman"/>
                                <w:sz w:val="20"/>
                                <w:szCs w:val="22"/>
                                <w:lang w:val="en-US" w:eastAsia="zh-CN"/>
                              </w:rPr>
                              <m:t>outer</m:t>
                            </m:r>
                          </m:sup>
                        </m:sSubSup>
                        <m:r>
                          <w:rPr>
                            <w:rFonts w:ascii="Cambria Math" w:eastAsia="宋体" w:hAnsi="Cambria Math"/>
                            <w:sz w:val="20"/>
                            <w:szCs w:val="22"/>
                            <w:lang w:val="en-US" w:eastAsia="zh-CN"/>
                          </w:rPr>
                          <m:t>∙</m:t>
                        </m:r>
                        <m:r>
                          <w:rPr>
                            <w:rFonts w:ascii="Cambria Math" w:eastAsia="宋体" w:hAnsi="Times New Roman"/>
                            <w:sz w:val="20"/>
                            <w:szCs w:val="22"/>
                            <w:lang w:val="en-US" w:eastAsia="zh-CN"/>
                          </w:rPr>
                          <m:t>N</m:t>
                        </m:r>
                      </m:e>
                      <m:sub>
                        <m:r>
                          <w:rPr>
                            <w:rFonts w:ascii="Cambria Math" w:eastAsia="宋体" w:hAnsi="Times New Roman"/>
                            <w:sz w:val="20"/>
                            <w:szCs w:val="22"/>
                            <w:lang w:val="en-US" w:eastAsia="zh-CN"/>
                          </w:rPr>
                          <m:t>UE</m:t>
                        </m:r>
                      </m:sub>
                    </m:sSub>
                    <m:r>
                      <w:rPr>
                        <w:rFonts w:ascii="Cambria Math" w:eastAsia="宋体" w:hAnsi="Cambria Math"/>
                        <w:sz w:val="20"/>
                        <w:szCs w:val="22"/>
                        <w:lang w:val="en-US" w:eastAsia="zh-CN"/>
                      </w:rPr>
                      <m:t>∙</m:t>
                    </m:r>
                    <m:sSubSup>
                      <m:sSubSupPr>
                        <m:ctrlPr>
                          <w:rPr>
                            <w:rFonts w:ascii="Cambria Math" w:eastAsia="宋体" w:hAnsi="Cambria Math"/>
                            <w:sz w:val="20"/>
                            <w:szCs w:val="22"/>
                            <w:lang w:val="en-US" w:eastAsia="zh-CN"/>
                          </w:rPr>
                        </m:ctrlPr>
                      </m:sSubSupPr>
                      <m:e>
                        <m:r>
                          <w:rPr>
                            <w:rFonts w:ascii="Cambria Math" w:eastAsia="宋体" w:hAnsi="Times New Roman"/>
                            <w:sz w:val="20"/>
                            <w:szCs w:val="22"/>
                            <w:lang w:val="en-US" w:eastAsia="zh-CN"/>
                          </w:rPr>
                          <m:t>N</m:t>
                        </m:r>
                      </m:e>
                      <m:sub>
                        <m:r>
                          <w:rPr>
                            <w:rFonts w:ascii="Cambria Math" w:eastAsia="宋体" w:hAnsi="Times New Roman"/>
                            <w:sz w:val="20"/>
                            <w:szCs w:val="22"/>
                            <w:lang w:val="en-US" w:eastAsia="zh-CN"/>
                          </w:rPr>
                          <m:t>RE</m:t>
                        </m:r>
                      </m:sub>
                      <m:sup>
                        <m:r>
                          <w:rPr>
                            <w:rFonts w:ascii="Cambria Math" w:eastAsia="宋体" w:hAnsi="Times New Roman"/>
                            <w:sz w:val="20"/>
                            <w:szCs w:val="22"/>
                            <w:lang w:val="en-US" w:eastAsia="zh-CN"/>
                          </w:rPr>
                          <m:t>data</m:t>
                        </m:r>
                      </m:sup>
                    </m:sSubSup>
                  </m:e>
                </m:d>
              </m:oMath>
            </m:oMathPara>
          </w:p>
        </w:tc>
      </w:tr>
      <w:tr w:rsidR="00510290" w:rsidTr="00510290">
        <w:trPr>
          <w:trHeight w:val="179"/>
          <w:jc w:val="center"/>
        </w:trPr>
        <w:tc>
          <w:tcPr>
            <w:tcW w:w="857" w:type="pct"/>
            <w:vMerge/>
            <w:shd w:val="clear" w:color="auto" w:fill="auto"/>
          </w:tcPr>
          <w:p w:rsidR="00510290" w:rsidRDefault="00510290" w:rsidP="00510290">
            <w:pPr>
              <w:pStyle w:val="Comments"/>
              <w:rPr>
                <w:rFonts w:eastAsia="宋体"/>
                <w:b/>
                <w:bCs/>
                <w:i w:val="0"/>
                <w:iCs/>
                <w:kern w:val="2"/>
                <w:sz w:val="20"/>
                <w:szCs w:val="20"/>
              </w:rPr>
            </w:pP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LDPC encoding, if any</w:t>
            </w:r>
          </w:p>
        </w:tc>
        <w:tc>
          <w:tcPr>
            <w:tcW w:w="1646" w:type="pct"/>
            <w:shd w:val="clear" w:color="auto" w:fill="auto"/>
          </w:tcPr>
          <w:p w:rsidR="00510290" w:rsidRPr="00DA3D5A" w:rsidRDefault="00510290" w:rsidP="00510290">
            <w:pPr>
              <w:spacing w:after="0"/>
              <w:rPr>
                <w:sz w:val="20"/>
              </w:rPr>
            </w:pPr>
            <w:r w:rsidRPr="00DA3D5A">
              <w:rPr>
                <w:sz w:val="20"/>
              </w:rPr>
              <w:t xml:space="preserve">Buffer shifting: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)/2</m:t>
              </m:r>
            </m:oMath>
          </w:p>
          <w:p w:rsidR="00510290" w:rsidRDefault="00510290" w:rsidP="00510290">
            <w:pPr>
              <w:pStyle w:val="Comments"/>
              <w:rPr>
                <w:rFonts w:ascii="Times New Roman" w:eastAsia="宋体" w:hAnsi="Times New Roman"/>
                <w:i w:val="0"/>
                <w:iCs/>
                <w:kern w:val="2"/>
                <w:sz w:val="20"/>
                <w:szCs w:val="20"/>
              </w:rPr>
            </w:pPr>
            <w:r w:rsidRPr="00C516E0">
              <w:rPr>
                <w:rFonts w:ascii="Times New Roman" w:eastAsia="宋体" w:hAnsi="Times New Roman"/>
                <w:i w:val="0"/>
                <w:sz w:val="20"/>
                <w:szCs w:val="22"/>
                <w:lang w:val="en-US" w:eastAsia="en-US"/>
              </w:rPr>
              <w:t>Addition:</w:t>
            </w:r>
            <w:r w:rsidRPr="00DA3D5A">
              <w:rPr>
                <w:sz w:val="20"/>
              </w:rPr>
              <w:t xml:space="preserve"> </w:t>
            </w:r>
            <m:oMath>
              <m:sSub>
                <m:sSubPr>
                  <m:ctrlPr>
                    <w:rPr>
                      <w:rFonts w:ascii="Cambria Math" w:hAnsi="Cambria Math"/>
                      <w:sz w:val="20"/>
                    </w:rPr>
                  </m:ctrlPr>
                </m:sSubPr>
                <m:e>
                  <m:r>
                    <w:rPr>
                      <w:rFonts w:ascii="Cambria Math"/>
                      <w:sz w:val="20"/>
                    </w:rPr>
                    <m:t>N</m:t>
                  </m:r>
                </m:e>
                <m:sub>
                  <m:r>
                    <w:rPr>
                      <w:rFonts w:ascii="Cambria Math"/>
                      <w:sz w:val="20"/>
                    </w:rPr>
                    <m:t>UE</m:t>
                  </m:r>
                </m:sub>
              </m:sSub>
              <m:r>
                <w:rPr>
                  <w:rFonts w:ascii="Cambria Math" w:hAnsi="Cambria Math"/>
                  <w:sz w:val="20"/>
                </w:rPr>
                <m:t>⋅(</m:t>
              </m:r>
              <m:sSub>
                <m:sSubPr>
                  <m:ctrlPr>
                    <w:rPr>
                      <w:rFonts w:ascii="Cambria Math" w:hAnsi="Cambria Math"/>
                      <w:sz w:val="20"/>
                    </w:rPr>
                  </m:ctrlPr>
                </m:sSubPr>
                <m:e>
                  <m:r>
                    <w:rPr>
                      <w:rFonts w:ascii="Cambria Math" w:hAnsi="Cambria Math"/>
                      <w:sz w:val="20"/>
                    </w:rPr>
                    <m:t>d</m:t>
                  </m:r>
                </m:e>
                <m:sub>
                  <m:r>
                    <w:rPr>
                      <w:rFonts w:ascii="Cambria Math" w:hAnsi="Cambria Math"/>
                      <w:sz w:val="20"/>
                      <w:vertAlign w:val="subscript"/>
                    </w:rPr>
                    <m:t>c</m:t>
                  </m:r>
                </m:sub>
              </m:sSub>
              <m:r>
                <w:rPr>
                  <w:rFonts w:ascii="Cambria Math" w:hAnsi="Cambria Math"/>
                  <w:sz w:val="20"/>
                </w:rPr>
                <m:t>-1)(</m:t>
              </m:r>
              <m:sSup>
                <m:sSupPr>
                  <m:ctrlPr>
                    <w:rPr>
                      <w:rFonts w:ascii="Cambria Math" w:hAnsi="Cambria Math"/>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sz w:val="20"/>
                    </w:rPr>
                  </m:ctrlPr>
                </m:sSupPr>
                <m:e>
                  <m:r>
                    <w:rPr>
                      <w:rFonts w:ascii="Cambria Math" w:hAnsi="Cambria Math"/>
                      <w:sz w:val="20"/>
                    </w:rPr>
                    <m:t>K</m:t>
                  </m:r>
                </m:e>
                <m:sup>
                  <m:r>
                    <w:rPr>
                      <w:rFonts w:ascii="Cambria Math" w:hAnsi="Cambria Math"/>
                      <w:sz w:val="20"/>
                    </w:rPr>
                    <m:t>bit</m:t>
                  </m:r>
                </m:sup>
              </m:sSup>
            </m:oMath>
          </w:p>
        </w:tc>
        <w:tc>
          <w:tcPr>
            <w:tcW w:w="1652" w:type="pct"/>
            <w:shd w:val="clear" w:color="auto" w:fill="auto"/>
          </w:tcPr>
          <w:p w:rsidR="00510290" w:rsidRDefault="00510290" w:rsidP="00510290">
            <w:pPr>
              <w:pStyle w:val="Comments"/>
              <w:rPr>
                <w:rFonts w:ascii="Times New Roman" w:eastAsia="宋体" w:hAnsi="Times New Roman"/>
                <w:i w:val="0"/>
                <w:iCs/>
                <w:kern w:val="2"/>
                <w:sz w:val="20"/>
                <w:szCs w:val="20"/>
              </w:rPr>
            </w:pPr>
          </w:p>
        </w:tc>
      </w:tr>
      <w:tr w:rsidR="00510290" w:rsidTr="00510290">
        <w:trPr>
          <w:trHeight w:val="60"/>
          <w:jc w:val="center"/>
        </w:trPr>
        <w:tc>
          <w:tcPr>
            <w:tcW w:w="857" w:type="pct"/>
            <w:vMerge/>
            <w:shd w:val="clear" w:color="auto" w:fill="auto"/>
          </w:tcPr>
          <w:p w:rsidR="00510290" w:rsidRDefault="00510290" w:rsidP="00510290">
            <w:pPr>
              <w:pStyle w:val="Comments"/>
              <w:rPr>
                <w:rFonts w:eastAsia="宋体"/>
                <w:b/>
                <w:bCs/>
                <w:i w:val="0"/>
                <w:iCs/>
                <w:kern w:val="2"/>
                <w:sz w:val="20"/>
                <w:szCs w:val="20"/>
              </w:rPr>
            </w:pPr>
          </w:p>
        </w:tc>
        <w:tc>
          <w:tcPr>
            <w:tcW w:w="845" w:type="pct"/>
            <w:shd w:val="clear" w:color="auto" w:fill="auto"/>
          </w:tcPr>
          <w:p w:rsidR="00510290" w:rsidRDefault="00510290" w:rsidP="00510290">
            <w:pPr>
              <w:pStyle w:val="Comments"/>
              <w:rPr>
                <w:rFonts w:ascii="Times New Roman" w:eastAsia="宋体" w:hAnsi="Times New Roman"/>
                <w:i w:val="0"/>
                <w:iCs/>
                <w:kern w:val="2"/>
                <w:sz w:val="20"/>
                <w:szCs w:val="20"/>
              </w:rPr>
            </w:pPr>
            <w:r>
              <w:rPr>
                <w:rFonts w:ascii="Times New Roman" w:eastAsia="宋体" w:hAnsi="Times New Roman"/>
                <w:i w:val="0"/>
                <w:iCs/>
                <w:kern w:val="2"/>
                <w:sz w:val="20"/>
                <w:szCs w:val="20"/>
              </w:rPr>
              <w:t>Others</w:t>
            </w:r>
          </w:p>
        </w:tc>
        <w:tc>
          <w:tcPr>
            <w:tcW w:w="1646" w:type="pct"/>
            <w:shd w:val="clear" w:color="auto" w:fill="auto"/>
          </w:tcPr>
          <w:p w:rsidR="00510290" w:rsidRDefault="00510290" w:rsidP="00510290">
            <w:pPr>
              <w:pStyle w:val="Comments"/>
              <w:rPr>
                <w:rFonts w:ascii="Times New Roman" w:eastAsia="宋体" w:hAnsi="Times New Roman"/>
                <w:i w:val="0"/>
                <w:iCs/>
                <w:kern w:val="2"/>
                <w:sz w:val="20"/>
                <w:szCs w:val="20"/>
              </w:rPr>
            </w:pPr>
          </w:p>
        </w:tc>
        <w:tc>
          <w:tcPr>
            <w:tcW w:w="1652" w:type="pct"/>
            <w:shd w:val="clear" w:color="auto" w:fill="auto"/>
          </w:tcPr>
          <w:p w:rsidR="00510290" w:rsidRDefault="00510290" w:rsidP="00510290">
            <w:pPr>
              <w:pStyle w:val="Comments"/>
              <w:rPr>
                <w:rFonts w:ascii="Times New Roman" w:eastAsia="宋体" w:hAnsi="Times New Roman"/>
                <w:i w:val="0"/>
                <w:iCs/>
                <w:kern w:val="2"/>
                <w:sz w:val="20"/>
                <w:szCs w:val="20"/>
              </w:rPr>
            </w:pPr>
          </w:p>
        </w:tc>
      </w:tr>
    </w:tbl>
    <w:p w:rsidR="00510290" w:rsidRPr="00993EFC" w:rsidRDefault="00510290" w:rsidP="00510290">
      <w:pPr>
        <w:pStyle w:val="af5"/>
        <w:ind w:left="432" w:firstLineChars="500" w:firstLine="1004"/>
        <w:rPr>
          <w:rFonts w:eastAsiaTheme="minorEastAsia"/>
          <w:b/>
          <w:sz w:val="20"/>
          <w:lang w:eastAsia="zh-CN"/>
        </w:rPr>
      </w:pPr>
    </w:p>
    <w:p w:rsidR="00025FCD" w:rsidRDefault="00025FCD" w:rsidP="00025FCD">
      <w:pPr>
        <w:pStyle w:val="1"/>
        <w:spacing w:before="240"/>
        <w:rPr>
          <w:lang w:eastAsia="zh-CN"/>
        </w:rPr>
      </w:pPr>
      <w:r>
        <w:rPr>
          <w:lang w:eastAsia="zh-CN"/>
        </w:rPr>
        <w:t>Appendix E – Parameters for numerical examples</w:t>
      </w:r>
    </w:p>
    <w:p w:rsidR="00D4423F" w:rsidRPr="002B4DAF" w:rsidRDefault="00D4423F" w:rsidP="00D4423F">
      <w:pPr>
        <w:pStyle w:val="af5"/>
        <w:spacing w:after="0"/>
        <w:ind w:left="432" w:firstLineChars="350" w:firstLine="703"/>
        <w:rPr>
          <w:b/>
          <w:sz w:val="20"/>
          <w:lang w:eastAsia="zh-CN"/>
        </w:rPr>
      </w:pPr>
      <w:r w:rsidRPr="002B4DAF">
        <w:rPr>
          <w:b/>
          <w:sz w:val="20"/>
          <w:lang w:eastAsia="zh-CN"/>
        </w:rPr>
        <w:t xml:space="preserve">Table </w:t>
      </w:r>
      <w:r>
        <w:rPr>
          <w:b/>
          <w:sz w:val="20"/>
          <w:lang w:eastAsia="zh-CN"/>
        </w:rPr>
        <w:t>E</w:t>
      </w:r>
      <w:r w:rsidRPr="002B4DAF">
        <w:rPr>
          <w:b/>
          <w:sz w:val="20"/>
          <w:lang w:eastAsia="zh-CN"/>
        </w:rPr>
        <w:t>-1 Example values of parameters for computation complexity calculation</w:t>
      </w:r>
      <w:r>
        <w:rPr>
          <w:b/>
          <w:sz w:val="20"/>
          <w:lang w:eastAsia="zh-CN"/>
        </w:rPr>
        <w:t xml:space="preserve"> (agreed)</w:t>
      </w:r>
    </w:p>
    <w:tbl>
      <w:tblPr>
        <w:tblStyle w:val="ad"/>
        <w:tblW w:w="9782" w:type="dxa"/>
        <w:tblInd w:w="-289" w:type="dxa"/>
        <w:tblLook w:val="04A0" w:firstRow="1" w:lastRow="0" w:firstColumn="1" w:lastColumn="0" w:noHBand="0" w:noVBand="1"/>
      </w:tblPr>
      <w:tblGrid>
        <w:gridCol w:w="2159"/>
        <w:gridCol w:w="3645"/>
        <w:gridCol w:w="1130"/>
        <w:gridCol w:w="2848"/>
      </w:tblGrid>
      <w:tr w:rsidR="00D4423F" w:rsidTr="00D4423F">
        <w:tc>
          <w:tcPr>
            <w:tcW w:w="2159" w:type="dxa"/>
            <w:shd w:val="clear" w:color="auto" w:fill="F2F2F2" w:themeFill="background1" w:themeFillShade="F2"/>
            <w:vAlign w:val="center"/>
          </w:tcPr>
          <w:p w:rsidR="00D4423F" w:rsidRPr="00BA1F42" w:rsidRDefault="00D4423F" w:rsidP="0085588E">
            <w:pPr>
              <w:spacing w:after="0"/>
              <w:jc w:val="left"/>
              <w:rPr>
                <w:rFonts w:eastAsiaTheme="minorEastAsia"/>
                <w:b/>
                <w:sz w:val="20"/>
                <w:lang w:eastAsia="zh-CN"/>
              </w:rPr>
            </w:pPr>
            <w:r w:rsidRPr="00BA1F42">
              <w:rPr>
                <w:rFonts w:eastAsiaTheme="minorEastAsia"/>
                <w:b/>
                <w:sz w:val="20"/>
                <w:lang w:eastAsia="zh-CN"/>
              </w:rPr>
              <w:t>Category</w:t>
            </w:r>
          </w:p>
        </w:tc>
        <w:tc>
          <w:tcPr>
            <w:tcW w:w="3645" w:type="dxa"/>
            <w:shd w:val="clear" w:color="auto" w:fill="F2F2F2" w:themeFill="background1" w:themeFillShade="F2"/>
            <w:vAlign w:val="center"/>
          </w:tcPr>
          <w:p w:rsidR="00D4423F" w:rsidRPr="00BA1F42" w:rsidRDefault="00D4423F" w:rsidP="0085588E">
            <w:pPr>
              <w:spacing w:after="0"/>
              <w:jc w:val="left"/>
              <w:rPr>
                <w:rFonts w:eastAsiaTheme="minorEastAsia"/>
                <w:b/>
                <w:sz w:val="20"/>
                <w:lang w:eastAsia="zh-CN"/>
              </w:rPr>
            </w:pPr>
            <w:r w:rsidRPr="00BA1F42">
              <w:rPr>
                <w:rFonts w:eastAsiaTheme="minorEastAsia"/>
                <w:b/>
                <w:sz w:val="20"/>
                <w:lang w:eastAsia="zh-CN"/>
              </w:rPr>
              <w:t>Parameter</w:t>
            </w:r>
          </w:p>
        </w:tc>
        <w:tc>
          <w:tcPr>
            <w:tcW w:w="1130" w:type="dxa"/>
            <w:shd w:val="clear" w:color="auto" w:fill="F2F2F2" w:themeFill="background1" w:themeFillShade="F2"/>
            <w:vAlign w:val="center"/>
          </w:tcPr>
          <w:p w:rsidR="00D4423F" w:rsidRPr="00BA1F42" w:rsidRDefault="00D4423F" w:rsidP="0085588E">
            <w:pPr>
              <w:spacing w:after="0"/>
              <w:jc w:val="left"/>
              <w:rPr>
                <w:rFonts w:eastAsiaTheme="minorEastAsia"/>
                <w:b/>
                <w:sz w:val="20"/>
                <w:lang w:eastAsia="zh-CN"/>
              </w:rPr>
            </w:pPr>
            <w:r w:rsidRPr="00BA1F42">
              <w:rPr>
                <w:rFonts w:eastAsiaTheme="minorEastAsia"/>
                <w:b/>
                <w:sz w:val="20"/>
                <w:lang w:eastAsia="zh-CN"/>
              </w:rPr>
              <w:t>Notation</w:t>
            </w:r>
          </w:p>
        </w:tc>
        <w:tc>
          <w:tcPr>
            <w:tcW w:w="2848" w:type="dxa"/>
            <w:shd w:val="clear" w:color="auto" w:fill="F2F2F2" w:themeFill="background1" w:themeFillShade="F2"/>
            <w:vAlign w:val="center"/>
          </w:tcPr>
          <w:p w:rsidR="00D4423F" w:rsidRPr="00BA1F42" w:rsidRDefault="00D4423F" w:rsidP="0085588E">
            <w:pPr>
              <w:spacing w:after="0"/>
              <w:jc w:val="left"/>
              <w:rPr>
                <w:rFonts w:eastAsiaTheme="minorEastAsia"/>
                <w:b/>
                <w:sz w:val="20"/>
                <w:lang w:eastAsia="zh-CN"/>
              </w:rPr>
            </w:pPr>
            <w:r w:rsidRPr="00BA1F42">
              <w:rPr>
                <w:rFonts w:eastAsiaTheme="minorEastAsia"/>
                <w:b/>
                <w:sz w:val="20"/>
                <w:lang w:eastAsia="zh-CN"/>
              </w:rPr>
              <w:t>Value</w:t>
            </w:r>
          </w:p>
        </w:tc>
      </w:tr>
      <w:tr w:rsidR="00D4423F" w:rsidTr="00D4423F">
        <w:tc>
          <w:tcPr>
            <w:tcW w:w="2159" w:type="dxa"/>
            <w:vMerge w:val="restart"/>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General</w:t>
            </w:r>
          </w:p>
        </w:tc>
        <w:tc>
          <w:tcPr>
            <w:tcW w:w="3645" w:type="dxa"/>
            <w:vAlign w:val="center"/>
          </w:tcPr>
          <w:p w:rsidR="00D4423F" w:rsidRDefault="00D4423F" w:rsidP="0085588E">
            <w:pPr>
              <w:spacing w:after="0"/>
              <w:jc w:val="left"/>
              <w:rPr>
                <w:rFonts w:eastAsiaTheme="minorEastAsia"/>
                <w:sz w:val="20"/>
                <w:lang w:eastAsia="zh-CN"/>
              </w:rPr>
            </w:pPr>
            <w:r w:rsidRPr="002726C6">
              <w:rPr>
                <w:rFonts w:eastAsiaTheme="minorEastAsia"/>
                <w:sz w:val="20"/>
              </w:rPr>
              <w:t>Number of receive antennas</w:t>
            </w:r>
          </w:p>
        </w:tc>
        <w:tc>
          <w:tcPr>
            <w:tcW w:w="1130" w:type="dxa"/>
            <w:vAlign w:val="center"/>
          </w:tcPr>
          <w:p w:rsidR="00D4423F" w:rsidRDefault="00473831" w:rsidP="0085588E">
            <w:pPr>
              <w:spacing w:after="0"/>
              <w:rPr>
                <w:rFonts w:eastAsiaTheme="minorEastAsia"/>
                <w:sz w:val="20"/>
                <w:lang w:eastAsia="zh-CN"/>
              </w:rPr>
            </w:pPr>
            <m:oMathPara>
              <m:oMath>
                <m:sSub>
                  <m:sSubPr>
                    <m:ctrlPr>
                      <w:rPr>
                        <w:rFonts w:ascii="Cambria Math" w:eastAsiaTheme="minorEastAsia" w:hAnsi="Cambria Math"/>
                        <w:i/>
                        <w:sz w:val="20"/>
                        <w:lang w:eastAsia="zh-CN"/>
                      </w:rPr>
                    </m:ctrlPr>
                  </m:sSubPr>
                  <m:e>
                    <m:r>
                      <w:rPr>
                        <w:rFonts w:ascii="Cambria Math" w:eastAsiaTheme="minorEastAsia" w:hAnsi="Cambria Math"/>
                        <w:sz w:val="20"/>
                        <w:lang w:eastAsia="zh-CN"/>
                      </w:rPr>
                      <m:t>N</m:t>
                    </m:r>
                  </m:e>
                  <m:sub>
                    <m:r>
                      <w:rPr>
                        <w:rFonts w:ascii="Cambria Math" w:eastAsiaTheme="minorEastAsia" w:hAnsi="Cambria Math"/>
                        <w:sz w:val="20"/>
                        <w:lang w:eastAsia="zh-CN"/>
                      </w:rPr>
                      <m:t>rx</m:t>
                    </m:r>
                  </m:sub>
                </m:sSub>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2 or 4</w:t>
            </w:r>
          </w:p>
        </w:tc>
      </w:tr>
      <w:tr w:rsidR="00D4423F" w:rsidTr="00D4423F">
        <w:tc>
          <w:tcPr>
            <w:tcW w:w="2159" w:type="dxa"/>
            <w:vMerge/>
            <w:vAlign w:val="center"/>
          </w:tcPr>
          <w:p w:rsidR="00D4423F" w:rsidRDefault="00D4423F" w:rsidP="0085588E">
            <w:pPr>
              <w:spacing w:after="0"/>
              <w:jc w:val="left"/>
              <w:rPr>
                <w:rFonts w:eastAsiaTheme="minorEastAsia"/>
                <w:sz w:val="20"/>
                <w:lang w:eastAsia="zh-CN"/>
              </w:rPr>
            </w:pPr>
          </w:p>
        </w:tc>
        <w:tc>
          <w:tcPr>
            <w:tcW w:w="3645"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 xml:space="preserve">Number of data resource elements </w:t>
            </w:r>
          </w:p>
        </w:tc>
        <w:tc>
          <w:tcPr>
            <w:tcW w:w="1130" w:type="dxa"/>
            <w:vAlign w:val="center"/>
          </w:tcPr>
          <w:p w:rsidR="00D4423F" w:rsidRDefault="00473831" w:rsidP="0085588E">
            <w:pPr>
              <w:spacing w:after="0"/>
              <w:rPr>
                <w:rFonts w:eastAsiaTheme="minorEastAsia"/>
                <w:sz w:val="20"/>
                <w:lang w:eastAsia="zh-CN"/>
              </w:rPr>
            </w:pPr>
            <m:oMathPara>
              <m:oMath>
                <m:sSubSup>
                  <m:sSubSupPr>
                    <m:ctrlPr>
                      <w:rPr>
                        <w:rFonts w:ascii="Cambria Math" w:hAnsi="Cambria Math"/>
                        <w:i/>
                        <w:sz w:val="20"/>
                      </w:rPr>
                    </m:ctrlPr>
                  </m:sSubSupPr>
                  <m:e>
                    <m:r>
                      <w:rPr>
                        <w:rFonts w:ascii="Cambria Math"/>
                        <w:sz w:val="20"/>
                      </w:rPr>
                      <m:t>N</m:t>
                    </m:r>
                  </m:e>
                  <m:sub>
                    <m:r>
                      <w:rPr>
                        <w:rFonts w:ascii="Cambria Math"/>
                        <w:sz w:val="20"/>
                      </w:rPr>
                      <m:t>RE</m:t>
                    </m:r>
                  </m:sub>
                  <m:sup>
                    <m:r>
                      <w:rPr>
                        <w:rFonts w:ascii="Cambria Math"/>
                        <w:sz w:val="20"/>
                      </w:rPr>
                      <m:t>data</m:t>
                    </m:r>
                  </m:sup>
                </m:sSubSup>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864</w:t>
            </w:r>
          </w:p>
        </w:tc>
      </w:tr>
      <w:tr w:rsidR="00D4423F" w:rsidTr="00D4423F">
        <w:tc>
          <w:tcPr>
            <w:tcW w:w="2159" w:type="dxa"/>
            <w:vMerge/>
            <w:vAlign w:val="center"/>
          </w:tcPr>
          <w:p w:rsidR="00D4423F" w:rsidRDefault="00D4423F" w:rsidP="0085588E">
            <w:pPr>
              <w:spacing w:after="0"/>
              <w:jc w:val="left"/>
              <w:rPr>
                <w:rFonts w:eastAsiaTheme="minorEastAsia"/>
                <w:sz w:val="20"/>
                <w:lang w:eastAsia="zh-CN"/>
              </w:rPr>
            </w:pPr>
          </w:p>
        </w:tc>
        <w:tc>
          <w:tcPr>
            <w:tcW w:w="3645"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Number of users</w:t>
            </w:r>
          </w:p>
        </w:tc>
        <w:tc>
          <w:tcPr>
            <w:tcW w:w="1130" w:type="dxa"/>
            <w:vAlign w:val="center"/>
          </w:tcPr>
          <w:p w:rsidR="00D4423F" w:rsidRPr="008730BD" w:rsidRDefault="00473831" w:rsidP="0085588E">
            <w:pPr>
              <w:spacing w:after="0"/>
              <w:jc w:val="left"/>
              <w:rPr>
                <w:rFonts w:eastAsiaTheme="minorEastAsia"/>
                <w:i/>
                <w:sz w:val="20"/>
                <w:lang w:eastAsia="zh-CN"/>
              </w:rPr>
            </w:pPr>
            <m:oMathPara>
              <m:oMath>
                <m:sSub>
                  <m:sSubPr>
                    <m:ctrlPr>
                      <w:rPr>
                        <w:rFonts w:ascii="Cambria Math" w:hAnsi="Cambria Math"/>
                        <w:i/>
                        <w:sz w:val="20"/>
                      </w:rPr>
                    </m:ctrlPr>
                  </m:sSubPr>
                  <m:e>
                    <m:r>
                      <w:rPr>
                        <w:rFonts w:ascii="Cambria Math"/>
                        <w:sz w:val="20"/>
                      </w:rPr>
                      <m:t>N</m:t>
                    </m:r>
                  </m:e>
                  <m:sub>
                    <m:r>
                      <w:rPr>
                        <w:rFonts w:ascii="Cambria Math"/>
                        <w:sz w:val="20"/>
                      </w:rPr>
                      <m:t>UE</m:t>
                    </m:r>
                  </m:sub>
                </m:sSub>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12</w:t>
            </w:r>
          </w:p>
        </w:tc>
      </w:tr>
      <w:tr w:rsidR="00D4423F" w:rsidTr="00D4423F">
        <w:tc>
          <w:tcPr>
            <w:tcW w:w="2159"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MMSE and EPA related</w:t>
            </w:r>
          </w:p>
        </w:tc>
        <w:tc>
          <w:tcPr>
            <w:tcW w:w="3645"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Spreading length</w:t>
            </w:r>
          </w:p>
        </w:tc>
        <w:tc>
          <w:tcPr>
            <w:tcW w:w="1130" w:type="dxa"/>
            <w:vAlign w:val="center"/>
          </w:tcPr>
          <w:p w:rsidR="00D4423F" w:rsidRPr="008730BD" w:rsidRDefault="00473831" w:rsidP="0085588E">
            <w:pPr>
              <w:spacing w:after="0"/>
              <w:jc w:val="left"/>
              <w:rPr>
                <w:rFonts w:eastAsiaTheme="minorEastAsia"/>
                <w:i/>
                <w:sz w:val="20"/>
                <w:lang w:eastAsia="zh-CN"/>
              </w:rPr>
            </w:pPr>
            <m:oMathPara>
              <m:oMath>
                <m:sSub>
                  <m:sSubPr>
                    <m:ctrlPr>
                      <w:rPr>
                        <w:rFonts w:ascii="Cambria Math" w:hAnsi="Cambria Math"/>
                        <w:i/>
                        <w:sz w:val="20"/>
                      </w:rPr>
                    </m:ctrlPr>
                  </m:sSubPr>
                  <m:e>
                    <m:r>
                      <w:rPr>
                        <w:rFonts w:ascii="Cambria Math"/>
                        <w:sz w:val="20"/>
                      </w:rPr>
                      <m:t>N</m:t>
                    </m:r>
                  </m:e>
                  <m:sub>
                    <m:r>
                      <w:rPr>
                        <w:rFonts w:ascii="Cambria Math"/>
                        <w:sz w:val="20"/>
                      </w:rPr>
                      <m:t>SF</m:t>
                    </m:r>
                  </m:sub>
                </m:sSub>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4</w:t>
            </w:r>
          </w:p>
        </w:tc>
      </w:tr>
      <w:tr w:rsidR="00D4423F" w:rsidTr="00D4423F">
        <w:tc>
          <w:tcPr>
            <w:tcW w:w="2159"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MMSE-hard IC specific</w:t>
            </w:r>
          </w:p>
        </w:tc>
        <w:tc>
          <w:tcPr>
            <w:tcW w:w="3645" w:type="dxa"/>
            <w:vAlign w:val="center"/>
          </w:tcPr>
          <w:p w:rsidR="00D4423F" w:rsidRDefault="00D4423F" w:rsidP="0085588E">
            <w:pPr>
              <w:spacing w:after="0"/>
              <w:jc w:val="left"/>
              <w:rPr>
                <w:rFonts w:eastAsiaTheme="minorEastAsia"/>
                <w:sz w:val="20"/>
                <w:lang w:eastAsia="zh-CN"/>
              </w:rPr>
            </w:pPr>
            <w:r w:rsidRPr="00084611">
              <w:rPr>
                <w:color w:val="000000" w:themeColor="text1"/>
                <w:sz w:val="20"/>
              </w:rPr>
              <w:t>N</w:t>
            </w:r>
            <w:r>
              <w:rPr>
                <w:sz w:val="20"/>
              </w:rPr>
              <w:t>umber of decoding for MMSE-hard IC</w:t>
            </w:r>
          </w:p>
        </w:tc>
        <w:tc>
          <w:tcPr>
            <w:tcW w:w="1130" w:type="dxa"/>
            <w:vAlign w:val="center"/>
          </w:tcPr>
          <w:p w:rsidR="00D4423F" w:rsidRPr="008730BD" w:rsidRDefault="00473831" w:rsidP="0085588E">
            <w:pPr>
              <w:spacing w:after="0"/>
              <w:jc w:val="left"/>
              <w:rPr>
                <w:rFonts w:eastAsiaTheme="minorEastAsia"/>
                <w:i/>
                <w:sz w:val="20"/>
                <w:lang w:eastAsia="zh-CN"/>
              </w:rPr>
            </w:pPr>
            <m:oMathPara>
              <m:oMath>
                <m:sSubSup>
                  <m:sSubSupPr>
                    <m:ctrlPr>
                      <w:rPr>
                        <w:rFonts w:ascii="Cambria Math" w:hAnsi="Cambria Math"/>
                        <w:i/>
                        <w:sz w:val="20"/>
                      </w:rPr>
                    </m:ctrlPr>
                  </m:sSubSupPr>
                  <m:e>
                    <m:r>
                      <w:rPr>
                        <w:rFonts w:ascii="Cambria Math" w:hAnsi="Cambria Math"/>
                        <w:sz w:val="20"/>
                      </w:rPr>
                      <m:t>N</m:t>
                    </m:r>
                  </m:e>
                  <m:sub>
                    <m:r>
                      <w:rPr>
                        <w:rFonts w:ascii="Cambria Math" w:hAnsi="Cambria Math"/>
                        <w:sz w:val="20"/>
                      </w:rPr>
                      <m:t>iter</m:t>
                    </m:r>
                  </m:sub>
                  <m:sup>
                    <m:r>
                      <w:rPr>
                        <w:rFonts w:ascii="Cambria Math" w:hAnsi="Cambria Math"/>
                        <w:sz w:val="20"/>
                      </w:rPr>
                      <m:t>IC</m:t>
                    </m:r>
                  </m:sup>
                </m:sSubSup>
              </m:oMath>
            </m:oMathPara>
          </w:p>
        </w:tc>
        <w:tc>
          <w:tcPr>
            <w:tcW w:w="2848" w:type="dxa"/>
            <w:vAlign w:val="center"/>
          </w:tcPr>
          <w:p w:rsidR="00D4423F" w:rsidRPr="005762D2" w:rsidRDefault="00473831" w:rsidP="0085588E">
            <w:pPr>
              <w:spacing w:after="0"/>
              <w:jc w:val="left"/>
              <w:rPr>
                <w:rFonts w:eastAsiaTheme="minorEastAsia"/>
                <w:i/>
                <w:sz w:val="20"/>
              </w:rPr>
            </w:pPr>
            <m:oMath>
              <m:sSub>
                <m:sSubPr>
                  <m:ctrlPr>
                    <w:rPr>
                      <w:rFonts w:ascii="Cambria Math" w:hAnsi="Cambria Math"/>
                      <w:i/>
                      <w:sz w:val="20"/>
                    </w:rPr>
                  </m:ctrlPr>
                </m:sSubPr>
                <m:e>
                  <m:sSubSup>
                    <m:sSubSupPr>
                      <m:ctrlPr>
                        <w:rPr>
                          <w:rFonts w:ascii="Cambria Math" w:hAnsi="Cambria Math"/>
                          <w:i/>
                          <w:sz w:val="20"/>
                        </w:rPr>
                      </m:ctrlPr>
                    </m:sSubSupPr>
                    <m:e>
                      <m:r>
                        <w:rPr>
                          <w:rFonts w:ascii="Cambria Math" w:hAnsi="Cambria Math"/>
                          <w:sz w:val="20"/>
                        </w:rPr>
                        <m:t>N</m:t>
                      </m:r>
                    </m:e>
                    <m:sub>
                      <m:r>
                        <w:rPr>
                          <w:rFonts w:ascii="Cambria Math" w:hAnsi="Cambria Math"/>
                          <w:sz w:val="20"/>
                        </w:rPr>
                        <m:t>iter</m:t>
                      </m:r>
                    </m:sub>
                    <m:sup>
                      <m:r>
                        <w:rPr>
                          <w:rFonts w:ascii="Cambria Math" w:hAnsi="Cambria Math"/>
                          <w:sz w:val="20"/>
                        </w:rPr>
                        <m:t>IC</m:t>
                      </m:r>
                    </m:sup>
                  </m:sSubSup>
                  <m:r>
                    <w:rPr>
                      <w:rFonts w:ascii="Cambria Math" w:hAnsi="Cambria Math"/>
                      <w:sz w:val="20"/>
                    </w:rPr>
                    <m:t>=N</m:t>
                  </m:r>
                </m:e>
                <m:sub>
                  <m:r>
                    <w:rPr>
                      <w:rFonts w:ascii="Cambria Math" w:hAnsi="Cambria Math"/>
                      <w:sz w:val="20"/>
                    </w:rPr>
                    <m:t>UE</m:t>
                  </m:r>
                </m:sub>
              </m:sSub>
            </m:oMath>
            <w:r w:rsidR="00D4423F">
              <w:rPr>
                <w:rFonts w:eastAsiaTheme="minorEastAsia"/>
                <w:i/>
                <w:sz w:val="20"/>
              </w:rPr>
              <w:t xml:space="preserve"> </w:t>
            </w:r>
            <w:r w:rsidR="00D4423F" w:rsidRPr="004058F0">
              <w:rPr>
                <w:rFonts w:eastAsiaTheme="minorEastAsia"/>
                <w:sz w:val="20"/>
              </w:rPr>
              <w:t>for IRC</w:t>
            </w:r>
            <w:r w:rsidR="00D4423F">
              <w:rPr>
                <w:rFonts w:eastAsiaTheme="minorEastAsia"/>
                <w:sz w:val="20"/>
              </w:rPr>
              <w:t>;</w:t>
            </w:r>
          </w:p>
          <w:p w:rsidR="00D4423F" w:rsidRDefault="00473831" w:rsidP="0085588E">
            <w:pPr>
              <w:spacing w:after="0"/>
              <w:jc w:val="left"/>
              <w:rPr>
                <w:rFonts w:eastAsiaTheme="minorEastAsia"/>
                <w:sz w:val="20"/>
                <w:lang w:eastAsia="zh-CN"/>
              </w:rPr>
            </w:pPr>
            <m:oMath>
              <m:sSub>
                <m:sSubPr>
                  <m:ctrlPr>
                    <w:rPr>
                      <w:rFonts w:ascii="Cambria Math" w:hAnsi="Cambria Math"/>
                      <w:i/>
                      <w:sz w:val="20"/>
                    </w:rPr>
                  </m:ctrlPr>
                </m:sSubPr>
                <m:e>
                  <m:r>
                    <w:rPr>
                      <w:rFonts w:ascii="Cambria Math"/>
                      <w:sz w:val="20"/>
                    </w:rPr>
                    <m:t>[1.5</m:t>
                  </m:r>
                  <m:r>
                    <w:rPr>
                      <w:rFonts w:ascii="Cambria Math"/>
                      <w:sz w:val="20"/>
                    </w:rPr>
                    <m:t>-</m:t>
                  </m:r>
                  <m:r>
                    <w:rPr>
                      <w:rFonts w:ascii="Cambria Math"/>
                      <w:sz w:val="20"/>
                    </w:rPr>
                    <m:t>3]</m:t>
                  </m:r>
                  <m:r>
                    <w:rPr>
                      <w:rFonts w:ascii="Cambria Math" w:hAnsi="Cambria Math"/>
                      <w:sz w:val="20"/>
                    </w:rPr>
                    <m:t>∙</m:t>
                  </m:r>
                  <m:r>
                    <w:rPr>
                      <w:rFonts w:ascii="Cambria Math"/>
                      <w:sz w:val="20"/>
                    </w:rPr>
                    <m:t>N</m:t>
                  </m:r>
                </m:e>
                <m:sub>
                  <m:r>
                    <w:rPr>
                      <w:rFonts w:ascii="Cambria Math"/>
                      <w:sz w:val="20"/>
                    </w:rPr>
                    <m:t>UE</m:t>
                  </m:r>
                </m:sub>
              </m:sSub>
              <m:r>
                <w:rPr>
                  <w:rFonts w:ascii="Cambria Math"/>
                  <w:sz w:val="20"/>
                </w:rPr>
                <m:t>=[18</m:t>
              </m:r>
              <m:r>
                <w:rPr>
                  <w:rFonts w:ascii="Cambria Math"/>
                  <w:sz w:val="20"/>
                </w:rPr>
                <m:t>-</m:t>
              </m:r>
              <m:r>
                <w:rPr>
                  <w:rFonts w:ascii="Cambria Math"/>
                  <w:sz w:val="20"/>
                </w:rPr>
                <m:t>36]</m:t>
              </m:r>
            </m:oMath>
            <w:r w:rsidR="00D4423F">
              <w:rPr>
                <w:rFonts w:eastAsiaTheme="minorEastAsia"/>
                <w:sz w:val="20"/>
              </w:rPr>
              <w:t xml:space="preserve"> for hard-IC</w:t>
            </w:r>
          </w:p>
        </w:tc>
      </w:tr>
      <w:tr w:rsidR="00D4423F" w:rsidTr="00D4423F">
        <w:tc>
          <w:tcPr>
            <w:tcW w:w="2159" w:type="dxa"/>
            <w:vMerge w:val="restart"/>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Channel coding related</w:t>
            </w:r>
          </w:p>
        </w:tc>
        <w:tc>
          <w:tcPr>
            <w:tcW w:w="3645"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Average column weight of LDPC PCM</w:t>
            </w:r>
          </w:p>
        </w:tc>
        <w:tc>
          <w:tcPr>
            <w:tcW w:w="1130" w:type="dxa"/>
            <w:vAlign w:val="center"/>
          </w:tcPr>
          <w:p w:rsidR="00D4423F" w:rsidRDefault="00473831" w:rsidP="0085588E">
            <w:pPr>
              <w:spacing w:after="0"/>
              <w:jc w:val="left"/>
              <w:rPr>
                <w:rFonts w:eastAsiaTheme="minorEastAsia"/>
                <w:sz w:val="20"/>
                <w:lang w:eastAsia="zh-CN"/>
              </w:rPr>
            </w:pPr>
            <m:oMathPara>
              <m:oMath>
                <m:sSub>
                  <m:sSubPr>
                    <m:ctrlPr>
                      <w:rPr>
                        <w:rFonts w:ascii="Cambria Math" w:eastAsiaTheme="minorEastAsia" w:hAnsi="Cambria Math"/>
                        <w:i/>
                        <w:sz w:val="20"/>
                        <w:vertAlign w:val="subscript"/>
                        <w:lang w:eastAsia="zh-CN"/>
                      </w:rPr>
                    </m:ctrlPr>
                  </m:sSubPr>
                  <m:e>
                    <m:r>
                      <w:rPr>
                        <w:rFonts w:ascii="Cambria Math" w:eastAsiaTheme="minorEastAsia" w:hAnsi="Cambria Math"/>
                        <w:sz w:val="20"/>
                        <w:lang w:eastAsia="zh-CN"/>
                      </w:rPr>
                      <m:t>d</m:t>
                    </m:r>
                    <m:ctrlPr>
                      <w:rPr>
                        <w:rFonts w:ascii="Cambria Math" w:eastAsiaTheme="minorEastAsia" w:hAnsi="Cambria Math"/>
                        <w:i/>
                        <w:sz w:val="20"/>
                        <w:lang w:eastAsia="zh-CN"/>
                      </w:rPr>
                    </m:ctrlPr>
                  </m:e>
                  <m:sub>
                    <m:r>
                      <w:rPr>
                        <w:rFonts w:ascii="Cambria Math" w:eastAsiaTheme="minorEastAsia" w:hAnsi="Cambria Math"/>
                        <w:sz w:val="20"/>
                        <w:vertAlign w:val="subscript"/>
                        <w:lang w:eastAsia="zh-CN"/>
                      </w:rPr>
                      <m:t>v</m:t>
                    </m:r>
                  </m:sub>
                </m:sSub>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3</w:t>
            </w:r>
            <w:r>
              <w:rPr>
                <w:rFonts w:eastAsiaTheme="minorEastAsia" w:hint="eastAsia"/>
                <w:sz w:val="20"/>
                <w:lang w:eastAsia="zh-CN"/>
              </w:rPr>
              <w:t>.43</w:t>
            </w:r>
          </w:p>
        </w:tc>
      </w:tr>
      <w:tr w:rsidR="00D4423F" w:rsidTr="00D4423F">
        <w:tc>
          <w:tcPr>
            <w:tcW w:w="2159" w:type="dxa"/>
            <w:vMerge/>
            <w:vAlign w:val="center"/>
          </w:tcPr>
          <w:p w:rsidR="00D4423F" w:rsidRDefault="00D4423F" w:rsidP="0085588E">
            <w:pPr>
              <w:spacing w:after="0"/>
              <w:jc w:val="left"/>
              <w:rPr>
                <w:rFonts w:eastAsiaTheme="minorEastAsia"/>
                <w:sz w:val="20"/>
                <w:lang w:eastAsia="zh-CN"/>
              </w:rPr>
            </w:pPr>
          </w:p>
        </w:tc>
        <w:tc>
          <w:tcPr>
            <w:tcW w:w="3645"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Average row weight of LDPC PCM</w:t>
            </w:r>
          </w:p>
        </w:tc>
        <w:tc>
          <w:tcPr>
            <w:tcW w:w="1130" w:type="dxa"/>
            <w:vAlign w:val="center"/>
          </w:tcPr>
          <w:p w:rsidR="00D4423F" w:rsidRDefault="00473831" w:rsidP="0085588E">
            <w:pPr>
              <w:spacing w:after="0"/>
              <w:jc w:val="left"/>
              <w:rPr>
                <w:rFonts w:eastAsiaTheme="minorEastAsia"/>
                <w:sz w:val="20"/>
                <w:lang w:eastAsia="zh-CN"/>
              </w:rPr>
            </w:pPr>
            <m:oMathPara>
              <m:oMath>
                <m:sSub>
                  <m:sSubPr>
                    <m:ctrlPr>
                      <w:rPr>
                        <w:rFonts w:ascii="Cambria Math" w:eastAsiaTheme="minorEastAsia" w:hAnsi="Cambria Math"/>
                        <w:i/>
                        <w:sz w:val="20"/>
                        <w:vertAlign w:val="subscript"/>
                        <w:lang w:eastAsia="zh-CN"/>
                      </w:rPr>
                    </m:ctrlPr>
                  </m:sSubPr>
                  <m:e>
                    <m:r>
                      <w:rPr>
                        <w:rFonts w:ascii="Cambria Math" w:eastAsiaTheme="minorEastAsia" w:hAnsi="Cambria Math"/>
                        <w:sz w:val="20"/>
                        <w:lang w:eastAsia="zh-CN"/>
                      </w:rPr>
                      <m:t>d</m:t>
                    </m:r>
                    <m:ctrlPr>
                      <w:rPr>
                        <w:rFonts w:ascii="Cambria Math" w:eastAsiaTheme="minorEastAsia" w:hAnsi="Cambria Math"/>
                        <w:i/>
                        <w:sz w:val="20"/>
                        <w:lang w:eastAsia="zh-CN"/>
                      </w:rPr>
                    </m:ctrlPr>
                  </m:e>
                  <m:sub>
                    <m:r>
                      <w:rPr>
                        <w:rFonts w:ascii="Cambria Math" w:eastAsiaTheme="minorEastAsia" w:hAnsi="Cambria Math"/>
                        <w:sz w:val="20"/>
                        <w:vertAlign w:val="subscript"/>
                        <w:lang w:eastAsia="zh-CN"/>
                      </w:rPr>
                      <m:t>c</m:t>
                    </m:r>
                  </m:sub>
                </m:sSub>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hint="eastAsia"/>
                <w:sz w:val="20"/>
                <w:lang w:eastAsia="zh-CN"/>
              </w:rPr>
              <w:t>6.55</w:t>
            </w:r>
          </w:p>
        </w:tc>
      </w:tr>
      <w:tr w:rsidR="00D4423F" w:rsidTr="00D4423F">
        <w:tc>
          <w:tcPr>
            <w:tcW w:w="2159" w:type="dxa"/>
            <w:vMerge/>
            <w:vAlign w:val="center"/>
          </w:tcPr>
          <w:p w:rsidR="00D4423F" w:rsidRDefault="00D4423F" w:rsidP="0085588E">
            <w:pPr>
              <w:spacing w:after="0"/>
              <w:jc w:val="left"/>
              <w:rPr>
                <w:rFonts w:eastAsiaTheme="minorEastAsia"/>
                <w:sz w:val="20"/>
                <w:lang w:eastAsia="zh-CN"/>
              </w:rPr>
            </w:pPr>
          </w:p>
        </w:tc>
        <w:tc>
          <w:tcPr>
            <w:tcW w:w="3645"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Number of information bits in a code block</w:t>
            </w:r>
          </w:p>
        </w:tc>
        <w:tc>
          <w:tcPr>
            <w:tcW w:w="1130" w:type="dxa"/>
            <w:vAlign w:val="center"/>
          </w:tcPr>
          <w:p w:rsidR="00D4423F" w:rsidRPr="00154410" w:rsidRDefault="00473831" w:rsidP="0085588E">
            <w:pPr>
              <w:spacing w:after="0"/>
              <w:jc w:val="left"/>
              <w:rPr>
                <w:i/>
                <w:sz w:val="20"/>
              </w:rPr>
            </w:pPr>
            <m:oMathPara>
              <m:oMath>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176</w:t>
            </w:r>
          </w:p>
        </w:tc>
      </w:tr>
      <w:tr w:rsidR="00D4423F" w:rsidTr="00D4423F">
        <w:tc>
          <w:tcPr>
            <w:tcW w:w="2159" w:type="dxa"/>
            <w:vMerge/>
            <w:vAlign w:val="center"/>
          </w:tcPr>
          <w:p w:rsidR="00D4423F" w:rsidRDefault="00D4423F" w:rsidP="0085588E">
            <w:pPr>
              <w:spacing w:after="0"/>
              <w:jc w:val="left"/>
              <w:rPr>
                <w:rFonts w:eastAsiaTheme="minorEastAsia"/>
                <w:sz w:val="20"/>
                <w:lang w:eastAsia="zh-CN"/>
              </w:rPr>
            </w:pPr>
          </w:p>
        </w:tc>
        <w:tc>
          <w:tcPr>
            <w:tcW w:w="3645"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Number of coded bits of a block</w:t>
            </w:r>
          </w:p>
        </w:tc>
        <w:tc>
          <w:tcPr>
            <w:tcW w:w="1130" w:type="dxa"/>
            <w:vAlign w:val="center"/>
          </w:tcPr>
          <w:p w:rsidR="00D4423F" w:rsidRDefault="00473831" w:rsidP="0085588E">
            <w:pPr>
              <w:spacing w:after="0"/>
              <w:jc w:val="left"/>
              <w:rPr>
                <w:i/>
                <w:sz w:val="20"/>
              </w:rPr>
            </w:pPr>
            <m:oMathPara>
              <m:oMath>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432</w:t>
            </w:r>
          </w:p>
        </w:tc>
      </w:tr>
      <w:tr w:rsidR="00D4423F" w:rsidTr="00D4423F">
        <w:tc>
          <w:tcPr>
            <w:tcW w:w="2159" w:type="dxa"/>
            <w:vMerge/>
            <w:vAlign w:val="center"/>
          </w:tcPr>
          <w:p w:rsidR="00D4423F" w:rsidRDefault="00D4423F" w:rsidP="0085588E">
            <w:pPr>
              <w:spacing w:after="0"/>
              <w:jc w:val="left"/>
              <w:rPr>
                <w:rFonts w:eastAsiaTheme="minorEastAsia"/>
                <w:sz w:val="20"/>
                <w:lang w:eastAsia="zh-CN"/>
              </w:rPr>
            </w:pPr>
          </w:p>
        </w:tc>
        <w:tc>
          <w:tcPr>
            <w:tcW w:w="3645"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Number of inner iterations of LDPC decoding</w:t>
            </w:r>
          </w:p>
        </w:tc>
        <w:tc>
          <w:tcPr>
            <w:tcW w:w="1130" w:type="dxa"/>
            <w:vAlign w:val="center"/>
          </w:tcPr>
          <w:p w:rsidR="00D4423F" w:rsidRDefault="00473831" w:rsidP="0085588E">
            <w:pPr>
              <w:spacing w:after="0"/>
              <w:jc w:val="left"/>
              <w:rPr>
                <w:i/>
                <w:sz w:val="20"/>
              </w:rPr>
            </w:pPr>
            <m:oMathPara>
              <m:oMath>
                <m:sSubSup>
                  <m:sSubSupPr>
                    <m:ctrlPr>
                      <w:rPr>
                        <w:rFonts w:ascii="Cambria Math" w:eastAsiaTheme="minorEastAsia" w:hAnsi="Cambria Math"/>
                        <w:i/>
                        <w:sz w:val="20"/>
                        <w:lang w:eastAsia="zh-CN"/>
                      </w:rPr>
                    </m:ctrlPr>
                  </m:sSubSupPr>
                  <m:e>
                    <m:r>
                      <w:rPr>
                        <w:rFonts w:ascii="Cambria Math" w:eastAsiaTheme="minorEastAsia" w:hAnsi="Cambria Math"/>
                        <w:sz w:val="20"/>
                        <w:lang w:eastAsia="zh-CN"/>
                      </w:rPr>
                      <m:t>N</m:t>
                    </m:r>
                  </m:e>
                  <m:sub>
                    <m:r>
                      <w:rPr>
                        <w:rFonts w:ascii="Cambria Math" w:eastAsiaTheme="minorEastAsia" w:hAnsi="Cambria Math"/>
                        <w:sz w:val="20"/>
                        <w:lang w:eastAsia="zh-CN"/>
                      </w:rPr>
                      <m:t>iter</m:t>
                    </m:r>
                  </m:sub>
                  <m:sup>
                    <m:r>
                      <w:rPr>
                        <w:rFonts w:ascii="Cambria Math" w:eastAsiaTheme="minorEastAsia" w:hAnsi="Cambria Math"/>
                        <w:sz w:val="20"/>
                        <w:lang w:eastAsia="zh-CN"/>
                      </w:rPr>
                      <m:t>LDPC</m:t>
                    </m:r>
                  </m:sup>
                </m:sSubSup>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 xml:space="preserve">20 </w:t>
            </w:r>
          </w:p>
        </w:tc>
      </w:tr>
      <w:tr w:rsidR="00D4423F" w:rsidTr="00D4423F">
        <w:tc>
          <w:tcPr>
            <w:tcW w:w="2159"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Soft IC specific</w:t>
            </w:r>
          </w:p>
        </w:tc>
        <w:tc>
          <w:tcPr>
            <w:tcW w:w="3645"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Number of outer iterations between detector and decoder</w:t>
            </w:r>
          </w:p>
        </w:tc>
        <w:tc>
          <w:tcPr>
            <w:tcW w:w="1130" w:type="dxa"/>
            <w:vAlign w:val="center"/>
          </w:tcPr>
          <w:p w:rsidR="00D4423F" w:rsidRDefault="00473831" w:rsidP="0085588E">
            <w:pPr>
              <w:spacing w:after="0"/>
              <w:jc w:val="left"/>
              <w:rPr>
                <w:rFonts w:eastAsiaTheme="minorEastAsia"/>
                <w:i/>
                <w:sz w:val="20"/>
              </w:rPr>
            </w:pPr>
            <m:oMathPara>
              <m:oMath>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outer</m:t>
                    </m:r>
                  </m:sup>
                </m:sSubSup>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 xml:space="preserve">5 (for ESE), </w:t>
            </w:r>
          </w:p>
          <w:p w:rsidR="00D4423F" w:rsidRDefault="00D4423F" w:rsidP="0085588E">
            <w:pPr>
              <w:spacing w:after="0"/>
              <w:jc w:val="left"/>
              <w:rPr>
                <w:rFonts w:eastAsiaTheme="minorEastAsia"/>
                <w:sz w:val="20"/>
                <w:lang w:eastAsia="zh-CN"/>
              </w:rPr>
            </w:pPr>
            <w:r>
              <w:rPr>
                <w:rFonts w:eastAsiaTheme="minorEastAsia"/>
                <w:sz w:val="20"/>
                <w:lang w:eastAsia="zh-CN"/>
              </w:rPr>
              <w:t>3 (for EPA)</w:t>
            </w:r>
          </w:p>
        </w:tc>
      </w:tr>
      <w:tr w:rsidR="00D4423F" w:rsidTr="00D4423F">
        <w:tc>
          <w:tcPr>
            <w:tcW w:w="2159" w:type="dxa"/>
            <w:vMerge w:val="restart"/>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EPA specific</w:t>
            </w:r>
          </w:p>
        </w:tc>
        <w:tc>
          <w:tcPr>
            <w:tcW w:w="3645"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Number of inner iterations inside detector</w:t>
            </w:r>
          </w:p>
        </w:tc>
        <w:tc>
          <w:tcPr>
            <w:tcW w:w="1130" w:type="dxa"/>
            <w:vAlign w:val="center"/>
          </w:tcPr>
          <w:p w:rsidR="00D4423F" w:rsidRDefault="00473831" w:rsidP="0085588E">
            <w:pPr>
              <w:spacing w:after="0"/>
              <w:jc w:val="left"/>
              <w:rPr>
                <w:rFonts w:eastAsiaTheme="minorEastAsia"/>
                <w:i/>
                <w:sz w:val="20"/>
              </w:rPr>
            </w:pPr>
            <m:oMathPara>
              <m:oMath>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det</m:t>
                    </m:r>
                  </m:sup>
                </m:sSubSup>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3</w:t>
            </w:r>
          </w:p>
        </w:tc>
      </w:tr>
      <w:tr w:rsidR="00D4423F" w:rsidTr="00D4423F">
        <w:tc>
          <w:tcPr>
            <w:tcW w:w="2159" w:type="dxa"/>
            <w:vMerge/>
            <w:vAlign w:val="center"/>
          </w:tcPr>
          <w:p w:rsidR="00D4423F" w:rsidRDefault="00D4423F" w:rsidP="0085588E">
            <w:pPr>
              <w:spacing w:after="0"/>
              <w:jc w:val="left"/>
              <w:rPr>
                <w:rFonts w:eastAsiaTheme="minorEastAsia"/>
                <w:sz w:val="20"/>
                <w:lang w:eastAsia="zh-CN"/>
              </w:rPr>
            </w:pPr>
          </w:p>
        </w:tc>
        <w:tc>
          <w:tcPr>
            <w:tcW w:w="3645" w:type="dxa"/>
            <w:vAlign w:val="center"/>
          </w:tcPr>
          <w:p w:rsidR="00D4423F" w:rsidRDefault="00D4423F" w:rsidP="0085588E">
            <w:pPr>
              <w:spacing w:after="0"/>
              <w:jc w:val="left"/>
              <w:rPr>
                <w:rFonts w:eastAsiaTheme="minorEastAsia"/>
                <w:sz w:val="20"/>
                <w:lang w:eastAsia="zh-CN"/>
              </w:rPr>
            </w:pPr>
            <w:r>
              <w:rPr>
                <w:sz w:val="20"/>
                <w:lang w:eastAsia="zh-CN"/>
              </w:rPr>
              <w:t>N</w:t>
            </w:r>
            <w:r>
              <w:rPr>
                <w:rFonts w:hint="eastAsia"/>
                <w:sz w:val="20"/>
                <w:lang w:eastAsia="zh-CN"/>
              </w:rPr>
              <w:t xml:space="preserve">umber FN nodes </w:t>
            </w:r>
            <w:r>
              <w:rPr>
                <w:sz w:val="20"/>
                <w:lang w:eastAsia="zh-CN"/>
              </w:rPr>
              <w:t xml:space="preserve">(or resource elements) </w:t>
            </w:r>
            <w:r>
              <w:rPr>
                <w:rFonts w:hint="eastAsia"/>
                <w:sz w:val="20"/>
                <w:lang w:eastAsia="zh-CN"/>
              </w:rPr>
              <w:t>connected to each user</w:t>
            </w:r>
          </w:p>
        </w:tc>
        <w:tc>
          <w:tcPr>
            <w:tcW w:w="1130" w:type="dxa"/>
            <w:vAlign w:val="center"/>
          </w:tcPr>
          <w:p w:rsidR="00D4423F" w:rsidRDefault="00473831" w:rsidP="0085588E">
            <w:pPr>
              <w:spacing w:after="0"/>
              <w:jc w:val="left"/>
              <w:rPr>
                <w:i/>
                <w:sz w:val="20"/>
              </w:rPr>
            </w:pPr>
            <m:oMathPara>
              <m:oMath>
                <m:sSub>
                  <m:sSubPr>
                    <m:ctrlPr>
                      <w:rPr>
                        <w:rFonts w:ascii="Cambria Math" w:eastAsiaTheme="minorEastAsia" w:hAnsi="Cambria Math"/>
                        <w:i/>
                        <w:sz w:val="20"/>
                        <w:vertAlign w:val="subscript"/>
                        <w:lang w:eastAsia="zh-CN"/>
                      </w:rPr>
                    </m:ctrlPr>
                  </m:sSubPr>
                  <m:e>
                    <m:r>
                      <w:rPr>
                        <w:rFonts w:ascii="Cambria Math" w:eastAsiaTheme="minorEastAsia" w:hAnsi="Cambria Math"/>
                        <w:sz w:val="20"/>
                        <w:lang w:eastAsia="zh-CN"/>
                      </w:rPr>
                      <m:t>d</m:t>
                    </m:r>
                    <m:ctrlPr>
                      <w:rPr>
                        <w:rFonts w:ascii="Cambria Math" w:eastAsiaTheme="minorEastAsia" w:hAnsi="Cambria Math"/>
                        <w:i/>
                        <w:sz w:val="20"/>
                        <w:lang w:eastAsia="zh-CN"/>
                      </w:rPr>
                    </m:ctrlPr>
                  </m:e>
                  <m:sub>
                    <m:r>
                      <w:rPr>
                        <w:rFonts w:ascii="Cambria Math" w:eastAsiaTheme="minorEastAsia" w:hAnsi="Cambria Math"/>
                        <w:sz w:val="20"/>
                        <w:vertAlign w:val="subscript"/>
                        <w:lang w:eastAsia="zh-CN"/>
                      </w:rPr>
                      <m:t>u</m:t>
                    </m:r>
                  </m:sub>
                </m:sSub>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2</w:t>
            </w:r>
          </w:p>
        </w:tc>
      </w:tr>
      <w:tr w:rsidR="00D4423F" w:rsidTr="00D4423F">
        <w:tc>
          <w:tcPr>
            <w:tcW w:w="2159" w:type="dxa"/>
            <w:vMerge/>
            <w:vAlign w:val="center"/>
          </w:tcPr>
          <w:p w:rsidR="00D4423F" w:rsidRDefault="00D4423F" w:rsidP="0085588E">
            <w:pPr>
              <w:spacing w:after="0"/>
              <w:jc w:val="left"/>
              <w:rPr>
                <w:rFonts w:eastAsiaTheme="minorEastAsia"/>
                <w:sz w:val="20"/>
                <w:lang w:eastAsia="zh-CN"/>
              </w:rPr>
            </w:pPr>
          </w:p>
        </w:tc>
        <w:tc>
          <w:tcPr>
            <w:tcW w:w="3645" w:type="dxa"/>
            <w:vAlign w:val="center"/>
          </w:tcPr>
          <w:p w:rsidR="00D4423F" w:rsidRDefault="00D4423F" w:rsidP="0085588E">
            <w:pPr>
              <w:spacing w:after="0"/>
              <w:jc w:val="left"/>
              <w:rPr>
                <w:sz w:val="20"/>
                <w:lang w:eastAsia="zh-CN"/>
              </w:rPr>
            </w:pPr>
            <w:r>
              <w:rPr>
                <w:bCs/>
                <w:color w:val="000000"/>
                <w:sz w:val="20"/>
                <w:lang w:eastAsia="zh-CN"/>
              </w:rPr>
              <w:t>Number of user connected to one resource element</w:t>
            </w:r>
          </w:p>
        </w:tc>
        <w:tc>
          <w:tcPr>
            <w:tcW w:w="1130" w:type="dxa"/>
            <w:vAlign w:val="center"/>
          </w:tcPr>
          <w:p w:rsidR="00D4423F" w:rsidRDefault="00473831" w:rsidP="0085588E">
            <w:pPr>
              <w:spacing w:after="0"/>
              <w:jc w:val="left"/>
              <w:rPr>
                <w:i/>
                <w:sz w:val="20"/>
              </w:rPr>
            </w:pPr>
            <m:oMathPara>
              <m:oMath>
                <m:sSub>
                  <m:sSubPr>
                    <m:ctrlPr>
                      <w:rPr>
                        <w:rFonts w:ascii="Cambria Math" w:eastAsiaTheme="minorEastAsia" w:hAnsi="Cambria Math"/>
                        <w:i/>
                        <w:sz w:val="20"/>
                        <w:vertAlign w:val="subscript"/>
                        <w:lang w:eastAsia="zh-CN"/>
                      </w:rPr>
                    </m:ctrlPr>
                  </m:sSubPr>
                  <m:e>
                    <m:r>
                      <w:rPr>
                        <w:rFonts w:ascii="Cambria Math" w:eastAsiaTheme="minorEastAsia" w:hAnsi="Cambria Math"/>
                        <w:sz w:val="20"/>
                        <w:lang w:eastAsia="zh-CN"/>
                      </w:rPr>
                      <m:t>d</m:t>
                    </m:r>
                    <m:ctrlPr>
                      <w:rPr>
                        <w:rFonts w:ascii="Cambria Math" w:eastAsiaTheme="minorEastAsia" w:hAnsi="Cambria Math"/>
                        <w:i/>
                        <w:sz w:val="20"/>
                        <w:lang w:eastAsia="zh-CN"/>
                      </w:rPr>
                    </m:ctrlPr>
                  </m:e>
                  <m:sub>
                    <m:r>
                      <w:rPr>
                        <w:rFonts w:ascii="Cambria Math" w:eastAsiaTheme="minorEastAsia" w:hAnsi="Cambria Math"/>
                        <w:sz w:val="20"/>
                        <w:vertAlign w:val="subscript"/>
                        <w:lang w:eastAsia="zh-CN"/>
                      </w:rPr>
                      <m:t>f</m:t>
                    </m:r>
                  </m:sub>
                </m:sSub>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6</w:t>
            </w:r>
          </w:p>
        </w:tc>
      </w:tr>
      <w:tr w:rsidR="00D4423F" w:rsidTr="00D4423F">
        <w:tc>
          <w:tcPr>
            <w:tcW w:w="2159" w:type="dxa"/>
            <w:vMerge/>
            <w:vAlign w:val="center"/>
          </w:tcPr>
          <w:p w:rsidR="00D4423F" w:rsidRDefault="00D4423F" w:rsidP="0085588E">
            <w:pPr>
              <w:spacing w:after="0"/>
              <w:jc w:val="left"/>
              <w:rPr>
                <w:rFonts w:eastAsiaTheme="minorEastAsia"/>
                <w:sz w:val="20"/>
                <w:lang w:eastAsia="zh-CN"/>
              </w:rPr>
            </w:pPr>
          </w:p>
        </w:tc>
        <w:tc>
          <w:tcPr>
            <w:tcW w:w="3645" w:type="dxa"/>
            <w:vAlign w:val="center"/>
          </w:tcPr>
          <w:p w:rsidR="00D4423F" w:rsidRDefault="00D4423F" w:rsidP="0085588E">
            <w:pPr>
              <w:spacing w:after="0"/>
              <w:jc w:val="left"/>
              <w:rPr>
                <w:bCs/>
                <w:color w:val="000000"/>
                <w:sz w:val="20"/>
                <w:lang w:eastAsia="zh-CN"/>
              </w:rPr>
            </w:pPr>
            <w:r>
              <w:rPr>
                <w:rFonts w:eastAsiaTheme="minorEastAsia"/>
                <w:sz w:val="20"/>
                <w:lang w:eastAsia="zh-CN"/>
              </w:rPr>
              <w:t>Modulation order</w:t>
            </w:r>
          </w:p>
        </w:tc>
        <w:tc>
          <w:tcPr>
            <w:tcW w:w="1130" w:type="dxa"/>
            <w:vAlign w:val="center"/>
          </w:tcPr>
          <w:p w:rsidR="00D4423F" w:rsidRDefault="00473831" w:rsidP="0085588E">
            <w:pPr>
              <w:spacing w:after="0"/>
              <w:jc w:val="left"/>
              <w:rPr>
                <w:i/>
                <w:sz w:val="20"/>
              </w:rPr>
            </w:pPr>
            <m:oMathPara>
              <m:oMath>
                <m:sSub>
                  <m:sSubPr>
                    <m:ctrlPr>
                      <w:rPr>
                        <w:rFonts w:ascii="Cambria Math" w:hAnsi="Cambria Math"/>
                        <w:i/>
                        <w:sz w:val="20"/>
                      </w:rPr>
                    </m:ctrlPr>
                  </m:sSubPr>
                  <m:e>
                    <m:r>
                      <w:rPr>
                        <w:rFonts w:ascii="Cambria Math"/>
                        <w:sz w:val="20"/>
                      </w:rPr>
                      <m:t>Q</m:t>
                    </m:r>
                  </m:e>
                  <m:sub>
                    <m:r>
                      <w:rPr>
                        <w:rFonts w:ascii="Cambria Math"/>
                        <w:sz w:val="20"/>
                      </w:rPr>
                      <m:t>m</m:t>
                    </m:r>
                  </m:sub>
                </m:sSub>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3</w:t>
            </w:r>
          </w:p>
        </w:tc>
      </w:tr>
      <w:tr w:rsidR="00D4423F" w:rsidTr="00D4423F">
        <w:tc>
          <w:tcPr>
            <w:tcW w:w="2159" w:type="dxa"/>
            <w:vAlign w:val="center"/>
          </w:tcPr>
          <w:p w:rsidR="00D4423F" w:rsidRDefault="00D4423F" w:rsidP="0085588E">
            <w:pPr>
              <w:spacing w:after="0"/>
              <w:jc w:val="left"/>
              <w:rPr>
                <w:rFonts w:eastAsiaTheme="minorEastAsia"/>
                <w:sz w:val="20"/>
                <w:lang w:eastAsia="zh-CN"/>
              </w:rPr>
            </w:pPr>
            <w:r>
              <w:rPr>
                <w:rFonts w:eastAsiaTheme="minorEastAsia" w:hint="eastAsia"/>
                <w:sz w:val="20"/>
                <w:lang w:eastAsia="zh-CN"/>
              </w:rPr>
              <w:t>MPA specific</w:t>
            </w:r>
          </w:p>
        </w:tc>
        <w:tc>
          <w:tcPr>
            <w:tcW w:w="3645" w:type="dxa"/>
            <w:vAlign w:val="center"/>
          </w:tcPr>
          <w:p w:rsidR="00D4423F" w:rsidRDefault="00D4423F" w:rsidP="0085588E">
            <w:pPr>
              <w:spacing w:after="0"/>
              <w:jc w:val="left"/>
              <w:rPr>
                <w:rFonts w:eastAsiaTheme="minorEastAsia"/>
                <w:sz w:val="20"/>
                <w:lang w:eastAsia="zh-CN"/>
              </w:rPr>
            </w:pPr>
            <w:r w:rsidRPr="00195C67">
              <w:rPr>
                <w:rFonts w:eastAsiaTheme="minorEastAsia" w:hint="eastAsia"/>
                <w:sz w:val="20"/>
                <w:lang w:eastAsia="zh-CN"/>
              </w:rPr>
              <w:t>N</w:t>
            </w:r>
            <w:r w:rsidRPr="00195C67">
              <w:rPr>
                <w:rFonts w:eastAsiaTheme="minorEastAsia"/>
                <w:sz w:val="20"/>
                <w:lang w:eastAsia="zh-CN"/>
              </w:rPr>
              <w:t xml:space="preserve">umber of projection points </w:t>
            </w:r>
            <w:r w:rsidRPr="00195C67">
              <w:rPr>
                <w:rFonts w:eastAsiaTheme="minorEastAsia" w:hint="eastAsia"/>
                <w:sz w:val="20"/>
                <w:lang w:eastAsia="zh-CN"/>
              </w:rPr>
              <w:t>on the constellation</w:t>
            </w:r>
          </w:p>
        </w:tc>
        <w:tc>
          <w:tcPr>
            <w:tcW w:w="1130" w:type="dxa"/>
            <w:vAlign w:val="center"/>
          </w:tcPr>
          <w:p w:rsidR="00D4423F" w:rsidRDefault="00473831" w:rsidP="0085588E">
            <w:pPr>
              <w:spacing w:after="0"/>
              <w:jc w:val="left"/>
              <w:rPr>
                <w:sz w:val="20"/>
              </w:rPr>
            </w:pPr>
            <m:oMathPara>
              <m:oMath>
                <m:sSub>
                  <m:sSubPr>
                    <m:ctrlPr>
                      <w:rPr>
                        <w:rFonts w:ascii="Cambria Math" w:hAnsi="Cambria Math"/>
                        <w:i/>
                        <w:sz w:val="20"/>
                      </w:rPr>
                    </m:ctrlPr>
                  </m:sSubPr>
                  <m:e>
                    <m:r>
                      <w:rPr>
                        <w:rFonts w:ascii="Cambria Math"/>
                        <w:sz w:val="20"/>
                      </w:rPr>
                      <m:t>Q</m:t>
                    </m:r>
                  </m:e>
                  <m:sub>
                    <m:r>
                      <w:rPr>
                        <w:rFonts w:ascii="Cambria Math"/>
                        <w:sz w:val="20"/>
                      </w:rPr>
                      <m:t>p</m:t>
                    </m:r>
                  </m:sub>
                </m:sSub>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hint="eastAsia"/>
                <w:sz w:val="20"/>
                <w:lang w:eastAsia="zh-CN"/>
              </w:rPr>
              <w:t>4</w:t>
            </w:r>
          </w:p>
        </w:tc>
      </w:tr>
      <w:tr w:rsidR="00D4423F" w:rsidTr="00D4423F">
        <w:tc>
          <w:tcPr>
            <w:tcW w:w="2159" w:type="dxa"/>
            <w:vMerge w:val="restart"/>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 xml:space="preserve">User detection &amp; channel estimation </w:t>
            </w:r>
            <w:r>
              <w:rPr>
                <w:rFonts w:eastAsiaTheme="minorEastAsia"/>
                <w:sz w:val="20"/>
                <w:lang w:eastAsia="zh-CN"/>
              </w:rPr>
              <w:lastRenderedPageBreak/>
              <w:t>related</w:t>
            </w:r>
          </w:p>
        </w:tc>
        <w:tc>
          <w:tcPr>
            <w:tcW w:w="3645" w:type="dxa"/>
            <w:vAlign w:val="center"/>
          </w:tcPr>
          <w:p w:rsidR="00D4423F" w:rsidRPr="00A86190" w:rsidRDefault="00D4423F" w:rsidP="0085588E">
            <w:pPr>
              <w:pStyle w:val="af5"/>
              <w:spacing w:after="0"/>
              <w:ind w:left="-18" w:firstLine="400"/>
              <w:jc w:val="left"/>
              <w:rPr>
                <w:sz w:val="20"/>
                <w:lang w:eastAsia="zh-CN"/>
              </w:rPr>
            </w:pPr>
            <w:r>
              <w:rPr>
                <w:sz w:val="20"/>
              </w:rPr>
              <w:lastRenderedPageBreak/>
              <w:t xml:space="preserve">Maximal number of DMRS antenna ports </w:t>
            </w:r>
          </w:p>
        </w:tc>
        <w:tc>
          <w:tcPr>
            <w:tcW w:w="1130" w:type="dxa"/>
            <w:vAlign w:val="center"/>
          </w:tcPr>
          <w:p w:rsidR="00D4423F" w:rsidRDefault="00473831" w:rsidP="0085588E">
            <w:pPr>
              <w:spacing w:after="0"/>
              <w:jc w:val="left"/>
              <w:rPr>
                <w:i/>
                <w:sz w:val="20"/>
              </w:rPr>
            </w:pPr>
            <m:oMathPara>
              <m:oMath>
                <m:sSubSup>
                  <m:sSubSupPr>
                    <m:ctrlPr>
                      <w:rPr>
                        <w:rFonts w:ascii="Cambria Math" w:hAnsi="Cambria Math"/>
                        <w:i/>
                        <w:sz w:val="20"/>
                      </w:rPr>
                    </m:ctrlPr>
                  </m:sSubSupPr>
                  <m:e>
                    <m:r>
                      <w:rPr>
                        <w:rFonts w:ascii="Cambria Math"/>
                        <w:sz w:val="20"/>
                      </w:rPr>
                      <m:t>N</m:t>
                    </m:r>
                  </m:e>
                  <m:sub>
                    <m:r>
                      <w:rPr>
                        <w:rFonts w:ascii="Cambria Math"/>
                        <w:sz w:val="20"/>
                      </w:rPr>
                      <m:t>AP</m:t>
                    </m:r>
                  </m:sub>
                  <m:sup>
                    <m:r>
                      <w:rPr>
                        <w:rFonts w:ascii="Cambria Math"/>
                        <w:sz w:val="20"/>
                      </w:rPr>
                      <m:t>DMRS</m:t>
                    </m:r>
                  </m:sup>
                </m:sSubSup>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12</w:t>
            </w:r>
          </w:p>
        </w:tc>
      </w:tr>
      <w:tr w:rsidR="00D4423F" w:rsidTr="00D4423F">
        <w:tc>
          <w:tcPr>
            <w:tcW w:w="2159" w:type="dxa"/>
            <w:vMerge/>
            <w:vAlign w:val="center"/>
          </w:tcPr>
          <w:p w:rsidR="00D4423F" w:rsidRDefault="00D4423F" w:rsidP="0085588E">
            <w:pPr>
              <w:spacing w:after="0"/>
              <w:jc w:val="left"/>
              <w:rPr>
                <w:rFonts w:eastAsiaTheme="minorEastAsia"/>
                <w:sz w:val="20"/>
                <w:lang w:eastAsia="zh-CN"/>
              </w:rPr>
            </w:pPr>
          </w:p>
        </w:tc>
        <w:tc>
          <w:tcPr>
            <w:tcW w:w="3645" w:type="dxa"/>
            <w:vAlign w:val="center"/>
          </w:tcPr>
          <w:p w:rsidR="00D4423F" w:rsidRPr="00175370" w:rsidRDefault="00D4423F" w:rsidP="0085588E">
            <w:pPr>
              <w:spacing w:after="0"/>
              <w:jc w:val="left"/>
              <w:rPr>
                <w:rFonts w:eastAsiaTheme="minorEastAsia"/>
                <w:bCs/>
                <w:color w:val="000000"/>
                <w:sz w:val="20"/>
                <w:lang w:eastAsia="zh-CN"/>
              </w:rPr>
            </w:pPr>
            <w:r>
              <w:rPr>
                <w:sz w:val="20"/>
              </w:rPr>
              <w:t>Total number of DMRS REs for initially estimated channel</w:t>
            </w:r>
          </w:p>
        </w:tc>
        <w:tc>
          <w:tcPr>
            <w:tcW w:w="1130" w:type="dxa"/>
            <w:vAlign w:val="center"/>
          </w:tcPr>
          <w:p w:rsidR="00D4423F" w:rsidRDefault="00473831" w:rsidP="0085588E">
            <w:pPr>
              <w:spacing w:after="0"/>
              <w:jc w:val="left"/>
              <w:rPr>
                <w:i/>
                <w:sz w:val="20"/>
              </w:rPr>
            </w:pPr>
            <m:oMathPara>
              <m:oMath>
                <m:sSubSup>
                  <m:sSubSupPr>
                    <m:ctrlPr>
                      <w:rPr>
                        <w:rFonts w:ascii="Cambria Math" w:hAnsi="Cambria Math"/>
                        <w:i/>
                        <w:sz w:val="20"/>
                      </w:rPr>
                    </m:ctrlPr>
                  </m:sSubSupPr>
                  <m:e>
                    <m:r>
                      <w:rPr>
                        <w:rFonts w:ascii="Cambria Math"/>
                        <w:sz w:val="20"/>
                      </w:rPr>
                      <m:t>N</m:t>
                    </m:r>
                  </m:e>
                  <m:sub>
                    <m:r>
                      <w:rPr>
                        <w:rFonts w:ascii="Cambria Math"/>
                        <w:sz w:val="20"/>
                      </w:rPr>
                      <m:t>RE</m:t>
                    </m:r>
                  </m:sub>
                  <m:sup>
                    <m:r>
                      <w:rPr>
                        <w:rFonts w:ascii="Cambria Math"/>
                        <w:sz w:val="20"/>
                      </w:rPr>
                      <m:t>CE</m:t>
                    </m:r>
                  </m:sup>
                </m:sSubSup>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hint="eastAsia"/>
                <w:sz w:val="20"/>
                <w:lang w:eastAsia="zh-CN"/>
              </w:rPr>
              <w:t>12</w:t>
            </w:r>
          </w:p>
        </w:tc>
      </w:tr>
      <w:tr w:rsidR="00D4423F" w:rsidTr="00D4423F">
        <w:tc>
          <w:tcPr>
            <w:tcW w:w="2159" w:type="dxa"/>
            <w:vMerge/>
            <w:vAlign w:val="center"/>
          </w:tcPr>
          <w:p w:rsidR="00D4423F" w:rsidRDefault="00D4423F" w:rsidP="0085588E">
            <w:pPr>
              <w:spacing w:after="0"/>
              <w:jc w:val="left"/>
              <w:rPr>
                <w:rFonts w:eastAsiaTheme="minorEastAsia"/>
                <w:sz w:val="20"/>
                <w:lang w:eastAsia="zh-CN"/>
              </w:rPr>
            </w:pPr>
          </w:p>
        </w:tc>
        <w:tc>
          <w:tcPr>
            <w:tcW w:w="3645" w:type="dxa"/>
            <w:vAlign w:val="center"/>
          </w:tcPr>
          <w:p w:rsidR="00D4423F" w:rsidRDefault="00D4423F" w:rsidP="0085588E">
            <w:pPr>
              <w:spacing w:after="0"/>
              <w:jc w:val="left"/>
              <w:rPr>
                <w:bCs/>
                <w:color w:val="000000"/>
                <w:sz w:val="20"/>
                <w:lang w:eastAsia="zh-CN"/>
              </w:rPr>
            </w:pPr>
            <w:r>
              <w:rPr>
                <w:sz w:val="20"/>
              </w:rPr>
              <w:t>Total number of REs for DMRS, e.g., length of DMRS sequence</w:t>
            </w:r>
          </w:p>
        </w:tc>
        <w:tc>
          <w:tcPr>
            <w:tcW w:w="1130" w:type="dxa"/>
            <w:vAlign w:val="center"/>
          </w:tcPr>
          <w:p w:rsidR="00D4423F" w:rsidRDefault="00473831" w:rsidP="0085588E">
            <w:pPr>
              <w:spacing w:after="0"/>
              <w:jc w:val="left"/>
              <w:rPr>
                <w:i/>
                <w:sz w:val="20"/>
              </w:rPr>
            </w:pPr>
            <m:oMathPara>
              <m:oMath>
                <m:sSubSup>
                  <m:sSubSupPr>
                    <m:ctrlPr>
                      <w:rPr>
                        <w:rFonts w:ascii="Cambria Math" w:hAnsi="Cambria Math"/>
                        <w:i/>
                        <w:sz w:val="20"/>
                      </w:rPr>
                    </m:ctrlPr>
                  </m:sSubSupPr>
                  <m:e>
                    <m:r>
                      <w:rPr>
                        <w:rFonts w:ascii="Cambria Math"/>
                        <w:sz w:val="20"/>
                      </w:rPr>
                      <m:t>N</m:t>
                    </m:r>
                  </m:e>
                  <m:sub>
                    <m:r>
                      <w:rPr>
                        <w:rFonts w:ascii="Cambria Math"/>
                        <w:sz w:val="20"/>
                      </w:rPr>
                      <m:t>RE</m:t>
                    </m:r>
                  </m:sub>
                  <m:sup>
                    <m:r>
                      <w:rPr>
                        <w:rFonts w:ascii="Cambria Math"/>
                        <w:sz w:val="20"/>
                      </w:rPr>
                      <m:t>DMRS</m:t>
                    </m:r>
                  </m:sup>
                </m:sSubSup>
              </m:oMath>
            </m:oMathPara>
          </w:p>
        </w:tc>
        <w:tc>
          <w:tcPr>
            <w:tcW w:w="2848" w:type="dxa"/>
            <w:vAlign w:val="center"/>
          </w:tcPr>
          <w:p w:rsidR="00D4423F" w:rsidRDefault="00D4423F" w:rsidP="0085588E">
            <w:pPr>
              <w:spacing w:after="0"/>
              <w:jc w:val="left"/>
              <w:rPr>
                <w:rFonts w:eastAsiaTheme="minorEastAsia"/>
                <w:sz w:val="20"/>
                <w:lang w:eastAsia="zh-CN"/>
              </w:rPr>
            </w:pPr>
            <w:r>
              <w:rPr>
                <w:rFonts w:eastAsiaTheme="minorEastAsia"/>
                <w:sz w:val="20"/>
                <w:lang w:eastAsia="zh-CN"/>
              </w:rPr>
              <w:t>24</w:t>
            </w:r>
          </w:p>
        </w:tc>
      </w:tr>
    </w:tbl>
    <w:p w:rsidR="00D4423F" w:rsidRDefault="00D4423F" w:rsidP="00D4423F">
      <w:pPr>
        <w:pStyle w:val="af5"/>
        <w:ind w:left="432" w:firstLineChars="0" w:firstLine="0"/>
      </w:pPr>
    </w:p>
    <w:p w:rsidR="00E3480B" w:rsidRDefault="00E3480B" w:rsidP="00D4423F">
      <w:pPr>
        <w:pStyle w:val="af5"/>
        <w:ind w:left="432" w:firstLineChars="0" w:firstLine="0"/>
      </w:pPr>
    </w:p>
    <w:p w:rsidR="005676AE" w:rsidRDefault="00E3480B" w:rsidP="00203C30">
      <w:pPr>
        <w:pStyle w:val="1"/>
        <w:spacing w:before="240"/>
        <w:rPr>
          <w:lang w:eastAsia="zh-CN"/>
        </w:rPr>
      </w:pPr>
      <w:r>
        <w:rPr>
          <w:lang w:eastAsia="zh-CN"/>
        </w:rPr>
        <w:t>Appendix F – Text Proposal for TR 38.812</w:t>
      </w:r>
    </w:p>
    <w:p w:rsidR="00E3480B" w:rsidRDefault="00E3480B" w:rsidP="00D4423F">
      <w:pPr>
        <w:pStyle w:val="af5"/>
        <w:ind w:left="432" w:firstLineChars="0" w:firstLine="0"/>
        <w:rPr>
          <w:ins w:id="25" w:author="Huawei" w:date="2018-11-12T15:59:00Z"/>
        </w:rPr>
      </w:pPr>
    </w:p>
    <w:p w:rsidR="00E3480B" w:rsidRPr="00180B18" w:rsidRDefault="00E3480B" w:rsidP="00E3480B">
      <w:pPr>
        <w:pStyle w:val="af5"/>
        <w:ind w:left="432" w:firstLineChars="450" w:firstLine="904"/>
        <w:rPr>
          <w:ins w:id="26" w:author="Huawei" w:date="2018-11-12T15:59:00Z"/>
          <w:b/>
          <w:sz w:val="20"/>
          <w:lang w:eastAsia="zh-CN"/>
        </w:rPr>
      </w:pPr>
      <w:ins w:id="27" w:author="Huawei" w:date="2018-11-12T15:59:00Z">
        <w:r w:rsidRPr="00993EFC">
          <w:rPr>
            <w:b/>
            <w:sz w:val="20"/>
            <w:lang w:eastAsia="zh-CN"/>
          </w:rPr>
          <w:t xml:space="preserve">Table </w:t>
        </w:r>
      </w:ins>
      <w:ins w:id="28" w:author="Huawei" w:date="2018-11-12T16:45:00Z">
        <w:r w:rsidR="00460A65">
          <w:rPr>
            <w:b/>
            <w:sz w:val="20"/>
            <w:lang w:eastAsia="zh-CN"/>
          </w:rPr>
          <w:t>6.2</w:t>
        </w:r>
      </w:ins>
      <w:ins w:id="29" w:author="Huawei" w:date="2018-11-12T15:59:00Z">
        <w:r w:rsidRPr="00993EFC">
          <w:rPr>
            <w:b/>
            <w:sz w:val="20"/>
            <w:lang w:eastAsia="zh-CN"/>
          </w:rPr>
          <w:t>-</w:t>
        </w:r>
      </w:ins>
      <w:ins w:id="30" w:author="Huawei" w:date="2018-11-12T16:45:00Z">
        <w:r w:rsidR="00460A65">
          <w:rPr>
            <w:b/>
            <w:sz w:val="20"/>
            <w:lang w:eastAsia="zh-CN"/>
          </w:rPr>
          <w:t>x</w:t>
        </w:r>
      </w:ins>
      <w:ins w:id="31" w:author="Huawei" w:date="2018-11-12T15:59:00Z">
        <w:r w:rsidRPr="00993EFC">
          <w:rPr>
            <w:b/>
            <w:sz w:val="20"/>
            <w:lang w:eastAsia="zh-CN"/>
          </w:rPr>
          <w:t xml:space="preserve"> Computation complexity approximation formulae</w:t>
        </w:r>
        <w:r>
          <w:rPr>
            <w:b/>
            <w:sz w:val="20"/>
            <w:lang w:eastAsia="zh-CN"/>
          </w:rPr>
          <w:t xml:space="preserve"> (</w:t>
        </w:r>
        <w:r w:rsidRPr="00997FB9">
          <w:rPr>
            <w:b/>
            <w:sz w:val="20"/>
            <w:lang w:eastAsia="zh-CN"/>
          </w:rPr>
          <w:t>Chip LMMSE IRC/hard SIC)</w:t>
        </w:r>
      </w:ins>
    </w:p>
    <w:tbl>
      <w:tblPr>
        <w:tblW w:w="5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8"/>
        <w:gridCol w:w="1574"/>
        <w:gridCol w:w="3063"/>
        <w:gridCol w:w="3112"/>
      </w:tblGrid>
      <w:tr w:rsidR="00E3480B" w:rsidTr="00CC77AF">
        <w:trPr>
          <w:trHeight w:val="573"/>
          <w:jc w:val="center"/>
          <w:ins w:id="32" w:author="Huawei" w:date="2018-11-12T15:59:00Z"/>
        </w:trPr>
        <w:tc>
          <w:tcPr>
            <w:tcW w:w="1041" w:type="pct"/>
            <w:vMerge w:val="restart"/>
            <w:shd w:val="clear" w:color="auto" w:fill="auto"/>
            <w:vAlign w:val="center"/>
          </w:tcPr>
          <w:p w:rsidR="00E3480B" w:rsidRDefault="00E3480B" w:rsidP="00CC77AF">
            <w:pPr>
              <w:pStyle w:val="Comments"/>
              <w:rPr>
                <w:ins w:id="33" w:author="Huawei" w:date="2018-11-12T15:59:00Z"/>
                <w:rFonts w:ascii="Times New Roman" w:hAnsi="Times New Roman"/>
                <w:b/>
                <w:bCs/>
                <w:i w:val="0"/>
              </w:rPr>
            </w:pPr>
            <w:ins w:id="34" w:author="Huawei" w:date="2018-11-12T15:59:00Z">
              <w:r>
                <w:rPr>
                  <w:rFonts w:ascii="Times New Roman" w:hAnsi="Times New Roman"/>
                  <w:b/>
                  <w:bCs/>
                  <w:i w:val="0"/>
                </w:rPr>
                <w:t>Receiver component</w:t>
              </w:r>
            </w:ins>
          </w:p>
        </w:tc>
        <w:tc>
          <w:tcPr>
            <w:tcW w:w="804" w:type="pct"/>
            <w:vMerge w:val="restart"/>
            <w:shd w:val="clear" w:color="auto" w:fill="auto"/>
            <w:vAlign w:val="center"/>
          </w:tcPr>
          <w:p w:rsidR="00E3480B" w:rsidRDefault="00E3480B" w:rsidP="00CC77AF">
            <w:pPr>
              <w:pStyle w:val="Comments"/>
              <w:rPr>
                <w:ins w:id="35" w:author="Huawei" w:date="2018-11-12T15:59:00Z"/>
                <w:rFonts w:ascii="Times New Roman" w:eastAsia="宋体" w:hAnsi="Times New Roman"/>
                <w:b/>
                <w:bCs/>
                <w:i w:val="0"/>
                <w:iCs/>
                <w:kern w:val="2"/>
                <w:sz w:val="20"/>
                <w:szCs w:val="20"/>
              </w:rPr>
            </w:pPr>
            <w:ins w:id="36" w:author="Huawei" w:date="2018-11-12T15:59:00Z">
              <w:r>
                <w:rPr>
                  <w:rFonts w:ascii="Times New Roman" w:eastAsia="宋体" w:hAnsi="Times New Roman"/>
                  <w:b/>
                  <w:bCs/>
                  <w:i w:val="0"/>
                  <w:iCs/>
                  <w:kern w:val="2"/>
                  <w:sz w:val="20"/>
                  <w:szCs w:val="20"/>
                </w:rPr>
                <w:t>Detailed component</w:t>
              </w:r>
            </w:ins>
          </w:p>
        </w:tc>
        <w:tc>
          <w:tcPr>
            <w:tcW w:w="3155" w:type="pct"/>
            <w:gridSpan w:val="2"/>
            <w:tcBorders>
              <w:bottom w:val="single" w:sz="12" w:space="0" w:color="666666"/>
            </w:tcBorders>
            <w:shd w:val="clear" w:color="auto" w:fill="auto"/>
            <w:vAlign w:val="center"/>
          </w:tcPr>
          <w:p w:rsidR="00E3480B" w:rsidRDefault="00E3480B" w:rsidP="00CC77AF">
            <w:pPr>
              <w:pStyle w:val="Comments"/>
              <w:rPr>
                <w:ins w:id="37" w:author="Huawei" w:date="2018-11-12T15:59:00Z"/>
                <w:rFonts w:ascii="Times New Roman" w:eastAsia="宋体" w:hAnsi="Times New Roman"/>
                <w:b/>
                <w:bCs/>
                <w:i w:val="0"/>
                <w:iCs/>
                <w:kern w:val="2"/>
                <w:sz w:val="20"/>
                <w:szCs w:val="20"/>
              </w:rPr>
            </w:pPr>
            <w:ins w:id="38" w:author="Huawei" w:date="2018-11-12T15:59:00Z">
              <w:r>
                <w:rPr>
                  <w:rFonts w:ascii="Times New Roman" w:eastAsia="宋体" w:hAnsi="Times New Roman"/>
                  <w:b/>
                  <w:bCs/>
                  <w:i w:val="0"/>
                  <w:iCs/>
                  <w:kern w:val="2"/>
                  <w:sz w:val="20"/>
                  <w:szCs w:val="20"/>
                </w:rPr>
                <w:t>Computation in parametric number of usages, O(.) analysis, [impact factor]</w:t>
              </w:r>
            </w:ins>
          </w:p>
        </w:tc>
      </w:tr>
      <w:tr w:rsidR="00E3480B" w:rsidTr="00CC77AF">
        <w:trPr>
          <w:trHeight w:val="550"/>
          <w:jc w:val="center"/>
          <w:ins w:id="39" w:author="Huawei" w:date="2018-11-12T15:59:00Z"/>
        </w:trPr>
        <w:tc>
          <w:tcPr>
            <w:tcW w:w="1041" w:type="pct"/>
            <w:vMerge/>
            <w:shd w:val="clear" w:color="auto" w:fill="auto"/>
          </w:tcPr>
          <w:p w:rsidR="00E3480B" w:rsidRDefault="00E3480B" w:rsidP="00CC77AF">
            <w:pPr>
              <w:pStyle w:val="Comments"/>
              <w:rPr>
                <w:ins w:id="40" w:author="Huawei" w:date="2018-11-12T15:59:00Z"/>
                <w:rFonts w:ascii="Times New Roman" w:hAnsi="Times New Roman"/>
                <w:b/>
                <w:bCs/>
                <w:i w:val="0"/>
              </w:rPr>
            </w:pPr>
          </w:p>
        </w:tc>
        <w:tc>
          <w:tcPr>
            <w:tcW w:w="804" w:type="pct"/>
            <w:vMerge/>
            <w:shd w:val="clear" w:color="auto" w:fill="auto"/>
          </w:tcPr>
          <w:p w:rsidR="00E3480B" w:rsidRDefault="00E3480B" w:rsidP="00CC77AF">
            <w:pPr>
              <w:pStyle w:val="Comments"/>
              <w:rPr>
                <w:ins w:id="41" w:author="Huawei" w:date="2018-11-12T15:59:00Z"/>
                <w:rFonts w:ascii="Times New Roman" w:eastAsia="宋体" w:hAnsi="Times New Roman"/>
                <w:i w:val="0"/>
                <w:iCs/>
                <w:kern w:val="2"/>
                <w:sz w:val="20"/>
                <w:szCs w:val="20"/>
              </w:rPr>
            </w:pPr>
          </w:p>
        </w:tc>
        <w:tc>
          <w:tcPr>
            <w:tcW w:w="1565" w:type="pct"/>
            <w:shd w:val="clear" w:color="auto" w:fill="auto"/>
            <w:vAlign w:val="center"/>
          </w:tcPr>
          <w:p w:rsidR="00E3480B" w:rsidRDefault="00E3480B" w:rsidP="00CC77AF">
            <w:pPr>
              <w:pStyle w:val="Comments"/>
              <w:jc w:val="center"/>
              <w:rPr>
                <w:ins w:id="42" w:author="Huawei" w:date="2018-11-12T15:59:00Z"/>
                <w:rFonts w:ascii="Times New Roman" w:eastAsia="宋体" w:hAnsi="Times New Roman"/>
                <w:i w:val="0"/>
                <w:iCs/>
                <w:kern w:val="2"/>
                <w:sz w:val="21"/>
                <w:szCs w:val="20"/>
              </w:rPr>
            </w:pPr>
            <w:ins w:id="43" w:author="Huawei" w:date="2018-11-12T15:59:00Z">
              <w:r>
                <w:rPr>
                  <w:rFonts w:ascii="Times New Roman" w:eastAsia="宋体" w:hAnsi="Times New Roman"/>
                  <w:i w:val="0"/>
                  <w:iCs/>
                  <w:kern w:val="2"/>
                  <w:sz w:val="21"/>
                  <w:szCs w:val="20"/>
                </w:rPr>
                <w:t>Chip LMMSE IRC</w:t>
              </w:r>
            </w:ins>
          </w:p>
        </w:tc>
        <w:tc>
          <w:tcPr>
            <w:tcW w:w="1590" w:type="pct"/>
            <w:shd w:val="clear" w:color="auto" w:fill="auto"/>
            <w:vAlign w:val="center"/>
          </w:tcPr>
          <w:p w:rsidR="00E3480B" w:rsidRDefault="00E3480B" w:rsidP="00CC77AF">
            <w:pPr>
              <w:pStyle w:val="Comments"/>
              <w:jc w:val="center"/>
              <w:rPr>
                <w:ins w:id="44" w:author="Huawei" w:date="2018-11-12T15:59:00Z"/>
                <w:rFonts w:ascii="Times New Roman" w:eastAsia="宋体" w:hAnsi="Times New Roman"/>
                <w:i w:val="0"/>
                <w:iCs/>
                <w:kern w:val="2"/>
                <w:sz w:val="20"/>
                <w:szCs w:val="20"/>
                <w:lang w:eastAsia="zh-CN"/>
              </w:rPr>
            </w:pPr>
            <w:ins w:id="45" w:author="Huawei" w:date="2018-11-12T15:59:00Z">
              <w:r>
                <w:rPr>
                  <w:rFonts w:ascii="Times New Roman" w:eastAsia="宋体" w:hAnsi="Times New Roman"/>
                  <w:i w:val="0"/>
                  <w:iCs/>
                  <w:kern w:val="2"/>
                  <w:sz w:val="21"/>
                  <w:szCs w:val="20"/>
                </w:rPr>
                <w:t>Chip LMMSE hard SIC</w:t>
              </w:r>
            </w:ins>
          </w:p>
        </w:tc>
      </w:tr>
      <w:tr w:rsidR="00E3480B" w:rsidTr="00CC77AF">
        <w:trPr>
          <w:jc w:val="center"/>
          <w:ins w:id="46" w:author="Huawei" w:date="2018-11-12T15:59:00Z"/>
        </w:trPr>
        <w:tc>
          <w:tcPr>
            <w:tcW w:w="1041" w:type="pct"/>
            <w:vMerge w:val="restart"/>
            <w:shd w:val="clear" w:color="auto" w:fill="auto"/>
            <w:vAlign w:val="center"/>
          </w:tcPr>
          <w:p w:rsidR="00E3480B" w:rsidRDefault="00E3480B" w:rsidP="00CC77AF">
            <w:pPr>
              <w:pStyle w:val="Comments"/>
              <w:rPr>
                <w:ins w:id="47" w:author="Huawei" w:date="2018-11-12T15:59:00Z"/>
                <w:rFonts w:ascii="Times New Roman" w:hAnsi="Times New Roman"/>
                <w:b/>
                <w:bCs/>
                <w:i w:val="0"/>
              </w:rPr>
            </w:pPr>
            <w:ins w:id="48" w:author="Huawei" w:date="2018-11-12T15:59:00Z">
              <w:r>
                <w:rPr>
                  <w:rFonts w:ascii="Times New Roman" w:hAnsi="Times New Roman"/>
                  <w:b/>
                  <w:bCs/>
                  <w:i w:val="0"/>
                </w:rPr>
                <w:t>Detector (complexity in #complex multi.)</w:t>
              </w:r>
            </w:ins>
          </w:p>
          <w:p w:rsidR="00E3480B" w:rsidRDefault="00E3480B" w:rsidP="00CC77AF">
            <w:pPr>
              <w:pStyle w:val="Comments"/>
              <w:rPr>
                <w:ins w:id="49" w:author="Huawei" w:date="2018-11-12T15:59:00Z"/>
                <w:rFonts w:ascii="Times New Roman" w:hAnsi="Times New Roman"/>
                <w:b/>
                <w:bCs/>
                <w:i w:val="0"/>
              </w:rPr>
            </w:pPr>
          </w:p>
        </w:tc>
        <w:tc>
          <w:tcPr>
            <w:tcW w:w="804" w:type="pct"/>
            <w:shd w:val="clear" w:color="auto" w:fill="auto"/>
          </w:tcPr>
          <w:p w:rsidR="00E3480B" w:rsidRDefault="00E3480B" w:rsidP="00CC77AF">
            <w:pPr>
              <w:pStyle w:val="Comments"/>
              <w:rPr>
                <w:ins w:id="50" w:author="Huawei" w:date="2018-11-12T15:59:00Z"/>
                <w:rFonts w:ascii="Times New Roman" w:eastAsia="宋体" w:hAnsi="Times New Roman"/>
                <w:i w:val="0"/>
                <w:iCs/>
                <w:kern w:val="2"/>
                <w:sz w:val="20"/>
                <w:szCs w:val="20"/>
              </w:rPr>
            </w:pPr>
            <w:ins w:id="51" w:author="Huawei" w:date="2018-11-12T15:59:00Z">
              <w:r>
                <w:rPr>
                  <w:rFonts w:ascii="Times New Roman" w:eastAsia="宋体" w:hAnsi="Times New Roman"/>
                  <w:i w:val="0"/>
                  <w:iCs/>
                  <w:kern w:val="2"/>
                  <w:sz w:val="20"/>
                  <w:szCs w:val="20"/>
                </w:rPr>
                <w:t xml:space="preserve">UE detection </w:t>
              </w:r>
            </w:ins>
          </w:p>
        </w:tc>
        <w:tc>
          <w:tcPr>
            <w:tcW w:w="1565" w:type="pct"/>
            <w:shd w:val="clear" w:color="auto" w:fill="auto"/>
          </w:tcPr>
          <w:p w:rsidR="00E3480B" w:rsidRDefault="00E3480B" w:rsidP="00CC77AF">
            <w:pPr>
              <w:pStyle w:val="Comments"/>
              <w:rPr>
                <w:ins w:id="52" w:author="Huawei" w:date="2018-11-12T15:59:00Z"/>
                <w:rFonts w:ascii="Times New Roman" w:eastAsia="宋体" w:hAnsi="Times New Roman"/>
                <w:i w:val="0"/>
                <w:iCs/>
                <w:kern w:val="2"/>
                <w:sz w:val="20"/>
                <w:szCs w:val="20"/>
              </w:rPr>
            </w:pPr>
            <m:oMathPara>
              <m:oMath>
                <m:r>
                  <w:ins w:id="53" w:author="Huawei" w:date="2018-11-12T15:59:00Z">
                    <w:rPr>
                      <w:rFonts w:ascii="Cambria Math"/>
                      <w:sz w:val="20"/>
                    </w:rPr>
                    <m:t>O</m:t>
                  </w:ins>
                </m:r>
                <m:d>
                  <m:dPr>
                    <m:ctrlPr>
                      <w:ins w:id="54" w:author="Huawei" w:date="2018-11-12T15:59:00Z">
                        <w:rPr>
                          <w:rFonts w:ascii="Cambria Math" w:hAnsi="Cambria Math"/>
                          <w:i w:val="0"/>
                          <w:sz w:val="20"/>
                        </w:rPr>
                      </w:ins>
                    </m:ctrlPr>
                  </m:dPr>
                  <m:e>
                    <m:sSubSup>
                      <m:sSubSupPr>
                        <m:ctrlPr>
                          <w:ins w:id="55" w:author="Huawei" w:date="2018-11-12T15:59:00Z">
                            <w:rPr>
                              <w:rFonts w:ascii="Cambria Math" w:hAnsi="Cambria Math"/>
                              <w:i w:val="0"/>
                              <w:sz w:val="20"/>
                            </w:rPr>
                          </w:ins>
                        </m:ctrlPr>
                      </m:sSubSupPr>
                      <m:e>
                        <m:r>
                          <w:ins w:id="56" w:author="Huawei" w:date="2018-11-12T15:59:00Z">
                            <w:rPr>
                              <w:rFonts w:ascii="Cambria Math"/>
                              <w:sz w:val="20"/>
                            </w:rPr>
                            <m:t>N</m:t>
                          </w:ins>
                        </m:r>
                      </m:e>
                      <m:sub>
                        <m:r>
                          <w:ins w:id="57" w:author="Huawei" w:date="2018-11-12T15:59:00Z">
                            <w:rPr>
                              <w:rFonts w:ascii="Cambria Math"/>
                              <w:sz w:val="20"/>
                            </w:rPr>
                            <m:t>AP</m:t>
                          </w:ins>
                        </m:r>
                      </m:sub>
                      <m:sup>
                        <m:r>
                          <w:ins w:id="58" w:author="Huawei" w:date="2018-11-12T15:59:00Z">
                            <w:rPr>
                              <w:rFonts w:ascii="Cambria Math"/>
                              <w:sz w:val="20"/>
                            </w:rPr>
                            <m:t>DMRS</m:t>
                          </w:ins>
                        </m:r>
                      </m:sup>
                    </m:sSubSup>
                    <m:r>
                      <w:ins w:id="59" w:author="Huawei" w:date="2018-11-12T15:59:00Z">
                        <w:rPr>
                          <w:rFonts w:ascii="Cambria Math" w:hAnsi="Cambria Math"/>
                          <w:sz w:val="20"/>
                        </w:rPr>
                        <m:t>∙</m:t>
                      </w:ins>
                    </m:r>
                    <m:sSubSup>
                      <m:sSubSupPr>
                        <m:ctrlPr>
                          <w:ins w:id="60" w:author="Huawei" w:date="2018-11-12T15:59:00Z">
                            <w:rPr>
                              <w:rFonts w:ascii="Cambria Math" w:hAnsi="Cambria Math"/>
                              <w:i w:val="0"/>
                              <w:sz w:val="20"/>
                            </w:rPr>
                          </w:ins>
                        </m:ctrlPr>
                      </m:sSubSupPr>
                      <m:e>
                        <m:r>
                          <w:ins w:id="61" w:author="Huawei" w:date="2018-11-12T15:59:00Z">
                            <w:rPr>
                              <w:rFonts w:ascii="Cambria Math"/>
                              <w:sz w:val="20"/>
                            </w:rPr>
                            <m:t>N</m:t>
                          </w:ins>
                        </m:r>
                      </m:e>
                      <m:sub>
                        <m:r>
                          <w:ins w:id="62" w:author="Huawei" w:date="2018-11-12T15:59:00Z">
                            <w:rPr>
                              <w:rFonts w:ascii="Cambria Math"/>
                              <w:sz w:val="20"/>
                            </w:rPr>
                            <m:t>RE</m:t>
                          </w:ins>
                        </m:r>
                      </m:sub>
                      <m:sup>
                        <m:r>
                          <w:ins w:id="63" w:author="Huawei" w:date="2018-11-12T15:59:00Z">
                            <w:rPr>
                              <w:rFonts w:ascii="Cambria Math"/>
                              <w:sz w:val="20"/>
                            </w:rPr>
                            <m:t>DMRS</m:t>
                          </w:ins>
                        </m:r>
                      </m:sup>
                    </m:sSubSup>
                    <m:r>
                      <w:ins w:id="64" w:author="Huawei" w:date="2018-11-12T15:59:00Z">
                        <w:rPr>
                          <w:rFonts w:ascii="Cambria Math" w:hAnsi="Cambria Math"/>
                          <w:sz w:val="20"/>
                        </w:rPr>
                        <m:t>∙</m:t>
                      </w:ins>
                    </m:r>
                    <m:sSub>
                      <m:sSubPr>
                        <m:ctrlPr>
                          <w:ins w:id="65" w:author="Huawei" w:date="2018-11-12T15:59:00Z">
                            <w:rPr>
                              <w:rFonts w:ascii="Cambria Math" w:hAnsi="Cambria Math"/>
                              <w:i w:val="0"/>
                              <w:sz w:val="20"/>
                            </w:rPr>
                          </w:ins>
                        </m:ctrlPr>
                      </m:sSubPr>
                      <m:e>
                        <m:r>
                          <w:ins w:id="66" w:author="Huawei" w:date="2018-11-12T15:59:00Z">
                            <w:rPr>
                              <w:rFonts w:ascii="Cambria Math"/>
                              <w:sz w:val="20"/>
                            </w:rPr>
                            <m:t>N</m:t>
                          </w:ins>
                        </m:r>
                      </m:e>
                      <m:sub>
                        <m:r>
                          <w:ins w:id="67" w:author="Huawei" w:date="2018-11-12T15:59:00Z">
                            <w:rPr>
                              <w:rFonts w:ascii="Cambria Math"/>
                              <w:sz w:val="20"/>
                            </w:rPr>
                            <m:t>rx</m:t>
                          </w:ins>
                        </m:r>
                      </m:sub>
                    </m:sSub>
                  </m:e>
                </m:d>
              </m:oMath>
            </m:oMathPara>
          </w:p>
        </w:tc>
        <w:tc>
          <w:tcPr>
            <w:tcW w:w="1590" w:type="pct"/>
            <w:shd w:val="clear" w:color="auto" w:fill="auto"/>
          </w:tcPr>
          <w:p w:rsidR="00E3480B" w:rsidRDefault="00E3480B" w:rsidP="00CC77AF">
            <w:pPr>
              <w:pStyle w:val="Comments"/>
              <w:rPr>
                <w:ins w:id="68" w:author="Huawei" w:date="2018-11-12T15:59:00Z"/>
                <w:rFonts w:ascii="Times New Roman" w:eastAsia="宋体" w:hAnsi="Times New Roman"/>
                <w:i w:val="0"/>
                <w:iCs/>
                <w:kern w:val="2"/>
                <w:sz w:val="20"/>
                <w:szCs w:val="20"/>
              </w:rPr>
            </w:pPr>
            <m:oMathPara>
              <m:oMath>
                <m:r>
                  <w:ins w:id="69" w:author="Huawei" w:date="2018-11-12T15:59:00Z">
                    <w:rPr>
                      <w:rFonts w:ascii="Cambria Math"/>
                      <w:sz w:val="20"/>
                    </w:rPr>
                    <m:t>O</m:t>
                  </w:ins>
                </m:r>
                <m:d>
                  <m:dPr>
                    <m:ctrlPr>
                      <w:ins w:id="70" w:author="Huawei" w:date="2018-11-12T15:59:00Z">
                        <w:rPr>
                          <w:rFonts w:ascii="Cambria Math" w:hAnsi="Cambria Math"/>
                          <w:i w:val="0"/>
                          <w:sz w:val="20"/>
                        </w:rPr>
                      </w:ins>
                    </m:ctrlPr>
                  </m:dPr>
                  <m:e>
                    <m:sSubSup>
                      <m:sSubSupPr>
                        <m:ctrlPr>
                          <w:ins w:id="71" w:author="Huawei" w:date="2018-11-12T15:59:00Z">
                            <w:rPr>
                              <w:rFonts w:ascii="Cambria Math" w:hAnsi="Cambria Math"/>
                              <w:i w:val="0"/>
                              <w:sz w:val="20"/>
                            </w:rPr>
                          </w:ins>
                        </m:ctrlPr>
                      </m:sSubSupPr>
                      <m:e>
                        <m:r>
                          <w:ins w:id="72" w:author="Huawei" w:date="2018-11-12T15:59:00Z">
                            <w:rPr>
                              <w:rFonts w:ascii="Cambria Math"/>
                              <w:sz w:val="20"/>
                            </w:rPr>
                            <m:t>N</m:t>
                          </w:ins>
                        </m:r>
                      </m:e>
                      <m:sub>
                        <m:r>
                          <w:ins w:id="73" w:author="Huawei" w:date="2018-11-12T15:59:00Z">
                            <w:rPr>
                              <w:rFonts w:ascii="Cambria Math"/>
                              <w:sz w:val="20"/>
                            </w:rPr>
                            <m:t>AP</m:t>
                          </w:ins>
                        </m:r>
                      </m:sub>
                      <m:sup>
                        <m:r>
                          <w:ins w:id="74" w:author="Huawei" w:date="2018-11-12T15:59:00Z">
                            <w:rPr>
                              <w:rFonts w:ascii="Cambria Math"/>
                              <w:sz w:val="20"/>
                            </w:rPr>
                            <m:t>DMRS</m:t>
                          </w:ins>
                        </m:r>
                      </m:sup>
                    </m:sSubSup>
                    <m:r>
                      <w:ins w:id="75" w:author="Huawei" w:date="2018-11-12T15:59:00Z">
                        <w:rPr>
                          <w:rFonts w:ascii="Cambria Math" w:hAnsi="Cambria Math"/>
                          <w:sz w:val="20"/>
                        </w:rPr>
                        <m:t>∙</m:t>
                      </w:ins>
                    </m:r>
                    <m:sSubSup>
                      <m:sSubSupPr>
                        <m:ctrlPr>
                          <w:ins w:id="76" w:author="Huawei" w:date="2018-11-12T15:59:00Z">
                            <w:rPr>
                              <w:rFonts w:ascii="Cambria Math" w:hAnsi="Cambria Math"/>
                              <w:i w:val="0"/>
                              <w:sz w:val="20"/>
                            </w:rPr>
                          </w:ins>
                        </m:ctrlPr>
                      </m:sSubSupPr>
                      <m:e>
                        <m:r>
                          <w:ins w:id="77" w:author="Huawei" w:date="2018-11-12T15:59:00Z">
                            <w:rPr>
                              <w:rFonts w:ascii="Cambria Math"/>
                              <w:sz w:val="20"/>
                            </w:rPr>
                            <m:t>N</m:t>
                          </w:ins>
                        </m:r>
                      </m:e>
                      <m:sub>
                        <m:r>
                          <w:ins w:id="78" w:author="Huawei" w:date="2018-11-12T15:59:00Z">
                            <w:rPr>
                              <w:rFonts w:ascii="Cambria Math"/>
                              <w:sz w:val="20"/>
                            </w:rPr>
                            <m:t>RE</m:t>
                          </w:ins>
                        </m:r>
                      </m:sub>
                      <m:sup>
                        <m:r>
                          <w:ins w:id="79" w:author="Huawei" w:date="2018-11-12T15:59:00Z">
                            <w:rPr>
                              <w:rFonts w:ascii="Cambria Math"/>
                              <w:sz w:val="20"/>
                            </w:rPr>
                            <m:t>DMRS</m:t>
                          </w:ins>
                        </m:r>
                      </m:sup>
                    </m:sSubSup>
                    <m:r>
                      <w:ins w:id="80" w:author="Huawei" w:date="2018-11-12T15:59:00Z">
                        <w:rPr>
                          <w:rFonts w:ascii="Cambria Math" w:hAnsi="Cambria Math"/>
                          <w:sz w:val="20"/>
                        </w:rPr>
                        <m:t>∙</m:t>
                      </w:ins>
                    </m:r>
                    <m:sSub>
                      <m:sSubPr>
                        <m:ctrlPr>
                          <w:ins w:id="81" w:author="Huawei" w:date="2018-11-12T15:59:00Z">
                            <w:rPr>
                              <w:rFonts w:ascii="Cambria Math" w:hAnsi="Cambria Math"/>
                              <w:i w:val="0"/>
                              <w:sz w:val="20"/>
                            </w:rPr>
                          </w:ins>
                        </m:ctrlPr>
                      </m:sSubPr>
                      <m:e>
                        <m:r>
                          <w:ins w:id="82" w:author="Huawei" w:date="2018-11-12T15:59:00Z">
                            <w:rPr>
                              <w:rFonts w:ascii="Cambria Math"/>
                              <w:sz w:val="20"/>
                            </w:rPr>
                            <m:t>N</m:t>
                          </w:ins>
                        </m:r>
                      </m:e>
                      <m:sub>
                        <m:r>
                          <w:ins w:id="83" w:author="Huawei" w:date="2018-11-12T15:59:00Z">
                            <w:rPr>
                              <w:rFonts w:ascii="Cambria Math"/>
                              <w:sz w:val="20"/>
                            </w:rPr>
                            <m:t>rx</m:t>
                          </w:ins>
                        </m:r>
                      </m:sub>
                    </m:sSub>
                  </m:e>
                </m:d>
              </m:oMath>
            </m:oMathPara>
          </w:p>
          <w:p w:rsidR="00E3480B" w:rsidRDefault="00E3480B" w:rsidP="00CC77AF">
            <w:pPr>
              <w:pStyle w:val="Comments"/>
              <w:rPr>
                <w:ins w:id="84" w:author="Huawei" w:date="2018-11-12T15:59:00Z"/>
                <w:rFonts w:ascii="Times New Roman" w:eastAsia="宋体" w:hAnsi="Times New Roman"/>
                <w:i w:val="0"/>
                <w:iCs/>
                <w:kern w:val="2"/>
                <w:sz w:val="20"/>
                <w:szCs w:val="20"/>
              </w:rPr>
            </w:pPr>
          </w:p>
        </w:tc>
      </w:tr>
      <w:tr w:rsidR="00E3480B" w:rsidTr="00CC77AF">
        <w:trPr>
          <w:jc w:val="center"/>
          <w:ins w:id="85" w:author="Huawei" w:date="2018-11-12T15:59:00Z"/>
        </w:trPr>
        <w:tc>
          <w:tcPr>
            <w:tcW w:w="1041" w:type="pct"/>
            <w:vMerge/>
            <w:shd w:val="clear" w:color="auto" w:fill="auto"/>
            <w:vAlign w:val="center"/>
          </w:tcPr>
          <w:p w:rsidR="00E3480B" w:rsidRDefault="00E3480B" w:rsidP="00CC77AF">
            <w:pPr>
              <w:pStyle w:val="Comments"/>
              <w:rPr>
                <w:ins w:id="86" w:author="Huawei" w:date="2018-11-12T15:59:00Z"/>
                <w:rFonts w:ascii="Times New Roman" w:hAnsi="Times New Roman"/>
                <w:b/>
                <w:bCs/>
                <w:i w:val="0"/>
              </w:rPr>
            </w:pPr>
          </w:p>
        </w:tc>
        <w:tc>
          <w:tcPr>
            <w:tcW w:w="804" w:type="pct"/>
            <w:shd w:val="clear" w:color="auto" w:fill="auto"/>
          </w:tcPr>
          <w:p w:rsidR="00E3480B" w:rsidRDefault="00E3480B" w:rsidP="00CC77AF">
            <w:pPr>
              <w:pStyle w:val="Comments"/>
              <w:rPr>
                <w:ins w:id="87" w:author="Huawei" w:date="2018-11-12T15:59:00Z"/>
                <w:rFonts w:ascii="Times New Roman" w:eastAsia="宋体" w:hAnsi="Times New Roman"/>
                <w:i w:val="0"/>
                <w:iCs/>
                <w:kern w:val="2"/>
                <w:sz w:val="20"/>
                <w:szCs w:val="20"/>
              </w:rPr>
            </w:pPr>
            <w:ins w:id="88" w:author="Huawei" w:date="2018-11-12T15:59:00Z">
              <w:r>
                <w:rPr>
                  <w:rFonts w:ascii="Times New Roman" w:eastAsia="宋体" w:hAnsi="Times New Roman"/>
                  <w:i w:val="0"/>
                  <w:iCs/>
                  <w:kern w:val="2"/>
                  <w:sz w:val="20"/>
                  <w:szCs w:val="20"/>
                </w:rPr>
                <w:t>Channel estimation</w:t>
              </w:r>
            </w:ins>
          </w:p>
        </w:tc>
        <w:tc>
          <w:tcPr>
            <w:tcW w:w="1565" w:type="pct"/>
            <w:shd w:val="clear" w:color="auto" w:fill="auto"/>
          </w:tcPr>
          <w:p w:rsidR="00E3480B" w:rsidRDefault="00E3480B" w:rsidP="00CC77AF">
            <w:pPr>
              <w:pStyle w:val="Comments"/>
              <w:rPr>
                <w:ins w:id="89" w:author="Huawei" w:date="2018-11-12T15:59:00Z"/>
                <w:rFonts w:ascii="Times New Roman" w:eastAsia="宋体" w:hAnsi="Times New Roman"/>
                <w:i w:val="0"/>
                <w:iCs/>
                <w:kern w:val="2"/>
                <w:sz w:val="20"/>
                <w:szCs w:val="20"/>
              </w:rPr>
            </w:pPr>
            <m:oMathPara>
              <m:oMath>
                <m:r>
                  <w:ins w:id="90" w:author="Huawei" w:date="2018-11-12T15:59:00Z">
                    <w:rPr>
                      <w:rFonts w:ascii="Cambria Math"/>
                      <w:sz w:val="20"/>
                    </w:rPr>
                    <m:t>O</m:t>
                  </w:ins>
                </m:r>
                <m:d>
                  <m:dPr>
                    <m:ctrlPr>
                      <w:ins w:id="91" w:author="Huawei" w:date="2018-11-12T15:59:00Z">
                        <w:rPr>
                          <w:rFonts w:ascii="Cambria Math" w:hAnsi="Cambria Math"/>
                          <w:i w:val="0"/>
                          <w:sz w:val="20"/>
                        </w:rPr>
                      </w:ins>
                    </m:ctrlPr>
                  </m:dPr>
                  <m:e>
                    <m:sSubSup>
                      <m:sSubSupPr>
                        <m:ctrlPr>
                          <w:ins w:id="92" w:author="Huawei" w:date="2018-11-12T15:59:00Z">
                            <w:rPr>
                              <w:rFonts w:ascii="Cambria Math" w:hAnsi="Cambria Math"/>
                              <w:i w:val="0"/>
                              <w:sz w:val="20"/>
                            </w:rPr>
                          </w:ins>
                        </m:ctrlPr>
                      </m:sSubSupPr>
                      <m:e>
                        <m:sSub>
                          <m:sSubPr>
                            <m:ctrlPr>
                              <w:ins w:id="93" w:author="Huawei" w:date="2018-11-12T15:59:00Z">
                                <w:rPr>
                                  <w:rFonts w:ascii="Cambria Math" w:eastAsia="Times New Roman" w:hAnsi="Times New Roman"/>
                                  <w:sz w:val="20"/>
                                  <w:szCs w:val="20"/>
                                  <w:lang w:eastAsia="en-US"/>
                                </w:rPr>
                              </w:ins>
                            </m:ctrlPr>
                          </m:sSubPr>
                          <m:e>
                            <m:r>
                              <w:ins w:id="94" w:author="Huawei" w:date="2018-11-12T15:59:00Z">
                                <w:rPr>
                                  <w:rFonts w:ascii="Cambria Math"/>
                                  <w:sz w:val="20"/>
                                </w:rPr>
                                <m:t>N</m:t>
                              </w:ins>
                            </m:r>
                          </m:e>
                          <m:sub>
                            <m:r>
                              <w:ins w:id="95" w:author="Huawei" w:date="2018-11-12T15:59:00Z">
                                <w:rPr>
                                  <w:rFonts w:ascii="Cambria Math"/>
                                  <w:sz w:val="20"/>
                                </w:rPr>
                                <m:t>UE</m:t>
                              </w:ins>
                            </m:r>
                          </m:sub>
                        </m:sSub>
                        <m:r>
                          <w:ins w:id="96" w:author="Huawei" w:date="2018-11-12T15:59:00Z">
                            <w:rPr>
                              <w:rFonts w:ascii="Cambria Math" w:hAnsi="Cambria Math"/>
                              <w:sz w:val="20"/>
                            </w:rPr>
                            <m:t>∙</m:t>
                          </w:ins>
                        </m:r>
                        <m:r>
                          <w:ins w:id="97" w:author="Huawei" w:date="2018-11-12T15:59:00Z">
                            <w:rPr>
                              <w:rFonts w:ascii="Cambria Math"/>
                              <w:sz w:val="20"/>
                            </w:rPr>
                            <m:t>N</m:t>
                          </w:ins>
                        </m:r>
                      </m:e>
                      <m:sub>
                        <m:r>
                          <w:ins w:id="98" w:author="Huawei" w:date="2018-11-12T15:59:00Z">
                            <w:rPr>
                              <w:rFonts w:ascii="Cambria Math"/>
                              <w:sz w:val="20"/>
                            </w:rPr>
                            <m:t>RE</m:t>
                          </w:ins>
                        </m:r>
                      </m:sub>
                      <m:sup>
                        <m:r>
                          <w:ins w:id="99" w:author="Huawei" w:date="2018-11-12T15:59:00Z">
                            <w:rPr>
                              <w:rFonts w:ascii="Cambria Math"/>
                              <w:sz w:val="20"/>
                            </w:rPr>
                            <m:t>CE</m:t>
                          </w:ins>
                        </m:r>
                      </m:sup>
                    </m:sSubSup>
                    <m:r>
                      <w:ins w:id="100" w:author="Huawei" w:date="2018-11-12T15:59:00Z">
                        <w:rPr>
                          <w:rFonts w:ascii="Cambria Math" w:hAnsi="Cambria Math"/>
                          <w:sz w:val="20"/>
                        </w:rPr>
                        <m:t>∙</m:t>
                      </w:ins>
                    </m:r>
                    <m:sSubSup>
                      <m:sSubSupPr>
                        <m:ctrlPr>
                          <w:ins w:id="101" w:author="Huawei" w:date="2018-11-12T15:59:00Z">
                            <w:rPr>
                              <w:rFonts w:ascii="Cambria Math" w:hAnsi="Cambria Math"/>
                              <w:i w:val="0"/>
                              <w:sz w:val="20"/>
                            </w:rPr>
                          </w:ins>
                        </m:ctrlPr>
                      </m:sSubSupPr>
                      <m:e>
                        <m:r>
                          <w:ins w:id="102" w:author="Huawei" w:date="2018-11-12T15:59:00Z">
                            <w:rPr>
                              <w:rFonts w:ascii="Cambria Math"/>
                              <w:sz w:val="20"/>
                            </w:rPr>
                            <m:t>N</m:t>
                          </w:ins>
                        </m:r>
                      </m:e>
                      <m:sub>
                        <m:r>
                          <w:ins w:id="103" w:author="Huawei" w:date="2018-11-12T15:59:00Z">
                            <w:rPr>
                              <w:rFonts w:ascii="Cambria Math"/>
                              <w:sz w:val="20"/>
                            </w:rPr>
                            <m:t>RE</m:t>
                          </w:ins>
                        </m:r>
                      </m:sub>
                      <m:sup>
                        <m:r>
                          <w:ins w:id="104" w:author="Huawei" w:date="2018-11-12T15:59:00Z">
                            <w:rPr>
                              <w:rFonts w:ascii="Cambria Math"/>
                              <w:sz w:val="20"/>
                            </w:rPr>
                            <m:t>DMRS</m:t>
                          </w:ins>
                        </m:r>
                      </m:sup>
                    </m:sSubSup>
                    <m:r>
                      <w:ins w:id="105" w:author="Huawei" w:date="2018-11-12T15:59:00Z">
                        <w:rPr>
                          <w:rFonts w:ascii="Cambria Math" w:hAnsi="Cambria Math"/>
                          <w:sz w:val="20"/>
                        </w:rPr>
                        <m:t>∙</m:t>
                      </w:ins>
                    </m:r>
                    <m:sSub>
                      <m:sSubPr>
                        <m:ctrlPr>
                          <w:ins w:id="106" w:author="Huawei" w:date="2018-11-12T15:59:00Z">
                            <w:rPr>
                              <w:rFonts w:ascii="Cambria Math" w:hAnsi="Cambria Math"/>
                              <w:i w:val="0"/>
                              <w:sz w:val="20"/>
                            </w:rPr>
                          </w:ins>
                        </m:ctrlPr>
                      </m:sSubPr>
                      <m:e>
                        <m:r>
                          <w:ins w:id="107" w:author="Huawei" w:date="2018-11-12T15:59:00Z">
                            <w:rPr>
                              <w:rFonts w:ascii="Cambria Math"/>
                              <w:sz w:val="20"/>
                            </w:rPr>
                            <m:t>N</m:t>
                          </w:ins>
                        </m:r>
                      </m:e>
                      <m:sub>
                        <m:r>
                          <w:ins w:id="108" w:author="Huawei" w:date="2018-11-12T15:59:00Z">
                            <w:rPr>
                              <w:rFonts w:ascii="Cambria Math"/>
                              <w:sz w:val="20"/>
                            </w:rPr>
                            <m:t>rx</m:t>
                          </w:ins>
                        </m:r>
                      </m:sub>
                    </m:sSub>
                  </m:e>
                </m:d>
              </m:oMath>
            </m:oMathPara>
          </w:p>
        </w:tc>
        <w:tc>
          <w:tcPr>
            <w:tcW w:w="1590" w:type="pct"/>
            <w:shd w:val="clear" w:color="auto" w:fill="auto"/>
          </w:tcPr>
          <w:p w:rsidR="00E3480B" w:rsidRPr="006F3EBE" w:rsidRDefault="00E3480B" w:rsidP="00CC77AF">
            <w:pPr>
              <w:pStyle w:val="Comments"/>
              <w:rPr>
                <w:ins w:id="109" w:author="Huawei" w:date="2018-11-12T15:59:00Z"/>
                <w:rFonts w:ascii="Times New Roman" w:eastAsia="宋体" w:hAnsi="Times New Roman"/>
                <w:i w:val="0"/>
                <w:iCs/>
                <w:kern w:val="2"/>
                <w:sz w:val="20"/>
                <w:szCs w:val="20"/>
              </w:rPr>
            </w:pPr>
            <m:oMathPara>
              <m:oMath>
                <m:r>
                  <w:ins w:id="110" w:author="Huawei" w:date="2018-11-12T15:59:00Z">
                    <w:rPr>
                      <w:rFonts w:ascii="Cambria Math"/>
                      <w:sz w:val="20"/>
                    </w:rPr>
                    <m:t>O</m:t>
                  </w:ins>
                </m:r>
                <m:d>
                  <m:dPr>
                    <m:ctrlPr>
                      <w:ins w:id="111" w:author="Huawei" w:date="2018-11-12T15:59:00Z">
                        <w:rPr>
                          <w:rFonts w:ascii="Cambria Math" w:hAnsi="Cambria Math"/>
                          <w:i w:val="0"/>
                          <w:sz w:val="20"/>
                        </w:rPr>
                      </w:ins>
                    </m:ctrlPr>
                  </m:dPr>
                  <m:e>
                    <m:sSubSup>
                      <m:sSubSupPr>
                        <m:ctrlPr>
                          <w:ins w:id="112" w:author="Huawei" w:date="2018-11-12T15:59:00Z">
                            <w:rPr>
                              <w:rFonts w:ascii="Cambria Math" w:hAnsi="Cambria Math"/>
                              <w:i w:val="0"/>
                              <w:sz w:val="20"/>
                            </w:rPr>
                          </w:ins>
                        </m:ctrlPr>
                      </m:sSubSupPr>
                      <m:e>
                        <m:sSub>
                          <m:sSubPr>
                            <m:ctrlPr>
                              <w:ins w:id="113" w:author="Huawei" w:date="2018-11-12T15:59:00Z">
                                <w:rPr>
                                  <w:rFonts w:ascii="Cambria Math" w:eastAsia="Times New Roman" w:hAnsi="Times New Roman"/>
                                  <w:sz w:val="20"/>
                                  <w:szCs w:val="20"/>
                                  <w:lang w:eastAsia="en-US"/>
                                </w:rPr>
                              </w:ins>
                            </m:ctrlPr>
                          </m:sSubPr>
                          <m:e>
                            <m:r>
                              <w:ins w:id="114" w:author="Huawei" w:date="2018-11-12T15:59:00Z">
                                <w:rPr>
                                  <w:rFonts w:ascii="Cambria Math"/>
                                  <w:sz w:val="20"/>
                                </w:rPr>
                                <m:t>N</m:t>
                              </w:ins>
                            </m:r>
                          </m:e>
                          <m:sub>
                            <m:r>
                              <w:ins w:id="115" w:author="Huawei" w:date="2018-11-12T15:59:00Z">
                                <w:rPr>
                                  <w:rFonts w:ascii="Cambria Math"/>
                                  <w:sz w:val="20"/>
                                </w:rPr>
                                <m:t>UE</m:t>
                              </w:ins>
                            </m:r>
                          </m:sub>
                        </m:sSub>
                        <m:r>
                          <w:ins w:id="116" w:author="Huawei" w:date="2018-11-12T15:59:00Z">
                            <w:rPr>
                              <w:rFonts w:ascii="Cambria Math" w:hAnsi="Cambria Math"/>
                              <w:sz w:val="20"/>
                            </w:rPr>
                            <m:t>∙</m:t>
                          </w:ins>
                        </m:r>
                        <m:r>
                          <w:ins w:id="117" w:author="Huawei" w:date="2018-11-12T15:59:00Z">
                            <w:rPr>
                              <w:rFonts w:ascii="Cambria Math"/>
                              <w:sz w:val="20"/>
                            </w:rPr>
                            <m:t>N</m:t>
                          </w:ins>
                        </m:r>
                      </m:e>
                      <m:sub>
                        <m:r>
                          <w:ins w:id="118" w:author="Huawei" w:date="2018-11-12T15:59:00Z">
                            <w:rPr>
                              <w:rFonts w:ascii="Cambria Math"/>
                              <w:sz w:val="20"/>
                            </w:rPr>
                            <m:t>RE</m:t>
                          </w:ins>
                        </m:r>
                      </m:sub>
                      <m:sup>
                        <m:r>
                          <w:ins w:id="119" w:author="Huawei" w:date="2018-11-12T15:59:00Z">
                            <w:rPr>
                              <w:rFonts w:ascii="Cambria Math"/>
                              <w:sz w:val="20"/>
                            </w:rPr>
                            <m:t>CE</m:t>
                          </w:ins>
                        </m:r>
                      </m:sup>
                    </m:sSubSup>
                    <m:r>
                      <w:ins w:id="120" w:author="Huawei" w:date="2018-11-12T15:59:00Z">
                        <w:rPr>
                          <w:rFonts w:ascii="Cambria Math" w:hAnsi="Cambria Math"/>
                          <w:sz w:val="20"/>
                        </w:rPr>
                        <m:t>∙</m:t>
                      </w:ins>
                    </m:r>
                    <m:sSubSup>
                      <m:sSubSupPr>
                        <m:ctrlPr>
                          <w:ins w:id="121" w:author="Huawei" w:date="2018-11-12T15:59:00Z">
                            <w:rPr>
                              <w:rFonts w:ascii="Cambria Math" w:hAnsi="Cambria Math"/>
                              <w:i w:val="0"/>
                              <w:sz w:val="20"/>
                            </w:rPr>
                          </w:ins>
                        </m:ctrlPr>
                      </m:sSubSupPr>
                      <m:e>
                        <m:r>
                          <w:ins w:id="122" w:author="Huawei" w:date="2018-11-12T15:59:00Z">
                            <w:rPr>
                              <w:rFonts w:ascii="Cambria Math"/>
                              <w:sz w:val="20"/>
                            </w:rPr>
                            <m:t>N</m:t>
                          </w:ins>
                        </m:r>
                      </m:e>
                      <m:sub>
                        <m:r>
                          <w:ins w:id="123" w:author="Huawei" w:date="2018-11-12T15:59:00Z">
                            <w:rPr>
                              <w:rFonts w:ascii="Cambria Math"/>
                              <w:sz w:val="20"/>
                            </w:rPr>
                            <m:t>RE</m:t>
                          </w:ins>
                        </m:r>
                      </m:sub>
                      <m:sup>
                        <m:r>
                          <w:ins w:id="124" w:author="Huawei" w:date="2018-11-12T15:59:00Z">
                            <w:rPr>
                              <w:rFonts w:ascii="Cambria Math"/>
                              <w:sz w:val="20"/>
                            </w:rPr>
                            <m:t>DMRS</m:t>
                          </w:ins>
                        </m:r>
                      </m:sup>
                    </m:sSubSup>
                    <m:r>
                      <w:ins w:id="125" w:author="Huawei" w:date="2018-11-12T15:59:00Z">
                        <w:rPr>
                          <w:rFonts w:ascii="Cambria Math" w:hAnsi="Cambria Math"/>
                          <w:sz w:val="20"/>
                        </w:rPr>
                        <m:t>∙</m:t>
                      </w:ins>
                    </m:r>
                    <m:sSub>
                      <m:sSubPr>
                        <m:ctrlPr>
                          <w:ins w:id="126" w:author="Huawei" w:date="2018-11-12T15:59:00Z">
                            <w:rPr>
                              <w:rFonts w:ascii="Cambria Math" w:hAnsi="Cambria Math"/>
                              <w:i w:val="0"/>
                              <w:sz w:val="20"/>
                            </w:rPr>
                          </w:ins>
                        </m:ctrlPr>
                      </m:sSubPr>
                      <m:e>
                        <m:r>
                          <w:ins w:id="127" w:author="Huawei" w:date="2018-11-12T15:59:00Z">
                            <w:rPr>
                              <w:rFonts w:ascii="Cambria Math"/>
                              <w:sz w:val="20"/>
                            </w:rPr>
                            <m:t>N</m:t>
                          </w:ins>
                        </m:r>
                      </m:e>
                      <m:sub>
                        <m:r>
                          <w:ins w:id="128" w:author="Huawei" w:date="2018-11-12T15:59:00Z">
                            <w:rPr>
                              <w:rFonts w:ascii="Cambria Math"/>
                              <w:sz w:val="20"/>
                            </w:rPr>
                            <m:t>rx</m:t>
                          </w:ins>
                        </m:r>
                      </m:sub>
                    </m:sSub>
                  </m:e>
                </m:d>
              </m:oMath>
            </m:oMathPara>
          </w:p>
        </w:tc>
      </w:tr>
      <w:tr w:rsidR="00E3480B" w:rsidTr="00CC77AF">
        <w:trPr>
          <w:trHeight w:val="199"/>
          <w:jc w:val="center"/>
          <w:ins w:id="129" w:author="Huawei" w:date="2018-11-12T15:59:00Z"/>
        </w:trPr>
        <w:tc>
          <w:tcPr>
            <w:tcW w:w="1041" w:type="pct"/>
            <w:vMerge/>
            <w:shd w:val="clear" w:color="auto" w:fill="auto"/>
            <w:vAlign w:val="center"/>
          </w:tcPr>
          <w:p w:rsidR="00E3480B" w:rsidRDefault="00E3480B" w:rsidP="00CC77AF">
            <w:pPr>
              <w:pStyle w:val="Comments"/>
              <w:rPr>
                <w:ins w:id="130" w:author="Huawei" w:date="2018-11-12T15:59:00Z"/>
                <w:rFonts w:ascii="Times New Roman" w:hAnsi="Times New Roman"/>
                <w:b/>
                <w:bCs/>
                <w:i w:val="0"/>
              </w:rPr>
            </w:pPr>
          </w:p>
        </w:tc>
        <w:tc>
          <w:tcPr>
            <w:tcW w:w="804" w:type="pct"/>
            <w:shd w:val="clear" w:color="auto" w:fill="auto"/>
          </w:tcPr>
          <w:p w:rsidR="00E3480B" w:rsidRDefault="00E3480B" w:rsidP="00CC77AF">
            <w:pPr>
              <w:pStyle w:val="Comments"/>
              <w:rPr>
                <w:ins w:id="131" w:author="Huawei" w:date="2018-11-12T15:59:00Z"/>
                <w:rFonts w:ascii="Times New Roman" w:eastAsia="宋体" w:hAnsi="Times New Roman"/>
                <w:i w:val="0"/>
                <w:iCs/>
                <w:kern w:val="2"/>
                <w:sz w:val="20"/>
                <w:szCs w:val="20"/>
              </w:rPr>
            </w:pPr>
            <w:ins w:id="132" w:author="Huawei" w:date="2018-11-12T15:59:00Z">
              <w:r>
                <w:rPr>
                  <w:rFonts w:ascii="Times New Roman" w:eastAsia="宋体" w:hAnsi="Times New Roman"/>
                  <w:i w:val="0"/>
                  <w:iCs/>
                  <w:kern w:val="2"/>
                  <w:sz w:val="20"/>
                  <w:szCs w:val="20"/>
                </w:rPr>
                <w:t>Rx combining, if any</w:t>
              </w:r>
            </w:ins>
          </w:p>
        </w:tc>
        <w:tc>
          <w:tcPr>
            <w:tcW w:w="1565" w:type="pct"/>
            <w:shd w:val="clear" w:color="auto" w:fill="auto"/>
          </w:tcPr>
          <w:p w:rsidR="00E3480B" w:rsidRDefault="00E3480B" w:rsidP="00CC77AF">
            <w:pPr>
              <w:pStyle w:val="Comments"/>
              <w:rPr>
                <w:ins w:id="133" w:author="Huawei" w:date="2018-11-12T15:59:00Z"/>
                <w:rFonts w:ascii="Times New Roman" w:eastAsia="宋体" w:hAnsi="Times New Roman"/>
                <w:i w:val="0"/>
                <w:iCs/>
                <w:kern w:val="2"/>
                <w:sz w:val="20"/>
                <w:szCs w:val="20"/>
              </w:rPr>
            </w:pPr>
          </w:p>
        </w:tc>
        <w:tc>
          <w:tcPr>
            <w:tcW w:w="1590" w:type="pct"/>
            <w:shd w:val="clear" w:color="auto" w:fill="auto"/>
          </w:tcPr>
          <w:p w:rsidR="00E3480B" w:rsidRDefault="00E3480B" w:rsidP="00CC77AF">
            <w:pPr>
              <w:pStyle w:val="Comments"/>
              <w:rPr>
                <w:ins w:id="134" w:author="Huawei" w:date="2018-11-12T15:59:00Z"/>
                <w:rFonts w:ascii="Times New Roman" w:eastAsia="宋体" w:hAnsi="Times New Roman"/>
                <w:i w:val="0"/>
                <w:iCs/>
                <w:kern w:val="2"/>
                <w:sz w:val="20"/>
                <w:szCs w:val="20"/>
                <w:lang w:eastAsia="zh-CN"/>
              </w:rPr>
            </w:pPr>
          </w:p>
        </w:tc>
      </w:tr>
      <w:tr w:rsidR="00E3480B" w:rsidTr="00CC77AF">
        <w:trPr>
          <w:jc w:val="center"/>
          <w:ins w:id="135" w:author="Huawei" w:date="2018-11-12T15:59:00Z"/>
        </w:trPr>
        <w:tc>
          <w:tcPr>
            <w:tcW w:w="1041" w:type="pct"/>
            <w:vMerge/>
            <w:shd w:val="clear" w:color="auto" w:fill="auto"/>
            <w:vAlign w:val="center"/>
          </w:tcPr>
          <w:p w:rsidR="00E3480B" w:rsidRDefault="00E3480B" w:rsidP="00CC77AF">
            <w:pPr>
              <w:pStyle w:val="Comments"/>
              <w:rPr>
                <w:ins w:id="136" w:author="Huawei" w:date="2018-11-12T15:59:00Z"/>
                <w:rFonts w:ascii="Times New Roman" w:hAnsi="Times New Roman"/>
                <w:b/>
                <w:bCs/>
                <w:i w:val="0"/>
              </w:rPr>
            </w:pPr>
          </w:p>
        </w:tc>
        <w:tc>
          <w:tcPr>
            <w:tcW w:w="804" w:type="pct"/>
            <w:shd w:val="clear" w:color="auto" w:fill="auto"/>
          </w:tcPr>
          <w:p w:rsidR="00E3480B" w:rsidRDefault="00E3480B" w:rsidP="00CC77AF">
            <w:pPr>
              <w:pStyle w:val="Comments"/>
              <w:rPr>
                <w:ins w:id="137" w:author="Huawei" w:date="2018-11-12T15:59:00Z"/>
                <w:rFonts w:ascii="Times New Roman" w:eastAsia="宋体" w:hAnsi="Times New Roman"/>
                <w:i w:val="0"/>
                <w:iCs/>
                <w:kern w:val="2"/>
                <w:sz w:val="20"/>
                <w:szCs w:val="20"/>
              </w:rPr>
            </w:pPr>
            <w:ins w:id="138" w:author="Huawei" w:date="2018-11-12T15:59:00Z">
              <w:r>
                <w:rPr>
                  <w:rFonts w:ascii="Times New Roman" w:eastAsia="宋体" w:hAnsi="Times New Roman"/>
                  <w:i w:val="0"/>
                  <w:iCs/>
                  <w:kern w:val="2"/>
                  <w:sz w:val="20"/>
                  <w:szCs w:val="20"/>
                </w:rPr>
                <w:t>Covariance matrix calculation, if any</w:t>
              </w:r>
            </w:ins>
          </w:p>
        </w:tc>
        <w:tc>
          <w:tcPr>
            <w:tcW w:w="1565" w:type="pct"/>
            <w:shd w:val="clear" w:color="auto" w:fill="auto"/>
          </w:tcPr>
          <w:p w:rsidR="00E3480B" w:rsidRDefault="00E3480B" w:rsidP="00CC77AF">
            <w:pPr>
              <w:pStyle w:val="Comments"/>
              <w:rPr>
                <w:ins w:id="139" w:author="Huawei" w:date="2018-11-12T15:59:00Z"/>
                <w:rFonts w:ascii="Times New Roman" w:eastAsia="宋体" w:hAnsi="Times New Roman"/>
                <w:i w:val="0"/>
                <w:iCs/>
                <w:kern w:val="2"/>
                <w:sz w:val="20"/>
                <w:szCs w:val="20"/>
              </w:rPr>
            </w:pPr>
            <m:oMathPara>
              <m:oMath>
                <m:r>
                  <w:ins w:id="140" w:author="Huawei" w:date="2018-11-12T15:59:00Z">
                    <w:rPr>
                      <w:rFonts w:ascii="Cambria Math"/>
                      <w:sz w:val="20"/>
                    </w:rPr>
                    <m:t>O</m:t>
                  </w:ins>
                </m:r>
                <m:d>
                  <m:dPr>
                    <m:ctrlPr>
                      <w:ins w:id="141" w:author="Huawei" w:date="2018-11-12T15:59:00Z">
                        <w:rPr>
                          <w:rFonts w:ascii="Cambria Math" w:hAnsi="Cambria Math"/>
                          <w:sz w:val="20"/>
                        </w:rPr>
                      </w:ins>
                    </m:ctrlPr>
                  </m:dPr>
                  <m:e>
                    <m:sSub>
                      <m:sSubPr>
                        <m:ctrlPr>
                          <w:ins w:id="142" w:author="Huawei" w:date="2018-11-12T15:59:00Z">
                            <w:rPr>
                              <w:rFonts w:ascii="Cambria Math" w:hAnsi="Cambria Math"/>
                              <w:color w:val="000000" w:themeColor="text1"/>
                              <w:sz w:val="20"/>
                              <w:lang w:eastAsia="zh-CN"/>
                            </w:rPr>
                          </w:ins>
                        </m:ctrlPr>
                      </m:sSubPr>
                      <m:e>
                        <m:r>
                          <w:ins w:id="143" w:author="Huawei" w:date="2018-11-12T15:59:00Z">
                            <w:rPr>
                              <w:rFonts w:ascii="Cambria Math" w:hAnsi="Cambria Math"/>
                              <w:color w:val="000000" w:themeColor="text1"/>
                              <w:sz w:val="20"/>
                              <w:lang w:eastAsia="zh-CN"/>
                            </w:rPr>
                            <m:t>d</m:t>
                          </w:ins>
                        </m:r>
                      </m:e>
                      <m:sub>
                        <m:r>
                          <w:ins w:id="144" w:author="Huawei" w:date="2018-11-12T15:59:00Z">
                            <w:rPr>
                              <w:rFonts w:ascii="Cambria Math" w:hAnsi="Cambria Math"/>
                              <w:color w:val="000000" w:themeColor="text1"/>
                              <w:sz w:val="20"/>
                              <w:lang w:eastAsia="zh-CN"/>
                            </w:rPr>
                            <m:t>f</m:t>
                          </w:ins>
                        </m:r>
                      </m:sub>
                    </m:sSub>
                    <m:r>
                      <w:ins w:id="145" w:author="Huawei" w:date="2018-11-12T15:59:00Z">
                        <w:rPr>
                          <w:rFonts w:ascii="Cambria Math" w:hAnsi="Cambria Math"/>
                          <w:sz w:val="20"/>
                        </w:rPr>
                        <m:t>∙</m:t>
                      </w:ins>
                    </m:r>
                    <m:f>
                      <m:fPr>
                        <m:ctrlPr>
                          <w:ins w:id="146" w:author="Huawei" w:date="2018-11-12T15:59:00Z">
                            <w:rPr>
                              <w:rFonts w:ascii="Cambria Math" w:hAnsi="Cambria Math"/>
                              <w:color w:val="000000" w:themeColor="text1"/>
                              <w:sz w:val="20"/>
                              <w:szCs w:val="20"/>
                            </w:rPr>
                          </w:ins>
                        </m:ctrlPr>
                      </m:fPr>
                      <m:num>
                        <m:sSubSup>
                          <m:sSubSupPr>
                            <m:ctrlPr>
                              <w:ins w:id="147" w:author="Huawei" w:date="2018-11-12T15:59:00Z">
                                <w:rPr>
                                  <w:rFonts w:ascii="Cambria Math" w:hAnsi="Cambria Math"/>
                                  <w:color w:val="000000" w:themeColor="text1"/>
                                  <w:sz w:val="20"/>
                                  <w:szCs w:val="20"/>
                                </w:rPr>
                              </w:ins>
                            </m:ctrlPr>
                          </m:sSubSupPr>
                          <m:e>
                            <m:r>
                              <w:ins w:id="148" w:author="Huawei" w:date="2018-11-12T15:59:00Z">
                                <w:rPr>
                                  <w:rFonts w:ascii="Cambria Math"/>
                                  <w:color w:val="000000" w:themeColor="text1"/>
                                  <w:sz w:val="20"/>
                                  <w:szCs w:val="20"/>
                                  <w:lang w:eastAsia="zh-CN"/>
                                </w:rPr>
                                <m:t>N</m:t>
                              </w:ins>
                            </m:r>
                          </m:e>
                          <m:sub>
                            <m:r>
                              <w:ins w:id="149" w:author="Huawei" w:date="2018-11-12T15:59:00Z">
                                <w:rPr>
                                  <w:rFonts w:ascii="Cambria Math"/>
                                  <w:color w:val="000000" w:themeColor="text1"/>
                                  <w:sz w:val="20"/>
                                  <w:szCs w:val="20"/>
                                  <w:lang w:eastAsia="zh-CN"/>
                                </w:rPr>
                                <m:t>RE</m:t>
                              </w:ins>
                            </m:r>
                          </m:sub>
                          <m:sup>
                            <m:r>
                              <w:ins w:id="150" w:author="Huawei" w:date="2018-11-12T15:59:00Z">
                                <w:rPr>
                                  <w:rFonts w:ascii="Cambria Math"/>
                                  <w:color w:val="000000" w:themeColor="text1"/>
                                  <w:sz w:val="20"/>
                                  <w:szCs w:val="20"/>
                                  <w:lang w:eastAsia="zh-CN"/>
                                </w:rPr>
                                <m:t>data</m:t>
                              </w:ins>
                            </m:r>
                          </m:sup>
                        </m:sSubSup>
                      </m:num>
                      <m:den>
                        <m:r>
                          <w:ins w:id="151" w:author="Huawei" w:date="2018-11-12T15:59:00Z">
                            <w:rPr>
                              <w:rFonts w:ascii="Cambria Math" w:hAnsi="Cambria Math"/>
                              <w:color w:val="000000" w:themeColor="text1"/>
                              <w:sz w:val="20"/>
                              <w:szCs w:val="20"/>
                            </w:rPr>
                            <m:t>2</m:t>
                          </w:ins>
                        </m:r>
                        <m:sSubSup>
                          <m:sSubSupPr>
                            <m:ctrlPr>
                              <w:ins w:id="152" w:author="Huawei" w:date="2018-11-12T15:59:00Z">
                                <w:rPr>
                                  <w:rFonts w:ascii="Cambria Math" w:hAnsi="Cambria Math"/>
                                </w:rPr>
                              </w:ins>
                            </m:ctrlPr>
                          </m:sSubSupPr>
                          <m:e>
                            <m:r>
                              <w:ins w:id="153" w:author="Huawei" w:date="2018-11-12T15:59:00Z">
                                <w:rPr>
                                  <w:rFonts w:ascii="Cambria Math"/>
                                  <w:sz w:val="20"/>
                                </w:rPr>
                                <m:t>N</m:t>
                              </w:ins>
                            </m:r>
                          </m:e>
                          <m:sub>
                            <m:r>
                              <w:ins w:id="154" w:author="Huawei" w:date="2018-11-12T15:59:00Z">
                                <w:rPr>
                                  <w:rFonts w:ascii="Cambria Math"/>
                                  <w:sz w:val="20"/>
                                </w:rPr>
                                <m:t>RE</m:t>
                              </w:ins>
                            </m:r>
                          </m:sub>
                          <m:sup>
                            <m:r>
                              <w:ins w:id="155" w:author="Huawei" w:date="2018-11-12T15:59:00Z">
                                <w:rPr>
                                  <w:rFonts w:ascii="Cambria Math"/>
                                  <w:sz w:val="20"/>
                                </w:rPr>
                                <m:t>adj</m:t>
                              </w:ins>
                            </m:r>
                          </m:sup>
                        </m:sSubSup>
                      </m:den>
                    </m:f>
                    <m:sSubSup>
                      <m:sSubSupPr>
                        <m:ctrlPr>
                          <w:ins w:id="156" w:author="Huawei" w:date="2018-11-12T15:59:00Z">
                            <w:rPr>
                              <w:rFonts w:ascii="Cambria Math" w:hAnsi="Cambria Math"/>
                              <w:color w:val="000000" w:themeColor="text1"/>
                              <w:sz w:val="20"/>
                            </w:rPr>
                          </w:ins>
                        </m:ctrlPr>
                      </m:sSubSupPr>
                      <m:e>
                        <m:r>
                          <w:ins w:id="157" w:author="Huawei" w:date="2018-11-12T15:59:00Z">
                            <w:rPr>
                              <w:rFonts w:ascii="Cambria Math" w:hAnsi="Cambria Math"/>
                              <w:color w:val="000000" w:themeColor="text1"/>
                              <w:sz w:val="20"/>
                              <w:lang w:eastAsia="zh-CN"/>
                            </w:rPr>
                            <m:t>∙</m:t>
                          </w:ins>
                        </m:r>
                        <m:r>
                          <w:ins w:id="158" w:author="Huawei" w:date="2018-11-12T15:59:00Z">
                            <w:rPr>
                              <w:rFonts w:ascii="Cambria Math"/>
                              <w:color w:val="000000" w:themeColor="text1"/>
                              <w:sz w:val="20"/>
                              <w:lang w:eastAsia="zh-CN"/>
                            </w:rPr>
                            <m:t>N</m:t>
                          </w:ins>
                        </m:r>
                      </m:e>
                      <m:sub>
                        <m:r>
                          <w:ins w:id="159" w:author="Huawei" w:date="2018-11-12T15:59:00Z">
                            <w:rPr>
                              <w:rFonts w:ascii="Cambria Math"/>
                              <w:color w:val="000000" w:themeColor="text1"/>
                              <w:sz w:val="20"/>
                              <w:lang w:eastAsia="zh-CN"/>
                            </w:rPr>
                            <m:t>rx</m:t>
                          </w:ins>
                        </m:r>
                      </m:sub>
                      <m:sup>
                        <m:r>
                          <w:ins w:id="160" w:author="Huawei" w:date="2018-11-12T15:59:00Z">
                            <w:rPr>
                              <w:rFonts w:ascii="Cambria Math"/>
                              <w:color w:val="000000" w:themeColor="text1"/>
                              <w:sz w:val="20"/>
                              <w:lang w:eastAsia="zh-CN"/>
                            </w:rPr>
                            <m:t>2</m:t>
                          </w:ins>
                        </m:r>
                      </m:sup>
                    </m:sSubSup>
                  </m:e>
                </m:d>
              </m:oMath>
            </m:oMathPara>
          </w:p>
        </w:tc>
        <w:tc>
          <w:tcPr>
            <w:tcW w:w="1590" w:type="pct"/>
            <w:shd w:val="clear" w:color="auto" w:fill="auto"/>
          </w:tcPr>
          <w:p w:rsidR="00E3480B" w:rsidRDefault="00E3480B" w:rsidP="00CC77AF">
            <w:pPr>
              <w:pStyle w:val="Comments"/>
              <w:rPr>
                <w:ins w:id="161" w:author="Huawei" w:date="2018-11-12T15:59:00Z"/>
                <w:rFonts w:ascii="Times New Roman" w:eastAsia="宋体" w:hAnsi="Times New Roman"/>
                <w:i w:val="0"/>
                <w:iCs/>
                <w:kern w:val="2"/>
                <w:sz w:val="20"/>
                <w:szCs w:val="20"/>
              </w:rPr>
            </w:pPr>
            <m:oMathPara>
              <m:oMath>
                <m:r>
                  <w:ins w:id="162" w:author="Huawei" w:date="2018-11-12T15:59:00Z">
                    <w:rPr>
                      <w:rFonts w:ascii="Cambria Math"/>
                      <w:sz w:val="20"/>
                    </w:rPr>
                    <m:t>O</m:t>
                  </w:ins>
                </m:r>
                <m:d>
                  <m:dPr>
                    <m:ctrlPr>
                      <w:ins w:id="163" w:author="Huawei" w:date="2018-11-12T15:59:00Z">
                        <w:rPr>
                          <w:rFonts w:ascii="Cambria Math" w:hAnsi="Cambria Math"/>
                          <w:sz w:val="20"/>
                        </w:rPr>
                      </w:ins>
                    </m:ctrlPr>
                  </m:dPr>
                  <m:e>
                    <m:sSub>
                      <m:sSubPr>
                        <m:ctrlPr>
                          <w:ins w:id="164" w:author="Huawei" w:date="2018-11-12T15:59:00Z">
                            <w:rPr>
                              <w:rFonts w:ascii="Cambria Math" w:hAnsi="Cambria Math"/>
                              <w:color w:val="000000" w:themeColor="text1"/>
                              <w:sz w:val="20"/>
                              <w:lang w:eastAsia="zh-CN"/>
                            </w:rPr>
                          </w:ins>
                        </m:ctrlPr>
                      </m:sSubPr>
                      <m:e>
                        <m:r>
                          <w:ins w:id="165" w:author="Huawei" w:date="2018-11-12T15:59:00Z">
                            <w:rPr>
                              <w:rFonts w:ascii="Cambria Math" w:hAnsi="Cambria Math"/>
                              <w:color w:val="000000" w:themeColor="text1"/>
                              <w:sz w:val="20"/>
                              <w:lang w:eastAsia="zh-CN"/>
                            </w:rPr>
                            <m:t>d</m:t>
                          </w:ins>
                        </m:r>
                      </m:e>
                      <m:sub>
                        <m:r>
                          <w:ins w:id="166" w:author="Huawei" w:date="2018-11-12T15:59:00Z">
                            <w:rPr>
                              <w:rFonts w:ascii="Cambria Math" w:hAnsi="Cambria Math"/>
                              <w:color w:val="000000" w:themeColor="text1"/>
                              <w:sz w:val="20"/>
                              <w:lang w:eastAsia="zh-CN"/>
                            </w:rPr>
                            <m:t>f</m:t>
                          </w:ins>
                        </m:r>
                      </m:sub>
                    </m:sSub>
                    <m:r>
                      <w:ins w:id="167" w:author="Huawei" w:date="2018-11-12T15:59:00Z">
                        <w:rPr>
                          <w:rFonts w:ascii="Cambria Math" w:hAnsi="Cambria Math"/>
                          <w:sz w:val="20"/>
                        </w:rPr>
                        <m:t>∙</m:t>
                      </w:ins>
                    </m:r>
                    <m:f>
                      <m:fPr>
                        <m:ctrlPr>
                          <w:ins w:id="168" w:author="Huawei" w:date="2018-11-12T15:59:00Z">
                            <w:rPr>
                              <w:rFonts w:ascii="Cambria Math" w:hAnsi="Cambria Math"/>
                              <w:color w:val="000000" w:themeColor="text1"/>
                              <w:sz w:val="20"/>
                              <w:szCs w:val="20"/>
                            </w:rPr>
                          </w:ins>
                        </m:ctrlPr>
                      </m:fPr>
                      <m:num>
                        <m:sSubSup>
                          <m:sSubSupPr>
                            <m:ctrlPr>
                              <w:ins w:id="169" w:author="Huawei" w:date="2018-11-12T15:59:00Z">
                                <w:rPr>
                                  <w:rFonts w:ascii="Cambria Math" w:hAnsi="Cambria Math"/>
                                  <w:color w:val="000000" w:themeColor="text1"/>
                                  <w:sz w:val="20"/>
                                  <w:szCs w:val="20"/>
                                </w:rPr>
                              </w:ins>
                            </m:ctrlPr>
                          </m:sSubSupPr>
                          <m:e>
                            <m:r>
                              <w:ins w:id="170" w:author="Huawei" w:date="2018-11-12T15:59:00Z">
                                <w:rPr>
                                  <w:rFonts w:ascii="Cambria Math"/>
                                  <w:color w:val="000000" w:themeColor="text1"/>
                                  <w:sz w:val="20"/>
                                  <w:szCs w:val="20"/>
                                  <w:lang w:eastAsia="zh-CN"/>
                                </w:rPr>
                                <m:t>N</m:t>
                              </w:ins>
                            </m:r>
                          </m:e>
                          <m:sub>
                            <m:r>
                              <w:ins w:id="171" w:author="Huawei" w:date="2018-11-12T15:59:00Z">
                                <w:rPr>
                                  <w:rFonts w:ascii="Cambria Math"/>
                                  <w:color w:val="000000" w:themeColor="text1"/>
                                  <w:sz w:val="20"/>
                                  <w:szCs w:val="20"/>
                                  <w:lang w:eastAsia="zh-CN"/>
                                </w:rPr>
                                <m:t>RE</m:t>
                              </w:ins>
                            </m:r>
                          </m:sub>
                          <m:sup>
                            <m:r>
                              <w:ins w:id="172" w:author="Huawei" w:date="2018-11-12T15:59:00Z">
                                <w:rPr>
                                  <w:rFonts w:ascii="Cambria Math"/>
                                  <w:color w:val="000000" w:themeColor="text1"/>
                                  <w:sz w:val="20"/>
                                  <w:szCs w:val="20"/>
                                  <w:lang w:eastAsia="zh-CN"/>
                                </w:rPr>
                                <m:t>data</m:t>
                              </w:ins>
                            </m:r>
                          </m:sup>
                        </m:sSubSup>
                      </m:num>
                      <m:den>
                        <m:r>
                          <w:ins w:id="173" w:author="Huawei" w:date="2018-11-12T15:59:00Z">
                            <w:rPr>
                              <w:rFonts w:ascii="Cambria Math" w:hAnsi="Cambria Math"/>
                              <w:color w:val="000000" w:themeColor="text1"/>
                              <w:sz w:val="20"/>
                              <w:szCs w:val="20"/>
                            </w:rPr>
                            <m:t>2</m:t>
                          </w:ins>
                        </m:r>
                        <m:sSubSup>
                          <m:sSubSupPr>
                            <m:ctrlPr>
                              <w:ins w:id="174" w:author="Huawei" w:date="2018-11-12T15:59:00Z">
                                <w:rPr>
                                  <w:rFonts w:ascii="Cambria Math" w:hAnsi="Cambria Math"/>
                                </w:rPr>
                              </w:ins>
                            </m:ctrlPr>
                          </m:sSubSupPr>
                          <m:e>
                            <m:r>
                              <w:ins w:id="175" w:author="Huawei" w:date="2018-11-12T15:59:00Z">
                                <w:rPr>
                                  <w:rFonts w:ascii="Cambria Math"/>
                                  <w:sz w:val="20"/>
                                </w:rPr>
                                <m:t>N</m:t>
                              </w:ins>
                            </m:r>
                          </m:e>
                          <m:sub>
                            <m:r>
                              <w:ins w:id="176" w:author="Huawei" w:date="2018-11-12T15:59:00Z">
                                <w:rPr>
                                  <w:rFonts w:ascii="Cambria Math"/>
                                  <w:sz w:val="20"/>
                                </w:rPr>
                                <m:t>RE</m:t>
                              </w:ins>
                            </m:r>
                          </m:sub>
                          <m:sup>
                            <m:r>
                              <w:ins w:id="177" w:author="Huawei" w:date="2018-11-12T15:59:00Z">
                                <w:rPr>
                                  <w:rFonts w:ascii="Cambria Math"/>
                                  <w:sz w:val="20"/>
                                </w:rPr>
                                <m:t>adj</m:t>
                              </w:ins>
                            </m:r>
                          </m:sup>
                        </m:sSubSup>
                      </m:den>
                    </m:f>
                    <m:sSubSup>
                      <m:sSubSupPr>
                        <m:ctrlPr>
                          <w:ins w:id="178" w:author="Huawei" w:date="2018-11-12T15:59:00Z">
                            <w:rPr>
                              <w:rFonts w:ascii="Cambria Math" w:hAnsi="Cambria Math"/>
                              <w:color w:val="000000" w:themeColor="text1"/>
                              <w:sz w:val="20"/>
                            </w:rPr>
                          </w:ins>
                        </m:ctrlPr>
                      </m:sSubSupPr>
                      <m:e>
                        <m:r>
                          <w:ins w:id="179" w:author="Huawei" w:date="2018-11-12T15:59:00Z">
                            <w:rPr>
                              <w:rFonts w:ascii="Cambria Math" w:hAnsi="Cambria Math"/>
                              <w:color w:val="000000" w:themeColor="text1"/>
                              <w:sz w:val="20"/>
                              <w:lang w:eastAsia="zh-CN"/>
                            </w:rPr>
                            <m:t>∙</m:t>
                          </w:ins>
                        </m:r>
                        <m:r>
                          <w:ins w:id="180" w:author="Huawei" w:date="2018-11-12T15:59:00Z">
                            <w:rPr>
                              <w:rFonts w:ascii="Cambria Math"/>
                              <w:color w:val="000000" w:themeColor="text1"/>
                              <w:sz w:val="20"/>
                              <w:lang w:eastAsia="zh-CN"/>
                            </w:rPr>
                            <m:t>N</m:t>
                          </w:ins>
                        </m:r>
                      </m:e>
                      <m:sub>
                        <m:r>
                          <w:ins w:id="181" w:author="Huawei" w:date="2018-11-12T15:59:00Z">
                            <w:rPr>
                              <w:rFonts w:ascii="Cambria Math"/>
                              <w:color w:val="000000" w:themeColor="text1"/>
                              <w:sz w:val="20"/>
                              <w:lang w:eastAsia="zh-CN"/>
                            </w:rPr>
                            <m:t>rx</m:t>
                          </w:ins>
                        </m:r>
                      </m:sub>
                      <m:sup>
                        <m:r>
                          <w:ins w:id="182" w:author="Huawei" w:date="2018-11-12T15:59:00Z">
                            <w:rPr>
                              <w:rFonts w:ascii="Cambria Math"/>
                              <w:color w:val="000000" w:themeColor="text1"/>
                              <w:sz w:val="20"/>
                              <w:lang w:eastAsia="zh-CN"/>
                            </w:rPr>
                            <m:t>2</m:t>
                          </w:ins>
                        </m:r>
                      </m:sup>
                    </m:sSubSup>
                  </m:e>
                </m:d>
              </m:oMath>
            </m:oMathPara>
          </w:p>
        </w:tc>
      </w:tr>
      <w:tr w:rsidR="00E3480B" w:rsidTr="00CC77AF">
        <w:trPr>
          <w:jc w:val="center"/>
          <w:ins w:id="183" w:author="Huawei" w:date="2018-11-12T15:59:00Z"/>
        </w:trPr>
        <w:tc>
          <w:tcPr>
            <w:tcW w:w="1041" w:type="pct"/>
            <w:vMerge/>
            <w:shd w:val="clear" w:color="auto" w:fill="auto"/>
            <w:vAlign w:val="center"/>
          </w:tcPr>
          <w:p w:rsidR="00E3480B" w:rsidRDefault="00E3480B" w:rsidP="00CC77AF">
            <w:pPr>
              <w:pStyle w:val="Comments"/>
              <w:rPr>
                <w:ins w:id="184" w:author="Huawei" w:date="2018-11-12T15:59:00Z"/>
                <w:rFonts w:ascii="Times New Roman" w:hAnsi="Times New Roman"/>
                <w:b/>
                <w:bCs/>
                <w:i w:val="0"/>
              </w:rPr>
            </w:pPr>
          </w:p>
        </w:tc>
        <w:tc>
          <w:tcPr>
            <w:tcW w:w="804" w:type="pct"/>
            <w:shd w:val="clear" w:color="auto" w:fill="auto"/>
          </w:tcPr>
          <w:p w:rsidR="00E3480B" w:rsidRDefault="00E3480B" w:rsidP="00CC77AF">
            <w:pPr>
              <w:pStyle w:val="Comments"/>
              <w:rPr>
                <w:ins w:id="185" w:author="Huawei" w:date="2018-11-12T15:59:00Z"/>
                <w:rFonts w:ascii="Times New Roman" w:eastAsia="宋体" w:hAnsi="Times New Roman"/>
                <w:i w:val="0"/>
                <w:iCs/>
                <w:kern w:val="2"/>
                <w:sz w:val="20"/>
                <w:szCs w:val="20"/>
              </w:rPr>
            </w:pPr>
            <w:ins w:id="186" w:author="Huawei" w:date="2018-11-12T15:59:00Z">
              <w:r>
                <w:rPr>
                  <w:rFonts w:ascii="Times New Roman" w:eastAsia="宋体" w:hAnsi="Times New Roman"/>
                  <w:i w:val="0"/>
                  <w:iCs/>
                  <w:kern w:val="2"/>
                  <w:sz w:val="20"/>
                  <w:szCs w:val="20"/>
                </w:rPr>
                <w:t>Demodulation weight computation, if any</w:t>
              </w:r>
            </w:ins>
          </w:p>
        </w:tc>
        <w:tc>
          <w:tcPr>
            <w:tcW w:w="1565" w:type="pct"/>
            <w:shd w:val="clear" w:color="auto" w:fill="auto"/>
          </w:tcPr>
          <w:p w:rsidR="00E3480B" w:rsidRDefault="00E3480B" w:rsidP="00CC77AF">
            <w:pPr>
              <w:pStyle w:val="Comments"/>
              <w:rPr>
                <w:ins w:id="187" w:author="Huawei" w:date="2018-11-12T15:59:00Z"/>
                <w:rFonts w:ascii="Times New Roman" w:eastAsia="宋体" w:hAnsi="Times New Roman"/>
                <w:i w:val="0"/>
                <w:iCs/>
                <w:kern w:val="2"/>
                <w:sz w:val="20"/>
                <w:szCs w:val="20"/>
              </w:rPr>
            </w:pPr>
            <m:oMathPara>
              <m:oMath>
                <m:r>
                  <w:ins w:id="188" w:author="Huawei" w:date="2018-11-12T15:59:00Z">
                    <w:rPr>
                      <w:rFonts w:ascii="Cambria Math"/>
                      <w:sz w:val="20"/>
                      <w:lang w:eastAsia="zh-CN"/>
                    </w:rPr>
                    <m:t>O</m:t>
                  </w:ins>
                </m:r>
                <m:d>
                  <m:dPr>
                    <m:ctrlPr>
                      <w:ins w:id="189" w:author="Huawei" w:date="2018-11-12T15:59:00Z">
                        <w:rPr>
                          <w:rFonts w:ascii="Cambria Math" w:hAnsi="Cambria Math"/>
                          <w:sz w:val="20"/>
                          <w:szCs w:val="20"/>
                        </w:rPr>
                      </w:ins>
                    </m:ctrlPr>
                  </m:dPr>
                  <m:e>
                    <m:f>
                      <m:fPr>
                        <m:ctrlPr>
                          <w:ins w:id="190" w:author="Huawei" w:date="2018-11-12T15:59:00Z">
                            <w:rPr>
                              <w:rFonts w:ascii="Cambria Math" w:hAnsi="Cambria Math"/>
                              <w:color w:val="000000" w:themeColor="text1"/>
                              <w:sz w:val="20"/>
                              <w:szCs w:val="20"/>
                            </w:rPr>
                          </w:ins>
                        </m:ctrlPr>
                      </m:fPr>
                      <m:num>
                        <m:sSubSup>
                          <m:sSubSupPr>
                            <m:ctrlPr>
                              <w:ins w:id="191" w:author="Huawei" w:date="2018-11-12T15:59:00Z">
                                <w:rPr>
                                  <w:rFonts w:ascii="Cambria Math" w:hAnsi="Cambria Math"/>
                                  <w:color w:val="000000" w:themeColor="text1"/>
                                  <w:sz w:val="20"/>
                                  <w:szCs w:val="20"/>
                                </w:rPr>
                              </w:ins>
                            </m:ctrlPr>
                          </m:sSubSupPr>
                          <m:e>
                            <m:r>
                              <w:ins w:id="192" w:author="Huawei" w:date="2018-11-12T15:59:00Z">
                                <w:rPr>
                                  <w:rFonts w:ascii="Cambria Math"/>
                                  <w:color w:val="000000" w:themeColor="text1"/>
                                  <w:sz w:val="20"/>
                                  <w:lang w:eastAsia="zh-CN"/>
                                </w:rPr>
                                <m:t>N</m:t>
                              </w:ins>
                            </m:r>
                          </m:e>
                          <m:sub>
                            <m:r>
                              <w:ins w:id="193" w:author="Huawei" w:date="2018-11-12T15:59:00Z">
                                <w:rPr>
                                  <w:rFonts w:ascii="Cambria Math"/>
                                  <w:color w:val="000000" w:themeColor="text1"/>
                                  <w:sz w:val="20"/>
                                  <w:lang w:eastAsia="zh-CN"/>
                                </w:rPr>
                                <m:t>RE</m:t>
                              </w:ins>
                            </m:r>
                          </m:sub>
                          <m:sup>
                            <m:r>
                              <w:ins w:id="194" w:author="Huawei" w:date="2018-11-12T15:59:00Z">
                                <w:rPr>
                                  <w:rFonts w:ascii="Cambria Math"/>
                                  <w:color w:val="000000" w:themeColor="text1"/>
                                  <w:sz w:val="20"/>
                                  <w:lang w:eastAsia="zh-CN"/>
                                </w:rPr>
                                <m:t>data</m:t>
                              </w:ins>
                            </m:r>
                          </m:sup>
                        </m:sSubSup>
                      </m:num>
                      <m:den>
                        <m:sSubSup>
                          <m:sSubSupPr>
                            <m:ctrlPr>
                              <w:ins w:id="195" w:author="Huawei" w:date="2018-11-12T15:59:00Z">
                                <w:rPr>
                                  <w:rFonts w:ascii="Cambria Math" w:hAnsi="Cambria Math"/>
                                  <w:sz w:val="20"/>
                                  <w:szCs w:val="20"/>
                                </w:rPr>
                              </w:ins>
                            </m:ctrlPr>
                          </m:sSubSupPr>
                          <m:e>
                            <m:r>
                              <w:ins w:id="196" w:author="Huawei" w:date="2018-11-12T15:59:00Z">
                                <w:rPr>
                                  <w:rFonts w:ascii="Cambria Math"/>
                                  <w:sz w:val="20"/>
                                </w:rPr>
                                <m:t>N</m:t>
                              </w:ins>
                            </m:r>
                          </m:e>
                          <m:sub>
                            <m:r>
                              <w:ins w:id="197" w:author="Huawei" w:date="2018-11-12T15:59:00Z">
                                <w:rPr>
                                  <w:rFonts w:ascii="Cambria Math"/>
                                  <w:sz w:val="20"/>
                                </w:rPr>
                                <m:t>RE</m:t>
                              </w:ins>
                            </m:r>
                          </m:sub>
                          <m:sup>
                            <m:r>
                              <w:ins w:id="198" w:author="Huawei" w:date="2018-11-12T15:59:00Z">
                                <w:rPr>
                                  <w:rFonts w:ascii="Cambria Math"/>
                                  <w:sz w:val="20"/>
                                </w:rPr>
                                <m:t>adj</m:t>
                              </w:ins>
                            </m:r>
                          </m:sup>
                        </m:sSubSup>
                      </m:den>
                    </m:f>
                    <m:r>
                      <w:ins w:id="199" w:author="Huawei" w:date="2018-11-12T15:59:00Z">
                        <w:rPr>
                          <w:rFonts w:ascii="Cambria Math" w:hAnsi="Cambria Math"/>
                          <w:sz w:val="20"/>
                          <w:lang w:eastAsia="zh-CN"/>
                        </w:rPr>
                        <m:t>∙</m:t>
                      </w:ins>
                    </m:r>
                    <m:d>
                      <m:dPr>
                        <m:ctrlPr>
                          <w:ins w:id="200" w:author="Huawei" w:date="2018-11-12T15:59:00Z">
                            <w:rPr>
                              <w:rFonts w:ascii="Cambria Math" w:hAnsi="Cambria Math"/>
                              <w:sz w:val="20"/>
                              <w:szCs w:val="20"/>
                              <w:lang w:eastAsia="zh-CN"/>
                            </w:rPr>
                          </w:ins>
                        </m:ctrlPr>
                      </m:dPr>
                      <m:e>
                        <m:sSubSup>
                          <m:sSubSupPr>
                            <m:ctrlPr>
                              <w:ins w:id="201" w:author="Huawei" w:date="2018-11-12T15:59:00Z">
                                <w:rPr>
                                  <w:rFonts w:ascii="Cambria Math" w:hAnsi="Cambria Math"/>
                                  <w:sz w:val="20"/>
                                  <w:szCs w:val="20"/>
                                </w:rPr>
                              </w:ins>
                            </m:ctrlPr>
                          </m:sSubSupPr>
                          <m:e>
                            <m:r>
                              <w:ins w:id="202" w:author="Huawei" w:date="2018-11-12T15:59:00Z">
                                <w:rPr>
                                  <w:rFonts w:ascii="Cambria Math"/>
                                  <w:sz w:val="20"/>
                                  <w:lang w:eastAsia="zh-CN"/>
                                </w:rPr>
                                <m:t>N</m:t>
                              </w:ins>
                            </m:r>
                          </m:e>
                          <m:sub>
                            <m:r>
                              <w:ins w:id="203" w:author="Huawei" w:date="2018-11-12T15:59:00Z">
                                <w:rPr>
                                  <w:rFonts w:ascii="Cambria Math"/>
                                  <w:sz w:val="20"/>
                                  <w:lang w:eastAsia="zh-CN"/>
                                </w:rPr>
                                <m:t>rx</m:t>
                              </w:ins>
                            </m:r>
                          </m:sub>
                          <m:sup>
                            <m:r>
                              <w:ins w:id="204" w:author="Huawei" w:date="2018-11-12T15:59:00Z">
                                <w:rPr>
                                  <w:rFonts w:ascii="Cambria Math"/>
                                  <w:sz w:val="20"/>
                                  <w:lang w:eastAsia="zh-CN"/>
                                </w:rPr>
                                <m:t>3</m:t>
                              </w:ins>
                            </m:r>
                          </m:sup>
                        </m:sSubSup>
                        <m:r>
                          <w:ins w:id="205" w:author="Huawei" w:date="2018-11-12T15:59:00Z">
                            <w:rPr>
                              <w:rFonts w:ascii="Cambria Math" w:hAnsi="Cambria Math"/>
                              <w:sz w:val="20"/>
                              <w:lang w:eastAsia="zh-CN"/>
                            </w:rPr>
                            <m:t>+</m:t>
                          </w:ins>
                        </m:r>
                        <m:sSubSup>
                          <m:sSubSupPr>
                            <m:ctrlPr>
                              <w:ins w:id="206" w:author="Huawei" w:date="2018-11-12T15:59:00Z">
                                <w:rPr>
                                  <w:rFonts w:ascii="Cambria Math" w:hAnsi="Cambria Math"/>
                                  <w:sz w:val="20"/>
                                  <w:szCs w:val="20"/>
                                </w:rPr>
                              </w:ins>
                            </m:ctrlPr>
                          </m:sSubSupPr>
                          <m:e>
                            <m:sSub>
                              <m:sSubPr>
                                <m:ctrlPr>
                                  <w:ins w:id="207" w:author="Huawei" w:date="2018-11-12T15:59:00Z">
                                    <w:rPr>
                                      <w:rFonts w:ascii="Cambria Math" w:hAnsi="Cambria Math"/>
                                      <w:color w:val="000000" w:themeColor="text1"/>
                                      <w:sz w:val="20"/>
                                      <w:lang w:eastAsia="zh-CN"/>
                                    </w:rPr>
                                  </w:ins>
                                </m:ctrlPr>
                              </m:sSubPr>
                              <m:e>
                                <m:r>
                                  <w:ins w:id="208" w:author="Huawei" w:date="2018-11-12T15:59:00Z">
                                    <w:rPr>
                                      <w:rFonts w:ascii="Cambria Math" w:hAnsi="Cambria Math"/>
                                      <w:color w:val="000000" w:themeColor="text1"/>
                                      <w:sz w:val="20"/>
                                      <w:lang w:eastAsia="zh-CN"/>
                                    </w:rPr>
                                    <m:t>d</m:t>
                                  </w:ins>
                                </m:r>
                              </m:e>
                              <m:sub>
                                <m:r>
                                  <w:ins w:id="209" w:author="Huawei" w:date="2018-11-12T15:59:00Z">
                                    <w:rPr>
                                      <w:rFonts w:ascii="Cambria Math" w:hAnsi="Cambria Math"/>
                                      <w:color w:val="000000" w:themeColor="text1"/>
                                      <w:sz w:val="20"/>
                                      <w:lang w:eastAsia="zh-CN"/>
                                    </w:rPr>
                                    <m:t>f</m:t>
                                  </w:ins>
                                </m:r>
                              </m:sub>
                            </m:sSub>
                            <m:r>
                              <w:ins w:id="210" w:author="Huawei" w:date="2018-11-12T15:59:00Z">
                                <w:rPr>
                                  <w:rFonts w:ascii="Cambria Math" w:hAnsi="Cambria Math"/>
                                  <w:sz w:val="20"/>
                                  <w:lang w:eastAsia="zh-CN"/>
                                </w:rPr>
                                <m:t>∙</m:t>
                              </w:ins>
                            </m:r>
                            <m:r>
                              <w:ins w:id="211" w:author="Huawei" w:date="2018-11-12T15:59:00Z">
                                <w:rPr>
                                  <w:rFonts w:ascii="Cambria Math"/>
                                  <w:sz w:val="20"/>
                                  <w:lang w:eastAsia="zh-CN"/>
                                </w:rPr>
                                <m:t>N</m:t>
                              </w:ins>
                            </m:r>
                          </m:e>
                          <m:sub>
                            <m:r>
                              <w:ins w:id="212" w:author="Huawei" w:date="2018-11-12T15:59:00Z">
                                <w:rPr>
                                  <w:rFonts w:ascii="Cambria Math"/>
                                  <w:sz w:val="20"/>
                                  <w:lang w:eastAsia="zh-CN"/>
                                </w:rPr>
                                <m:t>rx</m:t>
                              </w:ins>
                            </m:r>
                          </m:sub>
                          <m:sup>
                            <m:r>
                              <w:ins w:id="213" w:author="Huawei" w:date="2018-11-12T15:59:00Z">
                                <w:rPr>
                                  <w:rFonts w:ascii="Cambria Math"/>
                                  <w:sz w:val="20"/>
                                  <w:lang w:eastAsia="zh-CN"/>
                                </w:rPr>
                                <m:t>2</m:t>
                              </w:ins>
                            </m:r>
                          </m:sup>
                        </m:sSubSup>
                      </m:e>
                    </m:d>
                  </m:e>
                </m:d>
              </m:oMath>
            </m:oMathPara>
          </w:p>
        </w:tc>
        <w:tc>
          <w:tcPr>
            <w:tcW w:w="1590" w:type="pct"/>
            <w:shd w:val="clear" w:color="auto" w:fill="auto"/>
            <w:vAlign w:val="center"/>
          </w:tcPr>
          <w:p w:rsidR="00E3480B" w:rsidRPr="00E15E7C" w:rsidRDefault="00E3480B" w:rsidP="00CC77AF">
            <w:pPr>
              <w:spacing w:after="0"/>
              <w:jc w:val="center"/>
              <w:rPr>
                <w:ins w:id="214" w:author="Huawei" w:date="2018-11-12T15:59:00Z"/>
                <w:rFonts w:ascii="Cambria Math" w:hAnsi="Cambria Math"/>
                <w:i/>
                <w:snapToGrid w:val="0"/>
                <w:sz w:val="20"/>
                <w:szCs w:val="20"/>
              </w:rPr>
            </w:pPr>
            <m:oMathPara>
              <m:oMath>
                <m:r>
                  <w:ins w:id="215" w:author="Huawei" w:date="2018-11-12T15:59:00Z">
                    <w:rPr>
                      <w:rFonts w:ascii="Cambria Math" w:hAnsi="Cambria Math"/>
                      <w:snapToGrid w:val="0"/>
                      <w:sz w:val="20"/>
                      <w:szCs w:val="20"/>
                    </w:rPr>
                    <m:t>O</m:t>
                  </w:ins>
                </m:r>
                <m:d>
                  <m:dPr>
                    <m:ctrlPr>
                      <w:ins w:id="216" w:author="Huawei" w:date="2018-11-12T15:59:00Z">
                        <w:rPr>
                          <w:rFonts w:ascii="Cambria Math" w:hAnsi="Cambria Math"/>
                          <w:i/>
                          <w:snapToGrid w:val="0"/>
                          <w:sz w:val="20"/>
                          <w:szCs w:val="20"/>
                        </w:rPr>
                      </w:ins>
                    </m:ctrlPr>
                  </m:dPr>
                  <m:e>
                    <m:f>
                      <m:fPr>
                        <m:ctrlPr>
                          <w:ins w:id="217" w:author="Huawei" w:date="2018-11-12T15:59:00Z">
                            <w:rPr>
                              <w:rFonts w:ascii="Cambria Math" w:hAnsi="Cambria Math"/>
                              <w:i/>
                              <w:snapToGrid w:val="0"/>
                              <w:sz w:val="20"/>
                              <w:szCs w:val="20"/>
                            </w:rPr>
                          </w:ins>
                        </m:ctrlPr>
                      </m:fPr>
                      <m:num>
                        <m:sSubSup>
                          <m:sSubSupPr>
                            <m:ctrlPr>
                              <w:ins w:id="218" w:author="Huawei" w:date="2018-11-12T15:59:00Z">
                                <w:rPr>
                                  <w:rFonts w:ascii="Cambria Math" w:hAnsi="Cambria Math"/>
                                  <w:i/>
                                  <w:snapToGrid w:val="0"/>
                                  <w:sz w:val="20"/>
                                  <w:szCs w:val="20"/>
                                </w:rPr>
                              </w:ins>
                            </m:ctrlPr>
                          </m:sSubSupPr>
                          <m:e>
                            <m:r>
                              <w:ins w:id="219" w:author="Huawei" w:date="2018-11-12T15:59:00Z">
                                <w:rPr>
                                  <w:rFonts w:ascii="Cambria Math" w:hAnsi="Cambria Math"/>
                                  <w:snapToGrid w:val="0"/>
                                  <w:sz w:val="20"/>
                                  <w:szCs w:val="20"/>
                                </w:rPr>
                                <m:t>N</m:t>
                              </w:ins>
                            </m:r>
                          </m:e>
                          <m:sub>
                            <m:r>
                              <w:ins w:id="220" w:author="Huawei" w:date="2018-11-12T15:59:00Z">
                                <w:rPr>
                                  <w:rFonts w:ascii="Cambria Math" w:hAnsi="Cambria Math"/>
                                  <w:snapToGrid w:val="0"/>
                                  <w:sz w:val="20"/>
                                  <w:szCs w:val="20"/>
                                </w:rPr>
                                <m:t>RE</m:t>
                              </w:ins>
                            </m:r>
                          </m:sub>
                          <m:sup>
                            <m:r>
                              <w:ins w:id="221" w:author="Huawei" w:date="2018-11-12T15:59:00Z">
                                <w:rPr>
                                  <w:rFonts w:ascii="Cambria Math" w:hAnsi="Cambria Math"/>
                                  <w:snapToGrid w:val="0"/>
                                  <w:sz w:val="20"/>
                                  <w:szCs w:val="20"/>
                                </w:rPr>
                                <m:t>data</m:t>
                              </w:ins>
                            </m:r>
                          </m:sup>
                        </m:sSubSup>
                      </m:num>
                      <m:den>
                        <m:sSubSup>
                          <m:sSubSupPr>
                            <m:ctrlPr>
                              <w:ins w:id="222" w:author="Huawei" w:date="2018-11-12T15:59:00Z">
                                <w:rPr>
                                  <w:rFonts w:ascii="Cambria Math" w:hAnsi="Cambria Math"/>
                                  <w:i/>
                                  <w:snapToGrid w:val="0"/>
                                  <w:sz w:val="20"/>
                                  <w:szCs w:val="20"/>
                                </w:rPr>
                              </w:ins>
                            </m:ctrlPr>
                          </m:sSubSupPr>
                          <m:e>
                            <m:r>
                              <w:ins w:id="223" w:author="Huawei" w:date="2018-11-12T15:59:00Z">
                                <w:rPr>
                                  <w:rFonts w:ascii="Cambria Math" w:hAnsi="Cambria Math"/>
                                  <w:snapToGrid w:val="0"/>
                                  <w:sz w:val="20"/>
                                  <w:szCs w:val="20"/>
                                </w:rPr>
                                <m:t>N</m:t>
                              </w:ins>
                            </m:r>
                          </m:e>
                          <m:sub>
                            <m:r>
                              <w:ins w:id="224" w:author="Huawei" w:date="2018-11-12T15:59:00Z">
                                <w:rPr>
                                  <w:rFonts w:ascii="Cambria Math" w:hAnsi="Cambria Math"/>
                                  <w:snapToGrid w:val="0"/>
                                  <w:sz w:val="20"/>
                                  <w:szCs w:val="20"/>
                                </w:rPr>
                                <m:t>RE</m:t>
                              </w:ins>
                            </m:r>
                          </m:sub>
                          <m:sup>
                            <m:r>
                              <w:ins w:id="225" w:author="Huawei" w:date="2018-11-12T15:59:00Z">
                                <w:rPr>
                                  <w:rFonts w:ascii="Cambria Math" w:hAnsi="Cambria Math"/>
                                  <w:snapToGrid w:val="0"/>
                                  <w:sz w:val="20"/>
                                  <w:szCs w:val="20"/>
                                </w:rPr>
                                <m:t>adj</m:t>
                              </w:ins>
                            </m:r>
                          </m:sup>
                        </m:sSubSup>
                      </m:den>
                    </m:f>
                    <m:r>
                      <w:ins w:id="226" w:author="Huawei" w:date="2018-11-12T15:59:00Z">
                        <w:rPr>
                          <w:rFonts w:ascii="Cambria Math" w:hAnsi="Cambria Math"/>
                          <w:snapToGrid w:val="0"/>
                          <w:sz w:val="20"/>
                          <w:szCs w:val="20"/>
                        </w:rPr>
                        <m:t>∙</m:t>
                      </w:ins>
                    </m:r>
                    <m:d>
                      <m:dPr>
                        <m:ctrlPr>
                          <w:ins w:id="227" w:author="Huawei" w:date="2018-11-12T15:59:00Z">
                            <w:rPr>
                              <w:rFonts w:ascii="Cambria Math" w:hAnsi="Cambria Math"/>
                              <w:i/>
                              <w:snapToGrid w:val="0"/>
                              <w:sz w:val="20"/>
                              <w:szCs w:val="20"/>
                            </w:rPr>
                          </w:ins>
                        </m:ctrlPr>
                      </m:dPr>
                      <m:e>
                        <m:sSubSup>
                          <m:sSubSupPr>
                            <m:ctrlPr>
                              <w:ins w:id="228" w:author="Huawei" w:date="2018-11-12T15:59:00Z">
                                <w:rPr>
                                  <w:rFonts w:ascii="Cambria Math" w:hAnsi="Cambria Math"/>
                                  <w:i/>
                                  <w:snapToGrid w:val="0"/>
                                  <w:sz w:val="20"/>
                                  <w:szCs w:val="20"/>
                                </w:rPr>
                              </w:ins>
                            </m:ctrlPr>
                          </m:sSubSupPr>
                          <m:e>
                            <m:r>
                              <w:ins w:id="229" w:author="Huawei" w:date="2018-11-12T15:59:00Z">
                                <w:rPr>
                                  <w:rFonts w:ascii="Cambria Math" w:hAnsi="Cambria Math"/>
                                  <w:snapToGrid w:val="0"/>
                                  <w:sz w:val="20"/>
                                  <w:szCs w:val="20"/>
                                </w:rPr>
                                <m:t>N</m:t>
                              </w:ins>
                            </m:r>
                          </m:e>
                          <m:sub>
                            <m:r>
                              <w:ins w:id="230" w:author="Huawei" w:date="2018-11-12T15:59:00Z">
                                <w:rPr>
                                  <w:rFonts w:ascii="Cambria Math" w:hAnsi="Cambria Math"/>
                                  <w:snapToGrid w:val="0"/>
                                  <w:sz w:val="20"/>
                                  <w:szCs w:val="20"/>
                                </w:rPr>
                                <m:t>rx</m:t>
                              </w:ins>
                            </m:r>
                          </m:sub>
                          <m:sup>
                            <m:r>
                              <w:ins w:id="231" w:author="Huawei" w:date="2018-11-12T15:59:00Z">
                                <w:rPr>
                                  <w:rFonts w:ascii="Cambria Math" w:hAnsi="Cambria Math"/>
                                  <w:snapToGrid w:val="0"/>
                                  <w:sz w:val="20"/>
                                  <w:szCs w:val="20"/>
                                </w:rPr>
                                <m:t>3</m:t>
                              </w:ins>
                            </m:r>
                          </m:sup>
                        </m:sSubSup>
                        <m:r>
                          <w:ins w:id="232" w:author="Huawei" w:date="2018-11-12T15:59:00Z">
                            <w:rPr>
                              <w:rFonts w:ascii="Cambria Math" w:hAnsi="Cambria Math"/>
                              <w:snapToGrid w:val="0"/>
                              <w:sz w:val="20"/>
                              <w:szCs w:val="20"/>
                            </w:rPr>
                            <m:t>+</m:t>
                          </w:ins>
                        </m:r>
                        <m:d>
                          <m:dPr>
                            <m:ctrlPr>
                              <w:ins w:id="233" w:author="Huawei" w:date="2018-11-12T15:59:00Z">
                                <w:rPr>
                                  <w:rFonts w:ascii="Cambria Math" w:hAnsi="Cambria Math"/>
                                  <w:i/>
                                  <w:snapToGrid w:val="0"/>
                                  <w:sz w:val="20"/>
                                  <w:szCs w:val="20"/>
                                </w:rPr>
                              </w:ins>
                            </m:ctrlPr>
                          </m:dPr>
                          <m:e>
                            <m:sSub>
                              <m:sSubPr>
                                <m:ctrlPr>
                                  <w:ins w:id="234" w:author="Huawei" w:date="2018-11-12T15:59:00Z">
                                    <w:rPr>
                                      <w:rFonts w:ascii="Cambria Math" w:hAnsi="Cambria Math"/>
                                      <w:i/>
                                      <w:snapToGrid w:val="0"/>
                                      <w:sz w:val="20"/>
                                      <w:szCs w:val="20"/>
                                    </w:rPr>
                                  </w:ins>
                                </m:ctrlPr>
                              </m:sSubPr>
                              <m:e>
                                <m:r>
                                  <w:ins w:id="235" w:author="Huawei" w:date="2018-11-12T15:59:00Z">
                                    <w:rPr>
                                      <w:rFonts w:ascii="Cambria Math" w:hAnsi="Cambria Math"/>
                                      <w:snapToGrid w:val="0"/>
                                      <w:sz w:val="20"/>
                                      <w:szCs w:val="20"/>
                                    </w:rPr>
                                    <m:t>d</m:t>
                                  </w:ins>
                                </m:r>
                              </m:e>
                              <m:sub>
                                <m:r>
                                  <w:ins w:id="236" w:author="Huawei" w:date="2018-11-12T15:59:00Z">
                                    <w:rPr>
                                      <w:rFonts w:ascii="Cambria Math" w:hAnsi="Cambria Math"/>
                                      <w:snapToGrid w:val="0"/>
                                      <w:sz w:val="20"/>
                                      <w:szCs w:val="20"/>
                                    </w:rPr>
                                    <m:t>f</m:t>
                                  </w:ins>
                                </m:r>
                              </m:sub>
                            </m:sSub>
                            <m:r>
                              <w:ins w:id="237" w:author="Huawei" w:date="2018-11-12T15:59:00Z">
                                <w:rPr>
                                  <w:rFonts w:ascii="Cambria Math" w:hAnsi="Cambria Math"/>
                                  <w:snapToGrid w:val="0"/>
                                  <w:sz w:val="20"/>
                                  <w:szCs w:val="20"/>
                                </w:rPr>
                                <m:t>-1</m:t>
                              </w:ins>
                            </m:r>
                          </m:e>
                        </m:d>
                        <m:sSubSup>
                          <m:sSubSupPr>
                            <m:ctrlPr>
                              <w:ins w:id="238" w:author="Huawei" w:date="2018-11-12T15:59:00Z">
                                <w:rPr>
                                  <w:rFonts w:ascii="Cambria Math" w:hAnsi="Cambria Math"/>
                                  <w:i/>
                                  <w:snapToGrid w:val="0"/>
                                  <w:sz w:val="20"/>
                                  <w:szCs w:val="20"/>
                                </w:rPr>
                              </w:ins>
                            </m:ctrlPr>
                          </m:sSubSupPr>
                          <m:e>
                            <m:r>
                              <w:ins w:id="239" w:author="Huawei" w:date="2018-11-12T15:59:00Z">
                                <w:rPr>
                                  <w:rFonts w:ascii="Cambria Math" w:hAnsi="Cambria Math"/>
                                  <w:snapToGrid w:val="0"/>
                                  <w:sz w:val="20"/>
                                  <w:szCs w:val="20"/>
                                </w:rPr>
                                <m:t>∙N</m:t>
                              </w:ins>
                            </m:r>
                          </m:e>
                          <m:sub>
                            <m:r>
                              <w:ins w:id="240" w:author="Huawei" w:date="2018-11-12T15:59:00Z">
                                <w:rPr>
                                  <w:rFonts w:ascii="Cambria Math" w:hAnsi="Cambria Math"/>
                                  <w:snapToGrid w:val="0"/>
                                  <w:sz w:val="20"/>
                                  <w:szCs w:val="20"/>
                                </w:rPr>
                                <m:t>rx</m:t>
                              </w:ins>
                            </m:r>
                          </m:sub>
                          <m:sup>
                            <m:r>
                              <w:ins w:id="241" w:author="Huawei" w:date="2018-11-12T15:59:00Z">
                                <w:rPr>
                                  <w:rFonts w:ascii="Cambria Math" w:hAnsi="Cambria Math"/>
                                  <w:snapToGrid w:val="0"/>
                                  <w:sz w:val="20"/>
                                  <w:szCs w:val="20"/>
                                </w:rPr>
                                <m:t>2</m:t>
                              </w:ins>
                            </m:r>
                          </m:sup>
                        </m:sSubSup>
                        <m:r>
                          <w:ins w:id="242" w:author="Huawei" w:date="2018-11-12T15:59:00Z">
                            <w:rPr>
                              <w:rFonts w:ascii="Cambria Math" w:hAnsi="Cambria Math"/>
                              <w:snapToGrid w:val="0"/>
                              <w:sz w:val="20"/>
                              <w:szCs w:val="20"/>
                            </w:rPr>
                            <m:t>+</m:t>
                          </w:ins>
                        </m:r>
                        <m:sSub>
                          <m:sSubPr>
                            <m:ctrlPr>
                              <w:ins w:id="243" w:author="Huawei" w:date="2018-11-12T15:59:00Z">
                                <w:rPr>
                                  <w:rFonts w:ascii="Cambria Math" w:hAnsi="Cambria Math"/>
                                  <w:i/>
                                  <w:snapToGrid w:val="0"/>
                                  <w:sz w:val="20"/>
                                  <w:szCs w:val="20"/>
                                </w:rPr>
                              </w:ins>
                            </m:ctrlPr>
                          </m:sSubPr>
                          <m:e>
                            <m:r>
                              <w:ins w:id="244" w:author="Huawei" w:date="2018-11-12T15:59:00Z">
                                <w:rPr>
                                  <w:rFonts w:ascii="Cambria Math" w:hAnsi="Cambria Math"/>
                                  <w:snapToGrid w:val="0"/>
                                  <w:sz w:val="20"/>
                                  <w:szCs w:val="20"/>
                                </w:rPr>
                                <m:t>d</m:t>
                              </w:ins>
                            </m:r>
                          </m:e>
                          <m:sub>
                            <m:r>
                              <w:ins w:id="245" w:author="Huawei" w:date="2018-11-12T15:59:00Z">
                                <w:rPr>
                                  <w:rFonts w:ascii="Cambria Math" w:hAnsi="Cambria Math"/>
                                  <w:snapToGrid w:val="0"/>
                                  <w:sz w:val="20"/>
                                  <w:szCs w:val="20"/>
                                </w:rPr>
                                <m:t>f</m:t>
                              </w:ins>
                            </m:r>
                          </m:sub>
                        </m:sSub>
                        <m:d>
                          <m:dPr>
                            <m:ctrlPr>
                              <w:ins w:id="246" w:author="Huawei" w:date="2018-11-12T15:59:00Z">
                                <w:rPr>
                                  <w:rFonts w:ascii="Cambria Math" w:hAnsi="Cambria Math"/>
                                  <w:i/>
                                  <w:snapToGrid w:val="0"/>
                                  <w:sz w:val="20"/>
                                  <w:szCs w:val="20"/>
                                </w:rPr>
                              </w:ins>
                            </m:ctrlPr>
                          </m:dPr>
                          <m:e>
                            <m:sSub>
                              <m:sSubPr>
                                <m:ctrlPr>
                                  <w:ins w:id="247" w:author="Huawei" w:date="2018-11-12T15:59:00Z">
                                    <w:rPr>
                                      <w:rFonts w:ascii="Cambria Math" w:hAnsi="Cambria Math"/>
                                      <w:i/>
                                      <w:snapToGrid w:val="0"/>
                                      <w:sz w:val="20"/>
                                      <w:szCs w:val="20"/>
                                    </w:rPr>
                                  </w:ins>
                                </m:ctrlPr>
                              </m:sSubPr>
                              <m:e>
                                <m:r>
                                  <w:ins w:id="248" w:author="Huawei" w:date="2018-11-12T15:59:00Z">
                                    <w:rPr>
                                      <w:rFonts w:ascii="Cambria Math" w:hAnsi="Cambria Math"/>
                                      <w:snapToGrid w:val="0"/>
                                      <w:sz w:val="20"/>
                                      <w:szCs w:val="20"/>
                                    </w:rPr>
                                    <m:t>d</m:t>
                                  </w:ins>
                                </m:r>
                              </m:e>
                              <m:sub>
                                <m:r>
                                  <w:ins w:id="249" w:author="Huawei" w:date="2018-11-12T15:59:00Z">
                                    <w:rPr>
                                      <w:rFonts w:ascii="Cambria Math" w:hAnsi="Cambria Math"/>
                                      <w:snapToGrid w:val="0"/>
                                      <w:sz w:val="20"/>
                                      <w:szCs w:val="20"/>
                                    </w:rPr>
                                    <m:t>f</m:t>
                                  </w:ins>
                                </m:r>
                              </m:sub>
                            </m:sSub>
                            <m:r>
                              <w:ins w:id="250" w:author="Huawei" w:date="2018-11-12T15:59:00Z">
                                <w:rPr>
                                  <w:rFonts w:ascii="Cambria Math" w:hAnsi="Cambria Math"/>
                                  <w:snapToGrid w:val="0"/>
                                  <w:sz w:val="20"/>
                                  <w:szCs w:val="20"/>
                                </w:rPr>
                                <m:t>+1</m:t>
                              </w:ins>
                            </m:r>
                          </m:e>
                        </m:d>
                        <m:r>
                          <w:ins w:id="251" w:author="Huawei" w:date="2018-11-12T15:59:00Z">
                            <w:rPr>
                              <w:rFonts w:ascii="Cambria Math" w:hAnsi="Cambria Math"/>
                              <w:snapToGrid w:val="0"/>
                              <w:sz w:val="20"/>
                              <w:szCs w:val="20"/>
                            </w:rPr>
                            <m:t>∙</m:t>
                          </w:ins>
                        </m:r>
                        <m:sSubSup>
                          <m:sSubSupPr>
                            <m:ctrlPr>
                              <w:ins w:id="252" w:author="Huawei" w:date="2018-11-12T15:59:00Z">
                                <w:rPr>
                                  <w:rFonts w:ascii="Cambria Math" w:hAnsi="Cambria Math"/>
                                  <w:i/>
                                  <w:snapToGrid w:val="0"/>
                                  <w:sz w:val="20"/>
                                  <w:szCs w:val="20"/>
                                </w:rPr>
                              </w:ins>
                            </m:ctrlPr>
                          </m:sSubSupPr>
                          <m:e>
                            <m:r>
                              <w:ins w:id="253" w:author="Huawei" w:date="2018-11-12T15:59:00Z">
                                <w:rPr>
                                  <w:rFonts w:ascii="Cambria Math" w:hAnsi="Cambria Math"/>
                                  <w:snapToGrid w:val="0"/>
                                  <w:sz w:val="20"/>
                                  <w:szCs w:val="20"/>
                                </w:rPr>
                                <m:t>N</m:t>
                              </w:ins>
                            </m:r>
                          </m:e>
                          <m:sub>
                            <m:r>
                              <w:ins w:id="254" w:author="Huawei" w:date="2018-11-12T15:59:00Z">
                                <w:rPr>
                                  <w:rFonts w:ascii="Cambria Math" w:hAnsi="Cambria Math"/>
                                  <w:snapToGrid w:val="0"/>
                                  <w:sz w:val="20"/>
                                  <w:szCs w:val="20"/>
                                </w:rPr>
                                <m:t>rx</m:t>
                              </w:ins>
                            </m:r>
                          </m:sub>
                          <m:sup>
                            <m:r>
                              <w:ins w:id="255" w:author="Huawei" w:date="2018-11-12T15:59:00Z">
                                <w:rPr>
                                  <w:rFonts w:ascii="Cambria Math" w:hAnsi="Cambria Math"/>
                                  <w:snapToGrid w:val="0"/>
                                  <w:sz w:val="20"/>
                                  <w:szCs w:val="20"/>
                                </w:rPr>
                                <m:t>2</m:t>
                              </w:ins>
                            </m:r>
                          </m:sup>
                        </m:sSubSup>
                        <m:r>
                          <w:ins w:id="256" w:author="Huawei" w:date="2018-11-12T15:59:00Z">
                            <w:rPr>
                              <w:rFonts w:ascii="Cambria Math" w:hAnsi="Cambria Math"/>
                              <w:snapToGrid w:val="0"/>
                              <w:sz w:val="20"/>
                              <w:szCs w:val="20"/>
                            </w:rPr>
                            <m:t>/2</m:t>
                          </w:ins>
                        </m:r>
                      </m:e>
                    </m:d>
                  </m:e>
                </m:d>
              </m:oMath>
            </m:oMathPara>
          </w:p>
        </w:tc>
      </w:tr>
      <w:tr w:rsidR="00E3480B" w:rsidTr="00CC77AF">
        <w:trPr>
          <w:jc w:val="center"/>
          <w:ins w:id="257" w:author="Huawei" w:date="2018-11-12T15:59:00Z"/>
        </w:trPr>
        <w:tc>
          <w:tcPr>
            <w:tcW w:w="1041" w:type="pct"/>
            <w:vMerge/>
            <w:shd w:val="clear" w:color="auto" w:fill="auto"/>
            <w:vAlign w:val="center"/>
          </w:tcPr>
          <w:p w:rsidR="00E3480B" w:rsidRDefault="00E3480B" w:rsidP="00CC77AF">
            <w:pPr>
              <w:pStyle w:val="Comments"/>
              <w:rPr>
                <w:ins w:id="258" w:author="Huawei" w:date="2018-11-12T15:59:00Z"/>
                <w:rFonts w:ascii="Times New Roman" w:hAnsi="Times New Roman"/>
                <w:b/>
                <w:bCs/>
                <w:i w:val="0"/>
              </w:rPr>
            </w:pPr>
          </w:p>
        </w:tc>
        <w:tc>
          <w:tcPr>
            <w:tcW w:w="804" w:type="pct"/>
            <w:shd w:val="clear" w:color="auto" w:fill="auto"/>
          </w:tcPr>
          <w:p w:rsidR="00E3480B" w:rsidRDefault="00E3480B" w:rsidP="00CC77AF">
            <w:pPr>
              <w:pStyle w:val="Comments"/>
              <w:rPr>
                <w:ins w:id="259" w:author="Huawei" w:date="2018-11-12T15:59:00Z"/>
                <w:rFonts w:ascii="Times New Roman" w:eastAsia="宋体" w:hAnsi="Times New Roman"/>
                <w:i w:val="0"/>
                <w:iCs/>
                <w:kern w:val="2"/>
                <w:sz w:val="20"/>
                <w:szCs w:val="20"/>
              </w:rPr>
            </w:pPr>
            <w:ins w:id="260" w:author="Huawei" w:date="2018-11-12T15:59:00Z">
              <w:r>
                <w:rPr>
                  <w:rFonts w:ascii="Times New Roman" w:eastAsia="宋体" w:hAnsi="Times New Roman"/>
                  <w:i w:val="0"/>
                  <w:iCs/>
                  <w:kern w:val="2"/>
                  <w:sz w:val="20"/>
                  <w:szCs w:val="20"/>
                </w:rPr>
                <w:t>UE ordering, if any</w:t>
              </w:r>
            </w:ins>
          </w:p>
        </w:tc>
        <w:tc>
          <w:tcPr>
            <w:tcW w:w="1565" w:type="pct"/>
            <w:shd w:val="clear" w:color="auto" w:fill="auto"/>
          </w:tcPr>
          <w:p w:rsidR="00E3480B" w:rsidRPr="00F21FD1" w:rsidRDefault="00E3480B" w:rsidP="00CC77AF">
            <w:pPr>
              <w:pStyle w:val="Comments"/>
              <w:rPr>
                <w:ins w:id="261" w:author="Huawei" w:date="2018-11-12T15:59:00Z"/>
                <w:rFonts w:ascii="Times New Roman" w:eastAsia="宋体" w:hAnsi="Times New Roman"/>
                <w:i w:val="0"/>
                <w:iCs/>
                <w:kern w:val="2"/>
                <w:sz w:val="20"/>
                <w:szCs w:val="20"/>
              </w:rPr>
            </w:pPr>
          </w:p>
        </w:tc>
        <w:tc>
          <w:tcPr>
            <w:tcW w:w="1590" w:type="pct"/>
            <w:shd w:val="clear" w:color="auto" w:fill="auto"/>
          </w:tcPr>
          <w:p w:rsidR="00E3480B" w:rsidRDefault="00E3480B" w:rsidP="00CC77AF">
            <w:pPr>
              <w:pStyle w:val="Comments"/>
              <w:rPr>
                <w:ins w:id="262" w:author="Huawei" w:date="2018-11-12T15:59:00Z"/>
                <w:rFonts w:ascii="Times New Roman" w:eastAsia="宋体" w:hAnsi="Times New Roman"/>
                <w:i w:val="0"/>
                <w:iCs/>
                <w:kern w:val="2"/>
                <w:sz w:val="20"/>
                <w:szCs w:val="20"/>
              </w:rPr>
            </w:pPr>
            <m:oMathPara>
              <m:oMath>
                <m:r>
                  <w:ins w:id="263" w:author="Huawei" w:date="2018-11-12T15:59:00Z">
                    <w:rPr>
                      <w:rFonts w:ascii="Cambria Math" w:eastAsia="Times New Roman"/>
                      <w:sz w:val="20"/>
                      <w:szCs w:val="20"/>
                    </w:rPr>
                    <m:t>O</m:t>
                  </w:ins>
                </m:r>
                <m:d>
                  <m:dPr>
                    <m:ctrlPr>
                      <w:ins w:id="264" w:author="Huawei" w:date="2018-11-12T15:59:00Z">
                        <w:rPr>
                          <w:rFonts w:ascii="Cambria Math" w:eastAsia="Times New Roman" w:hAnsi="Cambria Math"/>
                          <w:sz w:val="20"/>
                          <w:szCs w:val="20"/>
                        </w:rPr>
                      </w:ins>
                    </m:ctrlPr>
                  </m:dPr>
                  <m:e>
                    <m:sSubSup>
                      <m:sSubSupPr>
                        <m:ctrlPr>
                          <w:ins w:id="265" w:author="Huawei" w:date="2018-11-12T15:59:00Z">
                            <w:rPr>
                              <w:rFonts w:ascii="Cambria Math" w:eastAsia="Times New Roman" w:hAnsi="Cambria Math"/>
                              <w:sz w:val="20"/>
                              <w:szCs w:val="20"/>
                            </w:rPr>
                          </w:ins>
                        </m:ctrlPr>
                      </m:sSubSupPr>
                      <m:e>
                        <m:r>
                          <w:ins w:id="266" w:author="Huawei" w:date="2018-11-12T15:59:00Z">
                            <w:rPr>
                              <w:rFonts w:ascii="Cambria Math" w:eastAsia="Times New Roman"/>
                              <w:sz w:val="20"/>
                              <w:szCs w:val="20"/>
                            </w:rPr>
                            <m:t>N</m:t>
                          </w:ins>
                        </m:r>
                      </m:e>
                      <m:sub>
                        <m:r>
                          <w:ins w:id="267" w:author="Huawei" w:date="2018-11-12T15:59:00Z">
                            <w:rPr>
                              <w:rFonts w:ascii="Cambria Math" w:eastAsia="Times New Roman"/>
                              <w:sz w:val="20"/>
                              <w:szCs w:val="20"/>
                            </w:rPr>
                            <m:t>RE</m:t>
                          </w:ins>
                        </m:r>
                      </m:sub>
                      <m:sup>
                        <m:r>
                          <w:ins w:id="268" w:author="Huawei" w:date="2018-11-12T15:59:00Z">
                            <w:rPr>
                              <w:rFonts w:ascii="Cambria Math" w:eastAsia="Times New Roman"/>
                              <w:sz w:val="20"/>
                              <w:szCs w:val="20"/>
                            </w:rPr>
                            <m:t>data</m:t>
                          </w:ins>
                        </m:r>
                      </m:sup>
                    </m:sSubSup>
                    <m:r>
                      <w:ins w:id="269" w:author="Huawei" w:date="2018-11-12T15:59:00Z">
                        <w:rPr>
                          <w:rFonts w:ascii="Cambria Math" w:eastAsia="Times New Roman" w:hAnsi="Cambria Math"/>
                          <w:sz w:val="20"/>
                          <w:szCs w:val="20"/>
                        </w:rPr>
                        <m:t>∙</m:t>
                      </w:ins>
                    </m:r>
                    <m:sSub>
                      <m:sSubPr>
                        <m:ctrlPr>
                          <w:ins w:id="270" w:author="Huawei" w:date="2018-11-12T15:59:00Z">
                            <w:rPr>
                              <w:rFonts w:ascii="Cambria Math" w:eastAsia="Times New Roman" w:hAnsi="Cambria Math"/>
                              <w:sz w:val="20"/>
                              <w:szCs w:val="20"/>
                            </w:rPr>
                          </w:ins>
                        </m:ctrlPr>
                      </m:sSubPr>
                      <m:e>
                        <m:r>
                          <w:ins w:id="271" w:author="Huawei" w:date="2018-11-12T15:59:00Z">
                            <w:rPr>
                              <w:rFonts w:ascii="Cambria Math" w:eastAsia="Times New Roman"/>
                              <w:sz w:val="20"/>
                              <w:szCs w:val="20"/>
                            </w:rPr>
                            <m:t>N</m:t>
                          </w:ins>
                        </m:r>
                      </m:e>
                      <m:sub>
                        <m:r>
                          <w:ins w:id="272" w:author="Huawei" w:date="2018-11-12T15:59:00Z">
                            <w:rPr>
                              <w:rFonts w:ascii="Cambria Math" w:eastAsia="Times New Roman"/>
                              <w:sz w:val="20"/>
                              <w:szCs w:val="20"/>
                            </w:rPr>
                            <m:t>rx</m:t>
                          </w:ins>
                        </m:r>
                      </m:sub>
                    </m:sSub>
                    <m:r>
                      <w:ins w:id="273" w:author="Huawei" w:date="2018-11-12T15:59:00Z">
                        <w:rPr>
                          <w:rFonts w:ascii="Cambria Math" w:eastAsia="Times New Roman" w:hAnsi="Cambria Math"/>
                          <w:sz w:val="20"/>
                          <w:szCs w:val="20"/>
                        </w:rPr>
                        <m:t>∙</m:t>
                      </w:ins>
                    </m:r>
                    <m:f>
                      <m:fPr>
                        <m:ctrlPr>
                          <w:ins w:id="274" w:author="Huawei" w:date="2018-11-12T15:59:00Z">
                            <w:rPr>
                              <w:rFonts w:ascii="Cambria Math" w:eastAsia="Times New Roman" w:hAnsi="Cambria Math"/>
                              <w:sz w:val="20"/>
                              <w:szCs w:val="20"/>
                            </w:rPr>
                          </w:ins>
                        </m:ctrlPr>
                      </m:fPr>
                      <m:num>
                        <m:sSub>
                          <m:sSubPr>
                            <m:ctrlPr>
                              <w:ins w:id="275" w:author="Huawei" w:date="2018-11-12T15:59:00Z">
                                <w:rPr>
                                  <w:rFonts w:ascii="Cambria Math" w:eastAsia="Times New Roman" w:hAnsi="Times New Roman"/>
                                  <w:sz w:val="20"/>
                                  <w:szCs w:val="20"/>
                                  <w:lang w:eastAsia="en-US"/>
                                </w:rPr>
                              </w:ins>
                            </m:ctrlPr>
                          </m:sSubPr>
                          <m:e>
                            <m:r>
                              <w:ins w:id="276" w:author="Huawei" w:date="2018-11-12T15:59:00Z">
                                <w:rPr>
                                  <w:rFonts w:ascii="Cambria Math"/>
                                  <w:sz w:val="20"/>
                                </w:rPr>
                                <m:t>N</m:t>
                              </w:ins>
                            </m:r>
                          </m:e>
                          <m:sub>
                            <m:r>
                              <w:ins w:id="277" w:author="Huawei" w:date="2018-11-12T15:59:00Z">
                                <w:rPr>
                                  <w:rFonts w:ascii="Cambria Math"/>
                                  <w:sz w:val="20"/>
                                </w:rPr>
                                <m:t>UE</m:t>
                              </w:ins>
                            </m:r>
                          </m:sub>
                        </m:sSub>
                        <m:sSub>
                          <m:sSubPr>
                            <m:ctrlPr>
                              <w:ins w:id="278" w:author="Huawei" w:date="2018-11-12T15:59:00Z">
                                <w:rPr>
                                  <w:rFonts w:ascii="Cambria Math" w:hAnsi="Cambria Math"/>
                                  <w:color w:val="000000" w:themeColor="text1"/>
                                  <w:sz w:val="20"/>
                                  <w:lang w:eastAsia="zh-CN"/>
                                </w:rPr>
                              </w:ins>
                            </m:ctrlPr>
                          </m:sSubPr>
                          <m:e>
                            <m:r>
                              <w:ins w:id="279" w:author="Huawei" w:date="2018-11-12T15:59:00Z">
                                <w:rPr>
                                  <w:rFonts w:ascii="Cambria Math" w:hAnsi="Cambria Math"/>
                                  <w:color w:val="000000" w:themeColor="text1"/>
                                  <w:sz w:val="20"/>
                                  <w:lang w:eastAsia="zh-CN"/>
                                </w:rPr>
                                <m:t>d</m:t>
                              </w:ins>
                            </m:r>
                          </m:e>
                          <m:sub>
                            <m:r>
                              <w:ins w:id="280" w:author="Huawei" w:date="2018-11-12T15:59:00Z">
                                <w:rPr>
                                  <w:rFonts w:ascii="Cambria Math" w:hAnsi="Cambria Math"/>
                                  <w:color w:val="000000" w:themeColor="text1"/>
                                  <w:sz w:val="20"/>
                                  <w:lang w:eastAsia="zh-CN"/>
                                </w:rPr>
                                <m:t>f</m:t>
                              </w:ins>
                            </m:r>
                          </m:sub>
                        </m:sSub>
                      </m:num>
                      <m:den>
                        <m:sSubSup>
                          <m:sSubSupPr>
                            <m:ctrlPr>
                              <w:ins w:id="281" w:author="Huawei" w:date="2018-11-12T15:59:00Z">
                                <w:rPr>
                                  <w:rFonts w:ascii="Cambria Math" w:eastAsia="Times New Roman" w:hAnsi="Cambria Math"/>
                                  <w:sz w:val="20"/>
                                  <w:szCs w:val="20"/>
                                </w:rPr>
                              </w:ins>
                            </m:ctrlPr>
                          </m:sSubSupPr>
                          <m:e>
                            <m:r>
                              <w:ins w:id="282" w:author="Huawei" w:date="2018-11-12T15:59:00Z">
                                <w:rPr>
                                  <w:rFonts w:ascii="Cambria Math" w:eastAsia="Times New Roman"/>
                                  <w:sz w:val="20"/>
                                  <w:szCs w:val="20"/>
                                </w:rPr>
                                <m:t>N</m:t>
                              </w:ins>
                            </m:r>
                          </m:e>
                          <m:sub>
                            <m:r>
                              <w:ins w:id="283" w:author="Huawei" w:date="2018-11-12T15:59:00Z">
                                <w:rPr>
                                  <w:rFonts w:ascii="Cambria Math" w:eastAsia="Times New Roman"/>
                                  <w:sz w:val="20"/>
                                  <w:szCs w:val="20"/>
                                </w:rPr>
                                <m:t>RE</m:t>
                              </w:ins>
                            </m:r>
                          </m:sub>
                          <m:sup>
                            <m:r>
                              <w:ins w:id="284" w:author="Huawei" w:date="2018-11-12T15:59:00Z">
                                <w:rPr>
                                  <w:rFonts w:ascii="Cambria Math" w:eastAsia="Times New Roman"/>
                                  <w:sz w:val="20"/>
                                  <w:szCs w:val="20"/>
                                </w:rPr>
                                <m:t>adj,SINR</m:t>
                              </w:ins>
                            </m:r>
                          </m:sup>
                        </m:sSubSup>
                      </m:den>
                    </m:f>
                    <m:r>
                      <w:ins w:id="285" w:author="Huawei" w:date="2018-11-12T15:59:00Z">
                        <w:rPr>
                          <w:rFonts w:ascii="Cambria Math" w:eastAsiaTheme="minorEastAsia" w:hAnsi="Cambria Math"/>
                          <w:sz w:val="20"/>
                          <w:szCs w:val="20"/>
                          <w:lang w:eastAsia="zh-CN"/>
                        </w:rPr>
                        <m:t>+</m:t>
                      </w:ins>
                    </m:r>
                    <m:f>
                      <m:fPr>
                        <m:ctrlPr>
                          <w:ins w:id="286" w:author="Huawei" w:date="2018-11-12T15:59:00Z">
                            <w:rPr>
                              <w:rFonts w:ascii="Cambria Math" w:eastAsia="Times New Roman" w:hAnsi="Cambria Math"/>
                              <w:sz w:val="20"/>
                              <w:szCs w:val="20"/>
                            </w:rPr>
                          </w:ins>
                        </m:ctrlPr>
                      </m:fPr>
                      <m:num>
                        <m:sSup>
                          <m:sSupPr>
                            <m:ctrlPr>
                              <w:ins w:id="287" w:author="Huawei" w:date="2018-11-12T15:59:00Z">
                                <w:rPr>
                                  <w:rFonts w:ascii="Cambria Math" w:eastAsia="Times New Roman" w:hAnsi="Cambria Math"/>
                                  <w:sz w:val="20"/>
                                  <w:szCs w:val="20"/>
                                </w:rPr>
                              </w:ins>
                            </m:ctrlPr>
                          </m:sSupPr>
                          <m:e>
                            <m:d>
                              <m:dPr>
                                <m:ctrlPr>
                                  <w:ins w:id="288" w:author="Huawei" w:date="2018-11-12T15:59:00Z">
                                    <w:rPr>
                                      <w:rFonts w:ascii="Cambria Math" w:eastAsia="Times New Roman" w:hAnsi="Cambria Math"/>
                                      <w:sz w:val="20"/>
                                      <w:szCs w:val="20"/>
                                    </w:rPr>
                                  </w:ins>
                                </m:ctrlPr>
                              </m:dPr>
                              <m:e>
                                <m:sSub>
                                  <m:sSubPr>
                                    <m:ctrlPr>
                                      <w:ins w:id="289" w:author="Huawei" w:date="2018-11-12T15:59:00Z">
                                        <w:rPr>
                                          <w:rFonts w:ascii="Cambria Math" w:eastAsia="Times New Roman" w:hAnsi="Times New Roman"/>
                                          <w:sz w:val="20"/>
                                          <w:szCs w:val="20"/>
                                          <w:lang w:eastAsia="en-US"/>
                                        </w:rPr>
                                      </w:ins>
                                    </m:ctrlPr>
                                  </m:sSubPr>
                                  <m:e>
                                    <m:r>
                                      <w:ins w:id="290" w:author="Huawei" w:date="2018-11-12T15:59:00Z">
                                        <w:rPr>
                                          <w:rFonts w:ascii="Cambria Math"/>
                                          <w:sz w:val="20"/>
                                        </w:rPr>
                                        <m:t>N</m:t>
                                      </w:ins>
                                    </m:r>
                                  </m:e>
                                  <m:sub>
                                    <m:r>
                                      <w:ins w:id="291" w:author="Huawei" w:date="2018-11-12T15:59:00Z">
                                        <w:rPr>
                                          <w:rFonts w:ascii="Cambria Math"/>
                                          <w:sz w:val="20"/>
                                        </w:rPr>
                                        <m:t>UE</m:t>
                                      </w:ins>
                                    </m:r>
                                  </m:sub>
                                </m:sSub>
                              </m:e>
                            </m:d>
                          </m:e>
                          <m:sup>
                            <m:r>
                              <w:ins w:id="292" w:author="Huawei" w:date="2018-11-12T15:59:00Z">
                                <w:rPr>
                                  <w:rFonts w:ascii="Cambria Math" w:eastAsia="Times New Roman"/>
                                  <w:sz w:val="20"/>
                                  <w:szCs w:val="20"/>
                                </w:rPr>
                                <m:t>2</m:t>
                              </w:ins>
                            </m:r>
                          </m:sup>
                        </m:sSup>
                        <m:r>
                          <w:ins w:id="293" w:author="Huawei" w:date="2018-11-12T15:59:00Z">
                            <w:rPr>
                              <w:rFonts w:ascii="Cambria Math" w:eastAsia="Times New Roman" w:hAnsi="Cambria Math"/>
                              <w:sz w:val="20"/>
                              <w:szCs w:val="20"/>
                            </w:rPr>
                            <m:t>log</m:t>
                          </w:ins>
                        </m:r>
                        <m:d>
                          <m:dPr>
                            <m:ctrlPr>
                              <w:ins w:id="294" w:author="Huawei" w:date="2018-11-12T15:59:00Z">
                                <w:rPr>
                                  <w:rFonts w:ascii="Cambria Math" w:eastAsia="Times New Roman" w:hAnsi="Cambria Math"/>
                                  <w:sz w:val="20"/>
                                  <w:szCs w:val="20"/>
                                </w:rPr>
                              </w:ins>
                            </m:ctrlPr>
                          </m:dPr>
                          <m:e>
                            <m:sSub>
                              <m:sSubPr>
                                <m:ctrlPr>
                                  <w:ins w:id="295" w:author="Huawei" w:date="2018-11-12T15:59:00Z">
                                    <w:rPr>
                                      <w:rFonts w:ascii="Cambria Math" w:eastAsia="Times New Roman" w:hAnsi="Times New Roman"/>
                                      <w:sz w:val="20"/>
                                      <w:szCs w:val="20"/>
                                      <w:lang w:eastAsia="en-US"/>
                                    </w:rPr>
                                  </w:ins>
                                </m:ctrlPr>
                              </m:sSubPr>
                              <m:e>
                                <m:r>
                                  <w:ins w:id="296" w:author="Huawei" w:date="2018-11-12T15:59:00Z">
                                    <w:rPr>
                                      <w:rFonts w:ascii="Cambria Math"/>
                                      <w:sz w:val="20"/>
                                    </w:rPr>
                                    <m:t>N</m:t>
                                  </w:ins>
                                </m:r>
                              </m:e>
                              <m:sub>
                                <m:r>
                                  <w:ins w:id="297" w:author="Huawei" w:date="2018-11-12T15:59:00Z">
                                    <w:rPr>
                                      <w:rFonts w:ascii="Cambria Math"/>
                                      <w:sz w:val="20"/>
                                    </w:rPr>
                                    <m:t>UE</m:t>
                                  </w:ins>
                                </m:r>
                              </m:sub>
                            </m:sSub>
                          </m:e>
                        </m:d>
                        <m:ctrlPr>
                          <w:ins w:id="298" w:author="Huawei" w:date="2018-11-12T15:59:00Z">
                            <w:rPr>
                              <w:rFonts w:ascii="Cambria Math" w:eastAsiaTheme="minorEastAsia" w:hAnsi="Cambria Math"/>
                              <w:sz w:val="20"/>
                              <w:szCs w:val="20"/>
                              <w:lang w:eastAsia="zh-CN"/>
                            </w:rPr>
                          </w:ins>
                        </m:ctrlPr>
                      </m:num>
                      <m:den>
                        <m:r>
                          <w:ins w:id="299" w:author="Huawei" w:date="2018-11-12T15:59:00Z">
                            <w:rPr>
                              <w:rFonts w:ascii="Cambria Math" w:eastAsia="Times New Roman" w:hAnsi="Cambria Math"/>
                              <w:sz w:val="20"/>
                              <w:szCs w:val="20"/>
                            </w:rPr>
                            <m:t>2</m:t>
                          </w:ins>
                        </m:r>
                      </m:den>
                    </m:f>
                  </m:e>
                </m:d>
              </m:oMath>
            </m:oMathPara>
          </w:p>
        </w:tc>
      </w:tr>
      <w:tr w:rsidR="00E3480B" w:rsidTr="00CC77AF">
        <w:trPr>
          <w:jc w:val="center"/>
          <w:ins w:id="300" w:author="Huawei" w:date="2018-11-12T15:59:00Z"/>
        </w:trPr>
        <w:tc>
          <w:tcPr>
            <w:tcW w:w="1041" w:type="pct"/>
            <w:vMerge/>
            <w:shd w:val="clear" w:color="auto" w:fill="auto"/>
            <w:vAlign w:val="center"/>
          </w:tcPr>
          <w:p w:rsidR="00E3480B" w:rsidRDefault="00E3480B" w:rsidP="00CC77AF">
            <w:pPr>
              <w:pStyle w:val="Comments"/>
              <w:rPr>
                <w:ins w:id="301" w:author="Huawei" w:date="2018-11-12T15:59:00Z"/>
                <w:rFonts w:ascii="Times New Roman" w:hAnsi="Times New Roman"/>
                <w:b/>
                <w:bCs/>
                <w:i w:val="0"/>
              </w:rPr>
            </w:pPr>
          </w:p>
        </w:tc>
        <w:tc>
          <w:tcPr>
            <w:tcW w:w="804" w:type="pct"/>
            <w:shd w:val="clear" w:color="auto" w:fill="auto"/>
          </w:tcPr>
          <w:p w:rsidR="00E3480B" w:rsidRDefault="00E3480B" w:rsidP="00CC77AF">
            <w:pPr>
              <w:pStyle w:val="Comments"/>
              <w:rPr>
                <w:ins w:id="302" w:author="Huawei" w:date="2018-11-12T15:59:00Z"/>
                <w:rFonts w:ascii="Times New Roman" w:eastAsia="宋体" w:hAnsi="Times New Roman"/>
                <w:i w:val="0"/>
                <w:iCs/>
                <w:kern w:val="2"/>
                <w:sz w:val="20"/>
                <w:szCs w:val="20"/>
              </w:rPr>
            </w:pPr>
            <w:ins w:id="303" w:author="Huawei" w:date="2018-11-12T15:59:00Z">
              <w:r>
                <w:rPr>
                  <w:rFonts w:ascii="Times New Roman" w:eastAsia="宋体" w:hAnsi="Times New Roman"/>
                  <w:i w:val="0"/>
                  <w:iCs/>
                  <w:kern w:val="2"/>
                  <w:sz w:val="20"/>
                  <w:szCs w:val="20"/>
                </w:rPr>
                <w:t>Demodulation, if any</w:t>
              </w:r>
            </w:ins>
          </w:p>
        </w:tc>
        <w:tc>
          <w:tcPr>
            <w:tcW w:w="1565" w:type="pct"/>
            <w:shd w:val="clear" w:color="auto" w:fill="auto"/>
          </w:tcPr>
          <w:p w:rsidR="00E3480B" w:rsidRDefault="00E3480B" w:rsidP="00CC77AF">
            <w:pPr>
              <w:pStyle w:val="Comments"/>
              <w:rPr>
                <w:ins w:id="304" w:author="Huawei" w:date="2018-11-12T15:59:00Z"/>
                <w:rFonts w:ascii="Times New Roman" w:eastAsia="宋体" w:hAnsi="Times New Roman"/>
                <w:i w:val="0"/>
                <w:iCs/>
                <w:kern w:val="2"/>
                <w:sz w:val="20"/>
                <w:szCs w:val="20"/>
              </w:rPr>
            </w:pPr>
            <m:oMathPara>
              <m:oMath>
                <m:r>
                  <w:ins w:id="305" w:author="Huawei" w:date="2018-11-12T15:59:00Z">
                    <w:rPr>
                      <w:rFonts w:ascii="Cambria Math"/>
                      <w:sz w:val="20"/>
                      <w:szCs w:val="20"/>
                    </w:rPr>
                    <m:t>O</m:t>
                  </w:ins>
                </m:r>
                <m:d>
                  <m:dPr>
                    <m:ctrlPr>
                      <w:ins w:id="306" w:author="Huawei" w:date="2018-11-12T15:59:00Z">
                        <w:rPr>
                          <w:rFonts w:ascii="Cambria Math" w:hAnsi="Cambria Math"/>
                          <w:sz w:val="20"/>
                          <w:szCs w:val="20"/>
                        </w:rPr>
                      </w:ins>
                    </m:ctrlPr>
                  </m:dPr>
                  <m:e>
                    <m:sSubSup>
                      <m:sSubSupPr>
                        <m:ctrlPr>
                          <w:ins w:id="307" w:author="Huawei" w:date="2018-11-12T15:59:00Z">
                            <w:rPr>
                              <w:rFonts w:ascii="Cambria Math" w:hAnsi="Cambria Math"/>
                              <w:sz w:val="20"/>
                              <w:szCs w:val="20"/>
                            </w:rPr>
                          </w:ins>
                        </m:ctrlPr>
                      </m:sSubSupPr>
                      <m:e>
                        <m:r>
                          <w:ins w:id="308" w:author="Huawei" w:date="2018-11-12T15:59:00Z">
                            <w:rPr>
                              <w:rFonts w:ascii="Cambria Math"/>
                              <w:sz w:val="20"/>
                              <w:szCs w:val="20"/>
                            </w:rPr>
                            <m:t>N</m:t>
                          </w:ins>
                        </m:r>
                      </m:e>
                      <m:sub>
                        <m:r>
                          <w:ins w:id="309" w:author="Huawei" w:date="2018-11-12T15:59:00Z">
                            <w:rPr>
                              <w:rFonts w:ascii="Cambria Math"/>
                              <w:sz w:val="20"/>
                              <w:szCs w:val="20"/>
                            </w:rPr>
                            <m:t>RE</m:t>
                          </w:ins>
                        </m:r>
                      </m:sub>
                      <m:sup>
                        <m:r>
                          <w:ins w:id="310" w:author="Huawei" w:date="2018-11-12T15:59:00Z">
                            <w:rPr>
                              <w:rFonts w:ascii="Cambria Math"/>
                              <w:sz w:val="20"/>
                              <w:szCs w:val="20"/>
                            </w:rPr>
                            <m:t>data</m:t>
                          </w:ins>
                        </m:r>
                      </m:sup>
                    </m:sSubSup>
                    <m:r>
                      <w:ins w:id="311" w:author="Huawei" w:date="2018-11-12T15:59:00Z">
                        <w:rPr>
                          <w:rFonts w:ascii="Cambria Math" w:hAnsi="Cambria Math"/>
                          <w:sz w:val="20"/>
                          <w:szCs w:val="20"/>
                        </w:rPr>
                        <m:t>∙</m:t>
                      </w:ins>
                    </m:r>
                    <m:sSub>
                      <m:sSubPr>
                        <m:ctrlPr>
                          <w:ins w:id="312" w:author="Huawei" w:date="2018-11-12T15:59:00Z">
                            <w:rPr>
                              <w:rFonts w:ascii="Cambria Math" w:hAnsi="Cambria Math"/>
                              <w:sz w:val="20"/>
                              <w:szCs w:val="20"/>
                            </w:rPr>
                          </w:ins>
                        </m:ctrlPr>
                      </m:sSubPr>
                      <m:e>
                        <m:r>
                          <w:ins w:id="313" w:author="Huawei" w:date="2018-11-12T15:59:00Z">
                            <w:rPr>
                              <w:rFonts w:ascii="Cambria Math"/>
                              <w:sz w:val="20"/>
                              <w:szCs w:val="20"/>
                            </w:rPr>
                            <m:t>N</m:t>
                          </w:ins>
                        </m:r>
                      </m:e>
                      <m:sub>
                        <m:r>
                          <w:ins w:id="314" w:author="Huawei" w:date="2018-11-12T15:59:00Z">
                            <w:rPr>
                              <w:rFonts w:ascii="Cambria Math"/>
                              <w:sz w:val="20"/>
                              <w:szCs w:val="20"/>
                            </w:rPr>
                            <m:t>rx</m:t>
                          </w:ins>
                        </m:r>
                      </m:sub>
                    </m:sSub>
                    <m:r>
                      <w:ins w:id="315" w:author="Huawei" w:date="2018-11-12T15:59:00Z">
                        <w:rPr>
                          <w:rFonts w:ascii="Cambria Math" w:hAnsi="Cambria Math"/>
                          <w:sz w:val="20"/>
                          <w:szCs w:val="20"/>
                        </w:rPr>
                        <m:t>∙</m:t>
                      </w:ins>
                    </m:r>
                    <m:sSub>
                      <m:sSubPr>
                        <m:ctrlPr>
                          <w:ins w:id="316" w:author="Huawei" w:date="2018-11-12T15:59:00Z">
                            <w:rPr>
                              <w:rFonts w:ascii="Cambria Math" w:hAnsi="Cambria Math"/>
                              <w:sz w:val="20"/>
                              <w:szCs w:val="20"/>
                              <w:lang w:eastAsia="zh-CN"/>
                            </w:rPr>
                          </w:ins>
                        </m:ctrlPr>
                      </m:sSubPr>
                      <m:e>
                        <m:r>
                          <w:ins w:id="317" w:author="Huawei" w:date="2018-11-12T15:59:00Z">
                            <w:rPr>
                              <w:rFonts w:ascii="Cambria Math" w:hAnsi="Cambria Math"/>
                              <w:sz w:val="20"/>
                              <w:szCs w:val="20"/>
                              <w:lang w:eastAsia="zh-CN"/>
                            </w:rPr>
                            <m:t>d</m:t>
                          </w:ins>
                        </m:r>
                      </m:e>
                      <m:sub>
                        <m:r>
                          <w:ins w:id="318" w:author="Huawei" w:date="2018-11-12T15:59:00Z">
                            <w:rPr>
                              <w:rFonts w:ascii="Cambria Math" w:hAnsi="Cambria Math"/>
                              <w:sz w:val="20"/>
                              <w:szCs w:val="20"/>
                              <w:lang w:eastAsia="zh-CN"/>
                            </w:rPr>
                            <m:t>f</m:t>
                          </w:ins>
                        </m:r>
                      </m:sub>
                    </m:sSub>
                  </m:e>
                </m:d>
              </m:oMath>
            </m:oMathPara>
          </w:p>
        </w:tc>
        <w:tc>
          <w:tcPr>
            <w:tcW w:w="1590" w:type="pct"/>
            <w:shd w:val="clear" w:color="auto" w:fill="auto"/>
          </w:tcPr>
          <w:p w:rsidR="00E3480B" w:rsidRDefault="00E3480B" w:rsidP="00CC77AF">
            <w:pPr>
              <w:pStyle w:val="Comments"/>
              <w:rPr>
                <w:ins w:id="319" w:author="Huawei" w:date="2018-11-12T15:59:00Z"/>
                <w:rFonts w:ascii="Times New Roman" w:eastAsia="宋体" w:hAnsi="Times New Roman"/>
                <w:i w:val="0"/>
                <w:iCs/>
                <w:kern w:val="2"/>
                <w:sz w:val="20"/>
                <w:szCs w:val="20"/>
              </w:rPr>
            </w:pPr>
            <m:oMathPara>
              <m:oMath>
                <m:r>
                  <w:ins w:id="320" w:author="Huawei" w:date="2018-11-12T15:59:00Z">
                    <w:rPr>
                      <w:rFonts w:ascii="Cambria Math"/>
                      <w:sz w:val="20"/>
                    </w:rPr>
                    <m:t>O</m:t>
                  </w:ins>
                </m:r>
                <m:d>
                  <m:dPr>
                    <m:ctrlPr>
                      <w:ins w:id="321" w:author="Huawei" w:date="2018-11-12T15:59:00Z">
                        <w:rPr>
                          <w:rFonts w:ascii="Cambria Math" w:hAnsi="Cambria Math"/>
                          <w:sz w:val="20"/>
                        </w:rPr>
                      </w:ins>
                    </m:ctrlPr>
                  </m:dPr>
                  <m:e>
                    <m:sSubSup>
                      <m:sSubSupPr>
                        <m:ctrlPr>
                          <w:ins w:id="322" w:author="Huawei" w:date="2018-11-12T15:59:00Z">
                            <w:rPr>
                              <w:rFonts w:ascii="Cambria Math" w:hAnsi="Cambria Math"/>
                              <w:sz w:val="20"/>
                            </w:rPr>
                          </w:ins>
                        </m:ctrlPr>
                      </m:sSubSupPr>
                      <m:e>
                        <m:r>
                          <w:ins w:id="323" w:author="Huawei" w:date="2018-11-12T15:59:00Z">
                            <w:rPr>
                              <w:rFonts w:ascii="Cambria Math" w:hAnsi="Cambria Math"/>
                              <w:sz w:val="20"/>
                            </w:rPr>
                            <m:t>N</m:t>
                          </w:ins>
                        </m:r>
                      </m:e>
                      <m:sub>
                        <m:r>
                          <w:ins w:id="324" w:author="Huawei" w:date="2018-11-12T15:59:00Z">
                            <w:rPr>
                              <w:rFonts w:ascii="Cambria Math" w:hAnsi="Cambria Math"/>
                              <w:sz w:val="20"/>
                            </w:rPr>
                            <m:t>iter</m:t>
                          </w:ins>
                        </m:r>
                      </m:sub>
                      <m:sup>
                        <m:r>
                          <w:ins w:id="325" w:author="Huawei" w:date="2018-11-12T15:59:00Z">
                            <w:rPr>
                              <w:rFonts w:ascii="Cambria Math" w:hAnsi="Cambria Math"/>
                              <w:sz w:val="20"/>
                            </w:rPr>
                            <m:t>IC</m:t>
                          </w:ins>
                        </m:r>
                      </m:sup>
                    </m:sSubSup>
                    <m:sSubSup>
                      <m:sSubSupPr>
                        <m:ctrlPr>
                          <w:ins w:id="326" w:author="Huawei" w:date="2018-11-12T15:59:00Z">
                            <w:rPr>
                              <w:rFonts w:ascii="Cambria Math" w:hAnsi="Cambria Math"/>
                              <w:sz w:val="20"/>
                            </w:rPr>
                          </w:ins>
                        </m:ctrlPr>
                      </m:sSubSupPr>
                      <m:e>
                        <m:r>
                          <w:ins w:id="327" w:author="Huawei" w:date="2018-11-12T15:59:00Z">
                            <w:rPr>
                              <w:rFonts w:ascii="Cambria Math" w:hAnsi="Cambria Math"/>
                              <w:sz w:val="20"/>
                            </w:rPr>
                            <m:t>∙</m:t>
                          </w:ins>
                        </m:r>
                        <m:r>
                          <w:ins w:id="328" w:author="Huawei" w:date="2018-11-12T15:59:00Z">
                            <w:rPr>
                              <w:rFonts w:ascii="Cambria Math"/>
                              <w:sz w:val="20"/>
                            </w:rPr>
                            <m:t>N</m:t>
                          </w:ins>
                        </m:r>
                      </m:e>
                      <m:sub>
                        <m:r>
                          <w:ins w:id="329" w:author="Huawei" w:date="2018-11-12T15:59:00Z">
                            <w:rPr>
                              <w:rFonts w:ascii="Cambria Math"/>
                              <w:sz w:val="20"/>
                            </w:rPr>
                            <m:t>RE</m:t>
                          </w:ins>
                        </m:r>
                      </m:sub>
                      <m:sup>
                        <m:r>
                          <w:ins w:id="330" w:author="Huawei" w:date="2018-11-12T15:59:00Z">
                            <w:rPr>
                              <w:rFonts w:ascii="Cambria Math"/>
                              <w:sz w:val="20"/>
                            </w:rPr>
                            <m:t>data</m:t>
                          </w:ins>
                        </m:r>
                      </m:sup>
                    </m:sSubSup>
                    <m:r>
                      <w:ins w:id="331" w:author="Huawei" w:date="2018-11-12T15:59:00Z">
                        <w:rPr>
                          <w:rFonts w:ascii="Cambria Math" w:hAnsi="Cambria Math"/>
                          <w:sz w:val="20"/>
                        </w:rPr>
                        <m:t>∙</m:t>
                      </w:ins>
                    </m:r>
                    <m:sSub>
                      <m:sSubPr>
                        <m:ctrlPr>
                          <w:ins w:id="332" w:author="Huawei" w:date="2018-11-12T15:59:00Z">
                            <w:rPr>
                              <w:rFonts w:ascii="Cambria Math" w:hAnsi="Cambria Math"/>
                              <w:sz w:val="20"/>
                            </w:rPr>
                          </w:ins>
                        </m:ctrlPr>
                      </m:sSubPr>
                      <m:e>
                        <m:r>
                          <w:ins w:id="333" w:author="Huawei" w:date="2018-11-12T15:59:00Z">
                            <w:rPr>
                              <w:rFonts w:ascii="Cambria Math"/>
                              <w:sz w:val="20"/>
                            </w:rPr>
                            <m:t>N</m:t>
                          </w:ins>
                        </m:r>
                      </m:e>
                      <m:sub>
                        <m:r>
                          <w:ins w:id="334" w:author="Huawei" w:date="2018-11-12T15:59:00Z">
                            <w:rPr>
                              <w:rFonts w:ascii="Cambria Math"/>
                              <w:sz w:val="20"/>
                            </w:rPr>
                            <m:t>rx</m:t>
                          </w:ins>
                        </m:r>
                      </m:sub>
                    </m:sSub>
                  </m:e>
                </m:d>
              </m:oMath>
            </m:oMathPara>
          </w:p>
        </w:tc>
      </w:tr>
      <w:tr w:rsidR="00E3480B" w:rsidTr="00CC77AF">
        <w:trPr>
          <w:jc w:val="center"/>
          <w:ins w:id="335" w:author="Huawei" w:date="2018-11-12T15:59:00Z"/>
        </w:trPr>
        <w:tc>
          <w:tcPr>
            <w:tcW w:w="1041" w:type="pct"/>
            <w:vMerge/>
            <w:shd w:val="clear" w:color="auto" w:fill="auto"/>
            <w:vAlign w:val="center"/>
          </w:tcPr>
          <w:p w:rsidR="00E3480B" w:rsidRDefault="00E3480B" w:rsidP="00CC77AF">
            <w:pPr>
              <w:pStyle w:val="Comments"/>
              <w:rPr>
                <w:ins w:id="336" w:author="Huawei" w:date="2018-11-12T15:59:00Z"/>
                <w:rFonts w:ascii="Times New Roman" w:hAnsi="Times New Roman"/>
                <w:b/>
                <w:bCs/>
                <w:i w:val="0"/>
              </w:rPr>
            </w:pPr>
          </w:p>
        </w:tc>
        <w:tc>
          <w:tcPr>
            <w:tcW w:w="804" w:type="pct"/>
            <w:shd w:val="clear" w:color="auto" w:fill="auto"/>
          </w:tcPr>
          <w:p w:rsidR="00E3480B" w:rsidRDefault="00E3480B" w:rsidP="00CC77AF">
            <w:pPr>
              <w:pStyle w:val="Comments"/>
              <w:rPr>
                <w:ins w:id="337" w:author="Huawei" w:date="2018-11-12T15:59:00Z"/>
                <w:rFonts w:ascii="Times New Roman" w:eastAsia="宋体" w:hAnsi="Times New Roman"/>
                <w:i w:val="0"/>
                <w:iCs/>
                <w:kern w:val="2"/>
                <w:sz w:val="20"/>
                <w:szCs w:val="20"/>
              </w:rPr>
            </w:pPr>
            <w:ins w:id="338" w:author="Huawei" w:date="2018-11-12T15:59:00Z">
              <w:r>
                <w:rPr>
                  <w:rFonts w:ascii="Times New Roman" w:eastAsia="宋体" w:hAnsi="Times New Roman"/>
                  <w:i w:val="0"/>
                  <w:iCs/>
                  <w:kern w:val="2"/>
                  <w:sz w:val="20"/>
                  <w:szCs w:val="20"/>
                </w:rPr>
                <w:t>Soft information generation, if any</w:t>
              </w:r>
            </w:ins>
          </w:p>
        </w:tc>
        <w:tc>
          <w:tcPr>
            <w:tcW w:w="1565" w:type="pct"/>
            <w:shd w:val="clear" w:color="auto" w:fill="auto"/>
          </w:tcPr>
          <w:p w:rsidR="00E3480B" w:rsidRDefault="00E3480B" w:rsidP="00CC77AF">
            <w:pPr>
              <w:pStyle w:val="Comments"/>
              <w:rPr>
                <w:ins w:id="339" w:author="Huawei" w:date="2018-11-12T15:59:00Z"/>
                <w:rFonts w:ascii="Times New Roman" w:eastAsia="宋体" w:hAnsi="Times New Roman"/>
                <w:i w:val="0"/>
                <w:iCs/>
                <w:kern w:val="2"/>
                <w:sz w:val="20"/>
                <w:szCs w:val="20"/>
              </w:rPr>
            </w:pPr>
            <m:oMathPara>
              <m:oMath>
                <m:r>
                  <w:ins w:id="340" w:author="Huawei" w:date="2018-11-12T15:59:00Z">
                    <w:rPr>
                      <w:rFonts w:ascii="Cambria Math"/>
                      <w:sz w:val="20"/>
                      <w:szCs w:val="20"/>
                    </w:rPr>
                    <m:t>O</m:t>
                  </w:ins>
                </m:r>
                <m:d>
                  <m:dPr>
                    <m:ctrlPr>
                      <w:ins w:id="341" w:author="Huawei" w:date="2018-11-12T15:59:00Z">
                        <w:rPr>
                          <w:rFonts w:ascii="Cambria Math" w:hAnsi="Cambria Math"/>
                          <w:sz w:val="20"/>
                          <w:szCs w:val="20"/>
                        </w:rPr>
                      </w:ins>
                    </m:ctrlPr>
                  </m:dPr>
                  <m:e>
                    <m:sSub>
                      <m:sSubPr>
                        <m:ctrlPr>
                          <w:ins w:id="342" w:author="Huawei" w:date="2018-11-12T15:59:00Z">
                            <w:rPr>
                              <w:rFonts w:ascii="Cambria Math" w:hAnsi="Cambria Math"/>
                              <w:snapToGrid w:val="0"/>
                              <w:color w:val="000000" w:themeColor="text1"/>
                              <w:sz w:val="20"/>
                              <w:szCs w:val="20"/>
                            </w:rPr>
                          </w:ins>
                        </m:ctrlPr>
                      </m:sSubPr>
                      <m:e>
                        <m:r>
                          <w:ins w:id="343" w:author="Huawei" w:date="2018-11-12T15:59:00Z">
                            <w:rPr>
                              <w:rFonts w:ascii="Cambria Math" w:hAnsi="Cambria Math"/>
                              <w:snapToGrid w:val="0"/>
                              <w:color w:val="000000" w:themeColor="text1"/>
                              <w:sz w:val="20"/>
                              <w:szCs w:val="20"/>
                              <w:lang w:eastAsia="zh-CN"/>
                            </w:rPr>
                            <m:t>N</m:t>
                          </w:ins>
                        </m:r>
                      </m:e>
                      <m:sub>
                        <m:r>
                          <w:ins w:id="344" w:author="Huawei" w:date="2018-11-12T15:59:00Z">
                            <w:rPr>
                              <w:rFonts w:ascii="Cambria Math" w:hAnsi="Cambria Math"/>
                              <w:snapToGrid w:val="0"/>
                              <w:color w:val="000000" w:themeColor="text1"/>
                              <w:sz w:val="20"/>
                              <w:szCs w:val="20"/>
                              <w:lang w:eastAsia="zh-CN"/>
                            </w:rPr>
                            <m:t>UE</m:t>
                          </w:ins>
                        </m:r>
                      </m:sub>
                    </m:sSub>
                    <m:r>
                      <w:ins w:id="345" w:author="Huawei" w:date="2018-11-12T15:59:00Z">
                        <w:rPr>
                          <w:rFonts w:ascii="Cambria Math" w:hAnsi="Cambria Math"/>
                          <w:sz w:val="20"/>
                          <w:szCs w:val="20"/>
                        </w:rPr>
                        <m:t>∙</m:t>
                      </w:ins>
                    </m:r>
                    <m:sSup>
                      <m:sSupPr>
                        <m:ctrlPr>
                          <w:ins w:id="346" w:author="Huawei" w:date="2018-11-12T15:59:00Z">
                            <w:rPr>
                              <w:rFonts w:ascii="Cambria Math" w:hAnsi="Cambria Math"/>
                              <w:sz w:val="20"/>
                              <w:szCs w:val="20"/>
                            </w:rPr>
                          </w:ins>
                        </m:ctrlPr>
                      </m:sSupPr>
                      <m:e>
                        <m:r>
                          <w:ins w:id="347" w:author="Huawei" w:date="2018-11-12T15:59:00Z">
                            <w:rPr>
                              <w:rFonts w:ascii="Cambria Math" w:hAnsi="Cambria Math"/>
                              <w:sz w:val="20"/>
                              <w:szCs w:val="20"/>
                            </w:rPr>
                            <m:t>N</m:t>
                          </w:ins>
                        </m:r>
                      </m:e>
                      <m:sup>
                        <m:r>
                          <w:ins w:id="348" w:author="Huawei" w:date="2018-11-12T15:59:00Z">
                            <w:rPr>
                              <w:rFonts w:ascii="Cambria Math" w:hAnsi="Cambria Math"/>
                              <w:sz w:val="20"/>
                              <w:szCs w:val="20"/>
                            </w:rPr>
                            <m:t>bit</m:t>
                          </w:ins>
                        </m:r>
                      </m:sup>
                    </m:sSup>
                    <m:r>
                      <w:ins w:id="349" w:author="Huawei" w:date="2018-11-12T15:59:00Z">
                        <w:rPr>
                          <w:rFonts w:ascii="Cambria Math" w:hAnsi="Cambria Math"/>
                          <w:sz w:val="20"/>
                          <w:szCs w:val="20"/>
                        </w:rPr>
                        <m:t>/4</m:t>
                      </w:ins>
                    </m:r>
                  </m:e>
                </m:d>
              </m:oMath>
            </m:oMathPara>
          </w:p>
        </w:tc>
        <w:tc>
          <w:tcPr>
            <w:tcW w:w="1590" w:type="pct"/>
            <w:shd w:val="clear" w:color="auto" w:fill="auto"/>
          </w:tcPr>
          <w:p w:rsidR="00E3480B" w:rsidRDefault="00E3480B" w:rsidP="00CC77AF">
            <w:pPr>
              <w:pStyle w:val="Comments"/>
              <w:rPr>
                <w:ins w:id="350" w:author="Huawei" w:date="2018-11-12T15:59:00Z"/>
                <w:rFonts w:ascii="Times New Roman" w:eastAsia="宋体" w:hAnsi="Times New Roman"/>
                <w:i w:val="0"/>
                <w:iCs/>
                <w:kern w:val="2"/>
                <w:sz w:val="20"/>
                <w:szCs w:val="20"/>
              </w:rPr>
            </w:pPr>
            <m:oMathPara>
              <m:oMath>
                <m:r>
                  <w:ins w:id="351" w:author="Huawei" w:date="2018-11-12T15:59:00Z">
                    <w:rPr>
                      <w:rFonts w:ascii="Cambria Math"/>
                      <w:sz w:val="20"/>
                    </w:rPr>
                    <m:t>O</m:t>
                  </w:ins>
                </m:r>
                <m:d>
                  <m:dPr>
                    <m:ctrlPr>
                      <w:ins w:id="352" w:author="Huawei" w:date="2018-11-12T15:59:00Z">
                        <w:rPr>
                          <w:rFonts w:ascii="Cambria Math" w:hAnsi="Cambria Math"/>
                          <w:sz w:val="20"/>
                        </w:rPr>
                      </w:ins>
                    </m:ctrlPr>
                  </m:dPr>
                  <m:e>
                    <m:sSubSup>
                      <m:sSubSupPr>
                        <m:ctrlPr>
                          <w:ins w:id="353" w:author="Huawei" w:date="2018-11-12T15:59:00Z">
                            <w:rPr>
                              <w:rFonts w:ascii="Cambria Math" w:hAnsi="Cambria Math"/>
                              <w:sz w:val="20"/>
                            </w:rPr>
                          </w:ins>
                        </m:ctrlPr>
                      </m:sSubSupPr>
                      <m:e>
                        <m:r>
                          <w:ins w:id="354" w:author="Huawei" w:date="2018-11-12T15:59:00Z">
                            <w:rPr>
                              <w:rFonts w:ascii="Cambria Math" w:hAnsi="Cambria Math"/>
                              <w:sz w:val="20"/>
                            </w:rPr>
                            <m:t>N</m:t>
                          </w:ins>
                        </m:r>
                      </m:e>
                      <m:sub>
                        <m:r>
                          <w:ins w:id="355" w:author="Huawei" w:date="2018-11-12T15:59:00Z">
                            <w:rPr>
                              <w:rFonts w:ascii="Cambria Math" w:hAnsi="Cambria Math"/>
                              <w:sz w:val="20"/>
                            </w:rPr>
                            <m:t>iter</m:t>
                          </w:ins>
                        </m:r>
                      </m:sub>
                      <m:sup>
                        <m:r>
                          <w:ins w:id="356" w:author="Huawei" w:date="2018-11-12T15:59:00Z">
                            <w:rPr>
                              <w:rFonts w:ascii="Cambria Math" w:hAnsi="Cambria Math"/>
                              <w:sz w:val="20"/>
                            </w:rPr>
                            <m:t>IC</m:t>
                          </w:ins>
                        </m:r>
                      </m:sup>
                    </m:sSubSup>
                    <m:r>
                      <w:ins w:id="357" w:author="Huawei" w:date="2018-11-12T15:59:00Z">
                        <w:rPr>
                          <w:rFonts w:ascii="Cambria Math" w:hAnsi="Cambria Math"/>
                          <w:sz w:val="20"/>
                        </w:rPr>
                        <m:t>∙</m:t>
                      </w:ins>
                    </m:r>
                    <m:sSup>
                      <m:sSupPr>
                        <m:ctrlPr>
                          <w:ins w:id="358" w:author="Huawei" w:date="2018-11-12T15:59:00Z">
                            <w:rPr>
                              <w:rFonts w:ascii="Cambria Math" w:hAnsi="Cambria Math"/>
                              <w:sz w:val="20"/>
                            </w:rPr>
                          </w:ins>
                        </m:ctrlPr>
                      </m:sSupPr>
                      <m:e>
                        <m:r>
                          <w:ins w:id="359" w:author="Huawei" w:date="2018-11-12T15:59:00Z">
                            <w:rPr>
                              <w:rFonts w:ascii="Cambria Math" w:hAnsi="Cambria Math"/>
                              <w:sz w:val="20"/>
                            </w:rPr>
                            <m:t>N</m:t>
                          </w:ins>
                        </m:r>
                      </m:e>
                      <m:sup>
                        <m:r>
                          <w:ins w:id="360" w:author="Huawei" w:date="2018-11-12T15:59:00Z">
                            <w:rPr>
                              <w:rFonts w:ascii="Cambria Math" w:hAnsi="Cambria Math"/>
                              <w:sz w:val="20"/>
                            </w:rPr>
                            <m:t>bit</m:t>
                          </w:ins>
                        </m:r>
                      </m:sup>
                    </m:sSup>
                    <m:r>
                      <w:ins w:id="361" w:author="Huawei" w:date="2018-11-12T15:59:00Z">
                        <w:rPr>
                          <w:rFonts w:ascii="Cambria Math" w:hAnsi="Cambria Math"/>
                          <w:sz w:val="20"/>
                        </w:rPr>
                        <m:t>/4</m:t>
                      </w:ins>
                    </m:r>
                  </m:e>
                </m:d>
              </m:oMath>
            </m:oMathPara>
          </w:p>
        </w:tc>
      </w:tr>
      <w:tr w:rsidR="00E3480B" w:rsidRPr="008C576D" w:rsidTr="00CC77AF">
        <w:trPr>
          <w:jc w:val="center"/>
          <w:ins w:id="362" w:author="Huawei" w:date="2018-11-12T15:59:00Z"/>
        </w:trPr>
        <w:tc>
          <w:tcPr>
            <w:tcW w:w="1041" w:type="pct"/>
            <w:vMerge/>
            <w:shd w:val="clear" w:color="auto" w:fill="auto"/>
            <w:vAlign w:val="center"/>
          </w:tcPr>
          <w:p w:rsidR="00E3480B" w:rsidRDefault="00E3480B" w:rsidP="00CC77AF">
            <w:pPr>
              <w:pStyle w:val="Comments"/>
              <w:rPr>
                <w:ins w:id="363" w:author="Huawei" w:date="2018-11-12T15:59:00Z"/>
                <w:rFonts w:ascii="Times New Roman" w:hAnsi="Times New Roman"/>
                <w:b/>
                <w:bCs/>
                <w:i w:val="0"/>
              </w:rPr>
            </w:pPr>
          </w:p>
        </w:tc>
        <w:tc>
          <w:tcPr>
            <w:tcW w:w="804" w:type="pct"/>
            <w:shd w:val="clear" w:color="auto" w:fill="auto"/>
          </w:tcPr>
          <w:p w:rsidR="00E3480B" w:rsidRDefault="00E3480B" w:rsidP="00CC77AF">
            <w:pPr>
              <w:pStyle w:val="Comments"/>
              <w:rPr>
                <w:ins w:id="364" w:author="Huawei" w:date="2018-11-12T15:59:00Z"/>
                <w:rFonts w:ascii="Times New Roman" w:eastAsia="宋体" w:hAnsi="Times New Roman"/>
                <w:i w:val="0"/>
                <w:iCs/>
                <w:kern w:val="2"/>
                <w:sz w:val="20"/>
                <w:szCs w:val="20"/>
              </w:rPr>
            </w:pPr>
            <w:ins w:id="365" w:author="Huawei" w:date="2018-11-12T15:59:00Z">
              <w:r>
                <w:rPr>
                  <w:rFonts w:ascii="Times New Roman" w:eastAsia="宋体" w:hAnsi="Times New Roman"/>
                  <w:i w:val="0"/>
                  <w:iCs/>
                  <w:kern w:val="2"/>
                  <w:sz w:val="20"/>
                  <w:szCs w:val="20"/>
                </w:rPr>
                <w:t>Soft symbol reconstruction, if any</w:t>
              </w:r>
            </w:ins>
          </w:p>
        </w:tc>
        <w:tc>
          <w:tcPr>
            <w:tcW w:w="1565" w:type="pct"/>
            <w:shd w:val="clear" w:color="auto" w:fill="auto"/>
          </w:tcPr>
          <w:p w:rsidR="00E3480B" w:rsidRDefault="00E3480B" w:rsidP="00CC77AF">
            <w:pPr>
              <w:pStyle w:val="Comments"/>
              <w:rPr>
                <w:ins w:id="366" w:author="Huawei" w:date="2018-11-12T15:59:00Z"/>
                <w:rFonts w:ascii="Times New Roman" w:eastAsia="宋体" w:hAnsi="Times New Roman"/>
                <w:i w:val="0"/>
                <w:iCs/>
                <w:kern w:val="2"/>
                <w:sz w:val="20"/>
                <w:szCs w:val="20"/>
              </w:rPr>
            </w:pPr>
          </w:p>
        </w:tc>
        <w:tc>
          <w:tcPr>
            <w:tcW w:w="1590" w:type="pct"/>
            <w:shd w:val="clear" w:color="auto" w:fill="auto"/>
          </w:tcPr>
          <w:p w:rsidR="00E3480B" w:rsidRPr="008C576D" w:rsidRDefault="00E3480B" w:rsidP="00CC77AF">
            <w:pPr>
              <w:pStyle w:val="Comments"/>
              <w:rPr>
                <w:ins w:id="367" w:author="Huawei" w:date="2018-11-12T15:59:00Z"/>
                <w:rFonts w:ascii="Times New Roman" w:eastAsia="宋体" w:hAnsi="Times New Roman"/>
                <w:i w:val="0"/>
                <w:iCs/>
                <w:kern w:val="2"/>
                <w:sz w:val="20"/>
                <w:szCs w:val="20"/>
                <w:vertAlign w:val="subscript"/>
                <w:lang w:val="fr-FR"/>
              </w:rPr>
            </w:pPr>
          </w:p>
        </w:tc>
      </w:tr>
      <w:tr w:rsidR="00E3480B" w:rsidRPr="000820AD" w:rsidTr="00CC77AF">
        <w:trPr>
          <w:jc w:val="center"/>
          <w:ins w:id="368" w:author="Huawei" w:date="2018-11-12T15:59:00Z"/>
        </w:trPr>
        <w:tc>
          <w:tcPr>
            <w:tcW w:w="1041" w:type="pct"/>
            <w:vMerge/>
            <w:shd w:val="clear" w:color="auto" w:fill="auto"/>
            <w:vAlign w:val="center"/>
          </w:tcPr>
          <w:p w:rsidR="00E3480B" w:rsidRPr="008C576D" w:rsidRDefault="00E3480B" w:rsidP="00CC77AF">
            <w:pPr>
              <w:pStyle w:val="Comments"/>
              <w:rPr>
                <w:ins w:id="369" w:author="Huawei" w:date="2018-11-12T15:59:00Z"/>
                <w:rFonts w:ascii="Times New Roman" w:hAnsi="Times New Roman"/>
                <w:b/>
                <w:bCs/>
                <w:i w:val="0"/>
                <w:lang w:val="fr-FR"/>
              </w:rPr>
            </w:pPr>
          </w:p>
        </w:tc>
        <w:tc>
          <w:tcPr>
            <w:tcW w:w="804" w:type="pct"/>
            <w:shd w:val="clear" w:color="auto" w:fill="auto"/>
          </w:tcPr>
          <w:p w:rsidR="00E3480B" w:rsidRDefault="00E3480B" w:rsidP="00CC77AF">
            <w:pPr>
              <w:pStyle w:val="Comments"/>
              <w:rPr>
                <w:ins w:id="370" w:author="Huawei" w:date="2018-11-12T15:59:00Z"/>
                <w:rFonts w:ascii="Times New Roman" w:eastAsia="宋体" w:hAnsi="Times New Roman"/>
                <w:i w:val="0"/>
                <w:iCs/>
                <w:kern w:val="2"/>
                <w:sz w:val="20"/>
                <w:szCs w:val="20"/>
              </w:rPr>
            </w:pPr>
            <w:ins w:id="371" w:author="Huawei" w:date="2018-11-12T15:59:00Z">
              <w:r>
                <w:rPr>
                  <w:rFonts w:ascii="Times New Roman" w:eastAsia="宋体" w:hAnsi="Times New Roman"/>
                  <w:i w:val="0"/>
                  <w:iCs/>
                  <w:kern w:val="2"/>
                  <w:sz w:val="20"/>
                  <w:szCs w:val="20"/>
                </w:rPr>
                <w:t>Message passing, if any</w:t>
              </w:r>
            </w:ins>
          </w:p>
        </w:tc>
        <w:tc>
          <w:tcPr>
            <w:tcW w:w="1565" w:type="pct"/>
            <w:shd w:val="clear" w:color="auto" w:fill="auto"/>
          </w:tcPr>
          <w:p w:rsidR="00E3480B" w:rsidRDefault="00E3480B" w:rsidP="00CC77AF">
            <w:pPr>
              <w:pStyle w:val="Comments"/>
              <w:rPr>
                <w:ins w:id="372" w:author="Huawei" w:date="2018-11-12T15:59:00Z"/>
                <w:rFonts w:ascii="Times New Roman" w:eastAsia="宋体" w:hAnsi="Times New Roman"/>
                <w:i w:val="0"/>
                <w:iCs/>
                <w:kern w:val="2"/>
                <w:sz w:val="20"/>
                <w:szCs w:val="20"/>
              </w:rPr>
            </w:pPr>
          </w:p>
        </w:tc>
        <w:tc>
          <w:tcPr>
            <w:tcW w:w="1590" w:type="pct"/>
            <w:shd w:val="clear" w:color="auto" w:fill="auto"/>
          </w:tcPr>
          <w:p w:rsidR="00E3480B" w:rsidRPr="005F278C" w:rsidRDefault="00E3480B" w:rsidP="00CC77AF">
            <w:pPr>
              <w:pStyle w:val="Comments"/>
              <w:rPr>
                <w:ins w:id="373" w:author="Huawei" w:date="2018-11-12T15:59:00Z"/>
                <w:rFonts w:ascii="Times New Roman" w:eastAsia="宋体" w:hAnsi="Times New Roman"/>
                <w:i w:val="0"/>
                <w:iCs/>
                <w:kern w:val="2"/>
                <w:sz w:val="20"/>
                <w:szCs w:val="20"/>
                <w:lang w:val="fr-FR"/>
              </w:rPr>
            </w:pPr>
            <w:ins w:id="374" w:author="Huawei" w:date="2018-11-12T15:59:00Z">
              <w:r w:rsidRPr="00B86176">
                <w:rPr>
                  <w:rFonts w:ascii="Times New Roman" w:hAnsi="Times New Roman"/>
                  <w:sz w:val="20"/>
                  <w:lang w:val="fr-FR" w:eastAsia="zh-CN"/>
                </w:rPr>
                <w:t xml:space="preserve"> </w:t>
              </w:r>
              <w:r>
                <w:rPr>
                  <w:rFonts w:ascii="Cambria Math"/>
                  <w:sz w:val="20"/>
                </w:rPr>
                <w:br/>
              </w:r>
            </w:ins>
          </w:p>
        </w:tc>
      </w:tr>
      <w:tr w:rsidR="00E3480B" w:rsidTr="00CC77AF">
        <w:trPr>
          <w:jc w:val="center"/>
          <w:ins w:id="375" w:author="Huawei" w:date="2018-11-12T15:59:00Z"/>
        </w:trPr>
        <w:tc>
          <w:tcPr>
            <w:tcW w:w="1041" w:type="pct"/>
            <w:vMerge/>
            <w:shd w:val="clear" w:color="auto" w:fill="auto"/>
            <w:vAlign w:val="center"/>
          </w:tcPr>
          <w:p w:rsidR="00E3480B" w:rsidRPr="005F278C" w:rsidRDefault="00E3480B" w:rsidP="00CC77AF">
            <w:pPr>
              <w:pStyle w:val="Comments"/>
              <w:rPr>
                <w:ins w:id="376" w:author="Huawei" w:date="2018-11-12T15:59:00Z"/>
                <w:rFonts w:ascii="Times New Roman" w:hAnsi="Times New Roman"/>
                <w:b/>
                <w:bCs/>
                <w:i w:val="0"/>
                <w:lang w:val="fr-FR"/>
              </w:rPr>
            </w:pPr>
          </w:p>
        </w:tc>
        <w:tc>
          <w:tcPr>
            <w:tcW w:w="804" w:type="pct"/>
            <w:shd w:val="clear" w:color="auto" w:fill="auto"/>
          </w:tcPr>
          <w:p w:rsidR="00E3480B" w:rsidRDefault="00E3480B" w:rsidP="00CC77AF">
            <w:pPr>
              <w:pStyle w:val="Comments"/>
              <w:rPr>
                <w:ins w:id="377" w:author="Huawei" w:date="2018-11-12T15:59:00Z"/>
                <w:rFonts w:ascii="Times New Roman" w:eastAsia="宋体" w:hAnsi="Times New Roman"/>
                <w:i w:val="0"/>
                <w:iCs/>
                <w:kern w:val="2"/>
                <w:sz w:val="20"/>
                <w:szCs w:val="20"/>
              </w:rPr>
            </w:pPr>
            <w:ins w:id="378" w:author="Huawei" w:date="2018-11-12T15:59:00Z">
              <w:r>
                <w:rPr>
                  <w:rFonts w:ascii="Times New Roman" w:eastAsia="宋体" w:hAnsi="Times New Roman"/>
                  <w:i w:val="0"/>
                  <w:iCs/>
                  <w:kern w:val="2"/>
                  <w:sz w:val="20"/>
                  <w:szCs w:val="20"/>
                </w:rPr>
                <w:t>Others</w:t>
              </w:r>
            </w:ins>
          </w:p>
        </w:tc>
        <w:tc>
          <w:tcPr>
            <w:tcW w:w="1565" w:type="pct"/>
            <w:shd w:val="clear" w:color="auto" w:fill="auto"/>
          </w:tcPr>
          <w:p w:rsidR="00E3480B" w:rsidRDefault="00E3480B" w:rsidP="00CC77AF">
            <w:pPr>
              <w:pStyle w:val="Comments"/>
              <w:rPr>
                <w:ins w:id="379" w:author="Huawei" w:date="2018-11-12T15:59:00Z"/>
                <w:rFonts w:ascii="Times New Roman" w:eastAsia="宋体" w:hAnsi="Times New Roman"/>
                <w:i w:val="0"/>
                <w:iCs/>
                <w:kern w:val="2"/>
                <w:sz w:val="20"/>
                <w:szCs w:val="20"/>
              </w:rPr>
            </w:pPr>
          </w:p>
        </w:tc>
        <w:tc>
          <w:tcPr>
            <w:tcW w:w="1590" w:type="pct"/>
            <w:shd w:val="clear" w:color="auto" w:fill="auto"/>
          </w:tcPr>
          <w:p w:rsidR="00E3480B" w:rsidRDefault="00E3480B" w:rsidP="00CC77AF">
            <w:pPr>
              <w:pStyle w:val="Comments"/>
              <w:rPr>
                <w:ins w:id="380" w:author="Huawei" w:date="2018-11-12T15:59:00Z"/>
                <w:rFonts w:ascii="Times New Roman" w:eastAsia="宋体" w:hAnsi="Times New Roman"/>
                <w:i w:val="0"/>
                <w:iCs/>
                <w:kern w:val="2"/>
                <w:sz w:val="20"/>
                <w:szCs w:val="20"/>
              </w:rPr>
            </w:pPr>
          </w:p>
        </w:tc>
      </w:tr>
      <w:tr w:rsidR="00E3480B" w:rsidRPr="000820AD" w:rsidTr="00CC77AF">
        <w:trPr>
          <w:trHeight w:val="431"/>
          <w:jc w:val="center"/>
          <w:ins w:id="381" w:author="Huawei" w:date="2018-11-12T15:59:00Z"/>
        </w:trPr>
        <w:tc>
          <w:tcPr>
            <w:tcW w:w="1041" w:type="pct"/>
            <w:shd w:val="clear" w:color="auto" w:fill="auto"/>
            <w:vAlign w:val="center"/>
          </w:tcPr>
          <w:p w:rsidR="00E3480B" w:rsidRDefault="00E3480B" w:rsidP="00CC77AF">
            <w:pPr>
              <w:pStyle w:val="Comments"/>
              <w:rPr>
                <w:ins w:id="382" w:author="Huawei" w:date="2018-11-12T15:59:00Z"/>
                <w:rFonts w:ascii="Times New Roman" w:eastAsia="等线" w:hAnsi="Times New Roman"/>
                <w:b/>
                <w:bCs/>
                <w:i w:val="0"/>
              </w:rPr>
            </w:pPr>
            <w:ins w:id="383" w:author="Huawei" w:date="2018-11-12T15:59:00Z">
              <w:r>
                <w:rPr>
                  <w:rFonts w:ascii="Times New Roman" w:hAnsi="Times New Roman"/>
                  <w:b/>
                  <w:bCs/>
                  <w:i w:val="0"/>
                </w:rPr>
                <w:t>Decod</w:t>
              </w:r>
              <w:r>
                <w:rPr>
                  <w:rFonts w:ascii="Times New Roman" w:eastAsia="等线" w:hAnsi="Times New Roman"/>
                  <w:b/>
                  <w:bCs/>
                  <w:i w:val="0"/>
                </w:rPr>
                <w:t>er (complexity in #addtion/comparision)</w:t>
              </w:r>
            </w:ins>
          </w:p>
        </w:tc>
        <w:tc>
          <w:tcPr>
            <w:tcW w:w="804" w:type="pct"/>
            <w:shd w:val="clear" w:color="auto" w:fill="auto"/>
          </w:tcPr>
          <w:p w:rsidR="00E3480B" w:rsidRDefault="00E3480B" w:rsidP="00CC77AF">
            <w:pPr>
              <w:pStyle w:val="Comments"/>
              <w:rPr>
                <w:ins w:id="384" w:author="Huawei" w:date="2018-11-12T15:59:00Z"/>
                <w:rFonts w:ascii="Times New Roman" w:eastAsia="宋体" w:hAnsi="Times New Roman"/>
                <w:i w:val="0"/>
                <w:iCs/>
                <w:kern w:val="2"/>
                <w:sz w:val="20"/>
                <w:szCs w:val="20"/>
              </w:rPr>
            </w:pPr>
            <w:ins w:id="385" w:author="Huawei" w:date="2018-11-12T15:59:00Z">
              <w:r>
                <w:rPr>
                  <w:rFonts w:ascii="Times New Roman" w:eastAsia="宋体" w:hAnsi="Times New Roman"/>
                  <w:i w:val="0"/>
                  <w:iCs/>
                  <w:kern w:val="2"/>
                  <w:sz w:val="20"/>
                  <w:szCs w:val="20"/>
                </w:rPr>
                <w:t xml:space="preserve">LDPC decoding </w:t>
              </w:r>
            </w:ins>
          </w:p>
        </w:tc>
        <w:tc>
          <w:tcPr>
            <w:tcW w:w="1565" w:type="pct"/>
            <w:shd w:val="clear" w:color="auto" w:fill="auto"/>
          </w:tcPr>
          <w:p w:rsidR="00E3480B" w:rsidRDefault="00E3480B" w:rsidP="00CC77AF">
            <w:pPr>
              <w:pStyle w:val="Comments"/>
              <w:rPr>
                <w:ins w:id="386" w:author="Huawei" w:date="2018-11-12T15:59:00Z"/>
                <w:rFonts w:ascii="Times New Roman" w:eastAsia="宋体" w:hAnsi="Times New Roman"/>
                <w:i w:val="0"/>
                <w:iCs/>
                <w:kern w:val="2"/>
                <w:sz w:val="20"/>
                <w:szCs w:val="20"/>
              </w:rPr>
            </w:pPr>
          </w:p>
        </w:tc>
        <w:tc>
          <w:tcPr>
            <w:tcW w:w="1590" w:type="pct"/>
            <w:shd w:val="clear" w:color="auto" w:fill="auto"/>
          </w:tcPr>
          <w:p w:rsidR="00E3480B" w:rsidRDefault="00E3480B" w:rsidP="00CC77AF">
            <w:pPr>
              <w:spacing w:after="0"/>
              <w:jc w:val="left"/>
              <w:rPr>
                <w:ins w:id="387" w:author="Huawei" w:date="2018-11-12T15:59:00Z"/>
                <w:rFonts w:eastAsiaTheme="minorEastAsia"/>
                <w:sz w:val="20"/>
                <w:lang w:eastAsia="zh-CN"/>
              </w:rPr>
            </w:pPr>
            <w:ins w:id="388" w:author="Huawei" w:date="2018-11-12T15:59:00Z">
              <w:r>
                <w:rPr>
                  <w:rFonts w:eastAsiaTheme="minorEastAsia"/>
                  <w:sz w:val="20"/>
                  <w:lang w:eastAsia="zh-CN"/>
                </w:rPr>
                <w:t>A</w:t>
              </w:r>
              <m:oMath>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eastAsia="zh-CN"/>
                  </w:rPr>
                  <m:t>∙</m:t>
                </m:r>
                <m:sSub>
                  <m:sSubPr>
                    <m:ctrlPr>
                      <w:rPr>
                        <w:rFonts w:ascii="Cambria Math" w:eastAsiaTheme="minorEastAsia" w:hAnsi="Cambria Math"/>
                        <w:i/>
                        <w:sz w:val="20"/>
                        <w:lang w:eastAsia="zh-CN"/>
                      </w:rPr>
                    </m:ctrlPr>
                  </m:sSubPr>
                  <m:e>
                    <m:r>
                      <w:rPr>
                        <w:rFonts w:ascii="Cambria Math" w:eastAsiaTheme="minorEastAsia" w:hAnsi="Cambria Math"/>
                        <w:sz w:val="20"/>
                        <w:lang w:eastAsia="zh-CN"/>
                      </w:rPr>
                      <m:t>N</m:t>
                    </m:r>
                  </m:e>
                  <m:sub>
                    <m:r>
                      <w:rPr>
                        <w:rFonts w:ascii="Cambria Math" w:eastAsiaTheme="minorEastAsia" w:hAnsi="Cambria Math"/>
                        <w:sz w:val="20"/>
                        <w:lang w:eastAsia="zh-CN"/>
                      </w:rPr>
                      <m:t>UE</m:t>
                    </m:r>
                  </m:sub>
                </m:sSub>
                <m:r>
                  <w:rPr>
                    <w:rFonts w:ascii="Cambria Math" w:eastAsiaTheme="minorEastAsia" w:hAnsi="Cambria Math"/>
                    <w:sz w:val="20"/>
                    <w:lang w:eastAsia="zh-CN"/>
                  </w:rPr>
                  <m:t>∙</m:t>
                </m:r>
                <m:sSubSup>
                  <m:sSubSupPr>
                    <m:ctrlPr>
                      <w:rPr>
                        <w:rFonts w:ascii="Cambria Math" w:eastAsiaTheme="minorEastAsia" w:hAnsi="Cambria Math"/>
                        <w:i/>
                        <w:sz w:val="20"/>
                        <w:lang w:eastAsia="zh-CN"/>
                      </w:rPr>
                    </m:ctrlPr>
                  </m:sSubSupPr>
                  <m:e>
                    <m:r>
                      <w:rPr>
                        <w:rFonts w:ascii="Cambria Math" w:eastAsiaTheme="minorEastAsia" w:hAnsi="Cambria Math"/>
                        <w:sz w:val="20"/>
                        <w:lang w:eastAsia="zh-CN"/>
                      </w:rPr>
                      <m:t>N</m:t>
                    </m:r>
                  </m:e>
                  <m:sub>
                    <m:r>
                      <w:rPr>
                        <w:rFonts w:ascii="Cambria Math" w:eastAsiaTheme="minorEastAsia" w:hAnsi="Cambria Math"/>
                        <w:sz w:val="20"/>
                        <w:lang w:eastAsia="zh-CN"/>
                      </w:rPr>
                      <m:t>iter</m:t>
                    </m:r>
                  </m:sub>
                  <m:sup>
                    <m:r>
                      <w:rPr>
                        <w:rFonts w:ascii="Cambria Math" w:eastAsiaTheme="minorEastAsia" w:hAnsi="Cambria Math"/>
                        <w:sz w:val="20"/>
                        <w:lang w:eastAsia="zh-CN"/>
                      </w:rPr>
                      <m:t>LDPC</m:t>
                    </m:r>
                  </m:sup>
                </m:sSubSup>
                <m:r>
                  <w:rPr>
                    <w:rFonts w:ascii="Cambria Math" w:eastAsiaTheme="minorEastAsia" w:hAnsi="Cambria Math"/>
                    <w:sz w:val="20"/>
                    <w:lang w:eastAsia="zh-CN"/>
                  </w:rPr>
                  <m:t>∙</m:t>
                </m:r>
                <m:d>
                  <m:dPr>
                    <m:ctrlPr>
                      <w:rPr>
                        <w:rFonts w:ascii="Cambria Math" w:eastAsiaTheme="minorEastAsia" w:hAnsi="Cambria Math"/>
                        <w:i/>
                        <w:sz w:val="20"/>
                        <w:vertAlign w:val="subscript"/>
                        <w:lang w:eastAsia="zh-CN"/>
                      </w:rPr>
                    </m:ctrlPr>
                  </m:dPr>
                  <m:e>
                    <m:sSub>
                      <m:sSubPr>
                        <m:ctrlPr>
                          <w:rPr>
                            <w:rFonts w:ascii="Cambria Math" w:eastAsiaTheme="minorEastAsia" w:hAnsi="Cambria Math"/>
                            <w:i/>
                            <w:sz w:val="20"/>
                            <w:vertAlign w:val="subscript"/>
                            <w:lang w:eastAsia="zh-CN"/>
                          </w:rPr>
                        </m:ctrlPr>
                      </m:sSubPr>
                      <m:e>
                        <m:r>
                          <w:rPr>
                            <w:rFonts w:ascii="Cambria Math" w:eastAsiaTheme="minorEastAsia" w:hAnsi="Cambria Math"/>
                            <w:sz w:val="20"/>
                            <w:lang w:eastAsia="zh-CN"/>
                          </w:rPr>
                          <m:t>2d</m:t>
                        </m:r>
                        <m:ctrlPr>
                          <w:rPr>
                            <w:rFonts w:ascii="Cambria Math" w:eastAsiaTheme="minorEastAsia" w:hAnsi="Cambria Math"/>
                            <w:i/>
                            <w:sz w:val="20"/>
                            <w:lang w:eastAsia="zh-CN"/>
                          </w:rPr>
                        </m:ctrlPr>
                      </m:e>
                      <m:sub>
                        <m:r>
                          <w:rPr>
                            <w:rFonts w:ascii="Cambria Math" w:eastAsiaTheme="minorEastAsia" w:hAnsi="Cambria Math"/>
                            <w:sz w:val="20"/>
                            <w:vertAlign w:val="subscript"/>
                            <w:lang w:eastAsia="zh-CN"/>
                          </w:rPr>
                          <m:t>v</m:t>
                        </m:r>
                      </m:sub>
                    </m:sSub>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+2(</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K</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e>
                </m:d>
              </m:oMath>
            </w:ins>
          </w:p>
          <w:p w:rsidR="00E3480B" w:rsidRPr="000820AD" w:rsidRDefault="00E3480B" w:rsidP="00CC77AF">
            <w:pPr>
              <w:pStyle w:val="Comments"/>
              <w:rPr>
                <w:ins w:id="389" w:author="Huawei" w:date="2018-11-12T15:59:00Z"/>
                <w:rFonts w:ascii="Times New Roman" w:eastAsia="宋体" w:hAnsi="Times New Roman"/>
                <w:i w:val="0"/>
                <w:iCs/>
                <w:kern w:val="2"/>
                <w:sz w:val="20"/>
                <w:szCs w:val="20"/>
                <w:lang w:val="fr-FR"/>
              </w:rPr>
            </w:pPr>
            <w:ins w:id="390" w:author="Huawei" w:date="2018-11-12T15:59:00Z">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r>
      <w:tr w:rsidR="00E3480B" w:rsidRPr="000820AD" w:rsidTr="00CC77AF">
        <w:trPr>
          <w:jc w:val="center"/>
          <w:ins w:id="391" w:author="Huawei" w:date="2018-11-12T15:59:00Z"/>
        </w:trPr>
        <w:tc>
          <w:tcPr>
            <w:tcW w:w="1041" w:type="pct"/>
            <w:vMerge w:val="restart"/>
            <w:shd w:val="clear" w:color="auto" w:fill="auto"/>
            <w:vAlign w:val="center"/>
          </w:tcPr>
          <w:p w:rsidR="00E3480B" w:rsidRDefault="00E3480B" w:rsidP="00CC77AF">
            <w:pPr>
              <w:pStyle w:val="Comments"/>
              <w:rPr>
                <w:ins w:id="392" w:author="Huawei" w:date="2018-11-12T15:59:00Z"/>
                <w:rFonts w:ascii="Times New Roman" w:hAnsi="Times New Roman"/>
                <w:b/>
                <w:bCs/>
                <w:i w:val="0"/>
              </w:rPr>
            </w:pPr>
            <w:ins w:id="393" w:author="Huawei" w:date="2018-11-12T15:59:00Z">
              <w:r>
                <w:rPr>
                  <w:rFonts w:ascii="Times New Roman" w:hAnsi="Times New Roman"/>
                  <w:b/>
                  <w:bCs/>
                  <w:i w:val="0"/>
                </w:rPr>
                <w:lastRenderedPageBreak/>
                <w:t>Interference cancellation (complexity in #complex multi)</w:t>
              </w:r>
            </w:ins>
          </w:p>
        </w:tc>
        <w:tc>
          <w:tcPr>
            <w:tcW w:w="804" w:type="pct"/>
            <w:shd w:val="clear" w:color="auto" w:fill="auto"/>
          </w:tcPr>
          <w:p w:rsidR="00E3480B" w:rsidRDefault="00E3480B" w:rsidP="00CC77AF">
            <w:pPr>
              <w:pStyle w:val="Comments"/>
              <w:rPr>
                <w:ins w:id="394" w:author="Huawei" w:date="2018-11-12T15:59:00Z"/>
                <w:rFonts w:ascii="Times New Roman" w:eastAsia="宋体" w:hAnsi="Times New Roman"/>
                <w:i w:val="0"/>
                <w:iCs/>
                <w:kern w:val="2"/>
                <w:sz w:val="20"/>
                <w:szCs w:val="20"/>
              </w:rPr>
            </w:pPr>
            <w:ins w:id="395" w:author="Huawei" w:date="2018-11-12T15:59:00Z">
              <w:r>
                <w:rPr>
                  <w:rFonts w:ascii="Times New Roman" w:eastAsia="宋体" w:hAnsi="Times New Roman"/>
                  <w:i w:val="0"/>
                  <w:iCs/>
                  <w:kern w:val="2"/>
                  <w:sz w:val="20"/>
                  <w:szCs w:val="20"/>
                </w:rPr>
                <w:t>Symbol reconstruction</w:t>
              </w:r>
              <w:r>
                <w:rPr>
                  <w:rFonts w:ascii="Times New Roman" w:eastAsia="等线" w:hAnsi="Times New Roman"/>
                  <w:i w:val="0"/>
                  <w:iCs/>
                  <w:kern w:val="2"/>
                  <w:sz w:val="20"/>
                  <w:szCs w:val="20"/>
                </w:rPr>
                <w:t>(Including FFT operations for DFT-S-OFDM waveform)</w:t>
              </w:r>
              <w:r>
                <w:rPr>
                  <w:rFonts w:ascii="Times New Roman" w:eastAsia="宋体" w:hAnsi="Times New Roman"/>
                  <w:i w:val="0"/>
                  <w:iCs/>
                  <w:kern w:val="2"/>
                  <w:sz w:val="20"/>
                  <w:szCs w:val="20"/>
                </w:rPr>
                <w:t>, if any</w:t>
              </w:r>
            </w:ins>
          </w:p>
        </w:tc>
        <w:tc>
          <w:tcPr>
            <w:tcW w:w="1565" w:type="pct"/>
            <w:shd w:val="clear" w:color="auto" w:fill="auto"/>
          </w:tcPr>
          <w:p w:rsidR="00E3480B" w:rsidRDefault="00E3480B" w:rsidP="00CC77AF">
            <w:pPr>
              <w:pStyle w:val="Comments"/>
              <w:rPr>
                <w:ins w:id="396" w:author="Huawei" w:date="2018-11-12T15:59:00Z"/>
                <w:rFonts w:ascii="Times New Roman" w:eastAsia="宋体" w:hAnsi="Times New Roman"/>
                <w:i w:val="0"/>
                <w:iCs/>
                <w:kern w:val="2"/>
                <w:sz w:val="20"/>
                <w:szCs w:val="20"/>
              </w:rPr>
            </w:pPr>
          </w:p>
        </w:tc>
        <w:tc>
          <w:tcPr>
            <w:tcW w:w="1590" w:type="pct"/>
            <w:shd w:val="clear" w:color="auto" w:fill="auto"/>
          </w:tcPr>
          <w:p w:rsidR="00E3480B" w:rsidRDefault="00E3480B" w:rsidP="00CC77AF">
            <w:pPr>
              <w:pStyle w:val="Comments"/>
              <w:rPr>
                <w:ins w:id="397" w:author="Huawei" w:date="2018-11-12T15:59:00Z"/>
                <w:rFonts w:ascii="Times New Roman" w:eastAsia="宋体" w:hAnsi="Times New Roman"/>
                <w:i w:val="0"/>
                <w:iCs/>
                <w:kern w:val="2"/>
                <w:sz w:val="20"/>
                <w:szCs w:val="20"/>
                <w:lang w:val="fr-FR"/>
              </w:rPr>
            </w:pPr>
            <m:oMathPara>
              <m:oMath>
                <m:r>
                  <w:ins w:id="398" w:author="Huawei" w:date="2018-11-12T15:59:00Z">
                    <w:rPr>
                      <w:rFonts w:ascii="Cambria Math"/>
                      <w:sz w:val="20"/>
                    </w:rPr>
                    <m:t>O</m:t>
                  </w:ins>
                </m:r>
                <m:d>
                  <m:dPr>
                    <m:ctrlPr>
                      <w:ins w:id="399" w:author="Huawei" w:date="2018-11-12T15:59:00Z">
                        <w:rPr>
                          <w:rFonts w:ascii="Cambria Math" w:hAnsi="Cambria Math"/>
                          <w:i w:val="0"/>
                          <w:sz w:val="20"/>
                        </w:rPr>
                      </w:ins>
                    </m:ctrlPr>
                  </m:dPr>
                  <m:e>
                    <m:sSub>
                      <m:sSubPr>
                        <m:ctrlPr>
                          <w:ins w:id="400" w:author="Huawei" w:date="2018-11-12T15:59:00Z">
                            <w:rPr>
                              <w:rFonts w:ascii="Cambria Math" w:hAnsi="Cambria Math"/>
                              <w:i w:val="0"/>
                              <w:sz w:val="20"/>
                            </w:rPr>
                          </w:ins>
                        </m:ctrlPr>
                      </m:sSubPr>
                      <m:e>
                        <m:r>
                          <w:ins w:id="401" w:author="Huawei" w:date="2018-11-12T15:59:00Z">
                            <w:rPr>
                              <w:rFonts w:ascii="Cambria Math"/>
                              <w:sz w:val="20"/>
                            </w:rPr>
                            <m:t>N</m:t>
                          </w:ins>
                        </m:r>
                      </m:e>
                      <m:sub>
                        <m:r>
                          <w:ins w:id="402" w:author="Huawei" w:date="2018-11-12T15:59:00Z">
                            <w:rPr>
                              <w:rFonts w:ascii="Cambria Math"/>
                              <w:sz w:val="20"/>
                            </w:rPr>
                            <m:t>UE</m:t>
                          </w:ins>
                        </m:r>
                      </m:sub>
                    </m:sSub>
                    <m:r>
                      <w:ins w:id="403" w:author="Huawei" w:date="2018-11-12T15:59:00Z">
                        <w:rPr>
                          <w:rFonts w:ascii="Cambria Math" w:hAnsi="Cambria Math"/>
                          <w:sz w:val="20"/>
                        </w:rPr>
                        <m:t>∙</m:t>
                      </w:ins>
                    </m:r>
                    <m:sSubSup>
                      <m:sSubSupPr>
                        <m:ctrlPr>
                          <w:ins w:id="404" w:author="Huawei" w:date="2018-11-12T15:59:00Z">
                            <w:rPr>
                              <w:rFonts w:ascii="Cambria Math" w:hAnsi="Cambria Math"/>
                              <w:i w:val="0"/>
                              <w:sz w:val="20"/>
                            </w:rPr>
                          </w:ins>
                        </m:ctrlPr>
                      </m:sSubSupPr>
                      <m:e>
                        <m:r>
                          <w:ins w:id="405" w:author="Huawei" w:date="2018-11-12T15:59:00Z">
                            <w:rPr>
                              <w:rFonts w:ascii="Cambria Math"/>
                              <w:sz w:val="20"/>
                            </w:rPr>
                            <m:t>N</m:t>
                          </w:ins>
                        </m:r>
                      </m:e>
                      <m:sub>
                        <m:r>
                          <w:ins w:id="406" w:author="Huawei" w:date="2018-11-12T15:59:00Z">
                            <w:rPr>
                              <w:rFonts w:ascii="Cambria Math"/>
                              <w:sz w:val="20"/>
                            </w:rPr>
                            <m:t>RE</m:t>
                          </w:ins>
                        </m:r>
                      </m:sub>
                      <m:sup>
                        <m:r>
                          <w:ins w:id="407" w:author="Huawei" w:date="2018-11-12T15:59:00Z">
                            <w:rPr>
                              <w:rFonts w:ascii="Cambria Math"/>
                              <w:sz w:val="20"/>
                            </w:rPr>
                            <m:t>data</m:t>
                          </w:ins>
                        </m:r>
                      </m:sup>
                    </m:sSubSup>
                    <m:r>
                      <w:ins w:id="408" w:author="Huawei" w:date="2018-11-12T15:59:00Z">
                        <w:rPr>
                          <w:rFonts w:ascii="Cambria Math" w:hAnsi="Cambria Math"/>
                          <w:sz w:val="20"/>
                        </w:rPr>
                        <m:t>∙</m:t>
                      </w:ins>
                    </m:r>
                    <m:sSub>
                      <m:sSubPr>
                        <m:ctrlPr>
                          <w:ins w:id="409" w:author="Huawei" w:date="2018-11-12T15:59:00Z">
                            <w:rPr>
                              <w:rFonts w:ascii="Cambria Math" w:hAnsi="Cambria Math"/>
                              <w:i w:val="0"/>
                              <w:sz w:val="20"/>
                            </w:rPr>
                          </w:ins>
                        </m:ctrlPr>
                      </m:sSubPr>
                      <m:e>
                        <m:r>
                          <w:ins w:id="410" w:author="Huawei" w:date="2018-11-12T15:59:00Z">
                            <w:rPr>
                              <w:rFonts w:ascii="Cambria Math"/>
                              <w:sz w:val="20"/>
                            </w:rPr>
                            <m:t>N</m:t>
                          </w:ins>
                        </m:r>
                      </m:e>
                      <m:sub>
                        <m:r>
                          <w:ins w:id="411" w:author="Huawei" w:date="2018-11-12T15:59:00Z">
                            <w:rPr>
                              <w:rFonts w:ascii="Cambria Math"/>
                              <w:sz w:val="20"/>
                            </w:rPr>
                            <m:t>rx</m:t>
                          </w:ins>
                        </m:r>
                      </m:sub>
                    </m:sSub>
                  </m:e>
                </m:d>
              </m:oMath>
            </m:oMathPara>
          </w:p>
        </w:tc>
      </w:tr>
      <w:tr w:rsidR="00E3480B" w:rsidTr="00CC77AF">
        <w:trPr>
          <w:jc w:val="center"/>
          <w:ins w:id="412" w:author="Huawei" w:date="2018-11-12T15:59:00Z"/>
        </w:trPr>
        <w:tc>
          <w:tcPr>
            <w:tcW w:w="1041" w:type="pct"/>
            <w:vMerge/>
            <w:shd w:val="clear" w:color="auto" w:fill="auto"/>
          </w:tcPr>
          <w:p w:rsidR="00E3480B" w:rsidRPr="005004B5" w:rsidRDefault="00E3480B" w:rsidP="00CC77AF">
            <w:pPr>
              <w:pStyle w:val="Comments"/>
              <w:rPr>
                <w:ins w:id="413" w:author="Huawei" w:date="2018-11-12T15:59:00Z"/>
                <w:rFonts w:eastAsia="宋体"/>
                <w:b/>
                <w:bCs/>
                <w:i w:val="0"/>
                <w:iCs/>
                <w:kern w:val="2"/>
                <w:sz w:val="20"/>
                <w:szCs w:val="20"/>
                <w:lang w:val="fr-FR"/>
              </w:rPr>
            </w:pPr>
          </w:p>
        </w:tc>
        <w:tc>
          <w:tcPr>
            <w:tcW w:w="804" w:type="pct"/>
            <w:shd w:val="clear" w:color="auto" w:fill="auto"/>
          </w:tcPr>
          <w:p w:rsidR="00E3480B" w:rsidRDefault="00E3480B" w:rsidP="00CC77AF">
            <w:pPr>
              <w:pStyle w:val="Comments"/>
              <w:rPr>
                <w:ins w:id="414" w:author="Huawei" w:date="2018-11-12T15:59:00Z"/>
                <w:rFonts w:ascii="Times New Roman" w:eastAsia="宋体" w:hAnsi="Times New Roman"/>
                <w:i w:val="0"/>
                <w:iCs/>
                <w:kern w:val="2"/>
                <w:sz w:val="20"/>
                <w:szCs w:val="20"/>
              </w:rPr>
            </w:pPr>
            <w:ins w:id="415" w:author="Huawei" w:date="2018-11-12T15:59:00Z">
              <w:r>
                <w:rPr>
                  <w:rFonts w:ascii="Times New Roman" w:eastAsia="宋体" w:hAnsi="Times New Roman"/>
                  <w:i w:val="0"/>
                  <w:iCs/>
                  <w:kern w:val="2"/>
                  <w:sz w:val="20"/>
                  <w:szCs w:val="20"/>
                </w:rPr>
                <w:t>LLR to probability conversion, if any</w:t>
              </w:r>
            </w:ins>
          </w:p>
        </w:tc>
        <w:tc>
          <w:tcPr>
            <w:tcW w:w="1565" w:type="pct"/>
            <w:shd w:val="clear" w:color="auto" w:fill="auto"/>
          </w:tcPr>
          <w:p w:rsidR="00E3480B" w:rsidRDefault="00E3480B" w:rsidP="00CC77AF">
            <w:pPr>
              <w:pStyle w:val="Comments"/>
              <w:rPr>
                <w:ins w:id="416" w:author="Huawei" w:date="2018-11-12T15:59:00Z"/>
                <w:rFonts w:ascii="Times New Roman" w:eastAsia="宋体" w:hAnsi="Times New Roman"/>
                <w:i w:val="0"/>
                <w:iCs/>
                <w:kern w:val="2"/>
                <w:sz w:val="20"/>
                <w:szCs w:val="20"/>
              </w:rPr>
            </w:pPr>
          </w:p>
        </w:tc>
        <w:tc>
          <w:tcPr>
            <w:tcW w:w="1590" w:type="pct"/>
            <w:shd w:val="clear" w:color="auto" w:fill="auto"/>
          </w:tcPr>
          <w:p w:rsidR="00E3480B" w:rsidRDefault="00E3480B" w:rsidP="00CC77AF">
            <w:pPr>
              <w:pStyle w:val="Comments"/>
              <w:rPr>
                <w:ins w:id="417" w:author="Huawei" w:date="2018-11-12T15:59:00Z"/>
                <w:rFonts w:ascii="Times New Roman" w:eastAsia="宋体" w:hAnsi="Times New Roman"/>
                <w:i w:val="0"/>
                <w:iCs/>
                <w:kern w:val="2"/>
                <w:sz w:val="20"/>
                <w:szCs w:val="20"/>
              </w:rPr>
            </w:pPr>
          </w:p>
        </w:tc>
      </w:tr>
      <w:tr w:rsidR="00E3480B" w:rsidTr="00CC77AF">
        <w:trPr>
          <w:jc w:val="center"/>
          <w:ins w:id="418" w:author="Huawei" w:date="2018-11-12T15:59:00Z"/>
        </w:trPr>
        <w:tc>
          <w:tcPr>
            <w:tcW w:w="1041" w:type="pct"/>
            <w:vMerge/>
            <w:shd w:val="clear" w:color="auto" w:fill="auto"/>
          </w:tcPr>
          <w:p w:rsidR="00E3480B" w:rsidRDefault="00E3480B" w:rsidP="00CC77AF">
            <w:pPr>
              <w:pStyle w:val="Comments"/>
              <w:rPr>
                <w:ins w:id="419" w:author="Huawei" w:date="2018-11-12T15:59:00Z"/>
                <w:rFonts w:eastAsia="宋体"/>
                <w:b/>
                <w:bCs/>
                <w:i w:val="0"/>
                <w:iCs/>
                <w:kern w:val="2"/>
                <w:sz w:val="20"/>
                <w:szCs w:val="20"/>
              </w:rPr>
            </w:pPr>
          </w:p>
        </w:tc>
        <w:tc>
          <w:tcPr>
            <w:tcW w:w="804" w:type="pct"/>
            <w:shd w:val="clear" w:color="auto" w:fill="auto"/>
          </w:tcPr>
          <w:p w:rsidR="00E3480B" w:rsidRDefault="00E3480B" w:rsidP="00CC77AF">
            <w:pPr>
              <w:pStyle w:val="Comments"/>
              <w:rPr>
                <w:ins w:id="420" w:author="Huawei" w:date="2018-11-12T15:59:00Z"/>
                <w:rFonts w:ascii="Times New Roman" w:eastAsia="宋体" w:hAnsi="Times New Roman"/>
                <w:i w:val="0"/>
                <w:iCs/>
                <w:kern w:val="2"/>
                <w:sz w:val="20"/>
                <w:szCs w:val="20"/>
              </w:rPr>
            </w:pPr>
            <w:ins w:id="421" w:author="Huawei" w:date="2018-11-12T15:59:00Z">
              <w:r>
                <w:rPr>
                  <w:rFonts w:ascii="Times New Roman" w:eastAsia="宋体" w:hAnsi="Times New Roman"/>
                  <w:i w:val="0"/>
                  <w:iCs/>
                  <w:kern w:val="2"/>
                  <w:sz w:val="20"/>
                  <w:szCs w:val="20"/>
                </w:rPr>
                <w:t>Interference cancellation</w:t>
              </w:r>
            </w:ins>
          </w:p>
        </w:tc>
        <w:tc>
          <w:tcPr>
            <w:tcW w:w="1565" w:type="pct"/>
            <w:shd w:val="clear" w:color="auto" w:fill="auto"/>
          </w:tcPr>
          <w:p w:rsidR="00E3480B" w:rsidRDefault="00E3480B" w:rsidP="00CC77AF">
            <w:pPr>
              <w:pStyle w:val="Comments"/>
              <w:rPr>
                <w:ins w:id="422" w:author="Huawei" w:date="2018-11-12T15:59:00Z"/>
                <w:rFonts w:ascii="Times New Roman" w:eastAsia="宋体" w:hAnsi="Times New Roman"/>
                <w:i w:val="0"/>
                <w:iCs/>
                <w:kern w:val="2"/>
                <w:sz w:val="20"/>
                <w:szCs w:val="20"/>
              </w:rPr>
            </w:pPr>
          </w:p>
        </w:tc>
        <w:tc>
          <w:tcPr>
            <w:tcW w:w="1590" w:type="pct"/>
            <w:shd w:val="clear" w:color="auto" w:fill="auto"/>
          </w:tcPr>
          <w:p w:rsidR="00E3480B" w:rsidRDefault="00E3480B" w:rsidP="00CC77AF">
            <w:pPr>
              <w:pStyle w:val="Comments"/>
              <w:rPr>
                <w:ins w:id="423" w:author="Huawei" w:date="2018-11-12T15:59:00Z"/>
                <w:rFonts w:ascii="Times New Roman" w:eastAsia="宋体" w:hAnsi="Times New Roman"/>
                <w:i w:val="0"/>
                <w:iCs/>
                <w:kern w:val="2"/>
                <w:sz w:val="20"/>
                <w:szCs w:val="20"/>
              </w:rPr>
            </w:pPr>
          </w:p>
        </w:tc>
      </w:tr>
      <w:tr w:rsidR="00E3480B" w:rsidTr="00CC77AF">
        <w:trPr>
          <w:trHeight w:val="179"/>
          <w:jc w:val="center"/>
          <w:ins w:id="424" w:author="Huawei" w:date="2018-11-12T15:59:00Z"/>
        </w:trPr>
        <w:tc>
          <w:tcPr>
            <w:tcW w:w="1041" w:type="pct"/>
            <w:vMerge/>
            <w:shd w:val="clear" w:color="auto" w:fill="auto"/>
          </w:tcPr>
          <w:p w:rsidR="00E3480B" w:rsidRDefault="00E3480B" w:rsidP="00CC77AF">
            <w:pPr>
              <w:pStyle w:val="Comments"/>
              <w:rPr>
                <w:ins w:id="425" w:author="Huawei" w:date="2018-11-12T15:59:00Z"/>
                <w:rFonts w:eastAsia="宋体"/>
                <w:b/>
                <w:bCs/>
                <w:i w:val="0"/>
                <w:iCs/>
                <w:kern w:val="2"/>
                <w:sz w:val="20"/>
                <w:szCs w:val="20"/>
              </w:rPr>
            </w:pPr>
          </w:p>
        </w:tc>
        <w:tc>
          <w:tcPr>
            <w:tcW w:w="804" w:type="pct"/>
            <w:shd w:val="clear" w:color="auto" w:fill="auto"/>
          </w:tcPr>
          <w:p w:rsidR="00E3480B" w:rsidRDefault="00E3480B" w:rsidP="00CC77AF">
            <w:pPr>
              <w:pStyle w:val="Comments"/>
              <w:rPr>
                <w:ins w:id="426" w:author="Huawei" w:date="2018-11-12T15:59:00Z"/>
                <w:rFonts w:ascii="Times New Roman" w:eastAsia="宋体" w:hAnsi="Times New Roman"/>
                <w:i w:val="0"/>
                <w:iCs/>
                <w:kern w:val="2"/>
                <w:sz w:val="20"/>
                <w:szCs w:val="20"/>
              </w:rPr>
            </w:pPr>
            <w:ins w:id="427" w:author="Huawei" w:date="2018-11-12T15:59:00Z">
              <w:r>
                <w:rPr>
                  <w:rFonts w:ascii="Times New Roman" w:eastAsia="宋体" w:hAnsi="Times New Roman"/>
                  <w:i w:val="0"/>
                  <w:iCs/>
                  <w:kern w:val="2"/>
                  <w:sz w:val="20"/>
                  <w:szCs w:val="20"/>
                </w:rPr>
                <w:t>LDPC encoding, if any</w:t>
              </w:r>
            </w:ins>
          </w:p>
        </w:tc>
        <w:tc>
          <w:tcPr>
            <w:tcW w:w="1565" w:type="pct"/>
            <w:shd w:val="clear" w:color="auto" w:fill="auto"/>
          </w:tcPr>
          <w:p w:rsidR="00E3480B" w:rsidRDefault="00E3480B" w:rsidP="00CC77AF">
            <w:pPr>
              <w:pStyle w:val="Comments"/>
              <w:rPr>
                <w:ins w:id="428" w:author="Huawei" w:date="2018-11-12T15:59:00Z"/>
                <w:rFonts w:ascii="Times New Roman" w:eastAsia="宋体" w:hAnsi="Times New Roman"/>
                <w:i w:val="0"/>
                <w:iCs/>
                <w:kern w:val="2"/>
                <w:sz w:val="20"/>
                <w:szCs w:val="20"/>
              </w:rPr>
            </w:pPr>
          </w:p>
        </w:tc>
        <w:tc>
          <w:tcPr>
            <w:tcW w:w="1590" w:type="pct"/>
            <w:shd w:val="clear" w:color="auto" w:fill="auto"/>
          </w:tcPr>
          <w:p w:rsidR="00E3480B" w:rsidRPr="00DA3D5A" w:rsidRDefault="00E3480B" w:rsidP="00CC77AF">
            <w:pPr>
              <w:spacing w:after="0"/>
              <w:jc w:val="left"/>
              <w:rPr>
                <w:ins w:id="429" w:author="Huawei" w:date="2018-11-12T15:59:00Z"/>
                <w:sz w:val="20"/>
              </w:rPr>
            </w:pPr>
            <w:ins w:id="430" w:author="Huawei" w:date="2018-11-12T15:59:00Z">
              <w:r w:rsidRPr="00DA3D5A">
                <w:rPr>
                  <w:sz w:val="20"/>
                </w:rPr>
                <w:t xml:space="preserve">Buffer shifting: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)/2</m:t>
                </m:r>
              </m:oMath>
            </w:ins>
          </w:p>
          <w:p w:rsidR="00E3480B" w:rsidRDefault="00E3480B" w:rsidP="00CC77AF">
            <w:pPr>
              <w:pStyle w:val="Comments"/>
              <w:rPr>
                <w:ins w:id="431" w:author="Huawei" w:date="2018-11-12T15:59:00Z"/>
                <w:rFonts w:ascii="Times New Roman" w:eastAsia="宋体" w:hAnsi="Times New Roman"/>
                <w:i w:val="0"/>
                <w:iCs/>
                <w:kern w:val="2"/>
                <w:sz w:val="20"/>
                <w:szCs w:val="20"/>
              </w:rPr>
            </w:pPr>
            <w:ins w:id="432" w:author="Huawei" w:date="2018-11-12T15:59:00Z">
              <w:r w:rsidRPr="00B13657">
                <w:rPr>
                  <w:rFonts w:ascii="Times New Roman" w:hAnsi="Times New Roman"/>
                  <w:i w:val="0"/>
                  <w:sz w:val="20"/>
                  <w:lang w:val="en-US"/>
                </w:rPr>
                <w:t>Addition</w:t>
              </w:r>
              <w:r w:rsidRPr="00DA3D5A">
                <w:rPr>
                  <w:sz w:val="20"/>
                  <w:lang w:val="en-US"/>
                </w:rPr>
                <w:t xml:space="preserve">: </w:t>
              </w:r>
              <m:oMath>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lang w:val="en-US"/>
                  </w:rPr>
                  <m:t>⋅(</m:t>
                </m:r>
                <m:sSub>
                  <m:sSubPr>
                    <m:ctrlPr>
                      <w:rPr>
                        <w:rFonts w:ascii="Cambria Math" w:hAnsi="Cambria Math"/>
                        <w:i w:val="0"/>
                        <w:sz w:val="20"/>
                        <w:lang w:val="en-US"/>
                      </w:rPr>
                    </m:ctrlPr>
                  </m:sSubPr>
                  <m:e>
                    <m:r>
                      <w:rPr>
                        <w:rFonts w:ascii="Cambria Math" w:hAnsi="Cambria Math"/>
                        <w:sz w:val="20"/>
                        <w:lang w:val="en-US"/>
                      </w:rPr>
                      <m:t>d</m:t>
                    </m:r>
                  </m:e>
                  <m:sub>
                    <m:r>
                      <w:rPr>
                        <w:rFonts w:ascii="Cambria Math" w:hAnsi="Cambria Math"/>
                        <w:sz w:val="20"/>
                        <w:vertAlign w:val="subscript"/>
                        <w:lang w:val="en-US"/>
                      </w:rPr>
                      <m:t>c</m:t>
                    </m:r>
                  </m:sub>
                </m:sSub>
                <m:r>
                  <w:rPr>
                    <w:rFonts w:ascii="Cambria Math" w:hAnsi="Cambria Math"/>
                    <w:sz w:val="20"/>
                    <w:lang w:val="en-US"/>
                  </w:rPr>
                  <m:t>-1)(</m:t>
                </m:r>
                <m:sSup>
                  <m:sSupPr>
                    <m:ctrlPr>
                      <w:rPr>
                        <w:rFonts w:ascii="Cambria Math" w:hAnsi="Cambria Math"/>
                        <w:i w:val="0"/>
                        <w:sz w:val="20"/>
                        <w:lang w:val="en-US"/>
                      </w:rPr>
                    </m:ctrlPr>
                  </m:sSupPr>
                  <m:e>
                    <m:r>
                      <w:rPr>
                        <w:rFonts w:ascii="Cambria Math" w:hAnsi="Cambria Math"/>
                        <w:sz w:val="20"/>
                        <w:lang w:val="en-US"/>
                      </w:rPr>
                      <m:t>N</m:t>
                    </m:r>
                  </m:e>
                  <m:sup>
                    <m:r>
                      <w:rPr>
                        <w:rFonts w:ascii="Cambria Math" w:hAnsi="Cambria Math"/>
                        <w:sz w:val="20"/>
                        <w:lang w:val="en-US"/>
                      </w:rPr>
                      <m:t>bit</m:t>
                    </m:r>
                  </m:sup>
                </m:sSup>
                <m:r>
                  <w:rPr>
                    <w:rFonts w:ascii="Cambria Math" w:hAnsi="Cambria Math"/>
                    <w:sz w:val="20"/>
                    <w:lang w:val="en-US"/>
                  </w:rPr>
                  <m:t>-</m:t>
                </m:r>
                <m:sSup>
                  <m:sSupPr>
                    <m:ctrlPr>
                      <w:rPr>
                        <w:rFonts w:ascii="Cambria Math" w:hAnsi="Cambria Math"/>
                        <w:i w:val="0"/>
                        <w:sz w:val="20"/>
                        <w:lang w:val="en-US"/>
                      </w:rPr>
                    </m:ctrlPr>
                  </m:sSupPr>
                  <m:e>
                    <m:r>
                      <w:rPr>
                        <w:rFonts w:ascii="Cambria Math" w:hAnsi="Cambria Math"/>
                        <w:sz w:val="20"/>
                        <w:lang w:val="en-US"/>
                      </w:rPr>
                      <m:t>K</m:t>
                    </m:r>
                  </m:e>
                  <m:sup>
                    <m:r>
                      <w:rPr>
                        <w:rFonts w:ascii="Cambria Math" w:hAnsi="Cambria Math"/>
                        <w:sz w:val="20"/>
                        <w:lang w:val="en-US"/>
                      </w:rPr>
                      <m:t>bit</m:t>
                    </m:r>
                  </m:sup>
                </m:sSup>
                <m:r>
                  <w:rPr>
                    <w:rFonts w:ascii="Cambria Math" w:hAnsi="Cambria Math"/>
                    <w:sz w:val="20"/>
                    <w:lang w:val="en-US"/>
                  </w:rPr>
                  <m:t>)</m:t>
                </m:r>
              </m:oMath>
            </w:ins>
          </w:p>
        </w:tc>
      </w:tr>
      <w:tr w:rsidR="00E3480B" w:rsidTr="00CC77AF">
        <w:trPr>
          <w:trHeight w:val="60"/>
          <w:jc w:val="center"/>
          <w:ins w:id="433" w:author="Huawei" w:date="2018-11-12T15:59:00Z"/>
        </w:trPr>
        <w:tc>
          <w:tcPr>
            <w:tcW w:w="1041" w:type="pct"/>
            <w:vMerge/>
            <w:shd w:val="clear" w:color="auto" w:fill="auto"/>
          </w:tcPr>
          <w:p w:rsidR="00E3480B" w:rsidRDefault="00E3480B" w:rsidP="00CC77AF">
            <w:pPr>
              <w:pStyle w:val="Comments"/>
              <w:rPr>
                <w:ins w:id="434" w:author="Huawei" w:date="2018-11-12T15:59:00Z"/>
                <w:rFonts w:eastAsia="宋体"/>
                <w:b/>
                <w:bCs/>
                <w:i w:val="0"/>
                <w:iCs/>
                <w:kern w:val="2"/>
                <w:sz w:val="20"/>
                <w:szCs w:val="20"/>
              </w:rPr>
            </w:pPr>
          </w:p>
        </w:tc>
        <w:tc>
          <w:tcPr>
            <w:tcW w:w="804" w:type="pct"/>
            <w:shd w:val="clear" w:color="auto" w:fill="auto"/>
          </w:tcPr>
          <w:p w:rsidR="00E3480B" w:rsidRDefault="00E3480B" w:rsidP="00CC77AF">
            <w:pPr>
              <w:pStyle w:val="Comments"/>
              <w:rPr>
                <w:ins w:id="435" w:author="Huawei" w:date="2018-11-12T15:59:00Z"/>
                <w:rFonts w:ascii="Times New Roman" w:eastAsia="宋体" w:hAnsi="Times New Roman"/>
                <w:i w:val="0"/>
                <w:iCs/>
                <w:kern w:val="2"/>
                <w:sz w:val="20"/>
                <w:szCs w:val="20"/>
              </w:rPr>
            </w:pPr>
            <w:ins w:id="436" w:author="Huawei" w:date="2018-11-12T15:59:00Z">
              <w:r>
                <w:rPr>
                  <w:rFonts w:ascii="Times New Roman" w:eastAsia="宋体" w:hAnsi="Times New Roman"/>
                  <w:i w:val="0"/>
                  <w:iCs/>
                  <w:kern w:val="2"/>
                  <w:sz w:val="20"/>
                  <w:szCs w:val="20"/>
                </w:rPr>
                <w:t>Others</w:t>
              </w:r>
            </w:ins>
          </w:p>
        </w:tc>
        <w:tc>
          <w:tcPr>
            <w:tcW w:w="1565" w:type="pct"/>
            <w:shd w:val="clear" w:color="auto" w:fill="auto"/>
          </w:tcPr>
          <w:p w:rsidR="00E3480B" w:rsidRDefault="00E3480B" w:rsidP="00CC77AF">
            <w:pPr>
              <w:pStyle w:val="Comments"/>
              <w:rPr>
                <w:ins w:id="437" w:author="Huawei" w:date="2018-11-12T15:59:00Z"/>
                <w:rFonts w:ascii="Times New Roman" w:eastAsia="宋体" w:hAnsi="Times New Roman"/>
                <w:i w:val="0"/>
                <w:iCs/>
                <w:kern w:val="2"/>
                <w:sz w:val="20"/>
                <w:szCs w:val="20"/>
              </w:rPr>
            </w:pPr>
          </w:p>
        </w:tc>
        <w:tc>
          <w:tcPr>
            <w:tcW w:w="1590" w:type="pct"/>
            <w:shd w:val="clear" w:color="auto" w:fill="auto"/>
          </w:tcPr>
          <w:p w:rsidR="00E3480B" w:rsidRDefault="00E3480B" w:rsidP="00CC77AF">
            <w:pPr>
              <w:pStyle w:val="Comments"/>
              <w:rPr>
                <w:ins w:id="438" w:author="Huawei" w:date="2018-11-12T15:59:00Z"/>
                <w:rFonts w:ascii="Times New Roman" w:eastAsia="宋体" w:hAnsi="Times New Roman"/>
                <w:i w:val="0"/>
                <w:iCs/>
                <w:kern w:val="2"/>
                <w:sz w:val="20"/>
                <w:szCs w:val="20"/>
              </w:rPr>
            </w:pPr>
          </w:p>
        </w:tc>
      </w:tr>
    </w:tbl>
    <w:p w:rsidR="00E3480B" w:rsidRDefault="00E3480B" w:rsidP="00D4423F">
      <w:pPr>
        <w:pStyle w:val="af5"/>
        <w:ind w:left="432" w:firstLineChars="0" w:firstLine="0"/>
        <w:rPr>
          <w:ins w:id="439" w:author="Huawei" w:date="2018-11-12T16:00:00Z"/>
        </w:rPr>
      </w:pPr>
    </w:p>
    <w:p w:rsidR="00E3480B" w:rsidRPr="00664048" w:rsidRDefault="00460A65" w:rsidP="00E3480B">
      <w:pPr>
        <w:rPr>
          <w:ins w:id="440" w:author="Huawei" w:date="2018-11-12T16:00:00Z"/>
          <w:b/>
          <w:sz w:val="20"/>
          <w:lang w:eastAsia="zh-CN"/>
        </w:rPr>
      </w:pPr>
      <w:ins w:id="441" w:author="Huawei" w:date="2018-11-12T16:00:00Z">
        <w:r>
          <w:rPr>
            <w:b/>
            <w:sz w:val="20"/>
            <w:lang w:eastAsia="zh-CN"/>
          </w:rPr>
          <w:t>Table 6.2</w:t>
        </w:r>
        <w:r w:rsidR="00E3480B" w:rsidRPr="00664048">
          <w:rPr>
            <w:b/>
            <w:sz w:val="20"/>
            <w:lang w:eastAsia="zh-CN"/>
          </w:rPr>
          <w:t>-</w:t>
        </w:r>
      </w:ins>
      <w:ins w:id="442" w:author="Huawei" w:date="2018-11-12T16:45:00Z">
        <w:r>
          <w:rPr>
            <w:b/>
            <w:sz w:val="20"/>
            <w:lang w:eastAsia="zh-CN"/>
          </w:rPr>
          <w:t>y</w:t>
        </w:r>
      </w:ins>
      <w:ins w:id="443" w:author="Huawei" w:date="2018-11-12T16:00:00Z">
        <w:r w:rsidR="00E3480B" w:rsidRPr="00664048">
          <w:rPr>
            <w:b/>
            <w:sz w:val="20"/>
            <w:lang w:eastAsia="zh-CN"/>
          </w:rPr>
          <w:t xml:space="preserve"> Computation complexity approximation formulae (</w:t>
        </w:r>
        <w:r w:rsidR="00E3480B" w:rsidRPr="00664048">
          <w:rPr>
            <w:rFonts w:hint="eastAsia"/>
            <w:b/>
            <w:sz w:val="20"/>
            <w:lang w:eastAsia="zh-CN"/>
          </w:rPr>
          <w:t>Block EPA</w:t>
        </w:r>
        <w:r w:rsidR="00E3480B" w:rsidRPr="00664048">
          <w:rPr>
            <w:b/>
            <w:sz w:val="20"/>
            <w:lang w:eastAsia="zh-CN"/>
          </w:rPr>
          <w:t xml:space="preserve"> hybrid PIC)</w:t>
        </w:r>
      </w:ins>
    </w:p>
    <w:tbl>
      <w:tblPr>
        <w:tblW w:w="51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4"/>
        <w:gridCol w:w="1574"/>
        <w:gridCol w:w="3063"/>
        <w:gridCol w:w="3075"/>
      </w:tblGrid>
      <w:tr w:rsidR="00E3480B" w:rsidTr="00CC77AF">
        <w:trPr>
          <w:trHeight w:val="573"/>
          <w:jc w:val="center"/>
          <w:ins w:id="444" w:author="Huawei" w:date="2018-11-12T16:00:00Z"/>
        </w:trPr>
        <w:tc>
          <w:tcPr>
            <w:tcW w:w="982" w:type="pct"/>
            <w:vMerge w:val="restart"/>
            <w:shd w:val="clear" w:color="auto" w:fill="auto"/>
            <w:vAlign w:val="center"/>
          </w:tcPr>
          <w:p w:rsidR="00E3480B" w:rsidRDefault="00E3480B" w:rsidP="00CC77AF">
            <w:pPr>
              <w:pStyle w:val="Comments"/>
              <w:rPr>
                <w:ins w:id="445" w:author="Huawei" w:date="2018-11-12T16:00:00Z"/>
                <w:rFonts w:ascii="Times New Roman" w:hAnsi="Times New Roman"/>
                <w:b/>
                <w:bCs/>
                <w:i w:val="0"/>
              </w:rPr>
            </w:pPr>
            <w:ins w:id="446" w:author="Huawei" w:date="2018-11-12T16:00:00Z">
              <w:r>
                <w:rPr>
                  <w:rFonts w:ascii="Times New Roman" w:hAnsi="Times New Roman"/>
                  <w:b/>
                  <w:bCs/>
                  <w:i w:val="0"/>
                </w:rPr>
                <w:t>Receiver component</w:t>
              </w:r>
            </w:ins>
          </w:p>
        </w:tc>
        <w:tc>
          <w:tcPr>
            <w:tcW w:w="820" w:type="pct"/>
            <w:vMerge w:val="restart"/>
            <w:shd w:val="clear" w:color="auto" w:fill="auto"/>
            <w:vAlign w:val="center"/>
          </w:tcPr>
          <w:p w:rsidR="00E3480B" w:rsidRDefault="00E3480B" w:rsidP="00CC77AF">
            <w:pPr>
              <w:pStyle w:val="Comments"/>
              <w:rPr>
                <w:ins w:id="447" w:author="Huawei" w:date="2018-11-12T16:00:00Z"/>
                <w:rFonts w:ascii="Times New Roman" w:eastAsia="宋体" w:hAnsi="Times New Roman"/>
                <w:b/>
                <w:bCs/>
                <w:i w:val="0"/>
                <w:iCs/>
                <w:kern w:val="2"/>
                <w:sz w:val="20"/>
                <w:szCs w:val="20"/>
              </w:rPr>
            </w:pPr>
            <w:ins w:id="448" w:author="Huawei" w:date="2018-11-12T16:00:00Z">
              <w:r>
                <w:rPr>
                  <w:rFonts w:ascii="Times New Roman" w:eastAsia="宋体" w:hAnsi="Times New Roman"/>
                  <w:b/>
                  <w:bCs/>
                  <w:i w:val="0"/>
                  <w:iCs/>
                  <w:kern w:val="2"/>
                  <w:sz w:val="20"/>
                  <w:szCs w:val="20"/>
                </w:rPr>
                <w:t>Detailed component</w:t>
              </w:r>
            </w:ins>
          </w:p>
        </w:tc>
        <w:tc>
          <w:tcPr>
            <w:tcW w:w="3198" w:type="pct"/>
            <w:gridSpan w:val="2"/>
            <w:tcBorders>
              <w:bottom w:val="single" w:sz="12" w:space="0" w:color="666666"/>
            </w:tcBorders>
            <w:shd w:val="clear" w:color="auto" w:fill="auto"/>
            <w:vAlign w:val="center"/>
          </w:tcPr>
          <w:p w:rsidR="00E3480B" w:rsidRPr="00CC77AF" w:rsidRDefault="00E3480B" w:rsidP="00CC77AF">
            <w:pPr>
              <w:pStyle w:val="Comments"/>
              <w:rPr>
                <w:ins w:id="449" w:author="Huawei" w:date="2018-11-12T16:00:00Z"/>
                <w:rFonts w:ascii="Times New Roman" w:eastAsia="宋体" w:hAnsi="Times New Roman"/>
                <w:bCs/>
                <w:i w:val="0"/>
                <w:iCs/>
                <w:kern w:val="2"/>
                <w:sz w:val="20"/>
                <w:szCs w:val="20"/>
              </w:rPr>
            </w:pPr>
            <w:ins w:id="450" w:author="Huawei" w:date="2018-11-12T16:00:00Z">
              <w:r w:rsidRPr="00CC77AF">
                <w:rPr>
                  <w:rFonts w:ascii="Times New Roman" w:eastAsia="宋体" w:hAnsi="Times New Roman"/>
                  <w:bCs/>
                  <w:i w:val="0"/>
                  <w:iCs/>
                  <w:kern w:val="2"/>
                  <w:sz w:val="20"/>
                  <w:szCs w:val="20"/>
                </w:rPr>
                <w:t>Computation in parametric number of usages, O(.) analysis, [impact factor]</w:t>
              </w:r>
            </w:ins>
          </w:p>
        </w:tc>
      </w:tr>
      <w:tr w:rsidR="00E3480B" w:rsidTr="00E3480B">
        <w:trPr>
          <w:trHeight w:val="550"/>
          <w:jc w:val="center"/>
          <w:ins w:id="451" w:author="Huawei" w:date="2018-11-12T16:00:00Z"/>
        </w:trPr>
        <w:tc>
          <w:tcPr>
            <w:tcW w:w="982" w:type="pct"/>
            <w:vMerge/>
            <w:shd w:val="clear" w:color="auto" w:fill="auto"/>
          </w:tcPr>
          <w:p w:rsidR="00E3480B" w:rsidRDefault="00E3480B" w:rsidP="00CC77AF">
            <w:pPr>
              <w:pStyle w:val="Comments"/>
              <w:rPr>
                <w:ins w:id="452" w:author="Huawei" w:date="2018-11-12T16:00:00Z"/>
                <w:rFonts w:ascii="Times New Roman" w:hAnsi="Times New Roman"/>
                <w:b/>
                <w:bCs/>
                <w:i w:val="0"/>
              </w:rPr>
            </w:pPr>
          </w:p>
        </w:tc>
        <w:tc>
          <w:tcPr>
            <w:tcW w:w="820" w:type="pct"/>
            <w:vMerge/>
            <w:shd w:val="clear" w:color="auto" w:fill="auto"/>
          </w:tcPr>
          <w:p w:rsidR="00E3480B" w:rsidRDefault="00E3480B" w:rsidP="00CC77AF">
            <w:pPr>
              <w:pStyle w:val="Comments"/>
              <w:rPr>
                <w:ins w:id="453" w:author="Huawei" w:date="2018-11-12T16:00:00Z"/>
                <w:rFonts w:ascii="Times New Roman" w:eastAsia="宋体" w:hAnsi="Times New Roman"/>
                <w:i w:val="0"/>
                <w:iCs/>
                <w:kern w:val="2"/>
                <w:sz w:val="20"/>
                <w:szCs w:val="20"/>
              </w:rPr>
            </w:pPr>
          </w:p>
        </w:tc>
        <w:tc>
          <w:tcPr>
            <w:tcW w:w="3198" w:type="pct"/>
            <w:gridSpan w:val="2"/>
            <w:shd w:val="clear" w:color="auto" w:fill="auto"/>
            <w:vAlign w:val="center"/>
          </w:tcPr>
          <w:p w:rsidR="00E3480B" w:rsidRPr="00E3480B" w:rsidRDefault="00E3480B" w:rsidP="00CC77AF">
            <w:pPr>
              <w:pStyle w:val="Comments"/>
              <w:jc w:val="center"/>
              <w:rPr>
                <w:ins w:id="454" w:author="Huawei" w:date="2018-11-12T16:00:00Z"/>
                <w:rFonts w:ascii="Times New Roman" w:eastAsia="宋体" w:hAnsi="Times New Roman"/>
                <w:i w:val="0"/>
                <w:iCs/>
                <w:kern w:val="2"/>
                <w:sz w:val="20"/>
                <w:szCs w:val="20"/>
                <w:lang w:eastAsia="zh-CN"/>
              </w:rPr>
            </w:pPr>
            <w:ins w:id="455" w:author="Huawei" w:date="2018-11-12T16:00:00Z">
              <w:r w:rsidRPr="00E3480B">
                <w:rPr>
                  <w:rFonts w:ascii="Times New Roman" w:eastAsia="宋体" w:hAnsi="Times New Roman"/>
                  <w:i w:val="0"/>
                  <w:iCs/>
                  <w:kern w:val="2"/>
                  <w:sz w:val="21"/>
                  <w:szCs w:val="20"/>
                </w:rPr>
                <w:t>Block EPA hybrid PIC</w:t>
              </w:r>
            </w:ins>
          </w:p>
        </w:tc>
      </w:tr>
      <w:tr w:rsidR="00E3480B" w:rsidTr="00E3480B">
        <w:trPr>
          <w:jc w:val="center"/>
          <w:ins w:id="456" w:author="Huawei" w:date="2018-11-12T16:00:00Z"/>
        </w:trPr>
        <w:tc>
          <w:tcPr>
            <w:tcW w:w="982" w:type="pct"/>
            <w:vMerge w:val="restart"/>
            <w:shd w:val="clear" w:color="auto" w:fill="auto"/>
            <w:vAlign w:val="center"/>
          </w:tcPr>
          <w:p w:rsidR="00E3480B" w:rsidRDefault="00E3480B" w:rsidP="00CC77AF">
            <w:pPr>
              <w:pStyle w:val="Comments"/>
              <w:rPr>
                <w:ins w:id="457" w:author="Huawei" w:date="2018-11-12T16:00:00Z"/>
                <w:rFonts w:ascii="Times New Roman" w:hAnsi="Times New Roman"/>
                <w:b/>
                <w:bCs/>
                <w:i w:val="0"/>
              </w:rPr>
            </w:pPr>
            <w:ins w:id="458" w:author="Huawei" w:date="2018-11-12T16:00:00Z">
              <w:r>
                <w:rPr>
                  <w:rFonts w:ascii="Times New Roman" w:hAnsi="Times New Roman"/>
                  <w:b/>
                  <w:bCs/>
                  <w:i w:val="0"/>
                </w:rPr>
                <w:t>Detector (complexity in #complex multi.)</w:t>
              </w:r>
            </w:ins>
          </w:p>
          <w:p w:rsidR="00E3480B" w:rsidRDefault="00E3480B" w:rsidP="00CC77AF">
            <w:pPr>
              <w:pStyle w:val="Comments"/>
              <w:rPr>
                <w:ins w:id="459" w:author="Huawei" w:date="2018-11-12T16:00:00Z"/>
                <w:rFonts w:ascii="Times New Roman" w:hAnsi="Times New Roman"/>
                <w:b/>
                <w:bCs/>
                <w:i w:val="0"/>
              </w:rPr>
            </w:pPr>
          </w:p>
        </w:tc>
        <w:tc>
          <w:tcPr>
            <w:tcW w:w="820" w:type="pct"/>
            <w:shd w:val="clear" w:color="auto" w:fill="auto"/>
          </w:tcPr>
          <w:p w:rsidR="00E3480B" w:rsidRDefault="00E3480B" w:rsidP="00CC77AF">
            <w:pPr>
              <w:pStyle w:val="Comments"/>
              <w:rPr>
                <w:ins w:id="460" w:author="Huawei" w:date="2018-11-12T16:00:00Z"/>
                <w:rFonts w:ascii="Times New Roman" w:eastAsia="宋体" w:hAnsi="Times New Roman"/>
                <w:i w:val="0"/>
                <w:iCs/>
                <w:kern w:val="2"/>
                <w:sz w:val="20"/>
                <w:szCs w:val="20"/>
              </w:rPr>
            </w:pPr>
            <w:ins w:id="461" w:author="Huawei" w:date="2018-11-12T16:00:00Z">
              <w:r>
                <w:rPr>
                  <w:rFonts w:ascii="Times New Roman" w:eastAsia="宋体" w:hAnsi="Times New Roman"/>
                  <w:i w:val="0"/>
                  <w:iCs/>
                  <w:kern w:val="2"/>
                  <w:sz w:val="20"/>
                  <w:szCs w:val="20"/>
                </w:rPr>
                <w:t xml:space="preserve">UE detection </w:t>
              </w:r>
            </w:ins>
          </w:p>
        </w:tc>
        <w:tc>
          <w:tcPr>
            <w:tcW w:w="3198" w:type="pct"/>
            <w:gridSpan w:val="2"/>
            <w:shd w:val="clear" w:color="auto" w:fill="auto"/>
          </w:tcPr>
          <w:p w:rsidR="00E3480B" w:rsidRDefault="00E3480B" w:rsidP="00CC77AF">
            <w:pPr>
              <w:pStyle w:val="Comments"/>
              <w:rPr>
                <w:ins w:id="462" w:author="Huawei" w:date="2018-11-12T16:00:00Z"/>
                <w:rFonts w:ascii="Times New Roman" w:eastAsia="宋体" w:hAnsi="Times New Roman"/>
                <w:i w:val="0"/>
                <w:iCs/>
                <w:kern w:val="2"/>
                <w:sz w:val="20"/>
                <w:szCs w:val="20"/>
              </w:rPr>
            </w:pPr>
            <m:oMathPara>
              <m:oMath>
                <m:r>
                  <w:ins w:id="463" w:author="Huawei" w:date="2018-11-12T16:00:00Z">
                    <w:rPr>
                      <w:rFonts w:ascii="Cambria Math"/>
                      <w:sz w:val="20"/>
                    </w:rPr>
                    <m:t>O</m:t>
                  </w:ins>
                </m:r>
                <m:d>
                  <m:dPr>
                    <m:ctrlPr>
                      <w:ins w:id="464" w:author="Huawei" w:date="2018-11-12T16:00:00Z">
                        <w:rPr>
                          <w:rFonts w:ascii="Cambria Math" w:hAnsi="Cambria Math"/>
                          <w:i w:val="0"/>
                          <w:sz w:val="20"/>
                        </w:rPr>
                      </w:ins>
                    </m:ctrlPr>
                  </m:dPr>
                  <m:e>
                    <m:sSubSup>
                      <m:sSubSupPr>
                        <m:ctrlPr>
                          <w:ins w:id="465" w:author="Huawei" w:date="2018-11-12T16:00:00Z">
                            <w:rPr>
                              <w:rFonts w:ascii="Cambria Math" w:hAnsi="Cambria Math"/>
                              <w:i w:val="0"/>
                              <w:sz w:val="20"/>
                            </w:rPr>
                          </w:ins>
                        </m:ctrlPr>
                      </m:sSubSupPr>
                      <m:e>
                        <m:r>
                          <w:ins w:id="466" w:author="Huawei" w:date="2018-11-12T16:00:00Z">
                            <w:rPr>
                              <w:rFonts w:ascii="Cambria Math"/>
                              <w:sz w:val="20"/>
                            </w:rPr>
                            <m:t>N</m:t>
                          </w:ins>
                        </m:r>
                      </m:e>
                      <m:sub>
                        <m:r>
                          <w:ins w:id="467" w:author="Huawei" w:date="2018-11-12T16:00:00Z">
                            <w:rPr>
                              <w:rFonts w:ascii="Cambria Math"/>
                              <w:sz w:val="20"/>
                            </w:rPr>
                            <m:t>AP</m:t>
                          </w:ins>
                        </m:r>
                      </m:sub>
                      <m:sup>
                        <m:r>
                          <w:ins w:id="468" w:author="Huawei" w:date="2018-11-12T16:00:00Z">
                            <w:rPr>
                              <w:rFonts w:ascii="Cambria Math"/>
                              <w:sz w:val="20"/>
                            </w:rPr>
                            <m:t>DMRS</m:t>
                          </w:ins>
                        </m:r>
                      </m:sup>
                    </m:sSubSup>
                    <m:r>
                      <w:ins w:id="469" w:author="Huawei" w:date="2018-11-12T16:00:00Z">
                        <w:rPr>
                          <w:rFonts w:ascii="Cambria Math" w:hAnsi="Cambria Math"/>
                          <w:sz w:val="20"/>
                        </w:rPr>
                        <m:t>∙</m:t>
                      </w:ins>
                    </m:r>
                    <m:sSubSup>
                      <m:sSubSupPr>
                        <m:ctrlPr>
                          <w:ins w:id="470" w:author="Huawei" w:date="2018-11-12T16:00:00Z">
                            <w:rPr>
                              <w:rFonts w:ascii="Cambria Math" w:hAnsi="Cambria Math"/>
                              <w:i w:val="0"/>
                              <w:sz w:val="20"/>
                            </w:rPr>
                          </w:ins>
                        </m:ctrlPr>
                      </m:sSubSupPr>
                      <m:e>
                        <m:r>
                          <w:ins w:id="471" w:author="Huawei" w:date="2018-11-12T16:00:00Z">
                            <w:rPr>
                              <w:rFonts w:ascii="Cambria Math"/>
                              <w:sz w:val="20"/>
                            </w:rPr>
                            <m:t>N</m:t>
                          </w:ins>
                        </m:r>
                      </m:e>
                      <m:sub>
                        <m:r>
                          <w:ins w:id="472" w:author="Huawei" w:date="2018-11-12T16:00:00Z">
                            <w:rPr>
                              <w:rFonts w:ascii="Cambria Math"/>
                              <w:sz w:val="20"/>
                            </w:rPr>
                            <m:t>RE</m:t>
                          </w:ins>
                        </m:r>
                      </m:sub>
                      <m:sup>
                        <m:r>
                          <w:ins w:id="473" w:author="Huawei" w:date="2018-11-12T16:00:00Z">
                            <w:rPr>
                              <w:rFonts w:ascii="Cambria Math"/>
                              <w:sz w:val="20"/>
                            </w:rPr>
                            <m:t>DMRS</m:t>
                          </w:ins>
                        </m:r>
                      </m:sup>
                    </m:sSubSup>
                    <m:r>
                      <w:ins w:id="474" w:author="Huawei" w:date="2018-11-12T16:00:00Z">
                        <w:rPr>
                          <w:rFonts w:ascii="Cambria Math" w:hAnsi="Cambria Math"/>
                          <w:sz w:val="20"/>
                        </w:rPr>
                        <m:t>∙</m:t>
                      </w:ins>
                    </m:r>
                    <m:sSub>
                      <m:sSubPr>
                        <m:ctrlPr>
                          <w:ins w:id="475" w:author="Huawei" w:date="2018-11-12T16:00:00Z">
                            <w:rPr>
                              <w:rFonts w:ascii="Cambria Math" w:hAnsi="Cambria Math"/>
                              <w:i w:val="0"/>
                              <w:sz w:val="20"/>
                            </w:rPr>
                          </w:ins>
                        </m:ctrlPr>
                      </m:sSubPr>
                      <m:e>
                        <m:r>
                          <w:ins w:id="476" w:author="Huawei" w:date="2018-11-12T16:00:00Z">
                            <w:rPr>
                              <w:rFonts w:ascii="Cambria Math"/>
                              <w:sz w:val="20"/>
                            </w:rPr>
                            <m:t>N</m:t>
                          </w:ins>
                        </m:r>
                      </m:e>
                      <m:sub>
                        <m:r>
                          <w:ins w:id="477" w:author="Huawei" w:date="2018-11-12T16:00:00Z">
                            <w:rPr>
                              <w:rFonts w:ascii="Cambria Math"/>
                              <w:sz w:val="20"/>
                            </w:rPr>
                            <m:t>rx</m:t>
                          </w:ins>
                        </m:r>
                      </m:sub>
                    </m:sSub>
                  </m:e>
                </m:d>
              </m:oMath>
            </m:oMathPara>
          </w:p>
          <w:p w:rsidR="00E3480B" w:rsidRDefault="00E3480B" w:rsidP="00CC77AF">
            <w:pPr>
              <w:pStyle w:val="Comments"/>
              <w:rPr>
                <w:ins w:id="478" w:author="Huawei" w:date="2018-11-12T16:00:00Z"/>
                <w:rFonts w:ascii="Times New Roman" w:eastAsia="宋体" w:hAnsi="Times New Roman"/>
                <w:i w:val="0"/>
                <w:iCs/>
                <w:kern w:val="2"/>
                <w:sz w:val="20"/>
                <w:szCs w:val="20"/>
              </w:rPr>
            </w:pPr>
          </w:p>
        </w:tc>
      </w:tr>
      <w:tr w:rsidR="00E3480B" w:rsidRPr="006F3EBE" w:rsidTr="00E3480B">
        <w:trPr>
          <w:jc w:val="center"/>
          <w:ins w:id="479" w:author="Huawei" w:date="2018-11-12T16:00:00Z"/>
        </w:trPr>
        <w:tc>
          <w:tcPr>
            <w:tcW w:w="982" w:type="pct"/>
            <w:vMerge/>
            <w:shd w:val="clear" w:color="auto" w:fill="auto"/>
            <w:vAlign w:val="center"/>
          </w:tcPr>
          <w:p w:rsidR="00E3480B" w:rsidRDefault="00E3480B" w:rsidP="00CC77AF">
            <w:pPr>
              <w:pStyle w:val="Comments"/>
              <w:rPr>
                <w:ins w:id="480" w:author="Huawei" w:date="2018-11-12T16:00:00Z"/>
                <w:rFonts w:ascii="Times New Roman" w:hAnsi="Times New Roman"/>
                <w:b/>
                <w:bCs/>
                <w:i w:val="0"/>
              </w:rPr>
            </w:pPr>
          </w:p>
        </w:tc>
        <w:tc>
          <w:tcPr>
            <w:tcW w:w="820" w:type="pct"/>
            <w:shd w:val="clear" w:color="auto" w:fill="auto"/>
          </w:tcPr>
          <w:p w:rsidR="00E3480B" w:rsidRDefault="00E3480B" w:rsidP="00CC77AF">
            <w:pPr>
              <w:pStyle w:val="Comments"/>
              <w:rPr>
                <w:ins w:id="481" w:author="Huawei" w:date="2018-11-12T16:00:00Z"/>
                <w:rFonts w:ascii="Times New Roman" w:eastAsia="宋体" w:hAnsi="Times New Roman"/>
                <w:i w:val="0"/>
                <w:iCs/>
                <w:kern w:val="2"/>
                <w:sz w:val="20"/>
                <w:szCs w:val="20"/>
              </w:rPr>
            </w:pPr>
            <w:ins w:id="482" w:author="Huawei" w:date="2018-11-12T16:00:00Z">
              <w:r>
                <w:rPr>
                  <w:rFonts w:ascii="Times New Roman" w:eastAsia="宋体" w:hAnsi="Times New Roman"/>
                  <w:i w:val="0"/>
                  <w:iCs/>
                  <w:kern w:val="2"/>
                  <w:sz w:val="20"/>
                  <w:szCs w:val="20"/>
                </w:rPr>
                <w:t>Channel estimation</w:t>
              </w:r>
            </w:ins>
          </w:p>
        </w:tc>
        <w:tc>
          <w:tcPr>
            <w:tcW w:w="3198" w:type="pct"/>
            <w:gridSpan w:val="2"/>
            <w:shd w:val="clear" w:color="auto" w:fill="auto"/>
          </w:tcPr>
          <w:p w:rsidR="00E3480B" w:rsidRPr="006F3EBE" w:rsidRDefault="00E3480B" w:rsidP="00CC77AF">
            <w:pPr>
              <w:pStyle w:val="Comments"/>
              <w:rPr>
                <w:ins w:id="483" w:author="Huawei" w:date="2018-11-12T16:00:00Z"/>
                <w:rFonts w:ascii="Times New Roman" w:eastAsia="宋体" w:hAnsi="Times New Roman"/>
                <w:i w:val="0"/>
                <w:iCs/>
                <w:kern w:val="2"/>
                <w:sz w:val="20"/>
                <w:szCs w:val="20"/>
              </w:rPr>
            </w:pPr>
            <m:oMathPara>
              <m:oMath>
                <m:r>
                  <w:ins w:id="484" w:author="Huawei" w:date="2018-11-12T16:00:00Z">
                    <w:rPr>
                      <w:rFonts w:ascii="Cambria Math"/>
                      <w:sz w:val="20"/>
                    </w:rPr>
                    <m:t>O</m:t>
                  </w:ins>
                </m:r>
                <m:d>
                  <m:dPr>
                    <m:ctrlPr>
                      <w:ins w:id="485" w:author="Huawei" w:date="2018-11-12T16:00:00Z">
                        <w:rPr>
                          <w:rFonts w:ascii="Cambria Math" w:hAnsi="Cambria Math"/>
                          <w:i w:val="0"/>
                          <w:sz w:val="20"/>
                        </w:rPr>
                      </w:ins>
                    </m:ctrlPr>
                  </m:dPr>
                  <m:e>
                    <m:sSubSup>
                      <m:sSubSupPr>
                        <m:ctrlPr>
                          <w:ins w:id="486" w:author="Huawei" w:date="2018-11-12T16:00:00Z">
                            <w:rPr>
                              <w:rFonts w:ascii="Cambria Math" w:hAnsi="Cambria Math"/>
                              <w:i w:val="0"/>
                              <w:sz w:val="20"/>
                            </w:rPr>
                          </w:ins>
                        </m:ctrlPr>
                      </m:sSubSupPr>
                      <m:e>
                        <m:sSub>
                          <m:sSubPr>
                            <m:ctrlPr>
                              <w:ins w:id="487" w:author="Huawei" w:date="2018-11-12T16:00:00Z">
                                <w:rPr>
                                  <w:rFonts w:ascii="Cambria Math" w:eastAsia="Times New Roman" w:hAnsi="Times New Roman"/>
                                  <w:sz w:val="20"/>
                                  <w:szCs w:val="20"/>
                                  <w:lang w:eastAsia="en-US"/>
                                </w:rPr>
                              </w:ins>
                            </m:ctrlPr>
                          </m:sSubPr>
                          <m:e>
                            <m:r>
                              <w:ins w:id="488" w:author="Huawei" w:date="2018-11-12T16:00:00Z">
                                <w:rPr>
                                  <w:rFonts w:ascii="Cambria Math"/>
                                  <w:sz w:val="20"/>
                                </w:rPr>
                                <m:t>N</m:t>
                              </w:ins>
                            </m:r>
                          </m:e>
                          <m:sub>
                            <m:r>
                              <w:ins w:id="489" w:author="Huawei" w:date="2018-11-12T16:00:00Z">
                                <w:rPr>
                                  <w:rFonts w:ascii="Cambria Math"/>
                                  <w:sz w:val="20"/>
                                </w:rPr>
                                <m:t>UE</m:t>
                              </w:ins>
                            </m:r>
                          </m:sub>
                        </m:sSub>
                        <m:r>
                          <w:ins w:id="490" w:author="Huawei" w:date="2018-11-12T16:00:00Z">
                            <w:rPr>
                              <w:rFonts w:ascii="Cambria Math" w:hAnsi="Cambria Math"/>
                              <w:sz w:val="20"/>
                            </w:rPr>
                            <m:t>∙</m:t>
                          </w:ins>
                        </m:r>
                        <m:r>
                          <w:ins w:id="491" w:author="Huawei" w:date="2018-11-12T16:00:00Z">
                            <w:rPr>
                              <w:rFonts w:ascii="Cambria Math"/>
                              <w:sz w:val="20"/>
                            </w:rPr>
                            <m:t>N</m:t>
                          </w:ins>
                        </m:r>
                      </m:e>
                      <m:sub>
                        <m:r>
                          <w:ins w:id="492" w:author="Huawei" w:date="2018-11-12T16:00:00Z">
                            <w:rPr>
                              <w:rFonts w:ascii="Cambria Math"/>
                              <w:sz w:val="20"/>
                            </w:rPr>
                            <m:t>RE</m:t>
                          </w:ins>
                        </m:r>
                      </m:sub>
                      <m:sup>
                        <m:r>
                          <w:ins w:id="493" w:author="Huawei" w:date="2018-11-12T16:00:00Z">
                            <w:rPr>
                              <w:rFonts w:ascii="Cambria Math"/>
                              <w:sz w:val="20"/>
                            </w:rPr>
                            <m:t>CE</m:t>
                          </w:ins>
                        </m:r>
                      </m:sup>
                    </m:sSubSup>
                    <m:r>
                      <w:ins w:id="494" w:author="Huawei" w:date="2018-11-12T16:00:00Z">
                        <w:rPr>
                          <w:rFonts w:ascii="Cambria Math" w:hAnsi="Cambria Math"/>
                          <w:sz w:val="20"/>
                        </w:rPr>
                        <m:t>∙</m:t>
                      </w:ins>
                    </m:r>
                    <m:sSubSup>
                      <m:sSubSupPr>
                        <m:ctrlPr>
                          <w:ins w:id="495" w:author="Huawei" w:date="2018-11-12T16:00:00Z">
                            <w:rPr>
                              <w:rFonts w:ascii="Cambria Math" w:hAnsi="Cambria Math"/>
                              <w:i w:val="0"/>
                              <w:sz w:val="20"/>
                            </w:rPr>
                          </w:ins>
                        </m:ctrlPr>
                      </m:sSubSupPr>
                      <m:e>
                        <m:r>
                          <w:ins w:id="496" w:author="Huawei" w:date="2018-11-12T16:00:00Z">
                            <w:rPr>
                              <w:rFonts w:ascii="Cambria Math"/>
                              <w:sz w:val="20"/>
                            </w:rPr>
                            <m:t>N</m:t>
                          </w:ins>
                        </m:r>
                      </m:e>
                      <m:sub>
                        <m:r>
                          <w:ins w:id="497" w:author="Huawei" w:date="2018-11-12T16:00:00Z">
                            <w:rPr>
                              <w:rFonts w:ascii="Cambria Math"/>
                              <w:sz w:val="20"/>
                            </w:rPr>
                            <m:t>RE</m:t>
                          </w:ins>
                        </m:r>
                      </m:sub>
                      <m:sup>
                        <m:r>
                          <w:ins w:id="498" w:author="Huawei" w:date="2018-11-12T16:00:00Z">
                            <w:rPr>
                              <w:rFonts w:ascii="Cambria Math"/>
                              <w:sz w:val="20"/>
                            </w:rPr>
                            <m:t>DMRS</m:t>
                          </w:ins>
                        </m:r>
                      </m:sup>
                    </m:sSubSup>
                    <m:r>
                      <w:ins w:id="499" w:author="Huawei" w:date="2018-11-12T16:00:00Z">
                        <w:rPr>
                          <w:rFonts w:ascii="Cambria Math" w:hAnsi="Cambria Math"/>
                          <w:sz w:val="20"/>
                        </w:rPr>
                        <m:t>∙</m:t>
                      </w:ins>
                    </m:r>
                    <m:sSub>
                      <m:sSubPr>
                        <m:ctrlPr>
                          <w:ins w:id="500" w:author="Huawei" w:date="2018-11-12T16:00:00Z">
                            <w:rPr>
                              <w:rFonts w:ascii="Cambria Math" w:hAnsi="Cambria Math"/>
                              <w:i w:val="0"/>
                              <w:sz w:val="20"/>
                            </w:rPr>
                          </w:ins>
                        </m:ctrlPr>
                      </m:sSubPr>
                      <m:e>
                        <m:r>
                          <w:ins w:id="501" w:author="Huawei" w:date="2018-11-12T16:00:00Z">
                            <w:rPr>
                              <w:rFonts w:ascii="Cambria Math"/>
                              <w:sz w:val="20"/>
                            </w:rPr>
                            <m:t>N</m:t>
                          </w:ins>
                        </m:r>
                      </m:e>
                      <m:sub>
                        <m:r>
                          <w:ins w:id="502" w:author="Huawei" w:date="2018-11-12T16:00:00Z">
                            <w:rPr>
                              <w:rFonts w:ascii="Cambria Math"/>
                              <w:sz w:val="20"/>
                            </w:rPr>
                            <m:t>rx</m:t>
                          </w:ins>
                        </m:r>
                      </m:sub>
                    </m:sSub>
                  </m:e>
                </m:d>
              </m:oMath>
            </m:oMathPara>
          </w:p>
        </w:tc>
      </w:tr>
      <w:tr w:rsidR="00E3480B" w:rsidTr="00E3480B">
        <w:trPr>
          <w:trHeight w:val="199"/>
          <w:jc w:val="center"/>
          <w:ins w:id="503" w:author="Huawei" w:date="2018-11-12T16:00:00Z"/>
        </w:trPr>
        <w:tc>
          <w:tcPr>
            <w:tcW w:w="982" w:type="pct"/>
            <w:vMerge/>
            <w:shd w:val="clear" w:color="auto" w:fill="auto"/>
            <w:vAlign w:val="center"/>
          </w:tcPr>
          <w:p w:rsidR="00E3480B" w:rsidRDefault="00E3480B" w:rsidP="00CC77AF">
            <w:pPr>
              <w:pStyle w:val="Comments"/>
              <w:rPr>
                <w:ins w:id="504" w:author="Huawei" w:date="2018-11-12T16:00:00Z"/>
                <w:rFonts w:ascii="Times New Roman" w:hAnsi="Times New Roman"/>
                <w:b/>
                <w:bCs/>
                <w:i w:val="0"/>
              </w:rPr>
            </w:pPr>
          </w:p>
        </w:tc>
        <w:tc>
          <w:tcPr>
            <w:tcW w:w="820" w:type="pct"/>
            <w:shd w:val="clear" w:color="auto" w:fill="auto"/>
          </w:tcPr>
          <w:p w:rsidR="00E3480B" w:rsidRDefault="00E3480B" w:rsidP="00CC77AF">
            <w:pPr>
              <w:pStyle w:val="Comments"/>
              <w:rPr>
                <w:ins w:id="505" w:author="Huawei" w:date="2018-11-12T16:00:00Z"/>
                <w:rFonts w:ascii="Times New Roman" w:eastAsia="宋体" w:hAnsi="Times New Roman"/>
                <w:i w:val="0"/>
                <w:iCs/>
                <w:kern w:val="2"/>
                <w:sz w:val="20"/>
                <w:szCs w:val="20"/>
              </w:rPr>
            </w:pPr>
            <w:ins w:id="506" w:author="Huawei" w:date="2018-11-12T16:00:00Z">
              <w:r>
                <w:rPr>
                  <w:rFonts w:ascii="Times New Roman" w:eastAsia="宋体" w:hAnsi="Times New Roman"/>
                  <w:i w:val="0"/>
                  <w:iCs/>
                  <w:kern w:val="2"/>
                  <w:sz w:val="20"/>
                  <w:szCs w:val="20"/>
                </w:rPr>
                <w:t>Rx combining, if any</w:t>
              </w:r>
            </w:ins>
          </w:p>
        </w:tc>
        <w:tc>
          <w:tcPr>
            <w:tcW w:w="3198" w:type="pct"/>
            <w:gridSpan w:val="2"/>
            <w:shd w:val="clear" w:color="auto" w:fill="auto"/>
          </w:tcPr>
          <w:p w:rsidR="00E3480B" w:rsidRDefault="00E3480B" w:rsidP="00CC77AF">
            <w:pPr>
              <w:pStyle w:val="Comments"/>
              <w:rPr>
                <w:ins w:id="507" w:author="Huawei" w:date="2018-11-12T16:00:00Z"/>
                <w:rFonts w:ascii="Times New Roman" w:eastAsia="宋体" w:hAnsi="Times New Roman"/>
                <w:i w:val="0"/>
                <w:iCs/>
                <w:kern w:val="2"/>
                <w:sz w:val="20"/>
                <w:szCs w:val="20"/>
                <w:lang w:eastAsia="zh-CN"/>
              </w:rPr>
            </w:pPr>
          </w:p>
        </w:tc>
      </w:tr>
      <w:tr w:rsidR="00E3480B" w:rsidTr="00E3480B">
        <w:trPr>
          <w:jc w:val="center"/>
          <w:ins w:id="508" w:author="Huawei" w:date="2018-11-12T16:00:00Z"/>
        </w:trPr>
        <w:tc>
          <w:tcPr>
            <w:tcW w:w="982" w:type="pct"/>
            <w:vMerge/>
            <w:shd w:val="clear" w:color="auto" w:fill="auto"/>
            <w:vAlign w:val="center"/>
          </w:tcPr>
          <w:p w:rsidR="00E3480B" w:rsidRDefault="00E3480B" w:rsidP="00CC77AF">
            <w:pPr>
              <w:pStyle w:val="Comments"/>
              <w:rPr>
                <w:ins w:id="509" w:author="Huawei" w:date="2018-11-12T16:00:00Z"/>
                <w:rFonts w:ascii="Times New Roman" w:hAnsi="Times New Roman"/>
                <w:b/>
                <w:bCs/>
                <w:i w:val="0"/>
              </w:rPr>
            </w:pPr>
          </w:p>
        </w:tc>
        <w:tc>
          <w:tcPr>
            <w:tcW w:w="820" w:type="pct"/>
            <w:shd w:val="clear" w:color="auto" w:fill="auto"/>
          </w:tcPr>
          <w:p w:rsidR="00E3480B" w:rsidRDefault="00E3480B" w:rsidP="00CC77AF">
            <w:pPr>
              <w:pStyle w:val="Comments"/>
              <w:rPr>
                <w:ins w:id="510" w:author="Huawei" w:date="2018-11-12T16:00:00Z"/>
                <w:rFonts w:ascii="Times New Roman" w:eastAsia="宋体" w:hAnsi="Times New Roman"/>
                <w:i w:val="0"/>
                <w:iCs/>
                <w:kern w:val="2"/>
                <w:sz w:val="20"/>
                <w:szCs w:val="20"/>
              </w:rPr>
            </w:pPr>
            <w:ins w:id="511" w:author="Huawei" w:date="2018-11-12T16:00:00Z">
              <w:r>
                <w:rPr>
                  <w:rFonts w:ascii="Times New Roman" w:eastAsia="宋体" w:hAnsi="Times New Roman"/>
                  <w:i w:val="0"/>
                  <w:iCs/>
                  <w:kern w:val="2"/>
                  <w:sz w:val="20"/>
                  <w:szCs w:val="20"/>
                </w:rPr>
                <w:t>Covariance matrix calculation, if any</w:t>
              </w:r>
            </w:ins>
          </w:p>
        </w:tc>
        <w:tc>
          <w:tcPr>
            <w:tcW w:w="3198" w:type="pct"/>
            <w:gridSpan w:val="2"/>
            <w:shd w:val="clear" w:color="auto" w:fill="auto"/>
          </w:tcPr>
          <w:p w:rsidR="00E3480B" w:rsidRPr="005F3B3D" w:rsidRDefault="00E3480B" w:rsidP="00CC77AF">
            <w:pPr>
              <w:tabs>
                <w:tab w:val="center" w:pos="4200"/>
                <w:tab w:val="right" w:pos="8400"/>
              </w:tabs>
              <w:spacing w:after="0"/>
              <w:jc w:val="left"/>
              <w:rPr>
                <w:ins w:id="512" w:author="Huawei" w:date="2018-11-12T16:00:00Z"/>
                <w:rFonts w:eastAsia="Arial Unicode MS"/>
                <w:sz w:val="20"/>
              </w:rPr>
            </w:pPr>
            <m:oMathPara>
              <m:oMath>
                <m:r>
                  <w:ins w:id="513" w:author="Huawei" w:date="2018-11-12T16:00:00Z">
                    <w:rPr>
                      <w:rFonts w:ascii="Cambria Math"/>
                      <w:color w:val="000000" w:themeColor="text1"/>
                      <w:sz w:val="20"/>
                      <w:szCs w:val="20"/>
                      <w:lang w:eastAsia="zh-CN"/>
                    </w:rPr>
                    <m:t>O</m:t>
                  </w:ins>
                </m:r>
                <m:d>
                  <m:dPr>
                    <m:ctrlPr>
                      <w:ins w:id="514" w:author="Huawei" w:date="2018-11-12T16:00:00Z">
                        <w:rPr>
                          <w:rFonts w:ascii="Cambria Math" w:hAnsi="Cambria Math"/>
                          <w:color w:val="000000" w:themeColor="text1"/>
                          <w:sz w:val="20"/>
                          <w:szCs w:val="20"/>
                        </w:rPr>
                      </w:ins>
                    </m:ctrlPr>
                  </m:dPr>
                  <m:e>
                    <m:sSubSup>
                      <m:sSubSupPr>
                        <m:ctrlPr>
                          <w:ins w:id="515" w:author="Huawei" w:date="2018-11-12T16:00:00Z">
                            <w:rPr>
                              <w:rFonts w:ascii="Cambria Math" w:hAnsi="Cambria Math"/>
                              <w:i/>
                              <w:sz w:val="20"/>
                            </w:rPr>
                          </w:ins>
                        </m:ctrlPr>
                      </m:sSubSupPr>
                      <m:e>
                        <m:acc>
                          <m:accPr>
                            <m:chr m:val="̅"/>
                            <m:ctrlPr>
                              <w:ins w:id="516" w:author="Huawei" w:date="2018-11-12T16:00:00Z">
                                <w:rPr>
                                  <w:rFonts w:ascii="Cambria Math" w:hAnsi="Cambria Math"/>
                                  <w:i/>
                                  <w:sz w:val="20"/>
                                  <w:lang w:eastAsia="zh-CN"/>
                                </w:rPr>
                              </w:ins>
                            </m:ctrlPr>
                          </m:accPr>
                          <m:e>
                            <m:r>
                              <w:ins w:id="517" w:author="Huawei" w:date="2018-11-12T16:00:00Z">
                                <w:rPr>
                                  <w:rFonts w:ascii="Cambria Math"/>
                                  <w:sz w:val="20"/>
                                  <w:lang w:eastAsia="zh-CN"/>
                                </w:rPr>
                                <m:t>N</m:t>
                              </w:ins>
                            </m:r>
                          </m:e>
                        </m:acc>
                      </m:e>
                      <m:sub>
                        <m:r>
                          <w:ins w:id="518" w:author="Huawei" w:date="2018-11-12T16:00:00Z">
                            <w:rPr>
                              <w:rFonts w:ascii="Cambria Math"/>
                              <w:sz w:val="20"/>
                              <w:lang w:eastAsia="zh-CN"/>
                            </w:rPr>
                            <m:t>iter</m:t>
                          </w:ins>
                        </m:r>
                      </m:sub>
                      <m:sup>
                        <m:r>
                          <w:ins w:id="519" w:author="Huawei" w:date="2018-11-12T16:00:00Z">
                            <w:rPr>
                              <w:rFonts w:ascii="Cambria Math"/>
                              <w:sz w:val="20"/>
                              <w:lang w:eastAsia="zh-CN"/>
                            </w:rPr>
                            <m:t>outer</m:t>
                          </w:ins>
                        </m:r>
                      </m:sup>
                    </m:sSubSup>
                    <m:r>
                      <w:ins w:id="520" w:author="Huawei" w:date="2018-11-12T16:00:00Z">
                        <w:rPr>
                          <w:rFonts w:ascii="Cambria Math" w:hAnsi="Cambria Math"/>
                          <w:sz w:val="20"/>
                        </w:rPr>
                        <m:t>∙</m:t>
                      </w:ins>
                    </m:r>
                    <m:sSub>
                      <m:sSubPr>
                        <m:ctrlPr>
                          <w:ins w:id="521" w:author="Huawei" w:date="2018-11-12T16:00:00Z">
                            <w:rPr>
                              <w:rFonts w:ascii="Cambria Math" w:hAnsi="Cambria Math"/>
                              <w:snapToGrid w:val="0"/>
                              <w:color w:val="000000" w:themeColor="text1"/>
                              <w:sz w:val="20"/>
                              <w:szCs w:val="20"/>
                            </w:rPr>
                          </w:ins>
                        </m:ctrlPr>
                      </m:sSubPr>
                      <m:e>
                        <m:r>
                          <w:ins w:id="522" w:author="Huawei" w:date="2018-11-12T16:00:00Z">
                            <w:rPr>
                              <w:rFonts w:ascii="Cambria Math" w:hAnsi="Cambria Math"/>
                              <w:snapToGrid w:val="0"/>
                              <w:color w:val="000000" w:themeColor="text1"/>
                              <w:sz w:val="20"/>
                              <w:szCs w:val="20"/>
                              <w:lang w:eastAsia="zh-CN"/>
                            </w:rPr>
                            <m:t>N</m:t>
                          </w:ins>
                        </m:r>
                      </m:e>
                      <m:sub>
                        <m:r>
                          <w:ins w:id="523" w:author="Huawei" w:date="2018-11-12T16:00:00Z">
                            <w:rPr>
                              <w:rFonts w:ascii="Cambria Math" w:hAnsi="Cambria Math"/>
                              <w:snapToGrid w:val="0"/>
                              <w:color w:val="000000" w:themeColor="text1"/>
                              <w:sz w:val="20"/>
                              <w:szCs w:val="20"/>
                              <w:lang w:eastAsia="zh-CN"/>
                            </w:rPr>
                            <m:t>UE</m:t>
                          </w:ins>
                        </m:r>
                      </m:sub>
                    </m:sSub>
                    <m:r>
                      <w:ins w:id="524" w:author="Huawei" w:date="2018-11-12T16:00:00Z">
                        <w:rPr>
                          <w:rFonts w:ascii="Cambria Math" w:hAnsi="Cambria Math"/>
                          <w:color w:val="000000" w:themeColor="text1"/>
                          <w:sz w:val="20"/>
                          <w:szCs w:val="20"/>
                          <w:lang w:eastAsia="zh-CN"/>
                        </w:rPr>
                        <m:t>∙</m:t>
                      </w:ins>
                    </m:r>
                    <m:f>
                      <m:fPr>
                        <m:ctrlPr>
                          <w:ins w:id="525" w:author="Huawei" w:date="2018-11-12T16:00:00Z">
                            <w:rPr>
                              <w:rFonts w:ascii="Cambria Math" w:hAnsi="Cambria Math"/>
                              <w:color w:val="000000" w:themeColor="text1"/>
                              <w:sz w:val="20"/>
                              <w:szCs w:val="20"/>
                            </w:rPr>
                          </w:ins>
                        </m:ctrlPr>
                      </m:fPr>
                      <m:num>
                        <m:sSubSup>
                          <m:sSubSupPr>
                            <m:ctrlPr>
                              <w:ins w:id="526" w:author="Huawei" w:date="2018-11-12T16:00:00Z">
                                <w:rPr>
                                  <w:rFonts w:ascii="Cambria Math" w:hAnsi="Cambria Math"/>
                                  <w:color w:val="000000" w:themeColor="text1"/>
                                  <w:sz w:val="20"/>
                                  <w:szCs w:val="20"/>
                                </w:rPr>
                              </w:ins>
                            </m:ctrlPr>
                          </m:sSubSupPr>
                          <m:e>
                            <m:r>
                              <w:ins w:id="527" w:author="Huawei" w:date="2018-11-12T16:00:00Z">
                                <w:rPr>
                                  <w:rFonts w:ascii="Cambria Math"/>
                                  <w:color w:val="000000" w:themeColor="text1"/>
                                  <w:sz w:val="20"/>
                                  <w:szCs w:val="20"/>
                                  <w:lang w:eastAsia="zh-CN"/>
                                </w:rPr>
                                <m:t>N</m:t>
                              </w:ins>
                            </m:r>
                          </m:e>
                          <m:sub>
                            <m:r>
                              <w:ins w:id="528" w:author="Huawei" w:date="2018-11-12T16:00:00Z">
                                <w:rPr>
                                  <w:rFonts w:ascii="Cambria Math"/>
                                  <w:color w:val="000000" w:themeColor="text1"/>
                                  <w:sz w:val="20"/>
                                  <w:szCs w:val="20"/>
                                  <w:lang w:eastAsia="zh-CN"/>
                                </w:rPr>
                                <m:t>RE</m:t>
                              </w:ins>
                            </m:r>
                          </m:sub>
                          <m:sup>
                            <m:r>
                              <w:ins w:id="529" w:author="Huawei" w:date="2018-11-12T16:00:00Z">
                                <w:rPr>
                                  <w:rFonts w:ascii="Cambria Math"/>
                                  <w:color w:val="000000" w:themeColor="text1"/>
                                  <w:sz w:val="20"/>
                                  <w:szCs w:val="20"/>
                                  <w:lang w:eastAsia="zh-CN"/>
                                </w:rPr>
                                <m:t>data</m:t>
                              </w:ins>
                            </m:r>
                          </m:sup>
                        </m:sSubSup>
                      </m:num>
                      <m:den>
                        <m:sSub>
                          <m:sSubPr>
                            <m:ctrlPr>
                              <w:ins w:id="530" w:author="Huawei" w:date="2018-11-12T16:00:00Z">
                                <w:rPr>
                                  <w:rFonts w:ascii="Cambria Math" w:hAnsi="Cambria Math"/>
                                  <w:sz w:val="20"/>
                                  <w:szCs w:val="20"/>
                                </w:rPr>
                              </w:ins>
                            </m:ctrlPr>
                          </m:sSubPr>
                          <m:e>
                            <m:r>
                              <w:ins w:id="531" w:author="Huawei" w:date="2018-11-12T16:00:00Z">
                                <w:rPr>
                                  <w:rFonts w:ascii="Cambria Math" w:hAnsi="Cambria Math"/>
                                  <w:sz w:val="20"/>
                                  <w:szCs w:val="20"/>
                                </w:rPr>
                                <m:t>2N</m:t>
                              </w:ins>
                            </m:r>
                          </m:e>
                          <m:sub>
                            <m:r>
                              <w:ins w:id="532" w:author="Huawei" w:date="2018-11-12T16:00:00Z">
                                <w:rPr>
                                  <w:rFonts w:ascii="Cambria Math" w:hAnsi="Cambria Math"/>
                                  <w:sz w:val="20"/>
                                  <w:szCs w:val="20"/>
                                </w:rPr>
                                <m:t>SF</m:t>
                              </w:ins>
                            </m:r>
                          </m:sub>
                        </m:sSub>
                      </m:den>
                    </m:f>
                    <m:d>
                      <m:dPr>
                        <m:ctrlPr>
                          <w:ins w:id="533" w:author="Huawei" w:date="2018-11-12T16:00:00Z">
                            <w:rPr>
                              <w:rFonts w:ascii="Cambria Math" w:hAnsi="Cambria Math"/>
                              <w:color w:val="000000" w:themeColor="text1"/>
                              <w:sz w:val="20"/>
                              <w:szCs w:val="20"/>
                              <w:lang w:eastAsia="zh-CN"/>
                            </w:rPr>
                          </w:ins>
                        </m:ctrlPr>
                      </m:dPr>
                      <m:e>
                        <m:sSup>
                          <m:sSupPr>
                            <m:ctrlPr>
                              <w:ins w:id="534" w:author="Huawei" w:date="2018-11-12T16:00:00Z">
                                <w:rPr>
                                  <w:rFonts w:ascii="Cambria Math" w:hAnsi="Cambria Math"/>
                                  <w:color w:val="000000" w:themeColor="text1"/>
                                  <w:sz w:val="20"/>
                                  <w:szCs w:val="20"/>
                                </w:rPr>
                              </w:ins>
                            </m:ctrlPr>
                          </m:sSupPr>
                          <m:e>
                            <m:d>
                              <m:dPr>
                                <m:ctrlPr>
                                  <w:ins w:id="535" w:author="Huawei" w:date="2018-11-12T16:00:00Z">
                                    <w:rPr>
                                      <w:rFonts w:ascii="Cambria Math" w:hAnsi="Cambria Math"/>
                                      <w:color w:val="000000" w:themeColor="text1"/>
                                      <w:sz w:val="20"/>
                                      <w:szCs w:val="20"/>
                                    </w:rPr>
                                  </w:ins>
                                </m:ctrlPr>
                              </m:dPr>
                              <m:e>
                                <m:sSub>
                                  <m:sSubPr>
                                    <m:ctrlPr>
                                      <w:ins w:id="536" w:author="Huawei" w:date="2018-11-12T16:00:00Z">
                                        <w:rPr>
                                          <w:rFonts w:ascii="Cambria Math" w:hAnsi="Cambria Math"/>
                                          <w:sz w:val="20"/>
                                          <w:szCs w:val="20"/>
                                        </w:rPr>
                                      </w:ins>
                                    </m:ctrlPr>
                                  </m:sSubPr>
                                  <m:e>
                                    <m:r>
                                      <w:ins w:id="537" w:author="Huawei" w:date="2018-11-12T16:00:00Z">
                                        <w:rPr>
                                          <w:rFonts w:ascii="Cambria Math"/>
                                          <w:sz w:val="20"/>
                                          <w:szCs w:val="20"/>
                                        </w:rPr>
                                        <m:t>N</m:t>
                                      </w:ins>
                                    </m:r>
                                  </m:e>
                                  <m:sub>
                                    <m:r>
                                      <w:ins w:id="538" w:author="Huawei" w:date="2018-11-12T16:00:00Z">
                                        <w:rPr>
                                          <w:rFonts w:ascii="Cambria Math"/>
                                          <w:sz w:val="20"/>
                                          <w:szCs w:val="20"/>
                                        </w:rPr>
                                        <m:t>rx</m:t>
                                      </w:ins>
                                    </m:r>
                                  </m:sub>
                                </m:sSub>
                                <m:r>
                                  <w:ins w:id="539" w:author="Huawei" w:date="2018-11-12T16:00:00Z">
                                    <w:rPr>
                                      <w:rFonts w:ascii="Cambria Math" w:hAnsi="Cambria Math"/>
                                      <w:sz w:val="20"/>
                                      <w:szCs w:val="20"/>
                                    </w:rPr>
                                    <m:t>∙</m:t>
                                  </w:ins>
                                </m:r>
                                <m:sSub>
                                  <m:sSubPr>
                                    <m:ctrlPr>
                                      <w:ins w:id="540" w:author="Huawei" w:date="2018-11-12T16:00:00Z">
                                        <w:rPr>
                                          <w:rFonts w:ascii="Cambria Math" w:hAnsi="Cambria Math"/>
                                          <w:sz w:val="20"/>
                                          <w:szCs w:val="20"/>
                                        </w:rPr>
                                      </w:ins>
                                    </m:ctrlPr>
                                  </m:sSubPr>
                                  <m:e>
                                    <m:r>
                                      <w:ins w:id="541" w:author="Huawei" w:date="2018-11-12T16:00:00Z">
                                        <w:rPr>
                                          <w:rFonts w:ascii="Cambria Math" w:hAnsi="Cambria Math"/>
                                          <w:sz w:val="20"/>
                                          <w:szCs w:val="20"/>
                                        </w:rPr>
                                        <m:t>N</m:t>
                                      </w:ins>
                                    </m:r>
                                  </m:e>
                                  <m:sub>
                                    <m:r>
                                      <w:ins w:id="542" w:author="Huawei" w:date="2018-11-12T16:00:00Z">
                                        <w:rPr>
                                          <w:rFonts w:ascii="Cambria Math" w:hAnsi="Cambria Math"/>
                                          <w:sz w:val="20"/>
                                          <w:szCs w:val="20"/>
                                        </w:rPr>
                                        <m:t>SF</m:t>
                                      </w:ins>
                                    </m:r>
                                  </m:sub>
                                </m:sSub>
                              </m:e>
                            </m:d>
                          </m:e>
                          <m:sup>
                            <m:r>
                              <w:ins w:id="543" w:author="Huawei" w:date="2018-11-12T16:00:00Z">
                                <w:rPr>
                                  <w:rFonts w:ascii="Cambria Math" w:hAnsi="Cambria Math"/>
                                  <w:color w:val="000000" w:themeColor="text1"/>
                                  <w:sz w:val="20"/>
                                  <w:szCs w:val="20"/>
                                </w:rPr>
                                <m:t>2</m:t>
                              </w:ins>
                            </m:r>
                          </m:sup>
                        </m:sSup>
                        <m:r>
                          <w:ins w:id="544" w:author="Huawei" w:date="2018-11-12T16:00:00Z">
                            <w:rPr>
                              <w:rFonts w:ascii="Cambria Math" w:hAnsi="Cambria Math"/>
                              <w:color w:val="000000" w:themeColor="text1"/>
                              <w:sz w:val="20"/>
                              <w:szCs w:val="20"/>
                              <w:lang w:eastAsia="zh-CN"/>
                            </w:rPr>
                            <m:t>+</m:t>
                          </w:ins>
                        </m:r>
                        <m:sSub>
                          <m:sSubPr>
                            <m:ctrlPr>
                              <w:ins w:id="545" w:author="Huawei" w:date="2018-11-12T16:00:00Z">
                                <w:rPr>
                                  <w:rFonts w:ascii="Cambria Math" w:hAnsi="Cambria Math"/>
                                  <w:color w:val="000000" w:themeColor="text1"/>
                                  <w:sz w:val="20"/>
                                  <w:szCs w:val="20"/>
                                </w:rPr>
                              </w:ins>
                            </m:ctrlPr>
                          </m:sSubPr>
                          <m:e>
                            <m:sSubSup>
                              <m:sSubSupPr>
                                <m:ctrlPr>
                                  <w:ins w:id="546" w:author="Huawei" w:date="2018-11-12T16:00:00Z">
                                    <w:rPr>
                                      <w:rFonts w:ascii="Cambria Math" w:hAnsi="Cambria Math"/>
                                      <w:i/>
                                      <w:sz w:val="20"/>
                                    </w:rPr>
                                  </w:ins>
                                </m:ctrlPr>
                              </m:sSubSupPr>
                              <m:e>
                                <m:r>
                                  <w:ins w:id="547" w:author="Huawei" w:date="2018-11-12T16:00:00Z">
                                    <w:rPr>
                                      <w:rFonts w:ascii="Cambria Math"/>
                                      <w:sz w:val="20"/>
                                      <w:lang w:eastAsia="zh-CN"/>
                                    </w:rPr>
                                    <m:t>N</m:t>
                                  </w:ins>
                                </m:r>
                              </m:e>
                              <m:sub>
                                <m:r>
                                  <w:ins w:id="548" w:author="Huawei" w:date="2018-11-12T16:00:00Z">
                                    <w:rPr>
                                      <w:rFonts w:ascii="Cambria Math"/>
                                      <w:sz w:val="20"/>
                                      <w:lang w:eastAsia="zh-CN"/>
                                    </w:rPr>
                                    <m:t>iter</m:t>
                                  </w:ins>
                                </m:r>
                              </m:sub>
                              <m:sup>
                                <m:r>
                                  <w:ins w:id="549" w:author="Huawei" w:date="2018-11-12T16:00:00Z">
                                    <w:rPr>
                                      <w:rFonts w:ascii="Cambria Math"/>
                                      <w:sz w:val="20"/>
                                      <w:lang w:eastAsia="zh-CN"/>
                                    </w:rPr>
                                    <m:t>det</m:t>
                                  </w:ins>
                                </m:r>
                              </m:sup>
                            </m:sSubSup>
                            <m:r>
                              <w:ins w:id="550" w:author="Huawei" w:date="2018-11-12T16:00:00Z">
                                <w:rPr>
                                  <w:rFonts w:ascii="Cambria Math" w:hAnsi="Cambria Math"/>
                                  <w:color w:val="000000" w:themeColor="text1"/>
                                  <w:sz w:val="20"/>
                                  <w:szCs w:val="20"/>
                                  <w:lang w:eastAsia="zh-CN"/>
                                </w:rPr>
                                <m:t>∙</m:t>
                              </w:ins>
                            </m:r>
                            <m:r>
                              <w:ins w:id="551" w:author="Huawei" w:date="2018-11-12T16:00:00Z">
                                <w:rPr>
                                  <w:rFonts w:ascii="Cambria Math"/>
                                  <w:color w:val="000000" w:themeColor="text1"/>
                                  <w:sz w:val="20"/>
                                  <w:szCs w:val="20"/>
                                  <w:lang w:eastAsia="zh-CN"/>
                                </w:rPr>
                                <m:t>N</m:t>
                              </w:ins>
                            </m:r>
                          </m:e>
                          <m:sub>
                            <m:r>
                              <w:ins w:id="552" w:author="Huawei" w:date="2018-11-12T16:00:00Z">
                                <w:rPr>
                                  <w:rFonts w:ascii="Cambria Math"/>
                                  <w:color w:val="000000" w:themeColor="text1"/>
                                  <w:sz w:val="20"/>
                                  <w:szCs w:val="20"/>
                                  <w:lang w:eastAsia="zh-CN"/>
                                </w:rPr>
                                <m:t>rx</m:t>
                              </w:ins>
                            </m:r>
                          </m:sub>
                        </m:sSub>
                        <m:r>
                          <w:ins w:id="553" w:author="Huawei" w:date="2018-11-12T16:00:00Z">
                            <w:rPr>
                              <w:rFonts w:ascii="Cambria Math" w:hAnsi="Cambria Math"/>
                              <w:color w:val="000000" w:themeColor="text1"/>
                              <w:sz w:val="20"/>
                              <w:szCs w:val="20"/>
                            </w:rPr>
                            <m:t>∙</m:t>
                          </w:ins>
                        </m:r>
                        <m:sSub>
                          <m:sSubPr>
                            <m:ctrlPr>
                              <w:ins w:id="554" w:author="Huawei" w:date="2018-11-12T16:00:00Z">
                                <w:rPr>
                                  <w:rFonts w:ascii="Cambria Math" w:hAnsi="Cambria Math"/>
                                  <w:sz w:val="20"/>
                                  <w:szCs w:val="20"/>
                                </w:rPr>
                              </w:ins>
                            </m:ctrlPr>
                          </m:sSubPr>
                          <m:e>
                            <m:r>
                              <w:ins w:id="555" w:author="Huawei" w:date="2018-11-12T16:00:00Z">
                                <w:rPr>
                                  <w:rFonts w:ascii="Cambria Math" w:hAnsi="Cambria Math"/>
                                  <w:sz w:val="20"/>
                                  <w:szCs w:val="20"/>
                                </w:rPr>
                                <m:t>N</m:t>
                              </w:ins>
                            </m:r>
                          </m:e>
                          <m:sub>
                            <m:r>
                              <w:ins w:id="556" w:author="Huawei" w:date="2018-11-12T16:00:00Z">
                                <w:rPr>
                                  <w:rFonts w:ascii="Cambria Math" w:hAnsi="Cambria Math"/>
                                  <w:sz w:val="20"/>
                                  <w:szCs w:val="20"/>
                                </w:rPr>
                                <m:t>SF</m:t>
                              </w:ins>
                            </m:r>
                          </m:sub>
                        </m:sSub>
                      </m:e>
                    </m:d>
                  </m:e>
                </m:d>
              </m:oMath>
            </m:oMathPara>
          </w:p>
        </w:tc>
      </w:tr>
      <w:tr w:rsidR="00E3480B" w:rsidRPr="00E15E7C" w:rsidTr="00E3480B">
        <w:trPr>
          <w:jc w:val="center"/>
          <w:ins w:id="557" w:author="Huawei" w:date="2018-11-12T16:00:00Z"/>
        </w:trPr>
        <w:tc>
          <w:tcPr>
            <w:tcW w:w="982" w:type="pct"/>
            <w:vMerge/>
            <w:shd w:val="clear" w:color="auto" w:fill="auto"/>
            <w:vAlign w:val="center"/>
          </w:tcPr>
          <w:p w:rsidR="00E3480B" w:rsidRDefault="00E3480B" w:rsidP="00CC77AF">
            <w:pPr>
              <w:pStyle w:val="Comments"/>
              <w:rPr>
                <w:ins w:id="558" w:author="Huawei" w:date="2018-11-12T16:00:00Z"/>
                <w:rFonts w:ascii="Times New Roman" w:hAnsi="Times New Roman"/>
                <w:b/>
                <w:bCs/>
                <w:i w:val="0"/>
              </w:rPr>
            </w:pPr>
          </w:p>
        </w:tc>
        <w:tc>
          <w:tcPr>
            <w:tcW w:w="820" w:type="pct"/>
            <w:shd w:val="clear" w:color="auto" w:fill="auto"/>
          </w:tcPr>
          <w:p w:rsidR="00E3480B" w:rsidRDefault="00E3480B" w:rsidP="00CC77AF">
            <w:pPr>
              <w:pStyle w:val="Comments"/>
              <w:rPr>
                <w:ins w:id="559" w:author="Huawei" w:date="2018-11-12T16:00:00Z"/>
                <w:rFonts w:ascii="Times New Roman" w:eastAsia="宋体" w:hAnsi="Times New Roman"/>
                <w:i w:val="0"/>
                <w:iCs/>
                <w:kern w:val="2"/>
                <w:sz w:val="20"/>
                <w:szCs w:val="20"/>
              </w:rPr>
            </w:pPr>
            <w:ins w:id="560" w:author="Huawei" w:date="2018-11-12T16:00:00Z">
              <w:r>
                <w:rPr>
                  <w:rFonts w:ascii="Times New Roman" w:eastAsia="宋体" w:hAnsi="Times New Roman"/>
                  <w:i w:val="0"/>
                  <w:iCs/>
                  <w:kern w:val="2"/>
                  <w:sz w:val="20"/>
                  <w:szCs w:val="20"/>
                </w:rPr>
                <w:t>Demodulation weight computation, if any</w:t>
              </w:r>
            </w:ins>
          </w:p>
        </w:tc>
        <w:tc>
          <w:tcPr>
            <w:tcW w:w="3198" w:type="pct"/>
            <w:gridSpan w:val="2"/>
            <w:shd w:val="clear" w:color="auto" w:fill="auto"/>
          </w:tcPr>
          <w:p w:rsidR="00E3480B" w:rsidRPr="00F9085A" w:rsidRDefault="00E3480B" w:rsidP="00CC77AF">
            <w:pPr>
              <w:tabs>
                <w:tab w:val="center" w:pos="4200"/>
                <w:tab w:val="right" w:pos="8400"/>
              </w:tabs>
              <w:spacing w:after="0"/>
              <w:jc w:val="left"/>
              <w:rPr>
                <w:ins w:id="561" w:author="Huawei" w:date="2018-11-12T16:00:00Z"/>
                <w:rFonts w:eastAsia="Arial Unicode MS"/>
                <w:i/>
                <w:sz w:val="20"/>
              </w:rPr>
            </w:pPr>
            <m:oMathPara>
              <m:oMath>
                <m:r>
                  <w:ins w:id="562" w:author="Huawei" w:date="2018-11-12T16:00:00Z">
                    <w:rPr>
                      <w:rFonts w:ascii="Cambria Math"/>
                      <w:sz w:val="20"/>
                      <w:lang w:eastAsia="zh-CN"/>
                    </w:rPr>
                    <m:t>O</m:t>
                  </w:ins>
                </m:r>
                <m:d>
                  <m:dPr>
                    <m:ctrlPr>
                      <w:ins w:id="563" w:author="Huawei" w:date="2018-11-12T16:00:00Z">
                        <w:rPr>
                          <w:rFonts w:ascii="Cambria Math" w:hAnsi="Cambria Math"/>
                          <w:i/>
                          <w:sz w:val="20"/>
                        </w:rPr>
                      </w:ins>
                    </m:ctrlPr>
                  </m:dPr>
                  <m:e>
                    <m:sSubSup>
                      <m:sSubSupPr>
                        <m:ctrlPr>
                          <w:ins w:id="564" w:author="Huawei" w:date="2018-11-12T16:00:00Z">
                            <w:rPr>
                              <w:rFonts w:ascii="Cambria Math" w:hAnsi="Cambria Math"/>
                              <w:i/>
                              <w:sz w:val="20"/>
                            </w:rPr>
                          </w:ins>
                        </m:ctrlPr>
                      </m:sSubSupPr>
                      <m:e>
                        <m:acc>
                          <m:accPr>
                            <m:chr m:val="̅"/>
                            <m:ctrlPr>
                              <w:ins w:id="565" w:author="Huawei" w:date="2018-11-12T16:00:00Z">
                                <w:rPr>
                                  <w:rFonts w:ascii="Cambria Math" w:hAnsi="Cambria Math"/>
                                  <w:i/>
                                  <w:sz w:val="20"/>
                                  <w:lang w:eastAsia="zh-CN"/>
                                </w:rPr>
                              </w:ins>
                            </m:ctrlPr>
                          </m:accPr>
                          <m:e>
                            <m:r>
                              <w:ins w:id="566" w:author="Huawei" w:date="2018-11-12T16:00:00Z">
                                <w:rPr>
                                  <w:rFonts w:ascii="Cambria Math"/>
                                  <w:sz w:val="20"/>
                                  <w:lang w:eastAsia="zh-CN"/>
                                </w:rPr>
                                <m:t>N</m:t>
                              </w:ins>
                            </m:r>
                          </m:e>
                        </m:acc>
                      </m:e>
                      <m:sub>
                        <m:r>
                          <w:ins w:id="567" w:author="Huawei" w:date="2018-11-12T16:00:00Z">
                            <w:rPr>
                              <w:rFonts w:ascii="Cambria Math"/>
                              <w:sz w:val="20"/>
                              <w:lang w:eastAsia="zh-CN"/>
                            </w:rPr>
                            <m:t>iter</m:t>
                          </w:ins>
                        </m:r>
                      </m:sub>
                      <m:sup>
                        <m:r>
                          <w:ins w:id="568" w:author="Huawei" w:date="2018-11-12T16:00:00Z">
                            <w:rPr>
                              <w:rFonts w:ascii="Cambria Math"/>
                              <w:sz w:val="20"/>
                              <w:lang w:eastAsia="zh-CN"/>
                            </w:rPr>
                            <m:t>outer</m:t>
                          </w:ins>
                        </m:r>
                      </m:sup>
                    </m:sSubSup>
                    <m:sSubSup>
                      <m:sSubSupPr>
                        <m:ctrlPr>
                          <w:ins w:id="569" w:author="Huawei" w:date="2018-11-12T16:00:00Z">
                            <w:rPr>
                              <w:rFonts w:ascii="Cambria Math" w:hAnsi="Cambria Math"/>
                              <w:i/>
                              <w:sz w:val="20"/>
                            </w:rPr>
                          </w:ins>
                        </m:ctrlPr>
                      </m:sSubSupPr>
                      <m:e>
                        <m:r>
                          <w:ins w:id="570" w:author="Huawei" w:date="2018-11-12T16:00:00Z">
                            <w:rPr>
                              <w:rFonts w:ascii="Cambria Math" w:hAnsi="Cambria Math"/>
                              <w:sz w:val="20"/>
                              <w:lang w:eastAsia="zh-CN"/>
                            </w:rPr>
                            <m:t>∙</m:t>
                          </w:ins>
                        </m:r>
                        <m:r>
                          <w:ins w:id="571" w:author="Huawei" w:date="2018-11-12T16:00:00Z">
                            <w:rPr>
                              <w:rFonts w:ascii="Cambria Math"/>
                              <w:sz w:val="20"/>
                              <w:lang w:eastAsia="zh-CN"/>
                            </w:rPr>
                            <m:t>N</m:t>
                          </w:ins>
                        </m:r>
                      </m:e>
                      <m:sub>
                        <m:r>
                          <w:ins w:id="572" w:author="Huawei" w:date="2018-11-12T16:00:00Z">
                            <w:rPr>
                              <w:rFonts w:ascii="Cambria Math"/>
                              <w:sz w:val="20"/>
                              <w:lang w:eastAsia="zh-CN"/>
                            </w:rPr>
                            <m:t>iter</m:t>
                          </w:ins>
                        </m:r>
                      </m:sub>
                      <m:sup>
                        <m:r>
                          <w:ins w:id="573" w:author="Huawei" w:date="2018-11-12T16:00:00Z">
                            <w:rPr>
                              <w:rFonts w:ascii="Cambria Math"/>
                              <w:sz w:val="20"/>
                              <w:lang w:eastAsia="zh-CN"/>
                            </w:rPr>
                            <m:t>det</m:t>
                          </w:ins>
                        </m:r>
                      </m:sup>
                    </m:sSubSup>
                    <m:r>
                      <w:ins w:id="574" w:author="Huawei" w:date="2018-11-12T16:00:00Z">
                        <w:rPr>
                          <w:rFonts w:ascii="Cambria Math" w:hAnsi="Cambria Math"/>
                          <w:sz w:val="20"/>
                        </w:rPr>
                        <m:t>∙</m:t>
                      </w:ins>
                    </m:r>
                    <m:f>
                      <m:fPr>
                        <m:ctrlPr>
                          <w:ins w:id="575" w:author="Huawei" w:date="2018-11-12T16:00:00Z">
                            <w:rPr>
                              <w:rFonts w:ascii="Cambria Math" w:hAnsi="Cambria Math"/>
                              <w:i/>
                              <w:sz w:val="20"/>
                            </w:rPr>
                          </w:ins>
                        </m:ctrlPr>
                      </m:fPr>
                      <m:num>
                        <m:sSubSup>
                          <m:sSubSupPr>
                            <m:ctrlPr>
                              <w:ins w:id="576" w:author="Huawei" w:date="2018-11-12T16:00:00Z">
                                <w:rPr>
                                  <w:rFonts w:ascii="Cambria Math" w:hAnsi="Cambria Math"/>
                                  <w:i/>
                                  <w:sz w:val="20"/>
                                </w:rPr>
                              </w:ins>
                            </m:ctrlPr>
                          </m:sSubSupPr>
                          <m:e>
                            <m:r>
                              <w:ins w:id="577" w:author="Huawei" w:date="2018-11-12T16:00:00Z">
                                <w:rPr>
                                  <w:rFonts w:ascii="Cambria Math"/>
                                  <w:sz w:val="20"/>
                                  <w:lang w:eastAsia="zh-CN"/>
                                </w:rPr>
                                <m:t>N</m:t>
                              </w:ins>
                            </m:r>
                          </m:e>
                          <m:sub>
                            <m:r>
                              <w:ins w:id="578" w:author="Huawei" w:date="2018-11-12T16:00:00Z">
                                <w:rPr>
                                  <w:rFonts w:ascii="Cambria Math"/>
                                  <w:sz w:val="20"/>
                                  <w:lang w:eastAsia="zh-CN"/>
                                </w:rPr>
                                <m:t>RE</m:t>
                              </w:ins>
                            </m:r>
                          </m:sub>
                          <m:sup>
                            <m:r>
                              <w:ins w:id="579" w:author="Huawei" w:date="2018-11-12T16:00:00Z">
                                <w:rPr>
                                  <w:rFonts w:ascii="Cambria Math"/>
                                  <w:sz w:val="20"/>
                                  <w:lang w:eastAsia="zh-CN"/>
                                </w:rPr>
                                <m:t>data</m:t>
                              </w:ins>
                            </m:r>
                          </m:sup>
                        </m:sSubSup>
                      </m:num>
                      <m:den>
                        <m:sSub>
                          <m:sSubPr>
                            <m:ctrlPr>
                              <w:ins w:id="580" w:author="Huawei" w:date="2018-11-12T16:00:00Z">
                                <w:rPr>
                                  <w:rFonts w:ascii="Cambria Math" w:eastAsia="MS Mincho" w:hAnsi="Cambria Math"/>
                                  <w:i/>
                                  <w:sz w:val="20"/>
                                  <w:lang w:eastAsia="en-GB"/>
                                </w:rPr>
                              </w:ins>
                            </m:ctrlPr>
                          </m:sSubPr>
                          <m:e>
                            <m:r>
                              <w:ins w:id="581" w:author="Huawei" w:date="2018-11-12T16:00:00Z">
                                <w:rPr>
                                  <w:rFonts w:ascii="Cambria Math" w:hAnsi="Cambria Math"/>
                                  <w:sz w:val="20"/>
                                </w:rPr>
                                <m:t>N</m:t>
                              </w:ins>
                            </m:r>
                          </m:e>
                          <m:sub>
                            <m:r>
                              <w:ins w:id="582" w:author="Huawei" w:date="2018-11-12T16:00:00Z">
                                <w:rPr>
                                  <w:rFonts w:ascii="Cambria Math" w:hAnsi="Cambria Math"/>
                                  <w:sz w:val="20"/>
                                </w:rPr>
                                <m:t>SF</m:t>
                              </w:ins>
                            </m:r>
                          </m:sub>
                        </m:sSub>
                      </m:den>
                    </m:f>
                    <m:r>
                      <w:ins w:id="583" w:author="Huawei" w:date="2018-11-12T16:00:00Z">
                        <w:rPr>
                          <w:rFonts w:ascii="Cambria Math" w:hAnsi="Cambria Math"/>
                          <w:sz w:val="20"/>
                          <w:lang w:eastAsia="zh-CN"/>
                        </w:rPr>
                        <m:t>∙</m:t>
                      </w:ins>
                    </m:r>
                    <m:d>
                      <m:dPr>
                        <m:ctrlPr>
                          <w:ins w:id="584" w:author="Huawei" w:date="2018-11-12T16:00:00Z">
                            <w:rPr>
                              <w:rFonts w:ascii="Cambria Math" w:hAnsi="Cambria Math"/>
                              <w:i/>
                              <w:sz w:val="20"/>
                              <w:lang w:eastAsia="zh-CN"/>
                            </w:rPr>
                          </w:ins>
                        </m:ctrlPr>
                      </m:dPr>
                      <m:e>
                        <m:sSup>
                          <m:sSupPr>
                            <m:ctrlPr>
                              <w:ins w:id="585" w:author="Huawei" w:date="2018-11-12T16:00:00Z">
                                <w:rPr>
                                  <w:rFonts w:ascii="Cambria Math" w:eastAsia="MS Mincho" w:hAnsi="Cambria Math"/>
                                  <w:i/>
                                  <w:color w:val="000000" w:themeColor="text1"/>
                                  <w:sz w:val="20"/>
                                  <w:lang w:eastAsia="en-GB"/>
                                </w:rPr>
                              </w:ins>
                            </m:ctrlPr>
                          </m:sSupPr>
                          <m:e>
                            <m:d>
                              <m:dPr>
                                <m:ctrlPr>
                                  <w:ins w:id="586" w:author="Huawei" w:date="2018-11-12T16:00:00Z">
                                    <w:rPr>
                                      <w:rFonts w:ascii="Cambria Math" w:eastAsia="MS Mincho" w:hAnsi="Cambria Math"/>
                                      <w:i/>
                                      <w:color w:val="000000" w:themeColor="text1"/>
                                      <w:sz w:val="20"/>
                                      <w:lang w:eastAsia="en-GB"/>
                                    </w:rPr>
                                  </w:ins>
                                </m:ctrlPr>
                              </m:dPr>
                              <m:e>
                                <m:sSub>
                                  <m:sSubPr>
                                    <m:ctrlPr>
                                      <w:ins w:id="587" w:author="Huawei" w:date="2018-11-12T16:00:00Z">
                                        <w:rPr>
                                          <w:rFonts w:ascii="Cambria Math" w:hAnsi="Cambria Math"/>
                                          <w:i/>
                                          <w:sz w:val="20"/>
                                        </w:rPr>
                                      </w:ins>
                                    </m:ctrlPr>
                                  </m:sSubPr>
                                  <m:e>
                                    <m:r>
                                      <w:ins w:id="588" w:author="Huawei" w:date="2018-11-12T16:00:00Z">
                                        <w:rPr>
                                          <w:rFonts w:ascii="Cambria Math"/>
                                          <w:sz w:val="20"/>
                                        </w:rPr>
                                        <m:t>N</m:t>
                                      </w:ins>
                                    </m:r>
                                  </m:e>
                                  <m:sub>
                                    <m:r>
                                      <w:ins w:id="589" w:author="Huawei" w:date="2018-11-12T16:00:00Z">
                                        <w:rPr>
                                          <w:rFonts w:ascii="Cambria Math"/>
                                          <w:sz w:val="20"/>
                                        </w:rPr>
                                        <m:t>rx</m:t>
                                      </w:ins>
                                    </m:r>
                                  </m:sub>
                                </m:sSub>
                                <m:r>
                                  <w:ins w:id="590" w:author="Huawei" w:date="2018-11-12T16:00:00Z">
                                    <w:rPr>
                                      <w:rFonts w:ascii="Cambria Math" w:hAnsi="Cambria Math"/>
                                      <w:sz w:val="20"/>
                                    </w:rPr>
                                    <m:t>∙</m:t>
                                  </w:ins>
                                </m:r>
                                <m:sSub>
                                  <m:sSubPr>
                                    <m:ctrlPr>
                                      <w:ins w:id="591" w:author="Huawei" w:date="2018-11-12T16:00:00Z">
                                        <w:rPr>
                                          <w:rFonts w:ascii="Cambria Math" w:eastAsia="MS Mincho" w:hAnsi="Cambria Math"/>
                                          <w:i/>
                                          <w:sz w:val="20"/>
                                          <w:lang w:eastAsia="en-GB"/>
                                        </w:rPr>
                                      </w:ins>
                                    </m:ctrlPr>
                                  </m:sSubPr>
                                  <m:e>
                                    <m:r>
                                      <w:ins w:id="592" w:author="Huawei" w:date="2018-11-12T16:00:00Z">
                                        <w:rPr>
                                          <w:rFonts w:ascii="Cambria Math" w:hAnsi="Cambria Math"/>
                                          <w:sz w:val="20"/>
                                        </w:rPr>
                                        <m:t>N</m:t>
                                      </w:ins>
                                    </m:r>
                                  </m:e>
                                  <m:sub>
                                    <m:r>
                                      <w:ins w:id="593" w:author="Huawei" w:date="2018-11-12T16:00:00Z">
                                        <w:rPr>
                                          <w:rFonts w:ascii="Cambria Math" w:hAnsi="Cambria Math"/>
                                          <w:sz w:val="20"/>
                                        </w:rPr>
                                        <m:t>SF</m:t>
                                      </w:ins>
                                    </m:r>
                                  </m:sub>
                                </m:sSub>
                              </m:e>
                            </m:d>
                          </m:e>
                          <m:sup>
                            <m:r>
                              <w:ins w:id="594" w:author="Huawei" w:date="2018-11-12T16:00:00Z">
                                <w:rPr>
                                  <w:rFonts w:ascii="Cambria Math" w:eastAsia="MS Mincho" w:hAnsi="Cambria Math"/>
                                  <w:color w:val="000000" w:themeColor="text1"/>
                                  <w:sz w:val="20"/>
                                  <w:lang w:eastAsia="en-GB"/>
                                </w:rPr>
                                <m:t>3</m:t>
                              </w:ins>
                            </m:r>
                          </m:sup>
                        </m:sSup>
                        <m:r>
                          <w:ins w:id="595" w:author="Huawei" w:date="2018-11-12T16:00:00Z">
                            <w:rPr>
                              <w:rFonts w:ascii="Cambria Math" w:hAnsi="Cambria Math"/>
                              <w:sz w:val="20"/>
                              <w:lang w:eastAsia="zh-CN"/>
                            </w:rPr>
                            <m:t>+</m:t>
                          </w:ins>
                        </m:r>
                        <m:sSub>
                          <m:sSubPr>
                            <m:ctrlPr>
                              <w:ins w:id="596" w:author="Huawei" w:date="2018-11-12T16:00:00Z">
                                <w:rPr>
                                  <w:rFonts w:ascii="Cambria Math" w:hAnsi="Cambria Math"/>
                                  <w:i/>
                                  <w:snapToGrid w:val="0"/>
                                  <w:color w:val="000000" w:themeColor="text1"/>
                                  <w:sz w:val="20"/>
                                </w:rPr>
                              </w:ins>
                            </m:ctrlPr>
                          </m:sSubPr>
                          <m:e>
                            <m:r>
                              <w:ins w:id="597" w:author="Huawei" w:date="2018-11-12T16:00:00Z">
                                <w:rPr>
                                  <w:rFonts w:ascii="Cambria Math" w:hAnsi="Cambria Math"/>
                                  <w:snapToGrid w:val="0"/>
                                  <w:color w:val="000000" w:themeColor="text1"/>
                                  <w:sz w:val="20"/>
                                  <w:lang w:eastAsia="zh-CN"/>
                                </w:rPr>
                                <m:t>N</m:t>
                              </w:ins>
                            </m:r>
                          </m:e>
                          <m:sub>
                            <m:r>
                              <w:ins w:id="598" w:author="Huawei" w:date="2018-11-12T16:00:00Z">
                                <w:rPr>
                                  <w:rFonts w:ascii="Cambria Math" w:hAnsi="Cambria Math"/>
                                  <w:snapToGrid w:val="0"/>
                                  <w:color w:val="000000" w:themeColor="text1"/>
                                  <w:sz w:val="20"/>
                                  <w:lang w:eastAsia="zh-CN"/>
                                </w:rPr>
                                <m:t>UE</m:t>
                              </w:ins>
                            </m:r>
                          </m:sub>
                        </m:sSub>
                        <m:r>
                          <w:ins w:id="599" w:author="Huawei" w:date="2018-11-12T16:00:00Z">
                            <w:rPr>
                              <w:rFonts w:ascii="Cambria Math" w:hAnsi="Cambria Math"/>
                              <w:snapToGrid w:val="0"/>
                              <w:color w:val="000000" w:themeColor="text1"/>
                              <w:sz w:val="20"/>
                            </w:rPr>
                            <m:t>∙</m:t>
                          </w:ins>
                        </m:r>
                        <m:sSup>
                          <m:sSupPr>
                            <m:ctrlPr>
                              <w:ins w:id="600" w:author="Huawei" w:date="2018-11-12T16:00:00Z">
                                <w:rPr>
                                  <w:rFonts w:ascii="Cambria Math" w:eastAsia="MS Mincho" w:hAnsi="Cambria Math"/>
                                  <w:i/>
                                  <w:color w:val="000000" w:themeColor="text1"/>
                                  <w:sz w:val="20"/>
                                  <w:lang w:eastAsia="en-GB"/>
                                </w:rPr>
                              </w:ins>
                            </m:ctrlPr>
                          </m:sSupPr>
                          <m:e>
                            <m:d>
                              <m:dPr>
                                <m:ctrlPr>
                                  <w:ins w:id="601" w:author="Huawei" w:date="2018-11-12T16:00:00Z">
                                    <w:rPr>
                                      <w:rFonts w:ascii="Cambria Math" w:eastAsia="MS Mincho" w:hAnsi="Cambria Math"/>
                                      <w:i/>
                                      <w:color w:val="000000" w:themeColor="text1"/>
                                      <w:sz w:val="20"/>
                                      <w:lang w:eastAsia="en-GB"/>
                                    </w:rPr>
                                  </w:ins>
                                </m:ctrlPr>
                              </m:dPr>
                              <m:e>
                                <m:sSub>
                                  <m:sSubPr>
                                    <m:ctrlPr>
                                      <w:ins w:id="602" w:author="Huawei" w:date="2018-11-12T16:00:00Z">
                                        <w:rPr>
                                          <w:rFonts w:ascii="Cambria Math" w:hAnsi="Cambria Math"/>
                                          <w:i/>
                                          <w:sz w:val="20"/>
                                        </w:rPr>
                                      </w:ins>
                                    </m:ctrlPr>
                                  </m:sSubPr>
                                  <m:e>
                                    <m:r>
                                      <w:ins w:id="603" w:author="Huawei" w:date="2018-11-12T16:00:00Z">
                                        <w:rPr>
                                          <w:rFonts w:ascii="Cambria Math"/>
                                          <w:sz w:val="20"/>
                                        </w:rPr>
                                        <m:t>N</m:t>
                                      </w:ins>
                                    </m:r>
                                  </m:e>
                                  <m:sub>
                                    <m:r>
                                      <w:ins w:id="604" w:author="Huawei" w:date="2018-11-12T16:00:00Z">
                                        <w:rPr>
                                          <w:rFonts w:ascii="Cambria Math"/>
                                          <w:sz w:val="20"/>
                                        </w:rPr>
                                        <m:t>rx</m:t>
                                      </w:ins>
                                    </m:r>
                                  </m:sub>
                                </m:sSub>
                                <m:r>
                                  <w:ins w:id="605" w:author="Huawei" w:date="2018-11-12T16:00:00Z">
                                    <w:rPr>
                                      <w:rFonts w:ascii="Cambria Math" w:hAnsi="Cambria Math"/>
                                      <w:sz w:val="20"/>
                                    </w:rPr>
                                    <m:t>∙</m:t>
                                  </w:ins>
                                </m:r>
                                <m:sSub>
                                  <m:sSubPr>
                                    <m:ctrlPr>
                                      <w:ins w:id="606" w:author="Huawei" w:date="2018-11-12T16:00:00Z">
                                        <w:rPr>
                                          <w:rFonts w:ascii="Cambria Math" w:eastAsia="MS Mincho" w:hAnsi="Cambria Math"/>
                                          <w:i/>
                                          <w:sz w:val="20"/>
                                          <w:lang w:eastAsia="en-GB"/>
                                        </w:rPr>
                                      </w:ins>
                                    </m:ctrlPr>
                                  </m:sSubPr>
                                  <m:e>
                                    <m:r>
                                      <w:ins w:id="607" w:author="Huawei" w:date="2018-11-12T16:00:00Z">
                                        <w:rPr>
                                          <w:rFonts w:ascii="Cambria Math" w:hAnsi="Cambria Math"/>
                                          <w:sz w:val="20"/>
                                        </w:rPr>
                                        <m:t>N</m:t>
                                      </w:ins>
                                    </m:r>
                                  </m:e>
                                  <m:sub>
                                    <m:r>
                                      <w:ins w:id="608" w:author="Huawei" w:date="2018-11-12T16:00:00Z">
                                        <w:rPr>
                                          <w:rFonts w:ascii="Cambria Math" w:hAnsi="Cambria Math"/>
                                          <w:sz w:val="20"/>
                                        </w:rPr>
                                        <m:t>SF</m:t>
                                      </w:ins>
                                    </m:r>
                                  </m:sub>
                                </m:sSub>
                              </m:e>
                            </m:d>
                          </m:e>
                          <m:sup>
                            <m:r>
                              <w:ins w:id="609" w:author="Huawei" w:date="2018-11-12T16:00:00Z">
                                <w:rPr>
                                  <w:rFonts w:ascii="Cambria Math" w:hAnsi="Cambria Math"/>
                                  <w:color w:val="000000" w:themeColor="text1"/>
                                  <w:sz w:val="20"/>
                                </w:rPr>
                                <m:t>2</m:t>
                              </w:ins>
                            </m:r>
                          </m:sup>
                        </m:sSup>
                      </m:e>
                    </m:d>
                  </m:e>
                </m:d>
              </m:oMath>
            </m:oMathPara>
          </w:p>
          <w:p w:rsidR="00E3480B" w:rsidRPr="00E15E7C" w:rsidRDefault="00E3480B" w:rsidP="00CC77AF">
            <w:pPr>
              <w:spacing w:after="0"/>
              <w:jc w:val="center"/>
              <w:rPr>
                <w:ins w:id="610" w:author="Huawei" w:date="2018-11-12T16:00:00Z"/>
                <w:rFonts w:ascii="Cambria Math" w:hAnsi="Cambria Math"/>
                <w:i/>
                <w:snapToGrid w:val="0"/>
                <w:sz w:val="20"/>
                <w:szCs w:val="20"/>
              </w:rPr>
            </w:pPr>
          </w:p>
        </w:tc>
      </w:tr>
      <w:tr w:rsidR="00E3480B" w:rsidTr="00E3480B">
        <w:trPr>
          <w:jc w:val="center"/>
          <w:ins w:id="611" w:author="Huawei" w:date="2018-11-12T16:00:00Z"/>
        </w:trPr>
        <w:tc>
          <w:tcPr>
            <w:tcW w:w="982" w:type="pct"/>
            <w:vMerge/>
            <w:shd w:val="clear" w:color="auto" w:fill="auto"/>
            <w:vAlign w:val="center"/>
          </w:tcPr>
          <w:p w:rsidR="00E3480B" w:rsidRDefault="00E3480B" w:rsidP="00CC77AF">
            <w:pPr>
              <w:pStyle w:val="Comments"/>
              <w:rPr>
                <w:ins w:id="612" w:author="Huawei" w:date="2018-11-12T16:00:00Z"/>
                <w:rFonts w:ascii="Times New Roman" w:hAnsi="Times New Roman"/>
                <w:b/>
                <w:bCs/>
                <w:i w:val="0"/>
              </w:rPr>
            </w:pPr>
          </w:p>
        </w:tc>
        <w:tc>
          <w:tcPr>
            <w:tcW w:w="820" w:type="pct"/>
            <w:shd w:val="clear" w:color="auto" w:fill="auto"/>
          </w:tcPr>
          <w:p w:rsidR="00E3480B" w:rsidRDefault="00E3480B" w:rsidP="00CC77AF">
            <w:pPr>
              <w:pStyle w:val="Comments"/>
              <w:rPr>
                <w:ins w:id="613" w:author="Huawei" w:date="2018-11-12T16:00:00Z"/>
                <w:rFonts w:ascii="Times New Roman" w:eastAsia="宋体" w:hAnsi="Times New Roman"/>
                <w:i w:val="0"/>
                <w:iCs/>
                <w:kern w:val="2"/>
                <w:sz w:val="20"/>
                <w:szCs w:val="20"/>
              </w:rPr>
            </w:pPr>
            <w:ins w:id="614" w:author="Huawei" w:date="2018-11-12T16:00:00Z">
              <w:r>
                <w:rPr>
                  <w:rFonts w:ascii="Times New Roman" w:eastAsia="宋体" w:hAnsi="Times New Roman"/>
                  <w:i w:val="0"/>
                  <w:iCs/>
                  <w:kern w:val="2"/>
                  <w:sz w:val="20"/>
                  <w:szCs w:val="20"/>
                </w:rPr>
                <w:t>UE ordering, if any</w:t>
              </w:r>
            </w:ins>
          </w:p>
        </w:tc>
        <w:tc>
          <w:tcPr>
            <w:tcW w:w="3198" w:type="pct"/>
            <w:gridSpan w:val="2"/>
            <w:shd w:val="clear" w:color="auto" w:fill="auto"/>
          </w:tcPr>
          <w:p w:rsidR="00E3480B" w:rsidRDefault="00E3480B" w:rsidP="00CC77AF">
            <w:pPr>
              <w:pStyle w:val="Comments"/>
              <w:rPr>
                <w:ins w:id="615" w:author="Huawei" w:date="2018-11-12T16:00:00Z"/>
                <w:rFonts w:ascii="Times New Roman" w:eastAsia="宋体" w:hAnsi="Times New Roman"/>
                <w:i w:val="0"/>
                <w:iCs/>
                <w:kern w:val="2"/>
                <w:sz w:val="20"/>
                <w:szCs w:val="20"/>
              </w:rPr>
            </w:pPr>
          </w:p>
        </w:tc>
      </w:tr>
      <w:tr w:rsidR="00E3480B" w:rsidTr="00E3480B">
        <w:trPr>
          <w:jc w:val="center"/>
          <w:ins w:id="616" w:author="Huawei" w:date="2018-11-12T16:00:00Z"/>
        </w:trPr>
        <w:tc>
          <w:tcPr>
            <w:tcW w:w="982" w:type="pct"/>
            <w:vMerge/>
            <w:shd w:val="clear" w:color="auto" w:fill="auto"/>
            <w:vAlign w:val="center"/>
          </w:tcPr>
          <w:p w:rsidR="00E3480B" w:rsidRDefault="00E3480B" w:rsidP="00CC77AF">
            <w:pPr>
              <w:pStyle w:val="Comments"/>
              <w:rPr>
                <w:ins w:id="617" w:author="Huawei" w:date="2018-11-12T16:00:00Z"/>
                <w:rFonts w:ascii="Times New Roman" w:hAnsi="Times New Roman"/>
                <w:b/>
                <w:bCs/>
                <w:i w:val="0"/>
              </w:rPr>
            </w:pPr>
          </w:p>
        </w:tc>
        <w:tc>
          <w:tcPr>
            <w:tcW w:w="820" w:type="pct"/>
            <w:shd w:val="clear" w:color="auto" w:fill="auto"/>
          </w:tcPr>
          <w:p w:rsidR="00E3480B" w:rsidRDefault="00E3480B" w:rsidP="00CC77AF">
            <w:pPr>
              <w:pStyle w:val="Comments"/>
              <w:rPr>
                <w:ins w:id="618" w:author="Huawei" w:date="2018-11-12T16:00:00Z"/>
                <w:rFonts w:ascii="Times New Roman" w:eastAsia="宋体" w:hAnsi="Times New Roman"/>
                <w:i w:val="0"/>
                <w:iCs/>
                <w:kern w:val="2"/>
                <w:sz w:val="20"/>
                <w:szCs w:val="20"/>
              </w:rPr>
            </w:pPr>
            <w:ins w:id="619" w:author="Huawei" w:date="2018-11-12T16:00:00Z">
              <w:r>
                <w:rPr>
                  <w:rFonts w:ascii="Times New Roman" w:eastAsia="宋体" w:hAnsi="Times New Roman"/>
                  <w:i w:val="0"/>
                  <w:iCs/>
                  <w:kern w:val="2"/>
                  <w:sz w:val="20"/>
                  <w:szCs w:val="20"/>
                </w:rPr>
                <w:t>Demodulation, if any</w:t>
              </w:r>
            </w:ins>
          </w:p>
        </w:tc>
        <w:tc>
          <w:tcPr>
            <w:tcW w:w="3198" w:type="pct"/>
            <w:gridSpan w:val="2"/>
            <w:shd w:val="clear" w:color="auto" w:fill="auto"/>
          </w:tcPr>
          <w:p w:rsidR="00E3480B" w:rsidRPr="00F9085A" w:rsidRDefault="00E3480B" w:rsidP="00CC77AF">
            <w:pPr>
              <w:tabs>
                <w:tab w:val="center" w:pos="4200"/>
                <w:tab w:val="right" w:pos="8400"/>
              </w:tabs>
              <w:spacing w:after="0"/>
              <w:jc w:val="left"/>
              <w:rPr>
                <w:ins w:id="620" w:author="Huawei" w:date="2018-11-12T16:00:00Z"/>
                <w:rFonts w:eastAsia="Arial Unicode MS"/>
                <w:i/>
                <w:sz w:val="20"/>
              </w:rPr>
            </w:pPr>
            <m:oMathPara>
              <m:oMath>
                <m:r>
                  <w:ins w:id="621" w:author="Huawei" w:date="2018-11-12T16:00:00Z">
                    <w:rPr>
                      <w:rFonts w:ascii="Cambria Math"/>
                      <w:sz w:val="20"/>
                      <w:lang w:eastAsia="zh-CN"/>
                    </w:rPr>
                    <m:t>O</m:t>
                  </w:ins>
                </m:r>
                <m:d>
                  <m:dPr>
                    <m:ctrlPr>
                      <w:ins w:id="622" w:author="Huawei" w:date="2018-11-12T16:00:00Z">
                        <w:rPr>
                          <w:rFonts w:ascii="Cambria Math" w:hAnsi="Cambria Math"/>
                          <w:i/>
                          <w:sz w:val="20"/>
                        </w:rPr>
                      </w:ins>
                    </m:ctrlPr>
                  </m:dPr>
                  <m:e>
                    <m:r>
                      <w:ins w:id="623" w:author="Huawei" w:date="2018-11-12T16:00:00Z">
                        <w:rPr>
                          <w:rFonts w:ascii="Cambria Math" w:hAnsi="Cambria Math"/>
                          <w:sz w:val="20"/>
                        </w:rPr>
                        <m:t>3∙</m:t>
                      </w:ins>
                    </m:r>
                    <m:sSubSup>
                      <m:sSubSupPr>
                        <m:ctrlPr>
                          <w:ins w:id="624" w:author="Huawei" w:date="2018-11-12T16:00:00Z">
                            <w:rPr>
                              <w:rFonts w:ascii="Cambria Math" w:hAnsi="Cambria Math"/>
                              <w:i/>
                              <w:sz w:val="20"/>
                            </w:rPr>
                          </w:ins>
                        </m:ctrlPr>
                      </m:sSubSupPr>
                      <m:e>
                        <m:acc>
                          <m:accPr>
                            <m:chr m:val="̅"/>
                            <m:ctrlPr>
                              <w:ins w:id="625" w:author="Huawei" w:date="2018-11-12T16:00:00Z">
                                <w:rPr>
                                  <w:rFonts w:ascii="Cambria Math" w:hAnsi="Cambria Math"/>
                                  <w:i/>
                                  <w:sz w:val="20"/>
                                  <w:lang w:eastAsia="zh-CN"/>
                                </w:rPr>
                              </w:ins>
                            </m:ctrlPr>
                          </m:accPr>
                          <m:e>
                            <m:r>
                              <w:ins w:id="626" w:author="Huawei" w:date="2018-11-12T16:00:00Z">
                                <w:rPr>
                                  <w:rFonts w:ascii="Cambria Math"/>
                                  <w:sz w:val="20"/>
                                  <w:lang w:eastAsia="zh-CN"/>
                                </w:rPr>
                                <m:t>N</m:t>
                              </w:ins>
                            </m:r>
                          </m:e>
                        </m:acc>
                      </m:e>
                      <m:sub>
                        <m:r>
                          <w:ins w:id="627" w:author="Huawei" w:date="2018-11-12T16:00:00Z">
                            <w:rPr>
                              <w:rFonts w:ascii="Cambria Math"/>
                              <w:sz w:val="20"/>
                              <w:lang w:eastAsia="zh-CN"/>
                            </w:rPr>
                            <m:t>iter</m:t>
                          </w:ins>
                        </m:r>
                      </m:sub>
                      <m:sup>
                        <m:r>
                          <w:ins w:id="628" w:author="Huawei" w:date="2018-11-12T16:00:00Z">
                            <w:rPr>
                              <w:rFonts w:ascii="Cambria Math"/>
                              <w:sz w:val="20"/>
                              <w:lang w:eastAsia="zh-CN"/>
                            </w:rPr>
                            <m:t>outer</m:t>
                          </w:ins>
                        </m:r>
                      </m:sup>
                    </m:sSubSup>
                    <m:r>
                      <w:ins w:id="629" w:author="Huawei" w:date="2018-11-12T16:00:00Z">
                        <w:rPr>
                          <w:rFonts w:ascii="Cambria Math" w:hAnsi="Cambria Math"/>
                          <w:sz w:val="20"/>
                        </w:rPr>
                        <m:t>∙</m:t>
                      </w:ins>
                    </m:r>
                    <m:sSubSup>
                      <m:sSubSupPr>
                        <m:ctrlPr>
                          <w:ins w:id="630" w:author="Huawei" w:date="2018-11-12T16:00:00Z">
                            <w:rPr>
                              <w:rFonts w:ascii="Cambria Math" w:hAnsi="Cambria Math"/>
                              <w:i/>
                              <w:sz w:val="20"/>
                            </w:rPr>
                          </w:ins>
                        </m:ctrlPr>
                      </m:sSubSupPr>
                      <m:e>
                        <m:r>
                          <w:ins w:id="631" w:author="Huawei" w:date="2018-11-12T16:00:00Z">
                            <w:rPr>
                              <w:rFonts w:ascii="Cambria Math"/>
                              <w:sz w:val="20"/>
                              <w:lang w:eastAsia="zh-CN"/>
                            </w:rPr>
                            <m:t>N</m:t>
                          </w:ins>
                        </m:r>
                      </m:e>
                      <m:sub>
                        <m:r>
                          <w:ins w:id="632" w:author="Huawei" w:date="2018-11-12T16:00:00Z">
                            <w:rPr>
                              <w:rFonts w:ascii="Cambria Math"/>
                              <w:sz w:val="20"/>
                              <w:lang w:eastAsia="zh-CN"/>
                            </w:rPr>
                            <m:t>RE</m:t>
                          </w:ins>
                        </m:r>
                      </m:sub>
                      <m:sup>
                        <m:r>
                          <w:ins w:id="633" w:author="Huawei" w:date="2018-11-12T16:00:00Z">
                            <w:rPr>
                              <w:rFonts w:ascii="Cambria Math"/>
                              <w:sz w:val="20"/>
                              <w:lang w:eastAsia="zh-CN"/>
                            </w:rPr>
                            <m:t>data</m:t>
                          </w:ins>
                        </m:r>
                      </m:sup>
                    </m:sSubSup>
                    <m:sSub>
                      <m:sSubPr>
                        <m:ctrlPr>
                          <w:ins w:id="634" w:author="Huawei" w:date="2018-11-12T16:00:00Z">
                            <w:rPr>
                              <w:rFonts w:ascii="Cambria Math" w:hAnsi="Cambria Math"/>
                              <w:i/>
                              <w:snapToGrid w:val="0"/>
                              <w:color w:val="000000" w:themeColor="text1"/>
                              <w:sz w:val="20"/>
                            </w:rPr>
                          </w:ins>
                        </m:ctrlPr>
                      </m:sSubPr>
                      <m:e>
                        <m:sSubSup>
                          <m:sSubSupPr>
                            <m:ctrlPr>
                              <w:ins w:id="635" w:author="Huawei" w:date="2018-11-12T16:00:00Z">
                                <w:rPr>
                                  <w:rFonts w:ascii="Cambria Math" w:hAnsi="Cambria Math"/>
                                  <w:i/>
                                  <w:sz w:val="20"/>
                                </w:rPr>
                              </w:ins>
                            </m:ctrlPr>
                          </m:sSubSupPr>
                          <m:e>
                            <m:r>
                              <w:ins w:id="636" w:author="Huawei" w:date="2018-11-12T16:00:00Z">
                                <w:rPr>
                                  <w:rFonts w:ascii="Cambria Math" w:hAnsi="Cambria Math"/>
                                  <w:sz w:val="20"/>
                                  <w:lang w:eastAsia="zh-CN"/>
                                </w:rPr>
                                <m:t>∙</m:t>
                              </w:ins>
                            </m:r>
                            <m:r>
                              <w:ins w:id="637" w:author="Huawei" w:date="2018-11-12T16:00:00Z">
                                <w:rPr>
                                  <w:rFonts w:ascii="Cambria Math"/>
                                  <w:sz w:val="20"/>
                                  <w:lang w:eastAsia="zh-CN"/>
                                </w:rPr>
                                <m:t>N</m:t>
                              </w:ins>
                            </m:r>
                          </m:e>
                          <m:sub>
                            <m:r>
                              <w:ins w:id="638" w:author="Huawei" w:date="2018-11-12T16:00:00Z">
                                <w:rPr>
                                  <w:rFonts w:ascii="Cambria Math"/>
                                  <w:sz w:val="20"/>
                                  <w:lang w:eastAsia="zh-CN"/>
                                </w:rPr>
                                <m:t>iter</m:t>
                              </w:ins>
                            </m:r>
                          </m:sub>
                          <m:sup>
                            <m:r>
                              <w:ins w:id="639" w:author="Huawei" w:date="2018-11-12T16:00:00Z">
                                <w:rPr>
                                  <w:rFonts w:ascii="Cambria Math"/>
                                  <w:sz w:val="20"/>
                                  <w:lang w:eastAsia="zh-CN"/>
                                </w:rPr>
                                <m:t>det</m:t>
                              </w:ins>
                            </m:r>
                          </m:sup>
                        </m:sSubSup>
                        <m:r>
                          <w:ins w:id="640" w:author="Huawei" w:date="2018-11-12T16:00:00Z">
                            <w:rPr>
                              <w:rFonts w:ascii="Cambria Math" w:hAnsi="Cambria Math"/>
                              <w:snapToGrid w:val="0"/>
                              <w:color w:val="000000" w:themeColor="text1"/>
                              <w:sz w:val="20"/>
                              <w:lang w:eastAsia="zh-CN"/>
                            </w:rPr>
                            <m:t>∙N</m:t>
                          </w:ins>
                        </m:r>
                      </m:e>
                      <m:sub>
                        <m:r>
                          <w:ins w:id="641" w:author="Huawei" w:date="2018-11-12T16:00:00Z">
                            <w:rPr>
                              <w:rFonts w:ascii="Cambria Math" w:hAnsi="Cambria Math"/>
                              <w:snapToGrid w:val="0"/>
                              <w:color w:val="000000" w:themeColor="text1"/>
                              <w:sz w:val="20"/>
                              <w:lang w:eastAsia="zh-CN"/>
                            </w:rPr>
                            <m:t>UE</m:t>
                          </w:ins>
                        </m:r>
                      </m:sub>
                    </m:sSub>
                    <m:r>
                      <w:ins w:id="642" w:author="Huawei" w:date="2018-11-12T16:00:00Z">
                        <w:rPr>
                          <w:rFonts w:ascii="Cambria Math" w:hAnsi="Cambria Math"/>
                          <w:snapToGrid w:val="0"/>
                          <w:color w:val="000000" w:themeColor="text1"/>
                          <w:sz w:val="20"/>
                        </w:rPr>
                        <m:t>∙</m:t>
                      </w:ins>
                    </m:r>
                    <m:sSub>
                      <m:sSubPr>
                        <m:ctrlPr>
                          <w:ins w:id="643" w:author="Huawei" w:date="2018-11-12T16:00:00Z">
                            <w:rPr>
                              <w:rFonts w:ascii="Cambria Math" w:hAnsi="Cambria Math"/>
                              <w:sz w:val="20"/>
                              <w:szCs w:val="20"/>
                            </w:rPr>
                          </w:ins>
                        </m:ctrlPr>
                      </m:sSubPr>
                      <m:e>
                        <m:r>
                          <w:ins w:id="644" w:author="Huawei" w:date="2018-11-12T16:00:00Z">
                            <w:rPr>
                              <w:rFonts w:ascii="Cambria Math"/>
                              <w:sz w:val="20"/>
                              <w:szCs w:val="20"/>
                              <w:lang w:eastAsia="zh-CN"/>
                            </w:rPr>
                            <m:t>N</m:t>
                          </w:ins>
                        </m:r>
                      </m:e>
                      <m:sub>
                        <m:r>
                          <w:ins w:id="645" w:author="Huawei" w:date="2018-11-12T16:00:00Z">
                            <w:rPr>
                              <w:rFonts w:ascii="Cambria Math"/>
                              <w:sz w:val="20"/>
                              <w:szCs w:val="20"/>
                              <w:lang w:eastAsia="zh-CN"/>
                            </w:rPr>
                            <m:t>rx</m:t>
                          </w:ins>
                        </m:r>
                      </m:sub>
                    </m:sSub>
                  </m:e>
                </m:d>
              </m:oMath>
            </m:oMathPara>
          </w:p>
          <w:p w:rsidR="00E3480B" w:rsidRDefault="00E3480B" w:rsidP="00CC77AF">
            <w:pPr>
              <w:pStyle w:val="Comments"/>
              <w:rPr>
                <w:ins w:id="646" w:author="Huawei" w:date="2018-11-12T16:00:00Z"/>
                <w:rFonts w:ascii="Times New Roman" w:eastAsia="宋体" w:hAnsi="Times New Roman"/>
                <w:i w:val="0"/>
                <w:iCs/>
                <w:kern w:val="2"/>
                <w:sz w:val="20"/>
                <w:szCs w:val="20"/>
              </w:rPr>
            </w:pPr>
          </w:p>
        </w:tc>
      </w:tr>
      <w:tr w:rsidR="00E3480B" w:rsidTr="00E3480B">
        <w:trPr>
          <w:jc w:val="center"/>
          <w:ins w:id="647" w:author="Huawei" w:date="2018-11-12T16:00:00Z"/>
        </w:trPr>
        <w:tc>
          <w:tcPr>
            <w:tcW w:w="982" w:type="pct"/>
            <w:vMerge/>
            <w:shd w:val="clear" w:color="auto" w:fill="auto"/>
            <w:vAlign w:val="center"/>
          </w:tcPr>
          <w:p w:rsidR="00E3480B" w:rsidRDefault="00E3480B" w:rsidP="00CC77AF">
            <w:pPr>
              <w:pStyle w:val="Comments"/>
              <w:rPr>
                <w:ins w:id="648" w:author="Huawei" w:date="2018-11-12T16:00:00Z"/>
                <w:rFonts w:ascii="Times New Roman" w:hAnsi="Times New Roman"/>
                <w:b/>
                <w:bCs/>
                <w:i w:val="0"/>
              </w:rPr>
            </w:pPr>
          </w:p>
        </w:tc>
        <w:tc>
          <w:tcPr>
            <w:tcW w:w="820" w:type="pct"/>
            <w:shd w:val="clear" w:color="auto" w:fill="auto"/>
          </w:tcPr>
          <w:p w:rsidR="00E3480B" w:rsidRDefault="00E3480B" w:rsidP="00CC77AF">
            <w:pPr>
              <w:pStyle w:val="Comments"/>
              <w:rPr>
                <w:ins w:id="649" w:author="Huawei" w:date="2018-11-12T16:00:00Z"/>
                <w:rFonts w:ascii="Times New Roman" w:eastAsia="宋体" w:hAnsi="Times New Roman"/>
                <w:i w:val="0"/>
                <w:iCs/>
                <w:kern w:val="2"/>
                <w:sz w:val="20"/>
                <w:szCs w:val="20"/>
              </w:rPr>
            </w:pPr>
            <w:ins w:id="650" w:author="Huawei" w:date="2018-11-12T16:00:00Z">
              <w:r>
                <w:rPr>
                  <w:rFonts w:ascii="Times New Roman" w:eastAsia="宋体" w:hAnsi="Times New Roman"/>
                  <w:i w:val="0"/>
                  <w:iCs/>
                  <w:kern w:val="2"/>
                  <w:sz w:val="20"/>
                  <w:szCs w:val="20"/>
                </w:rPr>
                <w:t>Soft information generation, if any</w:t>
              </w:r>
            </w:ins>
          </w:p>
        </w:tc>
        <w:tc>
          <w:tcPr>
            <w:tcW w:w="3198" w:type="pct"/>
            <w:gridSpan w:val="2"/>
            <w:shd w:val="clear" w:color="auto" w:fill="auto"/>
          </w:tcPr>
          <w:p w:rsidR="00E3480B" w:rsidRDefault="00E3480B" w:rsidP="00CC77AF">
            <w:pPr>
              <w:pStyle w:val="Comments"/>
              <w:rPr>
                <w:ins w:id="651" w:author="Huawei" w:date="2018-11-12T16:00:00Z"/>
                <w:rFonts w:ascii="Times New Roman" w:eastAsia="宋体" w:hAnsi="Times New Roman"/>
                <w:i w:val="0"/>
                <w:iCs/>
                <w:kern w:val="2"/>
                <w:sz w:val="20"/>
                <w:szCs w:val="20"/>
              </w:rPr>
            </w:pPr>
            <m:oMathPara>
              <m:oMath>
                <m:r>
                  <w:ins w:id="652" w:author="Huawei" w:date="2018-11-12T16:00:00Z">
                    <w:rPr>
                      <w:rFonts w:ascii="Cambria Math"/>
                      <w:sz w:val="20"/>
                      <w:lang w:eastAsia="zh-CN"/>
                    </w:rPr>
                    <m:t>O</m:t>
                  </w:ins>
                </m:r>
                <m:d>
                  <m:dPr>
                    <m:ctrlPr>
                      <w:ins w:id="653" w:author="Huawei" w:date="2018-11-12T16:00:00Z">
                        <w:rPr>
                          <w:rFonts w:ascii="Cambria Math" w:hAnsi="Cambria Math"/>
                          <w:sz w:val="20"/>
                        </w:rPr>
                      </w:ins>
                    </m:ctrlPr>
                  </m:dPr>
                  <m:e>
                    <m:r>
                      <w:ins w:id="654" w:author="Huawei" w:date="2018-11-12T16:00:00Z">
                        <w:rPr>
                          <w:rFonts w:ascii="Cambria Math" w:hAnsi="Cambria Math"/>
                          <w:sz w:val="20"/>
                        </w:rPr>
                        <m:t>3∙</m:t>
                      </w:ins>
                    </m:r>
                    <m:sSub>
                      <m:sSubPr>
                        <m:ctrlPr>
                          <w:ins w:id="655" w:author="Huawei" w:date="2018-11-12T16:00:00Z">
                            <w:rPr>
                              <w:rFonts w:ascii="Cambria Math" w:hAnsi="Cambria Math"/>
                              <w:sz w:val="20"/>
                            </w:rPr>
                          </w:ins>
                        </m:ctrlPr>
                      </m:sSubPr>
                      <m:e>
                        <m:sSubSup>
                          <m:sSubSupPr>
                            <m:ctrlPr>
                              <w:ins w:id="656" w:author="Huawei" w:date="2018-11-12T16:00:00Z">
                                <w:rPr>
                                  <w:rFonts w:ascii="Cambria Math" w:hAnsi="Cambria Math"/>
                                  <w:sz w:val="20"/>
                                </w:rPr>
                              </w:ins>
                            </m:ctrlPr>
                          </m:sSubSupPr>
                          <m:e>
                            <m:acc>
                              <m:accPr>
                                <m:chr m:val="̅"/>
                                <m:ctrlPr>
                                  <w:ins w:id="657" w:author="Huawei" w:date="2018-11-12T16:00:00Z">
                                    <w:rPr>
                                      <w:rFonts w:ascii="Cambria Math" w:hAnsi="Cambria Math"/>
                                      <w:sz w:val="20"/>
                                      <w:lang w:eastAsia="zh-CN"/>
                                    </w:rPr>
                                  </w:ins>
                                </m:ctrlPr>
                              </m:accPr>
                              <m:e>
                                <m:r>
                                  <w:ins w:id="658" w:author="Huawei" w:date="2018-11-12T16:00:00Z">
                                    <w:rPr>
                                      <w:rFonts w:ascii="Cambria Math"/>
                                      <w:sz w:val="20"/>
                                      <w:lang w:eastAsia="zh-CN"/>
                                    </w:rPr>
                                    <m:t>N</m:t>
                                  </w:ins>
                                </m:r>
                              </m:e>
                            </m:acc>
                          </m:e>
                          <m:sub>
                            <m:r>
                              <w:ins w:id="659" w:author="Huawei" w:date="2018-11-12T16:00:00Z">
                                <w:rPr>
                                  <w:rFonts w:ascii="Cambria Math"/>
                                  <w:sz w:val="20"/>
                                  <w:lang w:eastAsia="zh-CN"/>
                                </w:rPr>
                                <m:t>iter</m:t>
                              </w:ins>
                            </m:r>
                          </m:sub>
                          <m:sup>
                            <m:r>
                              <w:ins w:id="660" w:author="Huawei" w:date="2018-11-12T16:00:00Z">
                                <w:rPr>
                                  <w:rFonts w:ascii="Cambria Math"/>
                                  <w:sz w:val="20"/>
                                  <w:lang w:eastAsia="zh-CN"/>
                                </w:rPr>
                                <m:t>outer</m:t>
                              </w:ins>
                            </m:r>
                          </m:sup>
                        </m:sSubSup>
                        <m:r>
                          <w:ins w:id="661" w:author="Huawei" w:date="2018-11-12T16:00:00Z">
                            <w:rPr>
                              <w:rFonts w:ascii="Cambria Math" w:hAnsi="Cambria Math"/>
                              <w:sz w:val="20"/>
                              <w:lang w:eastAsia="zh-CN"/>
                            </w:rPr>
                            <m:t>∙</m:t>
                          </w:ins>
                        </m:r>
                        <m:sSubSup>
                          <m:sSubSupPr>
                            <m:ctrlPr>
                              <w:ins w:id="662" w:author="Huawei" w:date="2018-11-12T16:00:00Z">
                                <w:rPr>
                                  <w:rFonts w:ascii="Cambria Math" w:hAnsi="Cambria Math"/>
                                  <w:sz w:val="20"/>
                                  <w:szCs w:val="20"/>
                                </w:rPr>
                              </w:ins>
                            </m:ctrlPr>
                          </m:sSubSupPr>
                          <m:e>
                            <m:r>
                              <w:ins w:id="663" w:author="Huawei" w:date="2018-11-12T16:00:00Z">
                                <w:rPr>
                                  <w:rFonts w:ascii="Cambria Math"/>
                                  <w:sz w:val="20"/>
                                  <w:szCs w:val="20"/>
                                  <w:lang w:eastAsia="zh-CN"/>
                                </w:rPr>
                                <m:t>N</m:t>
                              </w:ins>
                            </m:r>
                          </m:e>
                          <m:sub>
                            <m:r>
                              <w:ins w:id="664" w:author="Huawei" w:date="2018-11-12T16:00:00Z">
                                <w:rPr>
                                  <w:rFonts w:ascii="Cambria Math"/>
                                  <w:sz w:val="20"/>
                                  <w:szCs w:val="20"/>
                                  <w:lang w:eastAsia="zh-CN"/>
                                </w:rPr>
                                <m:t>iter</m:t>
                              </w:ins>
                            </m:r>
                          </m:sub>
                          <m:sup>
                            <m:r>
                              <w:ins w:id="665" w:author="Huawei" w:date="2018-11-12T16:00:00Z">
                                <w:rPr>
                                  <w:rFonts w:ascii="Cambria Math"/>
                                  <w:sz w:val="20"/>
                                  <w:szCs w:val="20"/>
                                  <w:lang w:eastAsia="zh-CN"/>
                                </w:rPr>
                                <m:t>det</m:t>
                              </w:ins>
                            </m:r>
                          </m:sup>
                        </m:sSubSup>
                        <m:r>
                          <w:ins w:id="666" w:author="Huawei" w:date="2018-11-12T16:00:00Z">
                            <w:rPr>
                              <w:rFonts w:ascii="Cambria Math" w:hAnsi="Cambria Math"/>
                              <w:sz w:val="20"/>
                              <w:szCs w:val="20"/>
                              <w:lang w:eastAsia="zh-CN"/>
                            </w:rPr>
                            <m:t>∙</m:t>
                          </w:ins>
                        </m:r>
                        <m:r>
                          <w:ins w:id="667" w:author="Huawei" w:date="2018-11-12T16:00:00Z">
                            <w:rPr>
                              <w:rFonts w:ascii="Cambria Math"/>
                              <w:sz w:val="20"/>
                              <w:lang w:eastAsia="zh-CN"/>
                            </w:rPr>
                            <m:t>N</m:t>
                          </w:ins>
                        </m:r>
                      </m:e>
                      <m:sub>
                        <m:r>
                          <w:ins w:id="668" w:author="Huawei" w:date="2018-11-12T16:00:00Z">
                            <w:rPr>
                              <w:rFonts w:ascii="Cambria Math"/>
                              <w:sz w:val="20"/>
                              <w:lang w:eastAsia="zh-CN"/>
                            </w:rPr>
                            <m:t>UE</m:t>
                          </w:ins>
                        </m:r>
                      </m:sub>
                    </m:sSub>
                    <m:r>
                      <w:ins w:id="669" w:author="Huawei" w:date="2018-11-12T16:00:00Z">
                        <w:rPr>
                          <w:rFonts w:ascii="Cambria Math" w:hAnsi="Cambria Math"/>
                          <w:sz w:val="20"/>
                          <w:lang w:eastAsia="zh-CN"/>
                        </w:rPr>
                        <m:t>∙</m:t>
                      </w:ins>
                    </m:r>
                    <m:f>
                      <m:fPr>
                        <m:ctrlPr>
                          <w:ins w:id="670" w:author="Huawei" w:date="2018-11-12T16:00:00Z">
                            <w:rPr>
                              <w:rFonts w:ascii="Cambria Math" w:hAnsi="Cambria Math"/>
                              <w:sz w:val="20"/>
                              <w:lang w:eastAsia="zh-CN"/>
                            </w:rPr>
                          </w:ins>
                        </m:ctrlPr>
                      </m:fPr>
                      <m:num>
                        <m:sSub>
                          <m:sSubPr>
                            <m:ctrlPr>
                              <w:ins w:id="671" w:author="Huawei" w:date="2018-11-12T16:00:00Z">
                                <w:rPr>
                                  <w:rFonts w:ascii="Cambria Math" w:hAnsi="Cambria Math"/>
                                  <w:sz w:val="20"/>
                                </w:rPr>
                              </w:ins>
                            </m:ctrlPr>
                          </m:sSubPr>
                          <m:e>
                            <m:r>
                              <w:ins w:id="672" w:author="Huawei" w:date="2018-11-12T16:00:00Z">
                                <w:rPr>
                                  <w:rFonts w:ascii="Cambria Math" w:hAnsi="Cambria Math"/>
                                  <w:sz w:val="20"/>
                                  <w:lang w:eastAsia="zh-CN"/>
                                </w:rPr>
                                <m:t>Q</m:t>
                              </w:ins>
                            </m:r>
                          </m:e>
                          <m:sub>
                            <m:r>
                              <w:ins w:id="673" w:author="Huawei" w:date="2018-11-12T16:00:00Z">
                                <w:rPr>
                                  <w:rFonts w:ascii="Cambria Math" w:hAnsi="Cambria Math"/>
                                  <w:sz w:val="20"/>
                                  <w:lang w:eastAsia="zh-CN"/>
                                </w:rPr>
                                <m:t>m</m:t>
                              </w:ins>
                            </m:r>
                          </m:sub>
                        </m:sSub>
                        <m:r>
                          <w:ins w:id="674" w:author="Huawei" w:date="2018-11-12T16:00:00Z">
                            <w:rPr>
                              <w:rFonts w:ascii="Cambria Math" w:hAnsi="Cambria Math"/>
                              <w:sz w:val="20"/>
                            </w:rPr>
                            <m:t>∙</m:t>
                          </w:ins>
                        </m:r>
                        <m:sSubSup>
                          <m:sSubSupPr>
                            <m:ctrlPr>
                              <w:ins w:id="675" w:author="Huawei" w:date="2018-11-12T16:00:00Z">
                                <w:rPr>
                                  <w:rFonts w:ascii="Cambria Math" w:hAnsi="Cambria Math"/>
                                  <w:sz w:val="20"/>
                                </w:rPr>
                              </w:ins>
                            </m:ctrlPr>
                          </m:sSubSupPr>
                          <m:e>
                            <m:r>
                              <w:ins w:id="676" w:author="Huawei" w:date="2018-11-12T16:00:00Z">
                                <w:rPr>
                                  <w:rFonts w:ascii="Cambria Math"/>
                                  <w:sz w:val="20"/>
                                  <w:lang w:eastAsia="zh-CN"/>
                                </w:rPr>
                                <m:t>N</m:t>
                              </w:ins>
                            </m:r>
                          </m:e>
                          <m:sub>
                            <m:r>
                              <w:ins w:id="677" w:author="Huawei" w:date="2018-11-12T16:00:00Z">
                                <w:rPr>
                                  <w:rFonts w:ascii="Cambria Math"/>
                                  <w:sz w:val="20"/>
                                  <w:lang w:eastAsia="zh-CN"/>
                                </w:rPr>
                                <m:t>RE</m:t>
                              </w:ins>
                            </m:r>
                          </m:sub>
                          <m:sup>
                            <m:r>
                              <w:ins w:id="678" w:author="Huawei" w:date="2018-11-12T16:00:00Z">
                                <w:rPr>
                                  <w:rFonts w:ascii="Cambria Math"/>
                                  <w:sz w:val="20"/>
                                  <w:lang w:eastAsia="zh-CN"/>
                                </w:rPr>
                                <m:t>data</m:t>
                              </w:ins>
                            </m:r>
                          </m:sup>
                        </m:sSubSup>
                      </m:num>
                      <m:den>
                        <m:r>
                          <w:ins w:id="679" w:author="Huawei" w:date="2018-11-12T16:00:00Z">
                            <w:rPr>
                              <w:rFonts w:ascii="Cambria Math" w:hAnsi="Cambria Math"/>
                              <w:sz w:val="20"/>
                              <w:lang w:eastAsia="zh-CN"/>
                            </w:rPr>
                            <m:t>4</m:t>
                          </w:ins>
                        </m:r>
                        <m:sSub>
                          <m:sSubPr>
                            <m:ctrlPr>
                              <w:ins w:id="680" w:author="Huawei" w:date="2018-11-12T16:00:00Z">
                                <w:rPr>
                                  <w:rFonts w:ascii="Cambria Math" w:hAnsi="Cambria Math"/>
                                  <w:sz w:val="20"/>
                                </w:rPr>
                              </w:ins>
                            </m:ctrlPr>
                          </m:sSubPr>
                          <m:e>
                            <m:r>
                              <w:ins w:id="681" w:author="Huawei" w:date="2018-11-12T16:00:00Z">
                                <w:rPr>
                                  <w:rFonts w:ascii="Cambria Math" w:hAnsi="Cambria Math"/>
                                  <w:sz w:val="20"/>
                                  <w:lang w:eastAsia="zh-CN"/>
                                </w:rPr>
                                <m:t>∙N</m:t>
                              </w:ins>
                            </m:r>
                          </m:e>
                          <m:sub>
                            <m:r>
                              <w:ins w:id="682" w:author="Huawei" w:date="2018-11-12T16:00:00Z">
                                <w:rPr>
                                  <w:rFonts w:ascii="Cambria Math" w:hAnsi="Cambria Math"/>
                                  <w:sz w:val="20"/>
                                  <w:lang w:eastAsia="zh-CN"/>
                                </w:rPr>
                                <m:t>SF</m:t>
                              </w:ins>
                            </m:r>
                          </m:sub>
                        </m:sSub>
                      </m:den>
                    </m:f>
                    <m:r>
                      <w:ins w:id="683" w:author="Huawei" w:date="2018-11-12T16:00:00Z">
                        <w:rPr>
                          <w:rFonts w:ascii="Cambria Math" w:hAnsi="Cambria Math"/>
                          <w:sz w:val="20"/>
                          <w:lang w:eastAsia="zh-CN"/>
                        </w:rPr>
                        <m:t>+</m:t>
                      </w:ins>
                    </m:r>
                    <m:sSub>
                      <m:sSubPr>
                        <m:ctrlPr>
                          <w:ins w:id="684" w:author="Huawei" w:date="2018-11-12T16:00:00Z">
                            <w:rPr>
                              <w:rFonts w:ascii="Cambria Math" w:hAnsi="Cambria Math"/>
                              <w:sz w:val="20"/>
                            </w:rPr>
                          </w:ins>
                        </m:ctrlPr>
                      </m:sSubPr>
                      <m:e>
                        <m:sSubSup>
                          <m:sSubSupPr>
                            <m:ctrlPr>
                              <w:ins w:id="685" w:author="Huawei" w:date="2018-11-12T16:00:00Z">
                                <w:rPr>
                                  <w:rFonts w:ascii="Cambria Math" w:hAnsi="Cambria Math"/>
                                  <w:sz w:val="20"/>
                                </w:rPr>
                              </w:ins>
                            </m:ctrlPr>
                          </m:sSubSupPr>
                          <m:e>
                            <m:acc>
                              <m:accPr>
                                <m:chr m:val="̅"/>
                                <m:ctrlPr>
                                  <w:ins w:id="686" w:author="Huawei" w:date="2018-11-12T16:00:00Z">
                                    <w:rPr>
                                      <w:rFonts w:ascii="Cambria Math" w:hAnsi="Cambria Math"/>
                                      <w:sz w:val="20"/>
                                      <w:lang w:eastAsia="zh-CN"/>
                                    </w:rPr>
                                  </w:ins>
                                </m:ctrlPr>
                              </m:accPr>
                              <m:e>
                                <m:r>
                                  <w:ins w:id="687" w:author="Huawei" w:date="2018-11-12T16:00:00Z">
                                    <w:rPr>
                                      <w:rFonts w:ascii="Cambria Math"/>
                                      <w:sz w:val="20"/>
                                      <w:lang w:eastAsia="zh-CN"/>
                                    </w:rPr>
                                    <m:t>N</m:t>
                                  </w:ins>
                                </m:r>
                              </m:e>
                            </m:acc>
                          </m:e>
                          <m:sub>
                            <m:r>
                              <w:ins w:id="688" w:author="Huawei" w:date="2018-11-12T16:00:00Z">
                                <w:rPr>
                                  <w:rFonts w:ascii="Cambria Math"/>
                                  <w:sz w:val="20"/>
                                  <w:lang w:eastAsia="zh-CN"/>
                                </w:rPr>
                                <m:t>iter</m:t>
                              </w:ins>
                            </m:r>
                          </m:sub>
                          <m:sup>
                            <m:r>
                              <w:ins w:id="689" w:author="Huawei" w:date="2018-11-12T16:00:00Z">
                                <w:rPr>
                                  <w:rFonts w:ascii="Cambria Math"/>
                                  <w:sz w:val="20"/>
                                  <w:lang w:eastAsia="zh-CN"/>
                                </w:rPr>
                                <m:t>outer</m:t>
                              </w:ins>
                            </m:r>
                          </m:sup>
                        </m:sSubSup>
                        <m:r>
                          <w:ins w:id="690" w:author="Huawei" w:date="2018-11-12T16:00:00Z">
                            <w:rPr>
                              <w:rFonts w:ascii="Cambria Math" w:hAnsi="Cambria Math"/>
                              <w:sz w:val="20"/>
                              <w:lang w:eastAsia="zh-CN"/>
                            </w:rPr>
                            <m:t>∙</m:t>
                          </w:ins>
                        </m:r>
                        <m:r>
                          <w:ins w:id="691" w:author="Huawei" w:date="2018-11-12T16:00:00Z">
                            <w:rPr>
                              <w:rFonts w:ascii="Cambria Math"/>
                              <w:sz w:val="20"/>
                              <w:lang w:eastAsia="zh-CN"/>
                            </w:rPr>
                            <m:t>N</m:t>
                          </w:ins>
                        </m:r>
                      </m:e>
                      <m:sub>
                        <m:r>
                          <w:ins w:id="692" w:author="Huawei" w:date="2018-11-12T16:00:00Z">
                            <w:rPr>
                              <w:rFonts w:ascii="Cambria Math"/>
                              <w:sz w:val="20"/>
                              <w:lang w:eastAsia="zh-CN"/>
                            </w:rPr>
                            <m:t>UE</m:t>
                          </w:ins>
                        </m:r>
                      </m:sub>
                    </m:sSub>
                    <m:r>
                      <w:ins w:id="693" w:author="Huawei" w:date="2018-11-12T16:00:00Z">
                        <w:rPr>
                          <w:rFonts w:ascii="Cambria Math" w:hAnsi="Cambria Math"/>
                          <w:sz w:val="20"/>
                        </w:rPr>
                        <m:t>∙</m:t>
                      </w:ins>
                    </m:r>
                    <m:sSup>
                      <m:sSupPr>
                        <m:ctrlPr>
                          <w:ins w:id="694" w:author="Huawei" w:date="2018-11-12T16:00:00Z">
                            <w:rPr>
                              <w:rFonts w:ascii="Cambria Math" w:hAnsi="Cambria Math"/>
                              <w:sz w:val="20"/>
                            </w:rPr>
                          </w:ins>
                        </m:ctrlPr>
                      </m:sSupPr>
                      <m:e>
                        <m:r>
                          <w:ins w:id="695" w:author="Huawei" w:date="2018-11-12T16:00:00Z">
                            <w:rPr>
                              <w:rFonts w:ascii="Cambria Math" w:hAnsi="Cambria Math"/>
                              <w:sz w:val="20"/>
                            </w:rPr>
                            <m:t>N</m:t>
                          </w:ins>
                        </m:r>
                      </m:e>
                      <m:sup>
                        <m:r>
                          <w:ins w:id="696" w:author="Huawei" w:date="2018-11-12T16:00:00Z">
                            <w:rPr>
                              <w:rFonts w:ascii="Cambria Math" w:hAnsi="Cambria Math"/>
                              <w:sz w:val="20"/>
                            </w:rPr>
                            <m:t>bit</m:t>
                          </w:ins>
                        </m:r>
                      </m:sup>
                    </m:sSup>
                    <m:r>
                      <w:ins w:id="697" w:author="Huawei" w:date="2018-11-12T16:00:00Z">
                        <w:rPr>
                          <w:rFonts w:ascii="Cambria Math" w:hAnsi="Cambria Math"/>
                          <w:sz w:val="20"/>
                        </w:rPr>
                        <m:t>/4</m:t>
                      </w:ins>
                    </m:r>
                  </m:e>
                </m:d>
              </m:oMath>
            </m:oMathPara>
          </w:p>
        </w:tc>
      </w:tr>
      <w:tr w:rsidR="00E3480B" w:rsidRPr="008C576D" w:rsidTr="00E3480B">
        <w:trPr>
          <w:jc w:val="center"/>
          <w:ins w:id="698" w:author="Huawei" w:date="2018-11-12T16:00:00Z"/>
        </w:trPr>
        <w:tc>
          <w:tcPr>
            <w:tcW w:w="982" w:type="pct"/>
            <w:vMerge/>
            <w:shd w:val="clear" w:color="auto" w:fill="auto"/>
            <w:vAlign w:val="center"/>
          </w:tcPr>
          <w:p w:rsidR="00E3480B" w:rsidRDefault="00E3480B" w:rsidP="00CC77AF">
            <w:pPr>
              <w:pStyle w:val="Comments"/>
              <w:rPr>
                <w:ins w:id="699" w:author="Huawei" w:date="2018-11-12T16:00:00Z"/>
                <w:rFonts w:ascii="Times New Roman" w:hAnsi="Times New Roman"/>
                <w:b/>
                <w:bCs/>
                <w:i w:val="0"/>
              </w:rPr>
            </w:pPr>
          </w:p>
        </w:tc>
        <w:tc>
          <w:tcPr>
            <w:tcW w:w="820" w:type="pct"/>
            <w:shd w:val="clear" w:color="auto" w:fill="auto"/>
          </w:tcPr>
          <w:p w:rsidR="00E3480B" w:rsidRDefault="00E3480B" w:rsidP="00CC77AF">
            <w:pPr>
              <w:pStyle w:val="Comments"/>
              <w:rPr>
                <w:ins w:id="700" w:author="Huawei" w:date="2018-11-12T16:00:00Z"/>
                <w:rFonts w:ascii="Times New Roman" w:eastAsia="宋体" w:hAnsi="Times New Roman"/>
                <w:i w:val="0"/>
                <w:iCs/>
                <w:kern w:val="2"/>
                <w:sz w:val="20"/>
                <w:szCs w:val="20"/>
              </w:rPr>
            </w:pPr>
            <w:ins w:id="701" w:author="Huawei" w:date="2018-11-12T16:00:00Z">
              <w:r>
                <w:rPr>
                  <w:rFonts w:ascii="Times New Roman" w:eastAsia="宋体" w:hAnsi="Times New Roman"/>
                  <w:i w:val="0"/>
                  <w:iCs/>
                  <w:kern w:val="2"/>
                  <w:sz w:val="20"/>
                  <w:szCs w:val="20"/>
                </w:rPr>
                <w:t>Soft symbol reconstruction, if any</w:t>
              </w:r>
            </w:ins>
          </w:p>
        </w:tc>
        <w:tc>
          <w:tcPr>
            <w:tcW w:w="3198" w:type="pct"/>
            <w:gridSpan w:val="2"/>
            <w:shd w:val="clear" w:color="auto" w:fill="auto"/>
          </w:tcPr>
          <w:p w:rsidR="00E3480B" w:rsidRPr="008C576D" w:rsidRDefault="00E3480B" w:rsidP="00CC77AF">
            <w:pPr>
              <w:pStyle w:val="Comments"/>
              <w:rPr>
                <w:ins w:id="702" w:author="Huawei" w:date="2018-11-12T16:00:00Z"/>
                <w:rFonts w:ascii="Times New Roman" w:eastAsia="宋体" w:hAnsi="Times New Roman"/>
                <w:i w:val="0"/>
                <w:iCs/>
                <w:kern w:val="2"/>
                <w:sz w:val="20"/>
                <w:szCs w:val="20"/>
                <w:vertAlign w:val="subscript"/>
                <w:lang w:val="fr-FR"/>
              </w:rPr>
            </w:pPr>
          </w:p>
        </w:tc>
      </w:tr>
      <w:tr w:rsidR="00E3480B" w:rsidRPr="005F278C" w:rsidTr="00E3480B">
        <w:trPr>
          <w:jc w:val="center"/>
          <w:ins w:id="703" w:author="Huawei" w:date="2018-11-12T16:00:00Z"/>
        </w:trPr>
        <w:tc>
          <w:tcPr>
            <w:tcW w:w="982" w:type="pct"/>
            <w:vMerge/>
            <w:shd w:val="clear" w:color="auto" w:fill="auto"/>
            <w:vAlign w:val="center"/>
          </w:tcPr>
          <w:p w:rsidR="00E3480B" w:rsidRPr="008C576D" w:rsidRDefault="00E3480B" w:rsidP="00CC77AF">
            <w:pPr>
              <w:pStyle w:val="Comments"/>
              <w:rPr>
                <w:ins w:id="704" w:author="Huawei" w:date="2018-11-12T16:00:00Z"/>
                <w:rFonts w:ascii="Times New Roman" w:hAnsi="Times New Roman"/>
                <w:b/>
                <w:bCs/>
                <w:i w:val="0"/>
                <w:lang w:val="fr-FR"/>
              </w:rPr>
            </w:pPr>
          </w:p>
        </w:tc>
        <w:tc>
          <w:tcPr>
            <w:tcW w:w="820" w:type="pct"/>
            <w:shd w:val="clear" w:color="auto" w:fill="auto"/>
          </w:tcPr>
          <w:p w:rsidR="00E3480B" w:rsidRDefault="00E3480B" w:rsidP="00CC77AF">
            <w:pPr>
              <w:pStyle w:val="Comments"/>
              <w:rPr>
                <w:ins w:id="705" w:author="Huawei" w:date="2018-11-12T16:00:00Z"/>
                <w:rFonts w:ascii="Times New Roman" w:eastAsia="宋体" w:hAnsi="Times New Roman"/>
                <w:i w:val="0"/>
                <w:iCs/>
                <w:kern w:val="2"/>
                <w:sz w:val="20"/>
                <w:szCs w:val="20"/>
              </w:rPr>
            </w:pPr>
            <w:ins w:id="706" w:author="Huawei" w:date="2018-11-12T16:00:00Z">
              <w:r>
                <w:rPr>
                  <w:rFonts w:ascii="Times New Roman" w:eastAsia="宋体" w:hAnsi="Times New Roman"/>
                  <w:i w:val="0"/>
                  <w:iCs/>
                  <w:kern w:val="2"/>
                  <w:sz w:val="20"/>
                  <w:szCs w:val="20"/>
                </w:rPr>
                <w:t>Message passing, if any</w:t>
              </w:r>
            </w:ins>
          </w:p>
        </w:tc>
        <w:tc>
          <w:tcPr>
            <w:tcW w:w="3198" w:type="pct"/>
            <w:gridSpan w:val="2"/>
            <w:shd w:val="clear" w:color="auto" w:fill="auto"/>
          </w:tcPr>
          <w:p w:rsidR="00E3480B" w:rsidRPr="005F278C" w:rsidRDefault="00E3480B" w:rsidP="00CC77AF">
            <w:pPr>
              <w:pStyle w:val="Comments"/>
              <w:rPr>
                <w:ins w:id="707" w:author="Huawei" w:date="2018-11-12T16:00:00Z"/>
                <w:rFonts w:ascii="Times New Roman" w:eastAsia="宋体" w:hAnsi="Times New Roman"/>
                <w:i w:val="0"/>
                <w:iCs/>
                <w:kern w:val="2"/>
                <w:sz w:val="20"/>
                <w:szCs w:val="20"/>
                <w:lang w:val="fr-FR"/>
              </w:rPr>
            </w:pPr>
            <w:ins w:id="708" w:author="Huawei" w:date="2018-11-12T16:00:00Z">
              <w:r w:rsidRPr="00B86176">
                <w:rPr>
                  <w:rFonts w:ascii="Times New Roman" w:hAnsi="Times New Roman"/>
                  <w:sz w:val="20"/>
                  <w:lang w:val="fr-FR" w:eastAsia="zh-CN"/>
                </w:rPr>
                <w:t xml:space="preserve"> </w:t>
              </w:r>
              <w:r>
                <w:rPr>
                  <w:rFonts w:ascii="Cambria Math"/>
                  <w:sz w:val="20"/>
                </w:rPr>
                <w:br/>
              </w:r>
              <m:oMathPara>
                <m:oMath>
                  <m:r>
                    <w:rPr>
                      <w:rFonts w:ascii="Cambria Math"/>
                      <w:sz w:val="20"/>
                      <w:szCs w:val="20"/>
                    </w:rPr>
                    <m:t>O</m:t>
                  </m:r>
                  <m:d>
                    <m:dPr>
                      <m:ctrlPr>
                        <w:rPr>
                          <w:rFonts w:ascii="Cambria Math" w:hAnsi="Cambria Math"/>
                          <w:sz w:val="20"/>
                          <w:szCs w:val="20"/>
                        </w:rPr>
                      </m:ctrlPr>
                    </m:dPr>
                    <m:e>
                      <m:r>
                        <w:rPr>
                          <w:rFonts w:ascii="Cambria Math" w:hAnsi="Cambria Math"/>
                          <w:sz w:val="20"/>
                          <w:szCs w:val="20"/>
                        </w:rPr>
                        <m:t>2∙</m:t>
                      </m:r>
                      <m:sSub>
                        <m:sSubPr>
                          <m:ctrlPr>
                            <w:rPr>
                              <w:rFonts w:ascii="Cambria Math" w:hAnsi="Cambria Math"/>
                              <w:sz w:val="20"/>
                              <w:szCs w:val="20"/>
                            </w:rPr>
                          </m:ctrlPr>
                        </m:sSubPr>
                        <m:e>
                          <m:sSubSup>
                            <m:sSubSupPr>
                              <m:ctrlPr>
                                <w:rPr>
                                  <w:rFonts w:ascii="Cambria Math" w:hAnsi="Cambria Math"/>
                                  <w:sz w:val="20"/>
                                </w:rPr>
                              </m:ctrlPr>
                            </m:sSubSupPr>
                            <m:e>
                              <m:acc>
                                <m:accPr>
                                  <m:chr m:val="̅"/>
                                  <m:ctrlPr>
                                    <w:rPr>
                                      <w:rFonts w:ascii="Cambria Math" w:hAnsi="Cambria Math"/>
                                      <w:sz w:val="20"/>
                                      <w:lang w:eastAsia="zh-CN"/>
                                    </w:rPr>
                                  </m:ctrlPr>
                                </m:accPr>
                                <m:e>
                                  <m:r>
                                    <w:rPr>
                                      <w:rFonts w:ascii="Cambria Math"/>
                                      <w:sz w:val="20"/>
                                      <w:lang w:eastAsia="zh-CN"/>
                                    </w:rPr>
                                    <m:t>N</m:t>
                                  </m:r>
                                </m:e>
                              </m:acc>
                            </m:e>
                            <m:sub>
                              <m:r>
                                <w:rPr>
                                  <w:rFonts w:ascii="Cambria Math"/>
                                  <w:sz w:val="20"/>
                                  <w:lang w:eastAsia="zh-CN"/>
                                </w:rPr>
                                <m:t>iter</m:t>
                              </m:r>
                            </m:sub>
                            <m:sup>
                              <m:r>
                                <w:rPr>
                                  <w:rFonts w:ascii="Cambria Math"/>
                                  <w:sz w:val="20"/>
                                  <w:lang w:eastAsia="zh-CN"/>
                                </w:rPr>
                                <m:t>outer</m:t>
                              </m:r>
                            </m:sup>
                          </m:sSubSup>
                          <m:r>
                            <w:rPr>
                              <w:rFonts w:ascii="Cambria Math" w:hAnsi="Cambria Math"/>
                              <w:sz w:val="20"/>
                              <w:szCs w:val="20"/>
                            </w:rPr>
                            <m:t>∙</m:t>
                          </m:r>
                          <m:sSubSup>
                            <m:sSubSupPr>
                              <m:ctrlPr>
                                <w:rPr>
                                  <w:rFonts w:ascii="Cambria Math" w:hAnsi="Cambria Math"/>
                                  <w:sz w:val="20"/>
                                  <w:szCs w:val="20"/>
                                </w:rPr>
                              </m:ctrlPr>
                            </m:sSubSupPr>
                            <m:e>
                              <m:r>
                                <w:rPr>
                                  <w:rFonts w:ascii="Cambria Math"/>
                                  <w:sz w:val="20"/>
                                  <w:szCs w:val="20"/>
                                </w:rPr>
                                <m:t>N</m:t>
                              </m:r>
                            </m:e>
                            <m:sub>
                              <m:r>
                                <w:rPr>
                                  <w:rFonts w:ascii="Cambria Math"/>
                                  <w:sz w:val="20"/>
                                  <w:szCs w:val="20"/>
                                </w:rPr>
                                <m:t>iter</m:t>
                              </m:r>
                            </m:sub>
                            <m:sup>
                              <m:r>
                                <w:rPr>
                                  <w:rFonts w:ascii="Cambria Math"/>
                                  <w:sz w:val="20"/>
                                  <w:szCs w:val="20"/>
                                </w:rPr>
                                <m:t>det</m:t>
                              </m:r>
                            </m:sup>
                          </m:sSubSup>
                          <m:r>
                            <w:rPr>
                              <w:rFonts w:ascii="Cambria Math" w:hAnsi="Cambria Math"/>
                              <w:sz w:val="20"/>
                              <w:szCs w:val="20"/>
                            </w:rPr>
                            <m:t>∙</m:t>
                          </m:r>
                          <m:r>
                            <w:rPr>
                              <w:rFonts w:ascii="Cambria Math"/>
                              <w:sz w:val="20"/>
                              <w:szCs w:val="20"/>
                            </w:rPr>
                            <m:t>N</m:t>
                          </m:r>
                        </m:e>
                        <m:sub>
                          <m:r>
                            <w:rPr>
                              <w:rFonts w:ascii="Cambria Math"/>
                              <w:sz w:val="20"/>
                              <w:szCs w:val="20"/>
                            </w:rPr>
                            <m:t>UE</m:t>
                          </m:r>
                        </m:sub>
                      </m:sSub>
                      <m:r>
                        <w:rPr>
                          <w:rFonts w:ascii="Cambria Math" w:hAnsi="Cambria Math"/>
                          <w:sz w:val="20"/>
                          <w:szCs w:val="20"/>
                        </w:rPr>
                        <m:t>∙</m:t>
                      </m:r>
                      <m:f>
                        <m:fPr>
                          <m:ctrlPr>
                            <w:rPr>
                              <w:rFonts w:ascii="Cambria Math" w:hAnsi="Cambria Math"/>
                              <w:sz w:val="20"/>
                              <w:szCs w:val="20"/>
                            </w:rPr>
                          </m:ctrlPr>
                        </m:fPr>
                        <m:num>
                          <m:sSubSup>
                            <m:sSubSupPr>
                              <m:ctrlPr>
                                <w:rPr>
                                  <w:rFonts w:ascii="Cambria Math" w:hAnsi="Cambria Math"/>
                                  <w:sz w:val="20"/>
                                  <w:szCs w:val="20"/>
                                </w:rPr>
                              </m:ctrlPr>
                            </m:sSubSupPr>
                            <m:e>
                              <m:r>
                                <w:rPr>
                                  <w:rFonts w:ascii="Cambria Math"/>
                                  <w:sz w:val="20"/>
                                  <w:szCs w:val="20"/>
                                </w:rPr>
                                <m:t>N</m:t>
                              </m:r>
                            </m:e>
                            <m:sub>
                              <m:r>
                                <w:rPr>
                                  <w:rFonts w:ascii="Cambria Math"/>
                                  <w:sz w:val="20"/>
                                  <w:szCs w:val="20"/>
                                </w:rPr>
                                <m:t>RE</m:t>
                              </m:r>
                            </m:sub>
                            <m:sup>
                              <m:r>
                                <w:rPr>
                                  <w:rFonts w:ascii="Cambria Math"/>
                                  <w:sz w:val="20"/>
                                  <w:szCs w:val="20"/>
                                </w:rPr>
                                <m:t>data</m:t>
                              </m:r>
                            </m:sup>
                          </m:sSubSup>
                        </m:num>
                        <m:den>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SF</m:t>
                              </m:r>
                            </m:sub>
                          </m:sSub>
                        </m:den>
                      </m:f>
                    </m:e>
                  </m:d>
                </m:oMath>
              </m:oMathPara>
            </w:ins>
          </w:p>
        </w:tc>
      </w:tr>
      <w:tr w:rsidR="00E3480B" w:rsidTr="00E3480B">
        <w:trPr>
          <w:jc w:val="center"/>
          <w:ins w:id="709" w:author="Huawei" w:date="2018-11-12T16:00:00Z"/>
        </w:trPr>
        <w:tc>
          <w:tcPr>
            <w:tcW w:w="982" w:type="pct"/>
            <w:vMerge/>
            <w:shd w:val="clear" w:color="auto" w:fill="auto"/>
            <w:vAlign w:val="center"/>
          </w:tcPr>
          <w:p w:rsidR="00E3480B" w:rsidRPr="005F278C" w:rsidRDefault="00E3480B" w:rsidP="00CC77AF">
            <w:pPr>
              <w:pStyle w:val="Comments"/>
              <w:rPr>
                <w:ins w:id="710" w:author="Huawei" w:date="2018-11-12T16:00:00Z"/>
                <w:rFonts w:ascii="Times New Roman" w:hAnsi="Times New Roman"/>
                <w:b/>
                <w:bCs/>
                <w:i w:val="0"/>
                <w:lang w:val="fr-FR"/>
              </w:rPr>
            </w:pPr>
          </w:p>
        </w:tc>
        <w:tc>
          <w:tcPr>
            <w:tcW w:w="820" w:type="pct"/>
            <w:shd w:val="clear" w:color="auto" w:fill="auto"/>
          </w:tcPr>
          <w:p w:rsidR="00E3480B" w:rsidRDefault="00E3480B" w:rsidP="00CC77AF">
            <w:pPr>
              <w:pStyle w:val="Comments"/>
              <w:rPr>
                <w:ins w:id="711" w:author="Huawei" w:date="2018-11-12T16:00:00Z"/>
                <w:rFonts w:ascii="Times New Roman" w:eastAsia="宋体" w:hAnsi="Times New Roman"/>
                <w:i w:val="0"/>
                <w:iCs/>
                <w:kern w:val="2"/>
                <w:sz w:val="20"/>
                <w:szCs w:val="20"/>
              </w:rPr>
            </w:pPr>
            <w:ins w:id="712" w:author="Huawei" w:date="2018-11-12T16:00:00Z">
              <w:r>
                <w:rPr>
                  <w:rFonts w:ascii="Times New Roman" w:eastAsia="宋体" w:hAnsi="Times New Roman"/>
                  <w:i w:val="0"/>
                  <w:iCs/>
                  <w:kern w:val="2"/>
                  <w:sz w:val="20"/>
                  <w:szCs w:val="20"/>
                </w:rPr>
                <w:t>Others</w:t>
              </w:r>
            </w:ins>
          </w:p>
        </w:tc>
        <w:tc>
          <w:tcPr>
            <w:tcW w:w="3198" w:type="pct"/>
            <w:gridSpan w:val="2"/>
            <w:shd w:val="clear" w:color="auto" w:fill="auto"/>
          </w:tcPr>
          <w:p w:rsidR="00E3480B" w:rsidRDefault="00E3480B" w:rsidP="00CC77AF">
            <w:pPr>
              <w:pStyle w:val="Comments"/>
              <w:rPr>
                <w:ins w:id="713" w:author="Huawei" w:date="2018-11-12T16:00:00Z"/>
                <w:rFonts w:ascii="Times New Roman" w:eastAsia="宋体" w:hAnsi="Times New Roman"/>
                <w:i w:val="0"/>
                <w:iCs/>
                <w:kern w:val="2"/>
                <w:sz w:val="20"/>
                <w:szCs w:val="20"/>
              </w:rPr>
            </w:pPr>
          </w:p>
        </w:tc>
      </w:tr>
      <w:tr w:rsidR="00E3480B" w:rsidRPr="000820AD" w:rsidTr="00E3480B">
        <w:trPr>
          <w:trHeight w:val="431"/>
          <w:jc w:val="center"/>
          <w:ins w:id="714" w:author="Huawei" w:date="2018-11-12T16:00:00Z"/>
        </w:trPr>
        <w:tc>
          <w:tcPr>
            <w:tcW w:w="982" w:type="pct"/>
            <w:shd w:val="clear" w:color="auto" w:fill="auto"/>
            <w:vAlign w:val="center"/>
          </w:tcPr>
          <w:p w:rsidR="00E3480B" w:rsidRDefault="00E3480B" w:rsidP="00CC77AF">
            <w:pPr>
              <w:pStyle w:val="Comments"/>
              <w:rPr>
                <w:ins w:id="715" w:author="Huawei" w:date="2018-11-12T16:00:00Z"/>
                <w:rFonts w:ascii="Times New Roman" w:eastAsia="等线" w:hAnsi="Times New Roman"/>
                <w:b/>
                <w:bCs/>
                <w:i w:val="0"/>
              </w:rPr>
            </w:pPr>
            <w:ins w:id="716" w:author="Huawei" w:date="2018-11-12T16:00:00Z">
              <w:r>
                <w:rPr>
                  <w:rFonts w:ascii="Times New Roman" w:hAnsi="Times New Roman"/>
                  <w:b/>
                  <w:bCs/>
                  <w:i w:val="0"/>
                </w:rPr>
                <w:lastRenderedPageBreak/>
                <w:t>Decod</w:t>
              </w:r>
              <w:r>
                <w:rPr>
                  <w:rFonts w:ascii="Times New Roman" w:eastAsia="等线" w:hAnsi="Times New Roman"/>
                  <w:b/>
                  <w:bCs/>
                  <w:i w:val="0"/>
                </w:rPr>
                <w:t>er (complexity in #addtion/comparision)</w:t>
              </w:r>
            </w:ins>
          </w:p>
        </w:tc>
        <w:tc>
          <w:tcPr>
            <w:tcW w:w="820" w:type="pct"/>
            <w:shd w:val="clear" w:color="auto" w:fill="auto"/>
          </w:tcPr>
          <w:p w:rsidR="00E3480B" w:rsidRDefault="00E3480B" w:rsidP="00CC77AF">
            <w:pPr>
              <w:pStyle w:val="Comments"/>
              <w:rPr>
                <w:ins w:id="717" w:author="Huawei" w:date="2018-11-12T16:00:00Z"/>
                <w:rFonts w:ascii="Times New Roman" w:eastAsia="宋体" w:hAnsi="Times New Roman"/>
                <w:i w:val="0"/>
                <w:iCs/>
                <w:kern w:val="2"/>
                <w:sz w:val="20"/>
                <w:szCs w:val="20"/>
              </w:rPr>
            </w:pPr>
            <w:ins w:id="718" w:author="Huawei" w:date="2018-11-12T16:00:00Z">
              <w:r>
                <w:rPr>
                  <w:rFonts w:ascii="Times New Roman" w:eastAsia="宋体" w:hAnsi="Times New Roman"/>
                  <w:i w:val="0"/>
                  <w:iCs/>
                  <w:kern w:val="2"/>
                  <w:sz w:val="20"/>
                  <w:szCs w:val="20"/>
                </w:rPr>
                <w:t xml:space="preserve">LDPC decoding </w:t>
              </w:r>
            </w:ins>
          </w:p>
        </w:tc>
        <w:tc>
          <w:tcPr>
            <w:tcW w:w="3198" w:type="pct"/>
            <w:gridSpan w:val="2"/>
            <w:shd w:val="clear" w:color="auto" w:fill="auto"/>
          </w:tcPr>
          <w:p w:rsidR="00E3480B" w:rsidRDefault="00E3480B" w:rsidP="00CC77AF">
            <w:pPr>
              <w:spacing w:after="0"/>
              <w:jc w:val="left"/>
              <w:rPr>
                <w:ins w:id="719" w:author="Huawei" w:date="2018-11-12T16:00:00Z"/>
                <w:rFonts w:eastAsiaTheme="minorEastAsia"/>
                <w:sz w:val="20"/>
                <w:lang w:eastAsia="zh-CN"/>
              </w:rPr>
            </w:pPr>
            <w:ins w:id="720" w:author="Huawei" w:date="2018-11-12T16:00:00Z">
              <w:r>
                <w:rPr>
                  <w:rFonts w:eastAsiaTheme="minorEastAsia"/>
                  <w:sz w:val="20"/>
                  <w:lang w:eastAsia="zh-CN"/>
                </w:rPr>
                <w:t>A</w:t>
              </w:r>
              <m:oMath>
                <m:sSubSup>
                  <m:sSubSupPr>
                    <m:ctrlPr>
                      <w:rPr>
                        <w:rFonts w:ascii="Cambria Math" w:hAnsi="Cambria Math"/>
                        <w:i/>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eastAsia="zh-CN"/>
                  </w:rPr>
                  <m:t>∙</m:t>
                </m:r>
                <m:sSub>
                  <m:sSubPr>
                    <m:ctrlPr>
                      <w:rPr>
                        <w:rFonts w:ascii="Cambria Math" w:eastAsiaTheme="minorEastAsia" w:hAnsi="Cambria Math"/>
                        <w:i/>
                        <w:sz w:val="20"/>
                        <w:lang w:eastAsia="zh-CN"/>
                      </w:rPr>
                    </m:ctrlPr>
                  </m:sSubPr>
                  <m:e>
                    <m:r>
                      <w:rPr>
                        <w:rFonts w:ascii="Cambria Math" w:eastAsiaTheme="minorEastAsia" w:hAnsi="Cambria Math"/>
                        <w:sz w:val="20"/>
                        <w:lang w:eastAsia="zh-CN"/>
                      </w:rPr>
                      <m:t>N</m:t>
                    </m:r>
                  </m:e>
                  <m:sub>
                    <m:r>
                      <w:rPr>
                        <w:rFonts w:ascii="Cambria Math" w:eastAsiaTheme="minorEastAsia" w:hAnsi="Cambria Math"/>
                        <w:sz w:val="20"/>
                        <w:lang w:eastAsia="zh-CN"/>
                      </w:rPr>
                      <m:t>UE</m:t>
                    </m:r>
                  </m:sub>
                </m:sSub>
                <m:r>
                  <w:rPr>
                    <w:rFonts w:ascii="Cambria Math" w:eastAsiaTheme="minorEastAsia" w:hAnsi="Cambria Math"/>
                    <w:sz w:val="20"/>
                    <w:lang w:eastAsia="zh-CN"/>
                  </w:rPr>
                  <m:t>∙</m:t>
                </m:r>
                <m:sSubSup>
                  <m:sSubSupPr>
                    <m:ctrlPr>
                      <w:rPr>
                        <w:rFonts w:ascii="Cambria Math" w:eastAsiaTheme="minorEastAsia" w:hAnsi="Cambria Math"/>
                        <w:i/>
                        <w:sz w:val="20"/>
                        <w:lang w:eastAsia="zh-CN"/>
                      </w:rPr>
                    </m:ctrlPr>
                  </m:sSubSupPr>
                  <m:e>
                    <m:r>
                      <w:rPr>
                        <w:rFonts w:ascii="Cambria Math" w:eastAsiaTheme="minorEastAsia" w:hAnsi="Cambria Math"/>
                        <w:sz w:val="20"/>
                        <w:lang w:eastAsia="zh-CN"/>
                      </w:rPr>
                      <m:t>N</m:t>
                    </m:r>
                  </m:e>
                  <m:sub>
                    <m:r>
                      <w:rPr>
                        <w:rFonts w:ascii="Cambria Math" w:eastAsiaTheme="minorEastAsia" w:hAnsi="Cambria Math"/>
                        <w:sz w:val="20"/>
                        <w:lang w:eastAsia="zh-CN"/>
                      </w:rPr>
                      <m:t>iter</m:t>
                    </m:r>
                  </m:sub>
                  <m:sup>
                    <m:r>
                      <w:rPr>
                        <w:rFonts w:ascii="Cambria Math" w:eastAsiaTheme="minorEastAsia" w:hAnsi="Cambria Math"/>
                        <w:sz w:val="20"/>
                        <w:lang w:eastAsia="zh-CN"/>
                      </w:rPr>
                      <m:t>LDPC</m:t>
                    </m:r>
                  </m:sup>
                </m:sSubSup>
                <m:r>
                  <w:rPr>
                    <w:rFonts w:ascii="Cambria Math" w:eastAsiaTheme="minorEastAsia" w:hAnsi="Cambria Math"/>
                    <w:sz w:val="20"/>
                    <w:lang w:eastAsia="zh-CN"/>
                  </w:rPr>
                  <m:t>∙</m:t>
                </m:r>
                <m:d>
                  <m:dPr>
                    <m:ctrlPr>
                      <w:rPr>
                        <w:rFonts w:ascii="Cambria Math" w:eastAsiaTheme="minorEastAsia" w:hAnsi="Cambria Math"/>
                        <w:i/>
                        <w:sz w:val="20"/>
                        <w:vertAlign w:val="subscript"/>
                        <w:lang w:eastAsia="zh-CN"/>
                      </w:rPr>
                    </m:ctrlPr>
                  </m:dPr>
                  <m:e>
                    <m:sSub>
                      <m:sSubPr>
                        <m:ctrlPr>
                          <w:rPr>
                            <w:rFonts w:ascii="Cambria Math" w:eastAsiaTheme="minorEastAsia" w:hAnsi="Cambria Math"/>
                            <w:i/>
                            <w:sz w:val="20"/>
                            <w:vertAlign w:val="subscript"/>
                            <w:lang w:eastAsia="zh-CN"/>
                          </w:rPr>
                        </m:ctrlPr>
                      </m:sSubPr>
                      <m:e>
                        <m:r>
                          <w:rPr>
                            <w:rFonts w:ascii="Cambria Math" w:eastAsiaTheme="minorEastAsia" w:hAnsi="Cambria Math"/>
                            <w:sz w:val="20"/>
                            <w:lang w:eastAsia="zh-CN"/>
                          </w:rPr>
                          <m:t>2d</m:t>
                        </m:r>
                        <m:ctrlPr>
                          <w:rPr>
                            <w:rFonts w:ascii="Cambria Math" w:eastAsiaTheme="minorEastAsia" w:hAnsi="Cambria Math"/>
                            <w:i/>
                            <w:sz w:val="20"/>
                            <w:lang w:eastAsia="zh-CN"/>
                          </w:rPr>
                        </m:ctrlPr>
                      </m:e>
                      <m:sub>
                        <m:r>
                          <w:rPr>
                            <w:rFonts w:ascii="Cambria Math" w:eastAsiaTheme="minorEastAsia" w:hAnsi="Cambria Math"/>
                            <w:sz w:val="20"/>
                            <w:vertAlign w:val="subscript"/>
                            <w:lang w:eastAsia="zh-CN"/>
                          </w:rPr>
                          <m:t>v</m:t>
                        </m:r>
                      </m:sub>
                    </m:sSub>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+2(</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N</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sSup>
                      <m:sSupPr>
                        <m:ctrlPr>
                          <w:rPr>
                            <w:rFonts w:ascii="Cambria Math" w:eastAsiaTheme="minorEastAsia" w:hAnsi="Cambria Math"/>
                            <w:i/>
                            <w:sz w:val="20"/>
                            <w:lang w:eastAsia="zh-CN"/>
                          </w:rPr>
                        </m:ctrlPr>
                      </m:sSupPr>
                      <m:e>
                        <m:r>
                          <w:rPr>
                            <w:rFonts w:ascii="Cambria Math" w:eastAsiaTheme="minorEastAsia" w:hAnsi="Cambria Math"/>
                            <w:sz w:val="20"/>
                            <w:lang w:eastAsia="zh-CN"/>
                          </w:rPr>
                          <m:t>K</m:t>
                        </m:r>
                      </m:e>
                      <m:sup>
                        <m:r>
                          <w:rPr>
                            <w:rFonts w:ascii="Cambria Math" w:eastAsiaTheme="minorEastAsia" w:hAnsi="Cambria Math"/>
                            <w:sz w:val="20"/>
                            <w:lang w:eastAsia="zh-CN"/>
                          </w:rPr>
                          <m:t>bit</m:t>
                        </m:r>
                      </m:sup>
                    </m:sSup>
                    <m:r>
                      <w:rPr>
                        <w:rFonts w:ascii="Cambria Math" w:eastAsiaTheme="minorEastAsia" w:hAnsi="Cambria Math"/>
                        <w:sz w:val="20"/>
                        <w:lang w:eastAsia="zh-CN"/>
                      </w:rPr>
                      <m:t>)</m:t>
                    </m:r>
                  </m:e>
                </m:d>
              </m:oMath>
            </w:ins>
          </w:p>
          <w:p w:rsidR="00E3480B" w:rsidRPr="000820AD" w:rsidRDefault="00E3480B" w:rsidP="00CC77AF">
            <w:pPr>
              <w:pStyle w:val="Comments"/>
              <w:rPr>
                <w:ins w:id="721" w:author="Huawei" w:date="2018-11-12T16:00:00Z"/>
                <w:rFonts w:ascii="Times New Roman" w:eastAsia="宋体" w:hAnsi="Times New Roman"/>
                <w:i w:val="0"/>
                <w:iCs/>
                <w:kern w:val="2"/>
                <w:sz w:val="20"/>
                <w:szCs w:val="20"/>
                <w:lang w:val="fr-FR"/>
              </w:rPr>
            </w:pPr>
            <w:ins w:id="722" w:author="Huawei" w:date="2018-11-12T16:00:00Z">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r>
      <w:tr w:rsidR="00E3480B" w:rsidTr="00E3480B">
        <w:trPr>
          <w:jc w:val="center"/>
          <w:ins w:id="723" w:author="Huawei" w:date="2018-11-12T16:00:00Z"/>
        </w:trPr>
        <w:tc>
          <w:tcPr>
            <w:tcW w:w="982" w:type="pct"/>
            <w:vMerge w:val="restart"/>
            <w:shd w:val="clear" w:color="auto" w:fill="auto"/>
            <w:vAlign w:val="center"/>
          </w:tcPr>
          <w:p w:rsidR="00E3480B" w:rsidRDefault="00E3480B" w:rsidP="00CC77AF">
            <w:pPr>
              <w:pStyle w:val="Comments"/>
              <w:rPr>
                <w:ins w:id="724" w:author="Huawei" w:date="2018-11-12T16:00:00Z"/>
                <w:rFonts w:ascii="Times New Roman" w:hAnsi="Times New Roman"/>
                <w:b/>
                <w:bCs/>
                <w:i w:val="0"/>
              </w:rPr>
            </w:pPr>
            <w:ins w:id="725" w:author="Huawei" w:date="2018-11-12T16:00:00Z">
              <w:r>
                <w:rPr>
                  <w:rFonts w:ascii="Times New Roman" w:hAnsi="Times New Roman"/>
                  <w:b/>
                  <w:bCs/>
                  <w:i w:val="0"/>
                </w:rPr>
                <w:t>Interference cancellation (complexity in #complex multi)</w:t>
              </w:r>
            </w:ins>
          </w:p>
        </w:tc>
        <w:tc>
          <w:tcPr>
            <w:tcW w:w="820" w:type="pct"/>
            <w:shd w:val="clear" w:color="auto" w:fill="auto"/>
          </w:tcPr>
          <w:p w:rsidR="00E3480B" w:rsidRDefault="00E3480B" w:rsidP="00CC77AF">
            <w:pPr>
              <w:pStyle w:val="Comments"/>
              <w:rPr>
                <w:ins w:id="726" w:author="Huawei" w:date="2018-11-12T16:00:00Z"/>
                <w:rFonts w:ascii="Times New Roman" w:eastAsia="宋体" w:hAnsi="Times New Roman"/>
                <w:i w:val="0"/>
                <w:iCs/>
                <w:kern w:val="2"/>
                <w:sz w:val="20"/>
                <w:szCs w:val="20"/>
              </w:rPr>
            </w:pPr>
            <w:ins w:id="727" w:author="Huawei" w:date="2018-11-12T16:00:00Z">
              <w:r>
                <w:rPr>
                  <w:rFonts w:ascii="Times New Roman" w:eastAsia="宋体" w:hAnsi="Times New Roman"/>
                  <w:i w:val="0"/>
                  <w:iCs/>
                  <w:kern w:val="2"/>
                  <w:sz w:val="20"/>
                  <w:szCs w:val="20"/>
                </w:rPr>
                <w:t>Symbol reconstruction</w:t>
              </w:r>
              <w:r>
                <w:rPr>
                  <w:rFonts w:ascii="Times New Roman" w:eastAsia="等线" w:hAnsi="Times New Roman"/>
                  <w:i w:val="0"/>
                  <w:iCs/>
                  <w:kern w:val="2"/>
                  <w:sz w:val="20"/>
                  <w:szCs w:val="20"/>
                </w:rPr>
                <w:t>(Including FFT operations for DFT-S-OFDM waveform)</w:t>
              </w:r>
              <w:r>
                <w:rPr>
                  <w:rFonts w:ascii="Times New Roman" w:eastAsia="宋体" w:hAnsi="Times New Roman"/>
                  <w:i w:val="0"/>
                  <w:iCs/>
                  <w:kern w:val="2"/>
                  <w:sz w:val="20"/>
                  <w:szCs w:val="20"/>
                </w:rPr>
                <w:t>, if any</w:t>
              </w:r>
            </w:ins>
          </w:p>
        </w:tc>
        <w:tc>
          <w:tcPr>
            <w:tcW w:w="3198" w:type="pct"/>
            <w:gridSpan w:val="2"/>
            <w:shd w:val="clear" w:color="auto" w:fill="auto"/>
          </w:tcPr>
          <w:p w:rsidR="00E3480B" w:rsidRDefault="00E3480B" w:rsidP="00CC77AF">
            <w:pPr>
              <w:pStyle w:val="Comments"/>
              <w:rPr>
                <w:ins w:id="728" w:author="Huawei" w:date="2018-11-12T16:00:00Z"/>
                <w:rFonts w:ascii="Times New Roman" w:eastAsia="宋体" w:hAnsi="Times New Roman"/>
                <w:i w:val="0"/>
                <w:iCs/>
                <w:kern w:val="2"/>
                <w:sz w:val="20"/>
                <w:szCs w:val="20"/>
                <w:lang w:val="fr-FR"/>
              </w:rPr>
            </w:pPr>
            <m:oMathPara>
              <m:oMath>
                <m:r>
                  <w:ins w:id="729" w:author="Huawei" w:date="2018-11-12T16:00:00Z">
                    <w:rPr>
                      <w:rFonts w:ascii="Cambria Math"/>
                      <w:sz w:val="20"/>
                    </w:rPr>
                    <m:t>O</m:t>
                  </w:ins>
                </m:r>
                <m:d>
                  <m:dPr>
                    <m:ctrlPr>
                      <w:ins w:id="730" w:author="Huawei" w:date="2018-11-12T16:00:00Z">
                        <w:rPr>
                          <w:rFonts w:ascii="Cambria Math" w:hAnsi="Cambria Math"/>
                          <w:i w:val="0"/>
                          <w:sz w:val="20"/>
                        </w:rPr>
                      </w:ins>
                    </m:ctrlPr>
                  </m:dPr>
                  <m:e>
                    <m:sSub>
                      <m:sSubPr>
                        <m:ctrlPr>
                          <w:ins w:id="731" w:author="Huawei" w:date="2018-11-12T16:00:00Z">
                            <w:rPr>
                              <w:rFonts w:ascii="Cambria Math" w:hAnsi="Cambria Math"/>
                              <w:i w:val="0"/>
                              <w:sz w:val="20"/>
                            </w:rPr>
                          </w:ins>
                        </m:ctrlPr>
                      </m:sSubPr>
                      <m:e>
                        <m:r>
                          <w:ins w:id="732" w:author="Huawei" w:date="2018-11-12T16:00:00Z">
                            <w:rPr>
                              <w:rFonts w:ascii="Cambria Math"/>
                              <w:sz w:val="20"/>
                            </w:rPr>
                            <m:t>N</m:t>
                          </w:ins>
                        </m:r>
                      </m:e>
                      <m:sub>
                        <m:r>
                          <w:ins w:id="733" w:author="Huawei" w:date="2018-11-12T16:00:00Z">
                            <w:rPr>
                              <w:rFonts w:ascii="Cambria Math"/>
                              <w:sz w:val="20"/>
                            </w:rPr>
                            <m:t>UE</m:t>
                          </w:ins>
                        </m:r>
                      </m:sub>
                    </m:sSub>
                    <m:r>
                      <w:ins w:id="734" w:author="Huawei" w:date="2018-11-12T16:00:00Z">
                        <w:rPr>
                          <w:rFonts w:ascii="Cambria Math" w:hAnsi="Cambria Math"/>
                          <w:sz w:val="20"/>
                        </w:rPr>
                        <m:t>∙</m:t>
                      </w:ins>
                    </m:r>
                    <m:sSubSup>
                      <m:sSubSupPr>
                        <m:ctrlPr>
                          <w:ins w:id="735" w:author="Huawei" w:date="2018-11-12T16:00:00Z">
                            <w:rPr>
                              <w:rFonts w:ascii="Cambria Math" w:hAnsi="Cambria Math"/>
                              <w:i w:val="0"/>
                              <w:sz w:val="20"/>
                            </w:rPr>
                          </w:ins>
                        </m:ctrlPr>
                      </m:sSubSupPr>
                      <m:e>
                        <m:r>
                          <w:ins w:id="736" w:author="Huawei" w:date="2018-11-12T16:00:00Z">
                            <w:rPr>
                              <w:rFonts w:ascii="Cambria Math"/>
                              <w:sz w:val="20"/>
                            </w:rPr>
                            <m:t>N</m:t>
                          </w:ins>
                        </m:r>
                      </m:e>
                      <m:sub>
                        <m:r>
                          <w:ins w:id="737" w:author="Huawei" w:date="2018-11-12T16:00:00Z">
                            <w:rPr>
                              <w:rFonts w:ascii="Cambria Math"/>
                              <w:sz w:val="20"/>
                            </w:rPr>
                            <m:t>RE</m:t>
                          </w:ins>
                        </m:r>
                      </m:sub>
                      <m:sup>
                        <m:r>
                          <w:ins w:id="738" w:author="Huawei" w:date="2018-11-12T16:00:00Z">
                            <w:rPr>
                              <w:rFonts w:ascii="Cambria Math"/>
                              <w:sz w:val="20"/>
                            </w:rPr>
                            <m:t>data</m:t>
                          </w:ins>
                        </m:r>
                      </m:sup>
                    </m:sSubSup>
                    <m:r>
                      <w:ins w:id="739" w:author="Huawei" w:date="2018-11-12T16:00:00Z">
                        <w:rPr>
                          <w:rFonts w:ascii="Cambria Math" w:hAnsi="Cambria Math"/>
                          <w:sz w:val="20"/>
                        </w:rPr>
                        <m:t>∙</m:t>
                      </w:ins>
                    </m:r>
                    <m:sSub>
                      <m:sSubPr>
                        <m:ctrlPr>
                          <w:ins w:id="740" w:author="Huawei" w:date="2018-11-12T16:00:00Z">
                            <w:rPr>
                              <w:rFonts w:ascii="Cambria Math" w:hAnsi="Cambria Math"/>
                              <w:i w:val="0"/>
                              <w:sz w:val="20"/>
                            </w:rPr>
                          </w:ins>
                        </m:ctrlPr>
                      </m:sSubPr>
                      <m:e>
                        <m:r>
                          <w:ins w:id="741" w:author="Huawei" w:date="2018-11-12T16:00:00Z">
                            <w:rPr>
                              <w:rFonts w:ascii="Cambria Math"/>
                              <w:sz w:val="20"/>
                            </w:rPr>
                            <m:t>N</m:t>
                          </w:ins>
                        </m:r>
                      </m:e>
                      <m:sub>
                        <m:r>
                          <w:ins w:id="742" w:author="Huawei" w:date="2018-11-12T16:00:00Z">
                            <w:rPr>
                              <w:rFonts w:ascii="Cambria Math"/>
                              <w:sz w:val="20"/>
                            </w:rPr>
                            <m:t>rx</m:t>
                          </w:ins>
                        </m:r>
                      </m:sub>
                    </m:sSub>
                  </m:e>
                </m:d>
              </m:oMath>
            </m:oMathPara>
          </w:p>
        </w:tc>
      </w:tr>
      <w:tr w:rsidR="00E3480B" w:rsidTr="00CC77AF">
        <w:trPr>
          <w:jc w:val="center"/>
          <w:ins w:id="743" w:author="Huawei" w:date="2018-11-12T16:00:00Z"/>
        </w:trPr>
        <w:tc>
          <w:tcPr>
            <w:tcW w:w="982" w:type="pct"/>
            <w:vMerge/>
            <w:shd w:val="clear" w:color="auto" w:fill="auto"/>
          </w:tcPr>
          <w:p w:rsidR="00E3480B" w:rsidRPr="005004B5" w:rsidRDefault="00E3480B" w:rsidP="00CC77AF">
            <w:pPr>
              <w:pStyle w:val="Comments"/>
              <w:rPr>
                <w:ins w:id="744" w:author="Huawei" w:date="2018-11-12T16:00:00Z"/>
                <w:rFonts w:eastAsia="宋体"/>
                <w:b/>
                <w:bCs/>
                <w:i w:val="0"/>
                <w:iCs/>
                <w:kern w:val="2"/>
                <w:sz w:val="20"/>
                <w:szCs w:val="20"/>
                <w:lang w:val="fr-FR"/>
              </w:rPr>
            </w:pPr>
          </w:p>
        </w:tc>
        <w:tc>
          <w:tcPr>
            <w:tcW w:w="820" w:type="pct"/>
            <w:shd w:val="clear" w:color="auto" w:fill="auto"/>
          </w:tcPr>
          <w:p w:rsidR="00E3480B" w:rsidRDefault="00E3480B" w:rsidP="00CC77AF">
            <w:pPr>
              <w:pStyle w:val="Comments"/>
              <w:rPr>
                <w:ins w:id="745" w:author="Huawei" w:date="2018-11-12T16:00:00Z"/>
                <w:rFonts w:ascii="Times New Roman" w:eastAsia="宋体" w:hAnsi="Times New Roman"/>
                <w:i w:val="0"/>
                <w:iCs/>
                <w:kern w:val="2"/>
                <w:sz w:val="20"/>
                <w:szCs w:val="20"/>
              </w:rPr>
            </w:pPr>
            <w:ins w:id="746" w:author="Huawei" w:date="2018-11-12T16:00:00Z">
              <w:r>
                <w:rPr>
                  <w:rFonts w:ascii="Times New Roman" w:eastAsia="宋体" w:hAnsi="Times New Roman"/>
                  <w:i w:val="0"/>
                  <w:iCs/>
                  <w:kern w:val="2"/>
                  <w:sz w:val="20"/>
                  <w:szCs w:val="20"/>
                </w:rPr>
                <w:t>LLR to probability conversion, if any</w:t>
              </w:r>
            </w:ins>
          </w:p>
        </w:tc>
        <w:tc>
          <w:tcPr>
            <w:tcW w:w="1596" w:type="pct"/>
            <w:shd w:val="clear" w:color="auto" w:fill="auto"/>
          </w:tcPr>
          <w:p w:rsidR="00E3480B" w:rsidRDefault="00E3480B" w:rsidP="00CC77AF">
            <w:pPr>
              <w:pStyle w:val="Comments"/>
              <w:rPr>
                <w:ins w:id="747" w:author="Huawei" w:date="2018-11-12T16:00:00Z"/>
                <w:rFonts w:ascii="Times New Roman" w:eastAsia="宋体" w:hAnsi="Times New Roman"/>
                <w:i w:val="0"/>
                <w:iCs/>
                <w:kern w:val="2"/>
                <w:sz w:val="20"/>
                <w:szCs w:val="20"/>
              </w:rPr>
            </w:pPr>
          </w:p>
        </w:tc>
        <w:tc>
          <w:tcPr>
            <w:tcW w:w="1602" w:type="pct"/>
            <w:shd w:val="clear" w:color="auto" w:fill="auto"/>
          </w:tcPr>
          <w:p w:rsidR="00E3480B" w:rsidRDefault="00E3480B" w:rsidP="00CC77AF">
            <w:pPr>
              <w:tabs>
                <w:tab w:val="center" w:pos="4200"/>
                <w:tab w:val="right" w:pos="8400"/>
              </w:tabs>
              <w:spacing w:after="0"/>
              <w:jc w:val="left"/>
              <w:rPr>
                <w:ins w:id="748" w:author="Huawei" w:date="2018-11-12T16:00:00Z"/>
                <w:rFonts w:eastAsia="Arial Unicode MS"/>
                <w:sz w:val="20"/>
              </w:rPr>
            </w:pPr>
            <m:oMathPara>
              <m:oMath>
                <m:r>
                  <w:ins w:id="749" w:author="Huawei" w:date="2018-11-12T16:00:00Z">
                    <w:rPr>
                      <w:rFonts w:ascii="Cambria Math"/>
                      <w:sz w:val="20"/>
                      <w:lang w:eastAsia="zh-CN"/>
                    </w:rPr>
                    <m:t>O</m:t>
                  </w:ins>
                </m:r>
                <m:d>
                  <m:dPr>
                    <m:ctrlPr>
                      <w:ins w:id="750" w:author="Huawei" w:date="2018-11-12T16:00:00Z">
                        <w:rPr>
                          <w:rFonts w:ascii="Cambria Math" w:hAnsi="Cambria Math"/>
                          <w:i/>
                          <w:sz w:val="20"/>
                        </w:rPr>
                      </w:ins>
                    </m:ctrlPr>
                  </m:dPr>
                  <m:e>
                    <m:sSub>
                      <m:sSubPr>
                        <m:ctrlPr>
                          <w:ins w:id="751" w:author="Huawei" w:date="2018-11-12T16:00:00Z">
                            <w:rPr>
                              <w:rFonts w:ascii="Cambria Math" w:hAnsi="Cambria Math"/>
                              <w:i/>
                              <w:sz w:val="20"/>
                            </w:rPr>
                          </w:ins>
                        </m:ctrlPr>
                      </m:sSubPr>
                      <m:e>
                        <m:sSubSup>
                          <m:sSubSupPr>
                            <m:ctrlPr>
                              <w:ins w:id="752" w:author="Huawei" w:date="2018-11-12T16:00:00Z">
                                <w:rPr>
                                  <w:rFonts w:ascii="Cambria Math" w:hAnsi="Cambria Math"/>
                                  <w:i/>
                                  <w:sz w:val="20"/>
                                </w:rPr>
                              </w:ins>
                            </m:ctrlPr>
                          </m:sSubSupPr>
                          <m:e>
                            <m:acc>
                              <m:accPr>
                                <m:chr m:val="̅"/>
                                <m:ctrlPr>
                                  <w:ins w:id="753" w:author="Huawei" w:date="2018-11-12T16:00:00Z">
                                    <w:rPr>
                                      <w:rFonts w:ascii="Cambria Math" w:hAnsi="Cambria Math"/>
                                      <w:i/>
                                      <w:sz w:val="20"/>
                                      <w:lang w:eastAsia="zh-CN"/>
                                    </w:rPr>
                                  </w:ins>
                                </m:ctrlPr>
                              </m:accPr>
                              <m:e>
                                <m:r>
                                  <w:ins w:id="754" w:author="Huawei" w:date="2018-11-12T16:00:00Z">
                                    <w:rPr>
                                      <w:rFonts w:ascii="Cambria Math"/>
                                      <w:sz w:val="20"/>
                                      <w:lang w:eastAsia="zh-CN"/>
                                    </w:rPr>
                                    <m:t>N</m:t>
                                  </w:ins>
                                </m:r>
                              </m:e>
                            </m:acc>
                          </m:e>
                          <m:sub>
                            <m:r>
                              <w:ins w:id="755" w:author="Huawei" w:date="2018-11-12T16:00:00Z">
                                <w:rPr>
                                  <w:rFonts w:ascii="Cambria Math"/>
                                  <w:sz w:val="20"/>
                                  <w:lang w:eastAsia="zh-CN"/>
                                </w:rPr>
                                <m:t>iter</m:t>
                              </w:ins>
                            </m:r>
                          </m:sub>
                          <m:sup>
                            <m:r>
                              <w:ins w:id="756" w:author="Huawei" w:date="2018-11-12T16:00:00Z">
                                <w:rPr>
                                  <w:rFonts w:ascii="Cambria Math"/>
                                  <w:sz w:val="20"/>
                                  <w:lang w:eastAsia="zh-CN"/>
                                </w:rPr>
                                <m:t>outer</m:t>
                              </w:ins>
                            </m:r>
                          </m:sup>
                        </m:sSubSup>
                        <m:r>
                          <w:ins w:id="757" w:author="Huawei" w:date="2018-11-12T16:00:00Z">
                            <w:rPr>
                              <w:rFonts w:ascii="Cambria Math" w:hAnsi="Cambria Math"/>
                              <w:sz w:val="20"/>
                              <w:lang w:eastAsia="zh-CN"/>
                            </w:rPr>
                            <m:t>∙</m:t>
                          </w:ins>
                        </m:r>
                        <m:r>
                          <w:ins w:id="758" w:author="Huawei" w:date="2018-11-12T16:00:00Z">
                            <w:rPr>
                              <w:rFonts w:ascii="Cambria Math"/>
                              <w:sz w:val="20"/>
                              <w:lang w:eastAsia="zh-CN"/>
                            </w:rPr>
                            <m:t>N</m:t>
                          </w:ins>
                        </m:r>
                      </m:e>
                      <m:sub>
                        <m:r>
                          <w:ins w:id="759" w:author="Huawei" w:date="2018-11-12T16:00:00Z">
                            <w:rPr>
                              <w:rFonts w:ascii="Cambria Math"/>
                              <w:sz w:val="20"/>
                              <w:lang w:eastAsia="zh-CN"/>
                            </w:rPr>
                            <m:t>UE</m:t>
                          </w:ins>
                        </m:r>
                      </m:sub>
                    </m:sSub>
                    <m:r>
                      <w:ins w:id="760" w:author="Huawei" w:date="2018-11-12T16:00:00Z">
                        <w:rPr>
                          <w:rFonts w:ascii="Cambria Math" w:hAnsi="Cambria Math"/>
                          <w:sz w:val="20"/>
                          <w:lang w:eastAsia="zh-CN"/>
                        </w:rPr>
                        <m:t>∙</m:t>
                      </w:ins>
                    </m:r>
                    <m:f>
                      <m:fPr>
                        <m:ctrlPr>
                          <w:ins w:id="761" w:author="Huawei" w:date="2018-11-12T16:00:00Z">
                            <w:rPr>
                              <w:rFonts w:ascii="Cambria Math" w:hAnsi="Cambria Math"/>
                              <w:i/>
                              <w:sz w:val="20"/>
                            </w:rPr>
                          </w:ins>
                        </m:ctrlPr>
                      </m:fPr>
                      <m:num>
                        <m:sSup>
                          <m:sSupPr>
                            <m:ctrlPr>
                              <w:ins w:id="762" w:author="Huawei" w:date="2018-11-12T16:00:00Z">
                                <w:rPr>
                                  <w:rFonts w:ascii="Cambria Math" w:hAnsi="Cambria Math"/>
                                  <w:i/>
                                  <w:sz w:val="20"/>
                                </w:rPr>
                              </w:ins>
                            </m:ctrlPr>
                          </m:sSupPr>
                          <m:e>
                            <m:r>
                              <w:ins w:id="763" w:author="Huawei" w:date="2018-11-12T16:00:00Z">
                                <w:rPr>
                                  <w:rFonts w:ascii="Cambria Math" w:hAnsi="Cambria Math"/>
                                  <w:sz w:val="20"/>
                                  <w:lang w:eastAsia="zh-CN"/>
                                </w:rPr>
                                <m:t>2</m:t>
                              </w:ins>
                            </m:r>
                          </m:e>
                          <m:sup>
                            <m:sSub>
                              <m:sSubPr>
                                <m:ctrlPr>
                                  <w:ins w:id="764" w:author="Huawei" w:date="2018-11-12T16:00:00Z">
                                    <w:rPr>
                                      <w:rFonts w:ascii="Cambria Math" w:hAnsi="Cambria Math"/>
                                      <w:i/>
                                      <w:sz w:val="20"/>
                                    </w:rPr>
                                  </w:ins>
                                </m:ctrlPr>
                              </m:sSubPr>
                              <m:e>
                                <m:r>
                                  <w:ins w:id="765" w:author="Huawei" w:date="2018-11-12T16:00:00Z">
                                    <w:rPr>
                                      <w:rFonts w:ascii="Cambria Math" w:hAnsi="Cambria Math"/>
                                      <w:sz w:val="20"/>
                                      <w:lang w:eastAsia="zh-CN"/>
                                    </w:rPr>
                                    <m:t>Q</m:t>
                                  </w:ins>
                                </m:r>
                              </m:e>
                              <m:sub>
                                <m:r>
                                  <w:ins w:id="766" w:author="Huawei" w:date="2018-11-12T16:00:00Z">
                                    <w:rPr>
                                      <w:rFonts w:ascii="Cambria Math" w:hAnsi="Cambria Math"/>
                                      <w:sz w:val="20"/>
                                      <w:lang w:eastAsia="zh-CN"/>
                                    </w:rPr>
                                    <m:t>m</m:t>
                                  </w:ins>
                                </m:r>
                              </m:sub>
                            </m:sSub>
                          </m:sup>
                        </m:sSup>
                        <m:sSubSup>
                          <m:sSubSupPr>
                            <m:ctrlPr>
                              <w:ins w:id="767" w:author="Huawei" w:date="2018-11-12T16:00:00Z">
                                <w:rPr>
                                  <w:rFonts w:ascii="Cambria Math" w:hAnsi="Cambria Math"/>
                                  <w:i/>
                                  <w:sz w:val="20"/>
                                </w:rPr>
                              </w:ins>
                            </m:ctrlPr>
                          </m:sSubSupPr>
                          <m:e>
                            <m:r>
                              <w:ins w:id="768" w:author="Huawei" w:date="2018-11-12T16:00:00Z">
                                <w:rPr>
                                  <w:rFonts w:ascii="Cambria Math"/>
                                  <w:sz w:val="20"/>
                                  <w:lang w:eastAsia="zh-CN"/>
                                </w:rPr>
                                <m:t>N</m:t>
                              </w:ins>
                            </m:r>
                          </m:e>
                          <m:sub>
                            <m:r>
                              <w:ins w:id="769" w:author="Huawei" w:date="2018-11-12T16:00:00Z">
                                <w:rPr>
                                  <w:rFonts w:ascii="Cambria Math"/>
                                  <w:sz w:val="20"/>
                                  <w:lang w:eastAsia="zh-CN"/>
                                </w:rPr>
                                <m:t>RE</m:t>
                              </w:ins>
                            </m:r>
                          </m:sub>
                          <m:sup>
                            <m:r>
                              <w:ins w:id="770" w:author="Huawei" w:date="2018-11-12T16:00:00Z">
                                <w:rPr>
                                  <w:rFonts w:ascii="Cambria Math"/>
                                  <w:sz w:val="20"/>
                                  <w:lang w:eastAsia="zh-CN"/>
                                </w:rPr>
                                <m:t>data</m:t>
                              </w:ins>
                            </m:r>
                          </m:sup>
                        </m:sSubSup>
                      </m:num>
                      <m:den>
                        <m:r>
                          <w:ins w:id="771" w:author="Huawei" w:date="2018-11-12T16:00:00Z">
                            <w:rPr>
                              <w:rFonts w:ascii="Cambria Math" w:hAnsi="Cambria Math"/>
                              <w:sz w:val="20"/>
                              <w:lang w:eastAsia="zh-CN"/>
                            </w:rPr>
                            <m:t>4∙</m:t>
                          </w:ins>
                        </m:r>
                        <m:sSub>
                          <m:sSubPr>
                            <m:ctrlPr>
                              <w:ins w:id="772" w:author="Huawei" w:date="2018-11-12T16:00:00Z">
                                <w:rPr>
                                  <w:rFonts w:ascii="Cambria Math" w:hAnsi="Cambria Math"/>
                                  <w:i/>
                                  <w:sz w:val="20"/>
                                </w:rPr>
                              </w:ins>
                            </m:ctrlPr>
                          </m:sSubPr>
                          <m:e>
                            <m:r>
                              <w:ins w:id="773" w:author="Huawei" w:date="2018-11-12T16:00:00Z">
                                <w:rPr>
                                  <w:rFonts w:ascii="Cambria Math" w:hAnsi="Cambria Math"/>
                                  <w:sz w:val="20"/>
                                  <w:lang w:eastAsia="zh-CN"/>
                                </w:rPr>
                                <m:t>N</m:t>
                              </w:ins>
                            </m:r>
                          </m:e>
                          <m:sub>
                            <m:r>
                              <w:ins w:id="774" w:author="Huawei" w:date="2018-11-12T16:00:00Z">
                                <w:rPr>
                                  <w:rFonts w:ascii="Cambria Math" w:hAnsi="Cambria Math"/>
                                  <w:sz w:val="20"/>
                                  <w:lang w:eastAsia="zh-CN"/>
                                </w:rPr>
                                <m:t>SF</m:t>
                              </w:ins>
                            </m:r>
                          </m:sub>
                        </m:sSub>
                      </m:den>
                    </m:f>
                  </m:e>
                </m:d>
              </m:oMath>
            </m:oMathPara>
          </w:p>
          <w:p w:rsidR="00E3480B" w:rsidRDefault="00E3480B" w:rsidP="00CC77AF">
            <w:pPr>
              <w:pStyle w:val="Comments"/>
              <w:rPr>
                <w:ins w:id="775" w:author="Huawei" w:date="2018-11-12T16:00:00Z"/>
                <w:rFonts w:ascii="Times New Roman" w:eastAsia="宋体" w:hAnsi="Times New Roman"/>
                <w:i w:val="0"/>
                <w:iCs/>
                <w:kern w:val="2"/>
                <w:sz w:val="20"/>
                <w:szCs w:val="20"/>
              </w:rPr>
            </w:pPr>
          </w:p>
        </w:tc>
      </w:tr>
      <w:tr w:rsidR="00E3480B" w:rsidTr="00CC77AF">
        <w:trPr>
          <w:jc w:val="center"/>
          <w:ins w:id="776" w:author="Huawei" w:date="2018-11-12T16:00:00Z"/>
        </w:trPr>
        <w:tc>
          <w:tcPr>
            <w:tcW w:w="982" w:type="pct"/>
            <w:vMerge/>
            <w:shd w:val="clear" w:color="auto" w:fill="auto"/>
          </w:tcPr>
          <w:p w:rsidR="00E3480B" w:rsidRDefault="00E3480B" w:rsidP="00CC77AF">
            <w:pPr>
              <w:pStyle w:val="Comments"/>
              <w:rPr>
                <w:ins w:id="777" w:author="Huawei" w:date="2018-11-12T16:00:00Z"/>
                <w:rFonts w:eastAsia="宋体"/>
                <w:b/>
                <w:bCs/>
                <w:i w:val="0"/>
                <w:iCs/>
                <w:kern w:val="2"/>
                <w:sz w:val="20"/>
                <w:szCs w:val="20"/>
              </w:rPr>
            </w:pPr>
          </w:p>
        </w:tc>
        <w:tc>
          <w:tcPr>
            <w:tcW w:w="820" w:type="pct"/>
            <w:shd w:val="clear" w:color="auto" w:fill="auto"/>
          </w:tcPr>
          <w:p w:rsidR="00E3480B" w:rsidRDefault="00E3480B" w:rsidP="00CC77AF">
            <w:pPr>
              <w:pStyle w:val="Comments"/>
              <w:rPr>
                <w:ins w:id="778" w:author="Huawei" w:date="2018-11-12T16:00:00Z"/>
                <w:rFonts w:ascii="Times New Roman" w:eastAsia="宋体" w:hAnsi="Times New Roman"/>
                <w:i w:val="0"/>
                <w:iCs/>
                <w:kern w:val="2"/>
                <w:sz w:val="20"/>
                <w:szCs w:val="20"/>
              </w:rPr>
            </w:pPr>
            <w:ins w:id="779" w:author="Huawei" w:date="2018-11-12T16:00:00Z">
              <w:r>
                <w:rPr>
                  <w:rFonts w:ascii="Times New Roman" w:eastAsia="宋体" w:hAnsi="Times New Roman"/>
                  <w:i w:val="0"/>
                  <w:iCs/>
                  <w:kern w:val="2"/>
                  <w:sz w:val="20"/>
                  <w:szCs w:val="20"/>
                </w:rPr>
                <w:t>Interference cancellation</w:t>
              </w:r>
            </w:ins>
          </w:p>
        </w:tc>
        <w:tc>
          <w:tcPr>
            <w:tcW w:w="1596" w:type="pct"/>
            <w:shd w:val="clear" w:color="auto" w:fill="auto"/>
          </w:tcPr>
          <w:p w:rsidR="00E3480B" w:rsidRDefault="00E3480B" w:rsidP="00CC77AF">
            <w:pPr>
              <w:pStyle w:val="Comments"/>
              <w:rPr>
                <w:ins w:id="780" w:author="Huawei" w:date="2018-11-12T16:00:00Z"/>
                <w:rFonts w:ascii="Times New Roman" w:eastAsia="宋体" w:hAnsi="Times New Roman"/>
                <w:i w:val="0"/>
                <w:iCs/>
                <w:kern w:val="2"/>
                <w:sz w:val="20"/>
                <w:szCs w:val="20"/>
              </w:rPr>
            </w:pPr>
          </w:p>
        </w:tc>
        <w:tc>
          <w:tcPr>
            <w:tcW w:w="1602" w:type="pct"/>
            <w:shd w:val="clear" w:color="auto" w:fill="auto"/>
          </w:tcPr>
          <w:p w:rsidR="00E3480B" w:rsidRDefault="00E3480B" w:rsidP="00CC77AF">
            <w:pPr>
              <w:pStyle w:val="Comments"/>
              <w:rPr>
                <w:ins w:id="781" w:author="Huawei" w:date="2018-11-12T16:00:00Z"/>
                <w:rFonts w:ascii="Times New Roman" w:eastAsia="宋体" w:hAnsi="Times New Roman"/>
                <w:i w:val="0"/>
                <w:iCs/>
                <w:kern w:val="2"/>
                <w:sz w:val="20"/>
                <w:szCs w:val="20"/>
              </w:rPr>
            </w:pPr>
          </w:p>
        </w:tc>
      </w:tr>
      <w:tr w:rsidR="00E3480B" w:rsidTr="00CC77AF">
        <w:trPr>
          <w:trHeight w:val="179"/>
          <w:jc w:val="center"/>
          <w:ins w:id="782" w:author="Huawei" w:date="2018-11-12T16:00:00Z"/>
        </w:trPr>
        <w:tc>
          <w:tcPr>
            <w:tcW w:w="982" w:type="pct"/>
            <w:vMerge/>
            <w:shd w:val="clear" w:color="auto" w:fill="auto"/>
          </w:tcPr>
          <w:p w:rsidR="00E3480B" w:rsidRDefault="00E3480B" w:rsidP="00CC77AF">
            <w:pPr>
              <w:pStyle w:val="Comments"/>
              <w:rPr>
                <w:ins w:id="783" w:author="Huawei" w:date="2018-11-12T16:00:00Z"/>
                <w:rFonts w:eastAsia="宋体"/>
                <w:b/>
                <w:bCs/>
                <w:i w:val="0"/>
                <w:iCs/>
                <w:kern w:val="2"/>
                <w:sz w:val="20"/>
                <w:szCs w:val="20"/>
              </w:rPr>
            </w:pPr>
          </w:p>
        </w:tc>
        <w:tc>
          <w:tcPr>
            <w:tcW w:w="820" w:type="pct"/>
            <w:shd w:val="clear" w:color="auto" w:fill="auto"/>
          </w:tcPr>
          <w:p w:rsidR="00E3480B" w:rsidRDefault="00E3480B" w:rsidP="00CC77AF">
            <w:pPr>
              <w:pStyle w:val="Comments"/>
              <w:rPr>
                <w:ins w:id="784" w:author="Huawei" w:date="2018-11-12T16:00:00Z"/>
                <w:rFonts w:ascii="Times New Roman" w:eastAsia="宋体" w:hAnsi="Times New Roman"/>
                <w:i w:val="0"/>
                <w:iCs/>
                <w:kern w:val="2"/>
                <w:sz w:val="20"/>
                <w:szCs w:val="20"/>
              </w:rPr>
            </w:pPr>
            <w:ins w:id="785" w:author="Huawei" w:date="2018-11-12T16:00:00Z">
              <w:r>
                <w:rPr>
                  <w:rFonts w:ascii="Times New Roman" w:eastAsia="宋体" w:hAnsi="Times New Roman"/>
                  <w:i w:val="0"/>
                  <w:iCs/>
                  <w:kern w:val="2"/>
                  <w:sz w:val="20"/>
                  <w:szCs w:val="20"/>
                </w:rPr>
                <w:t>LDPC encoding, if any</w:t>
              </w:r>
            </w:ins>
          </w:p>
        </w:tc>
        <w:tc>
          <w:tcPr>
            <w:tcW w:w="1596" w:type="pct"/>
            <w:shd w:val="clear" w:color="auto" w:fill="auto"/>
          </w:tcPr>
          <w:p w:rsidR="00E3480B" w:rsidRDefault="00E3480B" w:rsidP="00CC77AF">
            <w:pPr>
              <w:pStyle w:val="Comments"/>
              <w:rPr>
                <w:ins w:id="786" w:author="Huawei" w:date="2018-11-12T16:00:00Z"/>
                <w:rFonts w:ascii="Times New Roman" w:eastAsia="宋体" w:hAnsi="Times New Roman"/>
                <w:i w:val="0"/>
                <w:iCs/>
                <w:kern w:val="2"/>
                <w:sz w:val="20"/>
                <w:szCs w:val="20"/>
              </w:rPr>
            </w:pPr>
          </w:p>
        </w:tc>
        <w:tc>
          <w:tcPr>
            <w:tcW w:w="1602" w:type="pct"/>
            <w:shd w:val="clear" w:color="auto" w:fill="auto"/>
          </w:tcPr>
          <w:p w:rsidR="00E3480B" w:rsidRPr="00DA3D5A" w:rsidRDefault="00E3480B" w:rsidP="00CC77AF">
            <w:pPr>
              <w:spacing w:after="0"/>
              <w:jc w:val="left"/>
              <w:rPr>
                <w:ins w:id="787" w:author="Huawei" w:date="2018-11-12T16:00:00Z"/>
                <w:sz w:val="20"/>
              </w:rPr>
            </w:pPr>
            <w:ins w:id="788" w:author="Huawei" w:date="2018-11-12T16:00:00Z">
              <w:r w:rsidRPr="00DA3D5A">
                <w:rPr>
                  <w:sz w:val="20"/>
                </w:rPr>
                <w:t xml:space="preserve">Buffer shifting: </w:t>
              </w:r>
              <m:oMath>
                <m:sSub>
                  <m:sSubPr>
                    <m:ctrlPr>
                      <w:rPr>
                        <w:rFonts w:ascii="Cambria Math" w:hAnsi="Cambria Math"/>
                        <w:i/>
                        <w:sz w:val="20"/>
                      </w:rPr>
                    </m:ctrlPr>
                  </m:sSubPr>
                  <m:e>
                    <m:r>
                      <w:rPr>
                        <w:rFonts w:ascii="Cambria Math"/>
                        <w:sz w:val="20"/>
                      </w:rPr>
                      <m:t>N</m:t>
                    </m:r>
                  </m:e>
                  <m:sub>
                    <m:r>
                      <w:rPr>
                        <w:rFonts w:ascii="Cambria Math"/>
                        <w:sz w:val="20"/>
                      </w:rPr>
                      <m:t>UE</m:t>
                    </m:r>
                  </m:sub>
                </m:sSub>
                <m:r>
                  <w:rPr>
                    <w:rFonts w:ascii="Cambria Math" w:hAnsi="Cambria Math"/>
                    <w:sz w:val="20"/>
                  </w:rPr>
                  <m:t>⋅(</m:t>
                </m:r>
                <m:sSup>
                  <m:sSupPr>
                    <m:ctrlPr>
                      <w:rPr>
                        <w:rFonts w:ascii="Cambria Math" w:hAnsi="Cambria Math"/>
                        <w:i/>
                        <w:sz w:val="20"/>
                      </w:rPr>
                    </m:ctrlPr>
                  </m:sSupPr>
                  <m:e>
                    <m:r>
                      <w:rPr>
                        <w:rFonts w:ascii="Cambria Math" w:hAnsi="Cambria Math"/>
                        <w:sz w:val="20"/>
                      </w:rPr>
                      <m:t>N</m:t>
                    </m:r>
                  </m:e>
                  <m:sup>
                    <m:r>
                      <w:rPr>
                        <w:rFonts w:ascii="Cambria Math" w:hAnsi="Cambria Math"/>
                        <w:sz w:val="20"/>
                      </w:rPr>
                      <m:t>bit</m:t>
                    </m:r>
                  </m:sup>
                </m:sSup>
                <m:r>
                  <w:rPr>
                    <w:rFonts w:ascii="Cambria Math" w:hAnsi="Cambria Math"/>
                    <w:sz w:val="20"/>
                  </w:rPr>
                  <m:t>-</m:t>
                </m:r>
                <m:sSup>
                  <m:sSupPr>
                    <m:ctrlPr>
                      <w:rPr>
                        <w:rFonts w:ascii="Cambria Math" w:hAnsi="Cambria Math"/>
                        <w:i/>
                        <w:sz w:val="20"/>
                      </w:rPr>
                    </m:ctrlPr>
                  </m:sSupPr>
                  <m:e>
                    <m:r>
                      <w:rPr>
                        <w:rFonts w:ascii="Cambria Math" w:hAnsi="Cambria Math"/>
                        <w:sz w:val="20"/>
                      </w:rPr>
                      <m:t>K</m:t>
                    </m:r>
                  </m:e>
                  <m:sup>
                    <m:r>
                      <w:rPr>
                        <w:rFonts w:ascii="Cambria Math" w:hAnsi="Cambria Math"/>
                        <w:sz w:val="20"/>
                      </w:rPr>
                      <m:t>bit</m:t>
                    </m:r>
                  </m:sup>
                </m:sSup>
                <m:r>
                  <w:rPr>
                    <w:rFonts w:ascii="Cambria Math" w:hAnsi="Cambria Math"/>
                    <w:sz w:val="20"/>
                  </w:rPr>
                  <m:t>)/2</m:t>
                </m:r>
              </m:oMath>
            </w:ins>
          </w:p>
          <w:p w:rsidR="00E3480B" w:rsidRDefault="00E3480B" w:rsidP="00CC77AF">
            <w:pPr>
              <w:pStyle w:val="Comments"/>
              <w:rPr>
                <w:ins w:id="789" w:author="Huawei" w:date="2018-11-12T16:00:00Z"/>
                <w:rFonts w:ascii="Times New Roman" w:eastAsia="宋体" w:hAnsi="Times New Roman"/>
                <w:i w:val="0"/>
                <w:iCs/>
                <w:kern w:val="2"/>
                <w:sz w:val="20"/>
                <w:szCs w:val="20"/>
              </w:rPr>
            </w:pPr>
            <w:ins w:id="790" w:author="Huawei" w:date="2018-11-12T16:00:00Z">
              <w:r w:rsidRPr="00B13657">
                <w:rPr>
                  <w:rFonts w:ascii="Times New Roman" w:hAnsi="Times New Roman"/>
                  <w:i w:val="0"/>
                  <w:sz w:val="20"/>
                  <w:lang w:val="en-US"/>
                </w:rPr>
                <w:t>Addition</w:t>
              </w:r>
              <w:r w:rsidRPr="00DA3D5A">
                <w:rPr>
                  <w:sz w:val="20"/>
                  <w:lang w:val="en-US"/>
                </w:rPr>
                <w:t xml:space="preserve">: </w:t>
              </w:r>
              <m:oMath>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lang w:val="en-US"/>
                  </w:rPr>
                  <m:t>⋅(</m:t>
                </m:r>
                <m:sSub>
                  <m:sSubPr>
                    <m:ctrlPr>
                      <w:rPr>
                        <w:rFonts w:ascii="Cambria Math" w:hAnsi="Cambria Math"/>
                        <w:i w:val="0"/>
                        <w:sz w:val="20"/>
                        <w:lang w:val="en-US"/>
                      </w:rPr>
                    </m:ctrlPr>
                  </m:sSubPr>
                  <m:e>
                    <m:r>
                      <w:rPr>
                        <w:rFonts w:ascii="Cambria Math" w:hAnsi="Cambria Math"/>
                        <w:sz w:val="20"/>
                        <w:lang w:val="en-US"/>
                      </w:rPr>
                      <m:t>d</m:t>
                    </m:r>
                  </m:e>
                  <m:sub>
                    <m:r>
                      <w:rPr>
                        <w:rFonts w:ascii="Cambria Math" w:hAnsi="Cambria Math"/>
                        <w:sz w:val="20"/>
                        <w:vertAlign w:val="subscript"/>
                        <w:lang w:val="en-US"/>
                      </w:rPr>
                      <m:t>c</m:t>
                    </m:r>
                  </m:sub>
                </m:sSub>
                <m:r>
                  <w:rPr>
                    <w:rFonts w:ascii="Cambria Math" w:hAnsi="Cambria Math"/>
                    <w:sz w:val="20"/>
                    <w:lang w:val="en-US"/>
                  </w:rPr>
                  <m:t>-1)(</m:t>
                </m:r>
                <m:sSup>
                  <m:sSupPr>
                    <m:ctrlPr>
                      <w:rPr>
                        <w:rFonts w:ascii="Cambria Math" w:hAnsi="Cambria Math"/>
                        <w:i w:val="0"/>
                        <w:sz w:val="20"/>
                        <w:lang w:val="en-US"/>
                      </w:rPr>
                    </m:ctrlPr>
                  </m:sSupPr>
                  <m:e>
                    <m:r>
                      <w:rPr>
                        <w:rFonts w:ascii="Cambria Math" w:hAnsi="Cambria Math"/>
                        <w:sz w:val="20"/>
                        <w:lang w:val="en-US"/>
                      </w:rPr>
                      <m:t>N</m:t>
                    </m:r>
                  </m:e>
                  <m:sup>
                    <m:r>
                      <w:rPr>
                        <w:rFonts w:ascii="Cambria Math" w:hAnsi="Cambria Math"/>
                        <w:sz w:val="20"/>
                        <w:lang w:val="en-US"/>
                      </w:rPr>
                      <m:t>bit</m:t>
                    </m:r>
                  </m:sup>
                </m:sSup>
                <m:r>
                  <w:rPr>
                    <w:rFonts w:ascii="Cambria Math" w:hAnsi="Cambria Math"/>
                    <w:sz w:val="20"/>
                    <w:lang w:val="en-US"/>
                  </w:rPr>
                  <m:t>-</m:t>
                </m:r>
                <m:sSup>
                  <m:sSupPr>
                    <m:ctrlPr>
                      <w:rPr>
                        <w:rFonts w:ascii="Cambria Math" w:hAnsi="Cambria Math"/>
                        <w:i w:val="0"/>
                        <w:sz w:val="20"/>
                        <w:lang w:val="en-US"/>
                      </w:rPr>
                    </m:ctrlPr>
                  </m:sSupPr>
                  <m:e>
                    <m:r>
                      <w:rPr>
                        <w:rFonts w:ascii="Cambria Math" w:hAnsi="Cambria Math"/>
                        <w:sz w:val="20"/>
                        <w:lang w:val="en-US"/>
                      </w:rPr>
                      <m:t>K</m:t>
                    </m:r>
                  </m:e>
                  <m:sup>
                    <m:r>
                      <w:rPr>
                        <w:rFonts w:ascii="Cambria Math" w:hAnsi="Cambria Math"/>
                        <w:sz w:val="20"/>
                        <w:lang w:val="en-US"/>
                      </w:rPr>
                      <m:t>bit</m:t>
                    </m:r>
                  </m:sup>
                </m:sSup>
                <m:r>
                  <w:rPr>
                    <w:rFonts w:ascii="Cambria Math" w:hAnsi="Cambria Math"/>
                    <w:sz w:val="20"/>
                    <w:lang w:val="en-US"/>
                  </w:rPr>
                  <m:t>)</m:t>
                </m:r>
              </m:oMath>
            </w:ins>
          </w:p>
        </w:tc>
      </w:tr>
      <w:tr w:rsidR="00E3480B" w:rsidTr="00CC77AF">
        <w:trPr>
          <w:trHeight w:val="60"/>
          <w:jc w:val="center"/>
          <w:ins w:id="791" w:author="Huawei" w:date="2018-11-12T16:00:00Z"/>
        </w:trPr>
        <w:tc>
          <w:tcPr>
            <w:tcW w:w="982" w:type="pct"/>
            <w:vMerge/>
            <w:shd w:val="clear" w:color="auto" w:fill="auto"/>
          </w:tcPr>
          <w:p w:rsidR="00E3480B" w:rsidRDefault="00E3480B" w:rsidP="00CC77AF">
            <w:pPr>
              <w:pStyle w:val="Comments"/>
              <w:rPr>
                <w:ins w:id="792" w:author="Huawei" w:date="2018-11-12T16:00:00Z"/>
                <w:rFonts w:eastAsia="宋体"/>
                <w:b/>
                <w:bCs/>
                <w:i w:val="0"/>
                <w:iCs/>
                <w:kern w:val="2"/>
                <w:sz w:val="20"/>
                <w:szCs w:val="20"/>
              </w:rPr>
            </w:pPr>
          </w:p>
        </w:tc>
        <w:tc>
          <w:tcPr>
            <w:tcW w:w="820" w:type="pct"/>
            <w:shd w:val="clear" w:color="auto" w:fill="auto"/>
          </w:tcPr>
          <w:p w:rsidR="00E3480B" w:rsidRDefault="00E3480B" w:rsidP="00CC77AF">
            <w:pPr>
              <w:pStyle w:val="Comments"/>
              <w:rPr>
                <w:ins w:id="793" w:author="Huawei" w:date="2018-11-12T16:00:00Z"/>
                <w:rFonts w:ascii="Times New Roman" w:eastAsia="宋体" w:hAnsi="Times New Roman"/>
                <w:i w:val="0"/>
                <w:iCs/>
                <w:kern w:val="2"/>
                <w:sz w:val="20"/>
                <w:szCs w:val="20"/>
              </w:rPr>
            </w:pPr>
            <w:ins w:id="794" w:author="Huawei" w:date="2018-11-12T16:00:00Z">
              <w:r>
                <w:rPr>
                  <w:rFonts w:ascii="Times New Roman" w:eastAsia="宋体" w:hAnsi="Times New Roman"/>
                  <w:i w:val="0"/>
                  <w:iCs/>
                  <w:kern w:val="2"/>
                  <w:sz w:val="20"/>
                  <w:szCs w:val="20"/>
                </w:rPr>
                <w:t>Others</w:t>
              </w:r>
            </w:ins>
          </w:p>
        </w:tc>
        <w:tc>
          <w:tcPr>
            <w:tcW w:w="1596" w:type="pct"/>
            <w:shd w:val="clear" w:color="auto" w:fill="auto"/>
          </w:tcPr>
          <w:p w:rsidR="00E3480B" w:rsidRDefault="00E3480B" w:rsidP="00CC77AF">
            <w:pPr>
              <w:pStyle w:val="Comments"/>
              <w:rPr>
                <w:ins w:id="795" w:author="Huawei" w:date="2018-11-12T16:00:00Z"/>
                <w:rFonts w:ascii="Times New Roman" w:eastAsia="宋体" w:hAnsi="Times New Roman"/>
                <w:i w:val="0"/>
                <w:iCs/>
                <w:kern w:val="2"/>
                <w:sz w:val="20"/>
                <w:szCs w:val="20"/>
              </w:rPr>
            </w:pPr>
          </w:p>
        </w:tc>
        <w:tc>
          <w:tcPr>
            <w:tcW w:w="1602" w:type="pct"/>
            <w:shd w:val="clear" w:color="auto" w:fill="auto"/>
          </w:tcPr>
          <w:p w:rsidR="00E3480B" w:rsidRDefault="00E3480B" w:rsidP="00CC77AF">
            <w:pPr>
              <w:pStyle w:val="Comments"/>
              <w:rPr>
                <w:ins w:id="796" w:author="Huawei" w:date="2018-11-12T16:00:00Z"/>
                <w:rFonts w:ascii="Times New Roman" w:eastAsia="宋体" w:hAnsi="Times New Roman"/>
                <w:i w:val="0"/>
                <w:iCs/>
                <w:kern w:val="2"/>
                <w:sz w:val="20"/>
                <w:szCs w:val="20"/>
              </w:rPr>
            </w:pPr>
          </w:p>
        </w:tc>
      </w:tr>
    </w:tbl>
    <w:p w:rsidR="00E3480B" w:rsidRPr="00993EFC" w:rsidRDefault="00E3480B" w:rsidP="00E3480B">
      <w:pPr>
        <w:pStyle w:val="af5"/>
        <w:ind w:left="432" w:firstLineChars="500" w:firstLine="1004"/>
        <w:rPr>
          <w:ins w:id="797" w:author="Huawei" w:date="2018-11-12T16:00:00Z"/>
          <w:rFonts w:eastAsiaTheme="minorEastAsia"/>
          <w:b/>
          <w:sz w:val="20"/>
          <w:lang w:eastAsia="zh-CN"/>
        </w:rPr>
      </w:pPr>
    </w:p>
    <w:p w:rsidR="00E3480B" w:rsidRDefault="00E3480B" w:rsidP="00D4423F">
      <w:pPr>
        <w:pStyle w:val="af5"/>
        <w:ind w:left="432" w:firstLineChars="0" w:firstLine="0"/>
      </w:pPr>
    </w:p>
    <w:sectPr w:rsidR="00E3480B" w:rsidSect="00DA1C31">
      <w:pgSz w:w="11909" w:h="16834" w:code="9"/>
      <w:pgMar w:top="1440" w:right="1152" w:bottom="1440" w:left="1440" w:header="720" w:footer="720"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06AB0" w:rsidRDefault="00606AB0">
      <w:r>
        <w:separator/>
      </w:r>
    </w:p>
  </w:endnote>
  <w:endnote w:type="continuationSeparator" w:id="0">
    <w:p w:rsidR="00606AB0" w:rsidRDefault="00606A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Georgia">
    <w:panose1 w:val="02040502050405020303"/>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楷体_GB2312">
    <w:altName w:val="楷体"/>
    <w:charset w:val="86"/>
    <w:family w:val="modern"/>
    <w:pitch w:val="fixed"/>
    <w:sig w:usb0="00000001" w:usb1="080E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06AB0" w:rsidRDefault="00606AB0">
      <w:r>
        <w:separator/>
      </w:r>
    </w:p>
  </w:footnote>
  <w:footnote w:type="continuationSeparator" w:id="0">
    <w:p w:rsidR="00606AB0" w:rsidRDefault="00606AB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855D3F"/>
    <w:multiLevelType w:val="hybridMultilevel"/>
    <w:tmpl w:val="2DC4356A"/>
    <w:lvl w:ilvl="0" w:tplc="118EE8C6">
      <w:numFmt w:val="bullet"/>
      <w:lvlText w:val="-"/>
      <w:lvlJc w:val="left"/>
      <w:pPr>
        <w:ind w:left="360" w:hanging="360"/>
      </w:pPr>
      <w:rPr>
        <w:rFonts w:ascii="Times New Roman" w:eastAsia="Times New Roman"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37D0A64"/>
    <w:multiLevelType w:val="hybridMultilevel"/>
    <w:tmpl w:val="861C5BC6"/>
    <w:lvl w:ilvl="0" w:tplc="46BE5EBE">
      <w:start w:val="1"/>
      <w:numFmt w:val="decimal"/>
      <w:pStyle w:val="BodyText0001"/>
      <w:lvlText w:val="[00%1]"/>
      <w:lvlJc w:val="left"/>
      <w:pPr>
        <w:ind w:left="360" w:hanging="360"/>
      </w:pPr>
      <w:rPr>
        <w:rFonts w:ascii="Arial" w:hAnsi="Arial" w:cs="Arial" w:hint="default"/>
        <w:b w:val="0"/>
        <w:bCs w:val="0"/>
        <w:i w:val="0"/>
        <w:iCs w:val="0"/>
        <w:caps w:val="0"/>
        <w:smallCaps w:val="0"/>
        <w:strike w:val="0"/>
        <w:dstrike w:val="0"/>
        <w:vanish w:val="0"/>
        <w:spacing w:val="0"/>
        <w:kern w:val="0"/>
        <w:position w:val="0"/>
        <w:sz w:val="24"/>
        <w:szCs w:val="24"/>
        <w:u w:val="none"/>
        <w:effect w:val="none"/>
        <w:vertAlign w:val="baseline"/>
        <w:em w:val="no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7E349D5"/>
    <w:multiLevelType w:val="hybridMultilevel"/>
    <w:tmpl w:val="67440D86"/>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A673684"/>
    <w:multiLevelType w:val="multilevel"/>
    <w:tmpl w:val="387EC658"/>
    <w:lvl w:ilvl="0">
      <w:start w:val="1"/>
      <w:numFmt w:val="bullet"/>
      <w:lvlText w:val="o"/>
      <w:lvlJc w:val="left"/>
      <w:pPr>
        <w:tabs>
          <w:tab w:val="num" w:pos="432"/>
        </w:tabs>
        <w:ind w:left="432" w:hanging="432"/>
      </w:pPr>
      <w:rPr>
        <w:rFonts w:ascii="Courier New" w:hAnsi="Courier New" w:cs="Courier New"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DA80B38"/>
    <w:multiLevelType w:val="hybridMultilevel"/>
    <w:tmpl w:val="C4C41C3A"/>
    <w:lvl w:ilvl="0" w:tplc="833E59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F2407D5"/>
    <w:multiLevelType w:val="multilevel"/>
    <w:tmpl w:val="39D2B58E"/>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F4C1886"/>
    <w:multiLevelType w:val="hybridMultilevel"/>
    <w:tmpl w:val="30B6000C"/>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104719D"/>
    <w:multiLevelType w:val="hybridMultilevel"/>
    <w:tmpl w:val="CF9C496A"/>
    <w:lvl w:ilvl="0" w:tplc="B49E8EB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22B3B4C"/>
    <w:multiLevelType w:val="hybridMultilevel"/>
    <w:tmpl w:val="F3AE0810"/>
    <w:lvl w:ilvl="0" w:tplc="82128244">
      <w:start w:val="1"/>
      <w:numFmt w:val="lowerLetter"/>
      <w:lvlText w:val="(%1)"/>
      <w:lvlJc w:val="left"/>
      <w:pPr>
        <w:ind w:left="360" w:hanging="360"/>
      </w:pPr>
      <w:rPr>
        <w:rFonts w:hint="default"/>
      </w:rPr>
    </w:lvl>
    <w:lvl w:ilvl="1" w:tplc="B6E4FE48">
      <w:start w:val="3"/>
      <w:numFmt w:val="bullet"/>
      <w:lvlText w:val=""/>
      <w:lvlJc w:val="left"/>
      <w:pPr>
        <w:ind w:left="780" w:hanging="360"/>
      </w:pPr>
      <w:rPr>
        <w:rFonts w:ascii="Wingdings" w:eastAsia="宋体" w:hAnsi="Wingdings"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36F3CD8"/>
    <w:multiLevelType w:val="hybridMultilevel"/>
    <w:tmpl w:val="8E7CC322"/>
    <w:lvl w:ilvl="0" w:tplc="89EC95C8">
      <w:start w:val="1"/>
      <w:numFmt w:val="decimal"/>
      <w:lvlText w:val="%1."/>
      <w:lvlJc w:val="left"/>
      <w:pPr>
        <w:ind w:left="360" w:hanging="360"/>
      </w:pPr>
      <w:rPr>
        <w:rFonts w:ascii="Times New Roman" w:eastAsia="宋体"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3820840"/>
    <w:multiLevelType w:val="hybridMultilevel"/>
    <w:tmpl w:val="C4C41C3A"/>
    <w:lvl w:ilvl="0" w:tplc="833E59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5784701"/>
    <w:multiLevelType w:val="hybridMultilevel"/>
    <w:tmpl w:val="CF9C496A"/>
    <w:lvl w:ilvl="0" w:tplc="B49E8EB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68C23AA"/>
    <w:multiLevelType w:val="hybridMultilevel"/>
    <w:tmpl w:val="E260FEA0"/>
    <w:lvl w:ilvl="0" w:tplc="24D8EF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8E82187"/>
    <w:multiLevelType w:val="multilevel"/>
    <w:tmpl w:val="18E82187"/>
    <w:lvl w:ilvl="0">
      <w:start w:val="1"/>
      <w:numFmt w:val="decimal"/>
      <w:pStyle w:val="StyleNumberedLatinBoldBefore0cmHanging063cm"/>
      <w:lvlText w:val="%1)"/>
      <w:lvlJc w:val="left"/>
      <w:pPr>
        <w:tabs>
          <w:tab w:val="left" w:pos="360"/>
        </w:tabs>
        <w:ind w:left="360" w:hanging="360"/>
      </w:pPr>
      <w:rPr>
        <w:rFonts w:hint="default"/>
        <w:b/>
        <w:color w:val="auto"/>
      </w:rPr>
    </w:lvl>
    <w:lvl w:ilvl="1">
      <w:numFmt w:val="bullet"/>
      <w:lvlText w:val="-"/>
      <w:lvlJc w:val="left"/>
      <w:pPr>
        <w:tabs>
          <w:tab w:val="left" w:pos="780"/>
        </w:tabs>
        <w:ind w:left="780" w:hanging="360"/>
      </w:pPr>
      <w:rPr>
        <w:rFonts w:ascii="Times New Roman" w:eastAsia="Times New Roman" w:hAnsi="Times New Roman" w:cs="Times New Roman" w:hint="default"/>
      </w:rPr>
    </w:lvl>
    <w:lvl w:ilvl="2">
      <w:start w:val="1"/>
      <w:numFmt w:val="bullet"/>
      <w:lvlText w:val=""/>
      <w:lvlJc w:val="left"/>
      <w:pPr>
        <w:tabs>
          <w:tab w:val="left" w:pos="1200"/>
        </w:tabs>
        <w:ind w:left="1200" w:hanging="360"/>
      </w:pPr>
      <w:rPr>
        <w:rFonts w:ascii="Symbol" w:hAnsi="Symbol" w:hint="default"/>
        <w:b/>
        <w:color w:val="auto"/>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4" w15:restartNumberingAfterBreak="0">
    <w:nsid w:val="1B151E35"/>
    <w:multiLevelType w:val="multilevel"/>
    <w:tmpl w:val="885E082E"/>
    <w:lvl w:ilvl="0">
      <w:start w:val="1"/>
      <w:numFmt w:val="decimal"/>
      <w:lvlText w:val="%1"/>
      <w:lvlJc w:val="left"/>
      <w:pPr>
        <w:tabs>
          <w:tab w:val="num" w:pos="432"/>
        </w:tabs>
        <w:ind w:left="432" w:hanging="432"/>
      </w:pPr>
      <w:rPr>
        <w:rFonts w:hint="default"/>
        <w:i w:val="0"/>
        <w:lang w:val="en-US"/>
      </w:rPr>
    </w:lvl>
    <w:lvl w:ilvl="1">
      <w:numFmt w:val="bullet"/>
      <w:lvlText w:val="-"/>
      <w:lvlJc w:val="left"/>
      <w:pPr>
        <w:tabs>
          <w:tab w:val="num" w:pos="576"/>
        </w:tabs>
        <w:ind w:left="576" w:hanging="576"/>
      </w:pPr>
      <w:rPr>
        <w:rFonts w:ascii="Times New Roman" w:eastAsia="Times New Roman" w:hAnsi="Times New Roman" w:cs="Times New Roman" w:hint="default"/>
        <w:b/>
        <w:i w:val="0"/>
        <w:sz w:val="24"/>
        <w:effect w:val="none"/>
        <w:lang w:val="en-GB"/>
      </w:rPr>
    </w:lvl>
    <w:lvl w:ilvl="2">
      <w:numFmt w:val="bullet"/>
      <w:lvlText w:val="-"/>
      <w:lvlJc w:val="left"/>
      <w:pPr>
        <w:tabs>
          <w:tab w:val="num" w:pos="720"/>
        </w:tabs>
        <w:ind w:left="720" w:hanging="720"/>
      </w:pPr>
      <w:rPr>
        <w:rFonts w:ascii="Times New Roman" w:eastAsia="Times New Roman" w:hAnsi="Times New Roman" w:cs="Times New Roman" w:hint="default"/>
        <w:lang w:val="en-GB"/>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numFmt w:val="bullet"/>
      <w:lvlText w:val="-"/>
      <w:lvlJc w:val="left"/>
      <w:pPr>
        <w:tabs>
          <w:tab w:val="num" w:pos="1296"/>
        </w:tabs>
        <w:ind w:left="1296" w:hanging="1296"/>
      </w:pPr>
      <w:rPr>
        <w:rFonts w:ascii="Times New Roman" w:eastAsia="Times New Roman" w:hAnsi="Times New Roman" w:cs="Times New Roman" w:hint="default"/>
        <w:lang w:val="en-GB"/>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1EA56564"/>
    <w:multiLevelType w:val="hybridMultilevel"/>
    <w:tmpl w:val="6A24655E"/>
    <w:lvl w:ilvl="0" w:tplc="603C67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06502E5"/>
    <w:multiLevelType w:val="hybridMultilevel"/>
    <w:tmpl w:val="CF9C496A"/>
    <w:lvl w:ilvl="0" w:tplc="B49E8EB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532DCB"/>
    <w:multiLevelType w:val="hybridMultilevel"/>
    <w:tmpl w:val="ADF65E1E"/>
    <w:lvl w:ilvl="0" w:tplc="4F249DEC">
      <w:start w:val="1"/>
      <w:numFmt w:val="bullet"/>
      <w:lvlText w:val="·"/>
      <w:lvlJc w:val="left"/>
      <w:pPr>
        <w:ind w:left="1708" w:hanging="420"/>
      </w:pPr>
      <w:rPr>
        <w:rFonts w:ascii="宋体" w:eastAsia="宋体" w:hAnsi="宋体" w:hint="eastAsia"/>
      </w:rPr>
    </w:lvl>
    <w:lvl w:ilvl="1" w:tplc="04090003" w:tentative="1">
      <w:start w:val="1"/>
      <w:numFmt w:val="bullet"/>
      <w:lvlText w:val=""/>
      <w:lvlJc w:val="left"/>
      <w:pPr>
        <w:ind w:left="2128" w:hanging="420"/>
      </w:pPr>
      <w:rPr>
        <w:rFonts w:ascii="Wingdings" w:hAnsi="Wingdings" w:hint="default"/>
      </w:rPr>
    </w:lvl>
    <w:lvl w:ilvl="2" w:tplc="04090005" w:tentative="1">
      <w:start w:val="1"/>
      <w:numFmt w:val="bullet"/>
      <w:lvlText w:val=""/>
      <w:lvlJc w:val="left"/>
      <w:pPr>
        <w:ind w:left="2548" w:hanging="420"/>
      </w:pPr>
      <w:rPr>
        <w:rFonts w:ascii="Wingdings" w:hAnsi="Wingdings" w:hint="default"/>
      </w:rPr>
    </w:lvl>
    <w:lvl w:ilvl="3" w:tplc="04090001" w:tentative="1">
      <w:start w:val="1"/>
      <w:numFmt w:val="bullet"/>
      <w:lvlText w:val=""/>
      <w:lvlJc w:val="left"/>
      <w:pPr>
        <w:ind w:left="2968" w:hanging="420"/>
      </w:pPr>
      <w:rPr>
        <w:rFonts w:ascii="Wingdings" w:hAnsi="Wingdings" w:hint="default"/>
      </w:rPr>
    </w:lvl>
    <w:lvl w:ilvl="4" w:tplc="04090003" w:tentative="1">
      <w:start w:val="1"/>
      <w:numFmt w:val="bullet"/>
      <w:lvlText w:val=""/>
      <w:lvlJc w:val="left"/>
      <w:pPr>
        <w:ind w:left="3388" w:hanging="420"/>
      </w:pPr>
      <w:rPr>
        <w:rFonts w:ascii="Wingdings" w:hAnsi="Wingdings" w:hint="default"/>
      </w:rPr>
    </w:lvl>
    <w:lvl w:ilvl="5" w:tplc="04090005" w:tentative="1">
      <w:start w:val="1"/>
      <w:numFmt w:val="bullet"/>
      <w:lvlText w:val=""/>
      <w:lvlJc w:val="left"/>
      <w:pPr>
        <w:ind w:left="3808" w:hanging="420"/>
      </w:pPr>
      <w:rPr>
        <w:rFonts w:ascii="Wingdings" w:hAnsi="Wingdings" w:hint="default"/>
      </w:rPr>
    </w:lvl>
    <w:lvl w:ilvl="6" w:tplc="04090001" w:tentative="1">
      <w:start w:val="1"/>
      <w:numFmt w:val="bullet"/>
      <w:lvlText w:val=""/>
      <w:lvlJc w:val="left"/>
      <w:pPr>
        <w:ind w:left="4228" w:hanging="420"/>
      </w:pPr>
      <w:rPr>
        <w:rFonts w:ascii="Wingdings" w:hAnsi="Wingdings" w:hint="default"/>
      </w:rPr>
    </w:lvl>
    <w:lvl w:ilvl="7" w:tplc="04090003" w:tentative="1">
      <w:start w:val="1"/>
      <w:numFmt w:val="bullet"/>
      <w:lvlText w:val=""/>
      <w:lvlJc w:val="left"/>
      <w:pPr>
        <w:ind w:left="4648" w:hanging="420"/>
      </w:pPr>
      <w:rPr>
        <w:rFonts w:ascii="Wingdings" w:hAnsi="Wingdings" w:hint="default"/>
      </w:rPr>
    </w:lvl>
    <w:lvl w:ilvl="8" w:tplc="04090005" w:tentative="1">
      <w:start w:val="1"/>
      <w:numFmt w:val="bullet"/>
      <w:lvlText w:val=""/>
      <w:lvlJc w:val="left"/>
      <w:pPr>
        <w:ind w:left="5068" w:hanging="420"/>
      </w:pPr>
      <w:rPr>
        <w:rFonts w:ascii="Wingdings" w:hAnsi="Wingdings" w:hint="default"/>
      </w:rPr>
    </w:lvl>
  </w:abstractNum>
  <w:abstractNum w:abstractNumId="18" w15:restartNumberingAfterBreak="0">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color w:val="00000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9" w15:restartNumberingAfterBreak="0">
    <w:nsid w:val="29782A80"/>
    <w:multiLevelType w:val="hybridMultilevel"/>
    <w:tmpl w:val="8CA8A3A0"/>
    <w:lvl w:ilvl="0" w:tplc="26CE065E">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474F1"/>
    <w:multiLevelType w:val="hybridMultilevel"/>
    <w:tmpl w:val="4808BA86"/>
    <w:lvl w:ilvl="0" w:tplc="118EE8C6">
      <w:numFmt w:val="bullet"/>
      <w:lvlText w:val="-"/>
      <w:lvlJc w:val="left"/>
      <w:pPr>
        <w:ind w:left="360" w:hanging="360"/>
      </w:pPr>
      <w:rPr>
        <w:rFonts w:ascii="Times New Roman" w:eastAsia="Times New Roman"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2E582668"/>
    <w:multiLevelType w:val="hybridMultilevel"/>
    <w:tmpl w:val="6A24655E"/>
    <w:lvl w:ilvl="0" w:tplc="603C67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2871D28"/>
    <w:multiLevelType w:val="hybridMultilevel"/>
    <w:tmpl w:val="9A007898"/>
    <w:lvl w:ilvl="0" w:tplc="0409000D">
      <w:start w:val="1"/>
      <w:numFmt w:val="bullet"/>
      <w:lvlText w:val=""/>
      <w:lvlJc w:val="left"/>
      <w:pPr>
        <w:ind w:left="720" w:hanging="360"/>
      </w:pPr>
      <w:rPr>
        <w:rFonts w:ascii="Wingdings" w:hAnsi="Wingdings" w:hint="default"/>
      </w:rPr>
    </w:lvl>
    <w:lvl w:ilvl="1" w:tplc="04090019">
      <w:start w:val="1"/>
      <w:numFmt w:val="lowerLetter"/>
      <w:lvlText w:val="%2)"/>
      <w:lvlJc w:val="left"/>
      <w:pPr>
        <w:ind w:left="1035" w:hanging="420"/>
      </w:pPr>
    </w:lvl>
    <w:lvl w:ilvl="2" w:tplc="0409001B" w:tentative="1">
      <w:start w:val="1"/>
      <w:numFmt w:val="lowerRoman"/>
      <w:lvlText w:val="%3."/>
      <w:lvlJc w:val="right"/>
      <w:pPr>
        <w:ind w:left="1455" w:hanging="420"/>
      </w:pPr>
    </w:lvl>
    <w:lvl w:ilvl="3" w:tplc="0409000F" w:tentative="1">
      <w:start w:val="1"/>
      <w:numFmt w:val="decimal"/>
      <w:lvlText w:val="%4."/>
      <w:lvlJc w:val="left"/>
      <w:pPr>
        <w:ind w:left="1875" w:hanging="420"/>
      </w:pPr>
    </w:lvl>
    <w:lvl w:ilvl="4" w:tplc="04090019" w:tentative="1">
      <w:start w:val="1"/>
      <w:numFmt w:val="lowerLetter"/>
      <w:lvlText w:val="%5)"/>
      <w:lvlJc w:val="left"/>
      <w:pPr>
        <w:ind w:left="2295" w:hanging="420"/>
      </w:pPr>
    </w:lvl>
    <w:lvl w:ilvl="5" w:tplc="0409001B" w:tentative="1">
      <w:start w:val="1"/>
      <w:numFmt w:val="lowerRoman"/>
      <w:lvlText w:val="%6."/>
      <w:lvlJc w:val="right"/>
      <w:pPr>
        <w:ind w:left="2715" w:hanging="420"/>
      </w:pPr>
    </w:lvl>
    <w:lvl w:ilvl="6" w:tplc="0409000F" w:tentative="1">
      <w:start w:val="1"/>
      <w:numFmt w:val="decimal"/>
      <w:lvlText w:val="%7."/>
      <w:lvlJc w:val="left"/>
      <w:pPr>
        <w:ind w:left="3135" w:hanging="420"/>
      </w:pPr>
    </w:lvl>
    <w:lvl w:ilvl="7" w:tplc="04090019" w:tentative="1">
      <w:start w:val="1"/>
      <w:numFmt w:val="lowerLetter"/>
      <w:lvlText w:val="%8)"/>
      <w:lvlJc w:val="left"/>
      <w:pPr>
        <w:ind w:left="3555" w:hanging="420"/>
      </w:pPr>
    </w:lvl>
    <w:lvl w:ilvl="8" w:tplc="0409001B" w:tentative="1">
      <w:start w:val="1"/>
      <w:numFmt w:val="lowerRoman"/>
      <w:lvlText w:val="%9."/>
      <w:lvlJc w:val="right"/>
      <w:pPr>
        <w:ind w:left="3975" w:hanging="420"/>
      </w:pPr>
    </w:lvl>
  </w:abstractNum>
  <w:abstractNum w:abstractNumId="24" w15:restartNumberingAfterBreak="0">
    <w:nsid w:val="33B557C1"/>
    <w:multiLevelType w:val="multilevel"/>
    <w:tmpl w:val="EAD6A212"/>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34100E98"/>
    <w:multiLevelType w:val="hybridMultilevel"/>
    <w:tmpl w:val="F8E885B2"/>
    <w:lvl w:ilvl="0" w:tplc="5D5281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5D57CAE"/>
    <w:multiLevelType w:val="hybridMultilevel"/>
    <w:tmpl w:val="76308AEC"/>
    <w:lvl w:ilvl="0" w:tplc="833E59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65C330C"/>
    <w:multiLevelType w:val="hybridMultilevel"/>
    <w:tmpl w:val="F8E885B2"/>
    <w:lvl w:ilvl="0" w:tplc="5D5281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66A336C"/>
    <w:multiLevelType w:val="hybridMultilevel"/>
    <w:tmpl w:val="76308AEC"/>
    <w:lvl w:ilvl="0" w:tplc="833E59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7660336"/>
    <w:multiLevelType w:val="hybridMultilevel"/>
    <w:tmpl w:val="78D27160"/>
    <w:lvl w:ilvl="0" w:tplc="FEF4713C">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7700B5F"/>
    <w:multiLevelType w:val="hybridMultilevel"/>
    <w:tmpl w:val="DFBA6EE6"/>
    <w:lvl w:ilvl="0" w:tplc="D134500C">
      <w:start w:val="1"/>
      <w:numFmt w:val="decimal"/>
      <w:lvlText w:val="(%1)"/>
      <w:lvlJc w:val="left"/>
      <w:pPr>
        <w:ind w:left="928" w:hanging="360"/>
      </w:pPr>
      <w:rPr>
        <w:rFonts w:ascii="Times New Roman" w:eastAsia="宋体" w:hAnsi="Times New Roman" w:cs="Times New Roman"/>
        <w:b w:val="0"/>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1" w15:restartNumberingAfterBreak="0">
    <w:nsid w:val="38EE4054"/>
    <w:multiLevelType w:val="hybridMultilevel"/>
    <w:tmpl w:val="BE0202B4"/>
    <w:lvl w:ilvl="0" w:tplc="03FC4E1A">
      <w:start w:val="1"/>
      <w:numFmt w:val="lowerLetter"/>
      <w:lvlText w:val="%1."/>
      <w:lvlJc w:val="left"/>
      <w:pPr>
        <w:ind w:left="525" w:hanging="360"/>
      </w:pPr>
      <w:rPr>
        <w:rFonts w:hint="default"/>
      </w:rPr>
    </w:lvl>
    <w:lvl w:ilvl="1" w:tplc="04090019" w:tentative="1">
      <w:start w:val="1"/>
      <w:numFmt w:val="lowerLetter"/>
      <w:lvlText w:val="%2)"/>
      <w:lvlJc w:val="left"/>
      <w:pPr>
        <w:ind w:left="1005" w:hanging="420"/>
      </w:pPr>
    </w:lvl>
    <w:lvl w:ilvl="2" w:tplc="0409001B" w:tentative="1">
      <w:start w:val="1"/>
      <w:numFmt w:val="lowerRoman"/>
      <w:lvlText w:val="%3."/>
      <w:lvlJc w:val="right"/>
      <w:pPr>
        <w:ind w:left="1425" w:hanging="420"/>
      </w:pPr>
    </w:lvl>
    <w:lvl w:ilvl="3" w:tplc="0409000F" w:tentative="1">
      <w:start w:val="1"/>
      <w:numFmt w:val="decimal"/>
      <w:lvlText w:val="%4."/>
      <w:lvlJc w:val="left"/>
      <w:pPr>
        <w:ind w:left="1845" w:hanging="420"/>
      </w:pPr>
    </w:lvl>
    <w:lvl w:ilvl="4" w:tplc="04090019" w:tentative="1">
      <w:start w:val="1"/>
      <w:numFmt w:val="lowerLetter"/>
      <w:lvlText w:val="%5)"/>
      <w:lvlJc w:val="left"/>
      <w:pPr>
        <w:ind w:left="2265" w:hanging="420"/>
      </w:pPr>
    </w:lvl>
    <w:lvl w:ilvl="5" w:tplc="0409001B" w:tentative="1">
      <w:start w:val="1"/>
      <w:numFmt w:val="lowerRoman"/>
      <w:lvlText w:val="%6."/>
      <w:lvlJc w:val="right"/>
      <w:pPr>
        <w:ind w:left="2685" w:hanging="420"/>
      </w:pPr>
    </w:lvl>
    <w:lvl w:ilvl="6" w:tplc="0409000F" w:tentative="1">
      <w:start w:val="1"/>
      <w:numFmt w:val="decimal"/>
      <w:lvlText w:val="%7."/>
      <w:lvlJc w:val="left"/>
      <w:pPr>
        <w:ind w:left="3105" w:hanging="420"/>
      </w:pPr>
    </w:lvl>
    <w:lvl w:ilvl="7" w:tplc="04090019" w:tentative="1">
      <w:start w:val="1"/>
      <w:numFmt w:val="lowerLetter"/>
      <w:lvlText w:val="%8)"/>
      <w:lvlJc w:val="left"/>
      <w:pPr>
        <w:ind w:left="3525" w:hanging="420"/>
      </w:pPr>
    </w:lvl>
    <w:lvl w:ilvl="8" w:tplc="0409001B" w:tentative="1">
      <w:start w:val="1"/>
      <w:numFmt w:val="lowerRoman"/>
      <w:lvlText w:val="%9."/>
      <w:lvlJc w:val="right"/>
      <w:pPr>
        <w:ind w:left="3945" w:hanging="420"/>
      </w:pPr>
    </w:lvl>
  </w:abstractNum>
  <w:abstractNum w:abstractNumId="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34" w15:restartNumberingAfterBreak="0">
    <w:nsid w:val="42FE570A"/>
    <w:multiLevelType w:val="multilevel"/>
    <w:tmpl w:val="D8D4FFC4"/>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35" w15:restartNumberingAfterBreak="0">
    <w:nsid w:val="47EC67A3"/>
    <w:multiLevelType w:val="hybridMultilevel"/>
    <w:tmpl w:val="E260FEA0"/>
    <w:lvl w:ilvl="0" w:tplc="24D8EF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2CA544A"/>
    <w:multiLevelType w:val="singleLevel"/>
    <w:tmpl w:val="987C499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8" w15:restartNumberingAfterBreak="0">
    <w:nsid w:val="535B18B3"/>
    <w:multiLevelType w:val="hybridMultilevel"/>
    <w:tmpl w:val="30B6000C"/>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4AC1026"/>
    <w:multiLevelType w:val="hybridMultilevel"/>
    <w:tmpl w:val="7B22379E"/>
    <w:lvl w:ilvl="0" w:tplc="118EE8C6">
      <w:numFmt w:val="bullet"/>
      <w:lvlText w:val="-"/>
      <w:lvlJc w:val="left"/>
      <w:pPr>
        <w:ind w:left="360" w:hanging="360"/>
      </w:pPr>
      <w:rPr>
        <w:rFonts w:ascii="Times New Roman" w:eastAsia="Times New Roman" w:hAnsi="Times New Roman" w:cs="Times New Roman" w:hint="default"/>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4EE76CB"/>
    <w:multiLevelType w:val="hybridMultilevel"/>
    <w:tmpl w:val="4A341D50"/>
    <w:lvl w:ilvl="0" w:tplc="5D5281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5AD280E"/>
    <w:multiLevelType w:val="hybridMultilevel"/>
    <w:tmpl w:val="8E7CC322"/>
    <w:lvl w:ilvl="0" w:tplc="89EC95C8">
      <w:start w:val="1"/>
      <w:numFmt w:val="decimal"/>
      <w:lvlText w:val="%1."/>
      <w:lvlJc w:val="left"/>
      <w:pPr>
        <w:ind w:left="360" w:hanging="360"/>
      </w:pPr>
      <w:rPr>
        <w:rFonts w:ascii="Times New Roman" w:eastAsia="宋体"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64F5751"/>
    <w:multiLevelType w:val="hybridMultilevel"/>
    <w:tmpl w:val="2292BD9C"/>
    <w:lvl w:ilvl="0" w:tplc="EE6A17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58161F76"/>
    <w:multiLevelType w:val="hybridMultilevel"/>
    <w:tmpl w:val="F8E885B2"/>
    <w:lvl w:ilvl="0" w:tplc="5D5281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81E3270"/>
    <w:multiLevelType w:val="hybridMultilevel"/>
    <w:tmpl w:val="BE0202B4"/>
    <w:lvl w:ilvl="0" w:tplc="03FC4E1A">
      <w:start w:val="1"/>
      <w:numFmt w:val="lowerLetter"/>
      <w:lvlText w:val="%1."/>
      <w:lvlJc w:val="left"/>
      <w:pPr>
        <w:ind w:left="525" w:hanging="360"/>
      </w:pPr>
      <w:rPr>
        <w:rFonts w:hint="default"/>
      </w:rPr>
    </w:lvl>
    <w:lvl w:ilvl="1" w:tplc="04090019" w:tentative="1">
      <w:start w:val="1"/>
      <w:numFmt w:val="lowerLetter"/>
      <w:lvlText w:val="%2)"/>
      <w:lvlJc w:val="left"/>
      <w:pPr>
        <w:ind w:left="1005" w:hanging="420"/>
      </w:pPr>
    </w:lvl>
    <w:lvl w:ilvl="2" w:tplc="0409001B" w:tentative="1">
      <w:start w:val="1"/>
      <w:numFmt w:val="lowerRoman"/>
      <w:lvlText w:val="%3."/>
      <w:lvlJc w:val="right"/>
      <w:pPr>
        <w:ind w:left="1425" w:hanging="420"/>
      </w:pPr>
    </w:lvl>
    <w:lvl w:ilvl="3" w:tplc="0409000F" w:tentative="1">
      <w:start w:val="1"/>
      <w:numFmt w:val="decimal"/>
      <w:lvlText w:val="%4."/>
      <w:lvlJc w:val="left"/>
      <w:pPr>
        <w:ind w:left="1845" w:hanging="420"/>
      </w:pPr>
    </w:lvl>
    <w:lvl w:ilvl="4" w:tplc="04090019" w:tentative="1">
      <w:start w:val="1"/>
      <w:numFmt w:val="lowerLetter"/>
      <w:lvlText w:val="%5)"/>
      <w:lvlJc w:val="left"/>
      <w:pPr>
        <w:ind w:left="2265" w:hanging="420"/>
      </w:pPr>
    </w:lvl>
    <w:lvl w:ilvl="5" w:tplc="0409001B" w:tentative="1">
      <w:start w:val="1"/>
      <w:numFmt w:val="lowerRoman"/>
      <w:lvlText w:val="%6."/>
      <w:lvlJc w:val="right"/>
      <w:pPr>
        <w:ind w:left="2685" w:hanging="420"/>
      </w:pPr>
    </w:lvl>
    <w:lvl w:ilvl="6" w:tplc="0409000F" w:tentative="1">
      <w:start w:val="1"/>
      <w:numFmt w:val="decimal"/>
      <w:lvlText w:val="%7."/>
      <w:lvlJc w:val="left"/>
      <w:pPr>
        <w:ind w:left="3105" w:hanging="420"/>
      </w:pPr>
    </w:lvl>
    <w:lvl w:ilvl="7" w:tplc="04090019" w:tentative="1">
      <w:start w:val="1"/>
      <w:numFmt w:val="lowerLetter"/>
      <w:lvlText w:val="%8)"/>
      <w:lvlJc w:val="left"/>
      <w:pPr>
        <w:ind w:left="3525" w:hanging="420"/>
      </w:pPr>
    </w:lvl>
    <w:lvl w:ilvl="8" w:tplc="0409001B" w:tentative="1">
      <w:start w:val="1"/>
      <w:numFmt w:val="lowerRoman"/>
      <w:lvlText w:val="%9."/>
      <w:lvlJc w:val="right"/>
      <w:pPr>
        <w:ind w:left="3945" w:hanging="420"/>
      </w:pPr>
    </w:lvl>
  </w:abstractNum>
  <w:abstractNum w:abstractNumId="45" w15:restartNumberingAfterBreak="0">
    <w:nsid w:val="585E57D0"/>
    <w:multiLevelType w:val="hybridMultilevel"/>
    <w:tmpl w:val="4A341D50"/>
    <w:lvl w:ilvl="0" w:tplc="5D5281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5A5D6C22"/>
    <w:multiLevelType w:val="hybridMultilevel"/>
    <w:tmpl w:val="8EC6B41A"/>
    <w:lvl w:ilvl="0" w:tplc="37A29ED2">
      <w:start w:val="1"/>
      <w:numFmt w:val="lowerLetter"/>
      <w:lvlText w:val="%1."/>
      <w:lvlJc w:val="left"/>
      <w:pPr>
        <w:ind w:left="1288" w:hanging="360"/>
      </w:pPr>
      <w:rPr>
        <w:rFonts w:hint="default"/>
        <w:b w:val="0"/>
      </w:rPr>
    </w:lvl>
    <w:lvl w:ilvl="1" w:tplc="04090019" w:tentative="1">
      <w:start w:val="1"/>
      <w:numFmt w:val="lowerLetter"/>
      <w:lvlText w:val="%2)"/>
      <w:lvlJc w:val="left"/>
      <w:pPr>
        <w:ind w:left="1768" w:hanging="420"/>
      </w:pPr>
    </w:lvl>
    <w:lvl w:ilvl="2" w:tplc="0409001B" w:tentative="1">
      <w:start w:val="1"/>
      <w:numFmt w:val="lowerRoman"/>
      <w:lvlText w:val="%3."/>
      <w:lvlJc w:val="right"/>
      <w:pPr>
        <w:ind w:left="2188" w:hanging="420"/>
      </w:pPr>
    </w:lvl>
    <w:lvl w:ilvl="3" w:tplc="0409000F" w:tentative="1">
      <w:start w:val="1"/>
      <w:numFmt w:val="decimal"/>
      <w:lvlText w:val="%4."/>
      <w:lvlJc w:val="left"/>
      <w:pPr>
        <w:ind w:left="2608" w:hanging="420"/>
      </w:pPr>
    </w:lvl>
    <w:lvl w:ilvl="4" w:tplc="04090019" w:tentative="1">
      <w:start w:val="1"/>
      <w:numFmt w:val="lowerLetter"/>
      <w:lvlText w:val="%5)"/>
      <w:lvlJc w:val="left"/>
      <w:pPr>
        <w:ind w:left="3028" w:hanging="420"/>
      </w:pPr>
    </w:lvl>
    <w:lvl w:ilvl="5" w:tplc="0409001B" w:tentative="1">
      <w:start w:val="1"/>
      <w:numFmt w:val="lowerRoman"/>
      <w:lvlText w:val="%6."/>
      <w:lvlJc w:val="right"/>
      <w:pPr>
        <w:ind w:left="3448" w:hanging="420"/>
      </w:pPr>
    </w:lvl>
    <w:lvl w:ilvl="6" w:tplc="0409000F" w:tentative="1">
      <w:start w:val="1"/>
      <w:numFmt w:val="decimal"/>
      <w:lvlText w:val="%7."/>
      <w:lvlJc w:val="left"/>
      <w:pPr>
        <w:ind w:left="3868" w:hanging="420"/>
      </w:pPr>
    </w:lvl>
    <w:lvl w:ilvl="7" w:tplc="04090019" w:tentative="1">
      <w:start w:val="1"/>
      <w:numFmt w:val="lowerLetter"/>
      <w:lvlText w:val="%8)"/>
      <w:lvlJc w:val="left"/>
      <w:pPr>
        <w:ind w:left="4288" w:hanging="420"/>
      </w:pPr>
    </w:lvl>
    <w:lvl w:ilvl="8" w:tplc="0409001B" w:tentative="1">
      <w:start w:val="1"/>
      <w:numFmt w:val="lowerRoman"/>
      <w:lvlText w:val="%9."/>
      <w:lvlJc w:val="right"/>
      <w:pPr>
        <w:ind w:left="4708" w:hanging="420"/>
      </w:pPr>
    </w:lvl>
  </w:abstractNum>
  <w:abstractNum w:abstractNumId="47" w15:restartNumberingAfterBreak="0">
    <w:nsid w:val="5F463CE3"/>
    <w:multiLevelType w:val="hybridMultilevel"/>
    <w:tmpl w:val="30B6000C"/>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5FC43D34"/>
    <w:multiLevelType w:val="hybridMultilevel"/>
    <w:tmpl w:val="51861864"/>
    <w:lvl w:ilvl="0" w:tplc="E60E34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0F02120"/>
    <w:multiLevelType w:val="hybridMultilevel"/>
    <w:tmpl w:val="24C2B132"/>
    <w:lvl w:ilvl="0" w:tplc="603C67FE">
      <w:start w:val="1"/>
      <w:numFmt w:val="decimal"/>
      <w:lvlText w:val="%1."/>
      <w:lvlJc w:val="left"/>
      <w:pPr>
        <w:ind w:left="360" w:hanging="360"/>
      </w:pPr>
      <w:rPr>
        <w:rFonts w:ascii="Times New Roman" w:hAnsi="Times New Roman"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63546429"/>
    <w:multiLevelType w:val="multilevel"/>
    <w:tmpl w:val="FE4653A2"/>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51" w15:restartNumberingAfterBreak="0">
    <w:nsid w:val="63F90D58"/>
    <w:multiLevelType w:val="hybridMultilevel"/>
    <w:tmpl w:val="30B6000C"/>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64F84EA3"/>
    <w:multiLevelType w:val="hybridMultilevel"/>
    <w:tmpl w:val="0136DD92"/>
    <w:lvl w:ilvl="0" w:tplc="04090001">
      <w:start w:val="1"/>
      <w:numFmt w:val="bullet"/>
      <w:lvlText w:val=""/>
      <w:lvlJc w:val="left"/>
      <w:pPr>
        <w:ind w:left="717" w:hanging="360"/>
      </w:pPr>
      <w:rPr>
        <w:rFonts w:ascii="Symbol" w:hAnsi="Symbol" w:hint="default"/>
      </w:rPr>
    </w:lvl>
    <w:lvl w:ilvl="1" w:tplc="04090003">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53" w15:restartNumberingAfterBreak="0">
    <w:nsid w:val="69570E19"/>
    <w:multiLevelType w:val="hybridMultilevel"/>
    <w:tmpl w:val="C45EF10A"/>
    <w:lvl w:ilvl="0" w:tplc="603C67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697B5678"/>
    <w:multiLevelType w:val="hybridMultilevel"/>
    <w:tmpl w:val="F8580EAE"/>
    <w:lvl w:ilvl="0" w:tplc="04090003">
      <w:start w:val="1"/>
      <w:numFmt w:val="bullet"/>
      <w:lvlText w:val="o"/>
      <w:lvlJc w:val="left"/>
      <w:pPr>
        <w:tabs>
          <w:tab w:val="num" w:pos="720"/>
        </w:tabs>
        <w:ind w:left="720" w:hanging="360"/>
      </w:pPr>
      <w:rPr>
        <w:rFonts w:ascii="Courier New" w:hAnsi="Courier New" w:cs="Courier New" w:hint="default"/>
      </w:rPr>
    </w:lvl>
    <w:lvl w:ilvl="1" w:tplc="5FDC1466">
      <w:start w:val="1"/>
      <w:numFmt w:val="lowerLetter"/>
      <w:lvlText w:val="%2)"/>
      <w:lvlJc w:val="left"/>
      <w:pPr>
        <w:tabs>
          <w:tab w:val="num" w:pos="1440"/>
        </w:tabs>
        <w:ind w:left="1440" w:hanging="360"/>
      </w:pPr>
    </w:lvl>
    <w:lvl w:ilvl="2" w:tplc="E0DC0D4E" w:tentative="1">
      <w:start w:val="1"/>
      <w:numFmt w:val="lowerLetter"/>
      <w:lvlText w:val="%3)"/>
      <w:lvlJc w:val="left"/>
      <w:pPr>
        <w:tabs>
          <w:tab w:val="num" w:pos="2160"/>
        </w:tabs>
        <w:ind w:left="2160" w:hanging="360"/>
      </w:pPr>
    </w:lvl>
    <w:lvl w:ilvl="3" w:tplc="ED5437BE" w:tentative="1">
      <w:start w:val="1"/>
      <w:numFmt w:val="lowerLetter"/>
      <w:lvlText w:val="%4)"/>
      <w:lvlJc w:val="left"/>
      <w:pPr>
        <w:tabs>
          <w:tab w:val="num" w:pos="2880"/>
        </w:tabs>
        <w:ind w:left="2880" w:hanging="360"/>
      </w:pPr>
    </w:lvl>
    <w:lvl w:ilvl="4" w:tplc="D78A7672" w:tentative="1">
      <w:start w:val="1"/>
      <w:numFmt w:val="lowerLetter"/>
      <w:lvlText w:val="%5)"/>
      <w:lvlJc w:val="left"/>
      <w:pPr>
        <w:tabs>
          <w:tab w:val="num" w:pos="3600"/>
        </w:tabs>
        <w:ind w:left="3600" w:hanging="360"/>
      </w:pPr>
    </w:lvl>
    <w:lvl w:ilvl="5" w:tplc="87228CD8" w:tentative="1">
      <w:start w:val="1"/>
      <w:numFmt w:val="lowerLetter"/>
      <w:lvlText w:val="%6)"/>
      <w:lvlJc w:val="left"/>
      <w:pPr>
        <w:tabs>
          <w:tab w:val="num" w:pos="4320"/>
        </w:tabs>
        <w:ind w:left="4320" w:hanging="360"/>
      </w:pPr>
    </w:lvl>
    <w:lvl w:ilvl="6" w:tplc="B226EB4E" w:tentative="1">
      <w:start w:val="1"/>
      <w:numFmt w:val="lowerLetter"/>
      <w:lvlText w:val="%7)"/>
      <w:lvlJc w:val="left"/>
      <w:pPr>
        <w:tabs>
          <w:tab w:val="num" w:pos="5040"/>
        </w:tabs>
        <w:ind w:left="5040" w:hanging="360"/>
      </w:pPr>
    </w:lvl>
    <w:lvl w:ilvl="7" w:tplc="ACC6B252" w:tentative="1">
      <w:start w:val="1"/>
      <w:numFmt w:val="lowerLetter"/>
      <w:lvlText w:val="%8)"/>
      <w:lvlJc w:val="left"/>
      <w:pPr>
        <w:tabs>
          <w:tab w:val="num" w:pos="5760"/>
        </w:tabs>
        <w:ind w:left="5760" w:hanging="360"/>
      </w:pPr>
    </w:lvl>
    <w:lvl w:ilvl="8" w:tplc="9B301A52" w:tentative="1">
      <w:start w:val="1"/>
      <w:numFmt w:val="lowerLetter"/>
      <w:lvlText w:val="%9)"/>
      <w:lvlJc w:val="left"/>
      <w:pPr>
        <w:tabs>
          <w:tab w:val="num" w:pos="6480"/>
        </w:tabs>
        <w:ind w:left="6480" w:hanging="360"/>
      </w:pPr>
    </w:lvl>
  </w:abstractNum>
  <w:abstractNum w:abstractNumId="55" w15:restartNumberingAfterBreak="0">
    <w:nsid w:val="6C402C58"/>
    <w:multiLevelType w:val="hybridMultilevel"/>
    <w:tmpl w:val="3C0611EA"/>
    <w:lvl w:ilvl="0" w:tplc="35A8DA60">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6" w15:restartNumberingAfterBreak="0">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57" w15:restartNumberingAfterBreak="0">
    <w:nsid w:val="6D9D61C4"/>
    <w:multiLevelType w:val="hybridMultilevel"/>
    <w:tmpl w:val="E444807E"/>
    <w:lvl w:ilvl="0" w:tplc="04090003">
      <w:start w:val="1"/>
      <w:numFmt w:val="bullet"/>
      <w:lvlText w:val="o"/>
      <w:lvlJc w:val="left"/>
      <w:pPr>
        <w:ind w:left="420" w:hanging="420"/>
      </w:pPr>
      <w:rPr>
        <w:rFonts w:ascii="Courier New" w:hAnsi="Courier New" w:cs="Courier New"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2796575"/>
    <w:multiLevelType w:val="hybridMultilevel"/>
    <w:tmpl w:val="40E61ABA"/>
    <w:lvl w:ilvl="0" w:tplc="AFE43C20">
      <w:start w:val="1"/>
      <w:numFmt w:val="decimal"/>
      <w:lvlText w:val="(%1)"/>
      <w:lvlJc w:val="left"/>
      <w:pPr>
        <w:ind w:left="810" w:hanging="360"/>
      </w:pPr>
      <w:rPr>
        <w:rFonts w:eastAsia="Arial Unicode MS" w:hint="default"/>
        <w:b w:val="0"/>
      </w:rPr>
    </w:lvl>
    <w:lvl w:ilvl="1" w:tplc="04090019" w:tentative="1">
      <w:start w:val="1"/>
      <w:numFmt w:val="lowerLetter"/>
      <w:lvlText w:val="%2)"/>
      <w:lvlJc w:val="left"/>
      <w:pPr>
        <w:ind w:left="1290" w:hanging="420"/>
      </w:pPr>
    </w:lvl>
    <w:lvl w:ilvl="2" w:tplc="0409001B" w:tentative="1">
      <w:start w:val="1"/>
      <w:numFmt w:val="lowerRoman"/>
      <w:lvlText w:val="%3."/>
      <w:lvlJc w:val="right"/>
      <w:pPr>
        <w:ind w:left="1710" w:hanging="420"/>
      </w:pPr>
    </w:lvl>
    <w:lvl w:ilvl="3" w:tplc="0409000F" w:tentative="1">
      <w:start w:val="1"/>
      <w:numFmt w:val="decimal"/>
      <w:lvlText w:val="%4."/>
      <w:lvlJc w:val="left"/>
      <w:pPr>
        <w:ind w:left="2130" w:hanging="420"/>
      </w:pPr>
    </w:lvl>
    <w:lvl w:ilvl="4" w:tplc="04090019" w:tentative="1">
      <w:start w:val="1"/>
      <w:numFmt w:val="lowerLetter"/>
      <w:lvlText w:val="%5)"/>
      <w:lvlJc w:val="left"/>
      <w:pPr>
        <w:ind w:left="2550" w:hanging="420"/>
      </w:pPr>
    </w:lvl>
    <w:lvl w:ilvl="5" w:tplc="0409001B" w:tentative="1">
      <w:start w:val="1"/>
      <w:numFmt w:val="lowerRoman"/>
      <w:lvlText w:val="%6."/>
      <w:lvlJc w:val="right"/>
      <w:pPr>
        <w:ind w:left="2970" w:hanging="420"/>
      </w:pPr>
    </w:lvl>
    <w:lvl w:ilvl="6" w:tplc="0409000F" w:tentative="1">
      <w:start w:val="1"/>
      <w:numFmt w:val="decimal"/>
      <w:lvlText w:val="%7."/>
      <w:lvlJc w:val="left"/>
      <w:pPr>
        <w:ind w:left="3390" w:hanging="420"/>
      </w:pPr>
    </w:lvl>
    <w:lvl w:ilvl="7" w:tplc="04090019" w:tentative="1">
      <w:start w:val="1"/>
      <w:numFmt w:val="lowerLetter"/>
      <w:lvlText w:val="%8)"/>
      <w:lvlJc w:val="left"/>
      <w:pPr>
        <w:ind w:left="3810" w:hanging="420"/>
      </w:pPr>
    </w:lvl>
    <w:lvl w:ilvl="8" w:tplc="0409001B" w:tentative="1">
      <w:start w:val="1"/>
      <w:numFmt w:val="lowerRoman"/>
      <w:lvlText w:val="%9."/>
      <w:lvlJc w:val="right"/>
      <w:pPr>
        <w:ind w:left="4230" w:hanging="420"/>
      </w:pPr>
    </w:lvl>
  </w:abstractNum>
  <w:abstractNum w:abstractNumId="59" w15:restartNumberingAfterBreak="0">
    <w:nsid w:val="72EA4F8D"/>
    <w:multiLevelType w:val="hybridMultilevel"/>
    <w:tmpl w:val="232E06C0"/>
    <w:lvl w:ilvl="0" w:tplc="5A502E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1" w15:restartNumberingAfterBreak="0">
    <w:nsid w:val="74C21A1B"/>
    <w:multiLevelType w:val="hybridMultilevel"/>
    <w:tmpl w:val="8E7CC322"/>
    <w:lvl w:ilvl="0" w:tplc="89EC95C8">
      <w:start w:val="1"/>
      <w:numFmt w:val="decimal"/>
      <w:lvlText w:val="%1."/>
      <w:lvlJc w:val="left"/>
      <w:pPr>
        <w:ind w:left="360" w:hanging="360"/>
      </w:pPr>
      <w:rPr>
        <w:rFonts w:ascii="Times New Roman" w:eastAsia="宋体"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75A50E9C"/>
    <w:multiLevelType w:val="hybridMultilevel"/>
    <w:tmpl w:val="43708158"/>
    <w:lvl w:ilvl="0" w:tplc="B70A9DA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7CD255F0"/>
    <w:multiLevelType w:val="hybridMultilevel"/>
    <w:tmpl w:val="1BBC66D6"/>
    <w:lvl w:ilvl="0" w:tplc="4544C57E">
      <w:start w:val="1"/>
      <w:numFmt w:val="lowerLetter"/>
      <w:pStyle w:val="tablefootnote"/>
      <w:lvlText w:val="%1."/>
      <w:lvlJc w:val="right"/>
      <w:pPr>
        <w:ind w:left="749" w:hanging="360"/>
      </w:pPr>
      <w:rPr>
        <w:rFonts w:ascii="Times New Roman" w:hAnsi="Times New Roman" w:hint="default"/>
        <w:b w:val="0"/>
        <w:i w:val="0"/>
        <w:caps w:val="0"/>
        <w:strike w:val="0"/>
        <w:dstrike w:val="0"/>
        <w:vanish w:val="0"/>
        <w:color w:val="auto"/>
        <w:spacing w:val="0"/>
        <w:w w:val="100"/>
        <w:kern w:val="0"/>
        <w:position w:val="0"/>
        <w:sz w:val="16"/>
        <w:vertAlign w:val="superscript"/>
      </w:rPr>
    </w:lvl>
    <w:lvl w:ilvl="1" w:tplc="271E2140" w:tentative="1">
      <w:start w:val="1"/>
      <w:numFmt w:val="lowerLetter"/>
      <w:lvlText w:val="%2."/>
      <w:lvlJc w:val="left"/>
      <w:pPr>
        <w:ind w:left="1469" w:hanging="360"/>
      </w:pPr>
    </w:lvl>
    <w:lvl w:ilvl="2" w:tplc="E056FE14" w:tentative="1">
      <w:start w:val="1"/>
      <w:numFmt w:val="lowerRoman"/>
      <w:lvlText w:val="%3."/>
      <w:lvlJc w:val="right"/>
      <w:pPr>
        <w:ind w:left="2189" w:hanging="180"/>
      </w:pPr>
    </w:lvl>
    <w:lvl w:ilvl="3" w:tplc="0F209B5A" w:tentative="1">
      <w:start w:val="1"/>
      <w:numFmt w:val="decimal"/>
      <w:lvlText w:val="%4."/>
      <w:lvlJc w:val="left"/>
      <w:pPr>
        <w:ind w:left="2909" w:hanging="360"/>
      </w:pPr>
    </w:lvl>
    <w:lvl w:ilvl="4" w:tplc="4E1C10C4" w:tentative="1">
      <w:start w:val="1"/>
      <w:numFmt w:val="lowerLetter"/>
      <w:lvlText w:val="%5."/>
      <w:lvlJc w:val="left"/>
      <w:pPr>
        <w:ind w:left="3629" w:hanging="360"/>
      </w:pPr>
    </w:lvl>
    <w:lvl w:ilvl="5" w:tplc="80E8EA2E" w:tentative="1">
      <w:start w:val="1"/>
      <w:numFmt w:val="lowerRoman"/>
      <w:lvlText w:val="%6."/>
      <w:lvlJc w:val="right"/>
      <w:pPr>
        <w:ind w:left="4349" w:hanging="180"/>
      </w:pPr>
    </w:lvl>
    <w:lvl w:ilvl="6" w:tplc="6BF04CB8" w:tentative="1">
      <w:start w:val="1"/>
      <w:numFmt w:val="decimal"/>
      <w:lvlText w:val="%7."/>
      <w:lvlJc w:val="left"/>
      <w:pPr>
        <w:ind w:left="5069" w:hanging="360"/>
      </w:pPr>
    </w:lvl>
    <w:lvl w:ilvl="7" w:tplc="AAA29FC0" w:tentative="1">
      <w:start w:val="1"/>
      <w:numFmt w:val="lowerLetter"/>
      <w:lvlText w:val="%8."/>
      <w:lvlJc w:val="left"/>
      <w:pPr>
        <w:ind w:left="5789" w:hanging="360"/>
      </w:pPr>
    </w:lvl>
    <w:lvl w:ilvl="8" w:tplc="F32C9020" w:tentative="1">
      <w:start w:val="1"/>
      <w:numFmt w:val="lowerRoman"/>
      <w:lvlText w:val="%9."/>
      <w:lvlJc w:val="right"/>
      <w:pPr>
        <w:ind w:left="6509" w:hanging="180"/>
      </w:pPr>
    </w:lvl>
  </w:abstractNum>
  <w:num w:numId="1">
    <w:abstractNumId w:val="32"/>
  </w:num>
  <w:num w:numId="2">
    <w:abstractNumId w:val="24"/>
  </w:num>
  <w:num w:numId="3">
    <w:abstractNumId w:val="1"/>
  </w:num>
  <w:num w:numId="4">
    <w:abstractNumId w:val="21"/>
  </w:num>
  <w:num w:numId="5">
    <w:abstractNumId w:val="8"/>
  </w:num>
  <w:num w:numId="6">
    <w:abstractNumId w:val="34"/>
  </w:num>
  <w:num w:numId="7">
    <w:abstractNumId w:val="55"/>
  </w:num>
  <w:num w:numId="8">
    <w:abstractNumId w:val="37"/>
  </w:num>
  <w:num w:numId="9">
    <w:abstractNumId w:val="29"/>
  </w:num>
  <w:num w:numId="10">
    <w:abstractNumId w:val="18"/>
  </w:num>
  <w:num w:numId="11">
    <w:abstractNumId w:val="56"/>
  </w:num>
  <w:num w:numId="12">
    <w:abstractNumId w:val="63"/>
  </w:num>
  <w:num w:numId="13">
    <w:abstractNumId w:val="50"/>
  </w:num>
  <w:num w:numId="14">
    <w:abstractNumId w:val="30"/>
  </w:num>
  <w:num w:numId="15">
    <w:abstractNumId w:val="58"/>
  </w:num>
  <w:num w:numId="16">
    <w:abstractNumId w:val="46"/>
  </w:num>
  <w:num w:numId="17">
    <w:abstractNumId w:val="52"/>
  </w:num>
  <w:num w:numId="18">
    <w:abstractNumId w:val="17"/>
  </w:num>
  <w:num w:numId="19">
    <w:abstractNumId w:val="57"/>
  </w:num>
  <w:num w:numId="20">
    <w:abstractNumId w:val="19"/>
  </w:num>
  <w:num w:numId="21">
    <w:abstractNumId w:val="20"/>
  </w:num>
  <w:num w:numId="22">
    <w:abstractNumId w:val="0"/>
  </w:num>
  <w:num w:numId="23">
    <w:abstractNumId w:val="16"/>
  </w:num>
  <w:num w:numId="24">
    <w:abstractNumId w:val="62"/>
  </w:num>
  <w:num w:numId="25">
    <w:abstractNumId w:val="39"/>
  </w:num>
  <w:num w:numId="26">
    <w:abstractNumId w:val="3"/>
  </w:num>
  <w:num w:numId="27">
    <w:abstractNumId w:val="54"/>
  </w:num>
  <w:num w:numId="28">
    <w:abstractNumId w:val="5"/>
  </w:num>
  <w:num w:numId="29">
    <w:abstractNumId w:val="13"/>
  </w:num>
  <w:num w:numId="30">
    <w:abstractNumId w:val="60"/>
  </w:num>
  <w:num w:numId="31">
    <w:abstractNumId w:val="33"/>
  </w:num>
  <w:num w:numId="32">
    <w:abstractNumId w:val="36"/>
  </w:num>
  <w:num w:numId="33">
    <w:abstractNumId w:val="47"/>
  </w:num>
  <w:num w:numId="34">
    <w:abstractNumId w:val="35"/>
  </w:num>
  <w:num w:numId="35">
    <w:abstractNumId w:val="38"/>
  </w:num>
  <w:num w:numId="36">
    <w:abstractNumId w:val="2"/>
  </w:num>
  <w:num w:numId="37">
    <w:abstractNumId w:val="41"/>
  </w:num>
  <w:num w:numId="38">
    <w:abstractNumId w:val="48"/>
  </w:num>
  <w:num w:numId="39">
    <w:abstractNumId w:val="45"/>
  </w:num>
  <w:num w:numId="40">
    <w:abstractNumId w:val="31"/>
  </w:num>
  <w:num w:numId="41">
    <w:abstractNumId w:val="59"/>
  </w:num>
  <w:num w:numId="42">
    <w:abstractNumId w:val="42"/>
  </w:num>
  <w:num w:numId="43">
    <w:abstractNumId w:val="10"/>
  </w:num>
  <w:num w:numId="44">
    <w:abstractNumId w:val="43"/>
  </w:num>
  <w:num w:numId="45">
    <w:abstractNumId w:val="27"/>
  </w:num>
  <w:num w:numId="46">
    <w:abstractNumId w:val="40"/>
  </w:num>
  <w:num w:numId="47">
    <w:abstractNumId w:val="49"/>
  </w:num>
  <w:num w:numId="48">
    <w:abstractNumId w:val="53"/>
  </w:num>
  <w:num w:numId="49">
    <w:abstractNumId w:val="22"/>
  </w:num>
  <w:num w:numId="50">
    <w:abstractNumId w:val="4"/>
  </w:num>
  <w:num w:numId="51">
    <w:abstractNumId w:val="28"/>
  </w:num>
  <w:num w:numId="52">
    <w:abstractNumId w:val="15"/>
  </w:num>
  <w:num w:numId="53">
    <w:abstractNumId w:val="26"/>
  </w:num>
  <w:num w:numId="54">
    <w:abstractNumId w:val="11"/>
  </w:num>
  <w:num w:numId="55">
    <w:abstractNumId w:val="51"/>
  </w:num>
  <w:num w:numId="56">
    <w:abstractNumId w:val="12"/>
  </w:num>
  <w:num w:numId="57">
    <w:abstractNumId w:val="9"/>
  </w:num>
  <w:num w:numId="58">
    <w:abstractNumId w:val="6"/>
  </w:num>
  <w:num w:numId="59">
    <w:abstractNumId w:val="61"/>
  </w:num>
  <w:num w:numId="60">
    <w:abstractNumId w:val="25"/>
  </w:num>
  <w:num w:numId="61">
    <w:abstractNumId w:val="44"/>
  </w:num>
  <w:num w:numId="62">
    <w:abstractNumId w:val="23"/>
  </w:num>
  <w:num w:numId="63">
    <w:abstractNumId w:val="14"/>
  </w:num>
  <w:num w:numId="64">
    <w:abstractNumId w:val="7"/>
  </w:num>
  <w:numIdMacAtCleanup w:val="6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c1NTAwtDAwNzQwNjdU0lEKTi0uzszPAykwrgUA4WxI2CwAAAA="/>
  </w:docVars>
  <w:rsids>
    <w:rsidRoot w:val="00CF5263"/>
    <w:rsid w:val="000001CD"/>
    <w:rsid w:val="00000402"/>
    <w:rsid w:val="00000411"/>
    <w:rsid w:val="00000835"/>
    <w:rsid w:val="00000D04"/>
    <w:rsid w:val="00000DB2"/>
    <w:rsid w:val="00001376"/>
    <w:rsid w:val="000016CD"/>
    <w:rsid w:val="00001914"/>
    <w:rsid w:val="00001A4E"/>
    <w:rsid w:val="00001C14"/>
    <w:rsid w:val="00002070"/>
    <w:rsid w:val="000020F6"/>
    <w:rsid w:val="00002231"/>
    <w:rsid w:val="00002893"/>
    <w:rsid w:val="00002945"/>
    <w:rsid w:val="00002C9F"/>
    <w:rsid w:val="00002CAA"/>
    <w:rsid w:val="00003396"/>
    <w:rsid w:val="000033A3"/>
    <w:rsid w:val="00003605"/>
    <w:rsid w:val="00003726"/>
    <w:rsid w:val="00003860"/>
    <w:rsid w:val="0000391F"/>
    <w:rsid w:val="00003C56"/>
    <w:rsid w:val="00003D3F"/>
    <w:rsid w:val="00003E07"/>
    <w:rsid w:val="00003EC2"/>
    <w:rsid w:val="000040A9"/>
    <w:rsid w:val="000044C0"/>
    <w:rsid w:val="0000458E"/>
    <w:rsid w:val="0000498A"/>
    <w:rsid w:val="00004A7E"/>
    <w:rsid w:val="00004DD2"/>
    <w:rsid w:val="00004E70"/>
    <w:rsid w:val="000059D3"/>
    <w:rsid w:val="000059F6"/>
    <w:rsid w:val="00005D99"/>
    <w:rsid w:val="000063D6"/>
    <w:rsid w:val="0000649C"/>
    <w:rsid w:val="00006ACB"/>
    <w:rsid w:val="000072B6"/>
    <w:rsid w:val="00007398"/>
    <w:rsid w:val="00007479"/>
    <w:rsid w:val="000074F1"/>
    <w:rsid w:val="00007813"/>
    <w:rsid w:val="0001012C"/>
    <w:rsid w:val="00010319"/>
    <w:rsid w:val="0001057A"/>
    <w:rsid w:val="000109E6"/>
    <w:rsid w:val="00010ACC"/>
    <w:rsid w:val="00010C0A"/>
    <w:rsid w:val="000111FC"/>
    <w:rsid w:val="000113B4"/>
    <w:rsid w:val="00011A82"/>
    <w:rsid w:val="00011F67"/>
    <w:rsid w:val="000121D2"/>
    <w:rsid w:val="000127C4"/>
    <w:rsid w:val="00012862"/>
    <w:rsid w:val="000128E6"/>
    <w:rsid w:val="00013133"/>
    <w:rsid w:val="00013199"/>
    <w:rsid w:val="000134BA"/>
    <w:rsid w:val="0001358F"/>
    <w:rsid w:val="000136C3"/>
    <w:rsid w:val="000139DC"/>
    <w:rsid w:val="00013CF1"/>
    <w:rsid w:val="00014536"/>
    <w:rsid w:val="0001484B"/>
    <w:rsid w:val="00014923"/>
    <w:rsid w:val="00015D39"/>
    <w:rsid w:val="00015EFB"/>
    <w:rsid w:val="00016593"/>
    <w:rsid w:val="000165E2"/>
    <w:rsid w:val="00016C8D"/>
    <w:rsid w:val="00017283"/>
    <w:rsid w:val="000172BE"/>
    <w:rsid w:val="00017AD7"/>
    <w:rsid w:val="00017D8A"/>
    <w:rsid w:val="00017FA3"/>
    <w:rsid w:val="0002021C"/>
    <w:rsid w:val="00020549"/>
    <w:rsid w:val="00021075"/>
    <w:rsid w:val="000211CC"/>
    <w:rsid w:val="00021411"/>
    <w:rsid w:val="00021426"/>
    <w:rsid w:val="000217F1"/>
    <w:rsid w:val="00021DBF"/>
    <w:rsid w:val="00022B66"/>
    <w:rsid w:val="0002306B"/>
    <w:rsid w:val="0002335E"/>
    <w:rsid w:val="00023388"/>
    <w:rsid w:val="000233F5"/>
    <w:rsid w:val="00023425"/>
    <w:rsid w:val="00023599"/>
    <w:rsid w:val="00023BA7"/>
    <w:rsid w:val="000241BE"/>
    <w:rsid w:val="000242F2"/>
    <w:rsid w:val="000243A2"/>
    <w:rsid w:val="00024562"/>
    <w:rsid w:val="00024AD3"/>
    <w:rsid w:val="00024CFA"/>
    <w:rsid w:val="00024D43"/>
    <w:rsid w:val="0002547C"/>
    <w:rsid w:val="0002568C"/>
    <w:rsid w:val="00025CE0"/>
    <w:rsid w:val="00025E50"/>
    <w:rsid w:val="00025FCD"/>
    <w:rsid w:val="000263D2"/>
    <w:rsid w:val="00026BE0"/>
    <w:rsid w:val="00026D4B"/>
    <w:rsid w:val="000271E1"/>
    <w:rsid w:val="000275C6"/>
    <w:rsid w:val="00027AD6"/>
    <w:rsid w:val="00027B49"/>
    <w:rsid w:val="00027FD1"/>
    <w:rsid w:val="0003024C"/>
    <w:rsid w:val="000304E2"/>
    <w:rsid w:val="00030865"/>
    <w:rsid w:val="00030A20"/>
    <w:rsid w:val="00030C37"/>
    <w:rsid w:val="0003190B"/>
    <w:rsid w:val="00031ADB"/>
    <w:rsid w:val="0003204D"/>
    <w:rsid w:val="00032056"/>
    <w:rsid w:val="000325D9"/>
    <w:rsid w:val="0003263A"/>
    <w:rsid w:val="00032878"/>
    <w:rsid w:val="000328CA"/>
    <w:rsid w:val="00032AA8"/>
    <w:rsid w:val="00032C5E"/>
    <w:rsid w:val="00032E40"/>
    <w:rsid w:val="000330C1"/>
    <w:rsid w:val="00033169"/>
    <w:rsid w:val="000333FB"/>
    <w:rsid w:val="0003375B"/>
    <w:rsid w:val="0003376B"/>
    <w:rsid w:val="00033807"/>
    <w:rsid w:val="00033C8E"/>
    <w:rsid w:val="00033EAE"/>
    <w:rsid w:val="00034676"/>
    <w:rsid w:val="000346E6"/>
    <w:rsid w:val="00034F0E"/>
    <w:rsid w:val="00034FF5"/>
    <w:rsid w:val="000352B3"/>
    <w:rsid w:val="000352B5"/>
    <w:rsid w:val="00035645"/>
    <w:rsid w:val="000359B3"/>
    <w:rsid w:val="00035C41"/>
    <w:rsid w:val="00035E5F"/>
    <w:rsid w:val="00036648"/>
    <w:rsid w:val="00037167"/>
    <w:rsid w:val="00037CA7"/>
    <w:rsid w:val="00037F8A"/>
    <w:rsid w:val="00037FCF"/>
    <w:rsid w:val="0004001B"/>
    <w:rsid w:val="00040187"/>
    <w:rsid w:val="0004023E"/>
    <w:rsid w:val="0004024B"/>
    <w:rsid w:val="00040318"/>
    <w:rsid w:val="0004056F"/>
    <w:rsid w:val="00040773"/>
    <w:rsid w:val="000409C8"/>
    <w:rsid w:val="00040D9B"/>
    <w:rsid w:val="00040EA8"/>
    <w:rsid w:val="00040FC6"/>
    <w:rsid w:val="0004172C"/>
    <w:rsid w:val="000417EB"/>
    <w:rsid w:val="000418CF"/>
    <w:rsid w:val="00041917"/>
    <w:rsid w:val="00041C57"/>
    <w:rsid w:val="00041FF2"/>
    <w:rsid w:val="00042100"/>
    <w:rsid w:val="0004231B"/>
    <w:rsid w:val="0004257E"/>
    <w:rsid w:val="00042704"/>
    <w:rsid w:val="000428B5"/>
    <w:rsid w:val="00042A93"/>
    <w:rsid w:val="000434B7"/>
    <w:rsid w:val="000435E4"/>
    <w:rsid w:val="000437CA"/>
    <w:rsid w:val="00043ACD"/>
    <w:rsid w:val="00043B13"/>
    <w:rsid w:val="00043B6A"/>
    <w:rsid w:val="00043E52"/>
    <w:rsid w:val="00044909"/>
    <w:rsid w:val="000450DA"/>
    <w:rsid w:val="000458FD"/>
    <w:rsid w:val="0004595F"/>
    <w:rsid w:val="00045B45"/>
    <w:rsid w:val="00046796"/>
    <w:rsid w:val="000467FD"/>
    <w:rsid w:val="00046AAF"/>
    <w:rsid w:val="00046D14"/>
    <w:rsid w:val="00046DA8"/>
    <w:rsid w:val="00047225"/>
    <w:rsid w:val="0004757B"/>
    <w:rsid w:val="00047E60"/>
    <w:rsid w:val="000509A1"/>
    <w:rsid w:val="00050A1E"/>
    <w:rsid w:val="00051156"/>
    <w:rsid w:val="00051C91"/>
    <w:rsid w:val="000525FC"/>
    <w:rsid w:val="00052AD2"/>
    <w:rsid w:val="00052D8D"/>
    <w:rsid w:val="00052FBD"/>
    <w:rsid w:val="000530DF"/>
    <w:rsid w:val="000531CF"/>
    <w:rsid w:val="0005366F"/>
    <w:rsid w:val="00053B70"/>
    <w:rsid w:val="00054270"/>
    <w:rsid w:val="00054860"/>
    <w:rsid w:val="00054E0C"/>
    <w:rsid w:val="00055046"/>
    <w:rsid w:val="000553D3"/>
    <w:rsid w:val="0005541D"/>
    <w:rsid w:val="0005581A"/>
    <w:rsid w:val="00055B4C"/>
    <w:rsid w:val="000562A1"/>
    <w:rsid w:val="000565C8"/>
    <w:rsid w:val="000566E1"/>
    <w:rsid w:val="0005692B"/>
    <w:rsid w:val="00056D57"/>
    <w:rsid w:val="0005716D"/>
    <w:rsid w:val="0005760E"/>
    <w:rsid w:val="000578D9"/>
    <w:rsid w:val="00057920"/>
    <w:rsid w:val="00057DC8"/>
    <w:rsid w:val="000605F6"/>
    <w:rsid w:val="00060C19"/>
    <w:rsid w:val="00060EC3"/>
    <w:rsid w:val="00060F1C"/>
    <w:rsid w:val="00061083"/>
    <w:rsid w:val="0006111C"/>
    <w:rsid w:val="000612E1"/>
    <w:rsid w:val="000614FE"/>
    <w:rsid w:val="00061553"/>
    <w:rsid w:val="00061604"/>
    <w:rsid w:val="0006171C"/>
    <w:rsid w:val="00061741"/>
    <w:rsid w:val="00061926"/>
    <w:rsid w:val="00061BCD"/>
    <w:rsid w:val="00061D1D"/>
    <w:rsid w:val="0006206D"/>
    <w:rsid w:val="000620CE"/>
    <w:rsid w:val="0006244D"/>
    <w:rsid w:val="00062A19"/>
    <w:rsid w:val="00062BEF"/>
    <w:rsid w:val="000632B6"/>
    <w:rsid w:val="00063535"/>
    <w:rsid w:val="0006353E"/>
    <w:rsid w:val="00063941"/>
    <w:rsid w:val="00063AB5"/>
    <w:rsid w:val="00064695"/>
    <w:rsid w:val="00064774"/>
    <w:rsid w:val="00064B18"/>
    <w:rsid w:val="000651A2"/>
    <w:rsid w:val="0006538C"/>
    <w:rsid w:val="0006581C"/>
    <w:rsid w:val="00065A71"/>
    <w:rsid w:val="00065D38"/>
    <w:rsid w:val="000666A6"/>
    <w:rsid w:val="000666DC"/>
    <w:rsid w:val="00066D19"/>
    <w:rsid w:val="000672F1"/>
    <w:rsid w:val="000674C2"/>
    <w:rsid w:val="00067DD1"/>
    <w:rsid w:val="00070447"/>
    <w:rsid w:val="00070688"/>
    <w:rsid w:val="000706E7"/>
    <w:rsid w:val="00070B9D"/>
    <w:rsid w:val="00070D89"/>
    <w:rsid w:val="00070DEE"/>
    <w:rsid w:val="00070EF8"/>
    <w:rsid w:val="00071105"/>
    <w:rsid w:val="00071192"/>
    <w:rsid w:val="000713A7"/>
    <w:rsid w:val="00071DF9"/>
    <w:rsid w:val="0007216B"/>
    <w:rsid w:val="0007220F"/>
    <w:rsid w:val="000729E0"/>
    <w:rsid w:val="00072A80"/>
    <w:rsid w:val="00072CCC"/>
    <w:rsid w:val="00072D26"/>
    <w:rsid w:val="00072D2A"/>
    <w:rsid w:val="00073010"/>
    <w:rsid w:val="00073188"/>
    <w:rsid w:val="000731A0"/>
    <w:rsid w:val="000732D1"/>
    <w:rsid w:val="000736C1"/>
    <w:rsid w:val="00073797"/>
    <w:rsid w:val="000737C3"/>
    <w:rsid w:val="00073DEC"/>
    <w:rsid w:val="00074203"/>
    <w:rsid w:val="0007429E"/>
    <w:rsid w:val="000744AB"/>
    <w:rsid w:val="000745AA"/>
    <w:rsid w:val="00074E86"/>
    <w:rsid w:val="00076097"/>
    <w:rsid w:val="00076228"/>
    <w:rsid w:val="000762DC"/>
    <w:rsid w:val="0007640B"/>
    <w:rsid w:val="00076541"/>
    <w:rsid w:val="000769C6"/>
    <w:rsid w:val="00076E5C"/>
    <w:rsid w:val="00076EB8"/>
    <w:rsid w:val="00077029"/>
    <w:rsid w:val="000772D4"/>
    <w:rsid w:val="000772F4"/>
    <w:rsid w:val="00077594"/>
    <w:rsid w:val="000776EB"/>
    <w:rsid w:val="0008059A"/>
    <w:rsid w:val="000807AF"/>
    <w:rsid w:val="0008082D"/>
    <w:rsid w:val="00080FD8"/>
    <w:rsid w:val="00081678"/>
    <w:rsid w:val="000816E0"/>
    <w:rsid w:val="00081BF0"/>
    <w:rsid w:val="00081FD6"/>
    <w:rsid w:val="000823B0"/>
    <w:rsid w:val="000831A4"/>
    <w:rsid w:val="0008335B"/>
    <w:rsid w:val="00083379"/>
    <w:rsid w:val="00083587"/>
    <w:rsid w:val="0008358F"/>
    <w:rsid w:val="00083695"/>
    <w:rsid w:val="00083826"/>
    <w:rsid w:val="00083838"/>
    <w:rsid w:val="0008385A"/>
    <w:rsid w:val="00083A31"/>
    <w:rsid w:val="00083B6A"/>
    <w:rsid w:val="00083DEC"/>
    <w:rsid w:val="0008402A"/>
    <w:rsid w:val="0008463E"/>
    <w:rsid w:val="00084957"/>
    <w:rsid w:val="00084AEB"/>
    <w:rsid w:val="00085249"/>
    <w:rsid w:val="000854FA"/>
    <w:rsid w:val="00085841"/>
    <w:rsid w:val="00085862"/>
    <w:rsid w:val="0008599B"/>
    <w:rsid w:val="00085C92"/>
    <w:rsid w:val="00085E04"/>
    <w:rsid w:val="00086800"/>
    <w:rsid w:val="00086DA9"/>
    <w:rsid w:val="00087695"/>
    <w:rsid w:val="000877C2"/>
    <w:rsid w:val="00087913"/>
    <w:rsid w:val="00087D08"/>
    <w:rsid w:val="000902DC"/>
    <w:rsid w:val="000904FD"/>
    <w:rsid w:val="00090694"/>
    <w:rsid w:val="00090B84"/>
    <w:rsid w:val="00090C26"/>
    <w:rsid w:val="00090DE6"/>
    <w:rsid w:val="000911AE"/>
    <w:rsid w:val="00091581"/>
    <w:rsid w:val="00091676"/>
    <w:rsid w:val="000917F8"/>
    <w:rsid w:val="00091863"/>
    <w:rsid w:val="00091A0E"/>
    <w:rsid w:val="000922B6"/>
    <w:rsid w:val="00092368"/>
    <w:rsid w:val="000925D3"/>
    <w:rsid w:val="0009291F"/>
    <w:rsid w:val="00092BF2"/>
    <w:rsid w:val="00092C86"/>
    <w:rsid w:val="00092D2E"/>
    <w:rsid w:val="00093697"/>
    <w:rsid w:val="00093D42"/>
    <w:rsid w:val="00093DD0"/>
    <w:rsid w:val="00094539"/>
    <w:rsid w:val="000949FD"/>
    <w:rsid w:val="00094A16"/>
    <w:rsid w:val="00094B24"/>
    <w:rsid w:val="00094DE6"/>
    <w:rsid w:val="0009512B"/>
    <w:rsid w:val="00095630"/>
    <w:rsid w:val="000958BC"/>
    <w:rsid w:val="0009597F"/>
    <w:rsid w:val="00095DED"/>
    <w:rsid w:val="00096356"/>
    <w:rsid w:val="00096428"/>
    <w:rsid w:val="00096587"/>
    <w:rsid w:val="00096FA8"/>
    <w:rsid w:val="000971F8"/>
    <w:rsid w:val="00097311"/>
    <w:rsid w:val="000973D5"/>
    <w:rsid w:val="00097725"/>
    <w:rsid w:val="00097C99"/>
    <w:rsid w:val="00097F0B"/>
    <w:rsid w:val="000A061A"/>
    <w:rsid w:val="000A0719"/>
    <w:rsid w:val="000A0963"/>
    <w:rsid w:val="000A0C52"/>
    <w:rsid w:val="000A0F14"/>
    <w:rsid w:val="000A143E"/>
    <w:rsid w:val="000A1441"/>
    <w:rsid w:val="000A181E"/>
    <w:rsid w:val="000A1A06"/>
    <w:rsid w:val="000A1B0A"/>
    <w:rsid w:val="000A1B60"/>
    <w:rsid w:val="000A2005"/>
    <w:rsid w:val="000A21B4"/>
    <w:rsid w:val="000A2CC7"/>
    <w:rsid w:val="000A2ED6"/>
    <w:rsid w:val="000A3290"/>
    <w:rsid w:val="000A3366"/>
    <w:rsid w:val="000A36A6"/>
    <w:rsid w:val="000A389A"/>
    <w:rsid w:val="000A3ACC"/>
    <w:rsid w:val="000A4205"/>
    <w:rsid w:val="000A44E1"/>
    <w:rsid w:val="000A4A19"/>
    <w:rsid w:val="000A4B8C"/>
    <w:rsid w:val="000A4D79"/>
    <w:rsid w:val="000A5167"/>
    <w:rsid w:val="000A536D"/>
    <w:rsid w:val="000A584E"/>
    <w:rsid w:val="000A5AE6"/>
    <w:rsid w:val="000A5EED"/>
    <w:rsid w:val="000A615F"/>
    <w:rsid w:val="000A6351"/>
    <w:rsid w:val="000A63D6"/>
    <w:rsid w:val="000A677A"/>
    <w:rsid w:val="000A68B0"/>
    <w:rsid w:val="000A708F"/>
    <w:rsid w:val="000A7B38"/>
    <w:rsid w:val="000A7B5F"/>
    <w:rsid w:val="000A7E70"/>
    <w:rsid w:val="000A7F9D"/>
    <w:rsid w:val="000B0343"/>
    <w:rsid w:val="000B0D38"/>
    <w:rsid w:val="000B122D"/>
    <w:rsid w:val="000B12F9"/>
    <w:rsid w:val="000B1465"/>
    <w:rsid w:val="000B154C"/>
    <w:rsid w:val="000B1572"/>
    <w:rsid w:val="000B16F4"/>
    <w:rsid w:val="000B20A1"/>
    <w:rsid w:val="000B2562"/>
    <w:rsid w:val="000B26B9"/>
    <w:rsid w:val="000B2985"/>
    <w:rsid w:val="000B2A44"/>
    <w:rsid w:val="000B2AE2"/>
    <w:rsid w:val="000B2BBA"/>
    <w:rsid w:val="000B2BEA"/>
    <w:rsid w:val="000B2C00"/>
    <w:rsid w:val="000B2C88"/>
    <w:rsid w:val="000B2D32"/>
    <w:rsid w:val="000B2FBD"/>
    <w:rsid w:val="000B3342"/>
    <w:rsid w:val="000B382C"/>
    <w:rsid w:val="000B39AB"/>
    <w:rsid w:val="000B3AD1"/>
    <w:rsid w:val="000B3C84"/>
    <w:rsid w:val="000B4351"/>
    <w:rsid w:val="000B4390"/>
    <w:rsid w:val="000B45A6"/>
    <w:rsid w:val="000B48A5"/>
    <w:rsid w:val="000B51FA"/>
    <w:rsid w:val="000B52E6"/>
    <w:rsid w:val="000B5399"/>
    <w:rsid w:val="000B542F"/>
    <w:rsid w:val="000B5905"/>
    <w:rsid w:val="000B5975"/>
    <w:rsid w:val="000B6683"/>
    <w:rsid w:val="000B6850"/>
    <w:rsid w:val="000B6E2C"/>
    <w:rsid w:val="000B7577"/>
    <w:rsid w:val="000B76C5"/>
    <w:rsid w:val="000B7833"/>
    <w:rsid w:val="000B79A0"/>
    <w:rsid w:val="000B7A10"/>
    <w:rsid w:val="000B7AC9"/>
    <w:rsid w:val="000B7C96"/>
    <w:rsid w:val="000B7DD4"/>
    <w:rsid w:val="000C0063"/>
    <w:rsid w:val="000C065B"/>
    <w:rsid w:val="000C0688"/>
    <w:rsid w:val="000C06F0"/>
    <w:rsid w:val="000C115D"/>
    <w:rsid w:val="000C1535"/>
    <w:rsid w:val="000C20FD"/>
    <w:rsid w:val="000C22DC"/>
    <w:rsid w:val="000C236E"/>
    <w:rsid w:val="000C252B"/>
    <w:rsid w:val="000C295C"/>
    <w:rsid w:val="000C2FBD"/>
    <w:rsid w:val="000C326C"/>
    <w:rsid w:val="000C33AB"/>
    <w:rsid w:val="000C3B0C"/>
    <w:rsid w:val="000C3BD0"/>
    <w:rsid w:val="000C422D"/>
    <w:rsid w:val="000C44A2"/>
    <w:rsid w:val="000C479C"/>
    <w:rsid w:val="000C48BE"/>
    <w:rsid w:val="000C4EB0"/>
    <w:rsid w:val="000C533A"/>
    <w:rsid w:val="000C54D0"/>
    <w:rsid w:val="000C5ABA"/>
    <w:rsid w:val="000C5D38"/>
    <w:rsid w:val="000C5D94"/>
    <w:rsid w:val="000C5F91"/>
    <w:rsid w:val="000C6025"/>
    <w:rsid w:val="000C61A5"/>
    <w:rsid w:val="000C638A"/>
    <w:rsid w:val="000C72DF"/>
    <w:rsid w:val="000D0565"/>
    <w:rsid w:val="000D0CA4"/>
    <w:rsid w:val="000D0DEE"/>
    <w:rsid w:val="000D0E4E"/>
    <w:rsid w:val="000D0E5D"/>
    <w:rsid w:val="000D113C"/>
    <w:rsid w:val="000D1196"/>
    <w:rsid w:val="000D12D1"/>
    <w:rsid w:val="000D159A"/>
    <w:rsid w:val="000D1796"/>
    <w:rsid w:val="000D18CD"/>
    <w:rsid w:val="000D194F"/>
    <w:rsid w:val="000D1A63"/>
    <w:rsid w:val="000D1DFF"/>
    <w:rsid w:val="000D1F5B"/>
    <w:rsid w:val="000D1FD8"/>
    <w:rsid w:val="000D202B"/>
    <w:rsid w:val="000D22CC"/>
    <w:rsid w:val="000D2581"/>
    <w:rsid w:val="000D3173"/>
    <w:rsid w:val="000D36AE"/>
    <w:rsid w:val="000D36DE"/>
    <w:rsid w:val="000D38A1"/>
    <w:rsid w:val="000D3A5C"/>
    <w:rsid w:val="000D3D07"/>
    <w:rsid w:val="000D3E65"/>
    <w:rsid w:val="000D4085"/>
    <w:rsid w:val="000D465F"/>
    <w:rsid w:val="000D488D"/>
    <w:rsid w:val="000D4C4E"/>
    <w:rsid w:val="000D4EFC"/>
    <w:rsid w:val="000D5077"/>
    <w:rsid w:val="000D5274"/>
    <w:rsid w:val="000D5362"/>
    <w:rsid w:val="000D5417"/>
    <w:rsid w:val="000D5526"/>
    <w:rsid w:val="000D57F8"/>
    <w:rsid w:val="000D5851"/>
    <w:rsid w:val="000D5C60"/>
    <w:rsid w:val="000D609A"/>
    <w:rsid w:val="000D6B7C"/>
    <w:rsid w:val="000D6C71"/>
    <w:rsid w:val="000D71E2"/>
    <w:rsid w:val="000D73A5"/>
    <w:rsid w:val="000E07D6"/>
    <w:rsid w:val="000E09F9"/>
    <w:rsid w:val="000E0B58"/>
    <w:rsid w:val="000E0B6E"/>
    <w:rsid w:val="000E0C24"/>
    <w:rsid w:val="000E1073"/>
    <w:rsid w:val="000E10FB"/>
    <w:rsid w:val="000E129F"/>
    <w:rsid w:val="000E1380"/>
    <w:rsid w:val="000E18DF"/>
    <w:rsid w:val="000E1E5D"/>
    <w:rsid w:val="000E1F09"/>
    <w:rsid w:val="000E2D60"/>
    <w:rsid w:val="000E32B6"/>
    <w:rsid w:val="000E372D"/>
    <w:rsid w:val="000E3F80"/>
    <w:rsid w:val="000E402E"/>
    <w:rsid w:val="000E4179"/>
    <w:rsid w:val="000E41B5"/>
    <w:rsid w:val="000E4597"/>
    <w:rsid w:val="000E470B"/>
    <w:rsid w:val="000E4819"/>
    <w:rsid w:val="000E4F15"/>
    <w:rsid w:val="000E5002"/>
    <w:rsid w:val="000E5360"/>
    <w:rsid w:val="000E581B"/>
    <w:rsid w:val="000E58F8"/>
    <w:rsid w:val="000E59A0"/>
    <w:rsid w:val="000E6211"/>
    <w:rsid w:val="000E638D"/>
    <w:rsid w:val="000E7325"/>
    <w:rsid w:val="000E77E2"/>
    <w:rsid w:val="000E7835"/>
    <w:rsid w:val="000E7A00"/>
    <w:rsid w:val="000E7A84"/>
    <w:rsid w:val="000F07A4"/>
    <w:rsid w:val="000F0A6E"/>
    <w:rsid w:val="000F0C0F"/>
    <w:rsid w:val="000F1300"/>
    <w:rsid w:val="000F15BC"/>
    <w:rsid w:val="000F180A"/>
    <w:rsid w:val="000F186F"/>
    <w:rsid w:val="000F1925"/>
    <w:rsid w:val="000F1AA5"/>
    <w:rsid w:val="000F1C92"/>
    <w:rsid w:val="000F2036"/>
    <w:rsid w:val="000F248F"/>
    <w:rsid w:val="000F2575"/>
    <w:rsid w:val="000F2BDE"/>
    <w:rsid w:val="000F2EEE"/>
    <w:rsid w:val="000F2F94"/>
    <w:rsid w:val="000F35D5"/>
    <w:rsid w:val="000F3697"/>
    <w:rsid w:val="000F3A53"/>
    <w:rsid w:val="000F3E53"/>
    <w:rsid w:val="000F3E7F"/>
    <w:rsid w:val="000F446D"/>
    <w:rsid w:val="000F4C3B"/>
    <w:rsid w:val="000F4E71"/>
    <w:rsid w:val="000F4F99"/>
    <w:rsid w:val="000F53CD"/>
    <w:rsid w:val="000F56C3"/>
    <w:rsid w:val="000F58B2"/>
    <w:rsid w:val="000F5EAA"/>
    <w:rsid w:val="000F6423"/>
    <w:rsid w:val="000F6E57"/>
    <w:rsid w:val="000F7500"/>
    <w:rsid w:val="000F76C5"/>
    <w:rsid w:val="000F77C3"/>
    <w:rsid w:val="000F7F58"/>
    <w:rsid w:val="00100128"/>
    <w:rsid w:val="00100236"/>
    <w:rsid w:val="00100AC9"/>
    <w:rsid w:val="00100FF3"/>
    <w:rsid w:val="0010129A"/>
    <w:rsid w:val="0010130F"/>
    <w:rsid w:val="001013B4"/>
    <w:rsid w:val="001014CB"/>
    <w:rsid w:val="00101B59"/>
    <w:rsid w:val="00101E8C"/>
    <w:rsid w:val="001020D6"/>
    <w:rsid w:val="00102379"/>
    <w:rsid w:val="001023CC"/>
    <w:rsid w:val="00102487"/>
    <w:rsid w:val="001026CA"/>
    <w:rsid w:val="00102B4E"/>
    <w:rsid w:val="00103154"/>
    <w:rsid w:val="00103503"/>
    <w:rsid w:val="00103543"/>
    <w:rsid w:val="00103850"/>
    <w:rsid w:val="0010387A"/>
    <w:rsid w:val="00103C1F"/>
    <w:rsid w:val="00103C8A"/>
    <w:rsid w:val="001040AC"/>
    <w:rsid w:val="001043C2"/>
    <w:rsid w:val="001043E1"/>
    <w:rsid w:val="00104570"/>
    <w:rsid w:val="0010467C"/>
    <w:rsid w:val="001047BE"/>
    <w:rsid w:val="00104F1F"/>
    <w:rsid w:val="0010505A"/>
    <w:rsid w:val="00105CC7"/>
    <w:rsid w:val="00106263"/>
    <w:rsid w:val="00106719"/>
    <w:rsid w:val="0010671A"/>
    <w:rsid w:val="00107275"/>
    <w:rsid w:val="001073F3"/>
    <w:rsid w:val="00107716"/>
    <w:rsid w:val="00107779"/>
    <w:rsid w:val="001078C2"/>
    <w:rsid w:val="00107C7D"/>
    <w:rsid w:val="00107D79"/>
    <w:rsid w:val="00107E1C"/>
    <w:rsid w:val="00107E48"/>
    <w:rsid w:val="00110243"/>
    <w:rsid w:val="001109AF"/>
    <w:rsid w:val="00110B7E"/>
    <w:rsid w:val="0011123A"/>
    <w:rsid w:val="001112C4"/>
    <w:rsid w:val="00111444"/>
    <w:rsid w:val="00111723"/>
    <w:rsid w:val="00111854"/>
    <w:rsid w:val="00111FB4"/>
    <w:rsid w:val="00112753"/>
    <w:rsid w:val="00112818"/>
    <w:rsid w:val="001129B5"/>
    <w:rsid w:val="00112D97"/>
    <w:rsid w:val="001137BC"/>
    <w:rsid w:val="00113819"/>
    <w:rsid w:val="00113F2B"/>
    <w:rsid w:val="001141E3"/>
    <w:rsid w:val="001144DF"/>
    <w:rsid w:val="00114900"/>
    <w:rsid w:val="00114C79"/>
    <w:rsid w:val="0011505F"/>
    <w:rsid w:val="001150A0"/>
    <w:rsid w:val="001150F3"/>
    <w:rsid w:val="0011557B"/>
    <w:rsid w:val="00115C83"/>
    <w:rsid w:val="00115DA0"/>
    <w:rsid w:val="00116376"/>
    <w:rsid w:val="00116EDB"/>
    <w:rsid w:val="00117303"/>
    <w:rsid w:val="0011783B"/>
    <w:rsid w:val="00117C85"/>
    <w:rsid w:val="00117D41"/>
    <w:rsid w:val="0012020F"/>
    <w:rsid w:val="001202C4"/>
    <w:rsid w:val="001205B4"/>
    <w:rsid w:val="001207DC"/>
    <w:rsid w:val="00120832"/>
    <w:rsid w:val="00120B13"/>
    <w:rsid w:val="0012128D"/>
    <w:rsid w:val="00121424"/>
    <w:rsid w:val="00121ADE"/>
    <w:rsid w:val="00121C79"/>
    <w:rsid w:val="00121FC6"/>
    <w:rsid w:val="0012393F"/>
    <w:rsid w:val="00123CF9"/>
    <w:rsid w:val="00123F73"/>
    <w:rsid w:val="00124401"/>
    <w:rsid w:val="00124477"/>
    <w:rsid w:val="00124530"/>
    <w:rsid w:val="00124AF3"/>
    <w:rsid w:val="00124CCC"/>
    <w:rsid w:val="00124D84"/>
    <w:rsid w:val="001250DD"/>
    <w:rsid w:val="001251B6"/>
    <w:rsid w:val="0012530F"/>
    <w:rsid w:val="001254F2"/>
    <w:rsid w:val="00125710"/>
    <w:rsid w:val="00125733"/>
    <w:rsid w:val="00125986"/>
    <w:rsid w:val="00125BD4"/>
    <w:rsid w:val="001263AA"/>
    <w:rsid w:val="001266A2"/>
    <w:rsid w:val="00126B9C"/>
    <w:rsid w:val="00127032"/>
    <w:rsid w:val="00127173"/>
    <w:rsid w:val="001271A8"/>
    <w:rsid w:val="001275FC"/>
    <w:rsid w:val="00127689"/>
    <w:rsid w:val="001278D5"/>
    <w:rsid w:val="00127CCC"/>
    <w:rsid w:val="001300D3"/>
    <w:rsid w:val="0013038C"/>
    <w:rsid w:val="00130779"/>
    <w:rsid w:val="001307A1"/>
    <w:rsid w:val="00130BE3"/>
    <w:rsid w:val="001313B0"/>
    <w:rsid w:val="001313FA"/>
    <w:rsid w:val="001321D3"/>
    <w:rsid w:val="00132B61"/>
    <w:rsid w:val="001330F2"/>
    <w:rsid w:val="0013325B"/>
    <w:rsid w:val="00133599"/>
    <w:rsid w:val="00133BF7"/>
    <w:rsid w:val="00133DFC"/>
    <w:rsid w:val="001341AF"/>
    <w:rsid w:val="001347EA"/>
    <w:rsid w:val="00134B88"/>
    <w:rsid w:val="00135092"/>
    <w:rsid w:val="001353DB"/>
    <w:rsid w:val="0013559F"/>
    <w:rsid w:val="001357B4"/>
    <w:rsid w:val="001363ED"/>
    <w:rsid w:val="00136426"/>
    <w:rsid w:val="0013663B"/>
    <w:rsid w:val="00136A23"/>
    <w:rsid w:val="00136B99"/>
    <w:rsid w:val="00136BED"/>
    <w:rsid w:val="00136E92"/>
    <w:rsid w:val="0013786A"/>
    <w:rsid w:val="00137A9E"/>
    <w:rsid w:val="00137F06"/>
    <w:rsid w:val="00137F98"/>
    <w:rsid w:val="0014063E"/>
    <w:rsid w:val="0014087D"/>
    <w:rsid w:val="00140923"/>
    <w:rsid w:val="001409FC"/>
    <w:rsid w:val="00140F74"/>
    <w:rsid w:val="00141191"/>
    <w:rsid w:val="00141405"/>
    <w:rsid w:val="0014159C"/>
    <w:rsid w:val="00141B1B"/>
    <w:rsid w:val="00142665"/>
    <w:rsid w:val="00142FD4"/>
    <w:rsid w:val="00143205"/>
    <w:rsid w:val="0014342E"/>
    <w:rsid w:val="0014384A"/>
    <w:rsid w:val="001438D5"/>
    <w:rsid w:val="00143E76"/>
    <w:rsid w:val="0014431F"/>
    <w:rsid w:val="001443E4"/>
    <w:rsid w:val="0014450F"/>
    <w:rsid w:val="0014483D"/>
    <w:rsid w:val="00144A6C"/>
    <w:rsid w:val="00144D8F"/>
    <w:rsid w:val="001455E0"/>
    <w:rsid w:val="00145792"/>
    <w:rsid w:val="00145796"/>
    <w:rsid w:val="001457EB"/>
    <w:rsid w:val="00145C74"/>
    <w:rsid w:val="001462E9"/>
    <w:rsid w:val="0014632B"/>
    <w:rsid w:val="001463F5"/>
    <w:rsid w:val="00146E32"/>
    <w:rsid w:val="0014708D"/>
    <w:rsid w:val="0014729B"/>
    <w:rsid w:val="001473D8"/>
    <w:rsid w:val="00147B76"/>
    <w:rsid w:val="00150036"/>
    <w:rsid w:val="00150D97"/>
    <w:rsid w:val="00150EBC"/>
    <w:rsid w:val="00150F55"/>
    <w:rsid w:val="00151077"/>
    <w:rsid w:val="001510CB"/>
    <w:rsid w:val="00151521"/>
    <w:rsid w:val="00151619"/>
    <w:rsid w:val="00151A6E"/>
    <w:rsid w:val="00151D25"/>
    <w:rsid w:val="00151E3E"/>
    <w:rsid w:val="001520C9"/>
    <w:rsid w:val="0015234F"/>
    <w:rsid w:val="00152677"/>
    <w:rsid w:val="00152835"/>
    <w:rsid w:val="00152B9B"/>
    <w:rsid w:val="00152EA8"/>
    <w:rsid w:val="0015341B"/>
    <w:rsid w:val="0015354E"/>
    <w:rsid w:val="00153670"/>
    <w:rsid w:val="00153BEE"/>
    <w:rsid w:val="00154389"/>
    <w:rsid w:val="00154481"/>
    <w:rsid w:val="00154496"/>
    <w:rsid w:val="001546F2"/>
    <w:rsid w:val="00154B55"/>
    <w:rsid w:val="00154F1A"/>
    <w:rsid w:val="00155838"/>
    <w:rsid w:val="001559A4"/>
    <w:rsid w:val="001559FA"/>
    <w:rsid w:val="00155FF1"/>
    <w:rsid w:val="00156374"/>
    <w:rsid w:val="0015639A"/>
    <w:rsid w:val="001568E4"/>
    <w:rsid w:val="00156DFE"/>
    <w:rsid w:val="00156F85"/>
    <w:rsid w:val="001575F0"/>
    <w:rsid w:val="001577D8"/>
    <w:rsid w:val="00157C05"/>
    <w:rsid w:val="00157C64"/>
    <w:rsid w:val="00157C84"/>
    <w:rsid w:val="00157FC3"/>
    <w:rsid w:val="00160739"/>
    <w:rsid w:val="0016084C"/>
    <w:rsid w:val="00160C3E"/>
    <w:rsid w:val="00161AC6"/>
    <w:rsid w:val="00161E1E"/>
    <w:rsid w:val="001620E6"/>
    <w:rsid w:val="0016271E"/>
    <w:rsid w:val="00162D7A"/>
    <w:rsid w:val="00162E10"/>
    <w:rsid w:val="00162FDD"/>
    <w:rsid w:val="0016342E"/>
    <w:rsid w:val="00163631"/>
    <w:rsid w:val="001637FE"/>
    <w:rsid w:val="00163D29"/>
    <w:rsid w:val="00164155"/>
    <w:rsid w:val="00164329"/>
    <w:rsid w:val="00164361"/>
    <w:rsid w:val="00164625"/>
    <w:rsid w:val="00164DAB"/>
    <w:rsid w:val="0016509E"/>
    <w:rsid w:val="001650BA"/>
    <w:rsid w:val="0016512D"/>
    <w:rsid w:val="001656E2"/>
    <w:rsid w:val="001659A9"/>
    <w:rsid w:val="00165BBB"/>
    <w:rsid w:val="00165DA0"/>
    <w:rsid w:val="0016613F"/>
    <w:rsid w:val="00166215"/>
    <w:rsid w:val="00166591"/>
    <w:rsid w:val="00166929"/>
    <w:rsid w:val="00166B47"/>
    <w:rsid w:val="00166FB3"/>
    <w:rsid w:val="00167257"/>
    <w:rsid w:val="001672EE"/>
    <w:rsid w:val="00167702"/>
    <w:rsid w:val="00167B39"/>
    <w:rsid w:val="00167F54"/>
    <w:rsid w:val="00170CDE"/>
    <w:rsid w:val="00171143"/>
    <w:rsid w:val="001718C1"/>
    <w:rsid w:val="00171DEB"/>
    <w:rsid w:val="0017209A"/>
    <w:rsid w:val="001721A3"/>
    <w:rsid w:val="001721AC"/>
    <w:rsid w:val="001722E9"/>
    <w:rsid w:val="0017272E"/>
    <w:rsid w:val="00172864"/>
    <w:rsid w:val="00172B82"/>
    <w:rsid w:val="00172EFA"/>
    <w:rsid w:val="0017307D"/>
    <w:rsid w:val="00173608"/>
    <w:rsid w:val="0017390A"/>
    <w:rsid w:val="00173CAB"/>
    <w:rsid w:val="00173CDF"/>
    <w:rsid w:val="0017429F"/>
    <w:rsid w:val="001742AC"/>
    <w:rsid w:val="001745EC"/>
    <w:rsid w:val="001747B7"/>
    <w:rsid w:val="00174EFD"/>
    <w:rsid w:val="00174F26"/>
    <w:rsid w:val="00175476"/>
    <w:rsid w:val="001757F2"/>
    <w:rsid w:val="001759F4"/>
    <w:rsid w:val="00175C30"/>
    <w:rsid w:val="00175E94"/>
    <w:rsid w:val="001766F4"/>
    <w:rsid w:val="00176C09"/>
    <w:rsid w:val="00176F6C"/>
    <w:rsid w:val="00177069"/>
    <w:rsid w:val="0017724A"/>
    <w:rsid w:val="001775A6"/>
    <w:rsid w:val="0017766E"/>
    <w:rsid w:val="0017783E"/>
    <w:rsid w:val="00177B9E"/>
    <w:rsid w:val="00177C31"/>
    <w:rsid w:val="00177FC1"/>
    <w:rsid w:val="00180018"/>
    <w:rsid w:val="001801BE"/>
    <w:rsid w:val="00180402"/>
    <w:rsid w:val="001805C6"/>
    <w:rsid w:val="001815A2"/>
    <w:rsid w:val="00181BEA"/>
    <w:rsid w:val="00181C7C"/>
    <w:rsid w:val="00181FC1"/>
    <w:rsid w:val="00182248"/>
    <w:rsid w:val="00182402"/>
    <w:rsid w:val="0018241D"/>
    <w:rsid w:val="00182534"/>
    <w:rsid w:val="001829A7"/>
    <w:rsid w:val="00182AE2"/>
    <w:rsid w:val="00182BA5"/>
    <w:rsid w:val="00182CBA"/>
    <w:rsid w:val="00182D4B"/>
    <w:rsid w:val="00182E38"/>
    <w:rsid w:val="00182E61"/>
    <w:rsid w:val="00182FF4"/>
    <w:rsid w:val="00183034"/>
    <w:rsid w:val="001830F7"/>
    <w:rsid w:val="00183270"/>
    <w:rsid w:val="00183545"/>
    <w:rsid w:val="00183584"/>
    <w:rsid w:val="00183DC1"/>
    <w:rsid w:val="00183EE6"/>
    <w:rsid w:val="001840A1"/>
    <w:rsid w:val="00184D36"/>
    <w:rsid w:val="001852B9"/>
    <w:rsid w:val="00185519"/>
    <w:rsid w:val="00185584"/>
    <w:rsid w:val="0018588A"/>
    <w:rsid w:val="0018636D"/>
    <w:rsid w:val="001868AF"/>
    <w:rsid w:val="00186B82"/>
    <w:rsid w:val="00186D86"/>
    <w:rsid w:val="00187252"/>
    <w:rsid w:val="00187D11"/>
    <w:rsid w:val="00187E42"/>
    <w:rsid w:val="00190C41"/>
    <w:rsid w:val="00190F82"/>
    <w:rsid w:val="00191478"/>
    <w:rsid w:val="001918CF"/>
    <w:rsid w:val="001919D4"/>
    <w:rsid w:val="00191BE0"/>
    <w:rsid w:val="00191C91"/>
    <w:rsid w:val="00191FEA"/>
    <w:rsid w:val="0019248B"/>
    <w:rsid w:val="00192687"/>
    <w:rsid w:val="00192689"/>
    <w:rsid w:val="00192DD9"/>
    <w:rsid w:val="00192E96"/>
    <w:rsid w:val="0019303B"/>
    <w:rsid w:val="00193233"/>
    <w:rsid w:val="001933B2"/>
    <w:rsid w:val="0019380D"/>
    <w:rsid w:val="00193C1E"/>
    <w:rsid w:val="00193CB4"/>
    <w:rsid w:val="00193E53"/>
    <w:rsid w:val="00193ECD"/>
    <w:rsid w:val="0019417E"/>
    <w:rsid w:val="00194339"/>
    <w:rsid w:val="00194848"/>
    <w:rsid w:val="0019502B"/>
    <w:rsid w:val="0019582A"/>
    <w:rsid w:val="001958EA"/>
    <w:rsid w:val="00195E0E"/>
    <w:rsid w:val="0019661B"/>
    <w:rsid w:val="00196686"/>
    <w:rsid w:val="001966F2"/>
    <w:rsid w:val="00196900"/>
    <w:rsid w:val="00196A9A"/>
    <w:rsid w:val="00196E5F"/>
    <w:rsid w:val="00197162"/>
    <w:rsid w:val="00197AB1"/>
    <w:rsid w:val="00197AC1"/>
    <w:rsid w:val="00197C03"/>
    <w:rsid w:val="00197DE3"/>
    <w:rsid w:val="00197F78"/>
    <w:rsid w:val="001A01AE"/>
    <w:rsid w:val="001A0305"/>
    <w:rsid w:val="001A0DF7"/>
    <w:rsid w:val="001A14B5"/>
    <w:rsid w:val="001A1686"/>
    <w:rsid w:val="001A180D"/>
    <w:rsid w:val="001A1BAC"/>
    <w:rsid w:val="001A20A3"/>
    <w:rsid w:val="001A217D"/>
    <w:rsid w:val="001A2397"/>
    <w:rsid w:val="001A23CE"/>
    <w:rsid w:val="001A2C89"/>
    <w:rsid w:val="001A2D09"/>
    <w:rsid w:val="001A2FAC"/>
    <w:rsid w:val="001A304A"/>
    <w:rsid w:val="001A31FA"/>
    <w:rsid w:val="001A359C"/>
    <w:rsid w:val="001A35F3"/>
    <w:rsid w:val="001A411D"/>
    <w:rsid w:val="001A42EB"/>
    <w:rsid w:val="001A4770"/>
    <w:rsid w:val="001A4A50"/>
    <w:rsid w:val="001A4D3C"/>
    <w:rsid w:val="001A5450"/>
    <w:rsid w:val="001A563A"/>
    <w:rsid w:val="001A582A"/>
    <w:rsid w:val="001A5936"/>
    <w:rsid w:val="001A5FBA"/>
    <w:rsid w:val="001A63CB"/>
    <w:rsid w:val="001A6650"/>
    <w:rsid w:val="001A673E"/>
    <w:rsid w:val="001A697B"/>
    <w:rsid w:val="001A6B73"/>
    <w:rsid w:val="001A7151"/>
    <w:rsid w:val="001A7763"/>
    <w:rsid w:val="001A78B9"/>
    <w:rsid w:val="001A7B57"/>
    <w:rsid w:val="001A7C55"/>
    <w:rsid w:val="001A7D91"/>
    <w:rsid w:val="001B05D8"/>
    <w:rsid w:val="001B068B"/>
    <w:rsid w:val="001B082E"/>
    <w:rsid w:val="001B0920"/>
    <w:rsid w:val="001B09FF"/>
    <w:rsid w:val="001B134A"/>
    <w:rsid w:val="001B17E6"/>
    <w:rsid w:val="001B18A2"/>
    <w:rsid w:val="001B1A8A"/>
    <w:rsid w:val="001B1D68"/>
    <w:rsid w:val="001B2159"/>
    <w:rsid w:val="001B245A"/>
    <w:rsid w:val="001B27F6"/>
    <w:rsid w:val="001B2802"/>
    <w:rsid w:val="001B2AB6"/>
    <w:rsid w:val="001B365B"/>
    <w:rsid w:val="001B3860"/>
    <w:rsid w:val="001B38FD"/>
    <w:rsid w:val="001B3964"/>
    <w:rsid w:val="001B3B64"/>
    <w:rsid w:val="001B4452"/>
    <w:rsid w:val="001B466C"/>
    <w:rsid w:val="001B47B9"/>
    <w:rsid w:val="001B4F34"/>
    <w:rsid w:val="001B507D"/>
    <w:rsid w:val="001B52EC"/>
    <w:rsid w:val="001B5490"/>
    <w:rsid w:val="001B554A"/>
    <w:rsid w:val="001B59CB"/>
    <w:rsid w:val="001B5B37"/>
    <w:rsid w:val="001B5D3A"/>
    <w:rsid w:val="001B6021"/>
    <w:rsid w:val="001B6564"/>
    <w:rsid w:val="001B691A"/>
    <w:rsid w:val="001B6EB2"/>
    <w:rsid w:val="001B6EFE"/>
    <w:rsid w:val="001B7156"/>
    <w:rsid w:val="001B71A6"/>
    <w:rsid w:val="001B7812"/>
    <w:rsid w:val="001B7AFF"/>
    <w:rsid w:val="001B7E41"/>
    <w:rsid w:val="001C0093"/>
    <w:rsid w:val="001C02D8"/>
    <w:rsid w:val="001C03DD"/>
    <w:rsid w:val="001C04E3"/>
    <w:rsid w:val="001C0898"/>
    <w:rsid w:val="001C0BB8"/>
    <w:rsid w:val="001C0CB1"/>
    <w:rsid w:val="001C1049"/>
    <w:rsid w:val="001C11D5"/>
    <w:rsid w:val="001C1203"/>
    <w:rsid w:val="001C1266"/>
    <w:rsid w:val="001C2378"/>
    <w:rsid w:val="001C2690"/>
    <w:rsid w:val="001C295C"/>
    <w:rsid w:val="001C2BD0"/>
    <w:rsid w:val="001C300F"/>
    <w:rsid w:val="001C30EA"/>
    <w:rsid w:val="001C3651"/>
    <w:rsid w:val="001C36E7"/>
    <w:rsid w:val="001C3998"/>
    <w:rsid w:val="001C3EE9"/>
    <w:rsid w:val="001C3FA4"/>
    <w:rsid w:val="001C3FC8"/>
    <w:rsid w:val="001C40F9"/>
    <w:rsid w:val="001C426C"/>
    <w:rsid w:val="001C44F5"/>
    <w:rsid w:val="001C458B"/>
    <w:rsid w:val="001C45F0"/>
    <w:rsid w:val="001C4E6B"/>
    <w:rsid w:val="001C517C"/>
    <w:rsid w:val="001C52B0"/>
    <w:rsid w:val="001C549E"/>
    <w:rsid w:val="001C55CF"/>
    <w:rsid w:val="001C566F"/>
    <w:rsid w:val="001C5B0B"/>
    <w:rsid w:val="001C5D4F"/>
    <w:rsid w:val="001C63CA"/>
    <w:rsid w:val="001C6497"/>
    <w:rsid w:val="001C64C0"/>
    <w:rsid w:val="001C66A0"/>
    <w:rsid w:val="001C6888"/>
    <w:rsid w:val="001C69DA"/>
    <w:rsid w:val="001C6C58"/>
    <w:rsid w:val="001C6E10"/>
    <w:rsid w:val="001C6E18"/>
    <w:rsid w:val="001C6F06"/>
    <w:rsid w:val="001C72D5"/>
    <w:rsid w:val="001C7798"/>
    <w:rsid w:val="001C7D05"/>
    <w:rsid w:val="001D0943"/>
    <w:rsid w:val="001D0BA9"/>
    <w:rsid w:val="001D0E63"/>
    <w:rsid w:val="001D10EE"/>
    <w:rsid w:val="001D1B68"/>
    <w:rsid w:val="001D2199"/>
    <w:rsid w:val="001D2360"/>
    <w:rsid w:val="001D2626"/>
    <w:rsid w:val="001D2631"/>
    <w:rsid w:val="001D2BB7"/>
    <w:rsid w:val="001D3109"/>
    <w:rsid w:val="001D332E"/>
    <w:rsid w:val="001D37C5"/>
    <w:rsid w:val="001D37D6"/>
    <w:rsid w:val="001D3EEE"/>
    <w:rsid w:val="001D41BC"/>
    <w:rsid w:val="001D4422"/>
    <w:rsid w:val="001D4470"/>
    <w:rsid w:val="001D48B4"/>
    <w:rsid w:val="001D4C0E"/>
    <w:rsid w:val="001D4F17"/>
    <w:rsid w:val="001D5033"/>
    <w:rsid w:val="001D5896"/>
    <w:rsid w:val="001D59E5"/>
    <w:rsid w:val="001D5A57"/>
    <w:rsid w:val="001D5BB8"/>
    <w:rsid w:val="001D5BFE"/>
    <w:rsid w:val="001D5C88"/>
    <w:rsid w:val="001D6567"/>
    <w:rsid w:val="001D659B"/>
    <w:rsid w:val="001D68AB"/>
    <w:rsid w:val="001D695C"/>
    <w:rsid w:val="001D6FD9"/>
    <w:rsid w:val="001D7696"/>
    <w:rsid w:val="001D780E"/>
    <w:rsid w:val="001D7CEE"/>
    <w:rsid w:val="001E00FE"/>
    <w:rsid w:val="001E05C3"/>
    <w:rsid w:val="001E07DF"/>
    <w:rsid w:val="001E0AD3"/>
    <w:rsid w:val="001E0C31"/>
    <w:rsid w:val="001E10FD"/>
    <w:rsid w:val="001E15AC"/>
    <w:rsid w:val="001E1AAD"/>
    <w:rsid w:val="001E1B64"/>
    <w:rsid w:val="001E1D38"/>
    <w:rsid w:val="001E1E61"/>
    <w:rsid w:val="001E1F63"/>
    <w:rsid w:val="001E2391"/>
    <w:rsid w:val="001E26F3"/>
    <w:rsid w:val="001E28C1"/>
    <w:rsid w:val="001E2A76"/>
    <w:rsid w:val="001E2B90"/>
    <w:rsid w:val="001E2C11"/>
    <w:rsid w:val="001E2EE7"/>
    <w:rsid w:val="001E3433"/>
    <w:rsid w:val="001E36E4"/>
    <w:rsid w:val="001E370E"/>
    <w:rsid w:val="001E379D"/>
    <w:rsid w:val="001E3A3C"/>
    <w:rsid w:val="001E3F65"/>
    <w:rsid w:val="001E465A"/>
    <w:rsid w:val="001E46F4"/>
    <w:rsid w:val="001E52B5"/>
    <w:rsid w:val="001E53FA"/>
    <w:rsid w:val="001E5477"/>
    <w:rsid w:val="001E58DC"/>
    <w:rsid w:val="001E5980"/>
    <w:rsid w:val="001E5C23"/>
    <w:rsid w:val="001E5CF0"/>
    <w:rsid w:val="001E630F"/>
    <w:rsid w:val="001E6A0A"/>
    <w:rsid w:val="001E709A"/>
    <w:rsid w:val="001E7504"/>
    <w:rsid w:val="001E76DF"/>
    <w:rsid w:val="001E7BE1"/>
    <w:rsid w:val="001E7F6A"/>
    <w:rsid w:val="001F02EA"/>
    <w:rsid w:val="001F0C0E"/>
    <w:rsid w:val="001F0DE6"/>
    <w:rsid w:val="001F1308"/>
    <w:rsid w:val="001F137D"/>
    <w:rsid w:val="001F1525"/>
    <w:rsid w:val="001F1E87"/>
    <w:rsid w:val="001F1EB6"/>
    <w:rsid w:val="001F20F8"/>
    <w:rsid w:val="001F2621"/>
    <w:rsid w:val="001F26A6"/>
    <w:rsid w:val="001F2E23"/>
    <w:rsid w:val="001F341F"/>
    <w:rsid w:val="001F3911"/>
    <w:rsid w:val="001F3F1A"/>
    <w:rsid w:val="001F432F"/>
    <w:rsid w:val="001F4AD1"/>
    <w:rsid w:val="001F4ADC"/>
    <w:rsid w:val="001F4CBD"/>
    <w:rsid w:val="001F4D23"/>
    <w:rsid w:val="001F5481"/>
    <w:rsid w:val="001F5545"/>
    <w:rsid w:val="001F5777"/>
    <w:rsid w:val="001F5937"/>
    <w:rsid w:val="001F59E3"/>
    <w:rsid w:val="001F59ED"/>
    <w:rsid w:val="001F6188"/>
    <w:rsid w:val="001F6235"/>
    <w:rsid w:val="001F6971"/>
    <w:rsid w:val="001F6B67"/>
    <w:rsid w:val="001F6BCF"/>
    <w:rsid w:val="001F7121"/>
    <w:rsid w:val="00200082"/>
    <w:rsid w:val="00200506"/>
    <w:rsid w:val="00200D2C"/>
    <w:rsid w:val="00200FAF"/>
    <w:rsid w:val="00201217"/>
    <w:rsid w:val="00201279"/>
    <w:rsid w:val="00201281"/>
    <w:rsid w:val="002012B8"/>
    <w:rsid w:val="0020153A"/>
    <w:rsid w:val="0020178A"/>
    <w:rsid w:val="002019D8"/>
    <w:rsid w:val="00201AC2"/>
    <w:rsid w:val="00201E4B"/>
    <w:rsid w:val="00201EC7"/>
    <w:rsid w:val="00202495"/>
    <w:rsid w:val="0020349A"/>
    <w:rsid w:val="002034B4"/>
    <w:rsid w:val="002038AD"/>
    <w:rsid w:val="00203997"/>
    <w:rsid w:val="00203C30"/>
    <w:rsid w:val="00204032"/>
    <w:rsid w:val="002047DD"/>
    <w:rsid w:val="00204879"/>
    <w:rsid w:val="002049AA"/>
    <w:rsid w:val="00204BAD"/>
    <w:rsid w:val="00204D60"/>
    <w:rsid w:val="00204D8F"/>
    <w:rsid w:val="00204ED2"/>
    <w:rsid w:val="00205627"/>
    <w:rsid w:val="002056D0"/>
    <w:rsid w:val="00205933"/>
    <w:rsid w:val="002059CB"/>
    <w:rsid w:val="00205D1A"/>
    <w:rsid w:val="002060E0"/>
    <w:rsid w:val="0020648E"/>
    <w:rsid w:val="00206620"/>
    <w:rsid w:val="00206876"/>
    <w:rsid w:val="002068A7"/>
    <w:rsid w:val="00206C10"/>
    <w:rsid w:val="0020705F"/>
    <w:rsid w:val="0020726C"/>
    <w:rsid w:val="00207711"/>
    <w:rsid w:val="00207C36"/>
    <w:rsid w:val="00210149"/>
    <w:rsid w:val="00210764"/>
    <w:rsid w:val="00210860"/>
    <w:rsid w:val="0021093D"/>
    <w:rsid w:val="00210AE3"/>
    <w:rsid w:val="00210B6A"/>
    <w:rsid w:val="00210C4B"/>
    <w:rsid w:val="002112F3"/>
    <w:rsid w:val="0021164C"/>
    <w:rsid w:val="00211E7D"/>
    <w:rsid w:val="002123A5"/>
    <w:rsid w:val="00212833"/>
    <w:rsid w:val="00212A88"/>
    <w:rsid w:val="00212CB6"/>
    <w:rsid w:val="00212CC1"/>
    <w:rsid w:val="00212E37"/>
    <w:rsid w:val="00212E79"/>
    <w:rsid w:val="00213558"/>
    <w:rsid w:val="002135C8"/>
    <w:rsid w:val="00213721"/>
    <w:rsid w:val="00213814"/>
    <w:rsid w:val="00213824"/>
    <w:rsid w:val="00213F66"/>
    <w:rsid w:val="002140FF"/>
    <w:rsid w:val="00215266"/>
    <w:rsid w:val="00215407"/>
    <w:rsid w:val="002154AD"/>
    <w:rsid w:val="002154FD"/>
    <w:rsid w:val="00215509"/>
    <w:rsid w:val="00215846"/>
    <w:rsid w:val="0021598E"/>
    <w:rsid w:val="00215B0F"/>
    <w:rsid w:val="00216606"/>
    <w:rsid w:val="0021677B"/>
    <w:rsid w:val="00216E69"/>
    <w:rsid w:val="0021738C"/>
    <w:rsid w:val="0021745D"/>
    <w:rsid w:val="00217CAF"/>
    <w:rsid w:val="002205AD"/>
    <w:rsid w:val="00220894"/>
    <w:rsid w:val="002209FD"/>
    <w:rsid w:val="00220DBF"/>
    <w:rsid w:val="00220E26"/>
    <w:rsid w:val="00221366"/>
    <w:rsid w:val="002216CF"/>
    <w:rsid w:val="00221F7F"/>
    <w:rsid w:val="0022214A"/>
    <w:rsid w:val="002228CB"/>
    <w:rsid w:val="00222FDC"/>
    <w:rsid w:val="00223449"/>
    <w:rsid w:val="00223671"/>
    <w:rsid w:val="002237A6"/>
    <w:rsid w:val="00223AC1"/>
    <w:rsid w:val="00223BEE"/>
    <w:rsid w:val="00223CE5"/>
    <w:rsid w:val="00223D48"/>
    <w:rsid w:val="002244CC"/>
    <w:rsid w:val="00224667"/>
    <w:rsid w:val="00224822"/>
    <w:rsid w:val="00224900"/>
    <w:rsid w:val="00224952"/>
    <w:rsid w:val="00224984"/>
    <w:rsid w:val="00224A44"/>
    <w:rsid w:val="00224DD2"/>
    <w:rsid w:val="00224F4F"/>
    <w:rsid w:val="002256DE"/>
    <w:rsid w:val="00225A6A"/>
    <w:rsid w:val="00225AC7"/>
    <w:rsid w:val="00225ACC"/>
    <w:rsid w:val="00225F6E"/>
    <w:rsid w:val="00226DB8"/>
    <w:rsid w:val="00227D09"/>
    <w:rsid w:val="00230210"/>
    <w:rsid w:val="00230831"/>
    <w:rsid w:val="002312A9"/>
    <w:rsid w:val="00231781"/>
    <w:rsid w:val="00231A1D"/>
    <w:rsid w:val="00231C25"/>
    <w:rsid w:val="00231C6F"/>
    <w:rsid w:val="002324E4"/>
    <w:rsid w:val="002325F8"/>
    <w:rsid w:val="00232A90"/>
    <w:rsid w:val="00232AAD"/>
    <w:rsid w:val="00232C6D"/>
    <w:rsid w:val="00233A10"/>
    <w:rsid w:val="00233E9A"/>
    <w:rsid w:val="00234151"/>
    <w:rsid w:val="002343BD"/>
    <w:rsid w:val="00234614"/>
    <w:rsid w:val="002348D1"/>
    <w:rsid w:val="002348DB"/>
    <w:rsid w:val="002349FE"/>
    <w:rsid w:val="00234F50"/>
    <w:rsid w:val="00234F8C"/>
    <w:rsid w:val="00235168"/>
    <w:rsid w:val="00235542"/>
    <w:rsid w:val="00235586"/>
    <w:rsid w:val="00235FE7"/>
    <w:rsid w:val="0023698C"/>
    <w:rsid w:val="002369B0"/>
    <w:rsid w:val="00236AD8"/>
    <w:rsid w:val="00236B42"/>
    <w:rsid w:val="00236C6B"/>
    <w:rsid w:val="0023799E"/>
    <w:rsid w:val="00237B0A"/>
    <w:rsid w:val="00237BDD"/>
    <w:rsid w:val="00237DDC"/>
    <w:rsid w:val="00237EDC"/>
    <w:rsid w:val="0024006D"/>
    <w:rsid w:val="002401F5"/>
    <w:rsid w:val="002403E5"/>
    <w:rsid w:val="002408C3"/>
    <w:rsid w:val="00240C5A"/>
    <w:rsid w:val="00240D5C"/>
    <w:rsid w:val="00240E54"/>
    <w:rsid w:val="00240FF3"/>
    <w:rsid w:val="00241032"/>
    <w:rsid w:val="002415C0"/>
    <w:rsid w:val="002419ED"/>
    <w:rsid w:val="00241DBA"/>
    <w:rsid w:val="00241E59"/>
    <w:rsid w:val="00241EC8"/>
    <w:rsid w:val="002424F0"/>
    <w:rsid w:val="00242907"/>
    <w:rsid w:val="00242B80"/>
    <w:rsid w:val="00243382"/>
    <w:rsid w:val="002437E7"/>
    <w:rsid w:val="00243A29"/>
    <w:rsid w:val="00243B7E"/>
    <w:rsid w:val="00243CA6"/>
    <w:rsid w:val="00243CE8"/>
    <w:rsid w:val="00243EDE"/>
    <w:rsid w:val="0024463B"/>
    <w:rsid w:val="0024492B"/>
    <w:rsid w:val="00244B83"/>
    <w:rsid w:val="002451C5"/>
    <w:rsid w:val="00245356"/>
    <w:rsid w:val="00245491"/>
    <w:rsid w:val="00245A09"/>
    <w:rsid w:val="00245A93"/>
    <w:rsid w:val="00245CE8"/>
    <w:rsid w:val="00245D2E"/>
    <w:rsid w:val="00245F1F"/>
    <w:rsid w:val="002460B3"/>
    <w:rsid w:val="002463CC"/>
    <w:rsid w:val="00246436"/>
    <w:rsid w:val="0024663B"/>
    <w:rsid w:val="002468BC"/>
    <w:rsid w:val="00246987"/>
    <w:rsid w:val="00247103"/>
    <w:rsid w:val="0024744E"/>
    <w:rsid w:val="00247CED"/>
    <w:rsid w:val="00250067"/>
    <w:rsid w:val="0025070F"/>
    <w:rsid w:val="002509FF"/>
    <w:rsid w:val="00250ABF"/>
    <w:rsid w:val="00251019"/>
    <w:rsid w:val="00251132"/>
    <w:rsid w:val="002513FF"/>
    <w:rsid w:val="00251514"/>
    <w:rsid w:val="00251546"/>
    <w:rsid w:val="002516DE"/>
    <w:rsid w:val="00251899"/>
    <w:rsid w:val="00251B5E"/>
    <w:rsid w:val="00251F81"/>
    <w:rsid w:val="00252BE0"/>
    <w:rsid w:val="00252F6B"/>
    <w:rsid w:val="00253055"/>
    <w:rsid w:val="0025312C"/>
    <w:rsid w:val="00253588"/>
    <w:rsid w:val="002537AD"/>
    <w:rsid w:val="0025395E"/>
    <w:rsid w:val="00253A8F"/>
    <w:rsid w:val="00253EE0"/>
    <w:rsid w:val="00254495"/>
    <w:rsid w:val="002546F4"/>
    <w:rsid w:val="00254A1A"/>
    <w:rsid w:val="002551D0"/>
    <w:rsid w:val="00255374"/>
    <w:rsid w:val="002554FA"/>
    <w:rsid w:val="00255B6C"/>
    <w:rsid w:val="00255CDA"/>
    <w:rsid w:val="0025661B"/>
    <w:rsid w:val="002567AA"/>
    <w:rsid w:val="00257481"/>
    <w:rsid w:val="002575EE"/>
    <w:rsid w:val="00257BF4"/>
    <w:rsid w:val="00257C17"/>
    <w:rsid w:val="00257D7E"/>
    <w:rsid w:val="00257F8B"/>
    <w:rsid w:val="00260003"/>
    <w:rsid w:val="0026035D"/>
    <w:rsid w:val="002606D6"/>
    <w:rsid w:val="002606E2"/>
    <w:rsid w:val="00260892"/>
    <w:rsid w:val="00260D06"/>
    <w:rsid w:val="002612FF"/>
    <w:rsid w:val="0026138B"/>
    <w:rsid w:val="00261506"/>
    <w:rsid w:val="0026158F"/>
    <w:rsid w:val="00261C98"/>
    <w:rsid w:val="00261D26"/>
    <w:rsid w:val="00261FB9"/>
    <w:rsid w:val="002621A2"/>
    <w:rsid w:val="002621A9"/>
    <w:rsid w:val="0026248E"/>
    <w:rsid w:val="00262914"/>
    <w:rsid w:val="0026293A"/>
    <w:rsid w:val="00262B12"/>
    <w:rsid w:val="00262DB9"/>
    <w:rsid w:val="00262EF2"/>
    <w:rsid w:val="002631F0"/>
    <w:rsid w:val="00263403"/>
    <w:rsid w:val="00263680"/>
    <w:rsid w:val="00263AB2"/>
    <w:rsid w:val="00263BB0"/>
    <w:rsid w:val="00264070"/>
    <w:rsid w:val="0026412F"/>
    <w:rsid w:val="0026440F"/>
    <w:rsid w:val="00264498"/>
    <w:rsid w:val="0026461E"/>
    <w:rsid w:val="002647BF"/>
    <w:rsid w:val="002647D5"/>
    <w:rsid w:val="00264AA9"/>
    <w:rsid w:val="00264F0D"/>
    <w:rsid w:val="00265032"/>
    <w:rsid w:val="002651FB"/>
    <w:rsid w:val="0026538C"/>
    <w:rsid w:val="0026546C"/>
    <w:rsid w:val="00265635"/>
    <w:rsid w:val="00265781"/>
    <w:rsid w:val="00265F14"/>
    <w:rsid w:val="00265FDB"/>
    <w:rsid w:val="002660C8"/>
    <w:rsid w:val="002664A3"/>
    <w:rsid w:val="002668DD"/>
    <w:rsid w:val="00266A2B"/>
    <w:rsid w:val="00266B13"/>
    <w:rsid w:val="00266B1F"/>
    <w:rsid w:val="00267094"/>
    <w:rsid w:val="002671AE"/>
    <w:rsid w:val="0026771A"/>
    <w:rsid w:val="00270166"/>
    <w:rsid w:val="00270728"/>
    <w:rsid w:val="00270AC1"/>
    <w:rsid w:val="00270CEE"/>
    <w:rsid w:val="00270D42"/>
    <w:rsid w:val="002710B2"/>
    <w:rsid w:val="00271408"/>
    <w:rsid w:val="0027195D"/>
    <w:rsid w:val="00271A7B"/>
    <w:rsid w:val="00272438"/>
    <w:rsid w:val="002728CF"/>
    <w:rsid w:val="00272B03"/>
    <w:rsid w:val="00272F58"/>
    <w:rsid w:val="002733E2"/>
    <w:rsid w:val="0027360A"/>
    <w:rsid w:val="00273BBE"/>
    <w:rsid w:val="00273BBF"/>
    <w:rsid w:val="00273C6E"/>
    <w:rsid w:val="00273DA7"/>
    <w:rsid w:val="00273E9B"/>
    <w:rsid w:val="00273FAE"/>
    <w:rsid w:val="002743C0"/>
    <w:rsid w:val="002744D4"/>
    <w:rsid w:val="002746BA"/>
    <w:rsid w:val="00274978"/>
    <w:rsid w:val="00274A9A"/>
    <w:rsid w:val="002750B1"/>
    <w:rsid w:val="002753F0"/>
    <w:rsid w:val="002760FB"/>
    <w:rsid w:val="002766CA"/>
    <w:rsid w:val="002769AF"/>
    <w:rsid w:val="00276A35"/>
    <w:rsid w:val="00276C81"/>
    <w:rsid w:val="00276CCF"/>
    <w:rsid w:val="00276FD3"/>
    <w:rsid w:val="002772F6"/>
    <w:rsid w:val="002773A3"/>
    <w:rsid w:val="0027759B"/>
    <w:rsid w:val="00277835"/>
    <w:rsid w:val="002806F8"/>
    <w:rsid w:val="00280AB1"/>
    <w:rsid w:val="00280AD9"/>
    <w:rsid w:val="0028120B"/>
    <w:rsid w:val="002812D6"/>
    <w:rsid w:val="00281BCB"/>
    <w:rsid w:val="00281C45"/>
    <w:rsid w:val="00282271"/>
    <w:rsid w:val="00282F69"/>
    <w:rsid w:val="00283465"/>
    <w:rsid w:val="002839B1"/>
    <w:rsid w:val="002839C5"/>
    <w:rsid w:val="00283B72"/>
    <w:rsid w:val="00283FBA"/>
    <w:rsid w:val="00284793"/>
    <w:rsid w:val="0028483D"/>
    <w:rsid w:val="00284BAE"/>
    <w:rsid w:val="00284C19"/>
    <w:rsid w:val="00285503"/>
    <w:rsid w:val="002858A6"/>
    <w:rsid w:val="002859AF"/>
    <w:rsid w:val="00285F8B"/>
    <w:rsid w:val="00286160"/>
    <w:rsid w:val="002864AC"/>
    <w:rsid w:val="00286584"/>
    <w:rsid w:val="002865AA"/>
    <w:rsid w:val="002867FD"/>
    <w:rsid w:val="00286AE7"/>
    <w:rsid w:val="00286C1A"/>
    <w:rsid w:val="00286CCD"/>
    <w:rsid w:val="00286EF9"/>
    <w:rsid w:val="0028717D"/>
    <w:rsid w:val="002871ED"/>
    <w:rsid w:val="00287243"/>
    <w:rsid w:val="0028754A"/>
    <w:rsid w:val="0028770E"/>
    <w:rsid w:val="00287C6B"/>
    <w:rsid w:val="0029036F"/>
    <w:rsid w:val="0029041E"/>
    <w:rsid w:val="00290647"/>
    <w:rsid w:val="002907C2"/>
    <w:rsid w:val="00290915"/>
    <w:rsid w:val="00291385"/>
    <w:rsid w:val="002913A5"/>
    <w:rsid w:val="00291422"/>
    <w:rsid w:val="00291F11"/>
    <w:rsid w:val="002920C7"/>
    <w:rsid w:val="0029237F"/>
    <w:rsid w:val="00292715"/>
    <w:rsid w:val="002927E5"/>
    <w:rsid w:val="00292952"/>
    <w:rsid w:val="00292CD8"/>
    <w:rsid w:val="00293151"/>
    <w:rsid w:val="002938CC"/>
    <w:rsid w:val="00293E57"/>
    <w:rsid w:val="002947D1"/>
    <w:rsid w:val="002948DF"/>
    <w:rsid w:val="00294D90"/>
    <w:rsid w:val="002950AA"/>
    <w:rsid w:val="002950F0"/>
    <w:rsid w:val="00295410"/>
    <w:rsid w:val="002957B9"/>
    <w:rsid w:val="00295F4C"/>
    <w:rsid w:val="00296060"/>
    <w:rsid w:val="0029687E"/>
    <w:rsid w:val="00296E28"/>
    <w:rsid w:val="00296F62"/>
    <w:rsid w:val="00297377"/>
    <w:rsid w:val="0029759B"/>
    <w:rsid w:val="00297973"/>
    <w:rsid w:val="00297D5E"/>
    <w:rsid w:val="00297F01"/>
    <w:rsid w:val="00297F25"/>
    <w:rsid w:val="002A00BC"/>
    <w:rsid w:val="002A069E"/>
    <w:rsid w:val="002A0732"/>
    <w:rsid w:val="002A07A7"/>
    <w:rsid w:val="002A11EC"/>
    <w:rsid w:val="002A134B"/>
    <w:rsid w:val="002A1A83"/>
    <w:rsid w:val="002A1E92"/>
    <w:rsid w:val="002A204D"/>
    <w:rsid w:val="002A2487"/>
    <w:rsid w:val="002A2616"/>
    <w:rsid w:val="002A26E1"/>
    <w:rsid w:val="002A28AA"/>
    <w:rsid w:val="002A2CA9"/>
    <w:rsid w:val="002A3018"/>
    <w:rsid w:val="002A321D"/>
    <w:rsid w:val="002A368A"/>
    <w:rsid w:val="002A3AE0"/>
    <w:rsid w:val="002A3C69"/>
    <w:rsid w:val="002A4065"/>
    <w:rsid w:val="002A4145"/>
    <w:rsid w:val="002A41D7"/>
    <w:rsid w:val="002A4488"/>
    <w:rsid w:val="002A44EB"/>
    <w:rsid w:val="002A47C6"/>
    <w:rsid w:val="002A4B87"/>
    <w:rsid w:val="002A4B8D"/>
    <w:rsid w:val="002A4C53"/>
    <w:rsid w:val="002A50DC"/>
    <w:rsid w:val="002A5703"/>
    <w:rsid w:val="002A57A7"/>
    <w:rsid w:val="002A59F0"/>
    <w:rsid w:val="002A5E92"/>
    <w:rsid w:val="002A6288"/>
    <w:rsid w:val="002A6432"/>
    <w:rsid w:val="002A6516"/>
    <w:rsid w:val="002A6583"/>
    <w:rsid w:val="002A699C"/>
    <w:rsid w:val="002A6D2B"/>
    <w:rsid w:val="002A6F11"/>
    <w:rsid w:val="002A6F25"/>
    <w:rsid w:val="002A6F36"/>
    <w:rsid w:val="002A6FD3"/>
    <w:rsid w:val="002A765D"/>
    <w:rsid w:val="002A7668"/>
    <w:rsid w:val="002A7F10"/>
    <w:rsid w:val="002B0002"/>
    <w:rsid w:val="002B00E1"/>
    <w:rsid w:val="002B0281"/>
    <w:rsid w:val="002B071F"/>
    <w:rsid w:val="002B0A01"/>
    <w:rsid w:val="002B0A7D"/>
    <w:rsid w:val="002B11F9"/>
    <w:rsid w:val="002B158A"/>
    <w:rsid w:val="002B1A69"/>
    <w:rsid w:val="002B1CD8"/>
    <w:rsid w:val="002B2723"/>
    <w:rsid w:val="002B2AE0"/>
    <w:rsid w:val="002B2B45"/>
    <w:rsid w:val="002B2CC1"/>
    <w:rsid w:val="002B303A"/>
    <w:rsid w:val="002B37D3"/>
    <w:rsid w:val="002B37F6"/>
    <w:rsid w:val="002B3DB5"/>
    <w:rsid w:val="002B3DB9"/>
    <w:rsid w:val="002B3FEB"/>
    <w:rsid w:val="002B4004"/>
    <w:rsid w:val="002B4166"/>
    <w:rsid w:val="002B441B"/>
    <w:rsid w:val="002B4684"/>
    <w:rsid w:val="002B4DAF"/>
    <w:rsid w:val="002B52FB"/>
    <w:rsid w:val="002B538E"/>
    <w:rsid w:val="002B5636"/>
    <w:rsid w:val="002B576A"/>
    <w:rsid w:val="002B585D"/>
    <w:rsid w:val="002B58E3"/>
    <w:rsid w:val="002B5A56"/>
    <w:rsid w:val="002B5DCA"/>
    <w:rsid w:val="002B650B"/>
    <w:rsid w:val="002B66D0"/>
    <w:rsid w:val="002B6AFE"/>
    <w:rsid w:val="002B6BDC"/>
    <w:rsid w:val="002B6FF7"/>
    <w:rsid w:val="002B75B0"/>
    <w:rsid w:val="002B7644"/>
    <w:rsid w:val="002B7A99"/>
    <w:rsid w:val="002B7E99"/>
    <w:rsid w:val="002B7EAF"/>
    <w:rsid w:val="002C00C3"/>
    <w:rsid w:val="002C015D"/>
    <w:rsid w:val="002C0573"/>
    <w:rsid w:val="002C07F7"/>
    <w:rsid w:val="002C099C"/>
    <w:rsid w:val="002C0A72"/>
    <w:rsid w:val="002C0B74"/>
    <w:rsid w:val="002C0C8B"/>
    <w:rsid w:val="002C0CBB"/>
    <w:rsid w:val="002C0F2B"/>
    <w:rsid w:val="002C1201"/>
    <w:rsid w:val="002C1460"/>
    <w:rsid w:val="002C1568"/>
    <w:rsid w:val="002C1578"/>
    <w:rsid w:val="002C184E"/>
    <w:rsid w:val="002C1BF3"/>
    <w:rsid w:val="002C20F2"/>
    <w:rsid w:val="002C22CA"/>
    <w:rsid w:val="002C242D"/>
    <w:rsid w:val="002C26AA"/>
    <w:rsid w:val="002C368D"/>
    <w:rsid w:val="002C3895"/>
    <w:rsid w:val="002C38B2"/>
    <w:rsid w:val="002C3F9C"/>
    <w:rsid w:val="002C4106"/>
    <w:rsid w:val="002C46AA"/>
    <w:rsid w:val="002C49E5"/>
    <w:rsid w:val="002C4E0B"/>
    <w:rsid w:val="002C51ED"/>
    <w:rsid w:val="002C530E"/>
    <w:rsid w:val="002C55D4"/>
    <w:rsid w:val="002C569D"/>
    <w:rsid w:val="002C5AFA"/>
    <w:rsid w:val="002C5CF5"/>
    <w:rsid w:val="002C6135"/>
    <w:rsid w:val="002C6196"/>
    <w:rsid w:val="002C6724"/>
    <w:rsid w:val="002C6B73"/>
    <w:rsid w:val="002C6CA0"/>
    <w:rsid w:val="002C6ED5"/>
    <w:rsid w:val="002C6EDB"/>
    <w:rsid w:val="002C71A6"/>
    <w:rsid w:val="002C77F8"/>
    <w:rsid w:val="002C7BC3"/>
    <w:rsid w:val="002C7CC4"/>
    <w:rsid w:val="002C7FBF"/>
    <w:rsid w:val="002D0439"/>
    <w:rsid w:val="002D0B2E"/>
    <w:rsid w:val="002D11B6"/>
    <w:rsid w:val="002D11B7"/>
    <w:rsid w:val="002D127A"/>
    <w:rsid w:val="002D1753"/>
    <w:rsid w:val="002D1863"/>
    <w:rsid w:val="002D1B16"/>
    <w:rsid w:val="002D1DBB"/>
    <w:rsid w:val="002D27DC"/>
    <w:rsid w:val="002D2E0E"/>
    <w:rsid w:val="002D2EC1"/>
    <w:rsid w:val="002D3195"/>
    <w:rsid w:val="002D33DF"/>
    <w:rsid w:val="002D34F1"/>
    <w:rsid w:val="002D35B0"/>
    <w:rsid w:val="002D368A"/>
    <w:rsid w:val="002D39B6"/>
    <w:rsid w:val="002D3A9E"/>
    <w:rsid w:val="002D3BBC"/>
    <w:rsid w:val="002D3E36"/>
    <w:rsid w:val="002D438A"/>
    <w:rsid w:val="002D492A"/>
    <w:rsid w:val="002D5142"/>
    <w:rsid w:val="002D55A2"/>
    <w:rsid w:val="002D5705"/>
    <w:rsid w:val="002D5738"/>
    <w:rsid w:val="002D5D12"/>
    <w:rsid w:val="002D5E53"/>
    <w:rsid w:val="002D614A"/>
    <w:rsid w:val="002D6216"/>
    <w:rsid w:val="002D6672"/>
    <w:rsid w:val="002D6799"/>
    <w:rsid w:val="002D69A1"/>
    <w:rsid w:val="002D6B3C"/>
    <w:rsid w:val="002D71E7"/>
    <w:rsid w:val="002D7643"/>
    <w:rsid w:val="002D7AA8"/>
    <w:rsid w:val="002E0319"/>
    <w:rsid w:val="002E1519"/>
    <w:rsid w:val="002E166D"/>
    <w:rsid w:val="002E179B"/>
    <w:rsid w:val="002E1C9E"/>
    <w:rsid w:val="002E1D34"/>
    <w:rsid w:val="002E1FED"/>
    <w:rsid w:val="002E257B"/>
    <w:rsid w:val="002E28D7"/>
    <w:rsid w:val="002E295A"/>
    <w:rsid w:val="002E299C"/>
    <w:rsid w:val="002E29DC"/>
    <w:rsid w:val="002E3247"/>
    <w:rsid w:val="002E3426"/>
    <w:rsid w:val="002E34D9"/>
    <w:rsid w:val="002E392C"/>
    <w:rsid w:val="002E3B0D"/>
    <w:rsid w:val="002E3C65"/>
    <w:rsid w:val="002E3F5B"/>
    <w:rsid w:val="002E4362"/>
    <w:rsid w:val="002E4BA8"/>
    <w:rsid w:val="002E5969"/>
    <w:rsid w:val="002E598B"/>
    <w:rsid w:val="002E6028"/>
    <w:rsid w:val="002E637F"/>
    <w:rsid w:val="002E63D9"/>
    <w:rsid w:val="002E63DE"/>
    <w:rsid w:val="002E640E"/>
    <w:rsid w:val="002E6521"/>
    <w:rsid w:val="002E682E"/>
    <w:rsid w:val="002E6C8C"/>
    <w:rsid w:val="002E7392"/>
    <w:rsid w:val="002E7455"/>
    <w:rsid w:val="002E78DE"/>
    <w:rsid w:val="002F02A9"/>
    <w:rsid w:val="002F06D1"/>
    <w:rsid w:val="002F081F"/>
    <w:rsid w:val="002F0A29"/>
    <w:rsid w:val="002F0A69"/>
    <w:rsid w:val="002F0C28"/>
    <w:rsid w:val="002F164B"/>
    <w:rsid w:val="002F17F3"/>
    <w:rsid w:val="002F1AA3"/>
    <w:rsid w:val="002F1AA5"/>
    <w:rsid w:val="002F1B8A"/>
    <w:rsid w:val="002F30C3"/>
    <w:rsid w:val="002F3388"/>
    <w:rsid w:val="002F3ADC"/>
    <w:rsid w:val="002F3B27"/>
    <w:rsid w:val="002F3CB9"/>
    <w:rsid w:val="002F3CDE"/>
    <w:rsid w:val="002F469A"/>
    <w:rsid w:val="002F4BFF"/>
    <w:rsid w:val="002F4D7A"/>
    <w:rsid w:val="002F4FC8"/>
    <w:rsid w:val="002F5053"/>
    <w:rsid w:val="002F5138"/>
    <w:rsid w:val="002F5626"/>
    <w:rsid w:val="002F5DD6"/>
    <w:rsid w:val="002F5FEA"/>
    <w:rsid w:val="002F61BB"/>
    <w:rsid w:val="002F63E7"/>
    <w:rsid w:val="002F696C"/>
    <w:rsid w:val="002F6CE9"/>
    <w:rsid w:val="002F7052"/>
    <w:rsid w:val="002F73E6"/>
    <w:rsid w:val="002F762F"/>
    <w:rsid w:val="002F7A96"/>
    <w:rsid w:val="002F7BE3"/>
    <w:rsid w:val="002F7C0A"/>
    <w:rsid w:val="002F7E6A"/>
    <w:rsid w:val="003000B3"/>
    <w:rsid w:val="00300165"/>
    <w:rsid w:val="0030094F"/>
    <w:rsid w:val="00300A88"/>
    <w:rsid w:val="00300CD4"/>
    <w:rsid w:val="00300F16"/>
    <w:rsid w:val="003010CF"/>
    <w:rsid w:val="003013A4"/>
    <w:rsid w:val="00301B16"/>
    <w:rsid w:val="00301F88"/>
    <w:rsid w:val="003025DC"/>
    <w:rsid w:val="00302769"/>
    <w:rsid w:val="003028A7"/>
    <w:rsid w:val="00302AE9"/>
    <w:rsid w:val="00303001"/>
    <w:rsid w:val="00303440"/>
    <w:rsid w:val="00303693"/>
    <w:rsid w:val="003036F6"/>
    <w:rsid w:val="003038B4"/>
    <w:rsid w:val="00303C2A"/>
    <w:rsid w:val="0030440D"/>
    <w:rsid w:val="003044F7"/>
    <w:rsid w:val="00304D9B"/>
    <w:rsid w:val="00305339"/>
    <w:rsid w:val="00305D76"/>
    <w:rsid w:val="00305FF9"/>
    <w:rsid w:val="00306245"/>
    <w:rsid w:val="00306667"/>
    <w:rsid w:val="00306E6B"/>
    <w:rsid w:val="00307AA9"/>
    <w:rsid w:val="00307CC0"/>
    <w:rsid w:val="00307D79"/>
    <w:rsid w:val="003100C8"/>
    <w:rsid w:val="0031058F"/>
    <w:rsid w:val="00310613"/>
    <w:rsid w:val="00310AFE"/>
    <w:rsid w:val="00311161"/>
    <w:rsid w:val="003115AB"/>
    <w:rsid w:val="00311750"/>
    <w:rsid w:val="00311E3D"/>
    <w:rsid w:val="00311E7C"/>
    <w:rsid w:val="003122F5"/>
    <w:rsid w:val="00312400"/>
    <w:rsid w:val="00312739"/>
    <w:rsid w:val="00312D10"/>
    <w:rsid w:val="003137F1"/>
    <w:rsid w:val="003138AD"/>
    <w:rsid w:val="00313A4E"/>
    <w:rsid w:val="00313F6C"/>
    <w:rsid w:val="00314D27"/>
    <w:rsid w:val="00314D62"/>
    <w:rsid w:val="00314E91"/>
    <w:rsid w:val="00315015"/>
    <w:rsid w:val="00316123"/>
    <w:rsid w:val="0031655B"/>
    <w:rsid w:val="003170D2"/>
    <w:rsid w:val="00317506"/>
    <w:rsid w:val="00317766"/>
    <w:rsid w:val="003178DA"/>
    <w:rsid w:val="00317B4E"/>
    <w:rsid w:val="00317DB8"/>
    <w:rsid w:val="00320618"/>
    <w:rsid w:val="00320D28"/>
    <w:rsid w:val="0032100B"/>
    <w:rsid w:val="00321BD7"/>
    <w:rsid w:val="00322111"/>
    <w:rsid w:val="0032260F"/>
    <w:rsid w:val="0032274B"/>
    <w:rsid w:val="003228DA"/>
    <w:rsid w:val="0032387C"/>
    <w:rsid w:val="00323C53"/>
    <w:rsid w:val="00323D6B"/>
    <w:rsid w:val="003244BA"/>
    <w:rsid w:val="00325097"/>
    <w:rsid w:val="00325418"/>
    <w:rsid w:val="00325452"/>
    <w:rsid w:val="00325DE7"/>
    <w:rsid w:val="00325E1A"/>
    <w:rsid w:val="003260BA"/>
    <w:rsid w:val="003260FC"/>
    <w:rsid w:val="003262A5"/>
    <w:rsid w:val="003264BF"/>
    <w:rsid w:val="00326535"/>
    <w:rsid w:val="00326957"/>
    <w:rsid w:val="00326AE2"/>
    <w:rsid w:val="00326AEB"/>
    <w:rsid w:val="00326B98"/>
    <w:rsid w:val="00326BE6"/>
    <w:rsid w:val="00326E75"/>
    <w:rsid w:val="003271EF"/>
    <w:rsid w:val="0032774E"/>
    <w:rsid w:val="00327D4F"/>
    <w:rsid w:val="00330879"/>
    <w:rsid w:val="00331426"/>
    <w:rsid w:val="00331570"/>
    <w:rsid w:val="0033171D"/>
    <w:rsid w:val="00331FAD"/>
    <w:rsid w:val="00331FC3"/>
    <w:rsid w:val="0033250F"/>
    <w:rsid w:val="00332687"/>
    <w:rsid w:val="003336B3"/>
    <w:rsid w:val="00334106"/>
    <w:rsid w:val="00334517"/>
    <w:rsid w:val="003346C5"/>
    <w:rsid w:val="00334F48"/>
    <w:rsid w:val="0033506A"/>
    <w:rsid w:val="003358BB"/>
    <w:rsid w:val="00335B75"/>
    <w:rsid w:val="00335BBC"/>
    <w:rsid w:val="00335D8C"/>
    <w:rsid w:val="00335EC4"/>
    <w:rsid w:val="00336072"/>
    <w:rsid w:val="0033627B"/>
    <w:rsid w:val="00336322"/>
    <w:rsid w:val="003363A1"/>
    <w:rsid w:val="003364C9"/>
    <w:rsid w:val="00336A38"/>
    <w:rsid w:val="00336ABB"/>
    <w:rsid w:val="00336D3B"/>
    <w:rsid w:val="00337199"/>
    <w:rsid w:val="00337232"/>
    <w:rsid w:val="00337498"/>
    <w:rsid w:val="00337729"/>
    <w:rsid w:val="00337C04"/>
    <w:rsid w:val="00337F11"/>
    <w:rsid w:val="00337F76"/>
    <w:rsid w:val="0034002E"/>
    <w:rsid w:val="003403DD"/>
    <w:rsid w:val="00340C40"/>
    <w:rsid w:val="0034121D"/>
    <w:rsid w:val="00341221"/>
    <w:rsid w:val="003414E0"/>
    <w:rsid w:val="00341A1B"/>
    <w:rsid w:val="00341C65"/>
    <w:rsid w:val="00342049"/>
    <w:rsid w:val="0034226D"/>
    <w:rsid w:val="00342972"/>
    <w:rsid w:val="00342E44"/>
    <w:rsid w:val="00342EBB"/>
    <w:rsid w:val="00342FDD"/>
    <w:rsid w:val="00343235"/>
    <w:rsid w:val="0034362F"/>
    <w:rsid w:val="0034390E"/>
    <w:rsid w:val="00344189"/>
    <w:rsid w:val="00344261"/>
    <w:rsid w:val="0034429B"/>
    <w:rsid w:val="00344866"/>
    <w:rsid w:val="003448E2"/>
    <w:rsid w:val="00344C3E"/>
    <w:rsid w:val="00345280"/>
    <w:rsid w:val="0034548E"/>
    <w:rsid w:val="0034638C"/>
    <w:rsid w:val="003464D6"/>
    <w:rsid w:val="0034677B"/>
    <w:rsid w:val="00346D04"/>
    <w:rsid w:val="00346F7F"/>
    <w:rsid w:val="003477C9"/>
    <w:rsid w:val="00347C32"/>
    <w:rsid w:val="00350108"/>
    <w:rsid w:val="00350493"/>
    <w:rsid w:val="00350762"/>
    <w:rsid w:val="003507C4"/>
    <w:rsid w:val="0035087E"/>
    <w:rsid w:val="00350984"/>
    <w:rsid w:val="003509EA"/>
    <w:rsid w:val="00350B5D"/>
    <w:rsid w:val="00350D01"/>
    <w:rsid w:val="00350D31"/>
    <w:rsid w:val="00350FDE"/>
    <w:rsid w:val="00351178"/>
    <w:rsid w:val="0035120B"/>
    <w:rsid w:val="003519A1"/>
    <w:rsid w:val="003519E7"/>
    <w:rsid w:val="00351A31"/>
    <w:rsid w:val="00351C92"/>
    <w:rsid w:val="00351D4B"/>
    <w:rsid w:val="00351D4C"/>
    <w:rsid w:val="00351F8E"/>
    <w:rsid w:val="00352480"/>
    <w:rsid w:val="003525C8"/>
    <w:rsid w:val="003529F5"/>
    <w:rsid w:val="003530D2"/>
    <w:rsid w:val="0035331A"/>
    <w:rsid w:val="0035334C"/>
    <w:rsid w:val="003534E1"/>
    <w:rsid w:val="00353811"/>
    <w:rsid w:val="00353980"/>
    <w:rsid w:val="00353A16"/>
    <w:rsid w:val="00354084"/>
    <w:rsid w:val="003540B0"/>
    <w:rsid w:val="003542F4"/>
    <w:rsid w:val="003543B8"/>
    <w:rsid w:val="003546F9"/>
    <w:rsid w:val="003548D8"/>
    <w:rsid w:val="00354F8F"/>
    <w:rsid w:val="00355296"/>
    <w:rsid w:val="003554CA"/>
    <w:rsid w:val="003554E5"/>
    <w:rsid w:val="00355BDB"/>
    <w:rsid w:val="00355D04"/>
    <w:rsid w:val="00355E8F"/>
    <w:rsid w:val="00355F2C"/>
    <w:rsid w:val="00355F6C"/>
    <w:rsid w:val="00355FAE"/>
    <w:rsid w:val="00355FD2"/>
    <w:rsid w:val="00356860"/>
    <w:rsid w:val="00356ABC"/>
    <w:rsid w:val="00356B18"/>
    <w:rsid w:val="00356BCD"/>
    <w:rsid w:val="00357437"/>
    <w:rsid w:val="003574C6"/>
    <w:rsid w:val="00360232"/>
    <w:rsid w:val="003602E0"/>
    <w:rsid w:val="00360CC1"/>
    <w:rsid w:val="00360D01"/>
    <w:rsid w:val="00360D74"/>
    <w:rsid w:val="00360F8A"/>
    <w:rsid w:val="00361348"/>
    <w:rsid w:val="0036156E"/>
    <w:rsid w:val="003616EB"/>
    <w:rsid w:val="00361781"/>
    <w:rsid w:val="00361976"/>
    <w:rsid w:val="00361E7D"/>
    <w:rsid w:val="00361F2B"/>
    <w:rsid w:val="00361FF5"/>
    <w:rsid w:val="00362569"/>
    <w:rsid w:val="0036268A"/>
    <w:rsid w:val="00362C13"/>
    <w:rsid w:val="003636CD"/>
    <w:rsid w:val="00363DA2"/>
    <w:rsid w:val="0036487C"/>
    <w:rsid w:val="00364884"/>
    <w:rsid w:val="00364A02"/>
    <w:rsid w:val="00364B2A"/>
    <w:rsid w:val="00364CF4"/>
    <w:rsid w:val="003652D2"/>
    <w:rsid w:val="00365411"/>
    <w:rsid w:val="0036549B"/>
    <w:rsid w:val="003658FC"/>
    <w:rsid w:val="00365CBF"/>
    <w:rsid w:val="00365CD4"/>
    <w:rsid w:val="00365ECF"/>
    <w:rsid w:val="00365F2E"/>
    <w:rsid w:val="00365FA2"/>
    <w:rsid w:val="0036679D"/>
    <w:rsid w:val="003668F6"/>
    <w:rsid w:val="00366C69"/>
    <w:rsid w:val="00366E59"/>
    <w:rsid w:val="00366E9E"/>
    <w:rsid w:val="00367075"/>
    <w:rsid w:val="00367301"/>
    <w:rsid w:val="00367441"/>
    <w:rsid w:val="003675DC"/>
    <w:rsid w:val="00367ACA"/>
    <w:rsid w:val="00367B1D"/>
    <w:rsid w:val="00367F31"/>
    <w:rsid w:val="003700C5"/>
    <w:rsid w:val="0037022B"/>
    <w:rsid w:val="00370396"/>
    <w:rsid w:val="0037054C"/>
    <w:rsid w:val="003706A1"/>
    <w:rsid w:val="003707A0"/>
    <w:rsid w:val="00370864"/>
    <w:rsid w:val="00370E4F"/>
    <w:rsid w:val="003710BA"/>
    <w:rsid w:val="00371107"/>
    <w:rsid w:val="003711F3"/>
    <w:rsid w:val="00371215"/>
    <w:rsid w:val="003718DA"/>
    <w:rsid w:val="00371CD7"/>
    <w:rsid w:val="00372152"/>
    <w:rsid w:val="003728B7"/>
    <w:rsid w:val="00372F0D"/>
    <w:rsid w:val="00372F91"/>
    <w:rsid w:val="003731ED"/>
    <w:rsid w:val="003734A5"/>
    <w:rsid w:val="00373C2C"/>
    <w:rsid w:val="00374059"/>
    <w:rsid w:val="003740AA"/>
    <w:rsid w:val="00374249"/>
    <w:rsid w:val="00374705"/>
    <w:rsid w:val="00374823"/>
    <w:rsid w:val="00374C47"/>
    <w:rsid w:val="00374D7D"/>
    <w:rsid w:val="0037535B"/>
    <w:rsid w:val="0037548C"/>
    <w:rsid w:val="003754B4"/>
    <w:rsid w:val="0037552D"/>
    <w:rsid w:val="003756DB"/>
    <w:rsid w:val="0037574C"/>
    <w:rsid w:val="0037591A"/>
    <w:rsid w:val="00375AA6"/>
    <w:rsid w:val="00375F22"/>
    <w:rsid w:val="003762E1"/>
    <w:rsid w:val="003770BB"/>
    <w:rsid w:val="00377374"/>
    <w:rsid w:val="00377598"/>
    <w:rsid w:val="0037759B"/>
    <w:rsid w:val="0037771A"/>
    <w:rsid w:val="003779BC"/>
    <w:rsid w:val="00380233"/>
    <w:rsid w:val="003802DC"/>
    <w:rsid w:val="0038050F"/>
    <w:rsid w:val="00380641"/>
    <w:rsid w:val="00380E4E"/>
    <w:rsid w:val="00380FBF"/>
    <w:rsid w:val="003814E1"/>
    <w:rsid w:val="003817DE"/>
    <w:rsid w:val="00381978"/>
    <w:rsid w:val="00381ACC"/>
    <w:rsid w:val="00381B14"/>
    <w:rsid w:val="00382155"/>
    <w:rsid w:val="00382A43"/>
    <w:rsid w:val="00382AC4"/>
    <w:rsid w:val="00382D60"/>
    <w:rsid w:val="00382F29"/>
    <w:rsid w:val="003833DE"/>
    <w:rsid w:val="003837ED"/>
    <w:rsid w:val="003838F5"/>
    <w:rsid w:val="00383A7E"/>
    <w:rsid w:val="00383BDB"/>
    <w:rsid w:val="00383C8D"/>
    <w:rsid w:val="00383F1E"/>
    <w:rsid w:val="00384402"/>
    <w:rsid w:val="00384527"/>
    <w:rsid w:val="0038458D"/>
    <w:rsid w:val="00384722"/>
    <w:rsid w:val="0038472F"/>
    <w:rsid w:val="00384CB4"/>
    <w:rsid w:val="0038521B"/>
    <w:rsid w:val="003852FB"/>
    <w:rsid w:val="00385429"/>
    <w:rsid w:val="00385756"/>
    <w:rsid w:val="00385B05"/>
    <w:rsid w:val="00386265"/>
    <w:rsid w:val="003862E4"/>
    <w:rsid w:val="00386382"/>
    <w:rsid w:val="00386546"/>
    <w:rsid w:val="00386575"/>
    <w:rsid w:val="003865EF"/>
    <w:rsid w:val="00386803"/>
    <w:rsid w:val="00386BA9"/>
    <w:rsid w:val="00386FD9"/>
    <w:rsid w:val="00387361"/>
    <w:rsid w:val="00387429"/>
    <w:rsid w:val="00387839"/>
    <w:rsid w:val="00387927"/>
    <w:rsid w:val="00390017"/>
    <w:rsid w:val="003900DD"/>
    <w:rsid w:val="003901A3"/>
    <w:rsid w:val="0039044F"/>
    <w:rsid w:val="00390624"/>
    <w:rsid w:val="0039072F"/>
    <w:rsid w:val="00390B88"/>
    <w:rsid w:val="00390C81"/>
    <w:rsid w:val="00390F76"/>
    <w:rsid w:val="00390F96"/>
    <w:rsid w:val="003912E3"/>
    <w:rsid w:val="00391A72"/>
    <w:rsid w:val="00391FEB"/>
    <w:rsid w:val="0039348B"/>
    <w:rsid w:val="00393957"/>
    <w:rsid w:val="003940CE"/>
    <w:rsid w:val="00394185"/>
    <w:rsid w:val="00394FBF"/>
    <w:rsid w:val="0039567F"/>
    <w:rsid w:val="003959F7"/>
    <w:rsid w:val="00395C2E"/>
    <w:rsid w:val="00395F28"/>
    <w:rsid w:val="003961B5"/>
    <w:rsid w:val="0039635C"/>
    <w:rsid w:val="0039680D"/>
    <w:rsid w:val="00396F22"/>
    <w:rsid w:val="00397043"/>
    <w:rsid w:val="00397047"/>
    <w:rsid w:val="00397128"/>
    <w:rsid w:val="0039726B"/>
    <w:rsid w:val="00397349"/>
    <w:rsid w:val="0039738E"/>
    <w:rsid w:val="00397C1D"/>
    <w:rsid w:val="00397EE7"/>
    <w:rsid w:val="00397F5D"/>
    <w:rsid w:val="003A0299"/>
    <w:rsid w:val="003A04C6"/>
    <w:rsid w:val="003A0645"/>
    <w:rsid w:val="003A0CE7"/>
    <w:rsid w:val="003A1214"/>
    <w:rsid w:val="003A1422"/>
    <w:rsid w:val="003A170A"/>
    <w:rsid w:val="003A17AB"/>
    <w:rsid w:val="003A180F"/>
    <w:rsid w:val="003A18DD"/>
    <w:rsid w:val="003A1BF9"/>
    <w:rsid w:val="003A20C8"/>
    <w:rsid w:val="003A2576"/>
    <w:rsid w:val="003A2BDD"/>
    <w:rsid w:val="003A2C29"/>
    <w:rsid w:val="003A2EC3"/>
    <w:rsid w:val="003A36F2"/>
    <w:rsid w:val="003A3A5C"/>
    <w:rsid w:val="003A3AD4"/>
    <w:rsid w:val="003A3D39"/>
    <w:rsid w:val="003A3D7E"/>
    <w:rsid w:val="003A3DB6"/>
    <w:rsid w:val="003A3EC7"/>
    <w:rsid w:val="003A40B4"/>
    <w:rsid w:val="003A467E"/>
    <w:rsid w:val="003A51BE"/>
    <w:rsid w:val="003A564F"/>
    <w:rsid w:val="003A573A"/>
    <w:rsid w:val="003A5CA2"/>
    <w:rsid w:val="003A5CE1"/>
    <w:rsid w:val="003A5E21"/>
    <w:rsid w:val="003A5E64"/>
    <w:rsid w:val="003A6B47"/>
    <w:rsid w:val="003A7834"/>
    <w:rsid w:val="003A7CE4"/>
    <w:rsid w:val="003B00B5"/>
    <w:rsid w:val="003B00CB"/>
    <w:rsid w:val="003B02E0"/>
    <w:rsid w:val="003B05AF"/>
    <w:rsid w:val="003B0986"/>
    <w:rsid w:val="003B0AC8"/>
    <w:rsid w:val="003B0B5B"/>
    <w:rsid w:val="003B0E79"/>
    <w:rsid w:val="003B1294"/>
    <w:rsid w:val="003B1406"/>
    <w:rsid w:val="003B1726"/>
    <w:rsid w:val="003B18EA"/>
    <w:rsid w:val="003B20FD"/>
    <w:rsid w:val="003B23B4"/>
    <w:rsid w:val="003B265F"/>
    <w:rsid w:val="003B28E3"/>
    <w:rsid w:val="003B3035"/>
    <w:rsid w:val="003B34E4"/>
    <w:rsid w:val="003B3575"/>
    <w:rsid w:val="003B369E"/>
    <w:rsid w:val="003B3A38"/>
    <w:rsid w:val="003B406C"/>
    <w:rsid w:val="003B4088"/>
    <w:rsid w:val="003B42F9"/>
    <w:rsid w:val="003B4623"/>
    <w:rsid w:val="003B50BC"/>
    <w:rsid w:val="003B5295"/>
    <w:rsid w:val="003B5ACF"/>
    <w:rsid w:val="003B5B3B"/>
    <w:rsid w:val="003B5B62"/>
    <w:rsid w:val="003B5D97"/>
    <w:rsid w:val="003B5E7E"/>
    <w:rsid w:val="003B5F2E"/>
    <w:rsid w:val="003B62BA"/>
    <w:rsid w:val="003B63A4"/>
    <w:rsid w:val="003B64A9"/>
    <w:rsid w:val="003B68FE"/>
    <w:rsid w:val="003B6D7D"/>
    <w:rsid w:val="003B7169"/>
    <w:rsid w:val="003B76C8"/>
    <w:rsid w:val="003B7D7E"/>
    <w:rsid w:val="003B7F42"/>
    <w:rsid w:val="003C027A"/>
    <w:rsid w:val="003C0D8F"/>
    <w:rsid w:val="003C1012"/>
    <w:rsid w:val="003C11C9"/>
    <w:rsid w:val="003C1229"/>
    <w:rsid w:val="003C12B8"/>
    <w:rsid w:val="003C1658"/>
    <w:rsid w:val="003C166A"/>
    <w:rsid w:val="003C1ACB"/>
    <w:rsid w:val="003C1D9C"/>
    <w:rsid w:val="003C1FD2"/>
    <w:rsid w:val="003C1FD4"/>
    <w:rsid w:val="003C2123"/>
    <w:rsid w:val="003C213D"/>
    <w:rsid w:val="003C25AD"/>
    <w:rsid w:val="003C2854"/>
    <w:rsid w:val="003C290E"/>
    <w:rsid w:val="003C2B37"/>
    <w:rsid w:val="003C2D21"/>
    <w:rsid w:val="003C2D7B"/>
    <w:rsid w:val="003C30D7"/>
    <w:rsid w:val="003C3277"/>
    <w:rsid w:val="003C3525"/>
    <w:rsid w:val="003C39B2"/>
    <w:rsid w:val="003C3EBB"/>
    <w:rsid w:val="003C431E"/>
    <w:rsid w:val="003C49C3"/>
    <w:rsid w:val="003C4A99"/>
    <w:rsid w:val="003C4C36"/>
    <w:rsid w:val="003C5E6B"/>
    <w:rsid w:val="003C6308"/>
    <w:rsid w:val="003C69F9"/>
    <w:rsid w:val="003C6EA9"/>
    <w:rsid w:val="003C76BA"/>
    <w:rsid w:val="003C7AD7"/>
    <w:rsid w:val="003D0097"/>
    <w:rsid w:val="003D014B"/>
    <w:rsid w:val="003D0751"/>
    <w:rsid w:val="003D07C0"/>
    <w:rsid w:val="003D08AE"/>
    <w:rsid w:val="003D08B3"/>
    <w:rsid w:val="003D0FC3"/>
    <w:rsid w:val="003D1174"/>
    <w:rsid w:val="003D1802"/>
    <w:rsid w:val="003D1C7A"/>
    <w:rsid w:val="003D219A"/>
    <w:rsid w:val="003D2464"/>
    <w:rsid w:val="003D268E"/>
    <w:rsid w:val="003D2C1D"/>
    <w:rsid w:val="003D2C34"/>
    <w:rsid w:val="003D2FEB"/>
    <w:rsid w:val="003D32DC"/>
    <w:rsid w:val="003D356A"/>
    <w:rsid w:val="003D36F9"/>
    <w:rsid w:val="003D3BFC"/>
    <w:rsid w:val="003D3DDD"/>
    <w:rsid w:val="003D4026"/>
    <w:rsid w:val="003D4032"/>
    <w:rsid w:val="003D490F"/>
    <w:rsid w:val="003D507C"/>
    <w:rsid w:val="003D5872"/>
    <w:rsid w:val="003D5CBF"/>
    <w:rsid w:val="003D66D1"/>
    <w:rsid w:val="003D66D2"/>
    <w:rsid w:val="003D6968"/>
    <w:rsid w:val="003D6EC6"/>
    <w:rsid w:val="003D7657"/>
    <w:rsid w:val="003D7812"/>
    <w:rsid w:val="003D7926"/>
    <w:rsid w:val="003D7BDF"/>
    <w:rsid w:val="003E07AE"/>
    <w:rsid w:val="003E0A99"/>
    <w:rsid w:val="003E0ACD"/>
    <w:rsid w:val="003E0B26"/>
    <w:rsid w:val="003E14FC"/>
    <w:rsid w:val="003E1A6C"/>
    <w:rsid w:val="003E20E9"/>
    <w:rsid w:val="003E23F1"/>
    <w:rsid w:val="003E2976"/>
    <w:rsid w:val="003E2CCF"/>
    <w:rsid w:val="003E34A2"/>
    <w:rsid w:val="003E3682"/>
    <w:rsid w:val="003E3856"/>
    <w:rsid w:val="003E3DF0"/>
    <w:rsid w:val="003E3E81"/>
    <w:rsid w:val="003E3F63"/>
    <w:rsid w:val="003E41C3"/>
    <w:rsid w:val="003E4391"/>
    <w:rsid w:val="003E4697"/>
    <w:rsid w:val="003E4858"/>
    <w:rsid w:val="003E4D06"/>
    <w:rsid w:val="003E4E54"/>
    <w:rsid w:val="003E5A31"/>
    <w:rsid w:val="003E602B"/>
    <w:rsid w:val="003E62DA"/>
    <w:rsid w:val="003E6316"/>
    <w:rsid w:val="003E63AF"/>
    <w:rsid w:val="003E64BB"/>
    <w:rsid w:val="003E672A"/>
    <w:rsid w:val="003E678C"/>
    <w:rsid w:val="003E6884"/>
    <w:rsid w:val="003E6AC5"/>
    <w:rsid w:val="003E6C12"/>
    <w:rsid w:val="003E7B16"/>
    <w:rsid w:val="003F0096"/>
    <w:rsid w:val="003F0197"/>
    <w:rsid w:val="003F0459"/>
    <w:rsid w:val="003F05FD"/>
    <w:rsid w:val="003F060C"/>
    <w:rsid w:val="003F0680"/>
    <w:rsid w:val="003F0850"/>
    <w:rsid w:val="003F0D12"/>
    <w:rsid w:val="003F0EC9"/>
    <w:rsid w:val="003F0F80"/>
    <w:rsid w:val="003F11CD"/>
    <w:rsid w:val="003F160C"/>
    <w:rsid w:val="003F1774"/>
    <w:rsid w:val="003F1973"/>
    <w:rsid w:val="003F1A17"/>
    <w:rsid w:val="003F20CC"/>
    <w:rsid w:val="003F221A"/>
    <w:rsid w:val="003F26E9"/>
    <w:rsid w:val="003F2776"/>
    <w:rsid w:val="003F27D2"/>
    <w:rsid w:val="003F2BCA"/>
    <w:rsid w:val="003F2CB7"/>
    <w:rsid w:val="003F3203"/>
    <w:rsid w:val="003F324F"/>
    <w:rsid w:val="003F338C"/>
    <w:rsid w:val="003F33AD"/>
    <w:rsid w:val="003F33BC"/>
    <w:rsid w:val="003F3600"/>
    <w:rsid w:val="003F3711"/>
    <w:rsid w:val="003F3AA0"/>
    <w:rsid w:val="003F3D4E"/>
    <w:rsid w:val="003F4003"/>
    <w:rsid w:val="003F4578"/>
    <w:rsid w:val="003F4630"/>
    <w:rsid w:val="003F477E"/>
    <w:rsid w:val="003F4ED6"/>
    <w:rsid w:val="003F54A6"/>
    <w:rsid w:val="003F54E6"/>
    <w:rsid w:val="003F5A5D"/>
    <w:rsid w:val="003F5F10"/>
    <w:rsid w:val="003F61EA"/>
    <w:rsid w:val="003F6A3F"/>
    <w:rsid w:val="003F6C6D"/>
    <w:rsid w:val="003F6CD2"/>
    <w:rsid w:val="003F6E88"/>
    <w:rsid w:val="003F6F14"/>
    <w:rsid w:val="003F6FD5"/>
    <w:rsid w:val="003F6FE8"/>
    <w:rsid w:val="003F70E3"/>
    <w:rsid w:val="003F7113"/>
    <w:rsid w:val="003F788D"/>
    <w:rsid w:val="003F78F8"/>
    <w:rsid w:val="003F7B50"/>
    <w:rsid w:val="004000FF"/>
    <w:rsid w:val="004004F1"/>
    <w:rsid w:val="004005DE"/>
    <w:rsid w:val="00400634"/>
    <w:rsid w:val="0040094C"/>
    <w:rsid w:val="004009D9"/>
    <w:rsid w:val="00400ABE"/>
    <w:rsid w:val="0040126E"/>
    <w:rsid w:val="00401586"/>
    <w:rsid w:val="004015C5"/>
    <w:rsid w:val="004017FD"/>
    <w:rsid w:val="00401815"/>
    <w:rsid w:val="0040189B"/>
    <w:rsid w:val="00401A8C"/>
    <w:rsid w:val="004020D4"/>
    <w:rsid w:val="004021B6"/>
    <w:rsid w:val="00402464"/>
    <w:rsid w:val="004027A2"/>
    <w:rsid w:val="00402A06"/>
    <w:rsid w:val="00402B70"/>
    <w:rsid w:val="00403280"/>
    <w:rsid w:val="00403A27"/>
    <w:rsid w:val="00403E80"/>
    <w:rsid w:val="004047C4"/>
    <w:rsid w:val="004047F4"/>
    <w:rsid w:val="00404ACB"/>
    <w:rsid w:val="00404B28"/>
    <w:rsid w:val="00404B93"/>
    <w:rsid w:val="00404D4F"/>
    <w:rsid w:val="0040570B"/>
    <w:rsid w:val="00405EDB"/>
    <w:rsid w:val="00405F2F"/>
    <w:rsid w:val="00405FB1"/>
    <w:rsid w:val="0040639A"/>
    <w:rsid w:val="00406460"/>
    <w:rsid w:val="0040658C"/>
    <w:rsid w:val="004066B5"/>
    <w:rsid w:val="0040699C"/>
    <w:rsid w:val="0040745C"/>
    <w:rsid w:val="004076C6"/>
    <w:rsid w:val="00407C63"/>
    <w:rsid w:val="00407F3E"/>
    <w:rsid w:val="0041027B"/>
    <w:rsid w:val="004104BE"/>
    <w:rsid w:val="004104DB"/>
    <w:rsid w:val="004105B5"/>
    <w:rsid w:val="004105C4"/>
    <w:rsid w:val="0041090D"/>
    <w:rsid w:val="00410C13"/>
    <w:rsid w:val="00410D8B"/>
    <w:rsid w:val="00410EC2"/>
    <w:rsid w:val="00412136"/>
    <w:rsid w:val="0041238C"/>
    <w:rsid w:val="00412461"/>
    <w:rsid w:val="00412546"/>
    <w:rsid w:val="00412771"/>
    <w:rsid w:val="00412817"/>
    <w:rsid w:val="00412A6E"/>
    <w:rsid w:val="00412B94"/>
    <w:rsid w:val="00413053"/>
    <w:rsid w:val="0041319C"/>
    <w:rsid w:val="00413546"/>
    <w:rsid w:val="004137B6"/>
    <w:rsid w:val="00413A54"/>
    <w:rsid w:val="00413C10"/>
    <w:rsid w:val="00413CD9"/>
    <w:rsid w:val="00413DF4"/>
    <w:rsid w:val="00413F9A"/>
    <w:rsid w:val="004140CA"/>
    <w:rsid w:val="0041457C"/>
    <w:rsid w:val="0041485A"/>
    <w:rsid w:val="00414C65"/>
    <w:rsid w:val="00414D97"/>
    <w:rsid w:val="00415310"/>
    <w:rsid w:val="004153A0"/>
    <w:rsid w:val="00415635"/>
    <w:rsid w:val="00415ADD"/>
    <w:rsid w:val="00415C5F"/>
    <w:rsid w:val="00415D76"/>
    <w:rsid w:val="00415ECD"/>
    <w:rsid w:val="00415F18"/>
    <w:rsid w:val="0041606F"/>
    <w:rsid w:val="004165D3"/>
    <w:rsid w:val="00416665"/>
    <w:rsid w:val="00416A67"/>
    <w:rsid w:val="00416ACB"/>
    <w:rsid w:val="00416BC3"/>
    <w:rsid w:val="00416D0B"/>
    <w:rsid w:val="004173DC"/>
    <w:rsid w:val="004177E8"/>
    <w:rsid w:val="00417CE6"/>
    <w:rsid w:val="004200A1"/>
    <w:rsid w:val="0042021E"/>
    <w:rsid w:val="0042045F"/>
    <w:rsid w:val="004205E4"/>
    <w:rsid w:val="00420A9B"/>
    <w:rsid w:val="00420F01"/>
    <w:rsid w:val="00420FD2"/>
    <w:rsid w:val="0042137B"/>
    <w:rsid w:val="00421429"/>
    <w:rsid w:val="00421769"/>
    <w:rsid w:val="00421C2B"/>
    <w:rsid w:val="00421DCF"/>
    <w:rsid w:val="00421F6D"/>
    <w:rsid w:val="00422341"/>
    <w:rsid w:val="004225B1"/>
    <w:rsid w:val="00422B3C"/>
    <w:rsid w:val="00422F0B"/>
    <w:rsid w:val="0042308B"/>
    <w:rsid w:val="00423641"/>
    <w:rsid w:val="00423E24"/>
    <w:rsid w:val="00423FDF"/>
    <w:rsid w:val="00424180"/>
    <w:rsid w:val="0042423F"/>
    <w:rsid w:val="0042456D"/>
    <w:rsid w:val="004245C2"/>
    <w:rsid w:val="00425089"/>
    <w:rsid w:val="00425328"/>
    <w:rsid w:val="004253C2"/>
    <w:rsid w:val="004254D1"/>
    <w:rsid w:val="00425A30"/>
    <w:rsid w:val="00425C57"/>
    <w:rsid w:val="00425C58"/>
    <w:rsid w:val="00425FBB"/>
    <w:rsid w:val="00426266"/>
    <w:rsid w:val="00426913"/>
    <w:rsid w:val="00427DD8"/>
    <w:rsid w:val="00430A2D"/>
    <w:rsid w:val="00430E69"/>
    <w:rsid w:val="00430FDC"/>
    <w:rsid w:val="0043104C"/>
    <w:rsid w:val="0043106D"/>
    <w:rsid w:val="00431505"/>
    <w:rsid w:val="00431576"/>
    <w:rsid w:val="00431AF0"/>
    <w:rsid w:val="0043213A"/>
    <w:rsid w:val="004325D4"/>
    <w:rsid w:val="00432F88"/>
    <w:rsid w:val="004330F4"/>
    <w:rsid w:val="00433547"/>
    <w:rsid w:val="00433590"/>
    <w:rsid w:val="00433647"/>
    <w:rsid w:val="0043393D"/>
    <w:rsid w:val="00433A9C"/>
    <w:rsid w:val="00434482"/>
    <w:rsid w:val="004344C7"/>
    <w:rsid w:val="00434E58"/>
    <w:rsid w:val="00435274"/>
    <w:rsid w:val="004352AD"/>
    <w:rsid w:val="0043543D"/>
    <w:rsid w:val="0043545D"/>
    <w:rsid w:val="00435485"/>
    <w:rsid w:val="00435FE2"/>
    <w:rsid w:val="004364CD"/>
    <w:rsid w:val="004366D7"/>
    <w:rsid w:val="00436A27"/>
    <w:rsid w:val="00436E2F"/>
    <w:rsid w:val="00436EAB"/>
    <w:rsid w:val="00437286"/>
    <w:rsid w:val="0043758C"/>
    <w:rsid w:val="00440AAE"/>
    <w:rsid w:val="00440B30"/>
    <w:rsid w:val="004414CE"/>
    <w:rsid w:val="004417B3"/>
    <w:rsid w:val="00441880"/>
    <w:rsid w:val="00441916"/>
    <w:rsid w:val="00441C51"/>
    <w:rsid w:val="00441DB9"/>
    <w:rsid w:val="00442000"/>
    <w:rsid w:val="00442F6B"/>
    <w:rsid w:val="00443409"/>
    <w:rsid w:val="004436E0"/>
    <w:rsid w:val="00443845"/>
    <w:rsid w:val="00443FA0"/>
    <w:rsid w:val="00444402"/>
    <w:rsid w:val="00444799"/>
    <w:rsid w:val="004448FF"/>
    <w:rsid w:val="00444D57"/>
    <w:rsid w:val="0044551D"/>
    <w:rsid w:val="00445522"/>
    <w:rsid w:val="0044588D"/>
    <w:rsid w:val="00445929"/>
    <w:rsid w:val="004461D9"/>
    <w:rsid w:val="00446606"/>
    <w:rsid w:val="00446667"/>
    <w:rsid w:val="00446AC6"/>
    <w:rsid w:val="004472D6"/>
    <w:rsid w:val="004473E7"/>
    <w:rsid w:val="0044759B"/>
    <w:rsid w:val="00447798"/>
    <w:rsid w:val="0044779E"/>
    <w:rsid w:val="00447F54"/>
    <w:rsid w:val="0045043C"/>
    <w:rsid w:val="00450B7E"/>
    <w:rsid w:val="0045136B"/>
    <w:rsid w:val="00451690"/>
    <w:rsid w:val="0045177F"/>
    <w:rsid w:val="00451798"/>
    <w:rsid w:val="00451C7E"/>
    <w:rsid w:val="00451F9B"/>
    <w:rsid w:val="0045293C"/>
    <w:rsid w:val="00452A47"/>
    <w:rsid w:val="00452C6D"/>
    <w:rsid w:val="00452C77"/>
    <w:rsid w:val="00453255"/>
    <w:rsid w:val="0045342F"/>
    <w:rsid w:val="00453A9C"/>
    <w:rsid w:val="00453B93"/>
    <w:rsid w:val="00453BB6"/>
    <w:rsid w:val="00453CAA"/>
    <w:rsid w:val="0045485B"/>
    <w:rsid w:val="00455113"/>
    <w:rsid w:val="0045534C"/>
    <w:rsid w:val="00455BEF"/>
    <w:rsid w:val="00455EA9"/>
    <w:rsid w:val="00456421"/>
    <w:rsid w:val="00456C63"/>
    <w:rsid w:val="00456DAB"/>
    <w:rsid w:val="00456E15"/>
    <w:rsid w:val="00456F8F"/>
    <w:rsid w:val="00457467"/>
    <w:rsid w:val="0046045F"/>
    <w:rsid w:val="00460A5F"/>
    <w:rsid w:val="00460A65"/>
    <w:rsid w:val="00460A97"/>
    <w:rsid w:val="00460CC3"/>
    <w:rsid w:val="00460E86"/>
    <w:rsid w:val="00461263"/>
    <w:rsid w:val="0046128D"/>
    <w:rsid w:val="00463100"/>
    <w:rsid w:val="00463445"/>
    <w:rsid w:val="0046354C"/>
    <w:rsid w:val="00463901"/>
    <w:rsid w:val="00463E87"/>
    <w:rsid w:val="004645F1"/>
    <w:rsid w:val="004646B4"/>
    <w:rsid w:val="004647BF"/>
    <w:rsid w:val="004647F4"/>
    <w:rsid w:val="00464865"/>
    <w:rsid w:val="00464A88"/>
    <w:rsid w:val="00464D5A"/>
    <w:rsid w:val="0046505E"/>
    <w:rsid w:val="004651A0"/>
    <w:rsid w:val="004654C8"/>
    <w:rsid w:val="00466532"/>
    <w:rsid w:val="00466567"/>
    <w:rsid w:val="00466693"/>
    <w:rsid w:val="00466852"/>
    <w:rsid w:val="00466E09"/>
    <w:rsid w:val="00466ED8"/>
    <w:rsid w:val="00467324"/>
    <w:rsid w:val="00467488"/>
    <w:rsid w:val="0046750B"/>
    <w:rsid w:val="0046766B"/>
    <w:rsid w:val="004678EC"/>
    <w:rsid w:val="00467930"/>
    <w:rsid w:val="00470270"/>
    <w:rsid w:val="0047083E"/>
    <w:rsid w:val="0047094F"/>
    <w:rsid w:val="00470EB5"/>
    <w:rsid w:val="004711FB"/>
    <w:rsid w:val="0047187D"/>
    <w:rsid w:val="0047189C"/>
    <w:rsid w:val="00471CB8"/>
    <w:rsid w:val="00471F09"/>
    <w:rsid w:val="00471FFD"/>
    <w:rsid w:val="004720A3"/>
    <w:rsid w:val="004727DC"/>
    <w:rsid w:val="0047286B"/>
    <w:rsid w:val="00472972"/>
    <w:rsid w:val="00472CC6"/>
    <w:rsid w:val="00472E27"/>
    <w:rsid w:val="004730F2"/>
    <w:rsid w:val="00473289"/>
    <w:rsid w:val="00473634"/>
    <w:rsid w:val="00473682"/>
    <w:rsid w:val="00473831"/>
    <w:rsid w:val="00473E40"/>
    <w:rsid w:val="00473EC9"/>
    <w:rsid w:val="004740D7"/>
    <w:rsid w:val="0047416C"/>
    <w:rsid w:val="00474220"/>
    <w:rsid w:val="0047486C"/>
    <w:rsid w:val="0047494C"/>
    <w:rsid w:val="00474E90"/>
    <w:rsid w:val="004752D3"/>
    <w:rsid w:val="00475379"/>
    <w:rsid w:val="004753EF"/>
    <w:rsid w:val="004754E1"/>
    <w:rsid w:val="004757D9"/>
    <w:rsid w:val="0047592A"/>
    <w:rsid w:val="0047592F"/>
    <w:rsid w:val="00475CE0"/>
    <w:rsid w:val="004760D6"/>
    <w:rsid w:val="00476644"/>
    <w:rsid w:val="00476827"/>
    <w:rsid w:val="00476BD4"/>
    <w:rsid w:val="00476D29"/>
    <w:rsid w:val="004771CB"/>
    <w:rsid w:val="0047757C"/>
    <w:rsid w:val="004779DF"/>
    <w:rsid w:val="00477C35"/>
    <w:rsid w:val="00477C43"/>
    <w:rsid w:val="0048056E"/>
    <w:rsid w:val="00480947"/>
    <w:rsid w:val="00480988"/>
    <w:rsid w:val="00480B65"/>
    <w:rsid w:val="00480E05"/>
    <w:rsid w:val="00480EA5"/>
    <w:rsid w:val="0048183A"/>
    <w:rsid w:val="00481B31"/>
    <w:rsid w:val="00481E08"/>
    <w:rsid w:val="00481F7D"/>
    <w:rsid w:val="00482021"/>
    <w:rsid w:val="0048255F"/>
    <w:rsid w:val="00482686"/>
    <w:rsid w:val="004829C2"/>
    <w:rsid w:val="00482B20"/>
    <w:rsid w:val="00482BBE"/>
    <w:rsid w:val="00482E70"/>
    <w:rsid w:val="0048302F"/>
    <w:rsid w:val="00483151"/>
    <w:rsid w:val="004837AD"/>
    <w:rsid w:val="00483A12"/>
    <w:rsid w:val="004843C4"/>
    <w:rsid w:val="004849E3"/>
    <w:rsid w:val="00484A77"/>
    <w:rsid w:val="00484ACE"/>
    <w:rsid w:val="00484C80"/>
    <w:rsid w:val="0048540F"/>
    <w:rsid w:val="0048576F"/>
    <w:rsid w:val="0048595A"/>
    <w:rsid w:val="00485970"/>
    <w:rsid w:val="00485979"/>
    <w:rsid w:val="00485C0D"/>
    <w:rsid w:val="004862BD"/>
    <w:rsid w:val="004862E7"/>
    <w:rsid w:val="00486575"/>
    <w:rsid w:val="004866D0"/>
    <w:rsid w:val="00486CD3"/>
    <w:rsid w:val="004877CE"/>
    <w:rsid w:val="00490502"/>
    <w:rsid w:val="0049050B"/>
    <w:rsid w:val="00490584"/>
    <w:rsid w:val="004907D2"/>
    <w:rsid w:val="0049089A"/>
    <w:rsid w:val="00490EB6"/>
    <w:rsid w:val="00490EFE"/>
    <w:rsid w:val="00491589"/>
    <w:rsid w:val="004919E4"/>
    <w:rsid w:val="00492240"/>
    <w:rsid w:val="0049227E"/>
    <w:rsid w:val="00492353"/>
    <w:rsid w:val="004927DE"/>
    <w:rsid w:val="00492DB3"/>
    <w:rsid w:val="00492E64"/>
    <w:rsid w:val="00492F85"/>
    <w:rsid w:val="00493191"/>
    <w:rsid w:val="00493322"/>
    <w:rsid w:val="004939B3"/>
    <w:rsid w:val="00493B77"/>
    <w:rsid w:val="004941DD"/>
    <w:rsid w:val="0049422D"/>
    <w:rsid w:val="00494242"/>
    <w:rsid w:val="0049437A"/>
    <w:rsid w:val="00494C77"/>
    <w:rsid w:val="00494E8E"/>
    <w:rsid w:val="004955BC"/>
    <w:rsid w:val="00495D63"/>
    <w:rsid w:val="00495D7F"/>
    <w:rsid w:val="00495DA3"/>
    <w:rsid w:val="0049604E"/>
    <w:rsid w:val="0049616F"/>
    <w:rsid w:val="0049648F"/>
    <w:rsid w:val="00496606"/>
    <w:rsid w:val="004969AA"/>
    <w:rsid w:val="004969FF"/>
    <w:rsid w:val="00496AC8"/>
    <w:rsid w:val="00496B2C"/>
    <w:rsid w:val="00496BB2"/>
    <w:rsid w:val="00496F05"/>
    <w:rsid w:val="00497145"/>
    <w:rsid w:val="0049718E"/>
    <w:rsid w:val="00497370"/>
    <w:rsid w:val="0049770A"/>
    <w:rsid w:val="00497C52"/>
    <w:rsid w:val="004A0318"/>
    <w:rsid w:val="004A0737"/>
    <w:rsid w:val="004A07C2"/>
    <w:rsid w:val="004A07F0"/>
    <w:rsid w:val="004A08B0"/>
    <w:rsid w:val="004A0F39"/>
    <w:rsid w:val="004A1254"/>
    <w:rsid w:val="004A15B8"/>
    <w:rsid w:val="004A1B2B"/>
    <w:rsid w:val="004A1BD0"/>
    <w:rsid w:val="004A1C6F"/>
    <w:rsid w:val="004A1C77"/>
    <w:rsid w:val="004A1DB8"/>
    <w:rsid w:val="004A251F"/>
    <w:rsid w:val="004A2784"/>
    <w:rsid w:val="004A27CE"/>
    <w:rsid w:val="004A32D7"/>
    <w:rsid w:val="004A32FD"/>
    <w:rsid w:val="004A3349"/>
    <w:rsid w:val="004A36DA"/>
    <w:rsid w:val="004A36E2"/>
    <w:rsid w:val="004A3BF1"/>
    <w:rsid w:val="004A3E42"/>
    <w:rsid w:val="004A4715"/>
    <w:rsid w:val="004A471A"/>
    <w:rsid w:val="004A48D5"/>
    <w:rsid w:val="004A4EC1"/>
    <w:rsid w:val="004A500D"/>
    <w:rsid w:val="004A5046"/>
    <w:rsid w:val="004A565E"/>
    <w:rsid w:val="004A5D4B"/>
    <w:rsid w:val="004A5DF3"/>
    <w:rsid w:val="004A5F5E"/>
    <w:rsid w:val="004A6134"/>
    <w:rsid w:val="004A64FD"/>
    <w:rsid w:val="004A6511"/>
    <w:rsid w:val="004A674C"/>
    <w:rsid w:val="004A67E4"/>
    <w:rsid w:val="004A6F05"/>
    <w:rsid w:val="004A6FFD"/>
    <w:rsid w:val="004A7092"/>
    <w:rsid w:val="004A78B4"/>
    <w:rsid w:val="004B010D"/>
    <w:rsid w:val="004B01BE"/>
    <w:rsid w:val="004B14D9"/>
    <w:rsid w:val="004B1A38"/>
    <w:rsid w:val="004B1C79"/>
    <w:rsid w:val="004B222A"/>
    <w:rsid w:val="004B24D5"/>
    <w:rsid w:val="004B2C9B"/>
    <w:rsid w:val="004B2E6F"/>
    <w:rsid w:val="004B358A"/>
    <w:rsid w:val="004B3597"/>
    <w:rsid w:val="004B3FC0"/>
    <w:rsid w:val="004B4145"/>
    <w:rsid w:val="004B4591"/>
    <w:rsid w:val="004B4692"/>
    <w:rsid w:val="004B488E"/>
    <w:rsid w:val="004B49E6"/>
    <w:rsid w:val="004B4D0F"/>
    <w:rsid w:val="004B4D69"/>
    <w:rsid w:val="004B4EFE"/>
    <w:rsid w:val="004B54D1"/>
    <w:rsid w:val="004B5A97"/>
    <w:rsid w:val="004B5DED"/>
    <w:rsid w:val="004B5ECB"/>
    <w:rsid w:val="004B61D6"/>
    <w:rsid w:val="004B66DF"/>
    <w:rsid w:val="004B69FA"/>
    <w:rsid w:val="004B6C06"/>
    <w:rsid w:val="004B6F80"/>
    <w:rsid w:val="004B72DC"/>
    <w:rsid w:val="004B7340"/>
    <w:rsid w:val="004B75C4"/>
    <w:rsid w:val="004B7740"/>
    <w:rsid w:val="004B7BEC"/>
    <w:rsid w:val="004C01A8"/>
    <w:rsid w:val="004C0747"/>
    <w:rsid w:val="004C08CA"/>
    <w:rsid w:val="004C0F85"/>
    <w:rsid w:val="004C125A"/>
    <w:rsid w:val="004C175A"/>
    <w:rsid w:val="004C1840"/>
    <w:rsid w:val="004C1F60"/>
    <w:rsid w:val="004C2357"/>
    <w:rsid w:val="004C24C9"/>
    <w:rsid w:val="004C26A3"/>
    <w:rsid w:val="004C2909"/>
    <w:rsid w:val="004C2F8F"/>
    <w:rsid w:val="004C2FD6"/>
    <w:rsid w:val="004C3081"/>
    <w:rsid w:val="004C30C3"/>
    <w:rsid w:val="004C314B"/>
    <w:rsid w:val="004C31B6"/>
    <w:rsid w:val="004C332A"/>
    <w:rsid w:val="004C356F"/>
    <w:rsid w:val="004C3BF8"/>
    <w:rsid w:val="004C3CBB"/>
    <w:rsid w:val="004C3F6A"/>
    <w:rsid w:val="004C3FC4"/>
    <w:rsid w:val="004C470E"/>
    <w:rsid w:val="004C5319"/>
    <w:rsid w:val="004C5409"/>
    <w:rsid w:val="004C5455"/>
    <w:rsid w:val="004C5650"/>
    <w:rsid w:val="004C59F1"/>
    <w:rsid w:val="004C5CE9"/>
    <w:rsid w:val="004C5D3D"/>
    <w:rsid w:val="004C5E3B"/>
    <w:rsid w:val="004C5F00"/>
    <w:rsid w:val="004C6151"/>
    <w:rsid w:val="004C621F"/>
    <w:rsid w:val="004C65CF"/>
    <w:rsid w:val="004C671F"/>
    <w:rsid w:val="004C6877"/>
    <w:rsid w:val="004C6B1E"/>
    <w:rsid w:val="004C72F0"/>
    <w:rsid w:val="004C758E"/>
    <w:rsid w:val="004C770B"/>
    <w:rsid w:val="004C7948"/>
    <w:rsid w:val="004C7BB8"/>
    <w:rsid w:val="004C7C60"/>
    <w:rsid w:val="004C7DE6"/>
    <w:rsid w:val="004D0374"/>
    <w:rsid w:val="004D0769"/>
    <w:rsid w:val="004D0AFF"/>
    <w:rsid w:val="004D0DFE"/>
    <w:rsid w:val="004D1186"/>
    <w:rsid w:val="004D137C"/>
    <w:rsid w:val="004D17A0"/>
    <w:rsid w:val="004D1D91"/>
    <w:rsid w:val="004D1FB2"/>
    <w:rsid w:val="004D22C3"/>
    <w:rsid w:val="004D2491"/>
    <w:rsid w:val="004D444E"/>
    <w:rsid w:val="004D494D"/>
    <w:rsid w:val="004D4E63"/>
    <w:rsid w:val="004D62FA"/>
    <w:rsid w:val="004D661E"/>
    <w:rsid w:val="004D6BB3"/>
    <w:rsid w:val="004D6F4D"/>
    <w:rsid w:val="004D6F95"/>
    <w:rsid w:val="004D72FE"/>
    <w:rsid w:val="004D73A7"/>
    <w:rsid w:val="004D78A6"/>
    <w:rsid w:val="004D7ADB"/>
    <w:rsid w:val="004D7C35"/>
    <w:rsid w:val="004D7E91"/>
    <w:rsid w:val="004E000E"/>
    <w:rsid w:val="004E0024"/>
    <w:rsid w:val="004E003A"/>
    <w:rsid w:val="004E0425"/>
    <w:rsid w:val="004E06EF"/>
    <w:rsid w:val="004E0768"/>
    <w:rsid w:val="004E0C33"/>
    <w:rsid w:val="004E0DA3"/>
    <w:rsid w:val="004E0E79"/>
    <w:rsid w:val="004E1989"/>
    <w:rsid w:val="004E1A31"/>
    <w:rsid w:val="004E2504"/>
    <w:rsid w:val="004E271A"/>
    <w:rsid w:val="004E2899"/>
    <w:rsid w:val="004E2DAD"/>
    <w:rsid w:val="004E2DE0"/>
    <w:rsid w:val="004E316F"/>
    <w:rsid w:val="004E3411"/>
    <w:rsid w:val="004E34AB"/>
    <w:rsid w:val="004E3842"/>
    <w:rsid w:val="004E3AEE"/>
    <w:rsid w:val="004E3F14"/>
    <w:rsid w:val="004E4060"/>
    <w:rsid w:val="004E409A"/>
    <w:rsid w:val="004E410A"/>
    <w:rsid w:val="004E412C"/>
    <w:rsid w:val="004E45CE"/>
    <w:rsid w:val="004E47B1"/>
    <w:rsid w:val="004E488E"/>
    <w:rsid w:val="004E4A91"/>
    <w:rsid w:val="004E4C6A"/>
    <w:rsid w:val="004E4E17"/>
    <w:rsid w:val="004E504B"/>
    <w:rsid w:val="004E55A9"/>
    <w:rsid w:val="004E5607"/>
    <w:rsid w:val="004E57F1"/>
    <w:rsid w:val="004E5812"/>
    <w:rsid w:val="004E5D29"/>
    <w:rsid w:val="004E5F87"/>
    <w:rsid w:val="004E5FC1"/>
    <w:rsid w:val="004E6257"/>
    <w:rsid w:val="004E63C9"/>
    <w:rsid w:val="004E657F"/>
    <w:rsid w:val="004E6626"/>
    <w:rsid w:val="004E67EF"/>
    <w:rsid w:val="004E6BA9"/>
    <w:rsid w:val="004E6BB9"/>
    <w:rsid w:val="004E7360"/>
    <w:rsid w:val="004E7C94"/>
    <w:rsid w:val="004E7FF8"/>
    <w:rsid w:val="004F007B"/>
    <w:rsid w:val="004F00C9"/>
    <w:rsid w:val="004F00D6"/>
    <w:rsid w:val="004F022D"/>
    <w:rsid w:val="004F0A2D"/>
    <w:rsid w:val="004F0B80"/>
    <w:rsid w:val="004F0FB9"/>
    <w:rsid w:val="004F1001"/>
    <w:rsid w:val="004F1C3F"/>
    <w:rsid w:val="004F237D"/>
    <w:rsid w:val="004F2745"/>
    <w:rsid w:val="004F2A06"/>
    <w:rsid w:val="004F2AC2"/>
    <w:rsid w:val="004F2EC4"/>
    <w:rsid w:val="004F2F7E"/>
    <w:rsid w:val="004F320B"/>
    <w:rsid w:val="004F32B5"/>
    <w:rsid w:val="004F3439"/>
    <w:rsid w:val="004F3922"/>
    <w:rsid w:val="004F3C5F"/>
    <w:rsid w:val="004F407E"/>
    <w:rsid w:val="004F491F"/>
    <w:rsid w:val="004F49E2"/>
    <w:rsid w:val="004F5168"/>
    <w:rsid w:val="004F51B8"/>
    <w:rsid w:val="004F5479"/>
    <w:rsid w:val="004F595B"/>
    <w:rsid w:val="004F5BA2"/>
    <w:rsid w:val="004F5C96"/>
    <w:rsid w:val="004F609D"/>
    <w:rsid w:val="004F621A"/>
    <w:rsid w:val="004F6318"/>
    <w:rsid w:val="004F6575"/>
    <w:rsid w:val="004F6674"/>
    <w:rsid w:val="004F687C"/>
    <w:rsid w:val="004F7528"/>
    <w:rsid w:val="004F7824"/>
    <w:rsid w:val="004F786E"/>
    <w:rsid w:val="004F7BCA"/>
    <w:rsid w:val="004F7D89"/>
    <w:rsid w:val="0050001E"/>
    <w:rsid w:val="005000E1"/>
    <w:rsid w:val="00500387"/>
    <w:rsid w:val="00500A10"/>
    <w:rsid w:val="0050143B"/>
    <w:rsid w:val="005015F1"/>
    <w:rsid w:val="00501763"/>
    <w:rsid w:val="00501808"/>
    <w:rsid w:val="00501981"/>
    <w:rsid w:val="00501A85"/>
    <w:rsid w:val="00501BB3"/>
    <w:rsid w:val="00502170"/>
    <w:rsid w:val="005021DD"/>
    <w:rsid w:val="00502613"/>
    <w:rsid w:val="005026CA"/>
    <w:rsid w:val="00502B65"/>
    <w:rsid w:val="00502B72"/>
    <w:rsid w:val="0050350A"/>
    <w:rsid w:val="005038F0"/>
    <w:rsid w:val="00503D7F"/>
    <w:rsid w:val="00503EAD"/>
    <w:rsid w:val="0050413C"/>
    <w:rsid w:val="005045CB"/>
    <w:rsid w:val="00504638"/>
    <w:rsid w:val="00504B28"/>
    <w:rsid w:val="00504BC1"/>
    <w:rsid w:val="00505134"/>
    <w:rsid w:val="00505377"/>
    <w:rsid w:val="0050557B"/>
    <w:rsid w:val="00505A2C"/>
    <w:rsid w:val="00505C04"/>
    <w:rsid w:val="00506900"/>
    <w:rsid w:val="00506FCA"/>
    <w:rsid w:val="00507039"/>
    <w:rsid w:val="005072F0"/>
    <w:rsid w:val="00507D71"/>
    <w:rsid w:val="00510290"/>
    <w:rsid w:val="0051069A"/>
    <w:rsid w:val="00510756"/>
    <w:rsid w:val="00510AEB"/>
    <w:rsid w:val="00510D43"/>
    <w:rsid w:val="00510EA9"/>
    <w:rsid w:val="0051144E"/>
    <w:rsid w:val="005114B1"/>
    <w:rsid w:val="00511A84"/>
    <w:rsid w:val="00511E40"/>
    <w:rsid w:val="00511EC9"/>
    <w:rsid w:val="00511F15"/>
    <w:rsid w:val="00512112"/>
    <w:rsid w:val="005125B4"/>
    <w:rsid w:val="0051260D"/>
    <w:rsid w:val="0051272C"/>
    <w:rsid w:val="00512B13"/>
    <w:rsid w:val="00512DC0"/>
    <w:rsid w:val="0051318C"/>
    <w:rsid w:val="005131A3"/>
    <w:rsid w:val="00513269"/>
    <w:rsid w:val="00513482"/>
    <w:rsid w:val="00513694"/>
    <w:rsid w:val="005139E8"/>
    <w:rsid w:val="00513C85"/>
    <w:rsid w:val="00513CCA"/>
    <w:rsid w:val="005142CD"/>
    <w:rsid w:val="005143C9"/>
    <w:rsid w:val="0051469B"/>
    <w:rsid w:val="00514D9B"/>
    <w:rsid w:val="00514EBB"/>
    <w:rsid w:val="005154D0"/>
    <w:rsid w:val="0051562A"/>
    <w:rsid w:val="005156A4"/>
    <w:rsid w:val="005156DC"/>
    <w:rsid w:val="005156DE"/>
    <w:rsid w:val="00515733"/>
    <w:rsid w:val="005157A9"/>
    <w:rsid w:val="005160ED"/>
    <w:rsid w:val="00516A3E"/>
    <w:rsid w:val="00516EDB"/>
    <w:rsid w:val="00517004"/>
    <w:rsid w:val="005170A3"/>
    <w:rsid w:val="005173A7"/>
    <w:rsid w:val="005177E1"/>
    <w:rsid w:val="005178AC"/>
    <w:rsid w:val="00517B26"/>
    <w:rsid w:val="00517D53"/>
    <w:rsid w:val="00517F99"/>
    <w:rsid w:val="00520129"/>
    <w:rsid w:val="0052032F"/>
    <w:rsid w:val="0052056B"/>
    <w:rsid w:val="00520B34"/>
    <w:rsid w:val="00520C0A"/>
    <w:rsid w:val="00521037"/>
    <w:rsid w:val="00521075"/>
    <w:rsid w:val="005212C1"/>
    <w:rsid w:val="00521305"/>
    <w:rsid w:val="0052130F"/>
    <w:rsid w:val="00521427"/>
    <w:rsid w:val="0052162F"/>
    <w:rsid w:val="005218B6"/>
    <w:rsid w:val="0052193C"/>
    <w:rsid w:val="0052195C"/>
    <w:rsid w:val="00521B64"/>
    <w:rsid w:val="00521B94"/>
    <w:rsid w:val="00521F91"/>
    <w:rsid w:val="00522086"/>
    <w:rsid w:val="0052255D"/>
    <w:rsid w:val="00522589"/>
    <w:rsid w:val="00522A4F"/>
    <w:rsid w:val="00523020"/>
    <w:rsid w:val="0052331B"/>
    <w:rsid w:val="00523359"/>
    <w:rsid w:val="005234B0"/>
    <w:rsid w:val="00523AEB"/>
    <w:rsid w:val="00523B28"/>
    <w:rsid w:val="005242E5"/>
    <w:rsid w:val="00524349"/>
    <w:rsid w:val="00524545"/>
    <w:rsid w:val="00524832"/>
    <w:rsid w:val="00524BB6"/>
    <w:rsid w:val="00524BC9"/>
    <w:rsid w:val="005255BF"/>
    <w:rsid w:val="005257DE"/>
    <w:rsid w:val="00526128"/>
    <w:rsid w:val="00526B7C"/>
    <w:rsid w:val="00527200"/>
    <w:rsid w:val="00527210"/>
    <w:rsid w:val="005275B7"/>
    <w:rsid w:val="00527D9A"/>
    <w:rsid w:val="00527ED6"/>
    <w:rsid w:val="00530157"/>
    <w:rsid w:val="00530275"/>
    <w:rsid w:val="00530903"/>
    <w:rsid w:val="00530907"/>
    <w:rsid w:val="00530A91"/>
    <w:rsid w:val="005310F9"/>
    <w:rsid w:val="0053174C"/>
    <w:rsid w:val="00531EBE"/>
    <w:rsid w:val="00531FA3"/>
    <w:rsid w:val="00532529"/>
    <w:rsid w:val="00532F8B"/>
    <w:rsid w:val="005336D4"/>
    <w:rsid w:val="00533737"/>
    <w:rsid w:val="00533D9B"/>
    <w:rsid w:val="00534005"/>
    <w:rsid w:val="00534218"/>
    <w:rsid w:val="00534299"/>
    <w:rsid w:val="0053459C"/>
    <w:rsid w:val="00534B23"/>
    <w:rsid w:val="00535045"/>
    <w:rsid w:val="005350AC"/>
    <w:rsid w:val="00535202"/>
    <w:rsid w:val="005355CD"/>
    <w:rsid w:val="005358D3"/>
    <w:rsid w:val="00535B79"/>
    <w:rsid w:val="00535C58"/>
    <w:rsid w:val="00535D7C"/>
    <w:rsid w:val="00535F5A"/>
    <w:rsid w:val="005361B5"/>
    <w:rsid w:val="00536579"/>
    <w:rsid w:val="005369EE"/>
    <w:rsid w:val="00536C1E"/>
    <w:rsid w:val="005377FC"/>
    <w:rsid w:val="00537884"/>
    <w:rsid w:val="00537893"/>
    <w:rsid w:val="00537B00"/>
    <w:rsid w:val="00537EBD"/>
    <w:rsid w:val="0054016B"/>
    <w:rsid w:val="00540262"/>
    <w:rsid w:val="00540514"/>
    <w:rsid w:val="005405D7"/>
    <w:rsid w:val="005406CD"/>
    <w:rsid w:val="0054088F"/>
    <w:rsid w:val="00540D80"/>
    <w:rsid w:val="0054106D"/>
    <w:rsid w:val="00541403"/>
    <w:rsid w:val="00541A52"/>
    <w:rsid w:val="00542194"/>
    <w:rsid w:val="00542606"/>
    <w:rsid w:val="0054292C"/>
    <w:rsid w:val="00542C4D"/>
    <w:rsid w:val="00542E98"/>
    <w:rsid w:val="0054343A"/>
    <w:rsid w:val="005436A9"/>
    <w:rsid w:val="005437DB"/>
    <w:rsid w:val="00543974"/>
    <w:rsid w:val="00543C38"/>
    <w:rsid w:val="00543EBF"/>
    <w:rsid w:val="00544223"/>
    <w:rsid w:val="00544375"/>
    <w:rsid w:val="00544426"/>
    <w:rsid w:val="0054477F"/>
    <w:rsid w:val="00544ABA"/>
    <w:rsid w:val="00544B0A"/>
    <w:rsid w:val="00544B28"/>
    <w:rsid w:val="00544F0F"/>
    <w:rsid w:val="005456A7"/>
    <w:rsid w:val="0054593A"/>
    <w:rsid w:val="00545CDD"/>
    <w:rsid w:val="005467FB"/>
    <w:rsid w:val="00546AE9"/>
    <w:rsid w:val="00546D91"/>
    <w:rsid w:val="00547567"/>
    <w:rsid w:val="00547989"/>
    <w:rsid w:val="00547B33"/>
    <w:rsid w:val="00547C61"/>
    <w:rsid w:val="0055043D"/>
    <w:rsid w:val="005504C0"/>
    <w:rsid w:val="005505C5"/>
    <w:rsid w:val="005505DC"/>
    <w:rsid w:val="005506E7"/>
    <w:rsid w:val="00550801"/>
    <w:rsid w:val="005509D0"/>
    <w:rsid w:val="005509FE"/>
    <w:rsid w:val="00550C61"/>
    <w:rsid w:val="00550D48"/>
    <w:rsid w:val="00550F3D"/>
    <w:rsid w:val="0055127F"/>
    <w:rsid w:val="00551320"/>
    <w:rsid w:val="00551818"/>
    <w:rsid w:val="005518A4"/>
    <w:rsid w:val="005521B4"/>
    <w:rsid w:val="00552553"/>
    <w:rsid w:val="005526C8"/>
    <w:rsid w:val="00552768"/>
    <w:rsid w:val="00552935"/>
    <w:rsid w:val="00553002"/>
    <w:rsid w:val="00553127"/>
    <w:rsid w:val="005537D5"/>
    <w:rsid w:val="005539CB"/>
    <w:rsid w:val="00553E5C"/>
    <w:rsid w:val="00553F14"/>
    <w:rsid w:val="00554407"/>
    <w:rsid w:val="00554552"/>
    <w:rsid w:val="0055496D"/>
    <w:rsid w:val="005549F0"/>
    <w:rsid w:val="00554BE7"/>
    <w:rsid w:val="00554DDD"/>
    <w:rsid w:val="005552D9"/>
    <w:rsid w:val="00555BD9"/>
    <w:rsid w:val="00555EDC"/>
    <w:rsid w:val="00555F25"/>
    <w:rsid w:val="00556329"/>
    <w:rsid w:val="00556783"/>
    <w:rsid w:val="00556993"/>
    <w:rsid w:val="00556A08"/>
    <w:rsid w:val="00556A94"/>
    <w:rsid w:val="00556A9E"/>
    <w:rsid w:val="00556CCE"/>
    <w:rsid w:val="00556D68"/>
    <w:rsid w:val="00557173"/>
    <w:rsid w:val="00557256"/>
    <w:rsid w:val="00557370"/>
    <w:rsid w:val="005573A9"/>
    <w:rsid w:val="0055749D"/>
    <w:rsid w:val="005576A1"/>
    <w:rsid w:val="005577F6"/>
    <w:rsid w:val="00557806"/>
    <w:rsid w:val="00557A64"/>
    <w:rsid w:val="005600D1"/>
    <w:rsid w:val="00560202"/>
    <w:rsid w:val="005605C0"/>
    <w:rsid w:val="00560BEE"/>
    <w:rsid w:val="00560D23"/>
    <w:rsid w:val="00560D5B"/>
    <w:rsid w:val="0056122A"/>
    <w:rsid w:val="00561315"/>
    <w:rsid w:val="00561451"/>
    <w:rsid w:val="005615D8"/>
    <w:rsid w:val="00562130"/>
    <w:rsid w:val="00562155"/>
    <w:rsid w:val="005626D6"/>
    <w:rsid w:val="0056291C"/>
    <w:rsid w:val="00563305"/>
    <w:rsid w:val="005638D4"/>
    <w:rsid w:val="00563AB8"/>
    <w:rsid w:val="00563E51"/>
    <w:rsid w:val="005640BC"/>
    <w:rsid w:val="00564847"/>
    <w:rsid w:val="005648C4"/>
    <w:rsid w:val="00564CE4"/>
    <w:rsid w:val="00565155"/>
    <w:rsid w:val="005656ED"/>
    <w:rsid w:val="00565BC8"/>
    <w:rsid w:val="00565D4A"/>
    <w:rsid w:val="005661B7"/>
    <w:rsid w:val="00566405"/>
    <w:rsid w:val="005664BB"/>
    <w:rsid w:val="00566544"/>
    <w:rsid w:val="005665BC"/>
    <w:rsid w:val="00566608"/>
    <w:rsid w:val="00566739"/>
    <w:rsid w:val="00566C83"/>
    <w:rsid w:val="00566C85"/>
    <w:rsid w:val="00567091"/>
    <w:rsid w:val="005676AE"/>
    <w:rsid w:val="0056788E"/>
    <w:rsid w:val="00567E7F"/>
    <w:rsid w:val="00567E9D"/>
    <w:rsid w:val="00567EB3"/>
    <w:rsid w:val="00567EF4"/>
    <w:rsid w:val="00567F8E"/>
    <w:rsid w:val="005700FE"/>
    <w:rsid w:val="00570396"/>
    <w:rsid w:val="005705FC"/>
    <w:rsid w:val="00570766"/>
    <w:rsid w:val="00570C15"/>
    <w:rsid w:val="00570E24"/>
    <w:rsid w:val="00570F4D"/>
    <w:rsid w:val="00571414"/>
    <w:rsid w:val="005715C5"/>
    <w:rsid w:val="005719B4"/>
    <w:rsid w:val="00571EDB"/>
    <w:rsid w:val="00572120"/>
    <w:rsid w:val="005724AA"/>
    <w:rsid w:val="00572732"/>
    <w:rsid w:val="00572760"/>
    <w:rsid w:val="00572D9F"/>
    <w:rsid w:val="0057350C"/>
    <w:rsid w:val="0057353F"/>
    <w:rsid w:val="0057370D"/>
    <w:rsid w:val="00573932"/>
    <w:rsid w:val="00574391"/>
    <w:rsid w:val="005743DE"/>
    <w:rsid w:val="0057467D"/>
    <w:rsid w:val="00574860"/>
    <w:rsid w:val="00574F3F"/>
    <w:rsid w:val="00574F52"/>
    <w:rsid w:val="005755AF"/>
    <w:rsid w:val="0057562C"/>
    <w:rsid w:val="005759E3"/>
    <w:rsid w:val="005759F6"/>
    <w:rsid w:val="00575E3E"/>
    <w:rsid w:val="0057612F"/>
    <w:rsid w:val="005762D1"/>
    <w:rsid w:val="005765F5"/>
    <w:rsid w:val="00576D6C"/>
    <w:rsid w:val="0057761B"/>
    <w:rsid w:val="00577994"/>
    <w:rsid w:val="00577A2E"/>
    <w:rsid w:val="00577C82"/>
    <w:rsid w:val="005801C8"/>
    <w:rsid w:val="0058034B"/>
    <w:rsid w:val="00580774"/>
    <w:rsid w:val="00580873"/>
    <w:rsid w:val="00580AE1"/>
    <w:rsid w:val="00580E48"/>
    <w:rsid w:val="00580F0A"/>
    <w:rsid w:val="00581122"/>
    <w:rsid w:val="00581234"/>
    <w:rsid w:val="00581246"/>
    <w:rsid w:val="00581501"/>
    <w:rsid w:val="00581EE5"/>
    <w:rsid w:val="00582106"/>
    <w:rsid w:val="00582329"/>
    <w:rsid w:val="005823E5"/>
    <w:rsid w:val="00582BD2"/>
    <w:rsid w:val="00582C3A"/>
    <w:rsid w:val="00582C90"/>
    <w:rsid w:val="00582CBE"/>
    <w:rsid w:val="00582E1A"/>
    <w:rsid w:val="00582E96"/>
    <w:rsid w:val="00582F45"/>
    <w:rsid w:val="00582F63"/>
    <w:rsid w:val="00583147"/>
    <w:rsid w:val="005834B4"/>
    <w:rsid w:val="00583A3D"/>
    <w:rsid w:val="00583CB8"/>
    <w:rsid w:val="00583DE2"/>
    <w:rsid w:val="00584416"/>
    <w:rsid w:val="00584B39"/>
    <w:rsid w:val="00584B54"/>
    <w:rsid w:val="00584B62"/>
    <w:rsid w:val="00584BF6"/>
    <w:rsid w:val="00584FE8"/>
    <w:rsid w:val="00585028"/>
    <w:rsid w:val="00585357"/>
    <w:rsid w:val="005853FC"/>
    <w:rsid w:val="005854D1"/>
    <w:rsid w:val="005859E0"/>
    <w:rsid w:val="00585D5D"/>
    <w:rsid w:val="00585F5B"/>
    <w:rsid w:val="0058620A"/>
    <w:rsid w:val="00586A44"/>
    <w:rsid w:val="00586CE8"/>
    <w:rsid w:val="00586CF4"/>
    <w:rsid w:val="00586EDA"/>
    <w:rsid w:val="0058725D"/>
    <w:rsid w:val="00587A04"/>
    <w:rsid w:val="00587ADE"/>
    <w:rsid w:val="00587C31"/>
    <w:rsid w:val="00587F0A"/>
    <w:rsid w:val="00587FC0"/>
    <w:rsid w:val="005900CF"/>
    <w:rsid w:val="005906AD"/>
    <w:rsid w:val="00590C47"/>
    <w:rsid w:val="00590DA6"/>
    <w:rsid w:val="00590FB3"/>
    <w:rsid w:val="00591C7D"/>
    <w:rsid w:val="00591D95"/>
    <w:rsid w:val="00592684"/>
    <w:rsid w:val="00592851"/>
    <w:rsid w:val="00592B03"/>
    <w:rsid w:val="00593027"/>
    <w:rsid w:val="00593070"/>
    <w:rsid w:val="00593408"/>
    <w:rsid w:val="00593586"/>
    <w:rsid w:val="005935FD"/>
    <w:rsid w:val="00593AB9"/>
    <w:rsid w:val="005942EA"/>
    <w:rsid w:val="005943F7"/>
    <w:rsid w:val="00594ABB"/>
    <w:rsid w:val="00594BAD"/>
    <w:rsid w:val="00594D1C"/>
    <w:rsid w:val="00594E36"/>
    <w:rsid w:val="00594E77"/>
    <w:rsid w:val="00594F0A"/>
    <w:rsid w:val="00595017"/>
    <w:rsid w:val="0059525E"/>
    <w:rsid w:val="00595674"/>
    <w:rsid w:val="00595887"/>
    <w:rsid w:val="00595B5F"/>
    <w:rsid w:val="00595E47"/>
    <w:rsid w:val="005961F7"/>
    <w:rsid w:val="00596657"/>
    <w:rsid w:val="005969B2"/>
    <w:rsid w:val="00596B9C"/>
    <w:rsid w:val="00597623"/>
    <w:rsid w:val="00597A6A"/>
    <w:rsid w:val="00597AFD"/>
    <w:rsid w:val="00597D9F"/>
    <w:rsid w:val="005A031B"/>
    <w:rsid w:val="005A054D"/>
    <w:rsid w:val="005A0A46"/>
    <w:rsid w:val="005A0D97"/>
    <w:rsid w:val="005A0DC5"/>
    <w:rsid w:val="005A0F32"/>
    <w:rsid w:val="005A10B9"/>
    <w:rsid w:val="005A11EA"/>
    <w:rsid w:val="005A1527"/>
    <w:rsid w:val="005A1683"/>
    <w:rsid w:val="005A269F"/>
    <w:rsid w:val="005A274C"/>
    <w:rsid w:val="005A2DA4"/>
    <w:rsid w:val="005A304B"/>
    <w:rsid w:val="005A305E"/>
    <w:rsid w:val="005A30BB"/>
    <w:rsid w:val="005A3172"/>
    <w:rsid w:val="005A3887"/>
    <w:rsid w:val="005A3FCB"/>
    <w:rsid w:val="005A4414"/>
    <w:rsid w:val="005A48AB"/>
    <w:rsid w:val="005A4BDD"/>
    <w:rsid w:val="005A5D4D"/>
    <w:rsid w:val="005A5F34"/>
    <w:rsid w:val="005A6043"/>
    <w:rsid w:val="005A6050"/>
    <w:rsid w:val="005A691A"/>
    <w:rsid w:val="005A7268"/>
    <w:rsid w:val="005A76B8"/>
    <w:rsid w:val="005A76D0"/>
    <w:rsid w:val="005B0542"/>
    <w:rsid w:val="005B05D5"/>
    <w:rsid w:val="005B0805"/>
    <w:rsid w:val="005B1390"/>
    <w:rsid w:val="005B1552"/>
    <w:rsid w:val="005B172E"/>
    <w:rsid w:val="005B17DC"/>
    <w:rsid w:val="005B199C"/>
    <w:rsid w:val="005B1E17"/>
    <w:rsid w:val="005B1E4F"/>
    <w:rsid w:val="005B2225"/>
    <w:rsid w:val="005B23EC"/>
    <w:rsid w:val="005B2799"/>
    <w:rsid w:val="005B29FC"/>
    <w:rsid w:val="005B2B77"/>
    <w:rsid w:val="005B2CB1"/>
    <w:rsid w:val="005B2E49"/>
    <w:rsid w:val="005B333E"/>
    <w:rsid w:val="005B3476"/>
    <w:rsid w:val="005B347A"/>
    <w:rsid w:val="005B37F2"/>
    <w:rsid w:val="005B3C07"/>
    <w:rsid w:val="005B3D4A"/>
    <w:rsid w:val="005B3E29"/>
    <w:rsid w:val="005B4127"/>
    <w:rsid w:val="005B4290"/>
    <w:rsid w:val="005B446E"/>
    <w:rsid w:val="005B4D87"/>
    <w:rsid w:val="005B50EE"/>
    <w:rsid w:val="005B570B"/>
    <w:rsid w:val="005B5790"/>
    <w:rsid w:val="005B598D"/>
    <w:rsid w:val="005B5CF0"/>
    <w:rsid w:val="005B67DF"/>
    <w:rsid w:val="005B69BE"/>
    <w:rsid w:val="005B6BAA"/>
    <w:rsid w:val="005B6E0D"/>
    <w:rsid w:val="005B6FE4"/>
    <w:rsid w:val="005B74DE"/>
    <w:rsid w:val="005B765F"/>
    <w:rsid w:val="005B7AB1"/>
    <w:rsid w:val="005B7C54"/>
    <w:rsid w:val="005B7DD1"/>
    <w:rsid w:val="005C00A0"/>
    <w:rsid w:val="005C044E"/>
    <w:rsid w:val="005C0902"/>
    <w:rsid w:val="005C0B4D"/>
    <w:rsid w:val="005C1721"/>
    <w:rsid w:val="005C1851"/>
    <w:rsid w:val="005C1DA5"/>
    <w:rsid w:val="005C2124"/>
    <w:rsid w:val="005C2273"/>
    <w:rsid w:val="005C23C3"/>
    <w:rsid w:val="005C28FA"/>
    <w:rsid w:val="005C3557"/>
    <w:rsid w:val="005C37A3"/>
    <w:rsid w:val="005C3911"/>
    <w:rsid w:val="005C39FB"/>
    <w:rsid w:val="005C3BB3"/>
    <w:rsid w:val="005C40F4"/>
    <w:rsid w:val="005C41F6"/>
    <w:rsid w:val="005C427B"/>
    <w:rsid w:val="005C434D"/>
    <w:rsid w:val="005C43BE"/>
    <w:rsid w:val="005C44F3"/>
    <w:rsid w:val="005C47BC"/>
    <w:rsid w:val="005C4B38"/>
    <w:rsid w:val="005C4CBD"/>
    <w:rsid w:val="005C4D4A"/>
    <w:rsid w:val="005C5099"/>
    <w:rsid w:val="005C596B"/>
    <w:rsid w:val="005C5A93"/>
    <w:rsid w:val="005C5AD5"/>
    <w:rsid w:val="005C5BBF"/>
    <w:rsid w:val="005C5D49"/>
    <w:rsid w:val="005C5D91"/>
    <w:rsid w:val="005C5FA2"/>
    <w:rsid w:val="005C690D"/>
    <w:rsid w:val="005C6C10"/>
    <w:rsid w:val="005C6DE9"/>
    <w:rsid w:val="005C712D"/>
    <w:rsid w:val="005C78EE"/>
    <w:rsid w:val="005C78FD"/>
    <w:rsid w:val="005C7A60"/>
    <w:rsid w:val="005C7B9B"/>
    <w:rsid w:val="005C7C23"/>
    <w:rsid w:val="005C7C75"/>
    <w:rsid w:val="005D022A"/>
    <w:rsid w:val="005D074B"/>
    <w:rsid w:val="005D0D2A"/>
    <w:rsid w:val="005D0D54"/>
    <w:rsid w:val="005D0DD6"/>
    <w:rsid w:val="005D0E4F"/>
    <w:rsid w:val="005D1102"/>
    <w:rsid w:val="005D1329"/>
    <w:rsid w:val="005D142B"/>
    <w:rsid w:val="005D1B27"/>
    <w:rsid w:val="005D1BD7"/>
    <w:rsid w:val="005D1E32"/>
    <w:rsid w:val="005D206B"/>
    <w:rsid w:val="005D2166"/>
    <w:rsid w:val="005D22B7"/>
    <w:rsid w:val="005D244B"/>
    <w:rsid w:val="005D2A96"/>
    <w:rsid w:val="005D2BDE"/>
    <w:rsid w:val="005D2C74"/>
    <w:rsid w:val="005D2F69"/>
    <w:rsid w:val="005D3705"/>
    <w:rsid w:val="005D39F7"/>
    <w:rsid w:val="005D3BB3"/>
    <w:rsid w:val="005D3D76"/>
    <w:rsid w:val="005D4578"/>
    <w:rsid w:val="005D49AA"/>
    <w:rsid w:val="005D4EBD"/>
    <w:rsid w:val="005D4EFA"/>
    <w:rsid w:val="005D54BE"/>
    <w:rsid w:val="005D55BA"/>
    <w:rsid w:val="005D5A18"/>
    <w:rsid w:val="005D5ADB"/>
    <w:rsid w:val="005D5EF3"/>
    <w:rsid w:val="005D60EB"/>
    <w:rsid w:val="005D6244"/>
    <w:rsid w:val="005D648A"/>
    <w:rsid w:val="005D698A"/>
    <w:rsid w:val="005D6EF6"/>
    <w:rsid w:val="005D751D"/>
    <w:rsid w:val="005D7B4B"/>
    <w:rsid w:val="005D7BBA"/>
    <w:rsid w:val="005D7E0D"/>
    <w:rsid w:val="005E0727"/>
    <w:rsid w:val="005E098A"/>
    <w:rsid w:val="005E1EE8"/>
    <w:rsid w:val="005E1FE7"/>
    <w:rsid w:val="005E234A"/>
    <w:rsid w:val="005E24BC"/>
    <w:rsid w:val="005E2E4F"/>
    <w:rsid w:val="005E2EDC"/>
    <w:rsid w:val="005E3017"/>
    <w:rsid w:val="005E3119"/>
    <w:rsid w:val="005E3210"/>
    <w:rsid w:val="005E322E"/>
    <w:rsid w:val="005E3581"/>
    <w:rsid w:val="005E35CC"/>
    <w:rsid w:val="005E371E"/>
    <w:rsid w:val="005E38D7"/>
    <w:rsid w:val="005E4033"/>
    <w:rsid w:val="005E50A3"/>
    <w:rsid w:val="005E53F9"/>
    <w:rsid w:val="005E564E"/>
    <w:rsid w:val="005E58B3"/>
    <w:rsid w:val="005E59D5"/>
    <w:rsid w:val="005E5BD2"/>
    <w:rsid w:val="005E64C5"/>
    <w:rsid w:val="005E6D2A"/>
    <w:rsid w:val="005E6E1A"/>
    <w:rsid w:val="005E7109"/>
    <w:rsid w:val="005E7260"/>
    <w:rsid w:val="005E775D"/>
    <w:rsid w:val="005E7812"/>
    <w:rsid w:val="005E7AB0"/>
    <w:rsid w:val="005E7AEC"/>
    <w:rsid w:val="005F0057"/>
    <w:rsid w:val="005F0A0F"/>
    <w:rsid w:val="005F0A15"/>
    <w:rsid w:val="005F0A43"/>
    <w:rsid w:val="005F0E28"/>
    <w:rsid w:val="005F0F82"/>
    <w:rsid w:val="005F15CE"/>
    <w:rsid w:val="005F1617"/>
    <w:rsid w:val="005F2362"/>
    <w:rsid w:val="005F23E2"/>
    <w:rsid w:val="005F2710"/>
    <w:rsid w:val="005F27BF"/>
    <w:rsid w:val="005F27FE"/>
    <w:rsid w:val="005F29F4"/>
    <w:rsid w:val="005F2C06"/>
    <w:rsid w:val="005F2D59"/>
    <w:rsid w:val="005F2F2B"/>
    <w:rsid w:val="005F34C1"/>
    <w:rsid w:val="005F35A2"/>
    <w:rsid w:val="005F36E9"/>
    <w:rsid w:val="005F37E0"/>
    <w:rsid w:val="005F3EE0"/>
    <w:rsid w:val="005F4171"/>
    <w:rsid w:val="005F44A5"/>
    <w:rsid w:val="005F46B1"/>
    <w:rsid w:val="005F46D6"/>
    <w:rsid w:val="005F487D"/>
    <w:rsid w:val="005F4DD6"/>
    <w:rsid w:val="005F50D8"/>
    <w:rsid w:val="005F53A1"/>
    <w:rsid w:val="005F5453"/>
    <w:rsid w:val="005F5477"/>
    <w:rsid w:val="005F5653"/>
    <w:rsid w:val="005F56A3"/>
    <w:rsid w:val="005F6311"/>
    <w:rsid w:val="005F6567"/>
    <w:rsid w:val="005F6571"/>
    <w:rsid w:val="005F677F"/>
    <w:rsid w:val="005F6800"/>
    <w:rsid w:val="005F6B77"/>
    <w:rsid w:val="005F6BFC"/>
    <w:rsid w:val="005F7487"/>
    <w:rsid w:val="005F7A5A"/>
    <w:rsid w:val="005F7E1D"/>
    <w:rsid w:val="005F7FA4"/>
    <w:rsid w:val="00600042"/>
    <w:rsid w:val="006002C7"/>
    <w:rsid w:val="00600BC2"/>
    <w:rsid w:val="00600F95"/>
    <w:rsid w:val="00601839"/>
    <w:rsid w:val="0060222A"/>
    <w:rsid w:val="0060240D"/>
    <w:rsid w:val="00602521"/>
    <w:rsid w:val="00602759"/>
    <w:rsid w:val="0060277A"/>
    <w:rsid w:val="00602B7C"/>
    <w:rsid w:val="00602D15"/>
    <w:rsid w:val="00603312"/>
    <w:rsid w:val="00603B06"/>
    <w:rsid w:val="00603D52"/>
    <w:rsid w:val="00603D6D"/>
    <w:rsid w:val="0060426D"/>
    <w:rsid w:val="00604597"/>
    <w:rsid w:val="0060466B"/>
    <w:rsid w:val="00604DC7"/>
    <w:rsid w:val="00604E24"/>
    <w:rsid w:val="00604E47"/>
    <w:rsid w:val="00604E89"/>
    <w:rsid w:val="00605441"/>
    <w:rsid w:val="00605C7E"/>
    <w:rsid w:val="00606110"/>
    <w:rsid w:val="00606970"/>
    <w:rsid w:val="006069E1"/>
    <w:rsid w:val="00606A20"/>
    <w:rsid w:val="00606AB0"/>
    <w:rsid w:val="00606BA8"/>
    <w:rsid w:val="006070B2"/>
    <w:rsid w:val="00607246"/>
    <w:rsid w:val="006072C6"/>
    <w:rsid w:val="00607A2E"/>
    <w:rsid w:val="006109A9"/>
    <w:rsid w:val="006111D3"/>
    <w:rsid w:val="006114E7"/>
    <w:rsid w:val="00611F50"/>
    <w:rsid w:val="0061203A"/>
    <w:rsid w:val="006128AD"/>
    <w:rsid w:val="0061294D"/>
    <w:rsid w:val="00612979"/>
    <w:rsid w:val="00612CDF"/>
    <w:rsid w:val="006130F7"/>
    <w:rsid w:val="0061329F"/>
    <w:rsid w:val="00613AF8"/>
    <w:rsid w:val="00613D8E"/>
    <w:rsid w:val="00613FF5"/>
    <w:rsid w:val="006141E4"/>
    <w:rsid w:val="006142E0"/>
    <w:rsid w:val="00614343"/>
    <w:rsid w:val="00614BDA"/>
    <w:rsid w:val="00614DD4"/>
    <w:rsid w:val="006158D1"/>
    <w:rsid w:val="00615957"/>
    <w:rsid w:val="00616112"/>
    <w:rsid w:val="00616939"/>
    <w:rsid w:val="006169CA"/>
    <w:rsid w:val="00616A46"/>
    <w:rsid w:val="006171C2"/>
    <w:rsid w:val="00617401"/>
    <w:rsid w:val="00617438"/>
    <w:rsid w:val="00617507"/>
    <w:rsid w:val="00617F7C"/>
    <w:rsid w:val="00620132"/>
    <w:rsid w:val="006205CA"/>
    <w:rsid w:val="00620646"/>
    <w:rsid w:val="0062074C"/>
    <w:rsid w:val="00620E31"/>
    <w:rsid w:val="00621014"/>
    <w:rsid w:val="006218D4"/>
    <w:rsid w:val="006219F4"/>
    <w:rsid w:val="00621B08"/>
    <w:rsid w:val="00621C8F"/>
    <w:rsid w:val="00621D92"/>
    <w:rsid w:val="00621F53"/>
    <w:rsid w:val="006222EC"/>
    <w:rsid w:val="00622652"/>
    <w:rsid w:val="0062276B"/>
    <w:rsid w:val="00622AE4"/>
    <w:rsid w:val="00622B98"/>
    <w:rsid w:val="00622E2A"/>
    <w:rsid w:val="00622FC3"/>
    <w:rsid w:val="00623089"/>
    <w:rsid w:val="0062308E"/>
    <w:rsid w:val="006234C4"/>
    <w:rsid w:val="00623E26"/>
    <w:rsid w:val="0062444D"/>
    <w:rsid w:val="00624472"/>
    <w:rsid w:val="006244C9"/>
    <w:rsid w:val="006245F6"/>
    <w:rsid w:val="0062475D"/>
    <w:rsid w:val="00624898"/>
    <w:rsid w:val="0062495F"/>
    <w:rsid w:val="00624D7E"/>
    <w:rsid w:val="0062517E"/>
    <w:rsid w:val="0062552A"/>
    <w:rsid w:val="00625686"/>
    <w:rsid w:val="00625872"/>
    <w:rsid w:val="0062660B"/>
    <w:rsid w:val="006269AB"/>
    <w:rsid w:val="00626AD1"/>
    <w:rsid w:val="00626EFA"/>
    <w:rsid w:val="00627597"/>
    <w:rsid w:val="00627C08"/>
    <w:rsid w:val="00627FC1"/>
    <w:rsid w:val="006304BC"/>
    <w:rsid w:val="0063078B"/>
    <w:rsid w:val="006308C1"/>
    <w:rsid w:val="00630AAA"/>
    <w:rsid w:val="00630C72"/>
    <w:rsid w:val="00630DCE"/>
    <w:rsid w:val="00631012"/>
    <w:rsid w:val="006311A7"/>
    <w:rsid w:val="0063120A"/>
    <w:rsid w:val="0063150B"/>
    <w:rsid w:val="00631585"/>
    <w:rsid w:val="006316D9"/>
    <w:rsid w:val="00631B29"/>
    <w:rsid w:val="00631C29"/>
    <w:rsid w:val="00631FA5"/>
    <w:rsid w:val="006322F8"/>
    <w:rsid w:val="00632874"/>
    <w:rsid w:val="006329E0"/>
    <w:rsid w:val="00632D73"/>
    <w:rsid w:val="00632F8E"/>
    <w:rsid w:val="00633083"/>
    <w:rsid w:val="006333E5"/>
    <w:rsid w:val="006339C7"/>
    <w:rsid w:val="00633B15"/>
    <w:rsid w:val="00634267"/>
    <w:rsid w:val="00634548"/>
    <w:rsid w:val="00634600"/>
    <w:rsid w:val="0063494F"/>
    <w:rsid w:val="00634ACF"/>
    <w:rsid w:val="00634BFA"/>
    <w:rsid w:val="00634CA1"/>
    <w:rsid w:val="00635035"/>
    <w:rsid w:val="006350B8"/>
    <w:rsid w:val="006355E4"/>
    <w:rsid w:val="0063580D"/>
    <w:rsid w:val="00635CAE"/>
    <w:rsid w:val="006360FF"/>
    <w:rsid w:val="0063623F"/>
    <w:rsid w:val="00636319"/>
    <w:rsid w:val="0063631C"/>
    <w:rsid w:val="006366C7"/>
    <w:rsid w:val="00637157"/>
    <w:rsid w:val="00637240"/>
    <w:rsid w:val="0063757E"/>
    <w:rsid w:val="0063789F"/>
    <w:rsid w:val="00637B12"/>
    <w:rsid w:val="00640133"/>
    <w:rsid w:val="0064026B"/>
    <w:rsid w:val="00640368"/>
    <w:rsid w:val="0064051B"/>
    <w:rsid w:val="00640B52"/>
    <w:rsid w:val="00640F14"/>
    <w:rsid w:val="00641681"/>
    <w:rsid w:val="00642241"/>
    <w:rsid w:val="00642A6F"/>
    <w:rsid w:val="00642FFD"/>
    <w:rsid w:val="00643332"/>
    <w:rsid w:val="00643660"/>
    <w:rsid w:val="006442F4"/>
    <w:rsid w:val="0064432E"/>
    <w:rsid w:val="00644867"/>
    <w:rsid w:val="00644FCB"/>
    <w:rsid w:val="006452D1"/>
    <w:rsid w:val="006452EB"/>
    <w:rsid w:val="00645DC2"/>
    <w:rsid w:val="00645E3A"/>
    <w:rsid w:val="00645FD5"/>
    <w:rsid w:val="00646188"/>
    <w:rsid w:val="006462BF"/>
    <w:rsid w:val="0064632B"/>
    <w:rsid w:val="0064651B"/>
    <w:rsid w:val="00646ABA"/>
    <w:rsid w:val="00646DEB"/>
    <w:rsid w:val="006474C6"/>
    <w:rsid w:val="0064786D"/>
    <w:rsid w:val="00647938"/>
    <w:rsid w:val="00647BBA"/>
    <w:rsid w:val="00647D38"/>
    <w:rsid w:val="00647F75"/>
    <w:rsid w:val="00647F81"/>
    <w:rsid w:val="00650139"/>
    <w:rsid w:val="00650297"/>
    <w:rsid w:val="0065050A"/>
    <w:rsid w:val="00650659"/>
    <w:rsid w:val="0065078D"/>
    <w:rsid w:val="006508CD"/>
    <w:rsid w:val="0065112A"/>
    <w:rsid w:val="006511F6"/>
    <w:rsid w:val="00651921"/>
    <w:rsid w:val="00651B32"/>
    <w:rsid w:val="00651BEC"/>
    <w:rsid w:val="00651BF2"/>
    <w:rsid w:val="00651CE6"/>
    <w:rsid w:val="00652003"/>
    <w:rsid w:val="006520E1"/>
    <w:rsid w:val="006525BE"/>
    <w:rsid w:val="0065264F"/>
    <w:rsid w:val="00652756"/>
    <w:rsid w:val="00652A51"/>
    <w:rsid w:val="00652AD8"/>
    <w:rsid w:val="00652B79"/>
    <w:rsid w:val="00653300"/>
    <w:rsid w:val="006533C3"/>
    <w:rsid w:val="00653EF1"/>
    <w:rsid w:val="00653F7E"/>
    <w:rsid w:val="00654068"/>
    <w:rsid w:val="00654B38"/>
    <w:rsid w:val="00654B83"/>
    <w:rsid w:val="00654BF5"/>
    <w:rsid w:val="00655061"/>
    <w:rsid w:val="0065506D"/>
    <w:rsid w:val="0065510C"/>
    <w:rsid w:val="006552D9"/>
    <w:rsid w:val="00655363"/>
    <w:rsid w:val="00655B49"/>
    <w:rsid w:val="00655B63"/>
    <w:rsid w:val="00655BBB"/>
    <w:rsid w:val="0065657E"/>
    <w:rsid w:val="00656A1F"/>
    <w:rsid w:val="00656A84"/>
    <w:rsid w:val="00656F5D"/>
    <w:rsid w:val="006571F6"/>
    <w:rsid w:val="006578E7"/>
    <w:rsid w:val="00657909"/>
    <w:rsid w:val="00657AFB"/>
    <w:rsid w:val="00657C2D"/>
    <w:rsid w:val="00657DB2"/>
    <w:rsid w:val="00657F92"/>
    <w:rsid w:val="00660189"/>
    <w:rsid w:val="006603DA"/>
    <w:rsid w:val="00660538"/>
    <w:rsid w:val="006607F3"/>
    <w:rsid w:val="006607F7"/>
    <w:rsid w:val="00660830"/>
    <w:rsid w:val="0066097A"/>
    <w:rsid w:val="00660D52"/>
    <w:rsid w:val="00660E24"/>
    <w:rsid w:val="00661406"/>
    <w:rsid w:val="0066177B"/>
    <w:rsid w:val="00661822"/>
    <w:rsid w:val="006618CC"/>
    <w:rsid w:val="00662111"/>
    <w:rsid w:val="00662118"/>
    <w:rsid w:val="00662662"/>
    <w:rsid w:val="00662764"/>
    <w:rsid w:val="00662921"/>
    <w:rsid w:val="00662C00"/>
    <w:rsid w:val="00663078"/>
    <w:rsid w:val="00663293"/>
    <w:rsid w:val="00663319"/>
    <w:rsid w:val="006638AD"/>
    <w:rsid w:val="00663C64"/>
    <w:rsid w:val="00664027"/>
    <w:rsid w:val="006641CB"/>
    <w:rsid w:val="00664228"/>
    <w:rsid w:val="006644B9"/>
    <w:rsid w:val="00664F75"/>
    <w:rsid w:val="00664FB0"/>
    <w:rsid w:val="00665CD5"/>
    <w:rsid w:val="006665CC"/>
    <w:rsid w:val="0066732C"/>
    <w:rsid w:val="00667558"/>
    <w:rsid w:val="006679F5"/>
    <w:rsid w:val="00667B77"/>
    <w:rsid w:val="00667D2C"/>
    <w:rsid w:val="00667F94"/>
    <w:rsid w:val="00670D02"/>
    <w:rsid w:val="006714A1"/>
    <w:rsid w:val="006716DA"/>
    <w:rsid w:val="006717E9"/>
    <w:rsid w:val="00671803"/>
    <w:rsid w:val="006718B4"/>
    <w:rsid w:val="00671A55"/>
    <w:rsid w:val="00671AC6"/>
    <w:rsid w:val="006722B9"/>
    <w:rsid w:val="006726AE"/>
    <w:rsid w:val="006728ED"/>
    <w:rsid w:val="00672DAF"/>
    <w:rsid w:val="006732B1"/>
    <w:rsid w:val="00673DAB"/>
    <w:rsid w:val="0067446F"/>
    <w:rsid w:val="006746A4"/>
    <w:rsid w:val="00674B9D"/>
    <w:rsid w:val="006752FA"/>
    <w:rsid w:val="00675558"/>
    <w:rsid w:val="00675611"/>
    <w:rsid w:val="00675913"/>
    <w:rsid w:val="006759DE"/>
    <w:rsid w:val="00675A60"/>
    <w:rsid w:val="00675C11"/>
    <w:rsid w:val="00675E9E"/>
    <w:rsid w:val="00676206"/>
    <w:rsid w:val="0067646E"/>
    <w:rsid w:val="0067697E"/>
    <w:rsid w:val="00676A1E"/>
    <w:rsid w:val="00676FBE"/>
    <w:rsid w:val="00677209"/>
    <w:rsid w:val="006772D4"/>
    <w:rsid w:val="00677443"/>
    <w:rsid w:val="00677501"/>
    <w:rsid w:val="0067750D"/>
    <w:rsid w:val="0067769A"/>
    <w:rsid w:val="006777E4"/>
    <w:rsid w:val="00677C04"/>
    <w:rsid w:val="00680221"/>
    <w:rsid w:val="00680261"/>
    <w:rsid w:val="0068035B"/>
    <w:rsid w:val="00680392"/>
    <w:rsid w:val="0068039A"/>
    <w:rsid w:val="00680437"/>
    <w:rsid w:val="00680576"/>
    <w:rsid w:val="006806A3"/>
    <w:rsid w:val="006806A6"/>
    <w:rsid w:val="00680815"/>
    <w:rsid w:val="00680A9D"/>
    <w:rsid w:val="00680C68"/>
    <w:rsid w:val="00680DE7"/>
    <w:rsid w:val="00680F20"/>
    <w:rsid w:val="00681211"/>
    <w:rsid w:val="00681690"/>
    <w:rsid w:val="006817AE"/>
    <w:rsid w:val="00681B36"/>
    <w:rsid w:val="006820E1"/>
    <w:rsid w:val="00682A50"/>
    <w:rsid w:val="00682DDE"/>
    <w:rsid w:val="00682E14"/>
    <w:rsid w:val="00682E4B"/>
    <w:rsid w:val="00683109"/>
    <w:rsid w:val="00683711"/>
    <w:rsid w:val="006838C5"/>
    <w:rsid w:val="00683A8A"/>
    <w:rsid w:val="00683AA3"/>
    <w:rsid w:val="00683FEE"/>
    <w:rsid w:val="006840CE"/>
    <w:rsid w:val="006842E4"/>
    <w:rsid w:val="0068436C"/>
    <w:rsid w:val="0068545E"/>
    <w:rsid w:val="00685A07"/>
    <w:rsid w:val="00685F28"/>
    <w:rsid w:val="00685FD4"/>
    <w:rsid w:val="0068656B"/>
    <w:rsid w:val="00686612"/>
    <w:rsid w:val="0068661E"/>
    <w:rsid w:val="00686773"/>
    <w:rsid w:val="00686B55"/>
    <w:rsid w:val="00687F19"/>
    <w:rsid w:val="00687F6A"/>
    <w:rsid w:val="00690437"/>
    <w:rsid w:val="00690561"/>
    <w:rsid w:val="00690A49"/>
    <w:rsid w:val="00690BB6"/>
    <w:rsid w:val="00690E24"/>
    <w:rsid w:val="00690E49"/>
    <w:rsid w:val="0069106C"/>
    <w:rsid w:val="0069138B"/>
    <w:rsid w:val="006913E0"/>
    <w:rsid w:val="00691461"/>
    <w:rsid w:val="0069154E"/>
    <w:rsid w:val="00691655"/>
    <w:rsid w:val="00691B30"/>
    <w:rsid w:val="00691C1A"/>
    <w:rsid w:val="00691E42"/>
    <w:rsid w:val="00691F22"/>
    <w:rsid w:val="006927BB"/>
    <w:rsid w:val="00692A62"/>
    <w:rsid w:val="00692A63"/>
    <w:rsid w:val="00692F8F"/>
    <w:rsid w:val="006934A2"/>
    <w:rsid w:val="00693E1F"/>
    <w:rsid w:val="00693ECB"/>
    <w:rsid w:val="00694064"/>
    <w:rsid w:val="00694071"/>
    <w:rsid w:val="00694107"/>
    <w:rsid w:val="006943EB"/>
    <w:rsid w:val="0069449C"/>
    <w:rsid w:val="0069455C"/>
    <w:rsid w:val="006945BD"/>
    <w:rsid w:val="00694797"/>
    <w:rsid w:val="00694907"/>
    <w:rsid w:val="00694E87"/>
    <w:rsid w:val="00694EFB"/>
    <w:rsid w:val="0069500A"/>
    <w:rsid w:val="006950B6"/>
    <w:rsid w:val="00695887"/>
    <w:rsid w:val="00695C18"/>
    <w:rsid w:val="00695DA4"/>
    <w:rsid w:val="00696312"/>
    <w:rsid w:val="0069632F"/>
    <w:rsid w:val="00696794"/>
    <w:rsid w:val="00696CF7"/>
    <w:rsid w:val="0069702A"/>
    <w:rsid w:val="00697559"/>
    <w:rsid w:val="00697733"/>
    <w:rsid w:val="006A0D0A"/>
    <w:rsid w:val="006A1511"/>
    <w:rsid w:val="006A16BE"/>
    <w:rsid w:val="006A20D1"/>
    <w:rsid w:val="006A2325"/>
    <w:rsid w:val="006A254E"/>
    <w:rsid w:val="006A25E3"/>
    <w:rsid w:val="006A28CC"/>
    <w:rsid w:val="006A2C30"/>
    <w:rsid w:val="006A2D98"/>
    <w:rsid w:val="006A2DB3"/>
    <w:rsid w:val="006A301C"/>
    <w:rsid w:val="006A3D7A"/>
    <w:rsid w:val="006A3E2B"/>
    <w:rsid w:val="006A4D74"/>
    <w:rsid w:val="006A4FE1"/>
    <w:rsid w:val="006A565D"/>
    <w:rsid w:val="006A599E"/>
    <w:rsid w:val="006A5BE8"/>
    <w:rsid w:val="006A6E17"/>
    <w:rsid w:val="006A72DF"/>
    <w:rsid w:val="006A7482"/>
    <w:rsid w:val="006A7507"/>
    <w:rsid w:val="006A75C4"/>
    <w:rsid w:val="006A76C1"/>
    <w:rsid w:val="006A791E"/>
    <w:rsid w:val="006A7A85"/>
    <w:rsid w:val="006B0819"/>
    <w:rsid w:val="006B120D"/>
    <w:rsid w:val="006B14EB"/>
    <w:rsid w:val="006B1624"/>
    <w:rsid w:val="006B17E7"/>
    <w:rsid w:val="006B19E8"/>
    <w:rsid w:val="006B1A25"/>
    <w:rsid w:val="006B1A8A"/>
    <w:rsid w:val="006B1BBD"/>
    <w:rsid w:val="006B1C50"/>
    <w:rsid w:val="006B1C68"/>
    <w:rsid w:val="006B1FD5"/>
    <w:rsid w:val="006B2073"/>
    <w:rsid w:val="006B2582"/>
    <w:rsid w:val="006B25A1"/>
    <w:rsid w:val="006B2769"/>
    <w:rsid w:val="006B2D5D"/>
    <w:rsid w:val="006B2EE1"/>
    <w:rsid w:val="006B30FD"/>
    <w:rsid w:val="006B3624"/>
    <w:rsid w:val="006B37FB"/>
    <w:rsid w:val="006B4592"/>
    <w:rsid w:val="006B5221"/>
    <w:rsid w:val="006B555A"/>
    <w:rsid w:val="006B595D"/>
    <w:rsid w:val="006B5969"/>
    <w:rsid w:val="006B5DA8"/>
    <w:rsid w:val="006B600A"/>
    <w:rsid w:val="006B6635"/>
    <w:rsid w:val="006B7005"/>
    <w:rsid w:val="006B73C5"/>
    <w:rsid w:val="006B7D22"/>
    <w:rsid w:val="006B7D2C"/>
    <w:rsid w:val="006C063C"/>
    <w:rsid w:val="006C07F1"/>
    <w:rsid w:val="006C081D"/>
    <w:rsid w:val="006C0A9F"/>
    <w:rsid w:val="006C0E09"/>
    <w:rsid w:val="006C1019"/>
    <w:rsid w:val="006C1FB7"/>
    <w:rsid w:val="006C22BB"/>
    <w:rsid w:val="006C23A7"/>
    <w:rsid w:val="006C25C8"/>
    <w:rsid w:val="006C26D8"/>
    <w:rsid w:val="006C2BB5"/>
    <w:rsid w:val="006C2BEE"/>
    <w:rsid w:val="006C342D"/>
    <w:rsid w:val="006C38F5"/>
    <w:rsid w:val="006C3AD8"/>
    <w:rsid w:val="006C3B76"/>
    <w:rsid w:val="006C3C13"/>
    <w:rsid w:val="006C4057"/>
    <w:rsid w:val="006C4163"/>
    <w:rsid w:val="006C4516"/>
    <w:rsid w:val="006C455E"/>
    <w:rsid w:val="006C4567"/>
    <w:rsid w:val="006C45CF"/>
    <w:rsid w:val="006C45DF"/>
    <w:rsid w:val="006C4EA2"/>
    <w:rsid w:val="006C5958"/>
    <w:rsid w:val="006C5B4F"/>
    <w:rsid w:val="006C5BF4"/>
    <w:rsid w:val="006C612B"/>
    <w:rsid w:val="006C643C"/>
    <w:rsid w:val="006C686C"/>
    <w:rsid w:val="006C69C2"/>
    <w:rsid w:val="006C6D04"/>
    <w:rsid w:val="006C6E3A"/>
    <w:rsid w:val="006C6F30"/>
    <w:rsid w:val="006C6FD7"/>
    <w:rsid w:val="006C73D4"/>
    <w:rsid w:val="006C7885"/>
    <w:rsid w:val="006D00DB"/>
    <w:rsid w:val="006D0245"/>
    <w:rsid w:val="006D0361"/>
    <w:rsid w:val="006D10A4"/>
    <w:rsid w:val="006D16B0"/>
    <w:rsid w:val="006D1993"/>
    <w:rsid w:val="006D1D84"/>
    <w:rsid w:val="006D2130"/>
    <w:rsid w:val="006D2182"/>
    <w:rsid w:val="006D2444"/>
    <w:rsid w:val="006D254B"/>
    <w:rsid w:val="006D289B"/>
    <w:rsid w:val="006D28D0"/>
    <w:rsid w:val="006D2D9E"/>
    <w:rsid w:val="006D2F41"/>
    <w:rsid w:val="006D31C7"/>
    <w:rsid w:val="006D3333"/>
    <w:rsid w:val="006D3419"/>
    <w:rsid w:val="006D3487"/>
    <w:rsid w:val="006D39B0"/>
    <w:rsid w:val="006D3BE1"/>
    <w:rsid w:val="006D3F56"/>
    <w:rsid w:val="006D404C"/>
    <w:rsid w:val="006D43F2"/>
    <w:rsid w:val="006D47A8"/>
    <w:rsid w:val="006D4819"/>
    <w:rsid w:val="006D48FC"/>
    <w:rsid w:val="006D4B2A"/>
    <w:rsid w:val="006D4F01"/>
    <w:rsid w:val="006D5716"/>
    <w:rsid w:val="006D5E36"/>
    <w:rsid w:val="006D60A5"/>
    <w:rsid w:val="006D617C"/>
    <w:rsid w:val="006D61A4"/>
    <w:rsid w:val="006D6262"/>
    <w:rsid w:val="006D62BC"/>
    <w:rsid w:val="006D6450"/>
    <w:rsid w:val="006D6548"/>
    <w:rsid w:val="006D681F"/>
    <w:rsid w:val="006D6932"/>
    <w:rsid w:val="006D6939"/>
    <w:rsid w:val="006D6CCD"/>
    <w:rsid w:val="006D6DC6"/>
    <w:rsid w:val="006D741A"/>
    <w:rsid w:val="006D7731"/>
    <w:rsid w:val="006D7B2B"/>
    <w:rsid w:val="006D7EB0"/>
    <w:rsid w:val="006E0138"/>
    <w:rsid w:val="006E02DE"/>
    <w:rsid w:val="006E082A"/>
    <w:rsid w:val="006E0980"/>
    <w:rsid w:val="006E0BB0"/>
    <w:rsid w:val="006E0D28"/>
    <w:rsid w:val="006E0FC8"/>
    <w:rsid w:val="006E12A3"/>
    <w:rsid w:val="006E12C3"/>
    <w:rsid w:val="006E1650"/>
    <w:rsid w:val="006E192C"/>
    <w:rsid w:val="006E1F15"/>
    <w:rsid w:val="006E2081"/>
    <w:rsid w:val="006E2441"/>
    <w:rsid w:val="006E2529"/>
    <w:rsid w:val="006E2E82"/>
    <w:rsid w:val="006E309C"/>
    <w:rsid w:val="006E345A"/>
    <w:rsid w:val="006E34A5"/>
    <w:rsid w:val="006E359F"/>
    <w:rsid w:val="006E374D"/>
    <w:rsid w:val="006E389A"/>
    <w:rsid w:val="006E3DC0"/>
    <w:rsid w:val="006E4199"/>
    <w:rsid w:val="006E42D9"/>
    <w:rsid w:val="006E43F3"/>
    <w:rsid w:val="006E43FA"/>
    <w:rsid w:val="006E45F3"/>
    <w:rsid w:val="006E4A2F"/>
    <w:rsid w:val="006E4E06"/>
    <w:rsid w:val="006E4ECD"/>
    <w:rsid w:val="006E4ED4"/>
    <w:rsid w:val="006E5836"/>
    <w:rsid w:val="006E5A47"/>
    <w:rsid w:val="006E5CEE"/>
    <w:rsid w:val="006E5E19"/>
    <w:rsid w:val="006E5EF8"/>
    <w:rsid w:val="006E61C3"/>
    <w:rsid w:val="006E6D02"/>
    <w:rsid w:val="006E6D32"/>
    <w:rsid w:val="006E761D"/>
    <w:rsid w:val="006E76DD"/>
    <w:rsid w:val="006E7856"/>
    <w:rsid w:val="006E799D"/>
    <w:rsid w:val="006E7B0A"/>
    <w:rsid w:val="006E7F65"/>
    <w:rsid w:val="006F0593"/>
    <w:rsid w:val="006F082A"/>
    <w:rsid w:val="006F098D"/>
    <w:rsid w:val="006F1064"/>
    <w:rsid w:val="006F1EB7"/>
    <w:rsid w:val="006F22AC"/>
    <w:rsid w:val="006F22EA"/>
    <w:rsid w:val="006F27FC"/>
    <w:rsid w:val="006F2A79"/>
    <w:rsid w:val="006F335F"/>
    <w:rsid w:val="006F337B"/>
    <w:rsid w:val="006F493F"/>
    <w:rsid w:val="006F4B61"/>
    <w:rsid w:val="006F4D99"/>
    <w:rsid w:val="006F51C2"/>
    <w:rsid w:val="006F52E5"/>
    <w:rsid w:val="006F5706"/>
    <w:rsid w:val="006F6066"/>
    <w:rsid w:val="006F6221"/>
    <w:rsid w:val="006F64AA"/>
    <w:rsid w:val="006F67A9"/>
    <w:rsid w:val="006F6850"/>
    <w:rsid w:val="006F68A0"/>
    <w:rsid w:val="006F6F00"/>
    <w:rsid w:val="006F707E"/>
    <w:rsid w:val="006F7264"/>
    <w:rsid w:val="006F768F"/>
    <w:rsid w:val="006F798F"/>
    <w:rsid w:val="006F7C43"/>
    <w:rsid w:val="006F7E12"/>
    <w:rsid w:val="007001C1"/>
    <w:rsid w:val="007001DC"/>
    <w:rsid w:val="007008D3"/>
    <w:rsid w:val="00700BC7"/>
    <w:rsid w:val="0070143E"/>
    <w:rsid w:val="00701CB3"/>
    <w:rsid w:val="00701DDD"/>
    <w:rsid w:val="0070215B"/>
    <w:rsid w:val="00702285"/>
    <w:rsid w:val="007025CB"/>
    <w:rsid w:val="00702902"/>
    <w:rsid w:val="00702E2B"/>
    <w:rsid w:val="007034AA"/>
    <w:rsid w:val="00703524"/>
    <w:rsid w:val="00703782"/>
    <w:rsid w:val="0070385C"/>
    <w:rsid w:val="00703A5D"/>
    <w:rsid w:val="00703C9D"/>
    <w:rsid w:val="00703DDA"/>
    <w:rsid w:val="007046CE"/>
    <w:rsid w:val="0070490C"/>
    <w:rsid w:val="0070523B"/>
    <w:rsid w:val="0070526A"/>
    <w:rsid w:val="0070532E"/>
    <w:rsid w:val="00705C38"/>
    <w:rsid w:val="00705D74"/>
    <w:rsid w:val="00705F05"/>
    <w:rsid w:val="00705F19"/>
    <w:rsid w:val="00705F9C"/>
    <w:rsid w:val="00706227"/>
    <w:rsid w:val="00706465"/>
    <w:rsid w:val="0070695A"/>
    <w:rsid w:val="00706B9F"/>
    <w:rsid w:val="00706E69"/>
    <w:rsid w:val="007073E2"/>
    <w:rsid w:val="007074C8"/>
    <w:rsid w:val="007074DA"/>
    <w:rsid w:val="0070752F"/>
    <w:rsid w:val="0070782D"/>
    <w:rsid w:val="00707B15"/>
    <w:rsid w:val="00707F12"/>
    <w:rsid w:val="007104CA"/>
    <w:rsid w:val="00710980"/>
    <w:rsid w:val="007109C2"/>
    <w:rsid w:val="00710BA6"/>
    <w:rsid w:val="00710FC2"/>
    <w:rsid w:val="00711340"/>
    <w:rsid w:val="00711652"/>
    <w:rsid w:val="007119A6"/>
    <w:rsid w:val="00712182"/>
    <w:rsid w:val="00712552"/>
    <w:rsid w:val="00712720"/>
    <w:rsid w:val="00712A50"/>
    <w:rsid w:val="00712C42"/>
    <w:rsid w:val="00713000"/>
    <w:rsid w:val="00713111"/>
    <w:rsid w:val="007134A3"/>
    <w:rsid w:val="00713596"/>
    <w:rsid w:val="00713924"/>
    <w:rsid w:val="00713C0D"/>
    <w:rsid w:val="00713C4A"/>
    <w:rsid w:val="00713DE4"/>
    <w:rsid w:val="00713E4D"/>
    <w:rsid w:val="00714123"/>
    <w:rsid w:val="00714185"/>
    <w:rsid w:val="007141FE"/>
    <w:rsid w:val="007147C5"/>
    <w:rsid w:val="007148B5"/>
    <w:rsid w:val="00714C47"/>
    <w:rsid w:val="00714EFD"/>
    <w:rsid w:val="007155D3"/>
    <w:rsid w:val="007156F8"/>
    <w:rsid w:val="00715B0D"/>
    <w:rsid w:val="00715DB1"/>
    <w:rsid w:val="00715E5B"/>
    <w:rsid w:val="00716354"/>
    <w:rsid w:val="00716462"/>
    <w:rsid w:val="00716591"/>
    <w:rsid w:val="00716A3D"/>
    <w:rsid w:val="00716F46"/>
    <w:rsid w:val="007174A7"/>
    <w:rsid w:val="00717748"/>
    <w:rsid w:val="00717883"/>
    <w:rsid w:val="00720253"/>
    <w:rsid w:val="00720FE4"/>
    <w:rsid w:val="00721084"/>
    <w:rsid w:val="007211B7"/>
    <w:rsid w:val="00721262"/>
    <w:rsid w:val="00721444"/>
    <w:rsid w:val="00721D9B"/>
    <w:rsid w:val="00722121"/>
    <w:rsid w:val="007224B9"/>
    <w:rsid w:val="00722EAF"/>
    <w:rsid w:val="00722F94"/>
    <w:rsid w:val="007230DD"/>
    <w:rsid w:val="007233A3"/>
    <w:rsid w:val="00723AA7"/>
    <w:rsid w:val="0072432E"/>
    <w:rsid w:val="00724BDF"/>
    <w:rsid w:val="00724EF8"/>
    <w:rsid w:val="007254F0"/>
    <w:rsid w:val="00725760"/>
    <w:rsid w:val="007259F5"/>
    <w:rsid w:val="00726036"/>
    <w:rsid w:val="00726279"/>
    <w:rsid w:val="00726292"/>
    <w:rsid w:val="00726A0C"/>
    <w:rsid w:val="00726A9B"/>
    <w:rsid w:val="00727230"/>
    <w:rsid w:val="00727530"/>
    <w:rsid w:val="0072774E"/>
    <w:rsid w:val="00727803"/>
    <w:rsid w:val="0073007C"/>
    <w:rsid w:val="00730325"/>
    <w:rsid w:val="007308BD"/>
    <w:rsid w:val="00730D2B"/>
    <w:rsid w:val="00730FEE"/>
    <w:rsid w:val="007310BE"/>
    <w:rsid w:val="0073117A"/>
    <w:rsid w:val="00731538"/>
    <w:rsid w:val="00731ABF"/>
    <w:rsid w:val="00731E7C"/>
    <w:rsid w:val="0073205D"/>
    <w:rsid w:val="0073209A"/>
    <w:rsid w:val="0073210D"/>
    <w:rsid w:val="0073299F"/>
    <w:rsid w:val="007329EF"/>
    <w:rsid w:val="00732A1D"/>
    <w:rsid w:val="007330C9"/>
    <w:rsid w:val="0073310C"/>
    <w:rsid w:val="0073327A"/>
    <w:rsid w:val="00733334"/>
    <w:rsid w:val="00733400"/>
    <w:rsid w:val="0073368E"/>
    <w:rsid w:val="007336FB"/>
    <w:rsid w:val="0073381A"/>
    <w:rsid w:val="007339C3"/>
    <w:rsid w:val="00733FF2"/>
    <w:rsid w:val="00734093"/>
    <w:rsid w:val="0073437C"/>
    <w:rsid w:val="007345E1"/>
    <w:rsid w:val="007346D9"/>
    <w:rsid w:val="00734CDB"/>
    <w:rsid w:val="00734DE3"/>
    <w:rsid w:val="00734EBE"/>
    <w:rsid w:val="007354F9"/>
    <w:rsid w:val="007358DD"/>
    <w:rsid w:val="00735A69"/>
    <w:rsid w:val="00735BB2"/>
    <w:rsid w:val="0073676A"/>
    <w:rsid w:val="0073679B"/>
    <w:rsid w:val="00736874"/>
    <w:rsid w:val="007369B8"/>
    <w:rsid w:val="00736C3A"/>
    <w:rsid w:val="00736DD8"/>
    <w:rsid w:val="00736DDD"/>
    <w:rsid w:val="00736EC3"/>
    <w:rsid w:val="00737576"/>
    <w:rsid w:val="007375C9"/>
    <w:rsid w:val="00737B88"/>
    <w:rsid w:val="00737C79"/>
    <w:rsid w:val="00737D81"/>
    <w:rsid w:val="00740233"/>
    <w:rsid w:val="0074052B"/>
    <w:rsid w:val="0074076A"/>
    <w:rsid w:val="00740B67"/>
    <w:rsid w:val="00740E48"/>
    <w:rsid w:val="00741418"/>
    <w:rsid w:val="00741659"/>
    <w:rsid w:val="00741AF4"/>
    <w:rsid w:val="00741DCC"/>
    <w:rsid w:val="00741E82"/>
    <w:rsid w:val="0074203A"/>
    <w:rsid w:val="00742097"/>
    <w:rsid w:val="007421D1"/>
    <w:rsid w:val="0074245E"/>
    <w:rsid w:val="007427AC"/>
    <w:rsid w:val="007427B5"/>
    <w:rsid w:val="00742865"/>
    <w:rsid w:val="0074296C"/>
    <w:rsid w:val="00742C83"/>
    <w:rsid w:val="00742DC8"/>
    <w:rsid w:val="00742FE5"/>
    <w:rsid w:val="007430C7"/>
    <w:rsid w:val="0074360F"/>
    <w:rsid w:val="00744749"/>
    <w:rsid w:val="00744A64"/>
    <w:rsid w:val="00744A7D"/>
    <w:rsid w:val="00744D47"/>
    <w:rsid w:val="00744D82"/>
    <w:rsid w:val="00744EA0"/>
    <w:rsid w:val="00745236"/>
    <w:rsid w:val="00745253"/>
    <w:rsid w:val="007453F2"/>
    <w:rsid w:val="00745C6B"/>
    <w:rsid w:val="007460D4"/>
    <w:rsid w:val="0074638D"/>
    <w:rsid w:val="00746484"/>
    <w:rsid w:val="00746B55"/>
    <w:rsid w:val="00746D27"/>
    <w:rsid w:val="0074704F"/>
    <w:rsid w:val="00747125"/>
    <w:rsid w:val="007477BA"/>
    <w:rsid w:val="007479A0"/>
    <w:rsid w:val="00747E06"/>
    <w:rsid w:val="00747F48"/>
    <w:rsid w:val="00747F4C"/>
    <w:rsid w:val="00750996"/>
    <w:rsid w:val="00750A4C"/>
    <w:rsid w:val="00750CF4"/>
    <w:rsid w:val="00751091"/>
    <w:rsid w:val="00751914"/>
    <w:rsid w:val="00751984"/>
    <w:rsid w:val="007519DF"/>
    <w:rsid w:val="00751B83"/>
    <w:rsid w:val="0075253F"/>
    <w:rsid w:val="00752791"/>
    <w:rsid w:val="007528CF"/>
    <w:rsid w:val="00752AF8"/>
    <w:rsid w:val="00753485"/>
    <w:rsid w:val="007536BE"/>
    <w:rsid w:val="007537AC"/>
    <w:rsid w:val="00753AD7"/>
    <w:rsid w:val="00754098"/>
    <w:rsid w:val="00754359"/>
    <w:rsid w:val="00754391"/>
    <w:rsid w:val="00754411"/>
    <w:rsid w:val="007545B9"/>
    <w:rsid w:val="00754780"/>
    <w:rsid w:val="00754BD9"/>
    <w:rsid w:val="00754C37"/>
    <w:rsid w:val="00754E7A"/>
    <w:rsid w:val="007553E7"/>
    <w:rsid w:val="0075540C"/>
    <w:rsid w:val="00755AFB"/>
    <w:rsid w:val="00755BE8"/>
    <w:rsid w:val="00755C64"/>
    <w:rsid w:val="00755DB1"/>
    <w:rsid w:val="0075655E"/>
    <w:rsid w:val="00756FF7"/>
    <w:rsid w:val="007573A0"/>
    <w:rsid w:val="0075749C"/>
    <w:rsid w:val="007574FC"/>
    <w:rsid w:val="007577C4"/>
    <w:rsid w:val="007578C2"/>
    <w:rsid w:val="00760221"/>
    <w:rsid w:val="00760975"/>
    <w:rsid w:val="00760EE8"/>
    <w:rsid w:val="007610D1"/>
    <w:rsid w:val="007612BA"/>
    <w:rsid w:val="00761365"/>
    <w:rsid w:val="007613C3"/>
    <w:rsid w:val="00761535"/>
    <w:rsid w:val="007617F7"/>
    <w:rsid w:val="0076180E"/>
    <w:rsid w:val="00761FDA"/>
    <w:rsid w:val="007621FF"/>
    <w:rsid w:val="00762489"/>
    <w:rsid w:val="007634E3"/>
    <w:rsid w:val="007637CD"/>
    <w:rsid w:val="00763921"/>
    <w:rsid w:val="00763E3E"/>
    <w:rsid w:val="00764194"/>
    <w:rsid w:val="00764262"/>
    <w:rsid w:val="0076442B"/>
    <w:rsid w:val="007645ED"/>
    <w:rsid w:val="00764612"/>
    <w:rsid w:val="00764B97"/>
    <w:rsid w:val="00764BA6"/>
    <w:rsid w:val="00764BC5"/>
    <w:rsid w:val="00764E9F"/>
    <w:rsid w:val="00765ED3"/>
    <w:rsid w:val="0076614B"/>
    <w:rsid w:val="00766240"/>
    <w:rsid w:val="007664CA"/>
    <w:rsid w:val="0076675C"/>
    <w:rsid w:val="0076681D"/>
    <w:rsid w:val="00766A65"/>
    <w:rsid w:val="00766B0F"/>
    <w:rsid w:val="00766B16"/>
    <w:rsid w:val="007671F5"/>
    <w:rsid w:val="007676B8"/>
    <w:rsid w:val="007678BF"/>
    <w:rsid w:val="00767936"/>
    <w:rsid w:val="0077088D"/>
    <w:rsid w:val="00770BFD"/>
    <w:rsid w:val="00770DC0"/>
    <w:rsid w:val="00771138"/>
    <w:rsid w:val="007716A0"/>
    <w:rsid w:val="0077175C"/>
    <w:rsid w:val="00771870"/>
    <w:rsid w:val="00771B26"/>
    <w:rsid w:val="00771BF9"/>
    <w:rsid w:val="00771D4F"/>
    <w:rsid w:val="0077275A"/>
    <w:rsid w:val="0077284E"/>
    <w:rsid w:val="00772B2E"/>
    <w:rsid w:val="00772D78"/>
    <w:rsid w:val="00772F8A"/>
    <w:rsid w:val="007733AE"/>
    <w:rsid w:val="007739C6"/>
    <w:rsid w:val="00774113"/>
    <w:rsid w:val="0077456E"/>
    <w:rsid w:val="00774889"/>
    <w:rsid w:val="00774F40"/>
    <w:rsid w:val="00774FF5"/>
    <w:rsid w:val="007750B3"/>
    <w:rsid w:val="00775109"/>
    <w:rsid w:val="00775676"/>
    <w:rsid w:val="00775C32"/>
    <w:rsid w:val="00775F41"/>
    <w:rsid w:val="00775F76"/>
    <w:rsid w:val="007761EA"/>
    <w:rsid w:val="00776AEA"/>
    <w:rsid w:val="00776B22"/>
    <w:rsid w:val="007770D8"/>
    <w:rsid w:val="007772AB"/>
    <w:rsid w:val="007777C4"/>
    <w:rsid w:val="00777824"/>
    <w:rsid w:val="00777849"/>
    <w:rsid w:val="00777928"/>
    <w:rsid w:val="00777A48"/>
    <w:rsid w:val="00777BA0"/>
    <w:rsid w:val="00777D90"/>
    <w:rsid w:val="007803BD"/>
    <w:rsid w:val="007804E9"/>
    <w:rsid w:val="00780D3C"/>
    <w:rsid w:val="00780D7F"/>
    <w:rsid w:val="00781075"/>
    <w:rsid w:val="007811DC"/>
    <w:rsid w:val="007814B7"/>
    <w:rsid w:val="00781653"/>
    <w:rsid w:val="00781841"/>
    <w:rsid w:val="007818CA"/>
    <w:rsid w:val="007820FA"/>
    <w:rsid w:val="0078214B"/>
    <w:rsid w:val="00782238"/>
    <w:rsid w:val="0078285F"/>
    <w:rsid w:val="00783207"/>
    <w:rsid w:val="00783624"/>
    <w:rsid w:val="0078379A"/>
    <w:rsid w:val="007838CB"/>
    <w:rsid w:val="00783915"/>
    <w:rsid w:val="00783E1D"/>
    <w:rsid w:val="0078483B"/>
    <w:rsid w:val="00784EED"/>
    <w:rsid w:val="00785900"/>
    <w:rsid w:val="00785E4C"/>
    <w:rsid w:val="0078616A"/>
    <w:rsid w:val="00786958"/>
    <w:rsid w:val="0078697D"/>
    <w:rsid w:val="00786ABC"/>
    <w:rsid w:val="00786E71"/>
    <w:rsid w:val="00787D8E"/>
    <w:rsid w:val="00787ECB"/>
    <w:rsid w:val="00787F3E"/>
    <w:rsid w:val="0079114B"/>
    <w:rsid w:val="00791428"/>
    <w:rsid w:val="007915F5"/>
    <w:rsid w:val="0079162F"/>
    <w:rsid w:val="00791A12"/>
    <w:rsid w:val="00791BB4"/>
    <w:rsid w:val="007921BB"/>
    <w:rsid w:val="00792603"/>
    <w:rsid w:val="00792813"/>
    <w:rsid w:val="00793568"/>
    <w:rsid w:val="007939F7"/>
    <w:rsid w:val="00793DEB"/>
    <w:rsid w:val="00793FD3"/>
    <w:rsid w:val="007943E6"/>
    <w:rsid w:val="00794924"/>
    <w:rsid w:val="00794A17"/>
    <w:rsid w:val="00794AB1"/>
    <w:rsid w:val="00795A37"/>
    <w:rsid w:val="00795AFD"/>
    <w:rsid w:val="00795DC9"/>
    <w:rsid w:val="0079638A"/>
    <w:rsid w:val="00796490"/>
    <w:rsid w:val="0079684C"/>
    <w:rsid w:val="00796888"/>
    <w:rsid w:val="00796BBD"/>
    <w:rsid w:val="00796F3D"/>
    <w:rsid w:val="00797320"/>
    <w:rsid w:val="00797508"/>
    <w:rsid w:val="007A001F"/>
    <w:rsid w:val="007A0256"/>
    <w:rsid w:val="007A0766"/>
    <w:rsid w:val="007A0BC2"/>
    <w:rsid w:val="007A0E43"/>
    <w:rsid w:val="007A1168"/>
    <w:rsid w:val="007A13BD"/>
    <w:rsid w:val="007A18F5"/>
    <w:rsid w:val="007A1F3C"/>
    <w:rsid w:val="007A1F44"/>
    <w:rsid w:val="007A23FF"/>
    <w:rsid w:val="007A27D2"/>
    <w:rsid w:val="007A2886"/>
    <w:rsid w:val="007A295B"/>
    <w:rsid w:val="007A297C"/>
    <w:rsid w:val="007A3424"/>
    <w:rsid w:val="007A3446"/>
    <w:rsid w:val="007A3589"/>
    <w:rsid w:val="007A35EF"/>
    <w:rsid w:val="007A36BD"/>
    <w:rsid w:val="007A3B0E"/>
    <w:rsid w:val="007A3CDC"/>
    <w:rsid w:val="007A3D49"/>
    <w:rsid w:val="007A3E8A"/>
    <w:rsid w:val="007A3F96"/>
    <w:rsid w:val="007A4296"/>
    <w:rsid w:val="007A43A2"/>
    <w:rsid w:val="007A4787"/>
    <w:rsid w:val="007A4D04"/>
    <w:rsid w:val="007A5A45"/>
    <w:rsid w:val="007A5F85"/>
    <w:rsid w:val="007A5FF5"/>
    <w:rsid w:val="007A6718"/>
    <w:rsid w:val="007A6ADF"/>
    <w:rsid w:val="007A70C6"/>
    <w:rsid w:val="007A71E8"/>
    <w:rsid w:val="007A7245"/>
    <w:rsid w:val="007A7749"/>
    <w:rsid w:val="007A7A96"/>
    <w:rsid w:val="007A7BAC"/>
    <w:rsid w:val="007A7E03"/>
    <w:rsid w:val="007B01DF"/>
    <w:rsid w:val="007B03AF"/>
    <w:rsid w:val="007B08D4"/>
    <w:rsid w:val="007B08DC"/>
    <w:rsid w:val="007B0B88"/>
    <w:rsid w:val="007B0DA6"/>
    <w:rsid w:val="007B0E2D"/>
    <w:rsid w:val="007B0FB8"/>
    <w:rsid w:val="007B1543"/>
    <w:rsid w:val="007B199E"/>
    <w:rsid w:val="007B1A0E"/>
    <w:rsid w:val="007B1A25"/>
    <w:rsid w:val="007B1AC0"/>
    <w:rsid w:val="007B1E4E"/>
    <w:rsid w:val="007B270A"/>
    <w:rsid w:val="007B2AC7"/>
    <w:rsid w:val="007B2D02"/>
    <w:rsid w:val="007B2D3B"/>
    <w:rsid w:val="007B3174"/>
    <w:rsid w:val="007B334C"/>
    <w:rsid w:val="007B38E0"/>
    <w:rsid w:val="007B39CD"/>
    <w:rsid w:val="007B3C11"/>
    <w:rsid w:val="007B448F"/>
    <w:rsid w:val="007B52CD"/>
    <w:rsid w:val="007B5472"/>
    <w:rsid w:val="007B552B"/>
    <w:rsid w:val="007B559E"/>
    <w:rsid w:val="007B5730"/>
    <w:rsid w:val="007B6509"/>
    <w:rsid w:val="007B6608"/>
    <w:rsid w:val="007B675E"/>
    <w:rsid w:val="007B6787"/>
    <w:rsid w:val="007B69C3"/>
    <w:rsid w:val="007B6D31"/>
    <w:rsid w:val="007B701F"/>
    <w:rsid w:val="007B761B"/>
    <w:rsid w:val="007B7A6C"/>
    <w:rsid w:val="007B7DC1"/>
    <w:rsid w:val="007B7EDB"/>
    <w:rsid w:val="007B7F70"/>
    <w:rsid w:val="007C04AF"/>
    <w:rsid w:val="007C08B1"/>
    <w:rsid w:val="007C0B34"/>
    <w:rsid w:val="007C0C08"/>
    <w:rsid w:val="007C0DA4"/>
    <w:rsid w:val="007C0E0D"/>
    <w:rsid w:val="007C1066"/>
    <w:rsid w:val="007C1112"/>
    <w:rsid w:val="007C1586"/>
    <w:rsid w:val="007C19AD"/>
    <w:rsid w:val="007C19B8"/>
    <w:rsid w:val="007C1E54"/>
    <w:rsid w:val="007C1F50"/>
    <w:rsid w:val="007C2139"/>
    <w:rsid w:val="007C218C"/>
    <w:rsid w:val="007C2319"/>
    <w:rsid w:val="007C2B7B"/>
    <w:rsid w:val="007C3334"/>
    <w:rsid w:val="007C3598"/>
    <w:rsid w:val="007C3610"/>
    <w:rsid w:val="007C3746"/>
    <w:rsid w:val="007C38AE"/>
    <w:rsid w:val="007C39A1"/>
    <w:rsid w:val="007C3B6D"/>
    <w:rsid w:val="007C3C9B"/>
    <w:rsid w:val="007C3EC9"/>
    <w:rsid w:val="007C3FA8"/>
    <w:rsid w:val="007C49A5"/>
    <w:rsid w:val="007C4AC7"/>
    <w:rsid w:val="007C5133"/>
    <w:rsid w:val="007C578E"/>
    <w:rsid w:val="007C5941"/>
    <w:rsid w:val="007C5989"/>
    <w:rsid w:val="007C63DF"/>
    <w:rsid w:val="007C659C"/>
    <w:rsid w:val="007C66AC"/>
    <w:rsid w:val="007C68DA"/>
    <w:rsid w:val="007C720D"/>
    <w:rsid w:val="007C7609"/>
    <w:rsid w:val="007C79F3"/>
    <w:rsid w:val="007C7CBE"/>
    <w:rsid w:val="007D034F"/>
    <w:rsid w:val="007D043B"/>
    <w:rsid w:val="007D0623"/>
    <w:rsid w:val="007D0B63"/>
    <w:rsid w:val="007D0E30"/>
    <w:rsid w:val="007D10D5"/>
    <w:rsid w:val="007D14CE"/>
    <w:rsid w:val="007D1726"/>
    <w:rsid w:val="007D1DC5"/>
    <w:rsid w:val="007D229A"/>
    <w:rsid w:val="007D286B"/>
    <w:rsid w:val="007D2B37"/>
    <w:rsid w:val="007D2F44"/>
    <w:rsid w:val="007D2F4D"/>
    <w:rsid w:val="007D3C04"/>
    <w:rsid w:val="007D3FFA"/>
    <w:rsid w:val="007D4086"/>
    <w:rsid w:val="007D4178"/>
    <w:rsid w:val="007D4378"/>
    <w:rsid w:val="007D45F1"/>
    <w:rsid w:val="007D4713"/>
    <w:rsid w:val="007D4A89"/>
    <w:rsid w:val="007D4BFC"/>
    <w:rsid w:val="007D4D33"/>
    <w:rsid w:val="007D4D61"/>
    <w:rsid w:val="007D5B6B"/>
    <w:rsid w:val="007D5D32"/>
    <w:rsid w:val="007D66E4"/>
    <w:rsid w:val="007D6949"/>
    <w:rsid w:val="007D6E8E"/>
    <w:rsid w:val="007D7168"/>
    <w:rsid w:val="007D7175"/>
    <w:rsid w:val="007D7654"/>
    <w:rsid w:val="007D77FB"/>
    <w:rsid w:val="007D7B8F"/>
    <w:rsid w:val="007D7F75"/>
    <w:rsid w:val="007E056A"/>
    <w:rsid w:val="007E094F"/>
    <w:rsid w:val="007E0970"/>
    <w:rsid w:val="007E0E4C"/>
    <w:rsid w:val="007E0E51"/>
    <w:rsid w:val="007E1369"/>
    <w:rsid w:val="007E13CF"/>
    <w:rsid w:val="007E13E0"/>
    <w:rsid w:val="007E13E7"/>
    <w:rsid w:val="007E14E0"/>
    <w:rsid w:val="007E1548"/>
    <w:rsid w:val="007E188D"/>
    <w:rsid w:val="007E1A1B"/>
    <w:rsid w:val="007E1A88"/>
    <w:rsid w:val="007E1C05"/>
    <w:rsid w:val="007E1DF8"/>
    <w:rsid w:val="007E2242"/>
    <w:rsid w:val="007E226A"/>
    <w:rsid w:val="007E350A"/>
    <w:rsid w:val="007E37C5"/>
    <w:rsid w:val="007E474F"/>
    <w:rsid w:val="007E4AC6"/>
    <w:rsid w:val="007E4C88"/>
    <w:rsid w:val="007E4DB7"/>
    <w:rsid w:val="007E4F25"/>
    <w:rsid w:val="007E51E0"/>
    <w:rsid w:val="007E54EE"/>
    <w:rsid w:val="007E54EF"/>
    <w:rsid w:val="007E556C"/>
    <w:rsid w:val="007E585E"/>
    <w:rsid w:val="007E5E61"/>
    <w:rsid w:val="007E6D13"/>
    <w:rsid w:val="007E703A"/>
    <w:rsid w:val="007E7406"/>
    <w:rsid w:val="007E78D1"/>
    <w:rsid w:val="007E7973"/>
    <w:rsid w:val="007E7DDF"/>
    <w:rsid w:val="007E7E5E"/>
    <w:rsid w:val="007F0F5C"/>
    <w:rsid w:val="007F11C8"/>
    <w:rsid w:val="007F124A"/>
    <w:rsid w:val="007F1CFB"/>
    <w:rsid w:val="007F1DAB"/>
    <w:rsid w:val="007F1EA7"/>
    <w:rsid w:val="007F1F33"/>
    <w:rsid w:val="007F2017"/>
    <w:rsid w:val="007F220B"/>
    <w:rsid w:val="007F27DD"/>
    <w:rsid w:val="007F2A60"/>
    <w:rsid w:val="007F2EC6"/>
    <w:rsid w:val="007F3AB0"/>
    <w:rsid w:val="007F3CFA"/>
    <w:rsid w:val="007F3DE5"/>
    <w:rsid w:val="007F4130"/>
    <w:rsid w:val="007F4584"/>
    <w:rsid w:val="007F476E"/>
    <w:rsid w:val="007F4858"/>
    <w:rsid w:val="007F4C32"/>
    <w:rsid w:val="007F4E6F"/>
    <w:rsid w:val="007F5032"/>
    <w:rsid w:val="007F531D"/>
    <w:rsid w:val="007F540A"/>
    <w:rsid w:val="007F540B"/>
    <w:rsid w:val="007F552D"/>
    <w:rsid w:val="007F55E4"/>
    <w:rsid w:val="007F5934"/>
    <w:rsid w:val="007F5A0E"/>
    <w:rsid w:val="007F62C8"/>
    <w:rsid w:val="007F6412"/>
    <w:rsid w:val="007F6546"/>
    <w:rsid w:val="007F6880"/>
    <w:rsid w:val="007F6B5B"/>
    <w:rsid w:val="007F6EC2"/>
    <w:rsid w:val="007F7573"/>
    <w:rsid w:val="007F76B4"/>
    <w:rsid w:val="007F7ABC"/>
    <w:rsid w:val="007F7AD8"/>
    <w:rsid w:val="008001B4"/>
    <w:rsid w:val="00800214"/>
    <w:rsid w:val="00800299"/>
    <w:rsid w:val="00800769"/>
    <w:rsid w:val="00800841"/>
    <w:rsid w:val="00800B3D"/>
    <w:rsid w:val="00800E72"/>
    <w:rsid w:val="00800ED2"/>
    <w:rsid w:val="0080105A"/>
    <w:rsid w:val="0080146B"/>
    <w:rsid w:val="00801650"/>
    <w:rsid w:val="008017B8"/>
    <w:rsid w:val="00801B09"/>
    <w:rsid w:val="008024C5"/>
    <w:rsid w:val="0080268B"/>
    <w:rsid w:val="00802883"/>
    <w:rsid w:val="00802969"/>
    <w:rsid w:val="00802E74"/>
    <w:rsid w:val="0080340A"/>
    <w:rsid w:val="0080364F"/>
    <w:rsid w:val="00803F0B"/>
    <w:rsid w:val="0080435A"/>
    <w:rsid w:val="00804378"/>
    <w:rsid w:val="008048AA"/>
    <w:rsid w:val="00804B92"/>
    <w:rsid w:val="00804E21"/>
    <w:rsid w:val="00804E8E"/>
    <w:rsid w:val="00804F7A"/>
    <w:rsid w:val="00805092"/>
    <w:rsid w:val="0080513C"/>
    <w:rsid w:val="0080554C"/>
    <w:rsid w:val="00805CD1"/>
    <w:rsid w:val="00806028"/>
    <w:rsid w:val="008060E7"/>
    <w:rsid w:val="00806AAF"/>
    <w:rsid w:val="008070AC"/>
    <w:rsid w:val="008070FB"/>
    <w:rsid w:val="008072B8"/>
    <w:rsid w:val="0080775A"/>
    <w:rsid w:val="00807BB4"/>
    <w:rsid w:val="00807D1E"/>
    <w:rsid w:val="00807DF0"/>
    <w:rsid w:val="0081008C"/>
    <w:rsid w:val="008101FD"/>
    <w:rsid w:val="008103A1"/>
    <w:rsid w:val="008103E5"/>
    <w:rsid w:val="008106C4"/>
    <w:rsid w:val="008109F9"/>
    <w:rsid w:val="00810D8D"/>
    <w:rsid w:val="0081180C"/>
    <w:rsid w:val="00811835"/>
    <w:rsid w:val="00811AC8"/>
    <w:rsid w:val="00812EF7"/>
    <w:rsid w:val="00813604"/>
    <w:rsid w:val="00813814"/>
    <w:rsid w:val="00813C85"/>
    <w:rsid w:val="00813EED"/>
    <w:rsid w:val="008141C5"/>
    <w:rsid w:val="00814997"/>
    <w:rsid w:val="00814C48"/>
    <w:rsid w:val="00814CA0"/>
    <w:rsid w:val="00814D55"/>
    <w:rsid w:val="00814EBB"/>
    <w:rsid w:val="008155ED"/>
    <w:rsid w:val="0081581D"/>
    <w:rsid w:val="00815C31"/>
    <w:rsid w:val="00815C36"/>
    <w:rsid w:val="00815C81"/>
    <w:rsid w:val="00816197"/>
    <w:rsid w:val="008167CA"/>
    <w:rsid w:val="00816829"/>
    <w:rsid w:val="0081703B"/>
    <w:rsid w:val="008170E9"/>
    <w:rsid w:val="008172BE"/>
    <w:rsid w:val="008175CD"/>
    <w:rsid w:val="00817B71"/>
    <w:rsid w:val="00817EEF"/>
    <w:rsid w:val="00820244"/>
    <w:rsid w:val="00820272"/>
    <w:rsid w:val="00820B52"/>
    <w:rsid w:val="00820E5B"/>
    <w:rsid w:val="00821412"/>
    <w:rsid w:val="008216D3"/>
    <w:rsid w:val="00821902"/>
    <w:rsid w:val="00821C76"/>
    <w:rsid w:val="00821DE6"/>
    <w:rsid w:val="00821F4C"/>
    <w:rsid w:val="008221B3"/>
    <w:rsid w:val="0082248E"/>
    <w:rsid w:val="0082255B"/>
    <w:rsid w:val="00822613"/>
    <w:rsid w:val="00822C70"/>
    <w:rsid w:val="008231E5"/>
    <w:rsid w:val="008233B6"/>
    <w:rsid w:val="00823512"/>
    <w:rsid w:val="008240BC"/>
    <w:rsid w:val="00824436"/>
    <w:rsid w:val="00824C1B"/>
    <w:rsid w:val="00824FDF"/>
    <w:rsid w:val="00825125"/>
    <w:rsid w:val="008256FE"/>
    <w:rsid w:val="00825799"/>
    <w:rsid w:val="008257CA"/>
    <w:rsid w:val="008257CC"/>
    <w:rsid w:val="00825D73"/>
    <w:rsid w:val="00825F48"/>
    <w:rsid w:val="00826EE3"/>
    <w:rsid w:val="008270F3"/>
    <w:rsid w:val="008274BF"/>
    <w:rsid w:val="008276EA"/>
    <w:rsid w:val="00827A5E"/>
    <w:rsid w:val="00827B5F"/>
    <w:rsid w:val="00827F64"/>
    <w:rsid w:val="008302C7"/>
    <w:rsid w:val="0083037F"/>
    <w:rsid w:val="0083076F"/>
    <w:rsid w:val="00830DC3"/>
    <w:rsid w:val="00830DCE"/>
    <w:rsid w:val="00830F4D"/>
    <w:rsid w:val="00831555"/>
    <w:rsid w:val="00831588"/>
    <w:rsid w:val="00831EB7"/>
    <w:rsid w:val="00831F52"/>
    <w:rsid w:val="00832019"/>
    <w:rsid w:val="00832110"/>
    <w:rsid w:val="00832154"/>
    <w:rsid w:val="00832490"/>
    <w:rsid w:val="00832A9E"/>
    <w:rsid w:val="00832BDE"/>
    <w:rsid w:val="00832C04"/>
    <w:rsid w:val="00832CA9"/>
    <w:rsid w:val="00832F5C"/>
    <w:rsid w:val="008331AA"/>
    <w:rsid w:val="00833400"/>
    <w:rsid w:val="00833821"/>
    <w:rsid w:val="00833BFB"/>
    <w:rsid w:val="00833F5C"/>
    <w:rsid w:val="00833FBA"/>
    <w:rsid w:val="008340A9"/>
    <w:rsid w:val="00834FD8"/>
    <w:rsid w:val="0083536C"/>
    <w:rsid w:val="00835439"/>
    <w:rsid w:val="008359E0"/>
    <w:rsid w:val="00835A0E"/>
    <w:rsid w:val="00835EA5"/>
    <w:rsid w:val="008364C2"/>
    <w:rsid w:val="00836B76"/>
    <w:rsid w:val="00836F5B"/>
    <w:rsid w:val="0083745B"/>
    <w:rsid w:val="00837687"/>
    <w:rsid w:val="008376F6"/>
    <w:rsid w:val="00837D5B"/>
    <w:rsid w:val="008404B2"/>
    <w:rsid w:val="00840607"/>
    <w:rsid w:val="00840A75"/>
    <w:rsid w:val="00840B32"/>
    <w:rsid w:val="00840C9B"/>
    <w:rsid w:val="00840CF3"/>
    <w:rsid w:val="00841360"/>
    <w:rsid w:val="00841A60"/>
    <w:rsid w:val="00841AC8"/>
    <w:rsid w:val="00841CD2"/>
    <w:rsid w:val="00841D4C"/>
    <w:rsid w:val="00842247"/>
    <w:rsid w:val="00842819"/>
    <w:rsid w:val="0084282A"/>
    <w:rsid w:val="008429F4"/>
    <w:rsid w:val="00842B77"/>
    <w:rsid w:val="00842C22"/>
    <w:rsid w:val="00842FCA"/>
    <w:rsid w:val="0084309F"/>
    <w:rsid w:val="00843169"/>
    <w:rsid w:val="00843451"/>
    <w:rsid w:val="00843E99"/>
    <w:rsid w:val="008442D9"/>
    <w:rsid w:val="00844B32"/>
    <w:rsid w:val="00845010"/>
    <w:rsid w:val="00845C12"/>
    <w:rsid w:val="008469D9"/>
    <w:rsid w:val="00846C1C"/>
    <w:rsid w:val="00846C2C"/>
    <w:rsid w:val="00846DC0"/>
    <w:rsid w:val="008474A7"/>
    <w:rsid w:val="0084756E"/>
    <w:rsid w:val="008478CA"/>
    <w:rsid w:val="00847F38"/>
    <w:rsid w:val="008500EC"/>
    <w:rsid w:val="008500FB"/>
    <w:rsid w:val="00850290"/>
    <w:rsid w:val="008506B6"/>
    <w:rsid w:val="00850AE0"/>
    <w:rsid w:val="00851212"/>
    <w:rsid w:val="008519B8"/>
    <w:rsid w:val="008519E1"/>
    <w:rsid w:val="00851FA7"/>
    <w:rsid w:val="00852150"/>
    <w:rsid w:val="008524D2"/>
    <w:rsid w:val="00852E19"/>
    <w:rsid w:val="00853006"/>
    <w:rsid w:val="008534DC"/>
    <w:rsid w:val="0085351B"/>
    <w:rsid w:val="00853D43"/>
    <w:rsid w:val="00853EDF"/>
    <w:rsid w:val="008549FE"/>
    <w:rsid w:val="00854FC3"/>
    <w:rsid w:val="008552C4"/>
    <w:rsid w:val="00855595"/>
    <w:rsid w:val="0085583B"/>
    <w:rsid w:val="0085588E"/>
    <w:rsid w:val="008561A9"/>
    <w:rsid w:val="00856833"/>
    <w:rsid w:val="00856840"/>
    <w:rsid w:val="00856CA6"/>
    <w:rsid w:val="00856D01"/>
    <w:rsid w:val="00856E5B"/>
    <w:rsid w:val="00857623"/>
    <w:rsid w:val="00857D66"/>
    <w:rsid w:val="00857EFE"/>
    <w:rsid w:val="008606C3"/>
    <w:rsid w:val="00860844"/>
    <w:rsid w:val="0086087C"/>
    <w:rsid w:val="00860D8E"/>
    <w:rsid w:val="0086105D"/>
    <w:rsid w:val="00861951"/>
    <w:rsid w:val="00861EBC"/>
    <w:rsid w:val="0086246B"/>
    <w:rsid w:val="0086275E"/>
    <w:rsid w:val="00862B6A"/>
    <w:rsid w:val="00862E27"/>
    <w:rsid w:val="00862F84"/>
    <w:rsid w:val="00863035"/>
    <w:rsid w:val="008630D5"/>
    <w:rsid w:val="008633CC"/>
    <w:rsid w:val="0086357C"/>
    <w:rsid w:val="008635F0"/>
    <w:rsid w:val="00863AC4"/>
    <w:rsid w:val="00864418"/>
    <w:rsid w:val="00864440"/>
    <w:rsid w:val="0086445E"/>
    <w:rsid w:val="00864A23"/>
    <w:rsid w:val="00864B79"/>
    <w:rsid w:val="00864C93"/>
    <w:rsid w:val="00864D76"/>
    <w:rsid w:val="008650FC"/>
    <w:rsid w:val="00865BB8"/>
    <w:rsid w:val="0086616E"/>
    <w:rsid w:val="0086621D"/>
    <w:rsid w:val="00866EB3"/>
    <w:rsid w:val="0086701A"/>
    <w:rsid w:val="00867086"/>
    <w:rsid w:val="008671C2"/>
    <w:rsid w:val="00867605"/>
    <w:rsid w:val="00867BD2"/>
    <w:rsid w:val="00870143"/>
    <w:rsid w:val="00870188"/>
    <w:rsid w:val="00870194"/>
    <w:rsid w:val="0087027A"/>
    <w:rsid w:val="00870606"/>
    <w:rsid w:val="008706B2"/>
    <w:rsid w:val="008707C2"/>
    <w:rsid w:val="00870849"/>
    <w:rsid w:val="00870F0F"/>
    <w:rsid w:val="008712FD"/>
    <w:rsid w:val="008714C6"/>
    <w:rsid w:val="008716A1"/>
    <w:rsid w:val="00871755"/>
    <w:rsid w:val="00871771"/>
    <w:rsid w:val="008721A2"/>
    <w:rsid w:val="008724E4"/>
    <w:rsid w:val="00872911"/>
    <w:rsid w:val="00872D3F"/>
    <w:rsid w:val="008733E4"/>
    <w:rsid w:val="00873972"/>
    <w:rsid w:val="00873F15"/>
    <w:rsid w:val="00874096"/>
    <w:rsid w:val="00874321"/>
    <w:rsid w:val="00874408"/>
    <w:rsid w:val="008744E6"/>
    <w:rsid w:val="00874623"/>
    <w:rsid w:val="00874831"/>
    <w:rsid w:val="0087485D"/>
    <w:rsid w:val="00874B54"/>
    <w:rsid w:val="00875000"/>
    <w:rsid w:val="008756A4"/>
    <w:rsid w:val="00875F73"/>
    <w:rsid w:val="00876140"/>
    <w:rsid w:val="0087639D"/>
    <w:rsid w:val="0087673D"/>
    <w:rsid w:val="00876840"/>
    <w:rsid w:val="00877405"/>
    <w:rsid w:val="00877866"/>
    <w:rsid w:val="008779FD"/>
    <w:rsid w:val="00877D4C"/>
    <w:rsid w:val="00877F6F"/>
    <w:rsid w:val="008808BE"/>
    <w:rsid w:val="00880DFD"/>
    <w:rsid w:val="00880EAE"/>
    <w:rsid w:val="00880F30"/>
    <w:rsid w:val="0088101D"/>
    <w:rsid w:val="008810BE"/>
    <w:rsid w:val="008810C4"/>
    <w:rsid w:val="008812AC"/>
    <w:rsid w:val="00881E91"/>
    <w:rsid w:val="0088221D"/>
    <w:rsid w:val="00882462"/>
    <w:rsid w:val="00882F65"/>
    <w:rsid w:val="0088310E"/>
    <w:rsid w:val="008833E8"/>
    <w:rsid w:val="008834F0"/>
    <w:rsid w:val="00883C5D"/>
    <w:rsid w:val="00883CCF"/>
    <w:rsid w:val="00883CD4"/>
    <w:rsid w:val="00883D02"/>
    <w:rsid w:val="00884191"/>
    <w:rsid w:val="00884B32"/>
    <w:rsid w:val="00884E35"/>
    <w:rsid w:val="00885447"/>
    <w:rsid w:val="00885864"/>
    <w:rsid w:val="0088616B"/>
    <w:rsid w:val="0088630D"/>
    <w:rsid w:val="00886392"/>
    <w:rsid w:val="00886A79"/>
    <w:rsid w:val="0088735A"/>
    <w:rsid w:val="00887820"/>
    <w:rsid w:val="00887AE5"/>
    <w:rsid w:val="00887B48"/>
    <w:rsid w:val="00887CF2"/>
    <w:rsid w:val="008911C1"/>
    <w:rsid w:val="00891480"/>
    <w:rsid w:val="0089176E"/>
    <w:rsid w:val="008917E0"/>
    <w:rsid w:val="00891AAE"/>
    <w:rsid w:val="00891CDD"/>
    <w:rsid w:val="0089219E"/>
    <w:rsid w:val="00892311"/>
    <w:rsid w:val="00892365"/>
    <w:rsid w:val="00892372"/>
    <w:rsid w:val="008923E5"/>
    <w:rsid w:val="008929C2"/>
    <w:rsid w:val="00892BE5"/>
    <w:rsid w:val="00892C30"/>
    <w:rsid w:val="00893023"/>
    <w:rsid w:val="008932DE"/>
    <w:rsid w:val="0089338B"/>
    <w:rsid w:val="0089387C"/>
    <w:rsid w:val="00893BD5"/>
    <w:rsid w:val="008941FC"/>
    <w:rsid w:val="0089444E"/>
    <w:rsid w:val="0089450A"/>
    <w:rsid w:val="008949DF"/>
    <w:rsid w:val="00894E58"/>
    <w:rsid w:val="008951DB"/>
    <w:rsid w:val="00895730"/>
    <w:rsid w:val="00895739"/>
    <w:rsid w:val="00895820"/>
    <w:rsid w:val="00895A5C"/>
    <w:rsid w:val="00895B45"/>
    <w:rsid w:val="00895EB9"/>
    <w:rsid w:val="008962BF"/>
    <w:rsid w:val="0089630A"/>
    <w:rsid w:val="008969F7"/>
    <w:rsid w:val="00896A4A"/>
    <w:rsid w:val="00896C2F"/>
    <w:rsid w:val="00896C81"/>
    <w:rsid w:val="00896D83"/>
    <w:rsid w:val="008971C8"/>
    <w:rsid w:val="00897785"/>
    <w:rsid w:val="00897B61"/>
    <w:rsid w:val="00897EB8"/>
    <w:rsid w:val="00897EDC"/>
    <w:rsid w:val="008A0103"/>
    <w:rsid w:val="008A099B"/>
    <w:rsid w:val="008A0A96"/>
    <w:rsid w:val="008A0AA2"/>
    <w:rsid w:val="008A0AB2"/>
    <w:rsid w:val="008A0B32"/>
    <w:rsid w:val="008A0CFC"/>
    <w:rsid w:val="008A12FE"/>
    <w:rsid w:val="008A1A39"/>
    <w:rsid w:val="008A1C1C"/>
    <w:rsid w:val="008A1D70"/>
    <w:rsid w:val="008A1F33"/>
    <w:rsid w:val="008A2691"/>
    <w:rsid w:val="008A28A9"/>
    <w:rsid w:val="008A28B6"/>
    <w:rsid w:val="008A2BB1"/>
    <w:rsid w:val="008A2C65"/>
    <w:rsid w:val="008A2C9D"/>
    <w:rsid w:val="008A2D10"/>
    <w:rsid w:val="008A2D4D"/>
    <w:rsid w:val="008A2F14"/>
    <w:rsid w:val="008A2F64"/>
    <w:rsid w:val="008A3004"/>
    <w:rsid w:val="008A3027"/>
    <w:rsid w:val="008A3074"/>
    <w:rsid w:val="008A329E"/>
    <w:rsid w:val="008A3466"/>
    <w:rsid w:val="008A389F"/>
    <w:rsid w:val="008A3D02"/>
    <w:rsid w:val="008A40A5"/>
    <w:rsid w:val="008A424D"/>
    <w:rsid w:val="008A47C3"/>
    <w:rsid w:val="008A488C"/>
    <w:rsid w:val="008A50A3"/>
    <w:rsid w:val="008A5113"/>
    <w:rsid w:val="008A5543"/>
    <w:rsid w:val="008A5940"/>
    <w:rsid w:val="008A5B2F"/>
    <w:rsid w:val="008A5C07"/>
    <w:rsid w:val="008A5EC6"/>
    <w:rsid w:val="008A6BBC"/>
    <w:rsid w:val="008A6E8F"/>
    <w:rsid w:val="008A73B2"/>
    <w:rsid w:val="008A7B66"/>
    <w:rsid w:val="008B0182"/>
    <w:rsid w:val="008B0257"/>
    <w:rsid w:val="008B043F"/>
    <w:rsid w:val="008B0670"/>
    <w:rsid w:val="008B0808"/>
    <w:rsid w:val="008B0AEC"/>
    <w:rsid w:val="008B0F5B"/>
    <w:rsid w:val="008B115C"/>
    <w:rsid w:val="008B183F"/>
    <w:rsid w:val="008B1873"/>
    <w:rsid w:val="008B198C"/>
    <w:rsid w:val="008B1B07"/>
    <w:rsid w:val="008B1B6C"/>
    <w:rsid w:val="008B1C12"/>
    <w:rsid w:val="008B1D05"/>
    <w:rsid w:val="008B1E3B"/>
    <w:rsid w:val="008B1E53"/>
    <w:rsid w:val="008B1E5B"/>
    <w:rsid w:val="008B1EE1"/>
    <w:rsid w:val="008B2216"/>
    <w:rsid w:val="008B245C"/>
    <w:rsid w:val="008B274A"/>
    <w:rsid w:val="008B289E"/>
    <w:rsid w:val="008B2987"/>
    <w:rsid w:val="008B2A2E"/>
    <w:rsid w:val="008B2C7C"/>
    <w:rsid w:val="008B2D9F"/>
    <w:rsid w:val="008B2EB6"/>
    <w:rsid w:val="008B3348"/>
    <w:rsid w:val="008B36B4"/>
    <w:rsid w:val="008B389D"/>
    <w:rsid w:val="008B3AE8"/>
    <w:rsid w:val="008B3B48"/>
    <w:rsid w:val="008B3C5C"/>
    <w:rsid w:val="008B3DA7"/>
    <w:rsid w:val="008B4241"/>
    <w:rsid w:val="008B4E09"/>
    <w:rsid w:val="008B4ED8"/>
    <w:rsid w:val="008B4F36"/>
    <w:rsid w:val="008B5032"/>
    <w:rsid w:val="008B5299"/>
    <w:rsid w:val="008B542D"/>
    <w:rsid w:val="008B5801"/>
    <w:rsid w:val="008B5847"/>
    <w:rsid w:val="008B58CA"/>
    <w:rsid w:val="008B592D"/>
    <w:rsid w:val="008B5A5F"/>
    <w:rsid w:val="008B5A9B"/>
    <w:rsid w:val="008B5AB0"/>
    <w:rsid w:val="008B5C22"/>
    <w:rsid w:val="008B5C28"/>
    <w:rsid w:val="008B6054"/>
    <w:rsid w:val="008B62F8"/>
    <w:rsid w:val="008B6774"/>
    <w:rsid w:val="008B6E0D"/>
    <w:rsid w:val="008B70AD"/>
    <w:rsid w:val="008B72A0"/>
    <w:rsid w:val="008B72EB"/>
    <w:rsid w:val="008B7B08"/>
    <w:rsid w:val="008C0406"/>
    <w:rsid w:val="008C0B2D"/>
    <w:rsid w:val="008C0C44"/>
    <w:rsid w:val="008C13F0"/>
    <w:rsid w:val="008C167A"/>
    <w:rsid w:val="008C1E4E"/>
    <w:rsid w:val="008C1F26"/>
    <w:rsid w:val="008C21D6"/>
    <w:rsid w:val="008C2338"/>
    <w:rsid w:val="008C2535"/>
    <w:rsid w:val="008C27F4"/>
    <w:rsid w:val="008C280C"/>
    <w:rsid w:val="008C2A3A"/>
    <w:rsid w:val="008C2F8F"/>
    <w:rsid w:val="008C338D"/>
    <w:rsid w:val="008C36D0"/>
    <w:rsid w:val="008C3B3D"/>
    <w:rsid w:val="008C4024"/>
    <w:rsid w:val="008C469A"/>
    <w:rsid w:val="008C4774"/>
    <w:rsid w:val="008C4AFE"/>
    <w:rsid w:val="008C4C7E"/>
    <w:rsid w:val="008C5301"/>
    <w:rsid w:val="008C55C6"/>
    <w:rsid w:val="008C592E"/>
    <w:rsid w:val="008C596A"/>
    <w:rsid w:val="008C5C46"/>
    <w:rsid w:val="008C6122"/>
    <w:rsid w:val="008C6184"/>
    <w:rsid w:val="008C6CFD"/>
    <w:rsid w:val="008C707A"/>
    <w:rsid w:val="008C736D"/>
    <w:rsid w:val="008C7388"/>
    <w:rsid w:val="008C75DF"/>
    <w:rsid w:val="008C77AE"/>
    <w:rsid w:val="008C785E"/>
    <w:rsid w:val="008C7A0F"/>
    <w:rsid w:val="008C7A77"/>
    <w:rsid w:val="008C7B2C"/>
    <w:rsid w:val="008D035A"/>
    <w:rsid w:val="008D0416"/>
    <w:rsid w:val="008D068B"/>
    <w:rsid w:val="008D06E2"/>
    <w:rsid w:val="008D0AFB"/>
    <w:rsid w:val="008D0C80"/>
    <w:rsid w:val="008D144C"/>
    <w:rsid w:val="008D1511"/>
    <w:rsid w:val="008D1B3C"/>
    <w:rsid w:val="008D1C5B"/>
    <w:rsid w:val="008D1D3F"/>
    <w:rsid w:val="008D1E92"/>
    <w:rsid w:val="008D21C8"/>
    <w:rsid w:val="008D24F2"/>
    <w:rsid w:val="008D2BCA"/>
    <w:rsid w:val="008D312A"/>
    <w:rsid w:val="008D3141"/>
    <w:rsid w:val="008D32DF"/>
    <w:rsid w:val="008D3304"/>
    <w:rsid w:val="008D332E"/>
    <w:rsid w:val="008D35E9"/>
    <w:rsid w:val="008D35F2"/>
    <w:rsid w:val="008D3959"/>
    <w:rsid w:val="008D3966"/>
    <w:rsid w:val="008D400F"/>
    <w:rsid w:val="008D4136"/>
    <w:rsid w:val="008D4240"/>
    <w:rsid w:val="008D4325"/>
    <w:rsid w:val="008D4352"/>
    <w:rsid w:val="008D4DEB"/>
    <w:rsid w:val="008D50DD"/>
    <w:rsid w:val="008D53EC"/>
    <w:rsid w:val="008D60BC"/>
    <w:rsid w:val="008D6D7B"/>
    <w:rsid w:val="008D7244"/>
    <w:rsid w:val="008D78D7"/>
    <w:rsid w:val="008D7A09"/>
    <w:rsid w:val="008D7EA4"/>
    <w:rsid w:val="008D7EA8"/>
    <w:rsid w:val="008D7EB7"/>
    <w:rsid w:val="008E0158"/>
    <w:rsid w:val="008E08A0"/>
    <w:rsid w:val="008E0C52"/>
    <w:rsid w:val="008E0CCC"/>
    <w:rsid w:val="008E0EB8"/>
    <w:rsid w:val="008E0FFB"/>
    <w:rsid w:val="008E10A6"/>
    <w:rsid w:val="008E10E5"/>
    <w:rsid w:val="008E1271"/>
    <w:rsid w:val="008E184A"/>
    <w:rsid w:val="008E18E2"/>
    <w:rsid w:val="008E2211"/>
    <w:rsid w:val="008E2251"/>
    <w:rsid w:val="008E24B3"/>
    <w:rsid w:val="008E24CA"/>
    <w:rsid w:val="008E2C94"/>
    <w:rsid w:val="008E2F6E"/>
    <w:rsid w:val="008E31D0"/>
    <w:rsid w:val="008E38AD"/>
    <w:rsid w:val="008E39F2"/>
    <w:rsid w:val="008E3EE7"/>
    <w:rsid w:val="008E3EEC"/>
    <w:rsid w:val="008E49B7"/>
    <w:rsid w:val="008E59DE"/>
    <w:rsid w:val="008E5B48"/>
    <w:rsid w:val="008E5BF2"/>
    <w:rsid w:val="008E5C81"/>
    <w:rsid w:val="008E6324"/>
    <w:rsid w:val="008E644E"/>
    <w:rsid w:val="008E6977"/>
    <w:rsid w:val="008E6AD9"/>
    <w:rsid w:val="008E70C6"/>
    <w:rsid w:val="008E7639"/>
    <w:rsid w:val="008E7D87"/>
    <w:rsid w:val="008E7DBC"/>
    <w:rsid w:val="008E7F50"/>
    <w:rsid w:val="008F046F"/>
    <w:rsid w:val="008F070C"/>
    <w:rsid w:val="008F09C1"/>
    <w:rsid w:val="008F09E3"/>
    <w:rsid w:val="008F0A38"/>
    <w:rsid w:val="008F0AC0"/>
    <w:rsid w:val="008F0E1A"/>
    <w:rsid w:val="008F0F84"/>
    <w:rsid w:val="008F1014"/>
    <w:rsid w:val="008F11C9"/>
    <w:rsid w:val="008F13F4"/>
    <w:rsid w:val="008F142A"/>
    <w:rsid w:val="008F1A70"/>
    <w:rsid w:val="008F21DB"/>
    <w:rsid w:val="008F23D8"/>
    <w:rsid w:val="008F288A"/>
    <w:rsid w:val="008F28D5"/>
    <w:rsid w:val="008F2FD5"/>
    <w:rsid w:val="008F341A"/>
    <w:rsid w:val="008F3522"/>
    <w:rsid w:val="008F37E5"/>
    <w:rsid w:val="008F3DB1"/>
    <w:rsid w:val="008F4742"/>
    <w:rsid w:val="008F48C2"/>
    <w:rsid w:val="008F5132"/>
    <w:rsid w:val="008F5380"/>
    <w:rsid w:val="008F552B"/>
    <w:rsid w:val="008F5840"/>
    <w:rsid w:val="008F5BEA"/>
    <w:rsid w:val="008F5C31"/>
    <w:rsid w:val="008F5EEF"/>
    <w:rsid w:val="008F5F3C"/>
    <w:rsid w:val="008F61EB"/>
    <w:rsid w:val="008F66FE"/>
    <w:rsid w:val="008F6DB3"/>
    <w:rsid w:val="008F72CC"/>
    <w:rsid w:val="008F72CD"/>
    <w:rsid w:val="008F7EFD"/>
    <w:rsid w:val="00901062"/>
    <w:rsid w:val="0090127C"/>
    <w:rsid w:val="0090216B"/>
    <w:rsid w:val="00902B27"/>
    <w:rsid w:val="00902DF5"/>
    <w:rsid w:val="00902FED"/>
    <w:rsid w:val="0090310F"/>
    <w:rsid w:val="00903802"/>
    <w:rsid w:val="00904C35"/>
    <w:rsid w:val="00904F3D"/>
    <w:rsid w:val="00905803"/>
    <w:rsid w:val="009058B4"/>
    <w:rsid w:val="00905A33"/>
    <w:rsid w:val="00905B80"/>
    <w:rsid w:val="00905E36"/>
    <w:rsid w:val="0090627E"/>
    <w:rsid w:val="009065DF"/>
    <w:rsid w:val="00906922"/>
    <w:rsid w:val="0090692C"/>
    <w:rsid w:val="0090696D"/>
    <w:rsid w:val="00906CD6"/>
    <w:rsid w:val="00906D13"/>
    <w:rsid w:val="00906E4D"/>
    <w:rsid w:val="00906F31"/>
    <w:rsid w:val="0090745A"/>
    <w:rsid w:val="009076EC"/>
    <w:rsid w:val="009078B3"/>
    <w:rsid w:val="0090793F"/>
    <w:rsid w:val="00907A77"/>
    <w:rsid w:val="00907E00"/>
    <w:rsid w:val="0091088D"/>
    <w:rsid w:val="00910C82"/>
    <w:rsid w:val="00910FB3"/>
    <w:rsid w:val="00910FC9"/>
    <w:rsid w:val="009110BA"/>
    <w:rsid w:val="009111C5"/>
    <w:rsid w:val="00911367"/>
    <w:rsid w:val="0091176D"/>
    <w:rsid w:val="009118F0"/>
    <w:rsid w:val="00911B93"/>
    <w:rsid w:val="009122B3"/>
    <w:rsid w:val="009122BE"/>
    <w:rsid w:val="00912467"/>
    <w:rsid w:val="0091291A"/>
    <w:rsid w:val="00913612"/>
    <w:rsid w:val="0091366A"/>
    <w:rsid w:val="00913824"/>
    <w:rsid w:val="00913B4F"/>
    <w:rsid w:val="00913E3D"/>
    <w:rsid w:val="00913FCA"/>
    <w:rsid w:val="00914262"/>
    <w:rsid w:val="009155AB"/>
    <w:rsid w:val="00915757"/>
    <w:rsid w:val="009159B3"/>
    <w:rsid w:val="00915DF2"/>
    <w:rsid w:val="00915EB1"/>
    <w:rsid w:val="00916181"/>
    <w:rsid w:val="0091659A"/>
    <w:rsid w:val="009166C4"/>
    <w:rsid w:val="009167E1"/>
    <w:rsid w:val="00916C5C"/>
    <w:rsid w:val="00916CA3"/>
    <w:rsid w:val="009174BB"/>
    <w:rsid w:val="009175F7"/>
    <w:rsid w:val="00917ED5"/>
    <w:rsid w:val="00920124"/>
    <w:rsid w:val="009204BE"/>
    <w:rsid w:val="009204C5"/>
    <w:rsid w:val="009204ED"/>
    <w:rsid w:val="0092062C"/>
    <w:rsid w:val="00920800"/>
    <w:rsid w:val="009208BA"/>
    <w:rsid w:val="00921046"/>
    <w:rsid w:val="00921384"/>
    <w:rsid w:val="00921595"/>
    <w:rsid w:val="00921757"/>
    <w:rsid w:val="0092180D"/>
    <w:rsid w:val="0092193E"/>
    <w:rsid w:val="00921BC4"/>
    <w:rsid w:val="00921DD0"/>
    <w:rsid w:val="0092216B"/>
    <w:rsid w:val="00922254"/>
    <w:rsid w:val="0092265D"/>
    <w:rsid w:val="0092279C"/>
    <w:rsid w:val="009227C7"/>
    <w:rsid w:val="00922C8A"/>
    <w:rsid w:val="009232C9"/>
    <w:rsid w:val="00923608"/>
    <w:rsid w:val="00923766"/>
    <w:rsid w:val="009238E5"/>
    <w:rsid w:val="00923B2D"/>
    <w:rsid w:val="00923CE4"/>
    <w:rsid w:val="00923DF9"/>
    <w:rsid w:val="00923EE3"/>
    <w:rsid w:val="00923F12"/>
    <w:rsid w:val="0092424F"/>
    <w:rsid w:val="0092425B"/>
    <w:rsid w:val="009245C2"/>
    <w:rsid w:val="00924863"/>
    <w:rsid w:val="00924D46"/>
    <w:rsid w:val="00924F22"/>
    <w:rsid w:val="00924FF8"/>
    <w:rsid w:val="0092503C"/>
    <w:rsid w:val="00925853"/>
    <w:rsid w:val="00925BA8"/>
    <w:rsid w:val="00925E23"/>
    <w:rsid w:val="00926DA7"/>
    <w:rsid w:val="00927F8B"/>
    <w:rsid w:val="0093094D"/>
    <w:rsid w:val="00930AE1"/>
    <w:rsid w:val="00930D8E"/>
    <w:rsid w:val="009314BA"/>
    <w:rsid w:val="00931B8A"/>
    <w:rsid w:val="00931FCA"/>
    <w:rsid w:val="0093249A"/>
    <w:rsid w:val="009328C7"/>
    <w:rsid w:val="00933217"/>
    <w:rsid w:val="009332B0"/>
    <w:rsid w:val="009333F2"/>
    <w:rsid w:val="009336EC"/>
    <w:rsid w:val="0093373B"/>
    <w:rsid w:val="00933B0F"/>
    <w:rsid w:val="00933C10"/>
    <w:rsid w:val="00933E06"/>
    <w:rsid w:val="00933F56"/>
    <w:rsid w:val="009346CA"/>
    <w:rsid w:val="00934C13"/>
    <w:rsid w:val="00934D3E"/>
    <w:rsid w:val="00935228"/>
    <w:rsid w:val="009355A2"/>
    <w:rsid w:val="0093593E"/>
    <w:rsid w:val="00935A86"/>
    <w:rsid w:val="00935F9E"/>
    <w:rsid w:val="009365A6"/>
    <w:rsid w:val="009368A5"/>
    <w:rsid w:val="00936A69"/>
    <w:rsid w:val="00936D98"/>
    <w:rsid w:val="009371C8"/>
    <w:rsid w:val="0093734F"/>
    <w:rsid w:val="0093740A"/>
    <w:rsid w:val="00937776"/>
    <w:rsid w:val="009379DD"/>
    <w:rsid w:val="00937A60"/>
    <w:rsid w:val="00940891"/>
    <w:rsid w:val="00940922"/>
    <w:rsid w:val="00940D06"/>
    <w:rsid w:val="00941185"/>
    <w:rsid w:val="0094127E"/>
    <w:rsid w:val="0094140E"/>
    <w:rsid w:val="0094154C"/>
    <w:rsid w:val="00941635"/>
    <w:rsid w:val="00941649"/>
    <w:rsid w:val="00941A2B"/>
    <w:rsid w:val="00941CCC"/>
    <w:rsid w:val="0094248C"/>
    <w:rsid w:val="00942862"/>
    <w:rsid w:val="00942C29"/>
    <w:rsid w:val="00942C80"/>
    <w:rsid w:val="00942D67"/>
    <w:rsid w:val="00943197"/>
    <w:rsid w:val="009435F2"/>
    <w:rsid w:val="00943660"/>
    <w:rsid w:val="009438B0"/>
    <w:rsid w:val="00944AC3"/>
    <w:rsid w:val="00945180"/>
    <w:rsid w:val="009452C3"/>
    <w:rsid w:val="0094590C"/>
    <w:rsid w:val="00945EC0"/>
    <w:rsid w:val="00946341"/>
    <w:rsid w:val="00946355"/>
    <w:rsid w:val="009468B7"/>
    <w:rsid w:val="0094724E"/>
    <w:rsid w:val="009474D9"/>
    <w:rsid w:val="00947973"/>
    <w:rsid w:val="00947B04"/>
    <w:rsid w:val="00947B1B"/>
    <w:rsid w:val="00947BE6"/>
    <w:rsid w:val="00947E8A"/>
    <w:rsid w:val="00950103"/>
    <w:rsid w:val="0095048D"/>
    <w:rsid w:val="00950960"/>
    <w:rsid w:val="00950A2D"/>
    <w:rsid w:val="00950C60"/>
    <w:rsid w:val="00950D41"/>
    <w:rsid w:val="009513D2"/>
    <w:rsid w:val="00951ABA"/>
    <w:rsid w:val="00951ADB"/>
    <w:rsid w:val="00951E68"/>
    <w:rsid w:val="009520C1"/>
    <w:rsid w:val="00952301"/>
    <w:rsid w:val="00952381"/>
    <w:rsid w:val="0095242C"/>
    <w:rsid w:val="00952970"/>
    <w:rsid w:val="00952D7A"/>
    <w:rsid w:val="0095304D"/>
    <w:rsid w:val="009530E0"/>
    <w:rsid w:val="009535A4"/>
    <w:rsid w:val="0095380C"/>
    <w:rsid w:val="009538C2"/>
    <w:rsid w:val="0095420D"/>
    <w:rsid w:val="00954353"/>
    <w:rsid w:val="00954AEF"/>
    <w:rsid w:val="00954E79"/>
    <w:rsid w:val="00954E9E"/>
    <w:rsid w:val="00955404"/>
    <w:rsid w:val="00955828"/>
    <w:rsid w:val="00955B8E"/>
    <w:rsid w:val="00955C0A"/>
    <w:rsid w:val="00955C41"/>
    <w:rsid w:val="00955C4F"/>
    <w:rsid w:val="00955DBF"/>
    <w:rsid w:val="00955E3E"/>
    <w:rsid w:val="0095682A"/>
    <w:rsid w:val="00956B9D"/>
    <w:rsid w:val="009601A2"/>
    <w:rsid w:val="00960461"/>
    <w:rsid w:val="009604B1"/>
    <w:rsid w:val="009609F9"/>
    <w:rsid w:val="00960EC7"/>
    <w:rsid w:val="0096133D"/>
    <w:rsid w:val="00961620"/>
    <w:rsid w:val="0096197B"/>
    <w:rsid w:val="00961A84"/>
    <w:rsid w:val="00961D32"/>
    <w:rsid w:val="00962F55"/>
    <w:rsid w:val="00962F80"/>
    <w:rsid w:val="00962FAC"/>
    <w:rsid w:val="00963756"/>
    <w:rsid w:val="0096398D"/>
    <w:rsid w:val="00963F1A"/>
    <w:rsid w:val="009643C7"/>
    <w:rsid w:val="009643F6"/>
    <w:rsid w:val="0096440B"/>
    <w:rsid w:val="009648FD"/>
    <w:rsid w:val="0096490F"/>
    <w:rsid w:val="00964D36"/>
    <w:rsid w:val="00964E45"/>
    <w:rsid w:val="009650A8"/>
    <w:rsid w:val="009654AA"/>
    <w:rsid w:val="009657F1"/>
    <w:rsid w:val="00966069"/>
    <w:rsid w:val="0096615C"/>
    <w:rsid w:val="0096625D"/>
    <w:rsid w:val="009669A0"/>
    <w:rsid w:val="00967128"/>
    <w:rsid w:val="009674A5"/>
    <w:rsid w:val="00967976"/>
    <w:rsid w:val="00967ACB"/>
    <w:rsid w:val="00967E59"/>
    <w:rsid w:val="00970372"/>
    <w:rsid w:val="009707D1"/>
    <w:rsid w:val="00970886"/>
    <w:rsid w:val="009709F8"/>
    <w:rsid w:val="00970A41"/>
    <w:rsid w:val="00970C6B"/>
    <w:rsid w:val="00970EB5"/>
    <w:rsid w:val="009712B1"/>
    <w:rsid w:val="00971726"/>
    <w:rsid w:val="00971AF7"/>
    <w:rsid w:val="00972171"/>
    <w:rsid w:val="00972929"/>
    <w:rsid w:val="00972C01"/>
    <w:rsid w:val="00972C86"/>
    <w:rsid w:val="00972F91"/>
    <w:rsid w:val="00973827"/>
    <w:rsid w:val="00973AC0"/>
    <w:rsid w:val="00973DF5"/>
    <w:rsid w:val="00973DFA"/>
    <w:rsid w:val="00973E1C"/>
    <w:rsid w:val="00973EFA"/>
    <w:rsid w:val="0097418B"/>
    <w:rsid w:val="009742D3"/>
    <w:rsid w:val="009745A5"/>
    <w:rsid w:val="00974666"/>
    <w:rsid w:val="009747EA"/>
    <w:rsid w:val="00975054"/>
    <w:rsid w:val="00975178"/>
    <w:rsid w:val="00975458"/>
    <w:rsid w:val="00975675"/>
    <w:rsid w:val="00976013"/>
    <w:rsid w:val="009764A2"/>
    <w:rsid w:val="0097654D"/>
    <w:rsid w:val="00976A73"/>
    <w:rsid w:val="00976CBE"/>
    <w:rsid w:val="00977241"/>
    <w:rsid w:val="00977BA7"/>
    <w:rsid w:val="00977ECB"/>
    <w:rsid w:val="0098076F"/>
    <w:rsid w:val="00980807"/>
    <w:rsid w:val="00980F25"/>
    <w:rsid w:val="0098193B"/>
    <w:rsid w:val="0098194F"/>
    <w:rsid w:val="00981DD3"/>
    <w:rsid w:val="00981F1F"/>
    <w:rsid w:val="00981F81"/>
    <w:rsid w:val="009826C8"/>
    <w:rsid w:val="00982971"/>
    <w:rsid w:val="00982E8B"/>
    <w:rsid w:val="00982F2A"/>
    <w:rsid w:val="009830A5"/>
    <w:rsid w:val="0098316B"/>
    <w:rsid w:val="009831A8"/>
    <w:rsid w:val="009832AE"/>
    <w:rsid w:val="009833FF"/>
    <w:rsid w:val="009836E4"/>
    <w:rsid w:val="009837B5"/>
    <w:rsid w:val="0098386B"/>
    <w:rsid w:val="00983CB5"/>
    <w:rsid w:val="00983EFA"/>
    <w:rsid w:val="0098412F"/>
    <w:rsid w:val="00984C62"/>
    <w:rsid w:val="00984C84"/>
    <w:rsid w:val="00984D8B"/>
    <w:rsid w:val="00984DAF"/>
    <w:rsid w:val="00984F14"/>
    <w:rsid w:val="009850CB"/>
    <w:rsid w:val="0098516C"/>
    <w:rsid w:val="00985F28"/>
    <w:rsid w:val="00986149"/>
    <w:rsid w:val="00986176"/>
    <w:rsid w:val="00986C53"/>
    <w:rsid w:val="00986E7F"/>
    <w:rsid w:val="00987196"/>
    <w:rsid w:val="00987536"/>
    <w:rsid w:val="0098759A"/>
    <w:rsid w:val="009876F9"/>
    <w:rsid w:val="00987B18"/>
    <w:rsid w:val="00987D60"/>
    <w:rsid w:val="009906C1"/>
    <w:rsid w:val="00990BD5"/>
    <w:rsid w:val="0099164B"/>
    <w:rsid w:val="0099170B"/>
    <w:rsid w:val="0099196F"/>
    <w:rsid w:val="00991A08"/>
    <w:rsid w:val="00991A51"/>
    <w:rsid w:val="00991BAC"/>
    <w:rsid w:val="00992069"/>
    <w:rsid w:val="00992288"/>
    <w:rsid w:val="00992B98"/>
    <w:rsid w:val="00992E33"/>
    <w:rsid w:val="00993128"/>
    <w:rsid w:val="00993284"/>
    <w:rsid w:val="0099331F"/>
    <w:rsid w:val="009934B8"/>
    <w:rsid w:val="0099359F"/>
    <w:rsid w:val="00993909"/>
    <w:rsid w:val="00993EB2"/>
    <w:rsid w:val="00993EE1"/>
    <w:rsid w:val="00993EFC"/>
    <w:rsid w:val="00993F4D"/>
    <w:rsid w:val="00994285"/>
    <w:rsid w:val="00994871"/>
    <w:rsid w:val="009948BE"/>
    <w:rsid w:val="00994E08"/>
    <w:rsid w:val="009951F9"/>
    <w:rsid w:val="00995285"/>
    <w:rsid w:val="00995C95"/>
    <w:rsid w:val="00995D63"/>
    <w:rsid w:val="00995E85"/>
    <w:rsid w:val="00995F96"/>
    <w:rsid w:val="00996468"/>
    <w:rsid w:val="009965AD"/>
    <w:rsid w:val="00996637"/>
    <w:rsid w:val="00996876"/>
    <w:rsid w:val="00996B42"/>
    <w:rsid w:val="00996E32"/>
    <w:rsid w:val="00996FFA"/>
    <w:rsid w:val="00997042"/>
    <w:rsid w:val="00997207"/>
    <w:rsid w:val="009973F1"/>
    <w:rsid w:val="009973F3"/>
    <w:rsid w:val="00997559"/>
    <w:rsid w:val="00997DD0"/>
    <w:rsid w:val="009A010D"/>
    <w:rsid w:val="009A0223"/>
    <w:rsid w:val="009A0A9B"/>
    <w:rsid w:val="009A0C6F"/>
    <w:rsid w:val="009A103E"/>
    <w:rsid w:val="009A14EF"/>
    <w:rsid w:val="009A1608"/>
    <w:rsid w:val="009A165C"/>
    <w:rsid w:val="009A1866"/>
    <w:rsid w:val="009A1F2E"/>
    <w:rsid w:val="009A2409"/>
    <w:rsid w:val="009A289F"/>
    <w:rsid w:val="009A2A4C"/>
    <w:rsid w:val="009A2DF9"/>
    <w:rsid w:val="009A3A86"/>
    <w:rsid w:val="009A3EB3"/>
    <w:rsid w:val="009A40F8"/>
    <w:rsid w:val="009A43B1"/>
    <w:rsid w:val="009A4869"/>
    <w:rsid w:val="009A493C"/>
    <w:rsid w:val="009A4BB0"/>
    <w:rsid w:val="009A4CCC"/>
    <w:rsid w:val="009A4ECA"/>
    <w:rsid w:val="009A4F65"/>
    <w:rsid w:val="009A5876"/>
    <w:rsid w:val="009A5BE0"/>
    <w:rsid w:val="009A5DF8"/>
    <w:rsid w:val="009A5F6A"/>
    <w:rsid w:val="009A65CD"/>
    <w:rsid w:val="009A6A6B"/>
    <w:rsid w:val="009A6D5B"/>
    <w:rsid w:val="009A6D69"/>
    <w:rsid w:val="009A72DE"/>
    <w:rsid w:val="009A73B7"/>
    <w:rsid w:val="009A7841"/>
    <w:rsid w:val="009A7DB6"/>
    <w:rsid w:val="009B002E"/>
    <w:rsid w:val="009B0084"/>
    <w:rsid w:val="009B0320"/>
    <w:rsid w:val="009B0FDB"/>
    <w:rsid w:val="009B1112"/>
    <w:rsid w:val="009B1274"/>
    <w:rsid w:val="009B15C8"/>
    <w:rsid w:val="009B16F6"/>
    <w:rsid w:val="009B18FB"/>
    <w:rsid w:val="009B1A0F"/>
    <w:rsid w:val="009B1B13"/>
    <w:rsid w:val="009B1CDA"/>
    <w:rsid w:val="009B1EF9"/>
    <w:rsid w:val="009B22A9"/>
    <w:rsid w:val="009B2310"/>
    <w:rsid w:val="009B26AC"/>
    <w:rsid w:val="009B334B"/>
    <w:rsid w:val="009B361B"/>
    <w:rsid w:val="009B37E2"/>
    <w:rsid w:val="009B3C0B"/>
    <w:rsid w:val="009B3DEB"/>
    <w:rsid w:val="009B3F50"/>
    <w:rsid w:val="009B3FAD"/>
    <w:rsid w:val="009B42C3"/>
    <w:rsid w:val="009B4519"/>
    <w:rsid w:val="009B47B4"/>
    <w:rsid w:val="009B4AC9"/>
    <w:rsid w:val="009B4C64"/>
    <w:rsid w:val="009B506B"/>
    <w:rsid w:val="009B5677"/>
    <w:rsid w:val="009B56D8"/>
    <w:rsid w:val="009B57EF"/>
    <w:rsid w:val="009B593F"/>
    <w:rsid w:val="009B5954"/>
    <w:rsid w:val="009B5B85"/>
    <w:rsid w:val="009B64E7"/>
    <w:rsid w:val="009B6640"/>
    <w:rsid w:val="009B6C3B"/>
    <w:rsid w:val="009B6D76"/>
    <w:rsid w:val="009B6EC3"/>
    <w:rsid w:val="009B7204"/>
    <w:rsid w:val="009B788C"/>
    <w:rsid w:val="009B79F0"/>
    <w:rsid w:val="009B7C13"/>
    <w:rsid w:val="009B7C1F"/>
    <w:rsid w:val="009B7C70"/>
    <w:rsid w:val="009C0053"/>
    <w:rsid w:val="009C0074"/>
    <w:rsid w:val="009C0219"/>
    <w:rsid w:val="009C0564"/>
    <w:rsid w:val="009C069C"/>
    <w:rsid w:val="009C0708"/>
    <w:rsid w:val="009C073C"/>
    <w:rsid w:val="009C075D"/>
    <w:rsid w:val="009C0AEA"/>
    <w:rsid w:val="009C1050"/>
    <w:rsid w:val="009C1928"/>
    <w:rsid w:val="009C19B0"/>
    <w:rsid w:val="009C1B14"/>
    <w:rsid w:val="009C1BBD"/>
    <w:rsid w:val="009C1FC7"/>
    <w:rsid w:val="009C2685"/>
    <w:rsid w:val="009C2A02"/>
    <w:rsid w:val="009C2A5D"/>
    <w:rsid w:val="009C34C0"/>
    <w:rsid w:val="009C39BC"/>
    <w:rsid w:val="009C4349"/>
    <w:rsid w:val="009C4A72"/>
    <w:rsid w:val="009C4BC2"/>
    <w:rsid w:val="009C4D22"/>
    <w:rsid w:val="009C4F2A"/>
    <w:rsid w:val="009C51C9"/>
    <w:rsid w:val="009C562D"/>
    <w:rsid w:val="009C565D"/>
    <w:rsid w:val="009C56AE"/>
    <w:rsid w:val="009C5E04"/>
    <w:rsid w:val="009C6334"/>
    <w:rsid w:val="009C676C"/>
    <w:rsid w:val="009C6988"/>
    <w:rsid w:val="009C6A5B"/>
    <w:rsid w:val="009C7133"/>
    <w:rsid w:val="009C71A0"/>
    <w:rsid w:val="009C7226"/>
    <w:rsid w:val="009C7320"/>
    <w:rsid w:val="009C7D84"/>
    <w:rsid w:val="009D0729"/>
    <w:rsid w:val="009D0C48"/>
    <w:rsid w:val="009D0E73"/>
    <w:rsid w:val="009D0F66"/>
    <w:rsid w:val="009D18FC"/>
    <w:rsid w:val="009D1A06"/>
    <w:rsid w:val="009D1BA4"/>
    <w:rsid w:val="009D22E4"/>
    <w:rsid w:val="009D22F7"/>
    <w:rsid w:val="009D2763"/>
    <w:rsid w:val="009D30B6"/>
    <w:rsid w:val="009D319C"/>
    <w:rsid w:val="009D34FE"/>
    <w:rsid w:val="009D3CFD"/>
    <w:rsid w:val="009D4046"/>
    <w:rsid w:val="009D40F3"/>
    <w:rsid w:val="009D4470"/>
    <w:rsid w:val="009D4625"/>
    <w:rsid w:val="009D495E"/>
    <w:rsid w:val="009D498D"/>
    <w:rsid w:val="009D5023"/>
    <w:rsid w:val="009D5BAB"/>
    <w:rsid w:val="009D65E4"/>
    <w:rsid w:val="009D6A0A"/>
    <w:rsid w:val="009D6B0C"/>
    <w:rsid w:val="009D6DC9"/>
    <w:rsid w:val="009D7240"/>
    <w:rsid w:val="009D74C9"/>
    <w:rsid w:val="009D74D2"/>
    <w:rsid w:val="009D78BC"/>
    <w:rsid w:val="009E058F"/>
    <w:rsid w:val="009E0645"/>
    <w:rsid w:val="009E0A9E"/>
    <w:rsid w:val="009E10E1"/>
    <w:rsid w:val="009E117A"/>
    <w:rsid w:val="009E195B"/>
    <w:rsid w:val="009E19A2"/>
    <w:rsid w:val="009E1B20"/>
    <w:rsid w:val="009E1C17"/>
    <w:rsid w:val="009E2062"/>
    <w:rsid w:val="009E2B75"/>
    <w:rsid w:val="009E31A8"/>
    <w:rsid w:val="009E3211"/>
    <w:rsid w:val="009E3808"/>
    <w:rsid w:val="009E3AB4"/>
    <w:rsid w:val="009E3AFD"/>
    <w:rsid w:val="009E3CDD"/>
    <w:rsid w:val="009E3DE3"/>
    <w:rsid w:val="009E4B16"/>
    <w:rsid w:val="009E505D"/>
    <w:rsid w:val="009E5C60"/>
    <w:rsid w:val="009E64DB"/>
    <w:rsid w:val="009E64E7"/>
    <w:rsid w:val="009E6794"/>
    <w:rsid w:val="009E679A"/>
    <w:rsid w:val="009E6ADA"/>
    <w:rsid w:val="009E7189"/>
    <w:rsid w:val="009E7E46"/>
    <w:rsid w:val="009E7FC1"/>
    <w:rsid w:val="009F01E1"/>
    <w:rsid w:val="009F01F0"/>
    <w:rsid w:val="009F0223"/>
    <w:rsid w:val="009F0261"/>
    <w:rsid w:val="009F0B4D"/>
    <w:rsid w:val="009F0EBA"/>
    <w:rsid w:val="009F0F91"/>
    <w:rsid w:val="009F1096"/>
    <w:rsid w:val="009F1269"/>
    <w:rsid w:val="009F150E"/>
    <w:rsid w:val="009F1712"/>
    <w:rsid w:val="009F17ED"/>
    <w:rsid w:val="009F1ABC"/>
    <w:rsid w:val="009F1CF3"/>
    <w:rsid w:val="009F1E03"/>
    <w:rsid w:val="009F1F1C"/>
    <w:rsid w:val="009F263B"/>
    <w:rsid w:val="009F27AD"/>
    <w:rsid w:val="009F28AE"/>
    <w:rsid w:val="009F30E1"/>
    <w:rsid w:val="009F3C5F"/>
    <w:rsid w:val="009F3FB5"/>
    <w:rsid w:val="009F422A"/>
    <w:rsid w:val="009F4B09"/>
    <w:rsid w:val="009F4E83"/>
    <w:rsid w:val="009F4FE9"/>
    <w:rsid w:val="009F50C0"/>
    <w:rsid w:val="009F521F"/>
    <w:rsid w:val="009F5361"/>
    <w:rsid w:val="009F553C"/>
    <w:rsid w:val="009F5598"/>
    <w:rsid w:val="009F59F8"/>
    <w:rsid w:val="009F5D34"/>
    <w:rsid w:val="009F6209"/>
    <w:rsid w:val="009F6610"/>
    <w:rsid w:val="009F698D"/>
    <w:rsid w:val="009F6B90"/>
    <w:rsid w:val="009F6E6E"/>
    <w:rsid w:val="009F6E9F"/>
    <w:rsid w:val="009F755D"/>
    <w:rsid w:val="009F79EB"/>
    <w:rsid w:val="009F7A4A"/>
    <w:rsid w:val="00A00040"/>
    <w:rsid w:val="00A005B0"/>
    <w:rsid w:val="00A017B7"/>
    <w:rsid w:val="00A01F17"/>
    <w:rsid w:val="00A022A5"/>
    <w:rsid w:val="00A026B0"/>
    <w:rsid w:val="00A02707"/>
    <w:rsid w:val="00A02C99"/>
    <w:rsid w:val="00A0300C"/>
    <w:rsid w:val="00A033CA"/>
    <w:rsid w:val="00A03432"/>
    <w:rsid w:val="00A03610"/>
    <w:rsid w:val="00A03735"/>
    <w:rsid w:val="00A03A11"/>
    <w:rsid w:val="00A03A22"/>
    <w:rsid w:val="00A03D6B"/>
    <w:rsid w:val="00A04420"/>
    <w:rsid w:val="00A04634"/>
    <w:rsid w:val="00A04A54"/>
    <w:rsid w:val="00A04C38"/>
    <w:rsid w:val="00A05708"/>
    <w:rsid w:val="00A05826"/>
    <w:rsid w:val="00A0583C"/>
    <w:rsid w:val="00A05A7E"/>
    <w:rsid w:val="00A06119"/>
    <w:rsid w:val="00A06B8E"/>
    <w:rsid w:val="00A0769E"/>
    <w:rsid w:val="00A078FF"/>
    <w:rsid w:val="00A07A48"/>
    <w:rsid w:val="00A104B6"/>
    <w:rsid w:val="00A108EE"/>
    <w:rsid w:val="00A10945"/>
    <w:rsid w:val="00A10BB8"/>
    <w:rsid w:val="00A10C2B"/>
    <w:rsid w:val="00A10F77"/>
    <w:rsid w:val="00A112E0"/>
    <w:rsid w:val="00A1197E"/>
    <w:rsid w:val="00A119B2"/>
    <w:rsid w:val="00A1200D"/>
    <w:rsid w:val="00A1235A"/>
    <w:rsid w:val="00A12E15"/>
    <w:rsid w:val="00A12E26"/>
    <w:rsid w:val="00A12E56"/>
    <w:rsid w:val="00A13192"/>
    <w:rsid w:val="00A131C6"/>
    <w:rsid w:val="00A1359B"/>
    <w:rsid w:val="00A136A4"/>
    <w:rsid w:val="00A137E4"/>
    <w:rsid w:val="00A14339"/>
    <w:rsid w:val="00A143C0"/>
    <w:rsid w:val="00A144AF"/>
    <w:rsid w:val="00A14813"/>
    <w:rsid w:val="00A148BA"/>
    <w:rsid w:val="00A14C60"/>
    <w:rsid w:val="00A15057"/>
    <w:rsid w:val="00A153CD"/>
    <w:rsid w:val="00A155DB"/>
    <w:rsid w:val="00A1566A"/>
    <w:rsid w:val="00A15BE5"/>
    <w:rsid w:val="00A15E72"/>
    <w:rsid w:val="00A165BF"/>
    <w:rsid w:val="00A167F2"/>
    <w:rsid w:val="00A1708C"/>
    <w:rsid w:val="00A172E8"/>
    <w:rsid w:val="00A1731A"/>
    <w:rsid w:val="00A179CB"/>
    <w:rsid w:val="00A179FF"/>
    <w:rsid w:val="00A17B0C"/>
    <w:rsid w:val="00A2013C"/>
    <w:rsid w:val="00A204A0"/>
    <w:rsid w:val="00A20910"/>
    <w:rsid w:val="00A20A33"/>
    <w:rsid w:val="00A20CC3"/>
    <w:rsid w:val="00A21491"/>
    <w:rsid w:val="00A214F8"/>
    <w:rsid w:val="00A21A36"/>
    <w:rsid w:val="00A2225A"/>
    <w:rsid w:val="00A22919"/>
    <w:rsid w:val="00A22F6C"/>
    <w:rsid w:val="00A22FBE"/>
    <w:rsid w:val="00A230EA"/>
    <w:rsid w:val="00A230FA"/>
    <w:rsid w:val="00A23595"/>
    <w:rsid w:val="00A235BD"/>
    <w:rsid w:val="00A23ACE"/>
    <w:rsid w:val="00A23E5D"/>
    <w:rsid w:val="00A23F90"/>
    <w:rsid w:val="00A24532"/>
    <w:rsid w:val="00A24690"/>
    <w:rsid w:val="00A24C0C"/>
    <w:rsid w:val="00A24EC8"/>
    <w:rsid w:val="00A25294"/>
    <w:rsid w:val="00A254EE"/>
    <w:rsid w:val="00A2580E"/>
    <w:rsid w:val="00A258BC"/>
    <w:rsid w:val="00A25BE7"/>
    <w:rsid w:val="00A25BF1"/>
    <w:rsid w:val="00A25D41"/>
    <w:rsid w:val="00A265D7"/>
    <w:rsid w:val="00A26814"/>
    <w:rsid w:val="00A26AC6"/>
    <w:rsid w:val="00A26C92"/>
    <w:rsid w:val="00A26E65"/>
    <w:rsid w:val="00A26E72"/>
    <w:rsid w:val="00A26EA1"/>
    <w:rsid w:val="00A26F16"/>
    <w:rsid w:val="00A27008"/>
    <w:rsid w:val="00A270A3"/>
    <w:rsid w:val="00A27106"/>
    <w:rsid w:val="00A2771A"/>
    <w:rsid w:val="00A278F3"/>
    <w:rsid w:val="00A27B9E"/>
    <w:rsid w:val="00A27CDF"/>
    <w:rsid w:val="00A3000D"/>
    <w:rsid w:val="00A30576"/>
    <w:rsid w:val="00A305A4"/>
    <w:rsid w:val="00A306A5"/>
    <w:rsid w:val="00A309C6"/>
    <w:rsid w:val="00A30AE1"/>
    <w:rsid w:val="00A30D13"/>
    <w:rsid w:val="00A31051"/>
    <w:rsid w:val="00A314F9"/>
    <w:rsid w:val="00A31538"/>
    <w:rsid w:val="00A31849"/>
    <w:rsid w:val="00A319D0"/>
    <w:rsid w:val="00A31AD9"/>
    <w:rsid w:val="00A32316"/>
    <w:rsid w:val="00A325CB"/>
    <w:rsid w:val="00A32E02"/>
    <w:rsid w:val="00A3300E"/>
    <w:rsid w:val="00A33172"/>
    <w:rsid w:val="00A331E1"/>
    <w:rsid w:val="00A333D7"/>
    <w:rsid w:val="00A33A7F"/>
    <w:rsid w:val="00A33D87"/>
    <w:rsid w:val="00A33E85"/>
    <w:rsid w:val="00A3432B"/>
    <w:rsid w:val="00A344BF"/>
    <w:rsid w:val="00A345C5"/>
    <w:rsid w:val="00A346BA"/>
    <w:rsid w:val="00A348E2"/>
    <w:rsid w:val="00A34C67"/>
    <w:rsid w:val="00A34D62"/>
    <w:rsid w:val="00A34FE7"/>
    <w:rsid w:val="00A35258"/>
    <w:rsid w:val="00A35B4C"/>
    <w:rsid w:val="00A35D12"/>
    <w:rsid w:val="00A35D21"/>
    <w:rsid w:val="00A36050"/>
    <w:rsid w:val="00A36085"/>
    <w:rsid w:val="00A3611D"/>
    <w:rsid w:val="00A36339"/>
    <w:rsid w:val="00A366E4"/>
    <w:rsid w:val="00A3692B"/>
    <w:rsid w:val="00A36F19"/>
    <w:rsid w:val="00A371D0"/>
    <w:rsid w:val="00A373AA"/>
    <w:rsid w:val="00A37D20"/>
    <w:rsid w:val="00A37F9D"/>
    <w:rsid w:val="00A40239"/>
    <w:rsid w:val="00A408C6"/>
    <w:rsid w:val="00A40919"/>
    <w:rsid w:val="00A4105C"/>
    <w:rsid w:val="00A415C9"/>
    <w:rsid w:val="00A4165C"/>
    <w:rsid w:val="00A423A6"/>
    <w:rsid w:val="00A42AF2"/>
    <w:rsid w:val="00A42B14"/>
    <w:rsid w:val="00A4300C"/>
    <w:rsid w:val="00A43623"/>
    <w:rsid w:val="00A4376F"/>
    <w:rsid w:val="00A43ED6"/>
    <w:rsid w:val="00A440EA"/>
    <w:rsid w:val="00A45450"/>
    <w:rsid w:val="00A4549F"/>
    <w:rsid w:val="00A457BE"/>
    <w:rsid w:val="00A45B9B"/>
    <w:rsid w:val="00A45C5E"/>
    <w:rsid w:val="00A45C5F"/>
    <w:rsid w:val="00A45E8F"/>
    <w:rsid w:val="00A462F2"/>
    <w:rsid w:val="00A462FE"/>
    <w:rsid w:val="00A46E3B"/>
    <w:rsid w:val="00A4771C"/>
    <w:rsid w:val="00A479DD"/>
    <w:rsid w:val="00A47E34"/>
    <w:rsid w:val="00A50192"/>
    <w:rsid w:val="00A501C9"/>
    <w:rsid w:val="00A50506"/>
    <w:rsid w:val="00A50709"/>
    <w:rsid w:val="00A5073D"/>
    <w:rsid w:val="00A51E20"/>
    <w:rsid w:val="00A521D0"/>
    <w:rsid w:val="00A527E8"/>
    <w:rsid w:val="00A52818"/>
    <w:rsid w:val="00A52F69"/>
    <w:rsid w:val="00A53411"/>
    <w:rsid w:val="00A53495"/>
    <w:rsid w:val="00A53911"/>
    <w:rsid w:val="00A53EC3"/>
    <w:rsid w:val="00A53F55"/>
    <w:rsid w:val="00A540CB"/>
    <w:rsid w:val="00A5417B"/>
    <w:rsid w:val="00A54199"/>
    <w:rsid w:val="00A5442A"/>
    <w:rsid w:val="00A544F9"/>
    <w:rsid w:val="00A5456D"/>
    <w:rsid w:val="00A54599"/>
    <w:rsid w:val="00A547B6"/>
    <w:rsid w:val="00A548C9"/>
    <w:rsid w:val="00A54B82"/>
    <w:rsid w:val="00A54E4E"/>
    <w:rsid w:val="00A55F7A"/>
    <w:rsid w:val="00A567B5"/>
    <w:rsid w:val="00A569D4"/>
    <w:rsid w:val="00A56C11"/>
    <w:rsid w:val="00A570B6"/>
    <w:rsid w:val="00A57B64"/>
    <w:rsid w:val="00A57F1A"/>
    <w:rsid w:val="00A60163"/>
    <w:rsid w:val="00A6038D"/>
    <w:rsid w:val="00A60C77"/>
    <w:rsid w:val="00A60CF0"/>
    <w:rsid w:val="00A61370"/>
    <w:rsid w:val="00A61429"/>
    <w:rsid w:val="00A61514"/>
    <w:rsid w:val="00A61645"/>
    <w:rsid w:val="00A61A39"/>
    <w:rsid w:val="00A61F67"/>
    <w:rsid w:val="00A62080"/>
    <w:rsid w:val="00A62145"/>
    <w:rsid w:val="00A62695"/>
    <w:rsid w:val="00A62A92"/>
    <w:rsid w:val="00A62B5E"/>
    <w:rsid w:val="00A62B6A"/>
    <w:rsid w:val="00A62CC7"/>
    <w:rsid w:val="00A62D3A"/>
    <w:rsid w:val="00A62DC3"/>
    <w:rsid w:val="00A62EDB"/>
    <w:rsid w:val="00A630A2"/>
    <w:rsid w:val="00A63146"/>
    <w:rsid w:val="00A632B8"/>
    <w:rsid w:val="00A63830"/>
    <w:rsid w:val="00A639BE"/>
    <w:rsid w:val="00A63BF3"/>
    <w:rsid w:val="00A63DD5"/>
    <w:rsid w:val="00A64214"/>
    <w:rsid w:val="00A6430C"/>
    <w:rsid w:val="00A64942"/>
    <w:rsid w:val="00A652ED"/>
    <w:rsid w:val="00A65911"/>
    <w:rsid w:val="00A66013"/>
    <w:rsid w:val="00A6643C"/>
    <w:rsid w:val="00A6730F"/>
    <w:rsid w:val="00A67544"/>
    <w:rsid w:val="00A67E9F"/>
    <w:rsid w:val="00A70103"/>
    <w:rsid w:val="00A702F1"/>
    <w:rsid w:val="00A703DC"/>
    <w:rsid w:val="00A7075B"/>
    <w:rsid w:val="00A70841"/>
    <w:rsid w:val="00A70925"/>
    <w:rsid w:val="00A71AA3"/>
    <w:rsid w:val="00A71CE6"/>
    <w:rsid w:val="00A71D23"/>
    <w:rsid w:val="00A71F59"/>
    <w:rsid w:val="00A721D1"/>
    <w:rsid w:val="00A726CE"/>
    <w:rsid w:val="00A7333A"/>
    <w:rsid w:val="00A73D0D"/>
    <w:rsid w:val="00A74181"/>
    <w:rsid w:val="00A74A92"/>
    <w:rsid w:val="00A7541F"/>
    <w:rsid w:val="00A75814"/>
    <w:rsid w:val="00A75BCC"/>
    <w:rsid w:val="00A75CC1"/>
    <w:rsid w:val="00A75E88"/>
    <w:rsid w:val="00A760C0"/>
    <w:rsid w:val="00A764B8"/>
    <w:rsid w:val="00A76AB4"/>
    <w:rsid w:val="00A76BCA"/>
    <w:rsid w:val="00A772E6"/>
    <w:rsid w:val="00A77A3B"/>
    <w:rsid w:val="00A77E64"/>
    <w:rsid w:val="00A8056E"/>
    <w:rsid w:val="00A80D41"/>
    <w:rsid w:val="00A80FB8"/>
    <w:rsid w:val="00A81039"/>
    <w:rsid w:val="00A812EC"/>
    <w:rsid w:val="00A818F7"/>
    <w:rsid w:val="00A81BE1"/>
    <w:rsid w:val="00A829BF"/>
    <w:rsid w:val="00A82D58"/>
    <w:rsid w:val="00A8399D"/>
    <w:rsid w:val="00A83E3D"/>
    <w:rsid w:val="00A842C2"/>
    <w:rsid w:val="00A8443A"/>
    <w:rsid w:val="00A8479C"/>
    <w:rsid w:val="00A84C5D"/>
    <w:rsid w:val="00A84EFC"/>
    <w:rsid w:val="00A8503D"/>
    <w:rsid w:val="00A852A6"/>
    <w:rsid w:val="00A85338"/>
    <w:rsid w:val="00A8557B"/>
    <w:rsid w:val="00A858E3"/>
    <w:rsid w:val="00A85A05"/>
    <w:rsid w:val="00A85F25"/>
    <w:rsid w:val="00A85FF6"/>
    <w:rsid w:val="00A860AF"/>
    <w:rsid w:val="00A86425"/>
    <w:rsid w:val="00A867BF"/>
    <w:rsid w:val="00A8685A"/>
    <w:rsid w:val="00A86A85"/>
    <w:rsid w:val="00A86B70"/>
    <w:rsid w:val="00A86D63"/>
    <w:rsid w:val="00A87797"/>
    <w:rsid w:val="00A877FE"/>
    <w:rsid w:val="00A87CB2"/>
    <w:rsid w:val="00A87FEF"/>
    <w:rsid w:val="00A902B5"/>
    <w:rsid w:val="00A906FE"/>
    <w:rsid w:val="00A9083F"/>
    <w:rsid w:val="00A90E72"/>
    <w:rsid w:val="00A917E9"/>
    <w:rsid w:val="00A922A2"/>
    <w:rsid w:val="00A931AA"/>
    <w:rsid w:val="00A9327B"/>
    <w:rsid w:val="00A932D8"/>
    <w:rsid w:val="00A937AF"/>
    <w:rsid w:val="00A9391D"/>
    <w:rsid w:val="00A93994"/>
    <w:rsid w:val="00A93B69"/>
    <w:rsid w:val="00A93B8F"/>
    <w:rsid w:val="00A93EE6"/>
    <w:rsid w:val="00A93FA9"/>
    <w:rsid w:val="00A945C8"/>
    <w:rsid w:val="00A9476C"/>
    <w:rsid w:val="00A94DAA"/>
    <w:rsid w:val="00A95AD5"/>
    <w:rsid w:val="00A963C7"/>
    <w:rsid w:val="00A96D6D"/>
    <w:rsid w:val="00A9741B"/>
    <w:rsid w:val="00A977AB"/>
    <w:rsid w:val="00A97C22"/>
    <w:rsid w:val="00AA12FD"/>
    <w:rsid w:val="00AA1504"/>
    <w:rsid w:val="00AA1626"/>
    <w:rsid w:val="00AA1974"/>
    <w:rsid w:val="00AA1C25"/>
    <w:rsid w:val="00AA1DAB"/>
    <w:rsid w:val="00AA2ED7"/>
    <w:rsid w:val="00AA30EA"/>
    <w:rsid w:val="00AA352E"/>
    <w:rsid w:val="00AA3685"/>
    <w:rsid w:val="00AA3736"/>
    <w:rsid w:val="00AA37F8"/>
    <w:rsid w:val="00AA3DB7"/>
    <w:rsid w:val="00AA4087"/>
    <w:rsid w:val="00AA4111"/>
    <w:rsid w:val="00AA43D6"/>
    <w:rsid w:val="00AA44C0"/>
    <w:rsid w:val="00AA46E8"/>
    <w:rsid w:val="00AA4813"/>
    <w:rsid w:val="00AA4D44"/>
    <w:rsid w:val="00AA51F5"/>
    <w:rsid w:val="00AA547B"/>
    <w:rsid w:val="00AA574D"/>
    <w:rsid w:val="00AA59C6"/>
    <w:rsid w:val="00AA5C4A"/>
    <w:rsid w:val="00AA5CFD"/>
    <w:rsid w:val="00AA5E3B"/>
    <w:rsid w:val="00AA68B4"/>
    <w:rsid w:val="00AA7005"/>
    <w:rsid w:val="00AA71A2"/>
    <w:rsid w:val="00AA7472"/>
    <w:rsid w:val="00AA75E1"/>
    <w:rsid w:val="00AA7715"/>
    <w:rsid w:val="00AB004D"/>
    <w:rsid w:val="00AB0543"/>
    <w:rsid w:val="00AB0820"/>
    <w:rsid w:val="00AB0AC9"/>
    <w:rsid w:val="00AB0F09"/>
    <w:rsid w:val="00AB10C3"/>
    <w:rsid w:val="00AB12D3"/>
    <w:rsid w:val="00AB185A"/>
    <w:rsid w:val="00AB1BA7"/>
    <w:rsid w:val="00AB1D8D"/>
    <w:rsid w:val="00AB1E04"/>
    <w:rsid w:val="00AB29CF"/>
    <w:rsid w:val="00AB2C62"/>
    <w:rsid w:val="00AB2D89"/>
    <w:rsid w:val="00AB2FF3"/>
    <w:rsid w:val="00AB3113"/>
    <w:rsid w:val="00AB348A"/>
    <w:rsid w:val="00AB3C61"/>
    <w:rsid w:val="00AB3DBD"/>
    <w:rsid w:val="00AB3F38"/>
    <w:rsid w:val="00AB414B"/>
    <w:rsid w:val="00AB43EC"/>
    <w:rsid w:val="00AB44C5"/>
    <w:rsid w:val="00AB4A25"/>
    <w:rsid w:val="00AB4BF4"/>
    <w:rsid w:val="00AB4D56"/>
    <w:rsid w:val="00AB4DA2"/>
    <w:rsid w:val="00AB4FB5"/>
    <w:rsid w:val="00AB4FFF"/>
    <w:rsid w:val="00AB50E9"/>
    <w:rsid w:val="00AB569A"/>
    <w:rsid w:val="00AB58F7"/>
    <w:rsid w:val="00AB5ADF"/>
    <w:rsid w:val="00AB5E57"/>
    <w:rsid w:val="00AB5E74"/>
    <w:rsid w:val="00AB69DC"/>
    <w:rsid w:val="00AB6BB2"/>
    <w:rsid w:val="00AB6CE3"/>
    <w:rsid w:val="00AB6E02"/>
    <w:rsid w:val="00AB7014"/>
    <w:rsid w:val="00AB7043"/>
    <w:rsid w:val="00AB70FC"/>
    <w:rsid w:val="00AB711A"/>
    <w:rsid w:val="00AB725F"/>
    <w:rsid w:val="00AB77BA"/>
    <w:rsid w:val="00AB79F7"/>
    <w:rsid w:val="00AB7B79"/>
    <w:rsid w:val="00AB7D26"/>
    <w:rsid w:val="00AC0116"/>
    <w:rsid w:val="00AC0705"/>
    <w:rsid w:val="00AC0C76"/>
    <w:rsid w:val="00AC0DC3"/>
    <w:rsid w:val="00AC109B"/>
    <w:rsid w:val="00AC176F"/>
    <w:rsid w:val="00AC1E80"/>
    <w:rsid w:val="00AC1FFE"/>
    <w:rsid w:val="00AC26AA"/>
    <w:rsid w:val="00AC2C1D"/>
    <w:rsid w:val="00AC38D4"/>
    <w:rsid w:val="00AC3A48"/>
    <w:rsid w:val="00AC3C67"/>
    <w:rsid w:val="00AC3D51"/>
    <w:rsid w:val="00AC44DF"/>
    <w:rsid w:val="00AC4815"/>
    <w:rsid w:val="00AC4FD4"/>
    <w:rsid w:val="00AC587A"/>
    <w:rsid w:val="00AC5DDE"/>
    <w:rsid w:val="00AC6E4D"/>
    <w:rsid w:val="00AC6F79"/>
    <w:rsid w:val="00AC7003"/>
    <w:rsid w:val="00AC74DA"/>
    <w:rsid w:val="00AC78EA"/>
    <w:rsid w:val="00AC7A2B"/>
    <w:rsid w:val="00AC7C25"/>
    <w:rsid w:val="00AC7E07"/>
    <w:rsid w:val="00AC7E2E"/>
    <w:rsid w:val="00AC7F62"/>
    <w:rsid w:val="00AC7FBA"/>
    <w:rsid w:val="00AD0108"/>
    <w:rsid w:val="00AD0A51"/>
    <w:rsid w:val="00AD0B37"/>
    <w:rsid w:val="00AD1144"/>
    <w:rsid w:val="00AD11F7"/>
    <w:rsid w:val="00AD1913"/>
    <w:rsid w:val="00AD1BBC"/>
    <w:rsid w:val="00AD1DB7"/>
    <w:rsid w:val="00AD240D"/>
    <w:rsid w:val="00AD2852"/>
    <w:rsid w:val="00AD2A0C"/>
    <w:rsid w:val="00AD2EB0"/>
    <w:rsid w:val="00AD3976"/>
    <w:rsid w:val="00AD3E4D"/>
    <w:rsid w:val="00AD3FD1"/>
    <w:rsid w:val="00AD414F"/>
    <w:rsid w:val="00AD4D2A"/>
    <w:rsid w:val="00AD5414"/>
    <w:rsid w:val="00AD542F"/>
    <w:rsid w:val="00AD55E7"/>
    <w:rsid w:val="00AD5B6C"/>
    <w:rsid w:val="00AD5DB7"/>
    <w:rsid w:val="00AD5FE4"/>
    <w:rsid w:val="00AD615B"/>
    <w:rsid w:val="00AD6F6B"/>
    <w:rsid w:val="00AD7158"/>
    <w:rsid w:val="00AD7190"/>
    <w:rsid w:val="00AD7305"/>
    <w:rsid w:val="00AD7910"/>
    <w:rsid w:val="00AD7E64"/>
    <w:rsid w:val="00AE0223"/>
    <w:rsid w:val="00AE0352"/>
    <w:rsid w:val="00AE0727"/>
    <w:rsid w:val="00AE0C56"/>
    <w:rsid w:val="00AE0D8F"/>
    <w:rsid w:val="00AE0DAA"/>
    <w:rsid w:val="00AE0E6A"/>
    <w:rsid w:val="00AE1138"/>
    <w:rsid w:val="00AE149E"/>
    <w:rsid w:val="00AE1939"/>
    <w:rsid w:val="00AE1F8B"/>
    <w:rsid w:val="00AE205B"/>
    <w:rsid w:val="00AE210B"/>
    <w:rsid w:val="00AE2156"/>
    <w:rsid w:val="00AE22F2"/>
    <w:rsid w:val="00AE26EF"/>
    <w:rsid w:val="00AE29FC"/>
    <w:rsid w:val="00AE2C44"/>
    <w:rsid w:val="00AE2F3F"/>
    <w:rsid w:val="00AE318B"/>
    <w:rsid w:val="00AE33B6"/>
    <w:rsid w:val="00AE34D9"/>
    <w:rsid w:val="00AE3B4E"/>
    <w:rsid w:val="00AE3DD6"/>
    <w:rsid w:val="00AE42B7"/>
    <w:rsid w:val="00AE4B84"/>
    <w:rsid w:val="00AE4EF1"/>
    <w:rsid w:val="00AE5567"/>
    <w:rsid w:val="00AE59EC"/>
    <w:rsid w:val="00AE6511"/>
    <w:rsid w:val="00AE67B3"/>
    <w:rsid w:val="00AE68CB"/>
    <w:rsid w:val="00AE6ACD"/>
    <w:rsid w:val="00AE6B1C"/>
    <w:rsid w:val="00AE6E7C"/>
    <w:rsid w:val="00AE7231"/>
    <w:rsid w:val="00AE7864"/>
    <w:rsid w:val="00AE7949"/>
    <w:rsid w:val="00AE797A"/>
    <w:rsid w:val="00AE7CA7"/>
    <w:rsid w:val="00AE7CE0"/>
    <w:rsid w:val="00AE7D7A"/>
    <w:rsid w:val="00AF0091"/>
    <w:rsid w:val="00AF0616"/>
    <w:rsid w:val="00AF17E8"/>
    <w:rsid w:val="00AF1B96"/>
    <w:rsid w:val="00AF1F9B"/>
    <w:rsid w:val="00AF1FBF"/>
    <w:rsid w:val="00AF2531"/>
    <w:rsid w:val="00AF25D5"/>
    <w:rsid w:val="00AF2718"/>
    <w:rsid w:val="00AF2D9D"/>
    <w:rsid w:val="00AF33BB"/>
    <w:rsid w:val="00AF36E3"/>
    <w:rsid w:val="00AF37FF"/>
    <w:rsid w:val="00AF3DBB"/>
    <w:rsid w:val="00AF4970"/>
    <w:rsid w:val="00AF4B30"/>
    <w:rsid w:val="00AF4E4C"/>
    <w:rsid w:val="00AF4E97"/>
    <w:rsid w:val="00AF4EBF"/>
    <w:rsid w:val="00AF5014"/>
    <w:rsid w:val="00AF5194"/>
    <w:rsid w:val="00AF53EF"/>
    <w:rsid w:val="00AF57E0"/>
    <w:rsid w:val="00AF5D3C"/>
    <w:rsid w:val="00AF6604"/>
    <w:rsid w:val="00AF6963"/>
    <w:rsid w:val="00AF6DC3"/>
    <w:rsid w:val="00AF73C3"/>
    <w:rsid w:val="00AF7776"/>
    <w:rsid w:val="00AF795C"/>
    <w:rsid w:val="00AF79CF"/>
    <w:rsid w:val="00AF7D17"/>
    <w:rsid w:val="00B001C7"/>
    <w:rsid w:val="00B00295"/>
    <w:rsid w:val="00B004E0"/>
    <w:rsid w:val="00B00501"/>
    <w:rsid w:val="00B00752"/>
    <w:rsid w:val="00B007D5"/>
    <w:rsid w:val="00B00821"/>
    <w:rsid w:val="00B00A87"/>
    <w:rsid w:val="00B00ADB"/>
    <w:rsid w:val="00B00C6A"/>
    <w:rsid w:val="00B00EE0"/>
    <w:rsid w:val="00B02332"/>
    <w:rsid w:val="00B02372"/>
    <w:rsid w:val="00B026C1"/>
    <w:rsid w:val="00B02B83"/>
    <w:rsid w:val="00B02B9C"/>
    <w:rsid w:val="00B02C75"/>
    <w:rsid w:val="00B02F5B"/>
    <w:rsid w:val="00B02F72"/>
    <w:rsid w:val="00B0353B"/>
    <w:rsid w:val="00B035CE"/>
    <w:rsid w:val="00B03872"/>
    <w:rsid w:val="00B04045"/>
    <w:rsid w:val="00B040B2"/>
    <w:rsid w:val="00B0414C"/>
    <w:rsid w:val="00B04584"/>
    <w:rsid w:val="00B04816"/>
    <w:rsid w:val="00B04F25"/>
    <w:rsid w:val="00B05012"/>
    <w:rsid w:val="00B05375"/>
    <w:rsid w:val="00B062B5"/>
    <w:rsid w:val="00B0660A"/>
    <w:rsid w:val="00B067AD"/>
    <w:rsid w:val="00B06C9A"/>
    <w:rsid w:val="00B073E0"/>
    <w:rsid w:val="00B07C7C"/>
    <w:rsid w:val="00B10558"/>
    <w:rsid w:val="00B10D68"/>
    <w:rsid w:val="00B11405"/>
    <w:rsid w:val="00B115E8"/>
    <w:rsid w:val="00B1182E"/>
    <w:rsid w:val="00B11A3E"/>
    <w:rsid w:val="00B11CCF"/>
    <w:rsid w:val="00B11FC4"/>
    <w:rsid w:val="00B12182"/>
    <w:rsid w:val="00B124B8"/>
    <w:rsid w:val="00B125A8"/>
    <w:rsid w:val="00B12CE7"/>
    <w:rsid w:val="00B12CF4"/>
    <w:rsid w:val="00B13684"/>
    <w:rsid w:val="00B137D8"/>
    <w:rsid w:val="00B13D85"/>
    <w:rsid w:val="00B14119"/>
    <w:rsid w:val="00B1434F"/>
    <w:rsid w:val="00B14651"/>
    <w:rsid w:val="00B14BF9"/>
    <w:rsid w:val="00B14D17"/>
    <w:rsid w:val="00B14DA1"/>
    <w:rsid w:val="00B1527F"/>
    <w:rsid w:val="00B156A9"/>
    <w:rsid w:val="00B15F16"/>
    <w:rsid w:val="00B15F83"/>
    <w:rsid w:val="00B160FF"/>
    <w:rsid w:val="00B16322"/>
    <w:rsid w:val="00B1662E"/>
    <w:rsid w:val="00B16A6F"/>
    <w:rsid w:val="00B16A8A"/>
    <w:rsid w:val="00B16F9F"/>
    <w:rsid w:val="00B16FFA"/>
    <w:rsid w:val="00B17B02"/>
    <w:rsid w:val="00B17E25"/>
    <w:rsid w:val="00B17F5D"/>
    <w:rsid w:val="00B17FC0"/>
    <w:rsid w:val="00B2011A"/>
    <w:rsid w:val="00B204DA"/>
    <w:rsid w:val="00B210B2"/>
    <w:rsid w:val="00B21456"/>
    <w:rsid w:val="00B21464"/>
    <w:rsid w:val="00B2167E"/>
    <w:rsid w:val="00B21AAD"/>
    <w:rsid w:val="00B21DBF"/>
    <w:rsid w:val="00B2205F"/>
    <w:rsid w:val="00B2223E"/>
    <w:rsid w:val="00B222B4"/>
    <w:rsid w:val="00B228DA"/>
    <w:rsid w:val="00B22C0D"/>
    <w:rsid w:val="00B22E01"/>
    <w:rsid w:val="00B22FCE"/>
    <w:rsid w:val="00B233B7"/>
    <w:rsid w:val="00B233C8"/>
    <w:rsid w:val="00B235F7"/>
    <w:rsid w:val="00B23AF4"/>
    <w:rsid w:val="00B23C15"/>
    <w:rsid w:val="00B23F67"/>
    <w:rsid w:val="00B24329"/>
    <w:rsid w:val="00B2494D"/>
    <w:rsid w:val="00B24CD4"/>
    <w:rsid w:val="00B24FD9"/>
    <w:rsid w:val="00B250C2"/>
    <w:rsid w:val="00B25762"/>
    <w:rsid w:val="00B25B40"/>
    <w:rsid w:val="00B25FAE"/>
    <w:rsid w:val="00B25FDE"/>
    <w:rsid w:val="00B26641"/>
    <w:rsid w:val="00B26AB0"/>
    <w:rsid w:val="00B26AD2"/>
    <w:rsid w:val="00B26B54"/>
    <w:rsid w:val="00B26CA2"/>
    <w:rsid w:val="00B26EEC"/>
    <w:rsid w:val="00B2722C"/>
    <w:rsid w:val="00B278EB"/>
    <w:rsid w:val="00B27A1E"/>
    <w:rsid w:val="00B27A62"/>
    <w:rsid w:val="00B27C84"/>
    <w:rsid w:val="00B27C8A"/>
    <w:rsid w:val="00B27EA4"/>
    <w:rsid w:val="00B309D5"/>
    <w:rsid w:val="00B30B4E"/>
    <w:rsid w:val="00B30F6C"/>
    <w:rsid w:val="00B31246"/>
    <w:rsid w:val="00B3133A"/>
    <w:rsid w:val="00B31540"/>
    <w:rsid w:val="00B31B9E"/>
    <w:rsid w:val="00B31E47"/>
    <w:rsid w:val="00B32450"/>
    <w:rsid w:val="00B3268E"/>
    <w:rsid w:val="00B326FF"/>
    <w:rsid w:val="00B32733"/>
    <w:rsid w:val="00B32BC2"/>
    <w:rsid w:val="00B32E77"/>
    <w:rsid w:val="00B32E87"/>
    <w:rsid w:val="00B32EF0"/>
    <w:rsid w:val="00B32F27"/>
    <w:rsid w:val="00B3300B"/>
    <w:rsid w:val="00B33036"/>
    <w:rsid w:val="00B33585"/>
    <w:rsid w:val="00B340AA"/>
    <w:rsid w:val="00B34299"/>
    <w:rsid w:val="00B345F1"/>
    <w:rsid w:val="00B3499D"/>
    <w:rsid w:val="00B34A9F"/>
    <w:rsid w:val="00B34AFF"/>
    <w:rsid w:val="00B34B49"/>
    <w:rsid w:val="00B34B80"/>
    <w:rsid w:val="00B34DC7"/>
    <w:rsid w:val="00B35CDA"/>
    <w:rsid w:val="00B36406"/>
    <w:rsid w:val="00B3653D"/>
    <w:rsid w:val="00B368C6"/>
    <w:rsid w:val="00B36F71"/>
    <w:rsid w:val="00B37231"/>
    <w:rsid w:val="00B37331"/>
    <w:rsid w:val="00B37CA4"/>
    <w:rsid w:val="00B37D97"/>
    <w:rsid w:val="00B4034D"/>
    <w:rsid w:val="00B404A5"/>
    <w:rsid w:val="00B40756"/>
    <w:rsid w:val="00B411BD"/>
    <w:rsid w:val="00B41559"/>
    <w:rsid w:val="00B418E8"/>
    <w:rsid w:val="00B41AB2"/>
    <w:rsid w:val="00B41D27"/>
    <w:rsid w:val="00B4204F"/>
    <w:rsid w:val="00B42285"/>
    <w:rsid w:val="00B4274B"/>
    <w:rsid w:val="00B42DAD"/>
    <w:rsid w:val="00B4300F"/>
    <w:rsid w:val="00B435B1"/>
    <w:rsid w:val="00B435E0"/>
    <w:rsid w:val="00B4367F"/>
    <w:rsid w:val="00B438BA"/>
    <w:rsid w:val="00B43D20"/>
    <w:rsid w:val="00B43D48"/>
    <w:rsid w:val="00B4403A"/>
    <w:rsid w:val="00B4490E"/>
    <w:rsid w:val="00B44C84"/>
    <w:rsid w:val="00B44F99"/>
    <w:rsid w:val="00B4500A"/>
    <w:rsid w:val="00B45876"/>
    <w:rsid w:val="00B45F94"/>
    <w:rsid w:val="00B461B0"/>
    <w:rsid w:val="00B461C8"/>
    <w:rsid w:val="00B46D7C"/>
    <w:rsid w:val="00B46FD9"/>
    <w:rsid w:val="00B47179"/>
    <w:rsid w:val="00B47290"/>
    <w:rsid w:val="00B47F67"/>
    <w:rsid w:val="00B500A6"/>
    <w:rsid w:val="00B50615"/>
    <w:rsid w:val="00B507F2"/>
    <w:rsid w:val="00B50AC5"/>
    <w:rsid w:val="00B51542"/>
    <w:rsid w:val="00B51B8C"/>
    <w:rsid w:val="00B51CE1"/>
    <w:rsid w:val="00B51D1D"/>
    <w:rsid w:val="00B51E61"/>
    <w:rsid w:val="00B52524"/>
    <w:rsid w:val="00B527DF"/>
    <w:rsid w:val="00B52879"/>
    <w:rsid w:val="00B52DBE"/>
    <w:rsid w:val="00B5310E"/>
    <w:rsid w:val="00B5323D"/>
    <w:rsid w:val="00B53E2B"/>
    <w:rsid w:val="00B54095"/>
    <w:rsid w:val="00B54ACC"/>
    <w:rsid w:val="00B54DCB"/>
    <w:rsid w:val="00B54F04"/>
    <w:rsid w:val="00B5505C"/>
    <w:rsid w:val="00B554A8"/>
    <w:rsid w:val="00B55619"/>
    <w:rsid w:val="00B55910"/>
    <w:rsid w:val="00B55AC2"/>
    <w:rsid w:val="00B55ADC"/>
    <w:rsid w:val="00B560C9"/>
    <w:rsid w:val="00B5642D"/>
    <w:rsid w:val="00B56533"/>
    <w:rsid w:val="00B56CFC"/>
    <w:rsid w:val="00B57564"/>
    <w:rsid w:val="00B57759"/>
    <w:rsid w:val="00B57777"/>
    <w:rsid w:val="00B57A17"/>
    <w:rsid w:val="00B57FD0"/>
    <w:rsid w:val="00B600A8"/>
    <w:rsid w:val="00B602D9"/>
    <w:rsid w:val="00B60399"/>
    <w:rsid w:val="00B60B84"/>
    <w:rsid w:val="00B60C8B"/>
    <w:rsid w:val="00B60FCC"/>
    <w:rsid w:val="00B6168F"/>
    <w:rsid w:val="00B61BE2"/>
    <w:rsid w:val="00B61E54"/>
    <w:rsid w:val="00B6266F"/>
    <w:rsid w:val="00B62A2A"/>
    <w:rsid w:val="00B62D3D"/>
    <w:rsid w:val="00B62E0B"/>
    <w:rsid w:val="00B63107"/>
    <w:rsid w:val="00B634EB"/>
    <w:rsid w:val="00B63BA7"/>
    <w:rsid w:val="00B63C32"/>
    <w:rsid w:val="00B64096"/>
    <w:rsid w:val="00B64434"/>
    <w:rsid w:val="00B64463"/>
    <w:rsid w:val="00B644EE"/>
    <w:rsid w:val="00B644FB"/>
    <w:rsid w:val="00B64547"/>
    <w:rsid w:val="00B64C9F"/>
    <w:rsid w:val="00B651DB"/>
    <w:rsid w:val="00B653A7"/>
    <w:rsid w:val="00B655B9"/>
    <w:rsid w:val="00B656B9"/>
    <w:rsid w:val="00B657DA"/>
    <w:rsid w:val="00B65BA3"/>
    <w:rsid w:val="00B6608C"/>
    <w:rsid w:val="00B66597"/>
    <w:rsid w:val="00B66722"/>
    <w:rsid w:val="00B670A4"/>
    <w:rsid w:val="00B670DC"/>
    <w:rsid w:val="00B67467"/>
    <w:rsid w:val="00B674D1"/>
    <w:rsid w:val="00B67C4D"/>
    <w:rsid w:val="00B70083"/>
    <w:rsid w:val="00B7068A"/>
    <w:rsid w:val="00B70AA4"/>
    <w:rsid w:val="00B711CE"/>
    <w:rsid w:val="00B71919"/>
    <w:rsid w:val="00B71987"/>
    <w:rsid w:val="00B719F7"/>
    <w:rsid w:val="00B71DC8"/>
    <w:rsid w:val="00B729CD"/>
    <w:rsid w:val="00B7318D"/>
    <w:rsid w:val="00B73290"/>
    <w:rsid w:val="00B73D5F"/>
    <w:rsid w:val="00B73E7C"/>
    <w:rsid w:val="00B73FB6"/>
    <w:rsid w:val="00B74209"/>
    <w:rsid w:val="00B746C6"/>
    <w:rsid w:val="00B751B4"/>
    <w:rsid w:val="00B753A5"/>
    <w:rsid w:val="00B75590"/>
    <w:rsid w:val="00B756E4"/>
    <w:rsid w:val="00B759EB"/>
    <w:rsid w:val="00B75EAD"/>
    <w:rsid w:val="00B7604C"/>
    <w:rsid w:val="00B76188"/>
    <w:rsid w:val="00B7620D"/>
    <w:rsid w:val="00B76295"/>
    <w:rsid w:val="00B76394"/>
    <w:rsid w:val="00B764E5"/>
    <w:rsid w:val="00B7652C"/>
    <w:rsid w:val="00B766BF"/>
    <w:rsid w:val="00B767EA"/>
    <w:rsid w:val="00B76FA6"/>
    <w:rsid w:val="00B772EB"/>
    <w:rsid w:val="00B775D0"/>
    <w:rsid w:val="00B7766E"/>
    <w:rsid w:val="00B77D1D"/>
    <w:rsid w:val="00B8003D"/>
    <w:rsid w:val="00B80197"/>
    <w:rsid w:val="00B80910"/>
    <w:rsid w:val="00B80A70"/>
    <w:rsid w:val="00B80D91"/>
    <w:rsid w:val="00B81299"/>
    <w:rsid w:val="00B812F3"/>
    <w:rsid w:val="00B818F4"/>
    <w:rsid w:val="00B81BC9"/>
    <w:rsid w:val="00B81F45"/>
    <w:rsid w:val="00B8222F"/>
    <w:rsid w:val="00B823E4"/>
    <w:rsid w:val="00B825AC"/>
    <w:rsid w:val="00B82615"/>
    <w:rsid w:val="00B82677"/>
    <w:rsid w:val="00B82756"/>
    <w:rsid w:val="00B828A0"/>
    <w:rsid w:val="00B829BC"/>
    <w:rsid w:val="00B82D7E"/>
    <w:rsid w:val="00B83079"/>
    <w:rsid w:val="00B831A3"/>
    <w:rsid w:val="00B83444"/>
    <w:rsid w:val="00B836ED"/>
    <w:rsid w:val="00B83823"/>
    <w:rsid w:val="00B839F1"/>
    <w:rsid w:val="00B840BD"/>
    <w:rsid w:val="00B84471"/>
    <w:rsid w:val="00B844A3"/>
    <w:rsid w:val="00B845F8"/>
    <w:rsid w:val="00B84B6C"/>
    <w:rsid w:val="00B84BFE"/>
    <w:rsid w:val="00B84DD1"/>
    <w:rsid w:val="00B85052"/>
    <w:rsid w:val="00B85078"/>
    <w:rsid w:val="00B853BE"/>
    <w:rsid w:val="00B8596B"/>
    <w:rsid w:val="00B85FD5"/>
    <w:rsid w:val="00B8610A"/>
    <w:rsid w:val="00B86476"/>
    <w:rsid w:val="00B86A3D"/>
    <w:rsid w:val="00B86F78"/>
    <w:rsid w:val="00B8720C"/>
    <w:rsid w:val="00B872F3"/>
    <w:rsid w:val="00B875C7"/>
    <w:rsid w:val="00B87915"/>
    <w:rsid w:val="00B87EA4"/>
    <w:rsid w:val="00B9027D"/>
    <w:rsid w:val="00B90469"/>
    <w:rsid w:val="00B9066B"/>
    <w:rsid w:val="00B90908"/>
    <w:rsid w:val="00B90D10"/>
    <w:rsid w:val="00B90FE5"/>
    <w:rsid w:val="00B91535"/>
    <w:rsid w:val="00B915B6"/>
    <w:rsid w:val="00B919AD"/>
    <w:rsid w:val="00B91A2B"/>
    <w:rsid w:val="00B91D73"/>
    <w:rsid w:val="00B91EE0"/>
    <w:rsid w:val="00B9221A"/>
    <w:rsid w:val="00B92853"/>
    <w:rsid w:val="00B92FA5"/>
    <w:rsid w:val="00B92FE0"/>
    <w:rsid w:val="00B93204"/>
    <w:rsid w:val="00B93547"/>
    <w:rsid w:val="00B93AAC"/>
    <w:rsid w:val="00B94618"/>
    <w:rsid w:val="00B9471B"/>
    <w:rsid w:val="00B94A7A"/>
    <w:rsid w:val="00B94BF1"/>
    <w:rsid w:val="00B94E17"/>
    <w:rsid w:val="00B957FE"/>
    <w:rsid w:val="00B95F02"/>
    <w:rsid w:val="00B9601B"/>
    <w:rsid w:val="00B963C3"/>
    <w:rsid w:val="00B965C0"/>
    <w:rsid w:val="00B96636"/>
    <w:rsid w:val="00B967FD"/>
    <w:rsid w:val="00B96BEF"/>
    <w:rsid w:val="00B96D58"/>
    <w:rsid w:val="00B96E19"/>
    <w:rsid w:val="00B96FC0"/>
    <w:rsid w:val="00B970F6"/>
    <w:rsid w:val="00B97260"/>
    <w:rsid w:val="00B97A04"/>
    <w:rsid w:val="00B97A69"/>
    <w:rsid w:val="00B97C1F"/>
    <w:rsid w:val="00BA0219"/>
    <w:rsid w:val="00BA0265"/>
    <w:rsid w:val="00BA02AC"/>
    <w:rsid w:val="00BA0632"/>
    <w:rsid w:val="00BA0AAA"/>
    <w:rsid w:val="00BA0D29"/>
    <w:rsid w:val="00BA0DFB"/>
    <w:rsid w:val="00BA0FE1"/>
    <w:rsid w:val="00BA17C0"/>
    <w:rsid w:val="00BA1870"/>
    <w:rsid w:val="00BA1E4C"/>
    <w:rsid w:val="00BA205F"/>
    <w:rsid w:val="00BA21F5"/>
    <w:rsid w:val="00BA2510"/>
    <w:rsid w:val="00BA2A27"/>
    <w:rsid w:val="00BA2FEF"/>
    <w:rsid w:val="00BA429D"/>
    <w:rsid w:val="00BA4334"/>
    <w:rsid w:val="00BA44A2"/>
    <w:rsid w:val="00BA53B6"/>
    <w:rsid w:val="00BA5A69"/>
    <w:rsid w:val="00BA5B53"/>
    <w:rsid w:val="00BA5B69"/>
    <w:rsid w:val="00BA5CB3"/>
    <w:rsid w:val="00BA6430"/>
    <w:rsid w:val="00BA679F"/>
    <w:rsid w:val="00BA6C9A"/>
    <w:rsid w:val="00BA6ED1"/>
    <w:rsid w:val="00BA6F71"/>
    <w:rsid w:val="00BA7105"/>
    <w:rsid w:val="00BA723A"/>
    <w:rsid w:val="00BA7520"/>
    <w:rsid w:val="00BA7980"/>
    <w:rsid w:val="00BA7A20"/>
    <w:rsid w:val="00BB0957"/>
    <w:rsid w:val="00BB0E21"/>
    <w:rsid w:val="00BB14ED"/>
    <w:rsid w:val="00BB1548"/>
    <w:rsid w:val="00BB1751"/>
    <w:rsid w:val="00BB1CE7"/>
    <w:rsid w:val="00BB1F8E"/>
    <w:rsid w:val="00BB2C0D"/>
    <w:rsid w:val="00BB2DB0"/>
    <w:rsid w:val="00BB2FD3"/>
    <w:rsid w:val="00BB2FDF"/>
    <w:rsid w:val="00BB2FFF"/>
    <w:rsid w:val="00BB3182"/>
    <w:rsid w:val="00BB371F"/>
    <w:rsid w:val="00BB3840"/>
    <w:rsid w:val="00BB388E"/>
    <w:rsid w:val="00BB38A8"/>
    <w:rsid w:val="00BB4A38"/>
    <w:rsid w:val="00BB4B62"/>
    <w:rsid w:val="00BB57D0"/>
    <w:rsid w:val="00BB595F"/>
    <w:rsid w:val="00BB5A94"/>
    <w:rsid w:val="00BB5FCB"/>
    <w:rsid w:val="00BB604B"/>
    <w:rsid w:val="00BB68A1"/>
    <w:rsid w:val="00BB6F6F"/>
    <w:rsid w:val="00BB7A30"/>
    <w:rsid w:val="00BB7F4C"/>
    <w:rsid w:val="00BC003A"/>
    <w:rsid w:val="00BC00EC"/>
    <w:rsid w:val="00BC0281"/>
    <w:rsid w:val="00BC02F4"/>
    <w:rsid w:val="00BC04EC"/>
    <w:rsid w:val="00BC0818"/>
    <w:rsid w:val="00BC08C5"/>
    <w:rsid w:val="00BC12FB"/>
    <w:rsid w:val="00BC14BC"/>
    <w:rsid w:val="00BC14D2"/>
    <w:rsid w:val="00BC1A84"/>
    <w:rsid w:val="00BC1C1D"/>
    <w:rsid w:val="00BC1C3C"/>
    <w:rsid w:val="00BC1CDD"/>
    <w:rsid w:val="00BC2249"/>
    <w:rsid w:val="00BC2364"/>
    <w:rsid w:val="00BC2435"/>
    <w:rsid w:val="00BC2B4D"/>
    <w:rsid w:val="00BC2BEB"/>
    <w:rsid w:val="00BC307F"/>
    <w:rsid w:val="00BC3159"/>
    <w:rsid w:val="00BC3257"/>
    <w:rsid w:val="00BC3372"/>
    <w:rsid w:val="00BC33B9"/>
    <w:rsid w:val="00BC358E"/>
    <w:rsid w:val="00BC39DB"/>
    <w:rsid w:val="00BC3A32"/>
    <w:rsid w:val="00BC3B07"/>
    <w:rsid w:val="00BC3C3A"/>
    <w:rsid w:val="00BC44FC"/>
    <w:rsid w:val="00BC46EF"/>
    <w:rsid w:val="00BC4938"/>
    <w:rsid w:val="00BC4F4E"/>
    <w:rsid w:val="00BC5800"/>
    <w:rsid w:val="00BC5CDD"/>
    <w:rsid w:val="00BC5DE1"/>
    <w:rsid w:val="00BC5FB6"/>
    <w:rsid w:val="00BC6495"/>
    <w:rsid w:val="00BC6680"/>
    <w:rsid w:val="00BC66E5"/>
    <w:rsid w:val="00BC6F35"/>
    <w:rsid w:val="00BC6FD3"/>
    <w:rsid w:val="00BC6FD6"/>
    <w:rsid w:val="00BC705D"/>
    <w:rsid w:val="00BC7364"/>
    <w:rsid w:val="00BC754E"/>
    <w:rsid w:val="00BC7AF4"/>
    <w:rsid w:val="00BC7BC9"/>
    <w:rsid w:val="00BD008E"/>
    <w:rsid w:val="00BD05D6"/>
    <w:rsid w:val="00BD0FA5"/>
    <w:rsid w:val="00BD1685"/>
    <w:rsid w:val="00BD1825"/>
    <w:rsid w:val="00BD1B64"/>
    <w:rsid w:val="00BD1D71"/>
    <w:rsid w:val="00BD1FD8"/>
    <w:rsid w:val="00BD22E0"/>
    <w:rsid w:val="00BD27B4"/>
    <w:rsid w:val="00BD28AF"/>
    <w:rsid w:val="00BD296E"/>
    <w:rsid w:val="00BD2ABB"/>
    <w:rsid w:val="00BD2E0D"/>
    <w:rsid w:val="00BD2E84"/>
    <w:rsid w:val="00BD2F3B"/>
    <w:rsid w:val="00BD3372"/>
    <w:rsid w:val="00BD46DD"/>
    <w:rsid w:val="00BD470C"/>
    <w:rsid w:val="00BD4EA3"/>
    <w:rsid w:val="00BD50AA"/>
    <w:rsid w:val="00BD5135"/>
    <w:rsid w:val="00BD5421"/>
    <w:rsid w:val="00BD5682"/>
    <w:rsid w:val="00BD5706"/>
    <w:rsid w:val="00BD5D94"/>
    <w:rsid w:val="00BD5FE3"/>
    <w:rsid w:val="00BD6796"/>
    <w:rsid w:val="00BD6897"/>
    <w:rsid w:val="00BD68E5"/>
    <w:rsid w:val="00BD6FEB"/>
    <w:rsid w:val="00BD710D"/>
    <w:rsid w:val="00BD7291"/>
    <w:rsid w:val="00BD7596"/>
    <w:rsid w:val="00BD7E85"/>
    <w:rsid w:val="00BD7EA3"/>
    <w:rsid w:val="00BD7F08"/>
    <w:rsid w:val="00BD7FE2"/>
    <w:rsid w:val="00BE0035"/>
    <w:rsid w:val="00BE018A"/>
    <w:rsid w:val="00BE0605"/>
    <w:rsid w:val="00BE06D0"/>
    <w:rsid w:val="00BE077E"/>
    <w:rsid w:val="00BE0784"/>
    <w:rsid w:val="00BE0A64"/>
    <w:rsid w:val="00BE0B19"/>
    <w:rsid w:val="00BE0DD8"/>
    <w:rsid w:val="00BE0EE0"/>
    <w:rsid w:val="00BE1D82"/>
    <w:rsid w:val="00BE1EE4"/>
    <w:rsid w:val="00BE1F8B"/>
    <w:rsid w:val="00BE27C5"/>
    <w:rsid w:val="00BE2B4F"/>
    <w:rsid w:val="00BE2CD0"/>
    <w:rsid w:val="00BE2F39"/>
    <w:rsid w:val="00BE3269"/>
    <w:rsid w:val="00BE332D"/>
    <w:rsid w:val="00BE35A4"/>
    <w:rsid w:val="00BE3624"/>
    <w:rsid w:val="00BE3CF1"/>
    <w:rsid w:val="00BE3DD8"/>
    <w:rsid w:val="00BE3E93"/>
    <w:rsid w:val="00BE4109"/>
    <w:rsid w:val="00BE4201"/>
    <w:rsid w:val="00BE42BA"/>
    <w:rsid w:val="00BE4420"/>
    <w:rsid w:val="00BE4B20"/>
    <w:rsid w:val="00BE4C5B"/>
    <w:rsid w:val="00BE4D89"/>
    <w:rsid w:val="00BE5437"/>
    <w:rsid w:val="00BE57EA"/>
    <w:rsid w:val="00BE5FC4"/>
    <w:rsid w:val="00BE6298"/>
    <w:rsid w:val="00BE64E0"/>
    <w:rsid w:val="00BE6F4E"/>
    <w:rsid w:val="00BE7243"/>
    <w:rsid w:val="00BE7263"/>
    <w:rsid w:val="00BE758D"/>
    <w:rsid w:val="00BE774F"/>
    <w:rsid w:val="00BE7C08"/>
    <w:rsid w:val="00BE7C4D"/>
    <w:rsid w:val="00BE7F6A"/>
    <w:rsid w:val="00BF0030"/>
    <w:rsid w:val="00BF0055"/>
    <w:rsid w:val="00BF007F"/>
    <w:rsid w:val="00BF0274"/>
    <w:rsid w:val="00BF02FD"/>
    <w:rsid w:val="00BF0668"/>
    <w:rsid w:val="00BF071F"/>
    <w:rsid w:val="00BF07EC"/>
    <w:rsid w:val="00BF08C4"/>
    <w:rsid w:val="00BF08FE"/>
    <w:rsid w:val="00BF0BAF"/>
    <w:rsid w:val="00BF0E8B"/>
    <w:rsid w:val="00BF0E98"/>
    <w:rsid w:val="00BF15BB"/>
    <w:rsid w:val="00BF19CE"/>
    <w:rsid w:val="00BF1AF3"/>
    <w:rsid w:val="00BF1CCC"/>
    <w:rsid w:val="00BF1D2C"/>
    <w:rsid w:val="00BF2155"/>
    <w:rsid w:val="00BF2338"/>
    <w:rsid w:val="00BF24D0"/>
    <w:rsid w:val="00BF2752"/>
    <w:rsid w:val="00BF2A8B"/>
    <w:rsid w:val="00BF2B6F"/>
    <w:rsid w:val="00BF2DCB"/>
    <w:rsid w:val="00BF31E4"/>
    <w:rsid w:val="00BF34D2"/>
    <w:rsid w:val="00BF351A"/>
    <w:rsid w:val="00BF3914"/>
    <w:rsid w:val="00BF3A24"/>
    <w:rsid w:val="00BF3A48"/>
    <w:rsid w:val="00BF3EE9"/>
    <w:rsid w:val="00BF40B4"/>
    <w:rsid w:val="00BF49B1"/>
    <w:rsid w:val="00BF4BDB"/>
    <w:rsid w:val="00BF52F0"/>
    <w:rsid w:val="00BF5552"/>
    <w:rsid w:val="00BF64F8"/>
    <w:rsid w:val="00BF68C5"/>
    <w:rsid w:val="00BF6920"/>
    <w:rsid w:val="00BF73F2"/>
    <w:rsid w:val="00BF7531"/>
    <w:rsid w:val="00C00B4B"/>
    <w:rsid w:val="00C012A6"/>
    <w:rsid w:val="00C012BC"/>
    <w:rsid w:val="00C015F2"/>
    <w:rsid w:val="00C01671"/>
    <w:rsid w:val="00C01910"/>
    <w:rsid w:val="00C01F54"/>
    <w:rsid w:val="00C02392"/>
    <w:rsid w:val="00C02419"/>
    <w:rsid w:val="00C02766"/>
    <w:rsid w:val="00C02932"/>
    <w:rsid w:val="00C02DC2"/>
    <w:rsid w:val="00C03076"/>
    <w:rsid w:val="00C030FC"/>
    <w:rsid w:val="00C031AB"/>
    <w:rsid w:val="00C03543"/>
    <w:rsid w:val="00C0389A"/>
    <w:rsid w:val="00C03E26"/>
    <w:rsid w:val="00C03EE8"/>
    <w:rsid w:val="00C05196"/>
    <w:rsid w:val="00C05298"/>
    <w:rsid w:val="00C059B0"/>
    <w:rsid w:val="00C05BEC"/>
    <w:rsid w:val="00C0651C"/>
    <w:rsid w:val="00C068C3"/>
    <w:rsid w:val="00C06E27"/>
    <w:rsid w:val="00C06E7D"/>
    <w:rsid w:val="00C07133"/>
    <w:rsid w:val="00C0748F"/>
    <w:rsid w:val="00C07738"/>
    <w:rsid w:val="00C07758"/>
    <w:rsid w:val="00C07AFF"/>
    <w:rsid w:val="00C10AF6"/>
    <w:rsid w:val="00C10C2B"/>
    <w:rsid w:val="00C10F5A"/>
    <w:rsid w:val="00C1112B"/>
    <w:rsid w:val="00C111D5"/>
    <w:rsid w:val="00C112C0"/>
    <w:rsid w:val="00C11A88"/>
    <w:rsid w:val="00C11D55"/>
    <w:rsid w:val="00C12012"/>
    <w:rsid w:val="00C127C7"/>
    <w:rsid w:val="00C12874"/>
    <w:rsid w:val="00C129FE"/>
    <w:rsid w:val="00C12B34"/>
    <w:rsid w:val="00C12BC1"/>
    <w:rsid w:val="00C130C8"/>
    <w:rsid w:val="00C132C9"/>
    <w:rsid w:val="00C139DE"/>
    <w:rsid w:val="00C13BDA"/>
    <w:rsid w:val="00C13FFD"/>
    <w:rsid w:val="00C1452E"/>
    <w:rsid w:val="00C14632"/>
    <w:rsid w:val="00C146C5"/>
    <w:rsid w:val="00C14804"/>
    <w:rsid w:val="00C1486D"/>
    <w:rsid w:val="00C14F66"/>
    <w:rsid w:val="00C1528F"/>
    <w:rsid w:val="00C152BE"/>
    <w:rsid w:val="00C16096"/>
    <w:rsid w:val="00C16C30"/>
    <w:rsid w:val="00C173EA"/>
    <w:rsid w:val="00C17494"/>
    <w:rsid w:val="00C17596"/>
    <w:rsid w:val="00C176D6"/>
    <w:rsid w:val="00C17920"/>
    <w:rsid w:val="00C179C6"/>
    <w:rsid w:val="00C179FA"/>
    <w:rsid w:val="00C20149"/>
    <w:rsid w:val="00C20A00"/>
    <w:rsid w:val="00C20C12"/>
    <w:rsid w:val="00C211CA"/>
    <w:rsid w:val="00C215E9"/>
    <w:rsid w:val="00C21673"/>
    <w:rsid w:val="00C2170B"/>
    <w:rsid w:val="00C21C7A"/>
    <w:rsid w:val="00C21E2D"/>
    <w:rsid w:val="00C21FC0"/>
    <w:rsid w:val="00C22395"/>
    <w:rsid w:val="00C22499"/>
    <w:rsid w:val="00C22615"/>
    <w:rsid w:val="00C22803"/>
    <w:rsid w:val="00C2286B"/>
    <w:rsid w:val="00C22A64"/>
    <w:rsid w:val="00C22AA9"/>
    <w:rsid w:val="00C23106"/>
    <w:rsid w:val="00C23130"/>
    <w:rsid w:val="00C23B56"/>
    <w:rsid w:val="00C23B59"/>
    <w:rsid w:val="00C240EB"/>
    <w:rsid w:val="00C24233"/>
    <w:rsid w:val="00C24845"/>
    <w:rsid w:val="00C248C1"/>
    <w:rsid w:val="00C24902"/>
    <w:rsid w:val="00C255A5"/>
    <w:rsid w:val="00C2566B"/>
    <w:rsid w:val="00C2577C"/>
    <w:rsid w:val="00C2584B"/>
    <w:rsid w:val="00C25891"/>
    <w:rsid w:val="00C258C2"/>
    <w:rsid w:val="00C25942"/>
    <w:rsid w:val="00C25DD9"/>
    <w:rsid w:val="00C2663F"/>
    <w:rsid w:val="00C26C33"/>
    <w:rsid w:val="00C26DB8"/>
    <w:rsid w:val="00C2706D"/>
    <w:rsid w:val="00C2715B"/>
    <w:rsid w:val="00C27316"/>
    <w:rsid w:val="00C27872"/>
    <w:rsid w:val="00C27D6F"/>
    <w:rsid w:val="00C3002D"/>
    <w:rsid w:val="00C301C4"/>
    <w:rsid w:val="00C306FE"/>
    <w:rsid w:val="00C30FAE"/>
    <w:rsid w:val="00C31156"/>
    <w:rsid w:val="00C311F2"/>
    <w:rsid w:val="00C317EA"/>
    <w:rsid w:val="00C3189F"/>
    <w:rsid w:val="00C31AB3"/>
    <w:rsid w:val="00C3219E"/>
    <w:rsid w:val="00C3223E"/>
    <w:rsid w:val="00C32A2F"/>
    <w:rsid w:val="00C32C7A"/>
    <w:rsid w:val="00C32D99"/>
    <w:rsid w:val="00C33288"/>
    <w:rsid w:val="00C33755"/>
    <w:rsid w:val="00C33C2C"/>
    <w:rsid w:val="00C33E84"/>
    <w:rsid w:val="00C33FDB"/>
    <w:rsid w:val="00C3400F"/>
    <w:rsid w:val="00C342BC"/>
    <w:rsid w:val="00C346D5"/>
    <w:rsid w:val="00C348F8"/>
    <w:rsid w:val="00C34AF0"/>
    <w:rsid w:val="00C34B64"/>
    <w:rsid w:val="00C34B8E"/>
    <w:rsid w:val="00C34C36"/>
    <w:rsid w:val="00C352B3"/>
    <w:rsid w:val="00C356C6"/>
    <w:rsid w:val="00C35FBC"/>
    <w:rsid w:val="00C360EF"/>
    <w:rsid w:val="00C360F7"/>
    <w:rsid w:val="00C36261"/>
    <w:rsid w:val="00C364A7"/>
    <w:rsid w:val="00C3654C"/>
    <w:rsid w:val="00C36BF5"/>
    <w:rsid w:val="00C36DBC"/>
    <w:rsid w:val="00C37282"/>
    <w:rsid w:val="00C376BA"/>
    <w:rsid w:val="00C379A7"/>
    <w:rsid w:val="00C40013"/>
    <w:rsid w:val="00C40373"/>
    <w:rsid w:val="00C4051E"/>
    <w:rsid w:val="00C4082D"/>
    <w:rsid w:val="00C40A27"/>
    <w:rsid w:val="00C40AE6"/>
    <w:rsid w:val="00C40B5A"/>
    <w:rsid w:val="00C40EE1"/>
    <w:rsid w:val="00C411AF"/>
    <w:rsid w:val="00C4138D"/>
    <w:rsid w:val="00C41A76"/>
    <w:rsid w:val="00C41B11"/>
    <w:rsid w:val="00C41E3A"/>
    <w:rsid w:val="00C428C5"/>
    <w:rsid w:val="00C42AAC"/>
    <w:rsid w:val="00C42BE8"/>
    <w:rsid w:val="00C42E18"/>
    <w:rsid w:val="00C4304C"/>
    <w:rsid w:val="00C43213"/>
    <w:rsid w:val="00C43315"/>
    <w:rsid w:val="00C43EF6"/>
    <w:rsid w:val="00C44442"/>
    <w:rsid w:val="00C452F5"/>
    <w:rsid w:val="00C45398"/>
    <w:rsid w:val="00C46555"/>
    <w:rsid w:val="00C4694A"/>
    <w:rsid w:val="00C46B04"/>
    <w:rsid w:val="00C46B15"/>
    <w:rsid w:val="00C46F7D"/>
    <w:rsid w:val="00C47000"/>
    <w:rsid w:val="00C47083"/>
    <w:rsid w:val="00C4716B"/>
    <w:rsid w:val="00C473A6"/>
    <w:rsid w:val="00C47420"/>
    <w:rsid w:val="00C479B5"/>
    <w:rsid w:val="00C47C34"/>
    <w:rsid w:val="00C50242"/>
    <w:rsid w:val="00C5034D"/>
    <w:rsid w:val="00C503EE"/>
    <w:rsid w:val="00C5050E"/>
    <w:rsid w:val="00C50E99"/>
    <w:rsid w:val="00C50EDB"/>
    <w:rsid w:val="00C50F6D"/>
    <w:rsid w:val="00C51130"/>
    <w:rsid w:val="00C516A9"/>
    <w:rsid w:val="00C51A4E"/>
    <w:rsid w:val="00C51AAB"/>
    <w:rsid w:val="00C51DDD"/>
    <w:rsid w:val="00C525EC"/>
    <w:rsid w:val="00C52744"/>
    <w:rsid w:val="00C52B69"/>
    <w:rsid w:val="00C52DD1"/>
    <w:rsid w:val="00C52E35"/>
    <w:rsid w:val="00C531C0"/>
    <w:rsid w:val="00C5362D"/>
    <w:rsid w:val="00C538BD"/>
    <w:rsid w:val="00C53CAB"/>
    <w:rsid w:val="00C53EB3"/>
    <w:rsid w:val="00C53F09"/>
    <w:rsid w:val="00C542D4"/>
    <w:rsid w:val="00C5437A"/>
    <w:rsid w:val="00C54D71"/>
    <w:rsid w:val="00C54FAA"/>
    <w:rsid w:val="00C55531"/>
    <w:rsid w:val="00C55D15"/>
    <w:rsid w:val="00C55E35"/>
    <w:rsid w:val="00C56068"/>
    <w:rsid w:val="00C563C0"/>
    <w:rsid w:val="00C563F5"/>
    <w:rsid w:val="00C5648B"/>
    <w:rsid w:val="00C56B5E"/>
    <w:rsid w:val="00C57006"/>
    <w:rsid w:val="00C570F7"/>
    <w:rsid w:val="00C60253"/>
    <w:rsid w:val="00C602C3"/>
    <w:rsid w:val="00C605E2"/>
    <w:rsid w:val="00C607F8"/>
    <w:rsid w:val="00C60D33"/>
    <w:rsid w:val="00C60EFD"/>
    <w:rsid w:val="00C60EFE"/>
    <w:rsid w:val="00C613A2"/>
    <w:rsid w:val="00C61513"/>
    <w:rsid w:val="00C61A98"/>
    <w:rsid w:val="00C61D66"/>
    <w:rsid w:val="00C62484"/>
    <w:rsid w:val="00C62680"/>
    <w:rsid w:val="00C62919"/>
    <w:rsid w:val="00C62CD5"/>
    <w:rsid w:val="00C63231"/>
    <w:rsid w:val="00C636E6"/>
    <w:rsid w:val="00C639D6"/>
    <w:rsid w:val="00C63F8E"/>
    <w:rsid w:val="00C63FA8"/>
    <w:rsid w:val="00C640E9"/>
    <w:rsid w:val="00C64283"/>
    <w:rsid w:val="00C64695"/>
    <w:rsid w:val="00C647FB"/>
    <w:rsid w:val="00C64B03"/>
    <w:rsid w:val="00C64FD2"/>
    <w:rsid w:val="00C654E0"/>
    <w:rsid w:val="00C65BAF"/>
    <w:rsid w:val="00C65E0C"/>
    <w:rsid w:val="00C662ED"/>
    <w:rsid w:val="00C67915"/>
    <w:rsid w:val="00C67ADF"/>
    <w:rsid w:val="00C67BF2"/>
    <w:rsid w:val="00C67EAB"/>
    <w:rsid w:val="00C701F7"/>
    <w:rsid w:val="00C70508"/>
    <w:rsid w:val="00C70712"/>
    <w:rsid w:val="00C70D86"/>
    <w:rsid w:val="00C70DFF"/>
    <w:rsid w:val="00C71053"/>
    <w:rsid w:val="00C71304"/>
    <w:rsid w:val="00C71305"/>
    <w:rsid w:val="00C72528"/>
    <w:rsid w:val="00C726FA"/>
    <w:rsid w:val="00C72791"/>
    <w:rsid w:val="00C7302F"/>
    <w:rsid w:val="00C73188"/>
    <w:rsid w:val="00C733C9"/>
    <w:rsid w:val="00C736F8"/>
    <w:rsid w:val="00C74143"/>
    <w:rsid w:val="00C745BA"/>
    <w:rsid w:val="00C7477B"/>
    <w:rsid w:val="00C754A2"/>
    <w:rsid w:val="00C758E4"/>
    <w:rsid w:val="00C7593D"/>
    <w:rsid w:val="00C75A63"/>
    <w:rsid w:val="00C75A6B"/>
    <w:rsid w:val="00C7603D"/>
    <w:rsid w:val="00C760FD"/>
    <w:rsid w:val="00C763B6"/>
    <w:rsid w:val="00C7644F"/>
    <w:rsid w:val="00C768F6"/>
    <w:rsid w:val="00C76D64"/>
    <w:rsid w:val="00C76F93"/>
    <w:rsid w:val="00C76FEB"/>
    <w:rsid w:val="00C77480"/>
    <w:rsid w:val="00C775C3"/>
    <w:rsid w:val="00C778C4"/>
    <w:rsid w:val="00C77BA4"/>
    <w:rsid w:val="00C77EC1"/>
    <w:rsid w:val="00C80073"/>
    <w:rsid w:val="00C8099D"/>
    <w:rsid w:val="00C80DEA"/>
    <w:rsid w:val="00C80E08"/>
    <w:rsid w:val="00C80EFC"/>
    <w:rsid w:val="00C81375"/>
    <w:rsid w:val="00C814C9"/>
    <w:rsid w:val="00C81968"/>
    <w:rsid w:val="00C81C70"/>
    <w:rsid w:val="00C821B9"/>
    <w:rsid w:val="00C827EE"/>
    <w:rsid w:val="00C82838"/>
    <w:rsid w:val="00C829D7"/>
    <w:rsid w:val="00C82A82"/>
    <w:rsid w:val="00C82D7E"/>
    <w:rsid w:val="00C82F3B"/>
    <w:rsid w:val="00C832DC"/>
    <w:rsid w:val="00C83573"/>
    <w:rsid w:val="00C8377F"/>
    <w:rsid w:val="00C83943"/>
    <w:rsid w:val="00C83AD9"/>
    <w:rsid w:val="00C83B8E"/>
    <w:rsid w:val="00C84284"/>
    <w:rsid w:val="00C84C6B"/>
    <w:rsid w:val="00C853BC"/>
    <w:rsid w:val="00C85CD9"/>
    <w:rsid w:val="00C860FC"/>
    <w:rsid w:val="00C8646D"/>
    <w:rsid w:val="00C86764"/>
    <w:rsid w:val="00C87614"/>
    <w:rsid w:val="00C8781F"/>
    <w:rsid w:val="00C878DC"/>
    <w:rsid w:val="00C87B0E"/>
    <w:rsid w:val="00C87C5D"/>
    <w:rsid w:val="00C906BB"/>
    <w:rsid w:val="00C90F66"/>
    <w:rsid w:val="00C91DE3"/>
    <w:rsid w:val="00C929EB"/>
    <w:rsid w:val="00C92AB1"/>
    <w:rsid w:val="00C92B8D"/>
    <w:rsid w:val="00C92C7F"/>
    <w:rsid w:val="00C92FC1"/>
    <w:rsid w:val="00C93198"/>
    <w:rsid w:val="00C9369D"/>
    <w:rsid w:val="00C93D21"/>
    <w:rsid w:val="00C93F7B"/>
    <w:rsid w:val="00C944FA"/>
    <w:rsid w:val="00C94839"/>
    <w:rsid w:val="00C94850"/>
    <w:rsid w:val="00C9502A"/>
    <w:rsid w:val="00C95854"/>
    <w:rsid w:val="00C95BA2"/>
    <w:rsid w:val="00C95CA6"/>
    <w:rsid w:val="00C95EFF"/>
    <w:rsid w:val="00C9610F"/>
    <w:rsid w:val="00C96149"/>
    <w:rsid w:val="00C9622B"/>
    <w:rsid w:val="00C96E59"/>
    <w:rsid w:val="00C96E6F"/>
    <w:rsid w:val="00C97475"/>
    <w:rsid w:val="00C97872"/>
    <w:rsid w:val="00C97D9B"/>
    <w:rsid w:val="00C97EAF"/>
    <w:rsid w:val="00CA0070"/>
    <w:rsid w:val="00CA0532"/>
    <w:rsid w:val="00CA056B"/>
    <w:rsid w:val="00CA0987"/>
    <w:rsid w:val="00CA0AA0"/>
    <w:rsid w:val="00CA0BD7"/>
    <w:rsid w:val="00CA0F23"/>
    <w:rsid w:val="00CA1071"/>
    <w:rsid w:val="00CA1446"/>
    <w:rsid w:val="00CA1559"/>
    <w:rsid w:val="00CA1A0E"/>
    <w:rsid w:val="00CA1B58"/>
    <w:rsid w:val="00CA2189"/>
    <w:rsid w:val="00CA2241"/>
    <w:rsid w:val="00CA2A26"/>
    <w:rsid w:val="00CA32EB"/>
    <w:rsid w:val="00CA3565"/>
    <w:rsid w:val="00CA3810"/>
    <w:rsid w:val="00CA39D3"/>
    <w:rsid w:val="00CA3C94"/>
    <w:rsid w:val="00CA3CDD"/>
    <w:rsid w:val="00CA403B"/>
    <w:rsid w:val="00CA4F81"/>
    <w:rsid w:val="00CA5053"/>
    <w:rsid w:val="00CA505A"/>
    <w:rsid w:val="00CA5240"/>
    <w:rsid w:val="00CA5531"/>
    <w:rsid w:val="00CA59DD"/>
    <w:rsid w:val="00CA634A"/>
    <w:rsid w:val="00CA6445"/>
    <w:rsid w:val="00CA6490"/>
    <w:rsid w:val="00CA6496"/>
    <w:rsid w:val="00CA6A64"/>
    <w:rsid w:val="00CA6C6B"/>
    <w:rsid w:val="00CA75A3"/>
    <w:rsid w:val="00CB008E"/>
    <w:rsid w:val="00CB01FA"/>
    <w:rsid w:val="00CB0737"/>
    <w:rsid w:val="00CB0841"/>
    <w:rsid w:val="00CB097A"/>
    <w:rsid w:val="00CB0A49"/>
    <w:rsid w:val="00CB17D0"/>
    <w:rsid w:val="00CB2092"/>
    <w:rsid w:val="00CB24E4"/>
    <w:rsid w:val="00CB26EC"/>
    <w:rsid w:val="00CB28CC"/>
    <w:rsid w:val="00CB2B74"/>
    <w:rsid w:val="00CB2D2A"/>
    <w:rsid w:val="00CB3181"/>
    <w:rsid w:val="00CB34CB"/>
    <w:rsid w:val="00CB374A"/>
    <w:rsid w:val="00CB3D7F"/>
    <w:rsid w:val="00CB4A54"/>
    <w:rsid w:val="00CB4EC9"/>
    <w:rsid w:val="00CB4EF6"/>
    <w:rsid w:val="00CB4FB6"/>
    <w:rsid w:val="00CB56A8"/>
    <w:rsid w:val="00CB57D4"/>
    <w:rsid w:val="00CB58E4"/>
    <w:rsid w:val="00CB5B1E"/>
    <w:rsid w:val="00CB5BA4"/>
    <w:rsid w:val="00CB5BE2"/>
    <w:rsid w:val="00CB63F3"/>
    <w:rsid w:val="00CB6536"/>
    <w:rsid w:val="00CB6641"/>
    <w:rsid w:val="00CB6D1D"/>
    <w:rsid w:val="00CB6D4E"/>
    <w:rsid w:val="00CB6D8B"/>
    <w:rsid w:val="00CB6F7A"/>
    <w:rsid w:val="00CB6FDD"/>
    <w:rsid w:val="00CB76B1"/>
    <w:rsid w:val="00CB787A"/>
    <w:rsid w:val="00CB7C74"/>
    <w:rsid w:val="00CB7CE1"/>
    <w:rsid w:val="00CB7D5B"/>
    <w:rsid w:val="00CB7DC3"/>
    <w:rsid w:val="00CC02AC"/>
    <w:rsid w:val="00CC03BE"/>
    <w:rsid w:val="00CC051F"/>
    <w:rsid w:val="00CC0C4A"/>
    <w:rsid w:val="00CC0E49"/>
    <w:rsid w:val="00CC169F"/>
    <w:rsid w:val="00CC17F0"/>
    <w:rsid w:val="00CC1853"/>
    <w:rsid w:val="00CC19DE"/>
    <w:rsid w:val="00CC1FAE"/>
    <w:rsid w:val="00CC239E"/>
    <w:rsid w:val="00CC2A8B"/>
    <w:rsid w:val="00CC3A23"/>
    <w:rsid w:val="00CC3D02"/>
    <w:rsid w:val="00CC49E4"/>
    <w:rsid w:val="00CC4F1D"/>
    <w:rsid w:val="00CC4F95"/>
    <w:rsid w:val="00CC614C"/>
    <w:rsid w:val="00CC61CE"/>
    <w:rsid w:val="00CC69A6"/>
    <w:rsid w:val="00CC6D18"/>
    <w:rsid w:val="00CC6E22"/>
    <w:rsid w:val="00CC6E5B"/>
    <w:rsid w:val="00CC737C"/>
    <w:rsid w:val="00CC7551"/>
    <w:rsid w:val="00CC77AF"/>
    <w:rsid w:val="00CC79BE"/>
    <w:rsid w:val="00CC7BBC"/>
    <w:rsid w:val="00CC7EBE"/>
    <w:rsid w:val="00CC7EEB"/>
    <w:rsid w:val="00CD011E"/>
    <w:rsid w:val="00CD0796"/>
    <w:rsid w:val="00CD087D"/>
    <w:rsid w:val="00CD09E6"/>
    <w:rsid w:val="00CD0BC6"/>
    <w:rsid w:val="00CD0E2D"/>
    <w:rsid w:val="00CD0F5D"/>
    <w:rsid w:val="00CD11E3"/>
    <w:rsid w:val="00CD151A"/>
    <w:rsid w:val="00CD16EA"/>
    <w:rsid w:val="00CD1C0B"/>
    <w:rsid w:val="00CD208D"/>
    <w:rsid w:val="00CD2140"/>
    <w:rsid w:val="00CD239A"/>
    <w:rsid w:val="00CD2EE6"/>
    <w:rsid w:val="00CD2FEF"/>
    <w:rsid w:val="00CD316C"/>
    <w:rsid w:val="00CD4794"/>
    <w:rsid w:val="00CD52E2"/>
    <w:rsid w:val="00CD5512"/>
    <w:rsid w:val="00CD5635"/>
    <w:rsid w:val="00CD5D06"/>
    <w:rsid w:val="00CD5E5B"/>
    <w:rsid w:val="00CD629F"/>
    <w:rsid w:val="00CD6E3D"/>
    <w:rsid w:val="00CD71AB"/>
    <w:rsid w:val="00CD78F1"/>
    <w:rsid w:val="00CD7B2C"/>
    <w:rsid w:val="00CE00C8"/>
    <w:rsid w:val="00CE0109"/>
    <w:rsid w:val="00CE0BA7"/>
    <w:rsid w:val="00CE0F8D"/>
    <w:rsid w:val="00CE177B"/>
    <w:rsid w:val="00CE178C"/>
    <w:rsid w:val="00CE1FC5"/>
    <w:rsid w:val="00CE2172"/>
    <w:rsid w:val="00CE2B3B"/>
    <w:rsid w:val="00CE36CF"/>
    <w:rsid w:val="00CE3792"/>
    <w:rsid w:val="00CE37F9"/>
    <w:rsid w:val="00CE3B33"/>
    <w:rsid w:val="00CE3D67"/>
    <w:rsid w:val="00CE451F"/>
    <w:rsid w:val="00CE46E5"/>
    <w:rsid w:val="00CE485A"/>
    <w:rsid w:val="00CE489C"/>
    <w:rsid w:val="00CE4AC1"/>
    <w:rsid w:val="00CE4C6D"/>
    <w:rsid w:val="00CE5279"/>
    <w:rsid w:val="00CE585C"/>
    <w:rsid w:val="00CE5911"/>
    <w:rsid w:val="00CE59F3"/>
    <w:rsid w:val="00CE5A78"/>
    <w:rsid w:val="00CE6694"/>
    <w:rsid w:val="00CE6B0C"/>
    <w:rsid w:val="00CE6D95"/>
    <w:rsid w:val="00CE6ED2"/>
    <w:rsid w:val="00CE73E8"/>
    <w:rsid w:val="00CE7731"/>
    <w:rsid w:val="00CE78AE"/>
    <w:rsid w:val="00CE7A86"/>
    <w:rsid w:val="00CE7B45"/>
    <w:rsid w:val="00CE7BB5"/>
    <w:rsid w:val="00CE7DD9"/>
    <w:rsid w:val="00CE7E62"/>
    <w:rsid w:val="00CF0257"/>
    <w:rsid w:val="00CF16C0"/>
    <w:rsid w:val="00CF195E"/>
    <w:rsid w:val="00CF19DA"/>
    <w:rsid w:val="00CF1C7F"/>
    <w:rsid w:val="00CF1CC0"/>
    <w:rsid w:val="00CF23EE"/>
    <w:rsid w:val="00CF2449"/>
    <w:rsid w:val="00CF24F8"/>
    <w:rsid w:val="00CF2653"/>
    <w:rsid w:val="00CF28DF"/>
    <w:rsid w:val="00CF2BC7"/>
    <w:rsid w:val="00CF2E69"/>
    <w:rsid w:val="00CF3EEE"/>
    <w:rsid w:val="00CF4247"/>
    <w:rsid w:val="00CF42E0"/>
    <w:rsid w:val="00CF45E3"/>
    <w:rsid w:val="00CF48B8"/>
    <w:rsid w:val="00CF4959"/>
    <w:rsid w:val="00CF4EF3"/>
    <w:rsid w:val="00CF4F2C"/>
    <w:rsid w:val="00CF51BB"/>
    <w:rsid w:val="00CF5263"/>
    <w:rsid w:val="00CF583A"/>
    <w:rsid w:val="00CF5C66"/>
    <w:rsid w:val="00CF60B5"/>
    <w:rsid w:val="00CF651B"/>
    <w:rsid w:val="00CF6A9D"/>
    <w:rsid w:val="00CF6EED"/>
    <w:rsid w:val="00CF70FB"/>
    <w:rsid w:val="00CF755B"/>
    <w:rsid w:val="00CF7EB7"/>
    <w:rsid w:val="00D004FA"/>
    <w:rsid w:val="00D010CA"/>
    <w:rsid w:val="00D01B19"/>
    <w:rsid w:val="00D01B21"/>
    <w:rsid w:val="00D01E2F"/>
    <w:rsid w:val="00D02323"/>
    <w:rsid w:val="00D02391"/>
    <w:rsid w:val="00D02436"/>
    <w:rsid w:val="00D02678"/>
    <w:rsid w:val="00D0284E"/>
    <w:rsid w:val="00D0291D"/>
    <w:rsid w:val="00D02A42"/>
    <w:rsid w:val="00D03102"/>
    <w:rsid w:val="00D03194"/>
    <w:rsid w:val="00D03727"/>
    <w:rsid w:val="00D0378A"/>
    <w:rsid w:val="00D0391B"/>
    <w:rsid w:val="00D03C53"/>
    <w:rsid w:val="00D03FD5"/>
    <w:rsid w:val="00D042F3"/>
    <w:rsid w:val="00D04661"/>
    <w:rsid w:val="00D04C37"/>
    <w:rsid w:val="00D05132"/>
    <w:rsid w:val="00D05AA3"/>
    <w:rsid w:val="00D05D8F"/>
    <w:rsid w:val="00D05EA9"/>
    <w:rsid w:val="00D06180"/>
    <w:rsid w:val="00D064DE"/>
    <w:rsid w:val="00D07029"/>
    <w:rsid w:val="00D071F8"/>
    <w:rsid w:val="00D07232"/>
    <w:rsid w:val="00D07252"/>
    <w:rsid w:val="00D0727E"/>
    <w:rsid w:val="00D074F4"/>
    <w:rsid w:val="00D07819"/>
    <w:rsid w:val="00D07B8A"/>
    <w:rsid w:val="00D07C2C"/>
    <w:rsid w:val="00D07CE1"/>
    <w:rsid w:val="00D07D49"/>
    <w:rsid w:val="00D100CA"/>
    <w:rsid w:val="00D1026A"/>
    <w:rsid w:val="00D10465"/>
    <w:rsid w:val="00D104ED"/>
    <w:rsid w:val="00D10686"/>
    <w:rsid w:val="00D107CF"/>
    <w:rsid w:val="00D10A5A"/>
    <w:rsid w:val="00D113D6"/>
    <w:rsid w:val="00D11697"/>
    <w:rsid w:val="00D11B0B"/>
    <w:rsid w:val="00D11D74"/>
    <w:rsid w:val="00D120C1"/>
    <w:rsid w:val="00D12293"/>
    <w:rsid w:val="00D12308"/>
    <w:rsid w:val="00D12324"/>
    <w:rsid w:val="00D12EE0"/>
    <w:rsid w:val="00D13591"/>
    <w:rsid w:val="00D13719"/>
    <w:rsid w:val="00D13C3D"/>
    <w:rsid w:val="00D14236"/>
    <w:rsid w:val="00D14257"/>
    <w:rsid w:val="00D1439D"/>
    <w:rsid w:val="00D143F4"/>
    <w:rsid w:val="00D14475"/>
    <w:rsid w:val="00D14553"/>
    <w:rsid w:val="00D1487A"/>
    <w:rsid w:val="00D14C79"/>
    <w:rsid w:val="00D14DB1"/>
    <w:rsid w:val="00D1517F"/>
    <w:rsid w:val="00D156FE"/>
    <w:rsid w:val="00D159E7"/>
    <w:rsid w:val="00D15A6A"/>
    <w:rsid w:val="00D15B61"/>
    <w:rsid w:val="00D15BC8"/>
    <w:rsid w:val="00D15F43"/>
    <w:rsid w:val="00D16BE5"/>
    <w:rsid w:val="00D16D11"/>
    <w:rsid w:val="00D16E87"/>
    <w:rsid w:val="00D1734F"/>
    <w:rsid w:val="00D17DDF"/>
    <w:rsid w:val="00D20217"/>
    <w:rsid w:val="00D20439"/>
    <w:rsid w:val="00D20717"/>
    <w:rsid w:val="00D209E0"/>
    <w:rsid w:val="00D20B8B"/>
    <w:rsid w:val="00D20EFB"/>
    <w:rsid w:val="00D2162C"/>
    <w:rsid w:val="00D21A3C"/>
    <w:rsid w:val="00D21BDA"/>
    <w:rsid w:val="00D21D80"/>
    <w:rsid w:val="00D22FBA"/>
    <w:rsid w:val="00D232A8"/>
    <w:rsid w:val="00D233F1"/>
    <w:rsid w:val="00D23668"/>
    <w:rsid w:val="00D23BD1"/>
    <w:rsid w:val="00D243A8"/>
    <w:rsid w:val="00D24508"/>
    <w:rsid w:val="00D24D85"/>
    <w:rsid w:val="00D24EC0"/>
    <w:rsid w:val="00D252A7"/>
    <w:rsid w:val="00D256F8"/>
    <w:rsid w:val="00D259FB"/>
    <w:rsid w:val="00D26835"/>
    <w:rsid w:val="00D2685C"/>
    <w:rsid w:val="00D26A3B"/>
    <w:rsid w:val="00D2726A"/>
    <w:rsid w:val="00D274BA"/>
    <w:rsid w:val="00D276A4"/>
    <w:rsid w:val="00D27A1F"/>
    <w:rsid w:val="00D27CC7"/>
    <w:rsid w:val="00D27D26"/>
    <w:rsid w:val="00D27EC0"/>
    <w:rsid w:val="00D302FD"/>
    <w:rsid w:val="00D3038A"/>
    <w:rsid w:val="00D3098D"/>
    <w:rsid w:val="00D30F1D"/>
    <w:rsid w:val="00D313CA"/>
    <w:rsid w:val="00D31A02"/>
    <w:rsid w:val="00D31E82"/>
    <w:rsid w:val="00D320C4"/>
    <w:rsid w:val="00D3227E"/>
    <w:rsid w:val="00D324F5"/>
    <w:rsid w:val="00D3257D"/>
    <w:rsid w:val="00D32699"/>
    <w:rsid w:val="00D32749"/>
    <w:rsid w:val="00D32793"/>
    <w:rsid w:val="00D32796"/>
    <w:rsid w:val="00D330FE"/>
    <w:rsid w:val="00D3323C"/>
    <w:rsid w:val="00D3327A"/>
    <w:rsid w:val="00D33456"/>
    <w:rsid w:val="00D336CA"/>
    <w:rsid w:val="00D3383F"/>
    <w:rsid w:val="00D3396F"/>
    <w:rsid w:val="00D33CA7"/>
    <w:rsid w:val="00D33D4D"/>
    <w:rsid w:val="00D342C3"/>
    <w:rsid w:val="00D34551"/>
    <w:rsid w:val="00D349BC"/>
    <w:rsid w:val="00D34A0B"/>
    <w:rsid w:val="00D34C5F"/>
    <w:rsid w:val="00D34CEB"/>
    <w:rsid w:val="00D354C0"/>
    <w:rsid w:val="00D35537"/>
    <w:rsid w:val="00D35681"/>
    <w:rsid w:val="00D360CD"/>
    <w:rsid w:val="00D36234"/>
    <w:rsid w:val="00D3625B"/>
    <w:rsid w:val="00D36371"/>
    <w:rsid w:val="00D36B12"/>
    <w:rsid w:val="00D370DF"/>
    <w:rsid w:val="00D374FC"/>
    <w:rsid w:val="00D3756A"/>
    <w:rsid w:val="00D377D0"/>
    <w:rsid w:val="00D377DA"/>
    <w:rsid w:val="00D37A10"/>
    <w:rsid w:val="00D37F2C"/>
    <w:rsid w:val="00D400E4"/>
    <w:rsid w:val="00D40233"/>
    <w:rsid w:val="00D405D6"/>
    <w:rsid w:val="00D40D6B"/>
    <w:rsid w:val="00D40DA0"/>
    <w:rsid w:val="00D41109"/>
    <w:rsid w:val="00D414A9"/>
    <w:rsid w:val="00D41D16"/>
    <w:rsid w:val="00D42B66"/>
    <w:rsid w:val="00D437D8"/>
    <w:rsid w:val="00D43A3B"/>
    <w:rsid w:val="00D43D6B"/>
    <w:rsid w:val="00D43DF5"/>
    <w:rsid w:val="00D4423F"/>
    <w:rsid w:val="00D44361"/>
    <w:rsid w:val="00D44386"/>
    <w:rsid w:val="00D44697"/>
    <w:rsid w:val="00D4475F"/>
    <w:rsid w:val="00D44928"/>
    <w:rsid w:val="00D44994"/>
    <w:rsid w:val="00D44A90"/>
    <w:rsid w:val="00D45014"/>
    <w:rsid w:val="00D45586"/>
    <w:rsid w:val="00D45925"/>
    <w:rsid w:val="00D45CD1"/>
    <w:rsid w:val="00D45DF3"/>
    <w:rsid w:val="00D46174"/>
    <w:rsid w:val="00D46418"/>
    <w:rsid w:val="00D47391"/>
    <w:rsid w:val="00D473B0"/>
    <w:rsid w:val="00D47BE0"/>
    <w:rsid w:val="00D47DD0"/>
    <w:rsid w:val="00D50183"/>
    <w:rsid w:val="00D5040E"/>
    <w:rsid w:val="00D51196"/>
    <w:rsid w:val="00D51257"/>
    <w:rsid w:val="00D512C3"/>
    <w:rsid w:val="00D517EB"/>
    <w:rsid w:val="00D518E2"/>
    <w:rsid w:val="00D51D12"/>
    <w:rsid w:val="00D51D95"/>
    <w:rsid w:val="00D51F83"/>
    <w:rsid w:val="00D52113"/>
    <w:rsid w:val="00D521A9"/>
    <w:rsid w:val="00D5240D"/>
    <w:rsid w:val="00D527A9"/>
    <w:rsid w:val="00D52B0C"/>
    <w:rsid w:val="00D52CCE"/>
    <w:rsid w:val="00D52EB2"/>
    <w:rsid w:val="00D52F0A"/>
    <w:rsid w:val="00D53007"/>
    <w:rsid w:val="00D5362B"/>
    <w:rsid w:val="00D53C20"/>
    <w:rsid w:val="00D53F77"/>
    <w:rsid w:val="00D549C9"/>
    <w:rsid w:val="00D54A4A"/>
    <w:rsid w:val="00D54B00"/>
    <w:rsid w:val="00D54BB7"/>
    <w:rsid w:val="00D54C45"/>
    <w:rsid w:val="00D55072"/>
    <w:rsid w:val="00D5516C"/>
    <w:rsid w:val="00D551B5"/>
    <w:rsid w:val="00D55579"/>
    <w:rsid w:val="00D55665"/>
    <w:rsid w:val="00D5582F"/>
    <w:rsid w:val="00D55899"/>
    <w:rsid w:val="00D5627D"/>
    <w:rsid w:val="00D56380"/>
    <w:rsid w:val="00D56998"/>
    <w:rsid w:val="00D56C1A"/>
    <w:rsid w:val="00D56C60"/>
    <w:rsid w:val="00D56DB2"/>
    <w:rsid w:val="00D56DD6"/>
    <w:rsid w:val="00D5743A"/>
    <w:rsid w:val="00D57473"/>
    <w:rsid w:val="00D5747F"/>
    <w:rsid w:val="00D57495"/>
    <w:rsid w:val="00D574FA"/>
    <w:rsid w:val="00D5760F"/>
    <w:rsid w:val="00D602A9"/>
    <w:rsid w:val="00D60630"/>
    <w:rsid w:val="00D60983"/>
    <w:rsid w:val="00D60C3E"/>
    <w:rsid w:val="00D60C8D"/>
    <w:rsid w:val="00D60C90"/>
    <w:rsid w:val="00D60E89"/>
    <w:rsid w:val="00D61374"/>
    <w:rsid w:val="00D6168A"/>
    <w:rsid w:val="00D616A5"/>
    <w:rsid w:val="00D61716"/>
    <w:rsid w:val="00D61FF0"/>
    <w:rsid w:val="00D6211D"/>
    <w:rsid w:val="00D626E0"/>
    <w:rsid w:val="00D62C3A"/>
    <w:rsid w:val="00D62C97"/>
    <w:rsid w:val="00D62F73"/>
    <w:rsid w:val="00D62FDB"/>
    <w:rsid w:val="00D63517"/>
    <w:rsid w:val="00D636CF"/>
    <w:rsid w:val="00D63AD3"/>
    <w:rsid w:val="00D63B2A"/>
    <w:rsid w:val="00D63B75"/>
    <w:rsid w:val="00D648D8"/>
    <w:rsid w:val="00D64C8D"/>
    <w:rsid w:val="00D64DDF"/>
    <w:rsid w:val="00D64F96"/>
    <w:rsid w:val="00D6504D"/>
    <w:rsid w:val="00D65323"/>
    <w:rsid w:val="00D6571C"/>
    <w:rsid w:val="00D659B1"/>
    <w:rsid w:val="00D65C69"/>
    <w:rsid w:val="00D65E66"/>
    <w:rsid w:val="00D66061"/>
    <w:rsid w:val="00D66084"/>
    <w:rsid w:val="00D6648C"/>
    <w:rsid w:val="00D66826"/>
    <w:rsid w:val="00D66CD3"/>
    <w:rsid w:val="00D66E18"/>
    <w:rsid w:val="00D670DA"/>
    <w:rsid w:val="00D6734D"/>
    <w:rsid w:val="00D679CF"/>
    <w:rsid w:val="00D679D3"/>
    <w:rsid w:val="00D70002"/>
    <w:rsid w:val="00D7010B"/>
    <w:rsid w:val="00D70334"/>
    <w:rsid w:val="00D705DD"/>
    <w:rsid w:val="00D70BC4"/>
    <w:rsid w:val="00D714C6"/>
    <w:rsid w:val="00D7168D"/>
    <w:rsid w:val="00D7179E"/>
    <w:rsid w:val="00D71AB2"/>
    <w:rsid w:val="00D71AFE"/>
    <w:rsid w:val="00D71C14"/>
    <w:rsid w:val="00D72130"/>
    <w:rsid w:val="00D72CB6"/>
    <w:rsid w:val="00D72D88"/>
    <w:rsid w:val="00D72FD9"/>
    <w:rsid w:val="00D73164"/>
    <w:rsid w:val="00D73221"/>
    <w:rsid w:val="00D73333"/>
    <w:rsid w:val="00D7334C"/>
    <w:rsid w:val="00D7356F"/>
    <w:rsid w:val="00D73587"/>
    <w:rsid w:val="00D7368E"/>
    <w:rsid w:val="00D73705"/>
    <w:rsid w:val="00D7389F"/>
    <w:rsid w:val="00D73A54"/>
    <w:rsid w:val="00D73CC4"/>
    <w:rsid w:val="00D73D91"/>
    <w:rsid w:val="00D73DA3"/>
    <w:rsid w:val="00D73EBB"/>
    <w:rsid w:val="00D740B8"/>
    <w:rsid w:val="00D744B3"/>
    <w:rsid w:val="00D74A0F"/>
    <w:rsid w:val="00D74D4E"/>
    <w:rsid w:val="00D74EDA"/>
    <w:rsid w:val="00D751FB"/>
    <w:rsid w:val="00D754D6"/>
    <w:rsid w:val="00D7592E"/>
    <w:rsid w:val="00D761AA"/>
    <w:rsid w:val="00D763EE"/>
    <w:rsid w:val="00D76505"/>
    <w:rsid w:val="00D76534"/>
    <w:rsid w:val="00D765A0"/>
    <w:rsid w:val="00D769F3"/>
    <w:rsid w:val="00D76EAE"/>
    <w:rsid w:val="00D76FAE"/>
    <w:rsid w:val="00D77283"/>
    <w:rsid w:val="00D77563"/>
    <w:rsid w:val="00D77664"/>
    <w:rsid w:val="00D777D7"/>
    <w:rsid w:val="00D77DD7"/>
    <w:rsid w:val="00D77F74"/>
    <w:rsid w:val="00D80062"/>
    <w:rsid w:val="00D803A2"/>
    <w:rsid w:val="00D80897"/>
    <w:rsid w:val="00D80AB8"/>
    <w:rsid w:val="00D80B28"/>
    <w:rsid w:val="00D80D79"/>
    <w:rsid w:val="00D8102B"/>
    <w:rsid w:val="00D8131F"/>
    <w:rsid w:val="00D81792"/>
    <w:rsid w:val="00D819B1"/>
    <w:rsid w:val="00D82494"/>
    <w:rsid w:val="00D82610"/>
    <w:rsid w:val="00D827FC"/>
    <w:rsid w:val="00D82D2A"/>
    <w:rsid w:val="00D82D94"/>
    <w:rsid w:val="00D834BA"/>
    <w:rsid w:val="00D836BA"/>
    <w:rsid w:val="00D8384B"/>
    <w:rsid w:val="00D83ADD"/>
    <w:rsid w:val="00D83AE9"/>
    <w:rsid w:val="00D83E70"/>
    <w:rsid w:val="00D84147"/>
    <w:rsid w:val="00D8457A"/>
    <w:rsid w:val="00D847AB"/>
    <w:rsid w:val="00D84AEB"/>
    <w:rsid w:val="00D8513C"/>
    <w:rsid w:val="00D8515D"/>
    <w:rsid w:val="00D85708"/>
    <w:rsid w:val="00D857B8"/>
    <w:rsid w:val="00D8587B"/>
    <w:rsid w:val="00D858C5"/>
    <w:rsid w:val="00D858F0"/>
    <w:rsid w:val="00D85938"/>
    <w:rsid w:val="00D85B41"/>
    <w:rsid w:val="00D8617B"/>
    <w:rsid w:val="00D866E7"/>
    <w:rsid w:val="00D86F85"/>
    <w:rsid w:val="00D8713B"/>
    <w:rsid w:val="00D87175"/>
    <w:rsid w:val="00D87318"/>
    <w:rsid w:val="00D8736D"/>
    <w:rsid w:val="00D8743D"/>
    <w:rsid w:val="00D8749A"/>
    <w:rsid w:val="00D875D1"/>
    <w:rsid w:val="00D87ABF"/>
    <w:rsid w:val="00D87D60"/>
    <w:rsid w:val="00D90463"/>
    <w:rsid w:val="00D90935"/>
    <w:rsid w:val="00D90CD3"/>
    <w:rsid w:val="00D910A9"/>
    <w:rsid w:val="00D91316"/>
    <w:rsid w:val="00D918D0"/>
    <w:rsid w:val="00D918E9"/>
    <w:rsid w:val="00D919E6"/>
    <w:rsid w:val="00D91BE1"/>
    <w:rsid w:val="00D91D9E"/>
    <w:rsid w:val="00D92111"/>
    <w:rsid w:val="00D921B6"/>
    <w:rsid w:val="00D92C29"/>
    <w:rsid w:val="00D935DD"/>
    <w:rsid w:val="00D936E2"/>
    <w:rsid w:val="00D93802"/>
    <w:rsid w:val="00D93815"/>
    <w:rsid w:val="00D939EA"/>
    <w:rsid w:val="00D93A6E"/>
    <w:rsid w:val="00D94176"/>
    <w:rsid w:val="00D94283"/>
    <w:rsid w:val="00D9431E"/>
    <w:rsid w:val="00D9459B"/>
    <w:rsid w:val="00D94C2F"/>
    <w:rsid w:val="00D95104"/>
    <w:rsid w:val="00D9517D"/>
    <w:rsid w:val="00D95600"/>
    <w:rsid w:val="00D956FA"/>
    <w:rsid w:val="00D95720"/>
    <w:rsid w:val="00D95E26"/>
    <w:rsid w:val="00D95F62"/>
    <w:rsid w:val="00D9647D"/>
    <w:rsid w:val="00D9683C"/>
    <w:rsid w:val="00D969C7"/>
    <w:rsid w:val="00D971DD"/>
    <w:rsid w:val="00D9731C"/>
    <w:rsid w:val="00D97884"/>
    <w:rsid w:val="00D97DD0"/>
    <w:rsid w:val="00DA014E"/>
    <w:rsid w:val="00DA0A7F"/>
    <w:rsid w:val="00DA0E19"/>
    <w:rsid w:val="00DA13B4"/>
    <w:rsid w:val="00DA156F"/>
    <w:rsid w:val="00DA177C"/>
    <w:rsid w:val="00DA1BC3"/>
    <w:rsid w:val="00DA1C31"/>
    <w:rsid w:val="00DA20BC"/>
    <w:rsid w:val="00DA20D8"/>
    <w:rsid w:val="00DA2ED7"/>
    <w:rsid w:val="00DA302E"/>
    <w:rsid w:val="00DA3395"/>
    <w:rsid w:val="00DA3E7A"/>
    <w:rsid w:val="00DA430C"/>
    <w:rsid w:val="00DA4532"/>
    <w:rsid w:val="00DA45C3"/>
    <w:rsid w:val="00DA4A62"/>
    <w:rsid w:val="00DA4A9C"/>
    <w:rsid w:val="00DA4C97"/>
    <w:rsid w:val="00DA513F"/>
    <w:rsid w:val="00DA52CC"/>
    <w:rsid w:val="00DA5719"/>
    <w:rsid w:val="00DA58B7"/>
    <w:rsid w:val="00DA615D"/>
    <w:rsid w:val="00DA6276"/>
    <w:rsid w:val="00DA651A"/>
    <w:rsid w:val="00DA6598"/>
    <w:rsid w:val="00DA6824"/>
    <w:rsid w:val="00DA6C0F"/>
    <w:rsid w:val="00DA6D32"/>
    <w:rsid w:val="00DA702F"/>
    <w:rsid w:val="00DA7556"/>
    <w:rsid w:val="00DA75BD"/>
    <w:rsid w:val="00DA773C"/>
    <w:rsid w:val="00DA7A03"/>
    <w:rsid w:val="00DA7F8A"/>
    <w:rsid w:val="00DB0048"/>
    <w:rsid w:val="00DB0176"/>
    <w:rsid w:val="00DB0404"/>
    <w:rsid w:val="00DB0C13"/>
    <w:rsid w:val="00DB11E6"/>
    <w:rsid w:val="00DB11F8"/>
    <w:rsid w:val="00DB126A"/>
    <w:rsid w:val="00DB126B"/>
    <w:rsid w:val="00DB1340"/>
    <w:rsid w:val="00DB18F8"/>
    <w:rsid w:val="00DB1E57"/>
    <w:rsid w:val="00DB1F2A"/>
    <w:rsid w:val="00DB240D"/>
    <w:rsid w:val="00DB28AC"/>
    <w:rsid w:val="00DB297F"/>
    <w:rsid w:val="00DB2CA2"/>
    <w:rsid w:val="00DB2DFA"/>
    <w:rsid w:val="00DB3153"/>
    <w:rsid w:val="00DB317A"/>
    <w:rsid w:val="00DB39CD"/>
    <w:rsid w:val="00DB3B82"/>
    <w:rsid w:val="00DB3F12"/>
    <w:rsid w:val="00DB485D"/>
    <w:rsid w:val="00DB4B3C"/>
    <w:rsid w:val="00DB4C3F"/>
    <w:rsid w:val="00DB52A7"/>
    <w:rsid w:val="00DB5553"/>
    <w:rsid w:val="00DB5967"/>
    <w:rsid w:val="00DB63B6"/>
    <w:rsid w:val="00DB64F3"/>
    <w:rsid w:val="00DB6D86"/>
    <w:rsid w:val="00DB6E96"/>
    <w:rsid w:val="00DB6EDD"/>
    <w:rsid w:val="00DB71C2"/>
    <w:rsid w:val="00DB71E0"/>
    <w:rsid w:val="00DB736A"/>
    <w:rsid w:val="00DB74AD"/>
    <w:rsid w:val="00DB7ADF"/>
    <w:rsid w:val="00DC01E2"/>
    <w:rsid w:val="00DC0428"/>
    <w:rsid w:val="00DC0B3D"/>
    <w:rsid w:val="00DC1288"/>
    <w:rsid w:val="00DC1327"/>
    <w:rsid w:val="00DC133F"/>
    <w:rsid w:val="00DC1350"/>
    <w:rsid w:val="00DC1AF0"/>
    <w:rsid w:val="00DC2CA8"/>
    <w:rsid w:val="00DC3237"/>
    <w:rsid w:val="00DC3306"/>
    <w:rsid w:val="00DC3726"/>
    <w:rsid w:val="00DC37DC"/>
    <w:rsid w:val="00DC3E75"/>
    <w:rsid w:val="00DC41A4"/>
    <w:rsid w:val="00DC49C4"/>
    <w:rsid w:val="00DC4D6A"/>
    <w:rsid w:val="00DC4F94"/>
    <w:rsid w:val="00DC50F1"/>
    <w:rsid w:val="00DC5528"/>
    <w:rsid w:val="00DC5672"/>
    <w:rsid w:val="00DC5A5D"/>
    <w:rsid w:val="00DC5A78"/>
    <w:rsid w:val="00DC60A2"/>
    <w:rsid w:val="00DC6251"/>
    <w:rsid w:val="00DC6600"/>
    <w:rsid w:val="00DC67BD"/>
    <w:rsid w:val="00DC6924"/>
    <w:rsid w:val="00DC6BE3"/>
    <w:rsid w:val="00DC6CB2"/>
    <w:rsid w:val="00DC6FAB"/>
    <w:rsid w:val="00DC71F2"/>
    <w:rsid w:val="00DC7422"/>
    <w:rsid w:val="00DD0285"/>
    <w:rsid w:val="00DD0925"/>
    <w:rsid w:val="00DD0B53"/>
    <w:rsid w:val="00DD0EDD"/>
    <w:rsid w:val="00DD0FA8"/>
    <w:rsid w:val="00DD1B58"/>
    <w:rsid w:val="00DD1C15"/>
    <w:rsid w:val="00DD1D19"/>
    <w:rsid w:val="00DD1EFC"/>
    <w:rsid w:val="00DD2025"/>
    <w:rsid w:val="00DD2055"/>
    <w:rsid w:val="00DD224A"/>
    <w:rsid w:val="00DD22EA"/>
    <w:rsid w:val="00DD22EB"/>
    <w:rsid w:val="00DD23A0"/>
    <w:rsid w:val="00DD2720"/>
    <w:rsid w:val="00DD2B05"/>
    <w:rsid w:val="00DD35F1"/>
    <w:rsid w:val="00DD3C61"/>
    <w:rsid w:val="00DD3D46"/>
    <w:rsid w:val="00DD3EF5"/>
    <w:rsid w:val="00DD40BF"/>
    <w:rsid w:val="00DD4223"/>
    <w:rsid w:val="00DD445C"/>
    <w:rsid w:val="00DD456C"/>
    <w:rsid w:val="00DD48B7"/>
    <w:rsid w:val="00DD4BCE"/>
    <w:rsid w:val="00DD53FA"/>
    <w:rsid w:val="00DD56C5"/>
    <w:rsid w:val="00DD5F42"/>
    <w:rsid w:val="00DD617B"/>
    <w:rsid w:val="00DD620D"/>
    <w:rsid w:val="00DD62EC"/>
    <w:rsid w:val="00DD6C78"/>
    <w:rsid w:val="00DD7A42"/>
    <w:rsid w:val="00DE0E59"/>
    <w:rsid w:val="00DE0F6C"/>
    <w:rsid w:val="00DE1026"/>
    <w:rsid w:val="00DE1692"/>
    <w:rsid w:val="00DE1D9D"/>
    <w:rsid w:val="00DE219B"/>
    <w:rsid w:val="00DE2388"/>
    <w:rsid w:val="00DE289A"/>
    <w:rsid w:val="00DE2E0C"/>
    <w:rsid w:val="00DE2EA1"/>
    <w:rsid w:val="00DE31DC"/>
    <w:rsid w:val="00DE33F4"/>
    <w:rsid w:val="00DE33FC"/>
    <w:rsid w:val="00DE351B"/>
    <w:rsid w:val="00DE3903"/>
    <w:rsid w:val="00DE3E6D"/>
    <w:rsid w:val="00DE4076"/>
    <w:rsid w:val="00DE423A"/>
    <w:rsid w:val="00DE44B1"/>
    <w:rsid w:val="00DE47D4"/>
    <w:rsid w:val="00DE481A"/>
    <w:rsid w:val="00DE497D"/>
    <w:rsid w:val="00DE52E3"/>
    <w:rsid w:val="00DE56C4"/>
    <w:rsid w:val="00DE678E"/>
    <w:rsid w:val="00DE6A23"/>
    <w:rsid w:val="00DE6B06"/>
    <w:rsid w:val="00DE7209"/>
    <w:rsid w:val="00DE7BE1"/>
    <w:rsid w:val="00DE7C00"/>
    <w:rsid w:val="00DF03E9"/>
    <w:rsid w:val="00DF03ED"/>
    <w:rsid w:val="00DF04EE"/>
    <w:rsid w:val="00DF06DC"/>
    <w:rsid w:val="00DF0900"/>
    <w:rsid w:val="00DF0BF4"/>
    <w:rsid w:val="00DF11A9"/>
    <w:rsid w:val="00DF179D"/>
    <w:rsid w:val="00DF1C5E"/>
    <w:rsid w:val="00DF1E9C"/>
    <w:rsid w:val="00DF2CC7"/>
    <w:rsid w:val="00DF3A7C"/>
    <w:rsid w:val="00DF3C35"/>
    <w:rsid w:val="00DF4572"/>
    <w:rsid w:val="00DF4658"/>
    <w:rsid w:val="00DF5281"/>
    <w:rsid w:val="00DF58F0"/>
    <w:rsid w:val="00DF611F"/>
    <w:rsid w:val="00DF6BC8"/>
    <w:rsid w:val="00DF6C8B"/>
    <w:rsid w:val="00DF6F17"/>
    <w:rsid w:val="00DF78FA"/>
    <w:rsid w:val="00DF79B1"/>
    <w:rsid w:val="00DF7A18"/>
    <w:rsid w:val="00E002F1"/>
    <w:rsid w:val="00E003AA"/>
    <w:rsid w:val="00E0082C"/>
    <w:rsid w:val="00E00E76"/>
    <w:rsid w:val="00E011FD"/>
    <w:rsid w:val="00E01207"/>
    <w:rsid w:val="00E01477"/>
    <w:rsid w:val="00E01645"/>
    <w:rsid w:val="00E01DAA"/>
    <w:rsid w:val="00E01E12"/>
    <w:rsid w:val="00E023E5"/>
    <w:rsid w:val="00E02432"/>
    <w:rsid w:val="00E02460"/>
    <w:rsid w:val="00E0281E"/>
    <w:rsid w:val="00E02AE8"/>
    <w:rsid w:val="00E02BA5"/>
    <w:rsid w:val="00E02BAD"/>
    <w:rsid w:val="00E03331"/>
    <w:rsid w:val="00E0368C"/>
    <w:rsid w:val="00E0371B"/>
    <w:rsid w:val="00E03A10"/>
    <w:rsid w:val="00E04022"/>
    <w:rsid w:val="00E041C6"/>
    <w:rsid w:val="00E04467"/>
    <w:rsid w:val="00E044EF"/>
    <w:rsid w:val="00E04699"/>
    <w:rsid w:val="00E04A06"/>
    <w:rsid w:val="00E05C94"/>
    <w:rsid w:val="00E0607E"/>
    <w:rsid w:val="00E061B1"/>
    <w:rsid w:val="00E06610"/>
    <w:rsid w:val="00E0675E"/>
    <w:rsid w:val="00E0728F"/>
    <w:rsid w:val="00E072DC"/>
    <w:rsid w:val="00E0755C"/>
    <w:rsid w:val="00E076FC"/>
    <w:rsid w:val="00E1051C"/>
    <w:rsid w:val="00E1059A"/>
    <w:rsid w:val="00E10868"/>
    <w:rsid w:val="00E10BB8"/>
    <w:rsid w:val="00E10FA7"/>
    <w:rsid w:val="00E10FE9"/>
    <w:rsid w:val="00E116CE"/>
    <w:rsid w:val="00E11D46"/>
    <w:rsid w:val="00E11F23"/>
    <w:rsid w:val="00E128C3"/>
    <w:rsid w:val="00E12C3E"/>
    <w:rsid w:val="00E12DB0"/>
    <w:rsid w:val="00E1306C"/>
    <w:rsid w:val="00E130A0"/>
    <w:rsid w:val="00E13302"/>
    <w:rsid w:val="00E13E20"/>
    <w:rsid w:val="00E14857"/>
    <w:rsid w:val="00E14951"/>
    <w:rsid w:val="00E14A7E"/>
    <w:rsid w:val="00E151E1"/>
    <w:rsid w:val="00E15802"/>
    <w:rsid w:val="00E15C01"/>
    <w:rsid w:val="00E15C7E"/>
    <w:rsid w:val="00E15EE8"/>
    <w:rsid w:val="00E16614"/>
    <w:rsid w:val="00E16AA9"/>
    <w:rsid w:val="00E16B10"/>
    <w:rsid w:val="00E16B65"/>
    <w:rsid w:val="00E16C62"/>
    <w:rsid w:val="00E16E68"/>
    <w:rsid w:val="00E175AE"/>
    <w:rsid w:val="00E17619"/>
    <w:rsid w:val="00E17805"/>
    <w:rsid w:val="00E17955"/>
    <w:rsid w:val="00E17C68"/>
    <w:rsid w:val="00E17E02"/>
    <w:rsid w:val="00E20F79"/>
    <w:rsid w:val="00E20FDD"/>
    <w:rsid w:val="00E21006"/>
    <w:rsid w:val="00E211BF"/>
    <w:rsid w:val="00E21278"/>
    <w:rsid w:val="00E212E3"/>
    <w:rsid w:val="00E2195C"/>
    <w:rsid w:val="00E219E9"/>
    <w:rsid w:val="00E21BC8"/>
    <w:rsid w:val="00E220E1"/>
    <w:rsid w:val="00E22249"/>
    <w:rsid w:val="00E22788"/>
    <w:rsid w:val="00E2295A"/>
    <w:rsid w:val="00E22CCD"/>
    <w:rsid w:val="00E2315F"/>
    <w:rsid w:val="00E239D5"/>
    <w:rsid w:val="00E23A11"/>
    <w:rsid w:val="00E23A97"/>
    <w:rsid w:val="00E23AA2"/>
    <w:rsid w:val="00E23FB7"/>
    <w:rsid w:val="00E242DA"/>
    <w:rsid w:val="00E2432C"/>
    <w:rsid w:val="00E24A27"/>
    <w:rsid w:val="00E24DB7"/>
    <w:rsid w:val="00E24F16"/>
    <w:rsid w:val="00E2516D"/>
    <w:rsid w:val="00E25578"/>
    <w:rsid w:val="00E25EA5"/>
    <w:rsid w:val="00E25F89"/>
    <w:rsid w:val="00E267FD"/>
    <w:rsid w:val="00E269E2"/>
    <w:rsid w:val="00E26A35"/>
    <w:rsid w:val="00E27F5C"/>
    <w:rsid w:val="00E30207"/>
    <w:rsid w:val="00E30259"/>
    <w:rsid w:val="00E30427"/>
    <w:rsid w:val="00E3066E"/>
    <w:rsid w:val="00E30EBF"/>
    <w:rsid w:val="00E31593"/>
    <w:rsid w:val="00E318D3"/>
    <w:rsid w:val="00E32094"/>
    <w:rsid w:val="00E324D7"/>
    <w:rsid w:val="00E32711"/>
    <w:rsid w:val="00E3279C"/>
    <w:rsid w:val="00E32D62"/>
    <w:rsid w:val="00E33146"/>
    <w:rsid w:val="00E332A0"/>
    <w:rsid w:val="00E337BD"/>
    <w:rsid w:val="00E339DC"/>
    <w:rsid w:val="00E33D54"/>
    <w:rsid w:val="00E33E15"/>
    <w:rsid w:val="00E33EC5"/>
    <w:rsid w:val="00E3480B"/>
    <w:rsid w:val="00E349EE"/>
    <w:rsid w:val="00E34A43"/>
    <w:rsid w:val="00E34AD8"/>
    <w:rsid w:val="00E34F00"/>
    <w:rsid w:val="00E34F51"/>
    <w:rsid w:val="00E35078"/>
    <w:rsid w:val="00E350A0"/>
    <w:rsid w:val="00E354C3"/>
    <w:rsid w:val="00E35515"/>
    <w:rsid w:val="00E35624"/>
    <w:rsid w:val="00E35EDB"/>
    <w:rsid w:val="00E361B8"/>
    <w:rsid w:val="00E36209"/>
    <w:rsid w:val="00E362FC"/>
    <w:rsid w:val="00E3647A"/>
    <w:rsid w:val="00E3669D"/>
    <w:rsid w:val="00E36A1B"/>
    <w:rsid w:val="00E36A2D"/>
    <w:rsid w:val="00E36AE9"/>
    <w:rsid w:val="00E36D3D"/>
    <w:rsid w:val="00E36E04"/>
    <w:rsid w:val="00E37179"/>
    <w:rsid w:val="00E371D3"/>
    <w:rsid w:val="00E37B2E"/>
    <w:rsid w:val="00E37F3D"/>
    <w:rsid w:val="00E40707"/>
    <w:rsid w:val="00E40F76"/>
    <w:rsid w:val="00E40FDA"/>
    <w:rsid w:val="00E41CDF"/>
    <w:rsid w:val="00E41E0A"/>
    <w:rsid w:val="00E426AF"/>
    <w:rsid w:val="00E426BA"/>
    <w:rsid w:val="00E429ED"/>
    <w:rsid w:val="00E43088"/>
    <w:rsid w:val="00E43601"/>
    <w:rsid w:val="00E436A9"/>
    <w:rsid w:val="00E436F7"/>
    <w:rsid w:val="00E4377B"/>
    <w:rsid w:val="00E438B0"/>
    <w:rsid w:val="00E43CBE"/>
    <w:rsid w:val="00E43DF2"/>
    <w:rsid w:val="00E43F37"/>
    <w:rsid w:val="00E440C1"/>
    <w:rsid w:val="00E44431"/>
    <w:rsid w:val="00E44D75"/>
    <w:rsid w:val="00E44D79"/>
    <w:rsid w:val="00E44F15"/>
    <w:rsid w:val="00E44FF6"/>
    <w:rsid w:val="00E450ED"/>
    <w:rsid w:val="00E45892"/>
    <w:rsid w:val="00E46107"/>
    <w:rsid w:val="00E463CF"/>
    <w:rsid w:val="00E465D0"/>
    <w:rsid w:val="00E467B2"/>
    <w:rsid w:val="00E4791B"/>
    <w:rsid w:val="00E47E31"/>
    <w:rsid w:val="00E47F20"/>
    <w:rsid w:val="00E50540"/>
    <w:rsid w:val="00E506D2"/>
    <w:rsid w:val="00E50AC6"/>
    <w:rsid w:val="00E50D6A"/>
    <w:rsid w:val="00E5101A"/>
    <w:rsid w:val="00E51117"/>
    <w:rsid w:val="00E51162"/>
    <w:rsid w:val="00E51613"/>
    <w:rsid w:val="00E51BEF"/>
    <w:rsid w:val="00E51D11"/>
    <w:rsid w:val="00E51D4E"/>
    <w:rsid w:val="00E51DA0"/>
    <w:rsid w:val="00E51DDD"/>
    <w:rsid w:val="00E51DF9"/>
    <w:rsid w:val="00E51FDD"/>
    <w:rsid w:val="00E52435"/>
    <w:rsid w:val="00E52A16"/>
    <w:rsid w:val="00E53122"/>
    <w:rsid w:val="00E533B3"/>
    <w:rsid w:val="00E5351B"/>
    <w:rsid w:val="00E535FA"/>
    <w:rsid w:val="00E53740"/>
    <w:rsid w:val="00E53859"/>
    <w:rsid w:val="00E53FA9"/>
    <w:rsid w:val="00E5414C"/>
    <w:rsid w:val="00E542CE"/>
    <w:rsid w:val="00E547B3"/>
    <w:rsid w:val="00E547D1"/>
    <w:rsid w:val="00E549DA"/>
    <w:rsid w:val="00E551FB"/>
    <w:rsid w:val="00E55275"/>
    <w:rsid w:val="00E553A8"/>
    <w:rsid w:val="00E5584B"/>
    <w:rsid w:val="00E55862"/>
    <w:rsid w:val="00E56780"/>
    <w:rsid w:val="00E569F0"/>
    <w:rsid w:val="00E56C15"/>
    <w:rsid w:val="00E56C8B"/>
    <w:rsid w:val="00E5733D"/>
    <w:rsid w:val="00E573DC"/>
    <w:rsid w:val="00E5750F"/>
    <w:rsid w:val="00E57A88"/>
    <w:rsid w:val="00E57B15"/>
    <w:rsid w:val="00E57EA4"/>
    <w:rsid w:val="00E607B6"/>
    <w:rsid w:val="00E607CF"/>
    <w:rsid w:val="00E609A7"/>
    <w:rsid w:val="00E61714"/>
    <w:rsid w:val="00E61A6B"/>
    <w:rsid w:val="00E61CC0"/>
    <w:rsid w:val="00E61CD9"/>
    <w:rsid w:val="00E624C7"/>
    <w:rsid w:val="00E62778"/>
    <w:rsid w:val="00E6277B"/>
    <w:rsid w:val="00E627B2"/>
    <w:rsid w:val="00E62B76"/>
    <w:rsid w:val="00E63BC6"/>
    <w:rsid w:val="00E641C6"/>
    <w:rsid w:val="00E6436B"/>
    <w:rsid w:val="00E64424"/>
    <w:rsid w:val="00E648DA"/>
    <w:rsid w:val="00E64C11"/>
    <w:rsid w:val="00E64C99"/>
    <w:rsid w:val="00E64C9C"/>
    <w:rsid w:val="00E64CD3"/>
    <w:rsid w:val="00E64F6F"/>
    <w:rsid w:val="00E65064"/>
    <w:rsid w:val="00E652C7"/>
    <w:rsid w:val="00E65327"/>
    <w:rsid w:val="00E653E0"/>
    <w:rsid w:val="00E65DB0"/>
    <w:rsid w:val="00E66043"/>
    <w:rsid w:val="00E66548"/>
    <w:rsid w:val="00E665E1"/>
    <w:rsid w:val="00E666A1"/>
    <w:rsid w:val="00E667E2"/>
    <w:rsid w:val="00E66B06"/>
    <w:rsid w:val="00E66F14"/>
    <w:rsid w:val="00E671C9"/>
    <w:rsid w:val="00E672B4"/>
    <w:rsid w:val="00E6743F"/>
    <w:rsid w:val="00E6758E"/>
    <w:rsid w:val="00E67A52"/>
    <w:rsid w:val="00E67C37"/>
    <w:rsid w:val="00E67D47"/>
    <w:rsid w:val="00E67E23"/>
    <w:rsid w:val="00E70016"/>
    <w:rsid w:val="00E70150"/>
    <w:rsid w:val="00E7065C"/>
    <w:rsid w:val="00E70B5F"/>
    <w:rsid w:val="00E70BC7"/>
    <w:rsid w:val="00E70FBC"/>
    <w:rsid w:val="00E714DA"/>
    <w:rsid w:val="00E7154D"/>
    <w:rsid w:val="00E71669"/>
    <w:rsid w:val="00E7198E"/>
    <w:rsid w:val="00E71C57"/>
    <w:rsid w:val="00E722DA"/>
    <w:rsid w:val="00E72B60"/>
    <w:rsid w:val="00E72C01"/>
    <w:rsid w:val="00E7334A"/>
    <w:rsid w:val="00E736DB"/>
    <w:rsid w:val="00E73879"/>
    <w:rsid w:val="00E7396F"/>
    <w:rsid w:val="00E741AC"/>
    <w:rsid w:val="00E74895"/>
    <w:rsid w:val="00E75079"/>
    <w:rsid w:val="00E75174"/>
    <w:rsid w:val="00E75352"/>
    <w:rsid w:val="00E753FA"/>
    <w:rsid w:val="00E754CB"/>
    <w:rsid w:val="00E75A23"/>
    <w:rsid w:val="00E75B45"/>
    <w:rsid w:val="00E75E50"/>
    <w:rsid w:val="00E75EBA"/>
    <w:rsid w:val="00E763B4"/>
    <w:rsid w:val="00E7642D"/>
    <w:rsid w:val="00E764C3"/>
    <w:rsid w:val="00E76736"/>
    <w:rsid w:val="00E76B61"/>
    <w:rsid w:val="00E7717A"/>
    <w:rsid w:val="00E77613"/>
    <w:rsid w:val="00E777C4"/>
    <w:rsid w:val="00E77848"/>
    <w:rsid w:val="00E778A6"/>
    <w:rsid w:val="00E77D44"/>
    <w:rsid w:val="00E77F2C"/>
    <w:rsid w:val="00E80019"/>
    <w:rsid w:val="00E80302"/>
    <w:rsid w:val="00E80514"/>
    <w:rsid w:val="00E80D9F"/>
    <w:rsid w:val="00E80E5B"/>
    <w:rsid w:val="00E816C2"/>
    <w:rsid w:val="00E816C5"/>
    <w:rsid w:val="00E81AE4"/>
    <w:rsid w:val="00E81BA1"/>
    <w:rsid w:val="00E81CAC"/>
    <w:rsid w:val="00E81CE0"/>
    <w:rsid w:val="00E81D9C"/>
    <w:rsid w:val="00E81E7C"/>
    <w:rsid w:val="00E82235"/>
    <w:rsid w:val="00E8224D"/>
    <w:rsid w:val="00E8229B"/>
    <w:rsid w:val="00E82343"/>
    <w:rsid w:val="00E82472"/>
    <w:rsid w:val="00E834CD"/>
    <w:rsid w:val="00E83651"/>
    <w:rsid w:val="00E83C64"/>
    <w:rsid w:val="00E83EE9"/>
    <w:rsid w:val="00E84653"/>
    <w:rsid w:val="00E84690"/>
    <w:rsid w:val="00E847BC"/>
    <w:rsid w:val="00E84BAB"/>
    <w:rsid w:val="00E84CA7"/>
    <w:rsid w:val="00E84DC5"/>
    <w:rsid w:val="00E8519F"/>
    <w:rsid w:val="00E8530D"/>
    <w:rsid w:val="00E85CC3"/>
    <w:rsid w:val="00E85DFC"/>
    <w:rsid w:val="00E8644A"/>
    <w:rsid w:val="00E86461"/>
    <w:rsid w:val="00E86ED7"/>
    <w:rsid w:val="00E870DD"/>
    <w:rsid w:val="00E872FF"/>
    <w:rsid w:val="00E878FC"/>
    <w:rsid w:val="00E879B6"/>
    <w:rsid w:val="00E90279"/>
    <w:rsid w:val="00E90635"/>
    <w:rsid w:val="00E909A1"/>
    <w:rsid w:val="00E90BFF"/>
    <w:rsid w:val="00E90C1E"/>
    <w:rsid w:val="00E91707"/>
    <w:rsid w:val="00E91CB8"/>
    <w:rsid w:val="00E91DBE"/>
    <w:rsid w:val="00E91F04"/>
    <w:rsid w:val="00E91F35"/>
    <w:rsid w:val="00E92CE7"/>
    <w:rsid w:val="00E930C4"/>
    <w:rsid w:val="00E93E10"/>
    <w:rsid w:val="00E93EAA"/>
    <w:rsid w:val="00E93FE6"/>
    <w:rsid w:val="00E942EB"/>
    <w:rsid w:val="00E94CE2"/>
    <w:rsid w:val="00E94D29"/>
    <w:rsid w:val="00E94DAA"/>
    <w:rsid w:val="00E95047"/>
    <w:rsid w:val="00E9538A"/>
    <w:rsid w:val="00E95730"/>
    <w:rsid w:val="00E95BA6"/>
    <w:rsid w:val="00E95E18"/>
    <w:rsid w:val="00E96896"/>
    <w:rsid w:val="00E96BDC"/>
    <w:rsid w:val="00E96C3F"/>
    <w:rsid w:val="00E96D0A"/>
    <w:rsid w:val="00E96E1B"/>
    <w:rsid w:val="00E9745F"/>
    <w:rsid w:val="00E975FE"/>
    <w:rsid w:val="00E97648"/>
    <w:rsid w:val="00E977B6"/>
    <w:rsid w:val="00E979F0"/>
    <w:rsid w:val="00E97C90"/>
    <w:rsid w:val="00E97D62"/>
    <w:rsid w:val="00E97F4A"/>
    <w:rsid w:val="00EA00A4"/>
    <w:rsid w:val="00EA08E2"/>
    <w:rsid w:val="00EA0C91"/>
    <w:rsid w:val="00EA0E4A"/>
    <w:rsid w:val="00EA1331"/>
    <w:rsid w:val="00EA1A54"/>
    <w:rsid w:val="00EA2226"/>
    <w:rsid w:val="00EA26FC"/>
    <w:rsid w:val="00EA2978"/>
    <w:rsid w:val="00EA2B7D"/>
    <w:rsid w:val="00EA3547"/>
    <w:rsid w:val="00EA3686"/>
    <w:rsid w:val="00EA3B5A"/>
    <w:rsid w:val="00EA410E"/>
    <w:rsid w:val="00EA42C7"/>
    <w:rsid w:val="00EA44E0"/>
    <w:rsid w:val="00EA45E6"/>
    <w:rsid w:val="00EA48C2"/>
    <w:rsid w:val="00EA4FD1"/>
    <w:rsid w:val="00EA53C2"/>
    <w:rsid w:val="00EA5695"/>
    <w:rsid w:val="00EA5B0A"/>
    <w:rsid w:val="00EA5B86"/>
    <w:rsid w:val="00EA60E7"/>
    <w:rsid w:val="00EA65AD"/>
    <w:rsid w:val="00EA682A"/>
    <w:rsid w:val="00EA6F0F"/>
    <w:rsid w:val="00EA6FF0"/>
    <w:rsid w:val="00EA7355"/>
    <w:rsid w:val="00EA7778"/>
    <w:rsid w:val="00EA79B7"/>
    <w:rsid w:val="00EA79BA"/>
    <w:rsid w:val="00EA7AAF"/>
    <w:rsid w:val="00EA7D06"/>
    <w:rsid w:val="00EA7D2F"/>
    <w:rsid w:val="00EA7D39"/>
    <w:rsid w:val="00EA7DEB"/>
    <w:rsid w:val="00EA7FCF"/>
    <w:rsid w:val="00EB01A7"/>
    <w:rsid w:val="00EB0752"/>
    <w:rsid w:val="00EB0CA3"/>
    <w:rsid w:val="00EB104F"/>
    <w:rsid w:val="00EB13DB"/>
    <w:rsid w:val="00EB148C"/>
    <w:rsid w:val="00EB14AE"/>
    <w:rsid w:val="00EB1B27"/>
    <w:rsid w:val="00EB1DA8"/>
    <w:rsid w:val="00EB1DB3"/>
    <w:rsid w:val="00EB1EF3"/>
    <w:rsid w:val="00EB20F4"/>
    <w:rsid w:val="00EB320B"/>
    <w:rsid w:val="00EB379F"/>
    <w:rsid w:val="00EB3E20"/>
    <w:rsid w:val="00EB4229"/>
    <w:rsid w:val="00EB4840"/>
    <w:rsid w:val="00EB4CFF"/>
    <w:rsid w:val="00EB5476"/>
    <w:rsid w:val="00EB55FC"/>
    <w:rsid w:val="00EB56A1"/>
    <w:rsid w:val="00EB5873"/>
    <w:rsid w:val="00EB5A21"/>
    <w:rsid w:val="00EB68B1"/>
    <w:rsid w:val="00EB701E"/>
    <w:rsid w:val="00EB70B0"/>
    <w:rsid w:val="00EB72DE"/>
    <w:rsid w:val="00EB7633"/>
    <w:rsid w:val="00EB7736"/>
    <w:rsid w:val="00EB7AAE"/>
    <w:rsid w:val="00EC08D0"/>
    <w:rsid w:val="00EC0989"/>
    <w:rsid w:val="00EC09FF"/>
    <w:rsid w:val="00EC10FC"/>
    <w:rsid w:val="00EC11CF"/>
    <w:rsid w:val="00EC163A"/>
    <w:rsid w:val="00EC16D4"/>
    <w:rsid w:val="00EC189A"/>
    <w:rsid w:val="00EC19A6"/>
    <w:rsid w:val="00EC1A65"/>
    <w:rsid w:val="00EC1DDA"/>
    <w:rsid w:val="00EC1E0F"/>
    <w:rsid w:val="00EC20B5"/>
    <w:rsid w:val="00EC210C"/>
    <w:rsid w:val="00EC2B88"/>
    <w:rsid w:val="00EC2CD8"/>
    <w:rsid w:val="00EC2E2D"/>
    <w:rsid w:val="00EC2E31"/>
    <w:rsid w:val="00EC2E9C"/>
    <w:rsid w:val="00EC359D"/>
    <w:rsid w:val="00EC36A8"/>
    <w:rsid w:val="00EC37E3"/>
    <w:rsid w:val="00EC3FED"/>
    <w:rsid w:val="00EC4180"/>
    <w:rsid w:val="00EC462B"/>
    <w:rsid w:val="00EC4723"/>
    <w:rsid w:val="00EC49DD"/>
    <w:rsid w:val="00EC4C37"/>
    <w:rsid w:val="00EC507B"/>
    <w:rsid w:val="00EC51F2"/>
    <w:rsid w:val="00EC5385"/>
    <w:rsid w:val="00EC5549"/>
    <w:rsid w:val="00EC56E0"/>
    <w:rsid w:val="00EC5A2B"/>
    <w:rsid w:val="00EC5C8A"/>
    <w:rsid w:val="00EC6057"/>
    <w:rsid w:val="00EC61FC"/>
    <w:rsid w:val="00EC637C"/>
    <w:rsid w:val="00EC6847"/>
    <w:rsid w:val="00EC6E82"/>
    <w:rsid w:val="00EC7330"/>
    <w:rsid w:val="00EC73DB"/>
    <w:rsid w:val="00EC782A"/>
    <w:rsid w:val="00EC7B19"/>
    <w:rsid w:val="00EC7BCF"/>
    <w:rsid w:val="00EC7DB6"/>
    <w:rsid w:val="00EC7F98"/>
    <w:rsid w:val="00ED03A9"/>
    <w:rsid w:val="00ED05ED"/>
    <w:rsid w:val="00ED0991"/>
    <w:rsid w:val="00ED11E8"/>
    <w:rsid w:val="00ED162F"/>
    <w:rsid w:val="00ED17BA"/>
    <w:rsid w:val="00ED17DE"/>
    <w:rsid w:val="00ED18B2"/>
    <w:rsid w:val="00ED1A20"/>
    <w:rsid w:val="00ED1AB3"/>
    <w:rsid w:val="00ED29D1"/>
    <w:rsid w:val="00ED2E52"/>
    <w:rsid w:val="00ED3024"/>
    <w:rsid w:val="00ED38B7"/>
    <w:rsid w:val="00ED4144"/>
    <w:rsid w:val="00ED4531"/>
    <w:rsid w:val="00ED4C0B"/>
    <w:rsid w:val="00ED5297"/>
    <w:rsid w:val="00ED56A4"/>
    <w:rsid w:val="00ED57F5"/>
    <w:rsid w:val="00ED5CC6"/>
    <w:rsid w:val="00ED5FE4"/>
    <w:rsid w:val="00ED66EE"/>
    <w:rsid w:val="00ED6AC6"/>
    <w:rsid w:val="00ED6AF6"/>
    <w:rsid w:val="00ED6F91"/>
    <w:rsid w:val="00ED71C5"/>
    <w:rsid w:val="00ED72D3"/>
    <w:rsid w:val="00ED75E8"/>
    <w:rsid w:val="00ED7A19"/>
    <w:rsid w:val="00ED7BBA"/>
    <w:rsid w:val="00ED7C5F"/>
    <w:rsid w:val="00EE0118"/>
    <w:rsid w:val="00EE02B1"/>
    <w:rsid w:val="00EE05E8"/>
    <w:rsid w:val="00EE0C5F"/>
    <w:rsid w:val="00EE0E3A"/>
    <w:rsid w:val="00EE1027"/>
    <w:rsid w:val="00EE1516"/>
    <w:rsid w:val="00EE16FA"/>
    <w:rsid w:val="00EE1AC1"/>
    <w:rsid w:val="00EE1C67"/>
    <w:rsid w:val="00EE1E9A"/>
    <w:rsid w:val="00EE1FDB"/>
    <w:rsid w:val="00EE228B"/>
    <w:rsid w:val="00EE272F"/>
    <w:rsid w:val="00EE2C00"/>
    <w:rsid w:val="00EE33E8"/>
    <w:rsid w:val="00EE3C42"/>
    <w:rsid w:val="00EE3D4F"/>
    <w:rsid w:val="00EE3E7E"/>
    <w:rsid w:val="00EE40A6"/>
    <w:rsid w:val="00EE4538"/>
    <w:rsid w:val="00EE458C"/>
    <w:rsid w:val="00EE5139"/>
    <w:rsid w:val="00EE534D"/>
    <w:rsid w:val="00EE53A4"/>
    <w:rsid w:val="00EE5560"/>
    <w:rsid w:val="00EE55EF"/>
    <w:rsid w:val="00EE564A"/>
    <w:rsid w:val="00EE58FC"/>
    <w:rsid w:val="00EE5F33"/>
    <w:rsid w:val="00EE6562"/>
    <w:rsid w:val="00EE6D6B"/>
    <w:rsid w:val="00EE6F1E"/>
    <w:rsid w:val="00EE7430"/>
    <w:rsid w:val="00EE74F4"/>
    <w:rsid w:val="00EE7843"/>
    <w:rsid w:val="00EE7D90"/>
    <w:rsid w:val="00EF0348"/>
    <w:rsid w:val="00EF0686"/>
    <w:rsid w:val="00EF09D0"/>
    <w:rsid w:val="00EF0CD2"/>
    <w:rsid w:val="00EF0E6F"/>
    <w:rsid w:val="00EF0FF1"/>
    <w:rsid w:val="00EF126F"/>
    <w:rsid w:val="00EF1F9C"/>
    <w:rsid w:val="00EF2386"/>
    <w:rsid w:val="00EF2694"/>
    <w:rsid w:val="00EF2901"/>
    <w:rsid w:val="00EF2ABC"/>
    <w:rsid w:val="00EF3082"/>
    <w:rsid w:val="00EF31EE"/>
    <w:rsid w:val="00EF3281"/>
    <w:rsid w:val="00EF3321"/>
    <w:rsid w:val="00EF3D22"/>
    <w:rsid w:val="00EF3E34"/>
    <w:rsid w:val="00EF3FC4"/>
    <w:rsid w:val="00EF4366"/>
    <w:rsid w:val="00EF4CD6"/>
    <w:rsid w:val="00EF4DE2"/>
    <w:rsid w:val="00EF5029"/>
    <w:rsid w:val="00EF54F7"/>
    <w:rsid w:val="00EF55A0"/>
    <w:rsid w:val="00EF581A"/>
    <w:rsid w:val="00EF6068"/>
    <w:rsid w:val="00EF610A"/>
    <w:rsid w:val="00EF6251"/>
    <w:rsid w:val="00EF63D1"/>
    <w:rsid w:val="00EF6513"/>
    <w:rsid w:val="00EF6683"/>
    <w:rsid w:val="00EF6837"/>
    <w:rsid w:val="00EF6CB3"/>
    <w:rsid w:val="00EF6DA1"/>
    <w:rsid w:val="00EF6F1A"/>
    <w:rsid w:val="00EF6FF3"/>
    <w:rsid w:val="00EF7002"/>
    <w:rsid w:val="00EF769B"/>
    <w:rsid w:val="00EF76AF"/>
    <w:rsid w:val="00EF772A"/>
    <w:rsid w:val="00EF77F0"/>
    <w:rsid w:val="00EF78C7"/>
    <w:rsid w:val="00F00133"/>
    <w:rsid w:val="00F011E0"/>
    <w:rsid w:val="00F013AF"/>
    <w:rsid w:val="00F02055"/>
    <w:rsid w:val="00F02108"/>
    <w:rsid w:val="00F021D7"/>
    <w:rsid w:val="00F022B3"/>
    <w:rsid w:val="00F027BA"/>
    <w:rsid w:val="00F02827"/>
    <w:rsid w:val="00F02D65"/>
    <w:rsid w:val="00F03122"/>
    <w:rsid w:val="00F0315A"/>
    <w:rsid w:val="00F0351E"/>
    <w:rsid w:val="00F036A6"/>
    <w:rsid w:val="00F03883"/>
    <w:rsid w:val="00F03944"/>
    <w:rsid w:val="00F03E79"/>
    <w:rsid w:val="00F04185"/>
    <w:rsid w:val="00F04455"/>
    <w:rsid w:val="00F047B7"/>
    <w:rsid w:val="00F04AEA"/>
    <w:rsid w:val="00F05605"/>
    <w:rsid w:val="00F05AC5"/>
    <w:rsid w:val="00F05E2F"/>
    <w:rsid w:val="00F05F75"/>
    <w:rsid w:val="00F06047"/>
    <w:rsid w:val="00F0628D"/>
    <w:rsid w:val="00F0648C"/>
    <w:rsid w:val="00F06494"/>
    <w:rsid w:val="00F06651"/>
    <w:rsid w:val="00F06A8C"/>
    <w:rsid w:val="00F0730C"/>
    <w:rsid w:val="00F075CA"/>
    <w:rsid w:val="00F075F0"/>
    <w:rsid w:val="00F07DE6"/>
    <w:rsid w:val="00F102C7"/>
    <w:rsid w:val="00F1056C"/>
    <w:rsid w:val="00F107F1"/>
    <w:rsid w:val="00F10AC8"/>
    <w:rsid w:val="00F10B43"/>
    <w:rsid w:val="00F10FC1"/>
    <w:rsid w:val="00F110E7"/>
    <w:rsid w:val="00F112FD"/>
    <w:rsid w:val="00F11331"/>
    <w:rsid w:val="00F1145E"/>
    <w:rsid w:val="00F12318"/>
    <w:rsid w:val="00F1253C"/>
    <w:rsid w:val="00F12554"/>
    <w:rsid w:val="00F12BDC"/>
    <w:rsid w:val="00F12CDC"/>
    <w:rsid w:val="00F130F7"/>
    <w:rsid w:val="00F131D6"/>
    <w:rsid w:val="00F133A1"/>
    <w:rsid w:val="00F13821"/>
    <w:rsid w:val="00F13998"/>
    <w:rsid w:val="00F13ECD"/>
    <w:rsid w:val="00F146D1"/>
    <w:rsid w:val="00F151A0"/>
    <w:rsid w:val="00F155CE"/>
    <w:rsid w:val="00F15731"/>
    <w:rsid w:val="00F161D3"/>
    <w:rsid w:val="00F1644E"/>
    <w:rsid w:val="00F16547"/>
    <w:rsid w:val="00F1670C"/>
    <w:rsid w:val="00F168C8"/>
    <w:rsid w:val="00F168DF"/>
    <w:rsid w:val="00F16B45"/>
    <w:rsid w:val="00F16DD1"/>
    <w:rsid w:val="00F16DE4"/>
    <w:rsid w:val="00F1785E"/>
    <w:rsid w:val="00F17EAE"/>
    <w:rsid w:val="00F20261"/>
    <w:rsid w:val="00F20B6E"/>
    <w:rsid w:val="00F212FF"/>
    <w:rsid w:val="00F21444"/>
    <w:rsid w:val="00F21543"/>
    <w:rsid w:val="00F218D4"/>
    <w:rsid w:val="00F21A88"/>
    <w:rsid w:val="00F22302"/>
    <w:rsid w:val="00F2232E"/>
    <w:rsid w:val="00F2250A"/>
    <w:rsid w:val="00F22620"/>
    <w:rsid w:val="00F23B7C"/>
    <w:rsid w:val="00F23CE9"/>
    <w:rsid w:val="00F23F80"/>
    <w:rsid w:val="00F24788"/>
    <w:rsid w:val="00F24B7A"/>
    <w:rsid w:val="00F25079"/>
    <w:rsid w:val="00F25122"/>
    <w:rsid w:val="00F2519D"/>
    <w:rsid w:val="00F25534"/>
    <w:rsid w:val="00F25C95"/>
    <w:rsid w:val="00F25CEF"/>
    <w:rsid w:val="00F25F0E"/>
    <w:rsid w:val="00F262CB"/>
    <w:rsid w:val="00F2640F"/>
    <w:rsid w:val="00F26A2C"/>
    <w:rsid w:val="00F26E34"/>
    <w:rsid w:val="00F273D6"/>
    <w:rsid w:val="00F27C1C"/>
    <w:rsid w:val="00F27C34"/>
    <w:rsid w:val="00F27E46"/>
    <w:rsid w:val="00F300A1"/>
    <w:rsid w:val="00F301C2"/>
    <w:rsid w:val="00F302E1"/>
    <w:rsid w:val="00F30370"/>
    <w:rsid w:val="00F305CD"/>
    <w:rsid w:val="00F3085E"/>
    <w:rsid w:val="00F30F7C"/>
    <w:rsid w:val="00F31251"/>
    <w:rsid w:val="00F31605"/>
    <w:rsid w:val="00F31A98"/>
    <w:rsid w:val="00F31B22"/>
    <w:rsid w:val="00F31B49"/>
    <w:rsid w:val="00F31BC5"/>
    <w:rsid w:val="00F31EED"/>
    <w:rsid w:val="00F32087"/>
    <w:rsid w:val="00F32135"/>
    <w:rsid w:val="00F32289"/>
    <w:rsid w:val="00F32443"/>
    <w:rsid w:val="00F32600"/>
    <w:rsid w:val="00F32C8F"/>
    <w:rsid w:val="00F32F56"/>
    <w:rsid w:val="00F332B0"/>
    <w:rsid w:val="00F33510"/>
    <w:rsid w:val="00F33830"/>
    <w:rsid w:val="00F33D4F"/>
    <w:rsid w:val="00F33EEC"/>
    <w:rsid w:val="00F34194"/>
    <w:rsid w:val="00F343C7"/>
    <w:rsid w:val="00F34740"/>
    <w:rsid w:val="00F34CD6"/>
    <w:rsid w:val="00F34D59"/>
    <w:rsid w:val="00F34E6D"/>
    <w:rsid w:val="00F351FA"/>
    <w:rsid w:val="00F3539F"/>
    <w:rsid w:val="00F35873"/>
    <w:rsid w:val="00F35920"/>
    <w:rsid w:val="00F35A9D"/>
    <w:rsid w:val="00F35B86"/>
    <w:rsid w:val="00F35BEE"/>
    <w:rsid w:val="00F35D47"/>
    <w:rsid w:val="00F35FCB"/>
    <w:rsid w:val="00F36005"/>
    <w:rsid w:val="00F36571"/>
    <w:rsid w:val="00F365A4"/>
    <w:rsid w:val="00F366A5"/>
    <w:rsid w:val="00F36865"/>
    <w:rsid w:val="00F36C5F"/>
    <w:rsid w:val="00F37259"/>
    <w:rsid w:val="00F37A08"/>
    <w:rsid w:val="00F37A3E"/>
    <w:rsid w:val="00F402CD"/>
    <w:rsid w:val="00F405A4"/>
    <w:rsid w:val="00F40B00"/>
    <w:rsid w:val="00F4104B"/>
    <w:rsid w:val="00F41060"/>
    <w:rsid w:val="00F41099"/>
    <w:rsid w:val="00F413D5"/>
    <w:rsid w:val="00F414DD"/>
    <w:rsid w:val="00F41657"/>
    <w:rsid w:val="00F41707"/>
    <w:rsid w:val="00F4179D"/>
    <w:rsid w:val="00F41F05"/>
    <w:rsid w:val="00F42074"/>
    <w:rsid w:val="00F42962"/>
    <w:rsid w:val="00F42989"/>
    <w:rsid w:val="00F42F92"/>
    <w:rsid w:val="00F42FED"/>
    <w:rsid w:val="00F4304B"/>
    <w:rsid w:val="00F433BD"/>
    <w:rsid w:val="00F4340A"/>
    <w:rsid w:val="00F4357A"/>
    <w:rsid w:val="00F43A2A"/>
    <w:rsid w:val="00F43E9E"/>
    <w:rsid w:val="00F44160"/>
    <w:rsid w:val="00F4483B"/>
    <w:rsid w:val="00F44EC5"/>
    <w:rsid w:val="00F45234"/>
    <w:rsid w:val="00F4615E"/>
    <w:rsid w:val="00F4618A"/>
    <w:rsid w:val="00F462B2"/>
    <w:rsid w:val="00F4645D"/>
    <w:rsid w:val="00F47220"/>
    <w:rsid w:val="00F47252"/>
    <w:rsid w:val="00F47498"/>
    <w:rsid w:val="00F47563"/>
    <w:rsid w:val="00F47A21"/>
    <w:rsid w:val="00F50250"/>
    <w:rsid w:val="00F5088A"/>
    <w:rsid w:val="00F50B2C"/>
    <w:rsid w:val="00F50EF5"/>
    <w:rsid w:val="00F50FD0"/>
    <w:rsid w:val="00F512B2"/>
    <w:rsid w:val="00F519EE"/>
    <w:rsid w:val="00F521E9"/>
    <w:rsid w:val="00F5278D"/>
    <w:rsid w:val="00F5283D"/>
    <w:rsid w:val="00F52A11"/>
    <w:rsid w:val="00F52ABA"/>
    <w:rsid w:val="00F52BC7"/>
    <w:rsid w:val="00F53781"/>
    <w:rsid w:val="00F53BF4"/>
    <w:rsid w:val="00F53C61"/>
    <w:rsid w:val="00F54266"/>
    <w:rsid w:val="00F54507"/>
    <w:rsid w:val="00F54F90"/>
    <w:rsid w:val="00F54F91"/>
    <w:rsid w:val="00F55043"/>
    <w:rsid w:val="00F5619F"/>
    <w:rsid w:val="00F5655B"/>
    <w:rsid w:val="00F5676C"/>
    <w:rsid w:val="00F56C00"/>
    <w:rsid w:val="00F56DCF"/>
    <w:rsid w:val="00F57034"/>
    <w:rsid w:val="00F57093"/>
    <w:rsid w:val="00F5770C"/>
    <w:rsid w:val="00F57EE2"/>
    <w:rsid w:val="00F60155"/>
    <w:rsid w:val="00F60986"/>
    <w:rsid w:val="00F60B2D"/>
    <w:rsid w:val="00F60BE9"/>
    <w:rsid w:val="00F61029"/>
    <w:rsid w:val="00F61475"/>
    <w:rsid w:val="00F61723"/>
    <w:rsid w:val="00F61944"/>
    <w:rsid w:val="00F61FD8"/>
    <w:rsid w:val="00F6238F"/>
    <w:rsid w:val="00F62720"/>
    <w:rsid w:val="00F62776"/>
    <w:rsid w:val="00F62786"/>
    <w:rsid w:val="00F62939"/>
    <w:rsid w:val="00F62DBF"/>
    <w:rsid w:val="00F63457"/>
    <w:rsid w:val="00F6371F"/>
    <w:rsid w:val="00F63ECB"/>
    <w:rsid w:val="00F641BC"/>
    <w:rsid w:val="00F641FC"/>
    <w:rsid w:val="00F64310"/>
    <w:rsid w:val="00F647F7"/>
    <w:rsid w:val="00F64D49"/>
    <w:rsid w:val="00F65354"/>
    <w:rsid w:val="00F6583C"/>
    <w:rsid w:val="00F6589A"/>
    <w:rsid w:val="00F658BD"/>
    <w:rsid w:val="00F658BE"/>
    <w:rsid w:val="00F65E3B"/>
    <w:rsid w:val="00F660E3"/>
    <w:rsid w:val="00F6640D"/>
    <w:rsid w:val="00F66443"/>
    <w:rsid w:val="00F668FD"/>
    <w:rsid w:val="00F66AAF"/>
    <w:rsid w:val="00F66D86"/>
    <w:rsid w:val="00F67216"/>
    <w:rsid w:val="00F67359"/>
    <w:rsid w:val="00F6783E"/>
    <w:rsid w:val="00F67B4D"/>
    <w:rsid w:val="00F7037F"/>
    <w:rsid w:val="00F7039F"/>
    <w:rsid w:val="00F70451"/>
    <w:rsid w:val="00F706E9"/>
    <w:rsid w:val="00F70707"/>
    <w:rsid w:val="00F70D98"/>
    <w:rsid w:val="00F70DBE"/>
    <w:rsid w:val="00F71124"/>
    <w:rsid w:val="00F71182"/>
    <w:rsid w:val="00F713C1"/>
    <w:rsid w:val="00F71888"/>
    <w:rsid w:val="00F719CD"/>
    <w:rsid w:val="00F71BB8"/>
    <w:rsid w:val="00F71C9F"/>
    <w:rsid w:val="00F71E3A"/>
    <w:rsid w:val="00F72001"/>
    <w:rsid w:val="00F72023"/>
    <w:rsid w:val="00F72135"/>
    <w:rsid w:val="00F722E8"/>
    <w:rsid w:val="00F72584"/>
    <w:rsid w:val="00F7290D"/>
    <w:rsid w:val="00F72971"/>
    <w:rsid w:val="00F7302F"/>
    <w:rsid w:val="00F73267"/>
    <w:rsid w:val="00F732EC"/>
    <w:rsid w:val="00F7348F"/>
    <w:rsid w:val="00F73694"/>
    <w:rsid w:val="00F73A30"/>
    <w:rsid w:val="00F73ACD"/>
    <w:rsid w:val="00F73D08"/>
    <w:rsid w:val="00F73ECD"/>
    <w:rsid w:val="00F7402F"/>
    <w:rsid w:val="00F74175"/>
    <w:rsid w:val="00F747BD"/>
    <w:rsid w:val="00F7482F"/>
    <w:rsid w:val="00F74E31"/>
    <w:rsid w:val="00F75355"/>
    <w:rsid w:val="00F755E0"/>
    <w:rsid w:val="00F7586B"/>
    <w:rsid w:val="00F75F2F"/>
    <w:rsid w:val="00F7627A"/>
    <w:rsid w:val="00F76445"/>
    <w:rsid w:val="00F76573"/>
    <w:rsid w:val="00F766E2"/>
    <w:rsid w:val="00F7685A"/>
    <w:rsid w:val="00F769F8"/>
    <w:rsid w:val="00F76ECC"/>
    <w:rsid w:val="00F77510"/>
    <w:rsid w:val="00F77529"/>
    <w:rsid w:val="00F7792F"/>
    <w:rsid w:val="00F77956"/>
    <w:rsid w:val="00F77C18"/>
    <w:rsid w:val="00F80399"/>
    <w:rsid w:val="00F8047E"/>
    <w:rsid w:val="00F80873"/>
    <w:rsid w:val="00F80C9A"/>
    <w:rsid w:val="00F812C8"/>
    <w:rsid w:val="00F812EF"/>
    <w:rsid w:val="00F8132D"/>
    <w:rsid w:val="00F818AE"/>
    <w:rsid w:val="00F8193A"/>
    <w:rsid w:val="00F81B40"/>
    <w:rsid w:val="00F81BB4"/>
    <w:rsid w:val="00F81BFF"/>
    <w:rsid w:val="00F81D0A"/>
    <w:rsid w:val="00F81E49"/>
    <w:rsid w:val="00F81E6D"/>
    <w:rsid w:val="00F820C4"/>
    <w:rsid w:val="00F82B56"/>
    <w:rsid w:val="00F83161"/>
    <w:rsid w:val="00F835FD"/>
    <w:rsid w:val="00F83829"/>
    <w:rsid w:val="00F83BAB"/>
    <w:rsid w:val="00F83C3D"/>
    <w:rsid w:val="00F84069"/>
    <w:rsid w:val="00F842C7"/>
    <w:rsid w:val="00F843D7"/>
    <w:rsid w:val="00F84639"/>
    <w:rsid w:val="00F84746"/>
    <w:rsid w:val="00F8506D"/>
    <w:rsid w:val="00F85082"/>
    <w:rsid w:val="00F85536"/>
    <w:rsid w:val="00F8568E"/>
    <w:rsid w:val="00F8656D"/>
    <w:rsid w:val="00F8657A"/>
    <w:rsid w:val="00F865FD"/>
    <w:rsid w:val="00F8679A"/>
    <w:rsid w:val="00F86E13"/>
    <w:rsid w:val="00F8700D"/>
    <w:rsid w:val="00F87076"/>
    <w:rsid w:val="00F87117"/>
    <w:rsid w:val="00F8736C"/>
    <w:rsid w:val="00F9030E"/>
    <w:rsid w:val="00F90ADB"/>
    <w:rsid w:val="00F90B4E"/>
    <w:rsid w:val="00F90E77"/>
    <w:rsid w:val="00F90E78"/>
    <w:rsid w:val="00F91209"/>
    <w:rsid w:val="00F9153C"/>
    <w:rsid w:val="00F91578"/>
    <w:rsid w:val="00F9161B"/>
    <w:rsid w:val="00F91D0F"/>
    <w:rsid w:val="00F91F43"/>
    <w:rsid w:val="00F91FA5"/>
    <w:rsid w:val="00F920A6"/>
    <w:rsid w:val="00F9221F"/>
    <w:rsid w:val="00F92A03"/>
    <w:rsid w:val="00F92E0C"/>
    <w:rsid w:val="00F92EAF"/>
    <w:rsid w:val="00F931C7"/>
    <w:rsid w:val="00F93559"/>
    <w:rsid w:val="00F93722"/>
    <w:rsid w:val="00F93B60"/>
    <w:rsid w:val="00F93D4E"/>
    <w:rsid w:val="00F93D72"/>
    <w:rsid w:val="00F93E65"/>
    <w:rsid w:val="00F94070"/>
    <w:rsid w:val="00F9479F"/>
    <w:rsid w:val="00F9482C"/>
    <w:rsid w:val="00F94C8A"/>
    <w:rsid w:val="00F94CB5"/>
    <w:rsid w:val="00F94D19"/>
    <w:rsid w:val="00F950B5"/>
    <w:rsid w:val="00F9513F"/>
    <w:rsid w:val="00F9529F"/>
    <w:rsid w:val="00F95B4E"/>
    <w:rsid w:val="00F95F84"/>
    <w:rsid w:val="00F960C5"/>
    <w:rsid w:val="00F96319"/>
    <w:rsid w:val="00F96A86"/>
    <w:rsid w:val="00F96E0B"/>
    <w:rsid w:val="00F971C0"/>
    <w:rsid w:val="00F97421"/>
    <w:rsid w:val="00F97769"/>
    <w:rsid w:val="00F97908"/>
    <w:rsid w:val="00F97B43"/>
    <w:rsid w:val="00F97C4A"/>
    <w:rsid w:val="00F97E63"/>
    <w:rsid w:val="00FA07F8"/>
    <w:rsid w:val="00FA105C"/>
    <w:rsid w:val="00FA117D"/>
    <w:rsid w:val="00FA1475"/>
    <w:rsid w:val="00FA148A"/>
    <w:rsid w:val="00FA181D"/>
    <w:rsid w:val="00FA227D"/>
    <w:rsid w:val="00FA27C8"/>
    <w:rsid w:val="00FA2E9A"/>
    <w:rsid w:val="00FA3B76"/>
    <w:rsid w:val="00FA3F24"/>
    <w:rsid w:val="00FA42E8"/>
    <w:rsid w:val="00FA43CD"/>
    <w:rsid w:val="00FA43D1"/>
    <w:rsid w:val="00FA49C7"/>
    <w:rsid w:val="00FA4C80"/>
    <w:rsid w:val="00FA4D66"/>
    <w:rsid w:val="00FA544A"/>
    <w:rsid w:val="00FA5A4E"/>
    <w:rsid w:val="00FA5A56"/>
    <w:rsid w:val="00FA5B6E"/>
    <w:rsid w:val="00FA5C9C"/>
    <w:rsid w:val="00FA5D80"/>
    <w:rsid w:val="00FA6026"/>
    <w:rsid w:val="00FA63AF"/>
    <w:rsid w:val="00FA6A6E"/>
    <w:rsid w:val="00FA71E9"/>
    <w:rsid w:val="00FA769F"/>
    <w:rsid w:val="00FA798F"/>
    <w:rsid w:val="00FA7DD0"/>
    <w:rsid w:val="00FB0082"/>
    <w:rsid w:val="00FB0243"/>
    <w:rsid w:val="00FB0330"/>
    <w:rsid w:val="00FB033E"/>
    <w:rsid w:val="00FB0BFC"/>
    <w:rsid w:val="00FB0CD7"/>
    <w:rsid w:val="00FB0D05"/>
    <w:rsid w:val="00FB1001"/>
    <w:rsid w:val="00FB1527"/>
    <w:rsid w:val="00FB1634"/>
    <w:rsid w:val="00FB1B06"/>
    <w:rsid w:val="00FB20D8"/>
    <w:rsid w:val="00FB21F3"/>
    <w:rsid w:val="00FB2537"/>
    <w:rsid w:val="00FB2668"/>
    <w:rsid w:val="00FB271B"/>
    <w:rsid w:val="00FB33DC"/>
    <w:rsid w:val="00FB39CA"/>
    <w:rsid w:val="00FB3B3E"/>
    <w:rsid w:val="00FB4233"/>
    <w:rsid w:val="00FB4338"/>
    <w:rsid w:val="00FB477E"/>
    <w:rsid w:val="00FB4872"/>
    <w:rsid w:val="00FB4C9C"/>
    <w:rsid w:val="00FB4DF5"/>
    <w:rsid w:val="00FB50BE"/>
    <w:rsid w:val="00FB59F9"/>
    <w:rsid w:val="00FB604D"/>
    <w:rsid w:val="00FB60FB"/>
    <w:rsid w:val="00FB6165"/>
    <w:rsid w:val="00FB6567"/>
    <w:rsid w:val="00FB673D"/>
    <w:rsid w:val="00FB71C9"/>
    <w:rsid w:val="00FB77A1"/>
    <w:rsid w:val="00FB77B6"/>
    <w:rsid w:val="00FB7F6D"/>
    <w:rsid w:val="00FC0150"/>
    <w:rsid w:val="00FC0359"/>
    <w:rsid w:val="00FC03AB"/>
    <w:rsid w:val="00FC04B8"/>
    <w:rsid w:val="00FC09DA"/>
    <w:rsid w:val="00FC0B52"/>
    <w:rsid w:val="00FC127D"/>
    <w:rsid w:val="00FC1ACD"/>
    <w:rsid w:val="00FC1C61"/>
    <w:rsid w:val="00FC1DAE"/>
    <w:rsid w:val="00FC26B7"/>
    <w:rsid w:val="00FC29C0"/>
    <w:rsid w:val="00FC3183"/>
    <w:rsid w:val="00FC3345"/>
    <w:rsid w:val="00FC33C1"/>
    <w:rsid w:val="00FC3769"/>
    <w:rsid w:val="00FC3E34"/>
    <w:rsid w:val="00FC3E49"/>
    <w:rsid w:val="00FC402F"/>
    <w:rsid w:val="00FC40D9"/>
    <w:rsid w:val="00FC4729"/>
    <w:rsid w:val="00FC4A58"/>
    <w:rsid w:val="00FC4A8C"/>
    <w:rsid w:val="00FC4CBD"/>
    <w:rsid w:val="00FC53DB"/>
    <w:rsid w:val="00FC5C01"/>
    <w:rsid w:val="00FC5EE9"/>
    <w:rsid w:val="00FC5FC2"/>
    <w:rsid w:val="00FC6177"/>
    <w:rsid w:val="00FC63D1"/>
    <w:rsid w:val="00FC6B12"/>
    <w:rsid w:val="00FC6B20"/>
    <w:rsid w:val="00FC7359"/>
    <w:rsid w:val="00FC7528"/>
    <w:rsid w:val="00FC7E50"/>
    <w:rsid w:val="00FD006E"/>
    <w:rsid w:val="00FD0572"/>
    <w:rsid w:val="00FD0614"/>
    <w:rsid w:val="00FD08E4"/>
    <w:rsid w:val="00FD0D3F"/>
    <w:rsid w:val="00FD130F"/>
    <w:rsid w:val="00FD14DE"/>
    <w:rsid w:val="00FD16A5"/>
    <w:rsid w:val="00FD1783"/>
    <w:rsid w:val="00FD1A85"/>
    <w:rsid w:val="00FD1A97"/>
    <w:rsid w:val="00FD1FEF"/>
    <w:rsid w:val="00FD2030"/>
    <w:rsid w:val="00FD20C8"/>
    <w:rsid w:val="00FD20ED"/>
    <w:rsid w:val="00FD23B3"/>
    <w:rsid w:val="00FD2854"/>
    <w:rsid w:val="00FD289E"/>
    <w:rsid w:val="00FD2D7B"/>
    <w:rsid w:val="00FD2D96"/>
    <w:rsid w:val="00FD2F30"/>
    <w:rsid w:val="00FD3169"/>
    <w:rsid w:val="00FD3262"/>
    <w:rsid w:val="00FD37F6"/>
    <w:rsid w:val="00FD38DB"/>
    <w:rsid w:val="00FD38EB"/>
    <w:rsid w:val="00FD3E27"/>
    <w:rsid w:val="00FD4029"/>
    <w:rsid w:val="00FD4099"/>
    <w:rsid w:val="00FD4589"/>
    <w:rsid w:val="00FD473E"/>
    <w:rsid w:val="00FD4978"/>
    <w:rsid w:val="00FD5549"/>
    <w:rsid w:val="00FD63E7"/>
    <w:rsid w:val="00FD6B0D"/>
    <w:rsid w:val="00FD6F09"/>
    <w:rsid w:val="00FD7245"/>
    <w:rsid w:val="00FD732E"/>
    <w:rsid w:val="00FD733C"/>
    <w:rsid w:val="00FD74C3"/>
    <w:rsid w:val="00FD74CB"/>
    <w:rsid w:val="00FD7940"/>
    <w:rsid w:val="00FD7DF9"/>
    <w:rsid w:val="00FD7E03"/>
    <w:rsid w:val="00FE035D"/>
    <w:rsid w:val="00FE08AB"/>
    <w:rsid w:val="00FE0B51"/>
    <w:rsid w:val="00FE0B78"/>
    <w:rsid w:val="00FE0ED4"/>
    <w:rsid w:val="00FE1EAB"/>
    <w:rsid w:val="00FE23C0"/>
    <w:rsid w:val="00FE28C8"/>
    <w:rsid w:val="00FE2F7B"/>
    <w:rsid w:val="00FE3328"/>
    <w:rsid w:val="00FE3465"/>
    <w:rsid w:val="00FE34D7"/>
    <w:rsid w:val="00FE38EE"/>
    <w:rsid w:val="00FE400A"/>
    <w:rsid w:val="00FE42BF"/>
    <w:rsid w:val="00FE44D5"/>
    <w:rsid w:val="00FE47A4"/>
    <w:rsid w:val="00FE50D2"/>
    <w:rsid w:val="00FE586E"/>
    <w:rsid w:val="00FE5BA5"/>
    <w:rsid w:val="00FE5D35"/>
    <w:rsid w:val="00FE5D51"/>
    <w:rsid w:val="00FE656C"/>
    <w:rsid w:val="00FE67CF"/>
    <w:rsid w:val="00FE69D5"/>
    <w:rsid w:val="00FE6D20"/>
    <w:rsid w:val="00FE6FB9"/>
    <w:rsid w:val="00FE7549"/>
    <w:rsid w:val="00FE7AF0"/>
    <w:rsid w:val="00FE7BCC"/>
    <w:rsid w:val="00FE7D2F"/>
    <w:rsid w:val="00FF07D3"/>
    <w:rsid w:val="00FF07DD"/>
    <w:rsid w:val="00FF0BFF"/>
    <w:rsid w:val="00FF10FA"/>
    <w:rsid w:val="00FF126D"/>
    <w:rsid w:val="00FF15C5"/>
    <w:rsid w:val="00FF1651"/>
    <w:rsid w:val="00FF21D2"/>
    <w:rsid w:val="00FF21EB"/>
    <w:rsid w:val="00FF2310"/>
    <w:rsid w:val="00FF27CF"/>
    <w:rsid w:val="00FF2E1B"/>
    <w:rsid w:val="00FF2E73"/>
    <w:rsid w:val="00FF37D0"/>
    <w:rsid w:val="00FF381F"/>
    <w:rsid w:val="00FF3ABC"/>
    <w:rsid w:val="00FF3C2F"/>
    <w:rsid w:val="00FF4488"/>
    <w:rsid w:val="00FF4987"/>
    <w:rsid w:val="00FF4AE2"/>
    <w:rsid w:val="00FF4BF2"/>
    <w:rsid w:val="00FF4E6A"/>
    <w:rsid w:val="00FF50A8"/>
    <w:rsid w:val="00FF5359"/>
    <w:rsid w:val="00FF571E"/>
    <w:rsid w:val="00FF5A94"/>
    <w:rsid w:val="00FF5C77"/>
    <w:rsid w:val="00FF65F1"/>
    <w:rsid w:val="00FF6B6C"/>
    <w:rsid w:val="00FF6BD1"/>
    <w:rsid w:val="00FF6CC0"/>
    <w:rsid w:val="00FF6D1B"/>
    <w:rsid w:val="00FF7021"/>
    <w:rsid w:val="00FF7029"/>
    <w:rsid w:val="00FF70A9"/>
    <w:rsid w:val="00FF7512"/>
    <w:rsid w:val="00FF7563"/>
    <w:rsid w:val="00FF7824"/>
    <w:rsid w:val="00FF7CD5"/>
    <w:rsid w:val="00FF7D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F99ED3FF-6232-4A01-ADFC-DF70CFAFAC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qFormat="1"/>
    <w:lsdException w:name="footnote text" w:semiHidden="1" w:uiPriority="99" w:unhideWhenUsed="1" w:qFormat="1"/>
    <w:lsdException w:name="annotation text" w:semiHidden="1" w:unhideWhenUsed="1" w:qFormat="1"/>
    <w:lsdException w:name="header" w:semiHidden="1" w:unhideWhenUsed="1" w:qFormat="1"/>
    <w:lsdException w:name="footer" w:semiHidden="1" w:uiPriority="99" w:unhideWhenUsed="1" w:qFormat="1"/>
    <w:lsdException w:name="index heading" w:semiHidden="1" w:unhideWhenUsed="1"/>
    <w:lsdException w:name="caption" w:semiHidden="1" w:uiPriority="99"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iPriority="99"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99"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4C356F"/>
    <w:pPr>
      <w:autoSpaceDE w:val="0"/>
      <w:autoSpaceDN w:val="0"/>
      <w:adjustRightInd w:val="0"/>
      <w:snapToGrid w:val="0"/>
      <w:spacing w:after="120"/>
      <w:jc w:val="both"/>
    </w:pPr>
    <w:rPr>
      <w:sz w:val="22"/>
      <w:szCs w:val="22"/>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1"/>
    <w:next w:val="a1"/>
    <w:link w:val="1Char"/>
    <w:qFormat/>
    <w:rsid w:val="001B3B64"/>
    <w:pPr>
      <w:keepNext/>
      <w:spacing w:before="120"/>
      <w:outlineLvl w:val="0"/>
    </w:pPr>
    <w:rPr>
      <w:b/>
      <w:bCs/>
      <w:sz w:val="24"/>
      <w:szCs w:val="28"/>
    </w:rPr>
  </w:style>
  <w:style w:type="paragraph" w:styleId="2">
    <w:name w:val="heading 2"/>
    <w:aliases w:val="H2,h2,Head2A,2,UNDERRUBRIK 1-2,DO NOT USE_h2,h21,Heading 2 Char,H2 Char,h2 Char,Header 2,Header2,22,heading2,2nd level,H21,H22,H23,H24,H25,R2,E2,†berschrift 2,õberschrift 2"/>
    <w:basedOn w:val="a1"/>
    <w:next w:val="a1"/>
    <w:link w:val="2Char"/>
    <w:qFormat/>
    <w:rsid w:val="00572D9F"/>
    <w:pPr>
      <w:keepNext/>
      <w:spacing w:before="120"/>
      <w:outlineLvl w:val="1"/>
    </w:pPr>
    <w:rPr>
      <w:b/>
      <w:bCs/>
      <w:sz w:val="24"/>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Char"/>
    <w:qFormat/>
    <w:rsid w:val="00572D9F"/>
    <w:pPr>
      <w:keepNext/>
      <w:spacing w:before="120"/>
      <w:outlineLvl w:val="2"/>
    </w:pPr>
    <w:rPr>
      <w:b/>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1"/>
    <w:next w:val="a1"/>
    <w:link w:val="4Char"/>
    <w:qFormat/>
    <w:rsid w:val="00572D9F"/>
    <w:pPr>
      <w:keepNext/>
      <w:spacing w:before="120"/>
      <w:outlineLvl w:val="3"/>
    </w:pPr>
    <w:rPr>
      <w:b/>
      <w:bCs/>
      <w:szCs w:val="28"/>
    </w:rPr>
  </w:style>
  <w:style w:type="paragraph" w:styleId="5">
    <w:name w:val="heading 5"/>
    <w:aliases w:val="h5,Heading5,H5"/>
    <w:basedOn w:val="a1"/>
    <w:next w:val="a1"/>
    <w:link w:val="5Char"/>
    <w:qFormat/>
    <w:rsid w:val="00572D9F"/>
    <w:pPr>
      <w:keepNext/>
      <w:spacing w:before="120"/>
      <w:outlineLvl w:val="4"/>
    </w:pPr>
    <w:rPr>
      <w:b/>
      <w:bCs/>
      <w:i/>
      <w:iCs/>
      <w:szCs w:val="26"/>
    </w:rPr>
  </w:style>
  <w:style w:type="paragraph" w:styleId="6">
    <w:name w:val="heading 6"/>
    <w:basedOn w:val="a1"/>
    <w:next w:val="a1"/>
    <w:link w:val="6Char"/>
    <w:qFormat/>
    <w:rsid w:val="00572D9F"/>
    <w:pPr>
      <w:spacing w:before="240" w:after="60"/>
      <w:outlineLvl w:val="5"/>
    </w:pPr>
    <w:rPr>
      <w:b/>
      <w:bCs/>
    </w:rPr>
  </w:style>
  <w:style w:type="paragraph" w:styleId="7">
    <w:name w:val="heading 7"/>
    <w:basedOn w:val="a1"/>
    <w:next w:val="a1"/>
    <w:link w:val="7Char"/>
    <w:qFormat/>
    <w:rsid w:val="00572D9F"/>
    <w:pPr>
      <w:spacing w:before="240" w:after="60"/>
      <w:outlineLvl w:val="6"/>
    </w:pPr>
    <w:rPr>
      <w:sz w:val="24"/>
      <w:szCs w:val="24"/>
    </w:rPr>
  </w:style>
  <w:style w:type="paragraph" w:styleId="8">
    <w:name w:val="heading 8"/>
    <w:aliases w:val="Table Heading"/>
    <w:basedOn w:val="a1"/>
    <w:next w:val="a1"/>
    <w:link w:val="8Char"/>
    <w:qFormat/>
    <w:rsid w:val="00572D9F"/>
    <w:pPr>
      <w:spacing w:before="240" w:after="60"/>
      <w:outlineLvl w:val="7"/>
    </w:pPr>
    <w:rPr>
      <w:i/>
      <w:iCs/>
      <w:sz w:val="24"/>
      <w:szCs w:val="24"/>
    </w:rPr>
  </w:style>
  <w:style w:type="paragraph" w:styleId="9">
    <w:name w:val="heading 9"/>
    <w:aliases w:val="Figure Heading,FH"/>
    <w:basedOn w:val="a1"/>
    <w:next w:val="a1"/>
    <w:link w:val="9Char"/>
    <w:qFormat/>
    <w:rsid w:val="00572D9F"/>
    <w:pPr>
      <w:spacing w:before="240" w:after="60"/>
      <w:outlineLvl w:val="8"/>
    </w:pPr>
    <w:rPr>
      <w:rFonts w:ascii="Arial" w:hAnsi="Arial" w:cs="Arial"/>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Char"/>
    <w:qFormat/>
    <w:rsid w:val="00572D9F"/>
    <w:rPr>
      <w:sz w:val="20"/>
      <w:szCs w:val="20"/>
    </w:rPr>
  </w:style>
  <w:style w:type="character" w:customStyle="1" w:styleId="Char">
    <w:name w:val="正文文本 Char"/>
    <w:basedOn w:val="a2"/>
    <w:link w:val="a5"/>
    <w:uiPriority w:val="99"/>
    <w:rsid w:val="00CF195E"/>
  </w:style>
  <w:style w:type="character" w:styleId="a6">
    <w:name w:val="Hyperlink"/>
    <w:uiPriority w:val="99"/>
    <w:qFormat/>
    <w:rsid w:val="00572D9F"/>
    <w:rPr>
      <w:color w:val="0000FF"/>
      <w:u w:val="single"/>
    </w:rPr>
  </w:style>
  <w:style w:type="paragraph" w:styleId="a7">
    <w:name w:val="caption"/>
    <w:aliases w:val="cap,cap Char Char Char Char Char Char Char"/>
    <w:basedOn w:val="a1"/>
    <w:next w:val="a1"/>
    <w:link w:val="Char0"/>
    <w:uiPriority w:val="99"/>
    <w:qFormat/>
    <w:rsid w:val="00572D9F"/>
    <w:pPr>
      <w:jc w:val="center"/>
    </w:pPr>
    <w:rPr>
      <w:b/>
      <w:bCs/>
      <w:sz w:val="20"/>
      <w:szCs w:val="20"/>
    </w:rPr>
  </w:style>
  <w:style w:type="character" w:customStyle="1" w:styleId="Char0">
    <w:name w:val="题注 Char"/>
    <w:aliases w:val="cap Char,cap Char Char Char Char Char Char Char Char"/>
    <w:link w:val="a7"/>
    <w:qFormat/>
    <w:rsid w:val="00C411AF"/>
    <w:rPr>
      <w:b/>
      <w:bCs/>
    </w:rPr>
  </w:style>
  <w:style w:type="paragraph" w:styleId="a8">
    <w:name w:val="List Bullet"/>
    <w:basedOn w:val="a9"/>
    <w:uiPriority w:val="99"/>
    <w:qFormat/>
    <w:rsid w:val="00572D9F"/>
    <w:pPr>
      <w:autoSpaceDE/>
      <w:autoSpaceDN/>
      <w:adjustRightInd/>
      <w:spacing w:after="180"/>
      <w:ind w:left="568" w:hanging="284"/>
      <w:jc w:val="left"/>
    </w:pPr>
    <w:rPr>
      <w:sz w:val="20"/>
      <w:szCs w:val="20"/>
      <w:lang w:val="en-GB"/>
    </w:rPr>
  </w:style>
  <w:style w:type="paragraph" w:styleId="a9">
    <w:name w:val="List"/>
    <w:basedOn w:val="a1"/>
    <w:qFormat/>
    <w:rsid w:val="00572D9F"/>
    <w:pPr>
      <w:ind w:left="360" w:hanging="360"/>
    </w:pPr>
  </w:style>
  <w:style w:type="paragraph" w:styleId="20">
    <w:name w:val="Body Text 2"/>
    <w:basedOn w:val="a1"/>
    <w:link w:val="2Char0"/>
    <w:uiPriority w:val="99"/>
    <w:qFormat/>
    <w:rsid w:val="00572D9F"/>
    <w:pPr>
      <w:spacing w:after="0"/>
      <w:jc w:val="left"/>
    </w:pPr>
    <w:rPr>
      <w:szCs w:val="20"/>
    </w:rPr>
  </w:style>
  <w:style w:type="paragraph" w:styleId="aa">
    <w:name w:val="Balloon Text"/>
    <w:basedOn w:val="a1"/>
    <w:link w:val="Char1"/>
    <w:uiPriority w:val="99"/>
    <w:qFormat/>
    <w:rsid w:val="00572D9F"/>
    <w:rPr>
      <w:rFonts w:ascii="Tahoma" w:hAnsi="Tahoma" w:cs="Tahoma"/>
      <w:sz w:val="16"/>
      <w:szCs w:val="16"/>
    </w:rPr>
  </w:style>
  <w:style w:type="paragraph" w:customStyle="1" w:styleId="References">
    <w:name w:val="References"/>
    <w:basedOn w:val="a1"/>
    <w:qFormat/>
    <w:rsid w:val="00CF195E"/>
    <w:pPr>
      <w:numPr>
        <w:numId w:val="1"/>
      </w:numPr>
      <w:adjustRightInd/>
      <w:spacing w:after="60"/>
    </w:pPr>
    <w:rPr>
      <w:sz w:val="20"/>
      <w:szCs w:val="16"/>
    </w:rPr>
  </w:style>
  <w:style w:type="character" w:customStyle="1" w:styleId="10">
    <w:name w:val="访问过的超链接1"/>
    <w:rsid w:val="00572D9F"/>
    <w:rPr>
      <w:color w:val="800080"/>
      <w:u w:val="single"/>
    </w:rPr>
  </w:style>
  <w:style w:type="paragraph" w:styleId="ab">
    <w:name w:val="footnote text"/>
    <w:basedOn w:val="a1"/>
    <w:link w:val="Char2"/>
    <w:uiPriority w:val="99"/>
    <w:qFormat/>
    <w:rsid w:val="00572D9F"/>
    <w:rPr>
      <w:sz w:val="20"/>
      <w:szCs w:val="20"/>
    </w:rPr>
  </w:style>
  <w:style w:type="character" w:styleId="ac">
    <w:name w:val="footnote reference"/>
    <w:qFormat/>
    <w:rsid w:val="00572D9F"/>
    <w:rPr>
      <w:vertAlign w:val="superscript"/>
    </w:rPr>
  </w:style>
  <w:style w:type="table" w:styleId="ad">
    <w:name w:val="Table Grid"/>
    <w:basedOn w:val="a3"/>
    <w:uiPriority w:val="39"/>
    <w:qFormat/>
    <w:rsid w:val="00097C99"/>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1"/>
    <w:uiPriority w:val="99"/>
    <w:semiHidden/>
    <w:qFormat/>
    <w:rsid w:val="00D33D4D"/>
    <w:pPr>
      <w:keepNext/>
      <w:tabs>
        <w:tab w:val="num" w:pos="720"/>
      </w:tabs>
      <w:autoSpaceDE w:val="0"/>
      <w:autoSpaceDN w:val="0"/>
      <w:adjustRightInd w:val="0"/>
      <w:spacing w:after="120"/>
      <w:ind w:left="720" w:hanging="360"/>
      <w:jc w:val="both"/>
    </w:pPr>
    <w:rPr>
      <w:rFonts w:eastAsia="Times New Roman"/>
      <w:kern w:val="2"/>
      <w:lang w:val="en-GB"/>
    </w:rPr>
  </w:style>
  <w:style w:type="paragraph" w:customStyle="1" w:styleId="Figure">
    <w:name w:val="Figure"/>
    <w:basedOn w:val="a1"/>
    <w:uiPriority w:val="99"/>
    <w:qFormat/>
    <w:rsid w:val="00CF195E"/>
    <w:pPr>
      <w:keepNext/>
      <w:jc w:val="center"/>
    </w:pPr>
  </w:style>
  <w:style w:type="paragraph" w:customStyle="1" w:styleId="Eqn">
    <w:name w:val="Eqn"/>
    <w:basedOn w:val="a1"/>
    <w:uiPriority w:val="99"/>
    <w:qFormat/>
    <w:rsid w:val="000D1796"/>
    <w:pPr>
      <w:tabs>
        <w:tab w:val="center" w:pos="4608"/>
        <w:tab w:val="right" w:pos="9216"/>
      </w:tabs>
    </w:pPr>
    <w:rPr>
      <w:lang w:eastAsia="ja-JP"/>
    </w:rPr>
  </w:style>
  <w:style w:type="paragraph" w:customStyle="1" w:styleId="tablecell">
    <w:name w:val="tablecell"/>
    <w:basedOn w:val="a1"/>
    <w:uiPriority w:val="99"/>
    <w:qFormat/>
    <w:rsid w:val="000D1796"/>
    <w:pPr>
      <w:spacing w:before="20" w:after="20"/>
      <w:jc w:val="left"/>
    </w:pPr>
  </w:style>
  <w:style w:type="paragraph" w:styleId="ae">
    <w:name w:val="header"/>
    <w:basedOn w:val="a1"/>
    <w:link w:val="Char3"/>
    <w:qFormat/>
    <w:rsid w:val="00AB3F38"/>
    <w:pPr>
      <w:tabs>
        <w:tab w:val="center" w:pos="4680"/>
        <w:tab w:val="right" w:pos="9360"/>
      </w:tabs>
    </w:pPr>
  </w:style>
  <w:style w:type="character" w:customStyle="1" w:styleId="Char3">
    <w:name w:val="页眉 Char"/>
    <w:link w:val="ae"/>
    <w:qFormat/>
    <w:rsid w:val="00AB3F38"/>
    <w:rPr>
      <w:sz w:val="22"/>
      <w:szCs w:val="22"/>
    </w:rPr>
  </w:style>
  <w:style w:type="paragraph" w:styleId="af">
    <w:name w:val="footer"/>
    <w:basedOn w:val="a1"/>
    <w:link w:val="Char4"/>
    <w:uiPriority w:val="99"/>
    <w:qFormat/>
    <w:rsid w:val="00AB3F38"/>
    <w:pPr>
      <w:tabs>
        <w:tab w:val="center" w:pos="4680"/>
        <w:tab w:val="right" w:pos="9360"/>
      </w:tabs>
    </w:pPr>
  </w:style>
  <w:style w:type="character" w:customStyle="1" w:styleId="Char4">
    <w:name w:val="页脚 Char"/>
    <w:link w:val="af"/>
    <w:uiPriority w:val="99"/>
    <w:qFormat/>
    <w:rsid w:val="00AB3F38"/>
    <w:rPr>
      <w:sz w:val="22"/>
      <w:szCs w:val="22"/>
    </w:rPr>
  </w:style>
  <w:style w:type="paragraph" w:customStyle="1" w:styleId="tablecol">
    <w:name w:val="tablecol"/>
    <w:basedOn w:val="tablecell"/>
    <w:uiPriority w:val="99"/>
    <w:qFormat/>
    <w:rsid w:val="000D1796"/>
    <w:pPr>
      <w:jc w:val="center"/>
    </w:pPr>
    <w:rPr>
      <w:b/>
    </w:rPr>
  </w:style>
  <w:style w:type="paragraph" w:styleId="af0">
    <w:name w:val="Document Map"/>
    <w:basedOn w:val="a1"/>
    <w:link w:val="Char5"/>
    <w:qFormat/>
    <w:rsid w:val="0033506A"/>
    <w:rPr>
      <w:rFonts w:ascii="宋体"/>
      <w:sz w:val="18"/>
      <w:szCs w:val="18"/>
    </w:rPr>
  </w:style>
  <w:style w:type="character" w:customStyle="1" w:styleId="Char5">
    <w:name w:val="文档结构图 Char"/>
    <w:link w:val="af0"/>
    <w:uiPriority w:val="99"/>
    <w:rsid w:val="0033506A"/>
    <w:rPr>
      <w:rFonts w:ascii="宋体"/>
      <w:sz w:val="18"/>
      <w:szCs w:val="18"/>
      <w:lang w:eastAsia="en-US"/>
    </w:rPr>
  </w:style>
  <w:style w:type="paragraph" w:styleId="af1">
    <w:name w:val="Normal (Web)"/>
    <w:basedOn w:val="a1"/>
    <w:uiPriority w:val="99"/>
    <w:unhideWhenUsed/>
    <w:qFormat/>
    <w:rsid w:val="004E6BA9"/>
    <w:pPr>
      <w:autoSpaceDE/>
      <w:autoSpaceDN/>
      <w:adjustRightInd/>
      <w:snapToGrid/>
      <w:spacing w:before="100" w:beforeAutospacing="1" w:after="100" w:afterAutospacing="1"/>
      <w:jc w:val="left"/>
    </w:pPr>
    <w:rPr>
      <w:rFonts w:ascii="宋体" w:hAnsi="宋体" w:cs="宋体"/>
      <w:sz w:val="24"/>
      <w:szCs w:val="24"/>
      <w:lang w:eastAsia="zh-CN"/>
    </w:rPr>
  </w:style>
  <w:style w:type="character" w:styleId="af2">
    <w:name w:val="annotation reference"/>
    <w:qFormat/>
    <w:rsid w:val="005C78FD"/>
    <w:rPr>
      <w:sz w:val="21"/>
      <w:szCs w:val="21"/>
    </w:rPr>
  </w:style>
  <w:style w:type="paragraph" w:styleId="af3">
    <w:name w:val="annotation text"/>
    <w:basedOn w:val="a1"/>
    <w:link w:val="Char6"/>
    <w:qFormat/>
    <w:rsid w:val="005C78FD"/>
    <w:pPr>
      <w:jc w:val="left"/>
    </w:pPr>
  </w:style>
  <w:style w:type="character" w:customStyle="1" w:styleId="Char6">
    <w:name w:val="批注文字 Char"/>
    <w:link w:val="af3"/>
    <w:uiPriority w:val="99"/>
    <w:qFormat/>
    <w:rsid w:val="005C78FD"/>
    <w:rPr>
      <w:sz w:val="22"/>
      <w:szCs w:val="22"/>
      <w:lang w:eastAsia="en-US"/>
    </w:rPr>
  </w:style>
  <w:style w:type="paragraph" w:styleId="af4">
    <w:name w:val="annotation subject"/>
    <w:basedOn w:val="af3"/>
    <w:next w:val="af3"/>
    <w:link w:val="Char7"/>
    <w:uiPriority w:val="99"/>
    <w:qFormat/>
    <w:rsid w:val="005C78FD"/>
    <w:rPr>
      <w:b/>
      <w:bCs/>
    </w:rPr>
  </w:style>
  <w:style w:type="character" w:customStyle="1" w:styleId="Char7">
    <w:name w:val="批注主题 Char"/>
    <w:link w:val="af4"/>
    <w:uiPriority w:val="99"/>
    <w:qFormat/>
    <w:rsid w:val="005C78FD"/>
    <w:rPr>
      <w:b/>
      <w:bCs/>
      <w:sz w:val="22"/>
      <w:szCs w:val="22"/>
      <w:lang w:eastAsia="en-US"/>
    </w:rPr>
  </w:style>
  <w:style w:type="paragraph" w:styleId="af5">
    <w:name w:val="List Paragraph"/>
    <w:aliases w:val="- Bullets,목록 단락,リスト段落,?? ??,?????,????,Lista1"/>
    <w:basedOn w:val="a1"/>
    <w:link w:val="Char8"/>
    <w:uiPriority w:val="34"/>
    <w:qFormat/>
    <w:rsid w:val="00CE178C"/>
    <w:pPr>
      <w:ind w:firstLineChars="200" w:firstLine="420"/>
    </w:pPr>
  </w:style>
  <w:style w:type="paragraph" w:styleId="af6">
    <w:name w:val="Title"/>
    <w:basedOn w:val="a1"/>
    <w:next w:val="a1"/>
    <w:link w:val="Char9"/>
    <w:uiPriority w:val="99"/>
    <w:qFormat/>
    <w:rsid w:val="000A68B0"/>
    <w:pPr>
      <w:spacing w:before="240" w:after="60"/>
      <w:jc w:val="center"/>
      <w:outlineLvl w:val="0"/>
    </w:pPr>
    <w:rPr>
      <w:rFonts w:ascii="Cambria" w:hAnsi="Cambria"/>
      <w:b/>
      <w:bCs/>
      <w:sz w:val="32"/>
      <w:szCs w:val="32"/>
    </w:rPr>
  </w:style>
  <w:style w:type="character" w:customStyle="1" w:styleId="Char9">
    <w:name w:val="标题 Char"/>
    <w:link w:val="af6"/>
    <w:uiPriority w:val="99"/>
    <w:rsid w:val="000A68B0"/>
    <w:rPr>
      <w:rFonts w:ascii="Cambria" w:eastAsia="宋体" w:hAnsi="Cambria" w:cs="Times New Roman"/>
      <w:b/>
      <w:bCs/>
      <w:sz w:val="32"/>
      <w:szCs w:val="32"/>
      <w:lang w:eastAsia="en-US"/>
    </w:rPr>
  </w:style>
  <w:style w:type="character" w:styleId="af7">
    <w:name w:val="Placeholder Text"/>
    <w:uiPriority w:val="99"/>
    <w:rsid w:val="00303C2A"/>
    <w:rPr>
      <w:color w:val="808080"/>
    </w:rPr>
  </w:style>
  <w:style w:type="paragraph" w:customStyle="1" w:styleId="af8">
    <w:name w:val="缺省文本"/>
    <w:basedOn w:val="a1"/>
    <w:uiPriority w:val="99"/>
    <w:qFormat/>
    <w:rsid w:val="006A5BE8"/>
    <w:pPr>
      <w:widowControl w:val="0"/>
      <w:snapToGrid/>
      <w:spacing w:after="0" w:line="360" w:lineRule="auto"/>
      <w:jc w:val="left"/>
    </w:pPr>
    <w:rPr>
      <w:rFonts w:ascii="Arial" w:hAnsi="Arial"/>
      <w:szCs w:val="20"/>
      <w:lang w:eastAsia="zh-CN"/>
    </w:rPr>
  </w:style>
  <w:style w:type="character" w:customStyle="1" w:styleId="Char8">
    <w:name w:val="列出段落 Char"/>
    <w:aliases w:val="- Bullets Char,목록 단락 Char,リスト段落 Char,?? ?? Char,????? Char,???? Char,Lista1 Char"/>
    <w:link w:val="af5"/>
    <w:uiPriority w:val="34"/>
    <w:qFormat/>
    <w:locked/>
    <w:rsid w:val="00151A6E"/>
    <w:rPr>
      <w:sz w:val="22"/>
      <w:szCs w:val="22"/>
      <w:lang w:eastAsia="en-US"/>
    </w:rPr>
  </w:style>
  <w:style w:type="paragraph" w:customStyle="1" w:styleId="3GPPNormalText">
    <w:name w:val="3GPP Normal Text"/>
    <w:basedOn w:val="a5"/>
    <w:link w:val="3GPPNormalTextChar"/>
    <w:autoRedefine/>
    <w:qFormat/>
    <w:rsid w:val="008A3004"/>
    <w:pPr>
      <w:autoSpaceDE/>
      <w:autoSpaceDN/>
      <w:adjustRightInd/>
      <w:snapToGrid/>
      <w:spacing w:before="120"/>
    </w:pPr>
    <w:rPr>
      <w:rFonts w:eastAsia="MS Mincho"/>
      <w:szCs w:val="24"/>
    </w:rPr>
  </w:style>
  <w:style w:type="character" w:customStyle="1" w:styleId="3GPPNormalTextChar">
    <w:name w:val="3GPP Normal Text Char"/>
    <w:link w:val="3GPPNormalText"/>
    <w:rsid w:val="008A3004"/>
    <w:rPr>
      <w:rFonts w:eastAsia="MS Mincho"/>
      <w:szCs w:val="24"/>
      <w:lang w:eastAsia="en-US"/>
    </w:rPr>
  </w:style>
  <w:style w:type="paragraph" w:customStyle="1" w:styleId="CRCoverPage">
    <w:name w:val="CR Cover Page"/>
    <w:qFormat/>
    <w:rsid w:val="00843451"/>
    <w:pPr>
      <w:spacing w:after="120"/>
    </w:pPr>
    <w:rPr>
      <w:rFonts w:ascii="Arial" w:eastAsia="MS Mincho" w:hAnsi="Arial"/>
      <w:lang w:val="en-GB" w:eastAsia="en-US"/>
    </w:rPr>
  </w:style>
  <w:style w:type="paragraph" w:styleId="af9">
    <w:name w:val="Revision"/>
    <w:hidden/>
    <w:uiPriority w:val="99"/>
    <w:semiHidden/>
    <w:qFormat/>
    <w:rsid w:val="000F6E57"/>
    <w:rPr>
      <w:sz w:val="22"/>
      <w:szCs w:val="22"/>
      <w:lang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D56C60"/>
    <w:rPr>
      <w:b/>
      <w:sz w:val="22"/>
      <w:szCs w:val="22"/>
      <w:lang w:eastAsia="en-US"/>
    </w:rPr>
  </w:style>
  <w:style w:type="character" w:styleId="afa">
    <w:name w:val="Book Title"/>
    <w:uiPriority w:val="33"/>
    <w:qFormat/>
    <w:rsid w:val="00403E80"/>
    <w:rPr>
      <w:b/>
      <w:bCs/>
      <w:smallCaps/>
      <w:spacing w:val="5"/>
    </w:rPr>
  </w:style>
  <w:style w:type="paragraph" w:customStyle="1" w:styleId="BodyText0001">
    <w:name w:val="Body Text 0001"/>
    <w:basedOn w:val="a1"/>
    <w:link w:val="BodyText0001Char"/>
    <w:uiPriority w:val="99"/>
    <w:qFormat/>
    <w:rsid w:val="00B75EAD"/>
    <w:pPr>
      <w:numPr>
        <w:numId w:val="3"/>
      </w:numPr>
      <w:tabs>
        <w:tab w:val="left" w:pos="1080"/>
      </w:tabs>
      <w:autoSpaceDE/>
      <w:autoSpaceDN/>
      <w:adjustRightInd/>
      <w:snapToGrid/>
      <w:spacing w:line="360" w:lineRule="auto"/>
      <w:jc w:val="left"/>
    </w:pPr>
    <w:rPr>
      <w:rFonts w:ascii="Georgia" w:hAnsi="Georgia"/>
      <w:szCs w:val="20"/>
    </w:rPr>
  </w:style>
  <w:style w:type="character" w:customStyle="1" w:styleId="BodyText0001Char">
    <w:name w:val="Body Text 0001 Char"/>
    <w:link w:val="BodyText0001"/>
    <w:uiPriority w:val="99"/>
    <w:locked/>
    <w:rsid w:val="00B75EAD"/>
    <w:rPr>
      <w:rFonts w:ascii="Georgia" w:hAnsi="Georgia"/>
      <w:sz w:val="22"/>
      <w:lang w:eastAsia="en-US"/>
    </w:rPr>
  </w:style>
  <w:style w:type="character" w:customStyle="1" w:styleId="keyword">
    <w:name w:val="keyword"/>
    <w:basedOn w:val="a2"/>
    <w:rsid w:val="00597AFD"/>
  </w:style>
  <w:style w:type="table" w:customStyle="1" w:styleId="afb">
    <w:name w:val="表样式"/>
    <w:basedOn w:val="a3"/>
    <w:rsid w:val="00FB604D"/>
    <w:pPr>
      <w:jc w:val="both"/>
    </w:pPr>
    <w:rPr>
      <w:rFonts w:cs="Bookman Old Style"/>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B1">
    <w:name w:val="B1"/>
    <w:basedOn w:val="a1"/>
    <w:link w:val="B1Zchn"/>
    <w:qFormat/>
    <w:rsid w:val="002A3C69"/>
    <w:pPr>
      <w:autoSpaceDE/>
      <w:autoSpaceDN/>
      <w:adjustRightInd/>
      <w:snapToGrid/>
      <w:spacing w:after="180"/>
      <w:ind w:left="568" w:hanging="284"/>
      <w:jc w:val="left"/>
    </w:pPr>
    <w:rPr>
      <w:sz w:val="20"/>
      <w:szCs w:val="20"/>
      <w:lang w:val="en-GB"/>
    </w:rPr>
  </w:style>
  <w:style w:type="character" w:customStyle="1" w:styleId="B1Zchn">
    <w:name w:val="B1 Zchn"/>
    <w:link w:val="B1"/>
    <w:rsid w:val="002A3C69"/>
    <w:rPr>
      <w:rFonts w:eastAsia="宋体"/>
      <w:lang w:val="en-GB" w:eastAsia="en-US"/>
    </w:rPr>
  </w:style>
  <w:style w:type="paragraph" w:customStyle="1" w:styleId="bullet">
    <w:name w:val="bullet"/>
    <w:basedOn w:val="af5"/>
    <w:uiPriority w:val="99"/>
    <w:qFormat/>
    <w:rsid w:val="00425089"/>
    <w:pPr>
      <w:widowControl w:val="0"/>
      <w:numPr>
        <w:numId w:val="4"/>
      </w:numPr>
      <w:autoSpaceDE/>
      <w:autoSpaceDN/>
      <w:adjustRightInd/>
      <w:snapToGrid/>
      <w:spacing w:after="0"/>
      <w:ind w:firstLineChars="0" w:firstLine="0"/>
      <w:contextualSpacing/>
    </w:pPr>
    <w:rPr>
      <w:rFonts w:ascii="Calibri" w:eastAsia="Times New Roman" w:hAnsi="Calibri"/>
      <w:kern w:val="2"/>
      <w:sz w:val="20"/>
      <w:szCs w:val="24"/>
      <w:lang w:eastAsia="zh-CN"/>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basedOn w:val="a2"/>
    <w:link w:val="1"/>
    <w:qFormat/>
    <w:rsid w:val="001B3B64"/>
    <w:rPr>
      <w:b/>
      <w:bCs/>
      <w:sz w:val="24"/>
      <w:szCs w:val="28"/>
      <w:lang w:eastAsia="en-US"/>
    </w:rPr>
  </w:style>
  <w:style w:type="character" w:customStyle="1" w:styleId="2Char">
    <w:name w:val="标题 2 Char"/>
    <w:aliases w:val="H2 Char1,h2 Char1,Head2A Char,2 Char,UNDERRUBRIK 1-2 Char,DO NOT USE_h2 Char,h21 Char,Heading 2 Char Char,H2 Char Char,h2 Char Char,Header 2 Char,Header2 Char,22 Char,heading2 Char,2nd level Char,H21 Char,H22 Char,H23 Char,H24 Char,H25 Char"/>
    <w:basedOn w:val="a2"/>
    <w:link w:val="2"/>
    <w:rsid w:val="00135092"/>
    <w:rPr>
      <w:b/>
      <w:bCs/>
      <w:sz w:val="24"/>
      <w:szCs w:val="22"/>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2"/>
    <w:link w:val="4"/>
    <w:qFormat/>
    <w:rsid w:val="00135092"/>
    <w:rPr>
      <w:b/>
      <w:bCs/>
      <w:sz w:val="22"/>
      <w:szCs w:val="28"/>
      <w:lang w:eastAsia="en-US"/>
    </w:rPr>
  </w:style>
  <w:style w:type="character" w:customStyle="1" w:styleId="5Char">
    <w:name w:val="标题 5 Char"/>
    <w:aliases w:val="h5 Char,Heading5 Char,H5 Char"/>
    <w:basedOn w:val="a2"/>
    <w:link w:val="5"/>
    <w:rsid w:val="00135092"/>
    <w:rPr>
      <w:b/>
      <w:bCs/>
      <w:i/>
      <w:iCs/>
      <w:sz w:val="22"/>
      <w:szCs w:val="26"/>
      <w:lang w:eastAsia="en-US"/>
    </w:rPr>
  </w:style>
  <w:style w:type="character" w:customStyle="1" w:styleId="6Char">
    <w:name w:val="标题 6 Char"/>
    <w:basedOn w:val="a2"/>
    <w:link w:val="6"/>
    <w:rsid w:val="00135092"/>
    <w:rPr>
      <w:b/>
      <w:bCs/>
      <w:sz w:val="22"/>
      <w:szCs w:val="22"/>
      <w:lang w:eastAsia="en-US"/>
    </w:rPr>
  </w:style>
  <w:style w:type="character" w:customStyle="1" w:styleId="7Char">
    <w:name w:val="标题 7 Char"/>
    <w:basedOn w:val="a2"/>
    <w:link w:val="7"/>
    <w:uiPriority w:val="99"/>
    <w:rsid w:val="00135092"/>
    <w:rPr>
      <w:sz w:val="24"/>
      <w:szCs w:val="24"/>
      <w:lang w:eastAsia="en-US"/>
    </w:rPr>
  </w:style>
  <w:style w:type="character" w:customStyle="1" w:styleId="8Char">
    <w:name w:val="标题 8 Char"/>
    <w:aliases w:val="Table Heading Char"/>
    <w:basedOn w:val="a2"/>
    <w:link w:val="8"/>
    <w:qFormat/>
    <w:rsid w:val="00135092"/>
    <w:rPr>
      <w:i/>
      <w:iCs/>
      <w:sz w:val="24"/>
      <w:szCs w:val="24"/>
      <w:lang w:eastAsia="en-US"/>
    </w:rPr>
  </w:style>
  <w:style w:type="character" w:customStyle="1" w:styleId="9Char">
    <w:name w:val="标题 9 Char"/>
    <w:aliases w:val="Figure Heading Char,FH Char"/>
    <w:basedOn w:val="a2"/>
    <w:link w:val="9"/>
    <w:qFormat/>
    <w:rsid w:val="00135092"/>
    <w:rPr>
      <w:rFonts w:ascii="Arial" w:hAnsi="Arial" w:cs="Arial"/>
      <w:sz w:val="22"/>
      <w:szCs w:val="22"/>
      <w:lang w:eastAsia="en-US"/>
    </w:rPr>
  </w:style>
  <w:style w:type="character" w:customStyle="1" w:styleId="2Char0">
    <w:name w:val="正文文本 2 Char"/>
    <w:basedOn w:val="a2"/>
    <w:link w:val="20"/>
    <w:uiPriority w:val="99"/>
    <w:rsid w:val="00135092"/>
    <w:rPr>
      <w:sz w:val="22"/>
      <w:lang w:eastAsia="en-US"/>
    </w:rPr>
  </w:style>
  <w:style w:type="character" w:customStyle="1" w:styleId="Char1">
    <w:name w:val="批注框文本 Char"/>
    <w:basedOn w:val="a2"/>
    <w:link w:val="aa"/>
    <w:uiPriority w:val="99"/>
    <w:qFormat/>
    <w:rsid w:val="00135092"/>
    <w:rPr>
      <w:rFonts w:ascii="Tahoma" w:hAnsi="Tahoma" w:cs="Tahoma"/>
      <w:sz w:val="16"/>
      <w:szCs w:val="16"/>
      <w:lang w:eastAsia="en-US"/>
    </w:rPr>
  </w:style>
  <w:style w:type="character" w:styleId="afc">
    <w:name w:val="FollowedHyperlink"/>
    <w:basedOn w:val="a2"/>
    <w:qFormat/>
    <w:rsid w:val="00135092"/>
    <w:rPr>
      <w:color w:val="800080"/>
      <w:u w:val="single"/>
    </w:rPr>
  </w:style>
  <w:style w:type="character" w:customStyle="1" w:styleId="Char2">
    <w:name w:val="脚注文本 Char"/>
    <w:basedOn w:val="a2"/>
    <w:link w:val="ab"/>
    <w:uiPriority w:val="99"/>
    <w:rsid w:val="00135092"/>
    <w:rPr>
      <w:lang w:eastAsia="en-US"/>
    </w:rPr>
  </w:style>
  <w:style w:type="table" w:styleId="3-1">
    <w:name w:val="Medium Grid 3 Accent 1"/>
    <w:basedOn w:val="a3"/>
    <w:uiPriority w:val="69"/>
    <w:rsid w:val="00135092"/>
    <w:tblPr>
      <w:tblStyleRowBandSize w:val="1"/>
      <w:tblStyleColBandSize w:val="1"/>
      <w:tblBorders>
        <w:top w:val="single" w:sz="8" w:space="0" w:color="C7EDCC"/>
        <w:left w:val="single" w:sz="8" w:space="0" w:color="C7EDCC"/>
        <w:bottom w:val="single" w:sz="8" w:space="0" w:color="C7EDCC"/>
        <w:right w:val="single" w:sz="8" w:space="0" w:color="C7EDCC"/>
        <w:insideH w:val="single" w:sz="6" w:space="0" w:color="C7EDCC"/>
        <w:insideV w:val="single" w:sz="6" w:space="0" w:color="C7EDCC"/>
      </w:tblBorders>
    </w:tblPr>
    <w:tcPr>
      <w:shd w:val="clear" w:color="auto" w:fill="D3DFEE"/>
    </w:tcPr>
    <w:tblStylePr w:type="firstRow">
      <w:rPr>
        <w:b/>
        <w:bCs/>
        <w:i w:val="0"/>
        <w:iCs w:val="0"/>
        <w:color w:val="C7EDCC"/>
      </w:rPr>
      <w:tblPr/>
      <w:tcPr>
        <w:tcBorders>
          <w:top w:val="single" w:sz="8" w:space="0" w:color="C7EDCC"/>
          <w:left w:val="single" w:sz="8" w:space="0" w:color="C7EDCC"/>
          <w:bottom w:val="single" w:sz="24" w:space="0" w:color="C7EDCC"/>
          <w:right w:val="single" w:sz="8" w:space="0" w:color="C7EDCC"/>
          <w:insideH w:val="nil"/>
          <w:insideV w:val="single" w:sz="8" w:space="0" w:color="C7EDCC"/>
        </w:tcBorders>
        <w:shd w:val="clear" w:color="auto" w:fill="4F81BD"/>
      </w:tcPr>
    </w:tblStylePr>
    <w:tblStylePr w:type="lastRow">
      <w:rPr>
        <w:b/>
        <w:bCs/>
        <w:i w:val="0"/>
        <w:iCs w:val="0"/>
        <w:color w:val="C7EDCC"/>
      </w:rPr>
      <w:tblPr/>
      <w:tcPr>
        <w:tcBorders>
          <w:top w:val="single" w:sz="24" w:space="0" w:color="C7EDCC"/>
          <w:left w:val="single" w:sz="8" w:space="0" w:color="C7EDCC"/>
          <w:bottom w:val="single" w:sz="8" w:space="0" w:color="C7EDCC"/>
          <w:right w:val="single" w:sz="8" w:space="0" w:color="C7EDCC"/>
          <w:insideH w:val="nil"/>
          <w:insideV w:val="single" w:sz="8" w:space="0" w:color="C7EDCC"/>
        </w:tcBorders>
        <w:shd w:val="clear" w:color="auto" w:fill="4F81BD"/>
      </w:tcPr>
    </w:tblStylePr>
    <w:tblStylePr w:type="firstCol">
      <w:rPr>
        <w:b/>
        <w:bCs/>
        <w:i w:val="0"/>
        <w:iCs w:val="0"/>
        <w:color w:val="C7EDCC"/>
      </w:rPr>
      <w:tblPr/>
      <w:tcPr>
        <w:tcBorders>
          <w:left w:val="single" w:sz="8" w:space="0" w:color="C7EDCC"/>
          <w:right w:val="single" w:sz="24" w:space="0" w:color="C7EDCC"/>
          <w:insideH w:val="nil"/>
          <w:insideV w:val="nil"/>
        </w:tcBorders>
        <w:shd w:val="clear" w:color="auto" w:fill="4F81BD"/>
      </w:tcPr>
    </w:tblStylePr>
    <w:tblStylePr w:type="lastCol">
      <w:rPr>
        <w:b/>
        <w:bCs/>
        <w:i w:val="0"/>
        <w:iCs w:val="0"/>
        <w:color w:val="C7EDCC"/>
      </w:rPr>
      <w:tblPr/>
      <w:tcPr>
        <w:tcBorders>
          <w:top w:val="nil"/>
          <w:left w:val="single" w:sz="24" w:space="0" w:color="C7EDCC"/>
          <w:bottom w:val="nil"/>
          <w:right w:val="nil"/>
          <w:insideH w:val="nil"/>
          <w:insideV w:val="nil"/>
        </w:tcBorders>
        <w:shd w:val="clear" w:color="auto" w:fill="4F81BD"/>
      </w:tcPr>
    </w:tblStylePr>
    <w:tblStylePr w:type="band1Vert">
      <w:tblPr/>
      <w:tcPr>
        <w:tcBorders>
          <w:top w:val="single" w:sz="8" w:space="0" w:color="C7EDCC"/>
          <w:left w:val="single" w:sz="8" w:space="0" w:color="C7EDCC"/>
          <w:bottom w:val="single" w:sz="8" w:space="0" w:color="C7EDCC"/>
          <w:right w:val="single" w:sz="8" w:space="0" w:color="C7EDCC"/>
          <w:insideH w:val="nil"/>
          <w:insideV w:val="nil"/>
        </w:tcBorders>
        <w:shd w:val="clear" w:color="auto" w:fill="A7BFDE"/>
      </w:tcPr>
    </w:tblStylePr>
    <w:tblStylePr w:type="band1Horz">
      <w:tblPr/>
      <w:tcPr>
        <w:tcBorders>
          <w:top w:val="single" w:sz="8" w:space="0" w:color="C7EDCC"/>
          <w:left w:val="single" w:sz="8" w:space="0" w:color="C7EDCC"/>
          <w:bottom w:val="single" w:sz="8" w:space="0" w:color="C7EDCC"/>
          <w:right w:val="single" w:sz="8" w:space="0" w:color="C7EDCC"/>
          <w:insideH w:val="single" w:sz="8" w:space="0" w:color="C7EDCC"/>
          <w:insideV w:val="single" w:sz="8" w:space="0" w:color="C7EDCC"/>
        </w:tcBorders>
        <w:shd w:val="clear" w:color="auto" w:fill="A7BFDE"/>
      </w:tcPr>
    </w:tblStylePr>
  </w:style>
  <w:style w:type="table" w:customStyle="1" w:styleId="-11">
    <w:name w:val="浅色网格 - 强调文字颜色 11"/>
    <w:basedOn w:val="a3"/>
    <w:uiPriority w:val="62"/>
    <w:rsid w:val="00135092"/>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宋体"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宋体"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宋体" w:hAnsi="Cambria" w:cs="Times New Roman"/>
        <w:b/>
        <w:bCs/>
      </w:rPr>
    </w:tblStylePr>
    <w:tblStylePr w:type="lastCol">
      <w:rPr>
        <w:rFonts w:ascii="Cambria" w:eastAsia="宋体"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12">
    <w:name w:val="浅色网格 - 强调文字颜色 12"/>
    <w:basedOn w:val="a3"/>
    <w:uiPriority w:val="62"/>
    <w:rsid w:val="00135092"/>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宋体"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宋体"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宋体" w:hAnsi="Cambria" w:cs="Times New Roman"/>
        <w:b/>
        <w:bCs/>
      </w:rPr>
    </w:tblStylePr>
    <w:tblStylePr w:type="lastCol">
      <w:rPr>
        <w:rFonts w:ascii="Cambria" w:eastAsia="宋体"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2">
    <w:name w:val="Light List Accent 2"/>
    <w:basedOn w:val="a3"/>
    <w:uiPriority w:val="61"/>
    <w:rsid w:val="00135092"/>
    <w:rPr>
      <w:rFonts w:ascii="Calibri" w:hAnsi="Calibri"/>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Lines="0" w:beforeAutospacing="0" w:afterLines="0" w:afterAutospacing="0" w:line="240" w:lineRule="auto"/>
      </w:pPr>
      <w:rPr>
        <w:b/>
        <w:bCs/>
        <w:color w:val="C7EDCC"/>
      </w:rPr>
      <w:tblPr/>
      <w:tcPr>
        <w:shd w:val="clear" w:color="auto" w:fill="C0504D"/>
      </w:tcPr>
    </w:tblStylePr>
    <w:tblStylePr w:type="lastRow">
      <w:pPr>
        <w:spacing w:beforeLines="0" w:beforeAutospacing="0" w:afterLines="0" w:afterAutospacing="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12">
    <w:name w:val="浅色列表1"/>
    <w:basedOn w:val="a3"/>
    <w:uiPriority w:val="61"/>
    <w:rsid w:val="00135092"/>
    <w:rPr>
      <w:rFonts w:ascii="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C7EDCC"/>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强调文字颜色 11"/>
    <w:basedOn w:val="a3"/>
    <w:uiPriority w:val="61"/>
    <w:rsid w:val="00135092"/>
    <w:rPr>
      <w:rFonts w:ascii="Calibri" w:hAnsi="Calibri"/>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C7EDCC"/>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LGTdoc">
    <w:name w:val="LGTdoc_본문"/>
    <w:basedOn w:val="a1"/>
    <w:qFormat/>
    <w:rsid w:val="00135092"/>
    <w:pPr>
      <w:widowControl w:val="0"/>
      <w:spacing w:afterLines="50" w:line="264" w:lineRule="auto"/>
    </w:pPr>
    <w:rPr>
      <w:rFonts w:eastAsia="Batang"/>
      <w:kern w:val="2"/>
      <w:szCs w:val="24"/>
      <w:lang w:val="en-GB" w:eastAsia="ko-KR"/>
    </w:rPr>
  </w:style>
  <w:style w:type="paragraph" w:customStyle="1" w:styleId="a0">
    <w:name w:val="表格题注"/>
    <w:next w:val="a1"/>
    <w:uiPriority w:val="99"/>
    <w:qFormat/>
    <w:rsid w:val="00135092"/>
    <w:pPr>
      <w:keepLines/>
      <w:numPr>
        <w:ilvl w:val="8"/>
        <w:numId w:val="6"/>
      </w:numPr>
      <w:spacing w:beforeLines="100" w:after="120"/>
      <w:jc w:val="center"/>
    </w:pPr>
    <w:rPr>
      <w:rFonts w:ascii="Arial" w:hAnsi="Arial"/>
      <w:sz w:val="18"/>
      <w:szCs w:val="18"/>
    </w:rPr>
  </w:style>
  <w:style w:type="paragraph" w:customStyle="1" w:styleId="afd">
    <w:name w:val="表格文本"/>
    <w:uiPriority w:val="99"/>
    <w:qFormat/>
    <w:rsid w:val="00135092"/>
    <w:pPr>
      <w:tabs>
        <w:tab w:val="decimal" w:pos="0"/>
      </w:tabs>
      <w:spacing w:before="120" w:after="120"/>
      <w:ind w:left="578" w:hanging="578"/>
      <w:jc w:val="both"/>
    </w:pPr>
    <w:rPr>
      <w:rFonts w:ascii="Arial" w:hAnsi="Arial"/>
      <w:noProof/>
      <w:sz w:val="21"/>
      <w:szCs w:val="21"/>
    </w:rPr>
  </w:style>
  <w:style w:type="paragraph" w:customStyle="1" w:styleId="afe">
    <w:name w:val="表头文本"/>
    <w:uiPriority w:val="99"/>
    <w:qFormat/>
    <w:rsid w:val="00135092"/>
    <w:pPr>
      <w:spacing w:before="120" w:after="120"/>
      <w:ind w:left="578" w:hanging="578"/>
      <w:jc w:val="center"/>
    </w:pPr>
    <w:rPr>
      <w:rFonts w:ascii="Arial" w:hAnsi="Arial"/>
      <w:b/>
      <w:sz w:val="21"/>
      <w:szCs w:val="21"/>
    </w:rPr>
  </w:style>
  <w:style w:type="paragraph" w:customStyle="1" w:styleId="a">
    <w:name w:val="插图题注"/>
    <w:next w:val="a1"/>
    <w:uiPriority w:val="99"/>
    <w:qFormat/>
    <w:rsid w:val="00135092"/>
    <w:pPr>
      <w:numPr>
        <w:ilvl w:val="7"/>
        <w:numId w:val="6"/>
      </w:numPr>
      <w:spacing w:before="120" w:afterLines="100"/>
      <w:jc w:val="center"/>
    </w:pPr>
    <w:rPr>
      <w:rFonts w:ascii="Arial" w:hAnsi="Arial"/>
      <w:sz w:val="18"/>
      <w:szCs w:val="18"/>
    </w:rPr>
  </w:style>
  <w:style w:type="paragraph" w:customStyle="1" w:styleId="aff">
    <w:name w:val="图样式"/>
    <w:basedOn w:val="a1"/>
    <w:link w:val="Chara"/>
    <w:qFormat/>
    <w:rsid w:val="00135092"/>
    <w:pPr>
      <w:keepNext/>
      <w:snapToGrid/>
      <w:spacing w:before="80" w:after="80" w:line="360" w:lineRule="auto"/>
      <w:ind w:left="578" w:hanging="578"/>
      <w:jc w:val="center"/>
    </w:pPr>
    <w:rPr>
      <w:snapToGrid w:val="0"/>
      <w:sz w:val="21"/>
      <w:szCs w:val="21"/>
      <w:lang w:eastAsia="zh-CN"/>
    </w:rPr>
  </w:style>
  <w:style w:type="paragraph" w:customStyle="1" w:styleId="aff0">
    <w:name w:val="文档标题"/>
    <w:basedOn w:val="a1"/>
    <w:uiPriority w:val="99"/>
    <w:qFormat/>
    <w:rsid w:val="00135092"/>
    <w:pPr>
      <w:widowControl w:val="0"/>
      <w:tabs>
        <w:tab w:val="left" w:pos="0"/>
      </w:tabs>
      <w:snapToGrid/>
      <w:spacing w:before="300" w:after="300" w:line="360" w:lineRule="auto"/>
      <w:ind w:left="578" w:hanging="578"/>
      <w:jc w:val="center"/>
    </w:pPr>
    <w:rPr>
      <w:rFonts w:ascii="Arial" w:eastAsia="黑体" w:hAnsi="Arial"/>
      <w:snapToGrid w:val="0"/>
      <w:sz w:val="36"/>
      <w:szCs w:val="36"/>
      <w:lang w:eastAsia="zh-CN"/>
    </w:rPr>
  </w:style>
  <w:style w:type="paragraph" w:customStyle="1" w:styleId="aff1">
    <w:name w:val="正文（首行不缩进）"/>
    <w:basedOn w:val="a1"/>
    <w:uiPriority w:val="99"/>
    <w:qFormat/>
    <w:rsid w:val="00135092"/>
    <w:pPr>
      <w:widowControl w:val="0"/>
      <w:snapToGrid/>
      <w:spacing w:before="120" w:line="360" w:lineRule="auto"/>
      <w:ind w:left="578" w:hanging="578"/>
    </w:pPr>
    <w:rPr>
      <w:snapToGrid w:val="0"/>
      <w:sz w:val="21"/>
      <w:szCs w:val="21"/>
      <w:lang w:eastAsia="zh-CN"/>
    </w:rPr>
  </w:style>
  <w:style w:type="paragraph" w:customStyle="1" w:styleId="aff2">
    <w:name w:val="注示头"/>
    <w:basedOn w:val="a1"/>
    <w:uiPriority w:val="99"/>
    <w:qFormat/>
    <w:rsid w:val="00135092"/>
    <w:pPr>
      <w:widowControl w:val="0"/>
      <w:pBdr>
        <w:top w:val="single" w:sz="4" w:space="1" w:color="000000"/>
      </w:pBdr>
      <w:snapToGrid/>
      <w:spacing w:before="120" w:line="360" w:lineRule="auto"/>
      <w:ind w:left="578" w:hanging="578"/>
    </w:pPr>
    <w:rPr>
      <w:rFonts w:ascii="Arial" w:eastAsia="黑体" w:hAnsi="Arial"/>
      <w:snapToGrid w:val="0"/>
      <w:sz w:val="18"/>
      <w:szCs w:val="21"/>
      <w:lang w:eastAsia="zh-CN"/>
    </w:rPr>
  </w:style>
  <w:style w:type="paragraph" w:customStyle="1" w:styleId="aff3">
    <w:name w:val="注示文本"/>
    <w:basedOn w:val="a1"/>
    <w:uiPriority w:val="99"/>
    <w:qFormat/>
    <w:rsid w:val="00135092"/>
    <w:pPr>
      <w:widowControl w:val="0"/>
      <w:pBdr>
        <w:bottom w:val="single" w:sz="4" w:space="1" w:color="000000"/>
      </w:pBdr>
      <w:snapToGrid/>
      <w:spacing w:before="120" w:line="360" w:lineRule="auto"/>
      <w:ind w:left="578" w:firstLine="360"/>
    </w:pPr>
    <w:rPr>
      <w:rFonts w:ascii="Arial" w:eastAsia="楷体_GB2312" w:hAnsi="Arial"/>
      <w:snapToGrid w:val="0"/>
      <w:sz w:val="18"/>
      <w:szCs w:val="18"/>
      <w:lang w:eastAsia="zh-CN"/>
    </w:rPr>
  </w:style>
  <w:style w:type="paragraph" w:customStyle="1" w:styleId="aff4">
    <w:name w:val="编写建议"/>
    <w:basedOn w:val="a1"/>
    <w:uiPriority w:val="99"/>
    <w:qFormat/>
    <w:rsid w:val="00135092"/>
    <w:pPr>
      <w:widowControl w:val="0"/>
      <w:snapToGrid/>
      <w:spacing w:before="120" w:line="360" w:lineRule="auto"/>
      <w:ind w:left="578" w:firstLine="420"/>
    </w:pPr>
    <w:rPr>
      <w:rFonts w:ascii="Arial" w:hAnsi="Arial" w:cs="Arial"/>
      <w:i/>
      <w:snapToGrid w:val="0"/>
      <w:color w:val="0000FF"/>
      <w:sz w:val="21"/>
      <w:szCs w:val="21"/>
      <w:lang w:eastAsia="zh-CN"/>
    </w:rPr>
  </w:style>
  <w:style w:type="character" w:customStyle="1" w:styleId="aff5">
    <w:name w:val="样式一"/>
    <w:basedOn w:val="a2"/>
    <w:rsid w:val="00135092"/>
    <w:rPr>
      <w:rFonts w:ascii="宋体" w:hAnsi="宋体"/>
      <w:b/>
      <w:bCs/>
      <w:color w:val="000000"/>
      <w:sz w:val="36"/>
    </w:rPr>
  </w:style>
  <w:style w:type="character" w:customStyle="1" w:styleId="aff6">
    <w:name w:val="样式二"/>
    <w:basedOn w:val="aff5"/>
    <w:rsid w:val="00135092"/>
    <w:rPr>
      <w:rFonts w:ascii="宋体" w:hAnsi="宋体"/>
      <w:b/>
      <w:bCs/>
      <w:color w:val="000000"/>
      <w:sz w:val="36"/>
    </w:rPr>
  </w:style>
  <w:style w:type="paragraph" w:customStyle="1" w:styleId="aff7">
    <w:name w:val="封面表格文本"/>
    <w:basedOn w:val="a1"/>
    <w:uiPriority w:val="99"/>
    <w:qFormat/>
    <w:rsid w:val="00135092"/>
    <w:pPr>
      <w:widowControl w:val="0"/>
      <w:snapToGrid/>
      <w:spacing w:after="0"/>
      <w:jc w:val="center"/>
    </w:pPr>
    <w:rPr>
      <w:rFonts w:ascii="Arial" w:eastAsiaTheme="minorEastAsia" w:hAnsi="Arial"/>
      <w:sz w:val="21"/>
      <w:szCs w:val="21"/>
      <w:lang w:eastAsia="zh-CN"/>
    </w:rPr>
  </w:style>
  <w:style w:type="paragraph" w:customStyle="1" w:styleId="aff8">
    <w:name w:val="封面文档标题"/>
    <w:basedOn w:val="a1"/>
    <w:uiPriority w:val="99"/>
    <w:qFormat/>
    <w:rsid w:val="00135092"/>
    <w:pPr>
      <w:widowControl w:val="0"/>
      <w:snapToGrid/>
      <w:spacing w:after="0" w:line="360" w:lineRule="auto"/>
      <w:jc w:val="center"/>
    </w:pPr>
    <w:rPr>
      <w:rFonts w:ascii="Arial" w:eastAsia="黑体" w:hAnsi="Arial"/>
      <w:bCs/>
      <w:sz w:val="44"/>
      <w:szCs w:val="44"/>
      <w:lang w:eastAsia="zh-CN"/>
    </w:rPr>
  </w:style>
  <w:style w:type="paragraph" w:customStyle="1" w:styleId="aff9">
    <w:name w:val="封面华为技术"/>
    <w:basedOn w:val="a1"/>
    <w:uiPriority w:val="99"/>
    <w:qFormat/>
    <w:rsid w:val="00135092"/>
    <w:pPr>
      <w:widowControl w:val="0"/>
      <w:snapToGrid/>
      <w:spacing w:after="0" w:line="360" w:lineRule="auto"/>
      <w:jc w:val="center"/>
    </w:pPr>
    <w:rPr>
      <w:rFonts w:ascii="Arial" w:eastAsia="黑体" w:hAnsi="Arial"/>
      <w:sz w:val="32"/>
      <w:szCs w:val="32"/>
      <w:lang w:eastAsia="zh-CN"/>
    </w:rPr>
  </w:style>
  <w:style w:type="paragraph" w:customStyle="1" w:styleId="affa">
    <w:name w:val="修订记录"/>
    <w:basedOn w:val="a1"/>
    <w:uiPriority w:val="99"/>
    <w:qFormat/>
    <w:rsid w:val="00135092"/>
    <w:pPr>
      <w:pageBreakBefore/>
      <w:snapToGrid/>
      <w:spacing w:before="300" w:after="150" w:line="360" w:lineRule="auto"/>
      <w:jc w:val="center"/>
    </w:pPr>
    <w:rPr>
      <w:rFonts w:ascii="Arial" w:eastAsia="黑体" w:hAnsi="Arial"/>
      <w:sz w:val="32"/>
      <w:szCs w:val="32"/>
      <w:lang w:eastAsia="zh-CN"/>
    </w:rPr>
  </w:style>
  <w:style w:type="paragraph" w:customStyle="1" w:styleId="affb">
    <w:name w:val="表头样式"/>
    <w:basedOn w:val="a1"/>
    <w:link w:val="Charb"/>
    <w:qFormat/>
    <w:rsid w:val="00135092"/>
    <w:pPr>
      <w:widowControl w:val="0"/>
      <w:snapToGrid/>
      <w:spacing w:after="0"/>
      <w:jc w:val="center"/>
    </w:pPr>
    <w:rPr>
      <w:rFonts w:ascii="Arial" w:eastAsiaTheme="minorEastAsia" w:hAnsi="Arial"/>
      <w:b/>
      <w:sz w:val="21"/>
      <w:szCs w:val="21"/>
      <w:lang w:eastAsia="zh-CN"/>
    </w:rPr>
  </w:style>
  <w:style w:type="character" w:customStyle="1" w:styleId="Charb">
    <w:name w:val="表头样式 Char"/>
    <w:basedOn w:val="a2"/>
    <w:link w:val="affb"/>
    <w:rsid w:val="00135092"/>
    <w:rPr>
      <w:rFonts w:ascii="Arial" w:eastAsiaTheme="minorEastAsia" w:hAnsi="Arial"/>
      <w:b/>
      <w:sz w:val="21"/>
      <w:szCs w:val="21"/>
    </w:rPr>
  </w:style>
  <w:style w:type="character" w:customStyle="1" w:styleId="Chara">
    <w:name w:val="图样式 Char"/>
    <w:basedOn w:val="a2"/>
    <w:link w:val="aff"/>
    <w:rsid w:val="00135092"/>
    <w:rPr>
      <w:snapToGrid w:val="0"/>
      <w:sz w:val="21"/>
      <w:szCs w:val="21"/>
    </w:rPr>
  </w:style>
  <w:style w:type="paragraph" w:styleId="TOC">
    <w:name w:val="TOC Heading"/>
    <w:basedOn w:val="1"/>
    <w:next w:val="a1"/>
    <w:uiPriority w:val="39"/>
    <w:semiHidden/>
    <w:unhideWhenUsed/>
    <w:qFormat/>
    <w:rsid w:val="00135092"/>
    <w:pPr>
      <w:keepLines/>
      <w:autoSpaceDE/>
      <w:autoSpaceDN/>
      <w:adjustRightInd/>
      <w:snapToGrid/>
      <w:spacing w:before="480" w:after="0" w:line="276" w:lineRule="auto"/>
      <w:jc w:val="left"/>
      <w:outlineLvl w:val="9"/>
    </w:pPr>
    <w:rPr>
      <w:rFonts w:asciiTheme="majorHAnsi" w:eastAsiaTheme="majorEastAsia" w:hAnsiTheme="majorHAnsi" w:cstheme="majorBidi"/>
      <w:color w:val="365F91" w:themeColor="accent1" w:themeShade="BF"/>
      <w:lang w:eastAsia="zh-CN"/>
    </w:rPr>
  </w:style>
  <w:style w:type="paragraph" w:styleId="21">
    <w:name w:val="toc 2"/>
    <w:basedOn w:val="a1"/>
    <w:next w:val="a1"/>
    <w:autoRedefine/>
    <w:uiPriority w:val="39"/>
    <w:qFormat/>
    <w:rsid w:val="00135092"/>
    <w:pPr>
      <w:widowControl w:val="0"/>
      <w:snapToGrid/>
      <w:spacing w:after="0" w:line="360" w:lineRule="auto"/>
      <w:ind w:leftChars="200" w:left="420"/>
      <w:jc w:val="left"/>
    </w:pPr>
    <w:rPr>
      <w:snapToGrid w:val="0"/>
      <w:sz w:val="21"/>
      <w:szCs w:val="21"/>
      <w:lang w:eastAsia="zh-CN"/>
    </w:rPr>
  </w:style>
  <w:style w:type="paragraph" w:styleId="30">
    <w:name w:val="toc 3"/>
    <w:basedOn w:val="a1"/>
    <w:next w:val="a1"/>
    <w:autoRedefine/>
    <w:uiPriority w:val="39"/>
    <w:qFormat/>
    <w:rsid w:val="00135092"/>
    <w:pPr>
      <w:widowControl w:val="0"/>
      <w:snapToGrid/>
      <w:spacing w:after="0" w:line="360" w:lineRule="auto"/>
      <w:ind w:leftChars="400" w:left="840"/>
      <w:jc w:val="left"/>
    </w:pPr>
    <w:rPr>
      <w:snapToGrid w:val="0"/>
      <w:sz w:val="21"/>
      <w:szCs w:val="21"/>
      <w:lang w:eastAsia="zh-CN"/>
    </w:rPr>
  </w:style>
  <w:style w:type="paragraph" w:styleId="13">
    <w:name w:val="toc 1"/>
    <w:basedOn w:val="a1"/>
    <w:next w:val="a1"/>
    <w:autoRedefine/>
    <w:uiPriority w:val="39"/>
    <w:qFormat/>
    <w:rsid w:val="00135092"/>
    <w:pPr>
      <w:widowControl w:val="0"/>
      <w:snapToGrid/>
      <w:spacing w:before="120" w:line="360" w:lineRule="auto"/>
      <w:ind w:hanging="578"/>
    </w:pPr>
    <w:rPr>
      <w:snapToGrid w:val="0"/>
      <w:sz w:val="21"/>
      <w:szCs w:val="21"/>
      <w:lang w:eastAsia="zh-CN"/>
    </w:rPr>
  </w:style>
  <w:style w:type="table" w:styleId="31">
    <w:name w:val="Table Columns 3"/>
    <w:basedOn w:val="a3"/>
    <w:rsid w:val="00135092"/>
    <w:pPr>
      <w:widowControl w:val="0"/>
      <w:autoSpaceDE w:val="0"/>
      <w:autoSpaceDN w:val="0"/>
      <w:adjustRightInd w:val="0"/>
      <w:spacing w:before="120" w:after="120" w:line="360" w:lineRule="auto"/>
      <w:ind w:left="578" w:hanging="578"/>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80">
    <w:name w:val="Table Grid 8"/>
    <w:basedOn w:val="a3"/>
    <w:rsid w:val="00135092"/>
    <w:pPr>
      <w:widowControl w:val="0"/>
      <w:autoSpaceDE w:val="0"/>
      <w:autoSpaceDN w:val="0"/>
      <w:adjustRightInd w:val="0"/>
      <w:spacing w:before="120" w:after="120" w:line="360" w:lineRule="auto"/>
      <w:ind w:left="578" w:hanging="578"/>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4">
    <w:name w:val="网格型1"/>
    <w:basedOn w:val="a3"/>
    <w:next w:val="ad"/>
    <w:rsid w:val="00135092"/>
    <w:rPr>
      <w:rFonts w:ascii="Calibri" w:eastAsiaTheme="minorEastAsia"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3"/>
    <w:next w:val="ad"/>
    <w:rsid w:val="00135092"/>
    <w:rPr>
      <w:rFonts w:ascii="Calibri" w:eastAsiaTheme="minorEastAsia"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caption">
    <w:name w:val="figure caption"/>
    <w:uiPriority w:val="99"/>
    <w:qFormat/>
    <w:rsid w:val="00135092"/>
    <w:pPr>
      <w:numPr>
        <w:numId w:val="7"/>
      </w:numPr>
      <w:tabs>
        <w:tab w:val="left" w:pos="533"/>
      </w:tabs>
      <w:spacing w:before="80" w:after="200"/>
      <w:ind w:left="0" w:firstLine="0"/>
      <w:jc w:val="both"/>
    </w:pPr>
    <w:rPr>
      <w:rFonts w:eastAsiaTheme="minorEastAsia"/>
      <w:noProof/>
      <w:sz w:val="16"/>
      <w:szCs w:val="16"/>
      <w:lang w:eastAsia="en-US"/>
    </w:rPr>
  </w:style>
  <w:style w:type="paragraph" w:customStyle="1" w:styleId="references0">
    <w:name w:val="references"/>
    <w:uiPriority w:val="99"/>
    <w:qFormat/>
    <w:rsid w:val="00135092"/>
    <w:pPr>
      <w:numPr>
        <w:numId w:val="8"/>
      </w:numPr>
      <w:spacing w:after="50" w:line="180" w:lineRule="exact"/>
      <w:jc w:val="both"/>
    </w:pPr>
    <w:rPr>
      <w:rFonts w:eastAsiaTheme="minorEastAsia"/>
      <w:noProof/>
      <w:sz w:val="16"/>
      <w:szCs w:val="16"/>
      <w:lang w:eastAsia="en-US"/>
    </w:rPr>
  </w:style>
  <w:style w:type="numbering" w:customStyle="1" w:styleId="15">
    <w:name w:val="无列表1"/>
    <w:next w:val="a4"/>
    <w:uiPriority w:val="99"/>
    <w:semiHidden/>
    <w:unhideWhenUsed/>
    <w:rsid w:val="00135092"/>
  </w:style>
  <w:style w:type="paragraph" w:customStyle="1" w:styleId="Abstract">
    <w:name w:val="Abstract"/>
    <w:uiPriority w:val="99"/>
    <w:qFormat/>
    <w:rsid w:val="00135092"/>
    <w:pPr>
      <w:spacing w:after="200"/>
      <w:ind w:firstLine="274"/>
      <w:jc w:val="both"/>
    </w:pPr>
    <w:rPr>
      <w:rFonts w:eastAsiaTheme="minorEastAsia"/>
      <w:b/>
      <w:bCs/>
      <w:sz w:val="18"/>
      <w:szCs w:val="18"/>
      <w:lang w:eastAsia="en-US"/>
    </w:rPr>
  </w:style>
  <w:style w:type="paragraph" w:customStyle="1" w:styleId="Affiliation">
    <w:name w:val="Affiliation"/>
    <w:uiPriority w:val="99"/>
    <w:qFormat/>
    <w:rsid w:val="00135092"/>
    <w:pPr>
      <w:jc w:val="center"/>
    </w:pPr>
    <w:rPr>
      <w:rFonts w:eastAsiaTheme="minorEastAsia"/>
      <w:lang w:eastAsia="en-US"/>
    </w:rPr>
  </w:style>
  <w:style w:type="paragraph" w:customStyle="1" w:styleId="Author">
    <w:name w:val="Author"/>
    <w:uiPriority w:val="99"/>
    <w:qFormat/>
    <w:rsid w:val="00135092"/>
    <w:pPr>
      <w:spacing w:before="360" w:after="40"/>
      <w:jc w:val="center"/>
    </w:pPr>
    <w:rPr>
      <w:rFonts w:eastAsiaTheme="minorEastAsia"/>
      <w:noProof/>
      <w:sz w:val="22"/>
      <w:szCs w:val="22"/>
      <w:lang w:eastAsia="en-US"/>
    </w:rPr>
  </w:style>
  <w:style w:type="paragraph" w:customStyle="1" w:styleId="bulletlist">
    <w:name w:val="bullet list"/>
    <w:basedOn w:val="a5"/>
    <w:uiPriority w:val="99"/>
    <w:qFormat/>
    <w:rsid w:val="00135092"/>
    <w:pPr>
      <w:numPr>
        <w:numId w:val="9"/>
      </w:numPr>
      <w:tabs>
        <w:tab w:val="clear" w:pos="648"/>
        <w:tab w:val="left" w:pos="288"/>
      </w:tabs>
      <w:autoSpaceDE/>
      <w:autoSpaceDN/>
      <w:adjustRightInd/>
      <w:snapToGrid/>
      <w:spacing w:line="228" w:lineRule="auto"/>
      <w:ind w:left="576" w:hanging="288"/>
    </w:pPr>
    <w:rPr>
      <w:rFonts w:eastAsia="MS Mincho"/>
      <w:spacing w:val="-1"/>
    </w:rPr>
  </w:style>
  <w:style w:type="paragraph" w:customStyle="1" w:styleId="equation">
    <w:name w:val="equation"/>
    <w:basedOn w:val="a1"/>
    <w:qFormat/>
    <w:rsid w:val="00135092"/>
    <w:pPr>
      <w:tabs>
        <w:tab w:val="center" w:pos="2520"/>
        <w:tab w:val="right" w:pos="5040"/>
      </w:tabs>
      <w:autoSpaceDE/>
      <w:autoSpaceDN/>
      <w:adjustRightInd/>
      <w:snapToGrid/>
      <w:spacing w:before="240" w:after="240" w:line="216" w:lineRule="auto"/>
      <w:jc w:val="center"/>
    </w:pPr>
    <w:rPr>
      <w:rFonts w:ascii="Symbol" w:eastAsiaTheme="minorEastAsia" w:hAnsi="Symbol" w:cs="Symbol"/>
      <w:sz w:val="20"/>
      <w:szCs w:val="20"/>
    </w:rPr>
  </w:style>
  <w:style w:type="paragraph" w:customStyle="1" w:styleId="footnote">
    <w:name w:val="footnote"/>
    <w:uiPriority w:val="99"/>
    <w:qFormat/>
    <w:rsid w:val="00135092"/>
    <w:pPr>
      <w:framePr w:hSpace="187" w:vSpace="187" w:wrap="notBeside" w:vAnchor="text" w:hAnchor="page" w:x="6121" w:y="577"/>
      <w:numPr>
        <w:numId w:val="10"/>
      </w:numPr>
      <w:spacing w:after="40"/>
    </w:pPr>
    <w:rPr>
      <w:rFonts w:eastAsiaTheme="minorEastAsia"/>
      <w:sz w:val="16"/>
      <w:szCs w:val="16"/>
      <w:lang w:eastAsia="en-US"/>
    </w:rPr>
  </w:style>
  <w:style w:type="paragraph" w:customStyle="1" w:styleId="keywords">
    <w:name w:val="key words"/>
    <w:uiPriority w:val="99"/>
    <w:qFormat/>
    <w:rsid w:val="00135092"/>
    <w:pPr>
      <w:spacing w:after="120"/>
      <w:ind w:firstLine="274"/>
      <w:jc w:val="both"/>
    </w:pPr>
    <w:rPr>
      <w:rFonts w:eastAsiaTheme="minorEastAsia"/>
      <w:b/>
      <w:bCs/>
      <w:i/>
      <w:iCs/>
      <w:noProof/>
      <w:sz w:val="18"/>
      <w:szCs w:val="18"/>
      <w:lang w:eastAsia="en-US"/>
    </w:rPr>
  </w:style>
  <w:style w:type="paragraph" w:customStyle="1" w:styleId="papersubtitle">
    <w:name w:val="paper subtitle"/>
    <w:uiPriority w:val="99"/>
    <w:qFormat/>
    <w:rsid w:val="00135092"/>
    <w:pPr>
      <w:spacing w:after="120"/>
      <w:jc w:val="center"/>
    </w:pPr>
    <w:rPr>
      <w:rFonts w:eastAsiaTheme="minorEastAsia"/>
      <w:bCs/>
      <w:noProof/>
      <w:sz w:val="28"/>
      <w:szCs w:val="28"/>
      <w:lang w:eastAsia="en-US"/>
    </w:rPr>
  </w:style>
  <w:style w:type="paragraph" w:customStyle="1" w:styleId="papertitle">
    <w:name w:val="paper title"/>
    <w:uiPriority w:val="99"/>
    <w:qFormat/>
    <w:rsid w:val="00135092"/>
    <w:pPr>
      <w:spacing w:after="120"/>
      <w:jc w:val="center"/>
    </w:pPr>
    <w:rPr>
      <w:rFonts w:eastAsiaTheme="minorEastAsia"/>
      <w:bCs/>
      <w:noProof/>
      <w:sz w:val="48"/>
      <w:szCs w:val="48"/>
      <w:lang w:eastAsia="en-US"/>
    </w:rPr>
  </w:style>
  <w:style w:type="paragraph" w:customStyle="1" w:styleId="sponsors">
    <w:name w:val="sponsors"/>
    <w:uiPriority w:val="99"/>
    <w:qFormat/>
    <w:rsid w:val="00135092"/>
    <w:pPr>
      <w:framePr w:wrap="auto" w:hAnchor="text" w:x="615" w:y="2239"/>
      <w:pBdr>
        <w:top w:val="single" w:sz="4" w:space="2" w:color="auto"/>
      </w:pBdr>
      <w:ind w:firstLine="288"/>
    </w:pPr>
    <w:rPr>
      <w:rFonts w:eastAsiaTheme="minorEastAsia"/>
      <w:sz w:val="16"/>
      <w:szCs w:val="16"/>
      <w:lang w:eastAsia="en-US"/>
    </w:rPr>
  </w:style>
  <w:style w:type="paragraph" w:customStyle="1" w:styleId="tablecolhead">
    <w:name w:val="table col head"/>
    <w:basedOn w:val="a1"/>
    <w:uiPriority w:val="99"/>
    <w:qFormat/>
    <w:rsid w:val="00135092"/>
    <w:pPr>
      <w:autoSpaceDE/>
      <w:autoSpaceDN/>
      <w:adjustRightInd/>
      <w:snapToGrid/>
      <w:spacing w:after="0"/>
      <w:jc w:val="center"/>
    </w:pPr>
    <w:rPr>
      <w:rFonts w:eastAsiaTheme="minorEastAsia"/>
      <w:b/>
      <w:bCs/>
      <w:sz w:val="16"/>
      <w:szCs w:val="16"/>
    </w:rPr>
  </w:style>
  <w:style w:type="paragraph" w:customStyle="1" w:styleId="tablecolsubhead">
    <w:name w:val="table col subhead"/>
    <w:basedOn w:val="tablecolhead"/>
    <w:uiPriority w:val="99"/>
    <w:qFormat/>
    <w:rsid w:val="00135092"/>
  </w:style>
  <w:style w:type="paragraph" w:customStyle="1" w:styleId="tablecopy">
    <w:name w:val="table copy"/>
    <w:uiPriority w:val="99"/>
    <w:qFormat/>
    <w:rsid w:val="00135092"/>
    <w:pPr>
      <w:jc w:val="both"/>
    </w:pPr>
    <w:rPr>
      <w:rFonts w:eastAsiaTheme="minorEastAsia"/>
      <w:noProof/>
      <w:sz w:val="16"/>
      <w:szCs w:val="16"/>
      <w:lang w:eastAsia="en-US"/>
    </w:rPr>
  </w:style>
  <w:style w:type="paragraph" w:customStyle="1" w:styleId="tablefootnote">
    <w:name w:val="table footnote"/>
    <w:uiPriority w:val="99"/>
    <w:qFormat/>
    <w:rsid w:val="00135092"/>
    <w:pPr>
      <w:numPr>
        <w:numId w:val="12"/>
      </w:numPr>
      <w:tabs>
        <w:tab w:val="left" w:pos="29"/>
      </w:tabs>
      <w:spacing w:before="60" w:after="30"/>
      <w:ind w:left="360"/>
      <w:jc w:val="right"/>
    </w:pPr>
    <w:rPr>
      <w:rFonts w:eastAsia="MS Mincho"/>
      <w:sz w:val="12"/>
      <w:szCs w:val="12"/>
      <w:lang w:eastAsia="en-US"/>
    </w:rPr>
  </w:style>
  <w:style w:type="paragraph" w:customStyle="1" w:styleId="tablehead">
    <w:name w:val="table head"/>
    <w:uiPriority w:val="99"/>
    <w:qFormat/>
    <w:rsid w:val="00135092"/>
    <w:pPr>
      <w:numPr>
        <w:numId w:val="11"/>
      </w:numPr>
      <w:spacing w:before="240" w:after="120" w:line="216" w:lineRule="auto"/>
      <w:jc w:val="center"/>
    </w:pPr>
    <w:rPr>
      <w:rFonts w:eastAsiaTheme="minorEastAsia"/>
      <w:smallCaps/>
      <w:noProof/>
      <w:sz w:val="16"/>
      <w:szCs w:val="16"/>
      <w:lang w:eastAsia="en-US"/>
    </w:rPr>
  </w:style>
  <w:style w:type="paragraph" w:styleId="affc">
    <w:name w:val="Subtitle"/>
    <w:basedOn w:val="a1"/>
    <w:next w:val="a1"/>
    <w:link w:val="Charc"/>
    <w:uiPriority w:val="99"/>
    <w:qFormat/>
    <w:rsid w:val="00135092"/>
    <w:pPr>
      <w:widowControl w:val="0"/>
      <w:snapToGrid/>
      <w:spacing w:before="240" w:after="60" w:line="312" w:lineRule="auto"/>
      <w:jc w:val="center"/>
      <w:outlineLvl w:val="1"/>
    </w:pPr>
    <w:rPr>
      <w:rFonts w:asciiTheme="majorHAnsi" w:hAnsiTheme="majorHAnsi" w:cstheme="majorBidi"/>
      <w:b/>
      <w:bCs/>
      <w:snapToGrid w:val="0"/>
      <w:kern w:val="28"/>
      <w:sz w:val="32"/>
      <w:szCs w:val="32"/>
      <w:lang w:eastAsia="zh-CN"/>
    </w:rPr>
  </w:style>
  <w:style w:type="character" w:customStyle="1" w:styleId="Charc">
    <w:name w:val="副标题 Char"/>
    <w:basedOn w:val="a2"/>
    <w:link w:val="affc"/>
    <w:uiPriority w:val="99"/>
    <w:rsid w:val="00135092"/>
    <w:rPr>
      <w:rFonts w:asciiTheme="majorHAnsi" w:hAnsiTheme="majorHAnsi" w:cstheme="majorBidi"/>
      <w:b/>
      <w:bCs/>
      <w:snapToGrid w:val="0"/>
      <w:kern w:val="28"/>
      <w:sz w:val="32"/>
      <w:szCs w:val="32"/>
    </w:rPr>
  </w:style>
  <w:style w:type="table" w:styleId="-3">
    <w:name w:val="Light Shading Accent 3"/>
    <w:basedOn w:val="a3"/>
    <w:uiPriority w:val="60"/>
    <w:rsid w:val="00135092"/>
    <w:rPr>
      <w:rFonts w:ascii="Calibri" w:eastAsiaTheme="minorEastAsia" w:hAnsi="Calibri"/>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111">
    <w:name w:val="浅色底纹 - 强调文字颜色 11"/>
    <w:basedOn w:val="a3"/>
    <w:uiPriority w:val="60"/>
    <w:rsid w:val="00135092"/>
    <w:rPr>
      <w:rFonts w:ascii="Calibri" w:eastAsiaTheme="minorEastAsia" w:hAnsi="Calibri"/>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2">
    <w:name w:val="网格型3"/>
    <w:basedOn w:val="a3"/>
    <w:next w:val="ad"/>
    <w:rsid w:val="00135092"/>
    <w:rPr>
      <w:rFonts w:ascii="Calibri" w:eastAsiaTheme="minorEastAsia"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m-content1">
    <w:name w:val="im-content1"/>
    <w:basedOn w:val="a2"/>
    <w:rsid w:val="00135092"/>
    <w:rPr>
      <w:color w:val="333333"/>
    </w:rPr>
  </w:style>
  <w:style w:type="paragraph" w:styleId="affd">
    <w:name w:val="table of figures"/>
    <w:basedOn w:val="a1"/>
    <w:next w:val="a1"/>
    <w:uiPriority w:val="99"/>
    <w:unhideWhenUsed/>
    <w:qFormat/>
    <w:rsid w:val="00135092"/>
    <w:pPr>
      <w:autoSpaceDE/>
      <w:autoSpaceDN/>
      <w:adjustRightInd/>
      <w:snapToGrid/>
      <w:spacing w:after="0"/>
      <w:ind w:left="400" w:hanging="400"/>
      <w:jc w:val="left"/>
    </w:pPr>
    <w:rPr>
      <w:rFonts w:asciiTheme="minorHAnsi" w:eastAsiaTheme="minorEastAsia" w:hAnsiTheme="minorHAnsi" w:cstheme="minorHAnsi"/>
      <w:b/>
      <w:bCs/>
      <w:sz w:val="20"/>
      <w:szCs w:val="20"/>
    </w:rPr>
  </w:style>
  <w:style w:type="table" w:customStyle="1" w:styleId="40">
    <w:name w:val="网格型4"/>
    <w:basedOn w:val="a3"/>
    <w:next w:val="ad"/>
    <w:rsid w:val="00135092"/>
    <w:rPr>
      <w:rFonts w:ascii="Calibri" w:eastAsiaTheme="minorEastAsia"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e">
    <w:name w:val="No Spacing"/>
    <w:uiPriority w:val="1"/>
    <w:qFormat/>
    <w:rsid w:val="00135092"/>
    <w:pPr>
      <w:widowControl w:val="0"/>
      <w:autoSpaceDE w:val="0"/>
      <w:autoSpaceDN w:val="0"/>
      <w:adjustRightInd w:val="0"/>
      <w:ind w:left="578" w:hanging="578"/>
      <w:jc w:val="both"/>
    </w:pPr>
    <w:rPr>
      <w:snapToGrid w:val="0"/>
      <w:sz w:val="21"/>
      <w:szCs w:val="21"/>
    </w:rPr>
  </w:style>
  <w:style w:type="paragraph" w:styleId="afff">
    <w:name w:val="Body Text First Indent"/>
    <w:basedOn w:val="a5"/>
    <w:link w:val="Chard"/>
    <w:uiPriority w:val="99"/>
    <w:qFormat/>
    <w:rsid w:val="0098516C"/>
    <w:pPr>
      <w:ind w:firstLineChars="100" w:firstLine="420"/>
    </w:pPr>
    <w:rPr>
      <w:sz w:val="22"/>
      <w:szCs w:val="22"/>
    </w:rPr>
  </w:style>
  <w:style w:type="character" w:customStyle="1" w:styleId="Chard">
    <w:name w:val="正文首行缩进 Char"/>
    <w:basedOn w:val="Char"/>
    <w:link w:val="afff"/>
    <w:uiPriority w:val="99"/>
    <w:rsid w:val="0098516C"/>
    <w:rPr>
      <w:sz w:val="22"/>
      <w:szCs w:val="22"/>
      <w:lang w:eastAsia="en-US"/>
    </w:rPr>
  </w:style>
  <w:style w:type="paragraph" w:customStyle="1" w:styleId="23">
    <w:name w:val="列出段落2"/>
    <w:basedOn w:val="a1"/>
    <w:uiPriority w:val="34"/>
    <w:qFormat/>
    <w:rsid w:val="00351A31"/>
    <w:pPr>
      <w:overflowPunct w:val="0"/>
      <w:snapToGrid/>
      <w:spacing w:before="100" w:beforeAutospacing="1" w:after="180"/>
      <w:ind w:left="720"/>
      <w:contextualSpacing/>
      <w:jc w:val="left"/>
      <w:textAlignment w:val="baseline"/>
    </w:pPr>
    <w:rPr>
      <w:sz w:val="24"/>
      <w:szCs w:val="24"/>
      <w:lang w:eastAsia="zh-CN"/>
    </w:rPr>
  </w:style>
  <w:style w:type="paragraph" w:customStyle="1" w:styleId="ListParagraph1">
    <w:name w:val="List Paragraph1"/>
    <w:basedOn w:val="a1"/>
    <w:unhideWhenUsed/>
    <w:qFormat/>
    <w:rsid w:val="004066B5"/>
    <w:pPr>
      <w:autoSpaceDE/>
      <w:autoSpaceDN/>
      <w:adjustRightInd/>
      <w:snapToGrid/>
      <w:spacing w:after="200" w:line="276" w:lineRule="auto"/>
      <w:ind w:firstLineChars="200" w:firstLine="420"/>
      <w:jc w:val="left"/>
    </w:pPr>
    <w:rPr>
      <w:rFonts w:eastAsia="Batang"/>
      <w:lang w:eastAsia="zh-CN"/>
    </w:rPr>
  </w:style>
  <w:style w:type="paragraph" w:customStyle="1" w:styleId="Comments">
    <w:name w:val="Comments"/>
    <w:basedOn w:val="a1"/>
    <w:link w:val="CommentsChar"/>
    <w:qFormat/>
    <w:rsid w:val="004066B5"/>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qFormat/>
    <w:rsid w:val="004066B5"/>
    <w:rPr>
      <w:rFonts w:ascii="Arial" w:eastAsia="MS Mincho" w:hAnsi="Arial"/>
      <w:i/>
      <w:sz w:val="18"/>
      <w:szCs w:val="24"/>
      <w:lang w:val="en-GB" w:eastAsia="en-GB"/>
    </w:rPr>
  </w:style>
  <w:style w:type="paragraph" w:styleId="afff0">
    <w:name w:val="Normal Indent"/>
    <w:basedOn w:val="a1"/>
    <w:uiPriority w:val="99"/>
    <w:unhideWhenUsed/>
    <w:qFormat/>
    <w:rsid w:val="004A15B8"/>
    <w:pPr>
      <w:overflowPunct w:val="0"/>
      <w:snapToGrid/>
      <w:spacing w:after="180" w:line="276" w:lineRule="auto"/>
      <w:ind w:firstLineChars="200" w:firstLine="420"/>
      <w:textAlignment w:val="baseline"/>
    </w:pPr>
    <w:rPr>
      <w:rFonts w:eastAsia="Times New Roman"/>
      <w:szCs w:val="20"/>
      <w:lang w:val="en-GB"/>
    </w:rPr>
  </w:style>
  <w:style w:type="character" w:customStyle="1" w:styleId="1Char1">
    <w:name w:val="标题 1 Char1"/>
    <w:aliases w:val="NMP Heading 1 Char1,H1 Char1,h11 Char1,h12 Char1,h13 Char1,h14 Char1,h15 Char1,h16 Char1,app heading 1 Char1,l1 Char1,Memo Heading 1 Char1,Heading 1_a Char1,heading 1 Char1,h17 Char1,h111 Char1,h121 Char1,h131 Char1,h141 Char1,h151 Char1"/>
    <w:basedOn w:val="a2"/>
    <w:rsid w:val="00A26E65"/>
    <w:rPr>
      <w:b/>
      <w:bCs/>
      <w:kern w:val="44"/>
      <w:sz w:val="44"/>
      <w:szCs w:val="44"/>
      <w:lang w:eastAsia="en-US"/>
    </w:rPr>
  </w:style>
  <w:style w:type="character" w:customStyle="1" w:styleId="2Char1">
    <w:name w:val="标题 2 Char1"/>
    <w:aliases w:val="H2 Char2,h2 Char2,Head2A Char1,2 Char1,UNDERRUBRIK 1-2 Char1,DO NOT USE_h2 Char1,h21 Char1,Heading 2 Char Char1,H2 Char Char1,h2 Char Char1,Header 2 Char1,Header2 Char1,22 Char1,heading2 Char1,2nd level Char1,H21 Char1,H22 Char1,H23 Char1"/>
    <w:basedOn w:val="a2"/>
    <w:semiHidden/>
    <w:rsid w:val="00A26E65"/>
    <w:rPr>
      <w:rFonts w:asciiTheme="majorHAnsi" w:eastAsiaTheme="majorEastAsia" w:hAnsiTheme="majorHAnsi" w:cstheme="majorBidi" w:hint="default"/>
      <w:b/>
      <w:bCs/>
      <w:sz w:val="32"/>
      <w:szCs w:val="32"/>
      <w:lang w:eastAsia="en-US"/>
    </w:rPr>
  </w:style>
  <w:style w:type="character" w:customStyle="1" w:styleId="3Char1">
    <w:name w:val="标题 3 Char1"/>
    <w:aliases w:val="no break Char1,H3 Char1,Underrubrik2 Char1,h3 Char1,Memo Heading 3 Char1,hello Char1,Titre 3 Car Char1,no break Car Char1,H3 Car Char1,Underrubrik2 Car Char1,h3 Car Char1,Memo Heading 3 Car Char1,hello Car Char1,Heading 3 Char Car Char1"/>
    <w:basedOn w:val="a2"/>
    <w:semiHidden/>
    <w:rsid w:val="00A26E65"/>
    <w:rPr>
      <w:b/>
      <w:bCs/>
      <w:sz w:val="32"/>
      <w:szCs w:val="32"/>
      <w:lang w:eastAsia="en-US"/>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basedOn w:val="a2"/>
    <w:semiHidden/>
    <w:rsid w:val="00A26E65"/>
    <w:rPr>
      <w:rFonts w:asciiTheme="majorHAnsi" w:eastAsiaTheme="majorEastAsia" w:hAnsiTheme="majorHAnsi" w:cstheme="majorBidi" w:hint="default"/>
      <w:b/>
      <w:bCs/>
      <w:sz w:val="28"/>
      <w:szCs w:val="28"/>
      <w:lang w:eastAsia="en-US"/>
    </w:rPr>
  </w:style>
  <w:style w:type="character" w:customStyle="1" w:styleId="5Char1">
    <w:name w:val="标题 5 Char1"/>
    <w:aliases w:val="h5 Char1,Heading5 Char1,H5 Char1"/>
    <w:basedOn w:val="a2"/>
    <w:semiHidden/>
    <w:rsid w:val="00A26E65"/>
    <w:rPr>
      <w:b/>
      <w:bCs/>
      <w:sz w:val="28"/>
      <w:szCs w:val="28"/>
      <w:lang w:eastAsia="en-US"/>
    </w:rPr>
  </w:style>
  <w:style w:type="character" w:customStyle="1" w:styleId="8Char1">
    <w:name w:val="标题 8 Char1"/>
    <w:aliases w:val="Table Heading Char1"/>
    <w:basedOn w:val="a2"/>
    <w:uiPriority w:val="99"/>
    <w:semiHidden/>
    <w:rsid w:val="00A26E65"/>
    <w:rPr>
      <w:rFonts w:asciiTheme="majorHAnsi" w:eastAsiaTheme="majorEastAsia" w:hAnsiTheme="majorHAnsi" w:cstheme="majorBidi" w:hint="default"/>
      <w:sz w:val="24"/>
      <w:szCs w:val="24"/>
      <w:lang w:eastAsia="en-US"/>
    </w:rPr>
  </w:style>
  <w:style w:type="character" w:customStyle="1" w:styleId="9Char1">
    <w:name w:val="标题 9 Char1"/>
    <w:aliases w:val="Figure Heading Char1,FH Char1"/>
    <w:basedOn w:val="a2"/>
    <w:uiPriority w:val="99"/>
    <w:semiHidden/>
    <w:rsid w:val="00A26E65"/>
    <w:rPr>
      <w:rFonts w:asciiTheme="majorHAnsi" w:eastAsiaTheme="majorEastAsia" w:hAnsiTheme="majorHAnsi" w:cstheme="majorBidi" w:hint="default"/>
      <w:sz w:val="21"/>
      <w:szCs w:val="21"/>
      <w:lang w:eastAsia="en-US"/>
    </w:rPr>
  </w:style>
  <w:style w:type="character" w:customStyle="1" w:styleId="emailstyle130">
    <w:name w:val="emailstyle130"/>
    <w:basedOn w:val="a2"/>
    <w:semiHidden/>
    <w:rsid w:val="00A26E65"/>
    <w:rPr>
      <w:rFonts w:asciiTheme="minorHAnsi" w:eastAsiaTheme="minorEastAsia" w:hAnsiTheme="minorHAnsi" w:cstheme="minorBidi" w:hint="default"/>
      <w:color w:val="auto"/>
      <w:sz w:val="21"/>
      <w:szCs w:val="22"/>
    </w:rPr>
  </w:style>
  <w:style w:type="paragraph" w:styleId="afff1">
    <w:name w:val="Body Text Indent"/>
    <w:basedOn w:val="a1"/>
    <w:link w:val="Chare"/>
    <w:qFormat/>
    <w:rsid w:val="00713000"/>
    <w:pPr>
      <w:overflowPunct w:val="0"/>
      <w:snapToGrid/>
      <w:spacing w:line="276" w:lineRule="auto"/>
      <w:ind w:left="283"/>
      <w:textAlignment w:val="baseline"/>
    </w:pPr>
    <w:rPr>
      <w:rFonts w:eastAsia="Times New Roman"/>
      <w:szCs w:val="20"/>
      <w:lang w:val="en-GB"/>
    </w:rPr>
  </w:style>
  <w:style w:type="character" w:customStyle="1" w:styleId="Chare">
    <w:name w:val="正文文本缩进 Char"/>
    <w:basedOn w:val="a2"/>
    <w:link w:val="afff1"/>
    <w:rsid w:val="00713000"/>
    <w:rPr>
      <w:rFonts w:eastAsia="Times New Roman"/>
      <w:sz w:val="22"/>
      <w:lang w:val="en-GB" w:eastAsia="en-US"/>
    </w:rPr>
  </w:style>
  <w:style w:type="character" w:styleId="afff2">
    <w:name w:val="page number"/>
    <w:basedOn w:val="a2"/>
    <w:uiPriority w:val="99"/>
    <w:unhideWhenUsed/>
    <w:qFormat/>
    <w:rsid w:val="00713000"/>
  </w:style>
  <w:style w:type="paragraph" w:customStyle="1" w:styleId="Doc-text2">
    <w:name w:val="Doc-text2"/>
    <w:basedOn w:val="a1"/>
    <w:link w:val="Doc-text2Char"/>
    <w:qFormat/>
    <w:rsid w:val="00713000"/>
    <w:pPr>
      <w:tabs>
        <w:tab w:val="left" w:pos="1622"/>
      </w:tabs>
      <w:autoSpaceDE/>
      <w:autoSpaceDN/>
      <w:adjustRightInd/>
      <w:snapToGrid/>
      <w:spacing w:after="0" w:line="276" w:lineRule="auto"/>
      <w:ind w:left="1622" w:hanging="363"/>
    </w:pPr>
    <w:rPr>
      <w:rFonts w:ascii="Arial" w:eastAsia="MS Mincho" w:hAnsi="Arial"/>
      <w:szCs w:val="24"/>
      <w:lang w:val="en-GB" w:eastAsia="en-GB"/>
    </w:rPr>
  </w:style>
  <w:style w:type="character" w:customStyle="1" w:styleId="Doc-text2Char">
    <w:name w:val="Doc-text2 Char"/>
    <w:basedOn w:val="a2"/>
    <w:link w:val="Doc-text2"/>
    <w:qFormat/>
    <w:rsid w:val="00713000"/>
    <w:rPr>
      <w:rFonts w:ascii="Arial" w:eastAsia="MS Mincho" w:hAnsi="Arial"/>
      <w:sz w:val="22"/>
      <w:szCs w:val="24"/>
      <w:lang w:val="en-GB" w:eastAsia="en-GB"/>
    </w:rPr>
  </w:style>
  <w:style w:type="character" w:customStyle="1" w:styleId="B1Char1">
    <w:name w:val="B1 Char1"/>
    <w:basedOn w:val="a2"/>
    <w:qFormat/>
    <w:rsid w:val="00713000"/>
    <w:rPr>
      <w:rFonts w:eastAsia="MS Mincho"/>
      <w:lang w:val="en-GB" w:eastAsia="en-US" w:bidi="ar-SA"/>
    </w:rPr>
  </w:style>
  <w:style w:type="paragraph" w:customStyle="1" w:styleId="StyleNumberedLatinBoldBefore0cmHanging063cm">
    <w:name w:val="Style Numbered (Latin) Bold Before:  0 cm Hanging:  063 cm"/>
    <w:next w:val="a9"/>
    <w:qFormat/>
    <w:rsid w:val="00713000"/>
    <w:pPr>
      <w:numPr>
        <w:numId w:val="29"/>
      </w:numPr>
      <w:spacing w:after="200" w:line="276" w:lineRule="auto"/>
    </w:pPr>
    <w:rPr>
      <w:rFonts w:eastAsia="MS Mincho"/>
      <w:lang w:val="en-GB" w:eastAsia="en-US"/>
    </w:rPr>
  </w:style>
  <w:style w:type="paragraph" w:customStyle="1" w:styleId="NO">
    <w:name w:val="NO"/>
    <w:basedOn w:val="a1"/>
    <w:link w:val="NOChar"/>
    <w:qFormat/>
    <w:rsid w:val="00713000"/>
    <w:pPr>
      <w:keepLines/>
      <w:autoSpaceDE/>
      <w:autoSpaceDN/>
      <w:adjustRightInd/>
      <w:snapToGrid/>
      <w:spacing w:after="180" w:line="276" w:lineRule="auto"/>
      <w:ind w:left="1135" w:hanging="851"/>
    </w:pPr>
    <w:rPr>
      <w:rFonts w:eastAsia="MS Mincho"/>
      <w:szCs w:val="20"/>
      <w:lang w:val="en-GB"/>
    </w:rPr>
  </w:style>
  <w:style w:type="character" w:customStyle="1" w:styleId="NOChar">
    <w:name w:val="NO Char"/>
    <w:basedOn w:val="a2"/>
    <w:link w:val="NO"/>
    <w:qFormat/>
    <w:rsid w:val="00713000"/>
    <w:rPr>
      <w:rFonts w:eastAsia="MS Mincho"/>
      <w:sz w:val="22"/>
      <w:lang w:val="en-GB" w:eastAsia="en-US"/>
    </w:rPr>
  </w:style>
  <w:style w:type="paragraph" w:customStyle="1" w:styleId="CharChar13CharChar">
    <w:name w:val="Char Char13 (文字) (文字) Char Char"/>
    <w:basedOn w:val="a1"/>
    <w:qFormat/>
    <w:rsid w:val="00713000"/>
    <w:pPr>
      <w:widowControl w:val="0"/>
      <w:autoSpaceDE/>
      <w:autoSpaceDN/>
      <w:adjustRightInd/>
      <w:snapToGrid/>
      <w:spacing w:after="0" w:line="276" w:lineRule="auto"/>
    </w:pPr>
    <w:rPr>
      <w:kern w:val="2"/>
      <w:sz w:val="21"/>
      <w:szCs w:val="24"/>
      <w:lang w:eastAsia="zh-CN"/>
    </w:rPr>
  </w:style>
  <w:style w:type="paragraph" w:customStyle="1" w:styleId="doc-text20">
    <w:name w:val="doc-text2"/>
    <w:basedOn w:val="a1"/>
    <w:qFormat/>
    <w:rsid w:val="00713000"/>
    <w:pPr>
      <w:autoSpaceDE/>
      <w:autoSpaceDN/>
      <w:adjustRightInd/>
      <w:snapToGrid/>
      <w:spacing w:after="0" w:line="276" w:lineRule="auto"/>
      <w:ind w:left="1622" w:hanging="363"/>
    </w:pPr>
    <w:rPr>
      <w:rFonts w:ascii="Arial" w:hAnsi="Arial" w:cs="Arial"/>
      <w:szCs w:val="20"/>
      <w:lang w:eastAsia="zh-CN"/>
    </w:rPr>
  </w:style>
  <w:style w:type="paragraph" w:customStyle="1" w:styleId="B2">
    <w:name w:val="B2"/>
    <w:basedOn w:val="a1"/>
    <w:link w:val="B2Char1"/>
    <w:qFormat/>
    <w:rsid w:val="00713000"/>
    <w:pPr>
      <w:autoSpaceDE/>
      <w:autoSpaceDN/>
      <w:adjustRightInd/>
      <w:snapToGrid/>
      <w:spacing w:after="180" w:line="276" w:lineRule="auto"/>
      <w:ind w:left="851" w:hanging="284"/>
    </w:pPr>
    <w:rPr>
      <w:rFonts w:eastAsia="Times New Roman"/>
      <w:lang w:val="en-GB"/>
    </w:rPr>
  </w:style>
  <w:style w:type="paragraph" w:customStyle="1" w:styleId="TAL">
    <w:name w:val="TAL"/>
    <w:basedOn w:val="a1"/>
    <w:link w:val="TALChar"/>
    <w:qFormat/>
    <w:rsid w:val="00713000"/>
    <w:pPr>
      <w:keepNext/>
      <w:keepLines/>
      <w:overflowPunct w:val="0"/>
      <w:snapToGrid/>
      <w:spacing w:after="0" w:line="276" w:lineRule="auto"/>
      <w:textAlignment w:val="baseline"/>
    </w:pPr>
    <w:rPr>
      <w:rFonts w:ascii="Arial" w:eastAsia="Times New Roman" w:hAnsi="Arial"/>
      <w:sz w:val="18"/>
      <w:szCs w:val="20"/>
      <w:lang w:val="en-GB" w:eastAsia="ja-JP"/>
    </w:rPr>
  </w:style>
  <w:style w:type="character" w:customStyle="1" w:styleId="TALChar">
    <w:name w:val="TAL Char"/>
    <w:basedOn w:val="a2"/>
    <w:link w:val="TAL"/>
    <w:qFormat/>
    <w:rsid w:val="00713000"/>
    <w:rPr>
      <w:rFonts w:ascii="Arial" w:eastAsia="Times New Roman" w:hAnsi="Arial"/>
      <w:sz w:val="18"/>
      <w:lang w:val="en-GB" w:eastAsia="ja-JP"/>
    </w:rPr>
  </w:style>
  <w:style w:type="paragraph" w:customStyle="1" w:styleId="TAH">
    <w:name w:val="TAH"/>
    <w:basedOn w:val="a1"/>
    <w:link w:val="TAHChar"/>
    <w:qFormat/>
    <w:rsid w:val="00713000"/>
    <w:pPr>
      <w:keepNext/>
      <w:keepLines/>
      <w:overflowPunct w:val="0"/>
      <w:snapToGrid/>
      <w:spacing w:after="0" w:line="276" w:lineRule="auto"/>
      <w:jc w:val="center"/>
      <w:textAlignment w:val="baseline"/>
    </w:pPr>
    <w:rPr>
      <w:rFonts w:ascii="Arial" w:eastAsia="Times New Roman" w:hAnsi="Arial"/>
      <w:b/>
      <w:sz w:val="18"/>
      <w:szCs w:val="20"/>
      <w:lang w:val="en-GB" w:eastAsia="ja-JP"/>
    </w:rPr>
  </w:style>
  <w:style w:type="character" w:customStyle="1" w:styleId="TAHChar">
    <w:name w:val="TAH Char"/>
    <w:basedOn w:val="a2"/>
    <w:link w:val="TAH"/>
    <w:qFormat/>
    <w:rsid w:val="00713000"/>
    <w:rPr>
      <w:rFonts w:ascii="Arial" w:eastAsia="Times New Roman" w:hAnsi="Arial"/>
      <w:b/>
      <w:sz w:val="18"/>
      <w:lang w:val="en-GB" w:eastAsia="ja-JP"/>
    </w:rPr>
  </w:style>
  <w:style w:type="character" w:customStyle="1" w:styleId="msoins0">
    <w:name w:val="msoins"/>
    <w:basedOn w:val="a2"/>
    <w:qFormat/>
    <w:rsid w:val="00713000"/>
  </w:style>
  <w:style w:type="paragraph" w:customStyle="1" w:styleId="Text">
    <w:name w:val="Text"/>
    <w:basedOn w:val="a1"/>
    <w:link w:val="TextCar"/>
    <w:qFormat/>
    <w:rsid w:val="00713000"/>
    <w:pPr>
      <w:tabs>
        <w:tab w:val="left" w:pos="2268"/>
        <w:tab w:val="left" w:pos="4678"/>
      </w:tabs>
      <w:autoSpaceDE/>
      <w:autoSpaceDN/>
      <w:adjustRightInd/>
      <w:snapToGrid/>
      <w:spacing w:line="276" w:lineRule="auto"/>
      <w:ind w:left="1418"/>
    </w:pPr>
    <w:rPr>
      <w:rFonts w:ascii="Arial" w:eastAsia="Times New Roman" w:hAnsi="Arial"/>
      <w:szCs w:val="20"/>
    </w:rPr>
  </w:style>
  <w:style w:type="character" w:customStyle="1" w:styleId="TextCar">
    <w:name w:val="Text Car"/>
    <w:basedOn w:val="a2"/>
    <w:link w:val="Text"/>
    <w:qFormat/>
    <w:rsid w:val="00713000"/>
    <w:rPr>
      <w:rFonts w:ascii="Arial" w:eastAsia="Times New Roman" w:hAnsi="Arial"/>
      <w:sz w:val="22"/>
      <w:lang w:eastAsia="en-US"/>
    </w:rPr>
  </w:style>
  <w:style w:type="character" w:customStyle="1" w:styleId="B2Char1">
    <w:name w:val="B2 Char1"/>
    <w:basedOn w:val="Char6"/>
    <w:link w:val="B2"/>
    <w:qFormat/>
    <w:rsid w:val="00713000"/>
    <w:rPr>
      <w:rFonts w:eastAsia="Times New Roman"/>
      <w:sz w:val="22"/>
      <w:szCs w:val="22"/>
      <w:lang w:val="en-GB" w:eastAsia="en-US"/>
    </w:rPr>
  </w:style>
  <w:style w:type="paragraph" w:customStyle="1" w:styleId="Reference">
    <w:name w:val="Reference"/>
    <w:basedOn w:val="a1"/>
    <w:link w:val="ReferenceChar"/>
    <w:qFormat/>
    <w:rsid w:val="00713000"/>
    <w:pPr>
      <w:numPr>
        <w:numId w:val="30"/>
      </w:numPr>
      <w:overflowPunct w:val="0"/>
      <w:snapToGrid/>
      <w:spacing w:after="180" w:line="276" w:lineRule="auto"/>
      <w:ind w:right="-99"/>
      <w:textAlignment w:val="baseline"/>
    </w:pPr>
    <w:rPr>
      <w:rFonts w:eastAsia="MS Mincho"/>
      <w:szCs w:val="20"/>
      <w:lang w:val="en-GB"/>
    </w:rPr>
  </w:style>
  <w:style w:type="paragraph" w:customStyle="1" w:styleId="Doc-title">
    <w:name w:val="Doc-title"/>
    <w:basedOn w:val="a1"/>
    <w:next w:val="Doc-text2"/>
    <w:link w:val="Doc-titleChar"/>
    <w:qFormat/>
    <w:rsid w:val="00713000"/>
    <w:pPr>
      <w:autoSpaceDE/>
      <w:autoSpaceDN/>
      <w:adjustRightInd/>
      <w:snapToGrid/>
      <w:spacing w:after="0" w:line="276" w:lineRule="auto"/>
      <w:ind w:left="1259" w:hanging="1259"/>
    </w:pPr>
    <w:rPr>
      <w:rFonts w:ascii="Arial" w:eastAsia="MS Mincho" w:hAnsi="Arial"/>
      <w:szCs w:val="24"/>
      <w:lang w:val="en-GB" w:eastAsia="en-GB"/>
    </w:rPr>
  </w:style>
  <w:style w:type="character" w:customStyle="1" w:styleId="Doc-titleChar">
    <w:name w:val="Doc-title Char"/>
    <w:basedOn w:val="a2"/>
    <w:link w:val="Doc-title"/>
    <w:qFormat/>
    <w:rsid w:val="00713000"/>
    <w:rPr>
      <w:rFonts w:ascii="Arial" w:eastAsia="MS Mincho" w:hAnsi="Arial"/>
      <w:sz w:val="22"/>
      <w:szCs w:val="24"/>
      <w:lang w:val="en-GB" w:eastAsia="en-GB"/>
    </w:rPr>
  </w:style>
  <w:style w:type="paragraph" w:customStyle="1" w:styleId="3GPPHeader">
    <w:name w:val="3GPP_Header"/>
    <w:basedOn w:val="a1"/>
    <w:qFormat/>
    <w:rsid w:val="00713000"/>
    <w:pPr>
      <w:tabs>
        <w:tab w:val="left" w:pos="1701"/>
        <w:tab w:val="right" w:pos="9639"/>
      </w:tabs>
      <w:overflowPunct w:val="0"/>
      <w:snapToGrid/>
      <w:spacing w:after="240" w:line="276" w:lineRule="auto"/>
      <w:textAlignment w:val="baseline"/>
    </w:pPr>
    <w:rPr>
      <w:rFonts w:ascii="Arial" w:eastAsia="Times New Roman" w:hAnsi="Arial"/>
      <w:b/>
      <w:sz w:val="24"/>
      <w:szCs w:val="20"/>
      <w:lang w:val="en-GB" w:eastAsia="zh-CN"/>
    </w:rPr>
  </w:style>
  <w:style w:type="paragraph" w:customStyle="1" w:styleId="TALLeft1">
    <w:name w:val="TAL + Left: 1"/>
    <w:basedOn w:val="TAL"/>
    <w:qFormat/>
    <w:rsid w:val="00713000"/>
    <w:pPr>
      <w:ind w:left="567"/>
    </w:pPr>
    <w:rPr>
      <w:lang w:eastAsia="en-US"/>
    </w:rPr>
  </w:style>
  <w:style w:type="paragraph" w:customStyle="1" w:styleId="TALLeft10">
    <w:name w:val="TAL + Left:  1"/>
    <w:basedOn w:val="TAL"/>
    <w:link w:val="TALLeft100cmCharChar"/>
    <w:qFormat/>
    <w:rsid w:val="00713000"/>
    <w:pPr>
      <w:ind w:left="567"/>
    </w:pPr>
    <w:rPr>
      <w:lang w:eastAsia="en-GB"/>
    </w:rPr>
  </w:style>
  <w:style w:type="character" w:customStyle="1" w:styleId="TALLeft100cmCharChar">
    <w:name w:val="TAL + Left:  1;00 cm Char Char"/>
    <w:basedOn w:val="TALChar"/>
    <w:link w:val="TALLeft10"/>
    <w:qFormat/>
    <w:rsid w:val="00713000"/>
    <w:rPr>
      <w:rFonts w:ascii="Arial" w:eastAsia="Times New Roman" w:hAnsi="Arial"/>
      <w:sz w:val="18"/>
      <w:lang w:val="en-GB" w:eastAsia="en-GB"/>
    </w:rPr>
  </w:style>
  <w:style w:type="paragraph" w:customStyle="1" w:styleId="TALLeft125cm">
    <w:name w:val="TAL + Left: 125 cm"/>
    <w:basedOn w:val="a1"/>
    <w:qFormat/>
    <w:rsid w:val="00713000"/>
    <w:pPr>
      <w:keepNext/>
      <w:keepLines/>
      <w:kinsoku w:val="0"/>
      <w:autoSpaceDE/>
      <w:autoSpaceDN/>
      <w:adjustRightInd/>
      <w:snapToGrid/>
      <w:spacing w:after="0" w:line="276" w:lineRule="auto"/>
      <w:ind w:left="709"/>
    </w:pPr>
    <w:rPr>
      <w:rFonts w:ascii="Arial" w:eastAsia="Times New Roman" w:hAnsi="Arial" w:cs="Arial"/>
      <w:bCs/>
      <w:sz w:val="18"/>
      <w:szCs w:val="18"/>
      <w:lang w:val="en-GB" w:eastAsia="zh-CN"/>
    </w:rPr>
  </w:style>
  <w:style w:type="character" w:customStyle="1" w:styleId="headeroddChar">
    <w:name w:val="header odd Char"/>
    <w:basedOn w:val="a2"/>
    <w:qFormat/>
    <w:rsid w:val="00713000"/>
    <w:rPr>
      <w:lang w:val="en-GB" w:eastAsia="en-US" w:bidi="ar-SA"/>
    </w:rPr>
  </w:style>
  <w:style w:type="character" w:customStyle="1" w:styleId="B1Char">
    <w:name w:val="B1 Char"/>
    <w:basedOn w:val="a2"/>
    <w:qFormat/>
    <w:rsid w:val="00713000"/>
    <w:rPr>
      <w:rFonts w:ascii="Times New Roman" w:hAnsi="Times New Roman"/>
      <w:lang w:val="en-GB" w:eastAsia="en-US"/>
    </w:rPr>
  </w:style>
  <w:style w:type="paragraph" w:customStyle="1" w:styleId="PL">
    <w:name w:val="PL"/>
    <w:link w:val="PLChar"/>
    <w:qFormat/>
    <w:rsid w:val="007130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200" w:line="276" w:lineRule="auto"/>
      <w:textAlignment w:val="baseline"/>
    </w:pPr>
    <w:rPr>
      <w:rFonts w:ascii="Courier New" w:eastAsiaTheme="minorEastAsia" w:hAnsi="Courier New"/>
      <w:sz w:val="16"/>
      <w:lang w:val="en-GB" w:eastAsia="ja-JP"/>
    </w:rPr>
  </w:style>
  <w:style w:type="character" w:customStyle="1" w:styleId="PLChar">
    <w:name w:val="PL Char"/>
    <w:basedOn w:val="a2"/>
    <w:link w:val="PL"/>
    <w:qFormat/>
    <w:rsid w:val="00713000"/>
    <w:rPr>
      <w:rFonts w:ascii="Courier New" w:eastAsiaTheme="minorEastAsia" w:hAnsi="Courier New"/>
      <w:sz w:val="16"/>
      <w:lang w:val="en-GB" w:eastAsia="ja-JP"/>
    </w:rPr>
  </w:style>
  <w:style w:type="paragraph" w:customStyle="1" w:styleId="TAC">
    <w:name w:val="TAC"/>
    <w:basedOn w:val="TAL"/>
    <w:link w:val="TACChar"/>
    <w:qFormat/>
    <w:rsid w:val="00713000"/>
    <w:pPr>
      <w:jc w:val="center"/>
    </w:pPr>
  </w:style>
  <w:style w:type="character" w:customStyle="1" w:styleId="TACChar">
    <w:name w:val="TAC Char"/>
    <w:link w:val="TAC"/>
    <w:qFormat/>
    <w:rsid w:val="00713000"/>
    <w:rPr>
      <w:rFonts w:ascii="Arial" w:eastAsia="Times New Roman" w:hAnsi="Arial"/>
      <w:sz w:val="18"/>
      <w:lang w:val="en-GB" w:eastAsia="ja-JP"/>
    </w:rPr>
  </w:style>
  <w:style w:type="paragraph" w:customStyle="1" w:styleId="16">
    <w:name w:val="列出段落1"/>
    <w:basedOn w:val="a1"/>
    <w:uiPriority w:val="34"/>
    <w:qFormat/>
    <w:rsid w:val="00713000"/>
    <w:pPr>
      <w:autoSpaceDE/>
      <w:autoSpaceDN/>
      <w:adjustRightInd/>
      <w:snapToGrid/>
      <w:spacing w:after="0" w:line="276" w:lineRule="auto"/>
      <w:ind w:firstLineChars="200" w:firstLine="420"/>
    </w:pPr>
    <w:rPr>
      <w:rFonts w:ascii="宋体" w:hAnsi="宋体"/>
      <w:sz w:val="24"/>
      <w:szCs w:val="24"/>
      <w:lang w:val="en-GB"/>
    </w:rPr>
  </w:style>
  <w:style w:type="paragraph" w:customStyle="1" w:styleId="ACTION">
    <w:name w:val="ACTION"/>
    <w:basedOn w:val="a1"/>
    <w:qFormat/>
    <w:rsid w:val="00713000"/>
    <w:pPr>
      <w:keepNext/>
      <w:keepLines/>
      <w:widowControl w:val="0"/>
      <w:numPr>
        <w:numId w:val="31"/>
      </w:numPr>
      <w:pBdr>
        <w:top w:val="single" w:sz="6" w:space="1" w:color="FF0000"/>
        <w:left w:val="single" w:sz="6" w:space="4" w:color="FF0000"/>
        <w:bottom w:val="single" w:sz="6" w:space="1" w:color="FF0000"/>
        <w:right w:val="single" w:sz="6" w:space="4" w:color="FF0000"/>
      </w:pBdr>
      <w:tabs>
        <w:tab w:val="clear" w:pos="360"/>
        <w:tab w:val="left" w:pos="1843"/>
      </w:tabs>
      <w:autoSpaceDE/>
      <w:autoSpaceDN/>
      <w:adjustRightInd/>
      <w:snapToGrid/>
      <w:spacing w:before="60" w:after="60" w:line="276" w:lineRule="auto"/>
      <w:ind w:left="1843" w:hanging="992"/>
    </w:pPr>
    <w:rPr>
      <w:rFonts w:ascii="Arial" w:eastAsia="MS Mincho" w:hAnsi="Arial"/>
      <w:b/>
      <w:color w:val="FF0000"/>
      <w:szCs w:val="20"/>
      <w:lang w:val="en-GB"/>
    </w:rPr>
  </w:style>
  <w:style w:type="paragraph" w:customStyle="1" w:styleId="ZT">
    <w:name w:val="ZT"/>
    <w:qFormat/>
    <w:rsid w:val="00713000"/>
    <w:pPr>
      <w:framePr w:wrap="notBeside" w:hAnchor="margin" w:yAlign="center"/>
      <w:widowControl w:val="0"/>
      <w:spacing w:after="200" w:line="240" w:lineRule="atLeast"/>
      <w:jc w:val="right"/>
    </w:pPr>
    <w:rPr>
      <w:rFonts w:ascii="Arial" w:eastAsia="Batang" w:hAnsi="Arial"/>
      <w:b/>
      <w:sz w:val="34"/>
      <w:lang w:val="en-GB" w:eastAsia="en-US"/>
    </w:rPr>
  </w:style>
  <w:style w:type="character" w:customStyle="1" w:styleId="17">
    <w:name w:val="占位符文本1"/>
    <w:basedOn w:val="a2"/>
    <w:uiPriority w:val="99"/>
    <w:semiHidden/>
    <w:qFormat/>
    <w:rsid w:val="00713000"/>
    <w:rPr>
      <w:color w:val="808080"/>
    </w:rPr>
  </w:style>
  <w:style w:type="paragraph" w:customStyle="1" w:styleId="EQ">
    <w:name w:val="EQ"/>
    <w:basedOn w:val="a1"/>
    <w:next w:val="a1"/>
    <w:qFormat/>
    <w:rsid w:val="00713000"/>
    <w:pPr>
      <w:keepLines/>
      <w:tabs>
        <w:tab w:val="center" w:pos="4536"/>
        <w:tab w:val="right" w:pos="9072"/>
      </w:tabs>
      <w:overflowPunct w:val="0"/>
      <w:snapToGrid/>
      <w:spacing w:after="180" w:line="276" w:lineRule="auto"/>
      <w:textAlignment w:val="baseline"/>
    </w:pPr>
    <w:rPr>
      <w:rFonts w:eastAsia="Times New Roman"/>
      <w:szCs w:val="20"/>
      <w:lang w:val="en-GB" w:eastAsia="en-GB"/>
    </w:rPr>
  </w:style>
  <w:style w:type="paragraph" w:customStyle="1" w:styleId="TH">
    <w:name w:val="TH"/>
    <w:basedOn w:val="a1"/>
    <w:link w:val="THChar"/>
    <w:qFormat/>
    <w:rsid w:val="00713000"/>
    <w:pPr>
      <w:keepNext/>
      <w:keepLines/>
      <w:overflowPunct w:val="0"/>
      <w:snapToGrid/>
      <w:spacing w:before="60" w:after="180" w:line="276" w:lineRule="auto"/>
      <w:jc w:val="center"/>
      <w:textAlignment w:val="baseline"/>
    </w:pPr>
    <w:rPr>
      <w:rFonts w:ascii="Arial" w:eastAsia="Times New Roman" w:hAnsi="Arial"/>
      <w:b/>
      <w:sz w:val="20"/>
      <w:szCs w:val="20"/>
      <w:lang w:val="en-GB" w:eastAsia="en-GB"/>
    </w:rPr>
  </w:style>
  <w:style w:type="paragraph" w:customStyle="1" w:styleId="TF">
    <w:name w:val="TF"/>
    <w:basedOn w:val="TH"/>
    <w:qFormat/>
    <w:rsid w:val="00713000"/>
    <w:pPr>
      <w:keepNext w:val="0"/>
      <w:spacing w:before="0" w:after="240"/>
    </w:pPr>
  </w:style>
  <w:style w:type="character" w:customStyle="1" w:styleId="THChar">
    <w:name w:val="TH Char"/>
    <w:link w:val="TH"/>
    <w:qFormat/>
    <w:rsid w:val="00713000"/>
    <w:rPr>
      <w:rFonts w:ascii="Arial" w:eastAsia="Times New Roman" w:hAnsi="Arial"/>
      <w:b/>
      <w:lang w:val="en-GB" w:eastAsia="en-GB"/>
    </w:rPr>
  </w:style>
  <w:style w:type="character" w:customStyle="1" w:styleId="B10">
    <w:name w:val="B1 (文字)"/>
    <w:basedOn w:val="a2"/>
    <w:qFormat/>
    <w:rsid w:val="00713000"/>
    <w:rPr>
      <w:rFonts w:eastAsia="Times New Roman"/>
    </w:rPr>
  </w:style>
  <w:style w:type="character" w:customStyle="1" w:styleId="MTEquationSection">
    <w:name w:val="MTEquationSection"/>
    <w:basedOn w:val="a2"/>
    <w:qFormat/>
    <w:rsid w:val="00713000"/>
    <w:rPr>
      <w:rFonts w:cs="Arial"/>
      <w:bCs/>
      <w:vanish/>
      <w:color w:val="FF0000"/>
      <w:sz w:val="28"/>
      <w:szCs w:val="28"/>
      <w:lang w:eastAsia="zh-CN"/>
    </w:rPr>
  </w:style>
  <w:style w:type="paragraph" w:customStyle="1" w:styleId="MTDisplayEquation">
    <w:name w:val="MTDisplayEquation"/>
    <w:basedOn w:val="a1"/>
    <w:next w:val="a1"/>
    <w:link w:val="MTDisplayEquationChar"/>
    <w:qFormat/>
    <w:rsid w:val="00713000"/>
    <w:pPr>
      <w:tabs>
        <w:tab w:val="center" w:pos="4680"/>
        <w:tab w:val="right" w:pos="9360"/>
      </w:tabs>
      <w:overflowPunct w:val="0"/>
      <w:snapToGrid/>
      <w:spacing w:after="180" w:line="276" w:lineRule="auto"/>
      <w:textAlignment w:val="baseline"/>
    </w:pPr>
    <w:rPr>
      <w:szCs w:val="20"/>
      <w:lang w:eastAsia="zh-CN"/>
    </w:rPr>
  </w:style>
  <w:style w:type="character" w:customStyle="1" w:styleId="MTDisplayEquationChar">
    <w:name w:val="MTDisplayEquation Char"/>
    <w:basedOn w:val="a2"/>
    <w:link w:val="MTDisplayEquation"/>
    <w:qFormat/>
    <w:rsid w:val="00713000"/>
    <w:rPr>
      <w:sz w:val="22"/>
    </w:rPr>
  </w:style>
  <w:style w:type="paragraph" w:customStyle="1" w:styleId="Observation">
    <w:name w:val="Observation"/>
    <w:basedOn w:val="a1"/>
    <w:qFormat/>
    <w:rsid w:val="00713000"/>
    <w:pPr>
      <w:numPr>
        <w:numId w:val="32"/>
      </w:numPr>
      <w:tabs>
        <w:tab w:val="left" w:pos="1701"/>
      </w:tabs>
      <w:overflowPunct w:val="0"/>
      <w:snapToGrid/>
      <w:spacing w:line="276" w:lineRule="auto"/>
      <w:textAlignment w:val="baseline"/>
    </w:pPr>
    <w:rPr>
      <w:rFonts w:ascii="Arial" w:hAnsi="Arial"/>
      <w:b/>
      <w:bCs/>
      <w:szCs w:val="20"/>
      <w:lang w:val="en-GB" w:eastAsia="zh-CN"/>
    </w:rPr>
  </w:style>
  <w:style w:type="character" w:customStyle="1" w:styleId="apple-converted-space">
    <w:name w:val="apple-converted-space"/>
    <w:basedOn w:val="a2"/>
    <w:qFormat/>
    <w:rsid w:val="00713000"/>
  </w:style>
  <w:style w:type="character" w:customStyle="1" w:styleId="ReferenceChar">
    <w:name w:val="Reference Char"/>
    <w:link w:val="Reference"/>
    <w:qFormat/>
    <w:rsid w:val="00713000"/>
    <w:rPr>
      <w:rFonts w:eastAsia="MS Mincho"/>
      <w:sz w:val="22"/>
      <w:lang w:val="en-GB" w:eastAsia="en-US"/>
    </w:rPr>
  </w:style>
  <w:style w:type="paragraph" w:customStyle="1" w:styleId="Style1">
    <w:name w:val="_Style 1"/>
    <w:basedOn w:val="a1"/>
    <w:uiPriority w:val="34"/>
    <w:qFormat/>
    <w:rsid w:val="00713000"/>
    <w:pPr>
      <w:tabs>
        <w:tab w:val="left" w:pos="1440"/>
      </w:tabs>
      <w:overflowPunct w:val="0"/>
      <w:snapToGrid/>
      <w:spacing w:after="180" w:line="276" w:lineRule="auto"/>
      <w:ind w:leftChars="400" w:left="840"/>
      <w:textAlignment w:val="baseline"/>
    </w:pPr>
    <w:rPr>
      <w:rFonts w:eastAsia="Times New Roman"/>
      <w:szCs w:val="20"/>
      <w:lang w:val="en-GB"/>
    </w:rPr>
  </w:style>
  <w:style w:type="paragraph" w:customStyle="1" w:styleId="33">
    <w:name w:val="列出段落3"/>
    <w:basedOn w:val="a1"/>
    <w:uiPriority w:val="99"/>
    <w:qFormat/>
    <w:rsid w:val="00713000"/>
    <w:pPr>
      <w:overflowPunct w:val="0"/>
      <w:snapToGrid/>
      <w:spacing w:after="180" w:line="276" w:lineRule="auto"/>
      <w:ind w:firstLineChars="200" w:firstLine="420"/>
      <w:textAlignment w:val="baseline"/>
    </w:pPr>
    <w:rPr>
      <w:rFonts w:eastAsia="Times New Roman"/>
      <w:szCs w:val="20"/>
      <w:lang w:val="en-GB"/>
    </w:rPr>
  </w:style>
  <w:style w:type="paragraph" w:customStyle="1" w:styleId="41">
    <w:name w:val="列出段落4"/>
    <w:basedOn w:val="a1"/>
    <w:uiPriority w:val="34"/>
    <w:qFormat/>
    <w:rsid w:val="00713000"/>
    <w:pPr>
      <w:overflowPunct w:val="0"/>
      <w:snapToGrid/>
      <w:spacing w:after="180" w:line="276" w:lineRule="auto"/>
      <w:ind w:left="720"/>
      <w:contextualSpacing/>
      <w:textAlignment w:val="baseline"/>
    </w:pPr>
    <w:rPr>
      <w:rFonts w:eastAsia="Times New Roman"/>
      <w:szCs w:val="20"/>
      <w:lang w:val="en-GB"/>
    </w:rPr>
  </w:style>
  <w:style w:type="paragraph" w:customStyle="1" w:styleId="50">
    <w:name w:val="列出段落5"/>
    <w:basedOn w:val="a1"/>
    <w:uiPriority w:val="99"/>
    <w:qFormat/>
    <w:rsid w:val="00713000"/>
    <w:pPr>
      <w:overflowPunct w:val="0"/>
      <w:snapToGrid/>
      <w:spacing w:after="180" w:line="276" w:lineRule="auto"/>
      <w:ind w:firstLineChars="200" w:firstLine="420"/>
      <w:textAlignment w:val="baseline"/>
    </w:pPr>
    <w:rPr>
      <w:rFonts w:eastAsia="Times New Roman"/>
      <w:szCs w:val="20"/>
      <w:lang w:val="en-GB"/>
    </w:rPr>
  </w:style>
  <w:style w:type="paragraph" w:customStyle="1" w:styleId="60">
    <w:name w:val="列出段落6"/>
    <w:basedOn w:val="a1"/>
    <w:uiPriority w:val="99"/>
    <w:qFormat/>
    <w:rsid w:val="00713000"/>
    <w:pPr>
      <w:overflowPunct w:val="0"/>
      <w:snapToGrid/>
      <w:spacing w:after="180" w:line="276" w:lineRule="auto"/>
      <w:ind w:firstLineChars="200" w:firstLine="420"/>
      <w:textAlignment w:val="baseline"/>
    </w:pPr>
    <w:rPr>
      <w:rFonts w:eastAsia="Times New Roman"/>
      <w:szCs w:val="20"/>
      <w:lang w:val="en-GB"/>
    </w:rPr>
  </w:style>
  <w:style w:type="character" w:customStyle="1" w:styleId="PlaceholderText1">
    <w:name w:val="Placeholder Text1"/>
    <w:basedOn w:val="a2"/>
    <w:uiPriority w:val="99"/>
    <w:semiHidden/>
    <w:qFormat/>
    <w:rsid w:val="00713000"/>
    <w:rPr>
      <w:color w:val="808080"/>
    </w:rPr>
  </w:style>
  <w:style w:type="paragraph" w:customStyle="1" w:styleId="ListParagraph2">
    <w:name w:val="List Paragraph2"/>
    <w:basedOn w:val="a1"/>
    <w:uiPriority w:val="99"/>
    <w:qFormat/>
    <w:rsid w:val="00713000"/>
    <w:pPr>
      <w:overflowPunct w:val="0"/>
      <w:snapToGrid/>
      <w:spacing w:after="180" w:line="276" w:lineRule="auto"/>
      <w:ind w:firstLineChars="200" w:firstLine="420"/>
      <w:textAlignment w:val="baseline"/>
    </w:pPr>
    <w:rPr>
      <w:rFonts w:eastAsia="Times New Roman"/>
      <w:szCs w:val="20"/>
      <w:lang w:val="en-GB"/>
    </w:rPr>
  </w:style>
  <w:style w:type="table" w:customStyle="1" w:styleId="PlainTable11">
    <w:name w:val="Plain Table 11"/>
    <w:basedOn w:val="a3"/>
    <w:uiPriority w:val="41"/>
    <w:qFormat/>
    <w:rsid w:val="00713000"/>
    <w:pPr>
      <w:spacing w:after="200" w:line="276"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a3"/>
    <w:uiPriority w:val="40"/>
    <w:qFormat/>
    <w:rsid w:val="00713000"/>
    <w:pPr>
      <w:spacing w:after="200" w:line="276"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Revision1">
    <w:name w:val="Revision1"/>
    <w:hidden/>
    <w:uiPriority w:val="99"/>
    <w:semiHidden/>
    <w:qFormat/>
    <w:rsid w:val="00713000"/>
    <w:pPr>
      <w:spacing w:after="200" w:line="276" w:lineRule="auto"/>
    </w:pPr>
    <w:rPr>
      <w:rFonts w:eastAsia="Times New Roman"/>
      <w:sz w:val="22"/>
      <w:lang w:val="en-GB" w:eastAsia="en-US"/>
    </w:rPr>
  </w:style>
  <w:style w:type="paragraph" w:customStyle="1" w:styleId="FP">
    <w:name w:val="FP"/>
    <w:basedOn w:val="a1"/>
    <w:qFormat/>
    <w:rsid w:val="00713000"/>
    <w:pPr>
      <w:overflowPunct w:val="0"/>
      <w:snapToGrid/>
      <w:spacing w:after="0"/>
      <w:jc w:val="left"/>
      <w:textAlignment w:val="baseline"/>
    </w:pPr>
    <w:rPr>
      <w:rFonts w:eastAsia="Times New Roman"/>
      <w:sz w:val="20"/>
      <w:szCs w:val="20"/>
      <w:lang w:val="en-GB"/>
    </w:rPr>
  </w:style>
  <w:style w:type="paragraph" w:customStyle="1" w:styleId="ListParagraph3">
    <w:name w:val="List Paragraph3"/>
    <w:basedOn w:val="a1"/>
    <w:uiPriority w:val="99"/>
    <w:qFormat/>
    <w:rsid w:val="00713000"/>
    <w:pPr>
      <w:overflowPunct w:val="0"/>
      <w:snapToGrid/>
      <w:spacing w:after="180"/>
      <w:ind w:firstLineChars="200" w:firstLine="420"/>
      <w:jc w:val="left"/>
      <w:textAlignment w:val="baseline"/>
    </w:pPr>
    <w:rPr>
      <w:rFonts w:eastAsia="Malgun Gothic"/>
      <w:sz w:val="20"/>
      <w:szCs w:val="20"/>
      <w:lang w:val="en-GB"/>
    </w:rPr>
  </w:style>
  <w:style w:type="paragraph" w:customStyle="1" w:styleId="ListParagraph4">
    <w:name w:val="List Paragraph4"/>
    <w:basedOn w:val="a1"/>
    <w:uiPriority w:val="99"/>
    <w:qFormat/>
    <w:rsid w:val="00713000"/>
    <w:pPr>
      <w:overflowPunct w:val="0"/>
      <w:snapToGrid/>
      <w:spacing w:after="180" w:line="276" w:lineRule="auto"/>
      <w:ind w:firstLineChars="200" w:firstLine="420"/>
      <w:textAlignment w:val="baseline"/>
    </w:pPr>
    <w:rPr>
      <w:rFonts w:eastAsia="Times New Roman"/>
      <w:szCs w:val="20"/>
      <w:lang w:val="en-GB"/>
    </w:rPr>
  </w:style>
  <w:style w:type="paragraph" w:customStyle="1" w:styleId="18">
    <w:name w:val="正文1"/>
    <w:qFormat/>
    <w:rsid w:val="00713000"/>
    <w:pPr>
      <w:widowControl w:val="0"/>
      <w:spacing w:after="200" w:line="276" w:lineRule="auto"/>
      <w:jc w:val="both"/>
    </w:pPr>
    <w:rPr>
      <w:rFonts w:eastAsiaTheme="minorEastAsia"/>
      <w:kern w:val="2"/>
      <w:sz w:val="21"/>
      <w:szCs w:val="21"/>
    </w:rPr>
  </w:style>
  <w:style w:type="paragraph" w:customStyle="1" w:styleId="ListParagraph5">
    <w:name w:val="List Paragraph5"/>
    <w:basedOn w:val="a1"/>
    <w:uiPriority w:val="99"/>
    <w:qFormat/>
    <w:rsid w:val="00713000"/>
    <w:pPr>
      <w:overflowPunct w:val="0"/>
      <w:snapToGrid/>
      <w:spacing w:after="180"/>
      <w:ind w:firstLineChars="200" w:firstLine="420"/>
      <w:jc w:val="left"/>
      <w:textAlignment w:val="baseline"/>
    </w:pPr>
    <w:rPr>
      <w:rFonts w:eastAsia="Malgun Gothic"/>
      <w:sz w:val="20"/>
      <w:szCs w:val="20"/>
      <w:lang w:val="en-GB"/>
    </w:rPr>
  </w:style>
  <w:style w:type="paragraph" w:customStyle="1" w:styleId="ListParagraph6">
    <w:name w:val="List Paragraph6"/>
    <w:basedOn w:val="a1"/>
    <w:uiPriority w:val="34"/>
    <w:qFormat/>
    <w:rsid w:val="00713000"/>
    <w:pPr>
      <w:overflowPunct w:val="0"/>
      <w:snapToGrid/>
      <w:spacing w:after="180" w:line="276" w:lineRule="auto"/>
      <w:ind w:firstLineChars="200" w:firstLine="420"/>
      <w:textAlignment w:val="baseline"/>
    </w:pPr>
    <w:rPr>
      <w:rFonts w:eastAsia="Times New Roman"/>
      <w:szCs w:val="20"/>
      <w:lang w:val="en-GB"/>
    </w:rPr>
  </w:style>
  <w:style w:type="table" w:customStyle="1" w:styleId="110">
    <w:name w:val="无格式表格 11"/>
    <w:basedOn w:val="a3"/>
    <w:uiPriority w:val="41"/>
    <w:qFormat/>
    <w:rsid w:val="00713000"/>
    <w:pPr>
      <w:spacing w:after="200" w:line="276"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PlaceholderText2">
    <w:name w:val="Placeholder Text2"/>
    <w:basedOn w:val="a2"/>
    <w:uiPriority w:val="99"/>
    <w:semiHidden/>
    <w:qFormat/>
    <w:rsid w:val="00713000"/>
    <w:rPr>
      <w:color w:val="808080"/>
    </w:rPr>
  </w:style>
  <w:style w:type="paragraph" w:customStyle="1" w:styleId="ListParagraph7">
    <w:name w:val="List Paragraph7"/>
    <w:basedOn w:val="a1"/>
    <w:uiPriority w:val="99"/>
    <w:qFormat/>
    <w:rsid w:val="00713000"/>
    <w:pPr>
      <w:autoSpaceDE/>
      <w:autoSpaceDN/>
      <w:adjustRightInd/>
      <w:snapToGrid/>
      <w:spacing w:after="200" w:line="276" w:lineRule="auto"/>
      <w:ind w:firstLineChars="200" w:firstLine="420"/>
      <w:jc w:val="left"/>
    </w:pPr>
    <w:rPr>
      <w:rFonts w:ascii="Calibri" w:hAnsi="Calibri"/>
      <w:lang w:eastAsia="zh-CN"/>
    </w:rPr>
  </w:style>
  <w:style w:type="paragraph" w:customStyle="1" w:styleId="TableCaption">
    <w:name w:val="TableCaption"/>
    <w:basedOn w:val="a1"/>
    <w:qFormat/>
    <w:rsid w:val="00713000"/>
    <w:pPr>
      <w:keepNext/>
      <w:autoSpaceDE/>
      <w:autoSpaceDN/>
      <w:adjustRightInd/>
      <w:snapToGrid/>
      <w:spacing w:before="120" w:after="60"/>
      <w:ind w:left="936" w:hanging="936"/>
    </w:pPr>
    <w:rPr>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6592">
      <w:bodyDiv w:val="1"/>
      <w:marLeft w:val="0"/>
      <w:marRight w:val="0"/>
      <w:marTop w:val="0"/>
      <w:marBottom w:val="0"/>
      <w:divBdr>
        <w:top w:val="none" w:sz="0" w:space="0" w:color="auto"/>
        <w:left w:val="none" w:sz="0" w:space="0" w:color="auto"/>
        <w:bottom w:val="none" w:sz="0" w:space="0" w:color="auto"/>
        <w:right w:val="none" w:sz="0" w:space="0" w:color="auto"/>
      </w:divBdr>
    </w:div>
    <w:div w:id="3868107">
      <w:bodyDiv w:val="1"/>
      <w:marLeft w:val="0"/>
      <w:marRight w:val="0"/>
      <w:marTop w:val="0"/>
      <w:marBottom w:val="0"/>
      <w:divBdr>
        <w:top w:val="none" w:sz="0" w:space="0" w:color="auto"/>
        <w:left w:val="none" w:sz="0" w:space="0" w:color="auto"/>
        <w:bottom w:val="none" w:sz="0" w:space="0" w:color="auto"/>
        <w:right w:val="none" w:sz="0" w:space="0" w:color="auto"/>
      </w:divBdr>
    </w:div>
    <w:div w:id="8876918">
      <w:bodyDiv w:val="1"/>
      <w:marLeft w:val="0"/>
      <w:marRight w:val="0"/>
      <w:marTop w:val="0"/>
      <w:marBottom w:val="0"/>
      <w:divBdr>
        <w:top w:val="none" w:sz="0" w:space="0" w:color="auto"/>
        <w:left w:val="none" w:sz="0" w:space="0" w:color="auto"/>
        <w:bottom w:val="none" w:sz="0" w:space="0" w:color="auto"/>
        <w:right w:val="none" w:sz="0" w:space="0" w:color="auto"/>
      </w:divBdr>
    </w:div>
    <w:div w:id="10765923">
      <w:bodyDiv w:val="1"/>
      <w:marLeft w:val="0"/>
      <w:marRight w:val="0"/>
      <w:marTop w:val="0"/>
      <w:marBottom w:val="0"/>
      <w:divBdr>
        <w:top w:val="none" w:sz="0" w:space="0" w:color="auto"/>
        <w:left w:val="none" w:sz="0" w:space="0" w:color="auto"/>
        <w:bottom w:val="none" w:sz="0" w:space="0" w:color="auto"/>
        <w:right w:val="none" w:sz="0" w:space="0" w:color="auto"/>
      </w:divBdr>
    </w:div>
    <w:div w:id="11802438">
      <w:bodyDiv w:val="1"/>
      <w:marLeft w:val="0"/>
      <w:marRight w:val="0"/>
      <w:marTop w:val="0"/>
      <w:marBottom w:val="0"/>
      <w:divBdr>
        <w:top w:val="none" w:sz="0" w:space="0" w:color="auto"/>
        <w:left w:val="none" w:sz="0" w:space="0" w:color="auto"/>
        <w:bottom w:val="none" w:sz="0" w:space="0" w:color="auto"/>
        <w:right w:val="none" w:sz="0" w:space="0" w:color="auto"/>
      </w:divBdr>
    </w:div>
    <w:div w:id="19941670">
      <w:bodyDiv w:val="1"/>
      <w:marLeft w:val="0"/>
      <w:marRight w:val="0"/>
      <w:marTop w:val="0"/>
      <w:marBottom w:val="0"/>
      <w:divBdr>
        <w:top w:val="none" w:sz="0" w:space="0" w:color="auto"/>
        <w:left w:val="none" w:sz="0" w:space="0" w:color="auto"/>
        <w:bottom w:val="none" w:sz="0" w:space="0" w:color="auto"/>
        <w:right w:val="none" w:sz="0" w:space="0" w:color="auto"/>
      </w:divBdr>
    </w:div>
    <w:div w:id="21715737">
      <w:bodyDiv w:val="1"/>
      <w:marLeft w:val="0"/>
      <w:marRight w:val="0"/>
      <w:marTop w:val="0"/>
      <w:marBottom w:val="0"/>
      <w:divBdr>
        <w:top w:val="none" w:sz="0" w:space="0" w:color="auto"/>
        <w:left w:val="none" w:sz="0" w:space="0" w:color="auto"/>
        <w:bottom w:val="none" w:sz="0" w:space="0" w:color="auto"/>
        <w:right w:val="none" w:sz="0" w:space="0" w:color="auto"/>
      </w:divBdr>
    </w:div>
    <w:div w:id="25720796">
      <w:bodyDiv w:val="1"/>
      <w:marLeft w:val="0"/>
      <w:marRight w:val="0"/>
      <w:marTop w:val="0"/>
      <w:marBottom w:val="0"/>
      <w:divBdr>
        <w:top w:val="none" w:sz="0" w:space="0" w:color="auto"/>
        <w:left w:val="none" w:sz="0" w:space="0" w:color="auto"/>
        <w:bottom w:val="none" w:sz="0" w:space="0" w:color="auto"/>
        <w:right w:val="none" w:sz="0" w:space="0" w:color="auto"/>
      </w:divBdr>
      <w:divsChild>
        <w:div w:id="679430549">
          <w:marLeft w:val="0"/>
          <w:marRight w:val="0"/>
          <w:marTop w:val="0"/>
          <w:marBottom w:val="0"/>
          <w:divBdr>
            <w:top w:val="none" w:sz="0" w:space="0" w:color="auto"/>
            <w:left w:val="none" w:sz="0" w:space="0" w:color="auto"/>
            <w:bottom w:val="none" w:sz="0" w:space="0" w:color="auto"/>
            <w:right w:val="none" w:sz="0" w:space="0" w:color="auto"/>
          </w:divBdr>
        </w:div>
      </w:divsChild>
    </w:div>
    <w:div w:id="40787679">
      <w:bodyDiv w:val="1"/>
      <w:marLeft w:val="0"/>
      <w:marRight w:val="0"/>
      <w:marTop w:val="0"/>
      <w:marBottom w:val="0"/>
      <w:divBdr>
        <w:top w:val="none" w:sz="0" w:space="0" w:color="auto"/>
        <w:left w:val="none" w:sz="0" w:space="0" w:color="auto"/>
        <w:bottom w:val="none" w:sz="0" w:space="0" w:color="auto"/>
        <w:right w:val="none" w:sz="0" w:space="0" w:color="auto"/>
      </w:divBdr>
    </w:div>
    <w:div w:id="53089451">
      <w:bodyDiv w:val="1"/>
      <w:marLeft w:val="0"/>
      <w:marRight w:val="0"/>
      <w:marTop w:val="0"/>
      <w:marBottom w:val="0"/>
      <w:divBdr>
        <w:top w:val="none" w:sz="0" w:space="0" w:color="auto"/>
        <w:left w:val="none" w:sz="0" w:space="0" w:color="auto"/>
        <w:bottom w:val="none" w:sz="0" w:space="0" w:color="auto"/>
        <w:right w:val="none" w:sz="0" w:space="0" w:color="auto"/>
      </w:divBdr>
    </w:div>
    <w:div w:id="57174010">
      <w:bodyDiv w:val="1"/>
      <w:marLeft w:val="0"/>
      <w:marRight w:val="0"/>
      <w:marTop w:val="0"/>
      <w:marBottom w:val="0"/>
      <w:divBdr>
        <w:top w:val="none" w:sz="0" w:space="0" w:color="auto"/>
        <w:left w:val="none" w:sz="0" w:space="0" w:color="auto"/>
        <w:bottom w:val="none" w:sz="0" w:space="0" w:color="auto"/>
        <w:right w:val="none" w:sz="0" w:space="0" w:color="auto"/>
      </w:divBdr>
    </w:div>
    <w:div w:id="60446264">
      <w:bodyDiv w:val="1"/>
      <w:marLeft w:val="0"/>
      <w:marRight w:val="0"/>
      <w:marTop w:val="0"/>
      <w:marBottom w:val="0"/>
      <w:divBdr>
        <w:top w:val="none" w:sz="0" w:space="0" w:color="auto"/>
        <w:left w:val="none" w:sz="0" w:space="0" w:color="auto"/>
        <w:bottom w:val="none" w:sz="0" w:space="0" w:color="auto"/>
        <w:right w:val="none" w:sz="0" w:space="0" w:color="auto"/>
      </w:divBdr>
    </w:div>
    <w:div w:id="69931235">
      <w:bodyDiv w:val="1"/>
      <w:marLeft w:val="0"/>
      <w:marRight w:val="0"/>
      <w:marTop w:val="0"/>
      <w:marBottom w:val="0"/>
      <w:divBdr>
        <w:top w:val="none" w:sz="0" w:space="0" w:color="auto"/>
        <w:left w:val="none" w:sz="0" w:space="0" w:color="auto"/>
        <w:bottom w:val="none" w:sz="0" w:space="0" w:color="auto"/>
        <w:right w:val="none" w:sz="0" w:space="0" w:color="auto"/>
      </w:divBdr>
      <w:divsChild>
        <w:div w:id="977687238">
          <w:marLeft w:val="0"/>
          <w:marRight w:val="0"/>
          <w:marTop w:val="0"/>
          <w:marBottom w:val="0"/>
          <w:divBdr>
            <w:top w:val="none" w:sz="0" w:space="0" w:color="auto"/>
            <w:left w:val="none" w:sz="0" w:space="0" w:color="auto"/>
            <w:bottom w:val="none" w:sz="0" w:space="0" w:color="auto"/>
            <w:right w:val="none" w:sz="0" w:space="0" w:color="auto"/>
          </w:divBdr>
        </w:div>
      </w:divsChild>
    </w:div>
    <w:div w:id="82915534">
      <w:bodyDiv w:val="1"/>
      <w:marLeft w:val="0"/>
      <w:marRight w:val="0"/>
      <w:marTop w:val="0"/>
      <w:marBottom w:val="0"/>
      <w:divBdr>
        <w:top w:val="none" w:sz="0" w:space="0" w:color="auto"/>
        <w:left w:val="none" w:sz="0" w:space="0" w:color="auto"/>
        <w:bottom w:val="none" w:sz="0" w:space="0" w:color="auto"/>
        <w:right w:val="none" w:sz="0" w:space="0" w:color="auto"/>
      </w:divBdr>
    </w:div>
    <w:div w:id="87892710">
      <w:bodyDiv w:val="1"/>
      <w:marLeft w:val="0"/>
      <w:marRight w:val="0"/>
      <w:marTop w:val="0"/>
      <w:marBottom w:val="0"/>
      <w:divBdr>
        <w:top w:val="none" w:sz="0" w:space="0" w:color="auto"/>
        <w:left w:val="none" w:sz="0" w:space="0" w:color="auto"/>
        <w:bottom w:val="none" w:sz="0" w:space="0" w:color="auto"/>
        <w:right w:val="none" w:sz="0" w:space="0" w:color="auto"/>
      </w:divBdr>
    </w:div>
    <w:div w:id="110903339">
      <w:bodyDiv w:val="1"/>
      <w:marLeft w:val="0"/>
      <w:marRight w:val="0"/>
      <w:marTop w:val="0"/>
      <w:marBottom w:val="0"/>
      <w:divBdr>
        <w:top w:val="none" w:sz="0" w:space="0" w:color="auto"/>
        <w:left w:val="none" w:sz="0" w:space="0" w:color="auto"/>
        <w:bottom w:val="none" w:sz="0" w:space="0" w:color="auto"/>
        <w:right w:val="none" w:sz="0" w:space="0" w:color="auto"/>
      </w:divBdr>
      <w:divsChild>
        <w:div w:id="308437556">
          <w:marLeft w:val="0"/>
          <w:marRight w:val="0"/>
          <w:marTop w:val="0"/>
          <w:marBottom w:val="0"/>
          <w:divBdr>
            <w:top w:val="none" w:sz="0" w:space="0" w:color="auto"/>
            <w:left w:val="none" w:sz="0" w:space="0" w:color="auto"/>
            <w:bottom w:val="none" w:sz="0" w:space="0" w:color="auto"/>
            <w:right w:val="none" w:sz="0" w:space="0" w:color="auto"/>
          </w:divBdr>
        </w:div>
      </w:divsChild>
    </w:div>
    <w:div w:id="112553670">
      <w:bodyDiv w:val="1"/>
      <w:marLeft w:val="0"/>
      <w:marRight w:val="0"/>
      <w:marTop w:val="0"/>
      <w:marBottom w:val="0"/>
      <w:divBdr>
        <w:top w:val="none" w:sz="0" w:space="0" w:color="auto"/>
        <w:left w:val="none" w:sz="0" w:space="0" w:color="auto"/>
        <w:bottom w:val="none" w:sz="0" w:space="0" w:color="auto"/>
        <w:right w:val="none" w:sz="0" w:space="0" w:color="auto"/>
      </w:divBdr>
    </w:div>
    <w:div w:id="115371435">
      <w:bodyDiv w:val="1"/>
      <w:marLeft w:val="0"/>
      <w:marRight w:val="0"/>
      <w:marTop w:val="0"/>
      <w:marBottom w:val="0"/>
      <w:divBdr>
        <w:top w:val="none" w:sz="0" w:space="0" w:color="auto"/>
        <w:left w:val="none" w:sz="0" w:space="0" w:color="auto"/>
        <w:bottom w:val="none" w:sz="0" w:space="0" w:color="auto"/>
        <w:right w:val="none" w:sz="0" w:space="0" w:color="auto"/>
      </w:divBdr>
    </w:div>
    <w:div w:id="137501954">
      <w:bodyDiv w:val="1"/>
      <w:marLeft w:val="0"/>
      <w:marRight w:val="0"/>
      <w:marTop w:val="0"/>
      <w:marBottom w:val="0"/>
      <w:divBdr>
        <w:top w:val="none" w:sz="0" w:space="0" w:color="auto"/>
        <w:left w:val="none" w:sz="0" w:space="0" w:color="auto"/>
        <w:bottom w:val="none" w:sz="0" w:space="0" w:color="auto"/>
        <w:right w:val="none" w:sz="0" w:space="0" w:color="auto"/>
      </w:divBdr>
    </w:div>
    <w:div w:id="155075753">
      <w:bodyDiv w:val="1"/>
      <w:marLeft w:val="0"/>
      <w:marRight w:val="0"/>
      <w:marTop w:val="0"/>
      <w:marBottom w:val="0"/>
      <w:divBdr>
        <w:top w:val="none" w:sz="0" w:space="0" w:color="auto"/>
        <w:left w:val="none" w:sz="0" w:space="0" w:color="auto"/>
        <w:bottom w:val="none" w:sz="0" w:space="0" w:color="auto"/>
        <w:right w:val="none" w:sz="0" w:space="0" w:color="auto"/>
      </w:divBdr>
    </w:div>
    <w:div w:id="156073159">
      <w:bodyDiv w:val="1"/>
      <w:marLeft w:val="0"/>
      <w:marRight w:val="0"/>
      <w:marTop w:val="0"/>
      <w:marBottom w:val="0"/>
      <w:divBdr>
        <w:top w:val="none" w:sz="0" w:space="0" w:color="auto"/>
        <w:left w:val="none" w:sz="0" w:space="0" w:color="auto"/>
        <w:bottom w:val="none" w:sz="0" w:space="0" w:color="auto"/>
        <w:right w:val="none" w:sz="0" w:space="0" w:color="auto"/>
      </w:divBdr>
    </w:div>
    <w:div w:id="169368466">
      <w:bodyDiv w:val="1"/>
      <w:marLeft w:val="0"/>
      <w:marRight w:val="0"/>
      <w:marTop w:val="0"/>
      <w:marBottom w:val="0"/>
      <w:divBdr>
        <w:top w:val="none" w:sz="0" w:space="0" w:color="auto"/>
        <w:left w:val="none" w:sz="0" w:space="0" w:color="auto"/>
        <w:bottom w:val="none" w:sz="0" w:space="0" w:color="auto"/>
        <w:right w:val="none" w:sz="0" w:space="0" w:color="auto"/>
      </w:divBdr>
      <w:divsChild>
        <w:div w:id="1905797433">
          <w:marLeft w:val="0"/>
          <w:marRight w:val="0"/>
          <w:marTop w:val="0"/>
          <w:marBottom w:val="0"/>
          <w:divBdr>
            <w:top w:val="none" w:sz="0" w:space="0" w:color="auto"/>
            <w:left w:val="none" w:sz="0" w:space="0" w:color="auto"/>
            <w:bottom w:val="none" w:sz="0" w:space="0" w:color="auto"/>
            <w:right w:val="none" w:sz="0" w:space="0" w:color="auto"/>
          </w:divBdr>
          <w:divsChild>
            <w:div w:id="1200241828">
              <w:marLeft w:val="0"/>
              <w:marRight w:val="0"/>
              <w:marTop w:val="0"/>
              <w:marBottom w:val="60"/>
              <w:divBdr>
                <w:top w:val="none" w:sz="0" w:space="0" w:color="auto"/>
                <w:left w:val="none" w:sz="0" w:space="0" w:color="auto"/>
                <w:bottom w:val="none" w:sz="0" w:space="0" w:color="auto"/>
                <w:right w:val="none" w:sz="0" w:space="0" w:color="auto"/>
              </w:divBdr>
              <w:divsChild>
                <w:div w:id="845022350">
                  <w:marLeft w:val="0"/>
                  <w:marRight w:val="0"/>
                  <w:marTop w:val="0"/>
                  <w:marBottom w:val="90"/>
                  <w:divBdr>
                    <w:top w:val="none" w:sz="0" w:space="0" w:color="auto"/>
                    <w:left w:val="none" w:sz="0" w:space="0" w:color="auto"/>
                    <w:bottom w:val="none" w:sz="0" w:space="0" w:color="auto"/>
                    <w:right w:val="none" w:sz="0" w:space="0" w:color="auto"/>
                  </w:divBdr>
                  <w:divsChild>
                    <w:div w:id="1364790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187930">
      <w:bodyDiv w:val="1"/>
      <w:marLeft w:val="0"/>
      <w:marRight w:val="0"/>
      <w:marTop w:val="0"/>
      <w:marBottom w:val="0"/>
      <w:divBdr>
        <w:top w:val="none" w:sz="0" w:space="0" w:color="auto"/>
        <w:left w:val="none" w:sz="0" w:space="0" w:color="auto"/>
        <w:bottom w:val="none" w:sz="0" w:space="0" w:color="auto"/>
        <w:right w:val="none" w:sz="0" w:space="0" w:color="auto"/>
      </w:divBdr>
    </w:div>
    <w:div w:id="173227296">
      <w:bodyDiv w:val="1"/>
      <w:marLeft w:val="0"/>
      <w:marRight w:val="0"/>
      <w:marTop w:val="0"/>
      <w:marBottom w:val="0"/>
      <w:divBdr>
        <w:top w:val="none" w:sz="0" w:space="0" w:color="auto"/>
        <w:left w:val="none" w:sz="0" w:space="0" w:color="auto"/>
        <w:bottom w:val="none" w:sz="0" w:space="0" w:color="auto"/>
        <w:right w:val="none" w:sz="0" w:space="0" w:color="auto"/>
      </w:divBdr>
    </w:div>
    <w:div w:id="190999960">
      <w:bodyDiv w:val="1"/>
      <w:marLeft w:val="0"/>
      <w:marRight w:val="0"/>
      <w:marTop w:val="0"/>
      <w:marBottom w:val="0"/>
      <w:divBdr>
        <w:top w:val="none" w:sz="0" w:space="0" w:color="auto"/>
        <w:left w:val="none" w:sz="0" w:space="0" w:color="auto"/>
        <w:bottom w:val="none" w:sz="0" w:space="0" w:color="auto"/>
        <w:right w:val="none" w:sz="0" w:space="0" w:color="auto"/>
      </w:divBdr>
    </w:div>
    <w:div w:id="198933730">
      <w:bodyDiv w:val="1"/>
      <w:marLeft w:val="0"/>
      <w:marRight w:val="0"/>
      <w:marTop w:val="0"/>
      <w:marBottom w:val="0"/>
      <w:divBdr>
        <w:top w:val="none" w:sz="0" w:space="0" w:color="auto"/>
        <w:left w:val="none" w:sz="0" w:space="0" w:color="auto"/>
        <w:bottom w:val="none" w:sz="0" w:space="0" w:color="auto"/>
        <w:right w:val="none" w:sz="0" w:space="0" w:color="auto"/>
      </w:divBdr>
    </w:div>
    <w:div w:id="199824714">
      <w:bodyDiv w:val="1"/>
      <w:marLeft w:val="0"/>
      <w:marRight w:val="0"/>
      <w:marTop w:val="0"/>
      <w:marBottom w:val="0"/>
      <w:divBdr>
        <w:top w:val="none" w:sz="0" w:space="0" w:color="auto"/>
        <w:left w:val="none" w:sz="0" w:space="0" w:color="auto"/>
        <w:bottom w:val="none" w:sz="0" w:space="0" w:color="auto"/>
        <w:right w:val="none" w:sz="0" w:space="0" w:color="auto"/>
      </w:divBdr>
      <w:divsChild>
        <w:div w:id="2063402068">
          <w:marLeft w:val="0"/>
          <w:marRight w:val="0"/>
          <w:marTop w:val="0"/>
          <w:marBottom w:val="0"/>
          <w:divBdr>
            <w:top w:val="none" w:sz="0" w:space="0" w:color="auto"/>
            <w:left w:val="none" w:sz="0" w:space="0" w:color="auto"/>
            <w:bottom w:val="none" w:sz="0" w:space="0" w:color="auto"/>
            <w:right w:val="none" w:sz="0" w:space="0" w:color="auto"/>
          </w:divBdr>
        </w:div>
      </w:divsChild>
    </w:div>
    <w:div w:id="205407694">
      <w:bodyDiv w:val="1"/>
      <w:marLeft w:val="0"/>
      <w:marRight w:val="0"/>
      <w:marTop w:val="0"/>
      <w:marBottom w:val="0"/>
      <w:divBdr>
        <w:top w:val="none" w:sz="0" w:space="0" w:color="auto"/>
        <w:left w:val="none" w:sz="0" w:space="0" w:color="auto"/>
        <w:bottom w:val="none" w:sz="0" w:space="0" w:color="auto"/>
        <w:right w:val="none" w:sz="0" w:space="0" w:color="auto"/>
      </w:divBdr>
    </w:div>
    <w:div w:id="214658664">
      <w:bodyDiv w:val="1"/>
      <w:marLeft w:val="0"/>
      <w:marRight w:val="0"/>
      <w:marTop w:val="0"/>
      <w:marBottom w:val="0"/>
      <w:divBdr>
        <w:top w:val="none" w:sz="0" w:space="0" w:color="auto"/>
        <w:left w:val="none" w:sz="0" w:space="0" w:color="auto"/>
        <w:bottom w:val="none" w:sz="0" w:space="0" w:color="auto"/>
        <w:right w:val="none" w:sz="0" w:space="0" w:color="auto"/>
      </w:divBdr>
    </w:div>
    <w:div w:id="21543961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6695187">
      <w:bodyDiv w:val="1"/>
      <w:marLeft w:val="0"/>
      <w:marRight w:val="0"/>
      <w:marTop w:val="0"/>
      <w:marBottom w:val="0"/>
      <w:divBdr>
        <w:top w:val="none" w:sz="0" w:space="0" w:color="auto"/>
        <w:left w:val="none" w:sz="0" w:space="0" w:color="auto"/>
        <w:bottom w:val="none" w:sz="0" w:space="0" w:color="auto"/>
        <w:right w:val="none" w:sz="0" w:space="0" w:color="auto"/>
      </w:divBdr>
    </w:div>
    <w:div w:id="254754517">
      <w:bodyDiv w:val="1"/>
      <w:marLeft w:val="0"/>
      <w:marRight w:val="0"/>
      <w:marTop w:val="0"/>
      <w:marBottom w:val="0"/>
      <w:divBdr>
        <w:top w:val="none" w:sz="0" w:space="0" w:color="auto"/>
        <w:left w:val="none" w:sz="0" w:space="0" w:color="auto"/>
        <w:bottom w:val="none" w:sz="0" w:space="0" w:color="auto"/>
        <w:right w:val="none" w:sz="0" w:space="0" w:color="auto"/>
      </w:divBdr>
    </w:div>
    <w:div w:id="263269786">
      <w:bodyDiv w:val="1"/>
      <w:marLeft w:val="0"/>
      <w:marRight w:val="0"/>
      <w:marTop w:val="0"/>
      <w:marBottom w:val="0"/>
      <w:divBdr>
        <w:top w:val="none" w:sz="0" w:space="0" w:color="auto"/>
        <w:left w:val="none" w:sz="0" w:space="0" w:color="auto"/>
        <w:bottom w:val="none" w:sz="0" w:space="0" w:color="auto"/>
        <w:right w:val="none" w:sz="0" w:space="0" w:color="auto"/>
      </w:divBdr>
    </w:div>
    <w:div w:id="294408884">
      <w:bodyDiv w:val="1"/>
      <w:marLeft w:val="0"/>
      <w:marRight w:val="0"/>
      <w:marTop w:val="0"/>
      <w:marBottom w:val="0"/>
      <w:divBdr>
        <w:top w:val="none" w:sz="0" w:space="0" w:color="auto"/>
        <w:left w:val="none" w:sz="0" w:space="0" w:color="auto"/>
        <w:bottom w:val="none" w:sz="0" w:space="0" w:color="auto"/>
        <w:right w:val="none" w:sz="0" w:space="0" w:color="auto"/>
      </w:divBdr>
    </w:div>
    <w:div w:id="301619946">
      <w:bodyDiv w:val="1"/>
      <w:marLeft w:val="0"/>
      <w:marRight w:val="0"/>
      <w:marTop w:val="0"/>
      <w:marBottom w:val="0"/>
      <w:divBdr>
        <w:top w:val="none" w:sz="0" w:space="0" w:color="auto"/>
        <w:left w:val="none" w:sz="0" w:space="0" w:color="auto"/>
        <w:bottom w:val="none" w:sz="0" w:space="0" w:color="auto"/>
        <w:right w:val="none" w:sz="0" w:space="0" w:color="auto"/>
      </w:divBdr>
    </w:div>
    <w:div w:id="301732359">
      <w:bodyDiv w:val="1"/>
      <w:marLeft w:val="0"/>
      <w:marRight w:val="0"/>
      <w:marTop w:val="0"/>
      <w:marBottom w:val="0"/>
      <w:divBdr>
        <w:top w:val="none" w:sz="0" w:space="0" w:color="auto"/>
        <w:left w:val="none" w:sz="0" w:space="0" w:color="auto"/>
        <w:bottom w:val="none" w:sz="0" w:space="0" w:color="auto"/>
        <w:right w:val="none" w:sz="0" w:space="0" w:color="auto"/>
      </w:divBdr>
      <w:divsChild>
        <w:div w:id="2011786538">
          <w:marLeft w:val="0"/>
          <w:marRight w:val="0"/>
          <w:marTop w:val="0"/>
          <w:marBottom w:val="0"/>
          <w:divBdr>
            <w:top w:val="none" w:sz="0" w:space="0" w:color="auto"/>
            <w:left w:val="none" w:sz="0" w:space="0" w:color="auto"/>
            <w:bottom w:val="none" w:sz="0" w:space="0" w:color="auto"/>
            <w:right w:val="none" w:sz="0" w:space="0" w:color="auto"/>
          </w:divBdr>
        </w:div>
      </w:divsChild>
    </w:div>
    <w:div w:id="312367668">
      <w:bodyDiv w:val="1"/>
      <w:marLeft w:val="0"/>
      <w:marRight w:val="0"/>
      <w:marTop w:val="0"/>
      <w:marBottom w:val="0"/>
      <w:divBdr>
        <w:top w:val="none" w:sz="0" w:space="0" w:color="auto"/>
        <w:left w:val="none" w:sz="0" w:space="0" w:color="auto"/>
        <w:bottom w:val="none" w:sz="0" w:space="0" w:color="auto"/>
        <w:right w:val="none" w:sz="0" w:space="0" w:color="auto"/>
      </w:divBdr>
    </w:div>
    <w:div w:id="326829814">
      <w:bodyDiv w:val="1"/>
      <w:marLeft w:val="0"/>
      <w:marRight w:val="0"/>
      <w:marTop w:val="0"/>
      <w:marBottom w:val="0"/>
      <w:divBdr>
        <w:top w:val="none" w:sz="0" w:space="0" w:color="auto"/>
        <w:left w:val="none" w:sz="0" w:space="0" w:color="auto"/>
        <w:bottom w:val="none" w:sz="0" w:space="0" w:color="auto"/>
        <w:right w:val="none" w:sz="0" w:space="0" w:color="auto"/>
      </w:divBdr>
      <w:divsChild>
        <w:div w:id="1485731705">
          <w:marLeft w:val="446"/>
          <w:marRight w:val="0"/>
          <w:marTop w:val="0"/>
          <w:marBottom w:val="0"/>
          <w:divBdr>
            <w:top w:val="none" w:sz="0" w:space="0" w:color="auto"/>
            <w:left w:val="none" w:sz="0" w:space="0" w:color="auto"/>
            <w:bottom w:val="none" w:sz="0" w:space="0" w:color="auto"/>
            <w:right w:val="none" w:sz="0" w:space="0" w:color="auto"/>
          </w:divBdr>
        </w:div>
      </w:divsChild>
    </w:div>
    <w:div w:id="333844296">
      <w:bodyDiv w:val="1"/>
      <w:marLeft w:val="0"/>
      <w:marRight w:val="0"/>
      <w:marTop w:val="0"/>
      <w:marBottom w:val="0"/>
      <w:divBdr>
        <w:top w:val="none" w:sz="0" w:space="0" w:color="auto"/>
        <w:left w:val="none" w:sz="0" w:space="0" w:color="auto"/>
        <w:bottom w:val="none" w:sz="0" w:space="0" w:color="auto"/>
        <w:right w:val="none" w:sz="0" w:space="0" w:color="auto"/>
      </w:divBdr>
    </w:div>
    <w:div w:id="336541494">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865154">
      <w:bodyDiv w:val="1"/>
      <w:marLeft w:val="0"/>
      <w:marRight w:val="0"/>
      <w:marTop w:val="0"/>
      <w:marBottom w:val="0"/>
      <w:divBdr>
        <w:top w:val="none" w:sz="0" w:space="0" w:color="auto"/>
        <w:left w:val="none" w:sz="0" w:space="0" w:color="auto"/>
        <w:bottom w:val="none" w:sz="0" w:space="0" w:color="auto"/>
        <w:right w:val="none" w:sz="0" w:space="0" w:color="auto"/>
      </w:divBdr>
    </w:div>
    <w:div w:id="364791300">
      <w:bodyDiv w:val="1"/>
      <w:marLeft w:val="0"/>
      <w:marRight w:val="0"/>
      <w:marTop w:val="0"/>
      <w:marBottom w:val="0"/>
      <w:divBdr>
        <w:top w:val="none" w:sz="0" w:space="0" w:color="auto"/>
        <w:left w:val="none" w:sz="0" w:space="0" w:color="auto"/>
        <w:bottom w:val="none" w:sz="0" w:space="0" w:color="auto"/>
        <w:right w:val="none" w:sz="0" w:space="0" w:color="auto"/>
      </w:divBdr>
    </w:div>
    <w:div w:id="365839478">
      <w:bodyDiv w:val="1"/>
      <w:marLeft w:val="0"/>
      <w:marRight w:val="0"/>
      <w:marTop w:val="0"/>
      <w:marBottom w:val="0"/>
      <w:divBdr>
        <w:top w:val="none" w:sz="0" w:space="0" w:color="auto"/>
        <w:left w:val="none" w:sz="0" w:space="0" w:color="auto"/>
        <w:bottom w:val="none" w:sz="0" w:space="0" w:color="auto"/>
        <w:right w:val="none" w:sz="0" w:space="0" w:color="auto"/>
      </w:divBdr>
      <w:divsChild>
        <w:div w:id="1409424887">
          <w:marLeft w:val="0"/>
          <w:marRight w:val="0"/>
          <w:marTop w:val="0"/>
          <w:marBottom w:val="0"/>
          <w:divBdr>
            <w:top w:val="none" w:sz="0" w:space="0" w:color="auto"/>
            <w:left w:val="none" w:sz="0" w:space="0" w:color="auto"/>
            <w:bottom w:val="none" w:sz="0" w:space="0" w:color="auto"/>
            <w:right w:val="none" w:sz="0" w:space="0" w:color="auto"/>
          </w:divBdr>
        </w:div>
      </w:divsChild>
    </w:div>
    <w:div w:id="38025166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8114375">
      <w:bodyDiv w:val="1"/>
      <w:marLeft w:val="0"/>
      <w:marRight w:val="0"/>
      <w:marTop w:val="0"/>
      <w:marBottom w:val="0"/>
      <w:divBdr>
        <w:top w:val="none" w:sz="0" w:space="0" w:color="auto"/>
        <w:left w:val="none" w:sz="0" w:space="0" w:color="auto"/>
        <w:bottom w:val="none" w:sz="0" w:space="0" w:color="auto"/>
        <w:right w:val="none" w:sz="0" w:space="0" w:color="auto"/>
      </w:divBdr>
    </w:div>
    <w:div w:id="417288078">
      <w:bodyDiv w:val="1"/>
      <w:marLeft w:val="0"/>
      <w:marRight w:val="0"/>
      <w:marTop w:val="0"/>
      <w:marBottom w:val="0"/>
      <w:divBdr>
        <w:top w:val="none" w:sz="0" w:space="0" w:color="auto"/>
        <w:left w:val="none" w:sz="0" w:space="0" w:color="auto"/>
        <w:bottom w:val="none" w:sz="0" w:space="0" w:color="auto"/>
        <w:right w:val="none" w:sz="0" w:space="0" w:color="auto"/>
      </w:divBdr>
    </w:div>
    <w:div w:id="445807293">
      <w:bodyDiv w:val="1"/>
      <w:marLeft w:val="0"/>
      <w:marRight w:val="0"/>
      <w:marTop w:val="0"/>
      <w:marBottom w:val="0"/>
      <w:divBdr>
        <w:top w:val="none" w:sz="0" w:space="0" w:color="auto"/>
        <w:left w:val="none" w:sz="0" w:space="0" w:color="auto"/>
        <w:bottom w:val="none" w:sz="0" w:space="0" w:color="auto"/>
        <w:right w:val="none" w:sz="0" w:space="0" w:color="auto"/>
      </w:divBdr>
      <w:divsChild>
        <w:div w:id="895314435">
          <w:marLeft w:val="0"/>
          <w:marRight w:val="0"/>
          <w:marTop w:val="0"/>
          <w:marBottom w:val="0"/>
          <w:divBdr>
            <w:top w:val="none" w:sz="0" w:space="0" w:color="auto"/>
            <w:left w:val="none" w:sz="0" w:space="0" w:color="auto"/>
            <w:bottom w:val="none" w:sz="0" w:space="0" w:color="auto"/>
            <w:right w:val="none" w:sz="0" w:space="0" w:color="auto"/>
          </w:divBdr>
        </w:div>
      </w:divsChild>
    </w:div>
    <w:div w:id="468128077">
      <w:bodyDiv w:val="1"/>
      <w:marLeft w:val="0"/>
      <w:marRight w:val="0"/>
      <w:marTop w:val="0"/>
      <w:marBottom w:val="0"/>
      <w:divBdr>
        <w:top w:val="none" w:sz="0" w:space="0" w:color="auto"/>
        <w:left w:val="none" w:sz="0" w:space="0" w:color="auto"/>
        <w:bottom w:val="none" w:sz="0" w:space="0" w:color="auto"/>
        <w:right w:val="none" w:sz="0" w:space="0" w:color="auto"/>
      </w:divBdr>
    </w:div>
    <w:div w:id="478694479">
      <w:bodyDiv w:val="1"/>
      <w:marLeft w:val="0"/>
      <w:marRight w:val="0"/>
      <w:marTop w:val="0"/>
      <w:marBottom w:val="0"/>
      <w:divBdr>
        <w:top w:val="none" w:sz="0" w:space="0" w:color="auto"/>
        <w:left w:val="none" w:sz="0" w:space="0" w:color="auto"/>
        <w:bottom w:val="none" w:sz="0" w:space="0" w:color="auto"/>
        <w:right w:val="none" w:sz="0" w:space="0" w:color="auto"/>
      </w:divBdr>
    </w:div>
    <w:div w:id="487749445">
      <w:bodyDiv w:val="1"/>
      <w:marLeft w:val="0"/>
      <w:marRight w:val="0"/>
      <w:marTop w:val="0"/>
      <w:marBottom w:val="0"/>
      <w:divBdr>
        <w:top w:val="none" w:sz="0" w:space="0" w:color="auto"/>
        <w:left w:val="none" w:sz="0" w:space="0" w:color="auto"/>
        <w:bottom w:val="none" w:sz="0" w:space="0" w:color="auto"/>
        <w:right w:val="none" w:sz="0" w:space="0" w:color="auto"/>
      </w:divBdr>
    </w:div>
    <w:div w:id="514265611">
      <w:bodyDiv w:val="1"/>
      <w:marLeft w:val="0"/>
      <w:marRight w:val="0"/>
      <w:marTop w:val="0"/>
      <w:marBottom w:val="0"/>
      <w:divBdr>
        <w:top w:val="none" w:sz="0" w:space="0" w:color="auto"/>
        <w:left w:val="none" w:sz="0" w:space="0" w:color="auto"/>
        <w:bottom w:val="none" w:sz="0" w:space="0" w:color="auto"/>
        <w:right w:val="none" w:sz="0" w:space="0" w:color="auto"/>
      </w:divBdr>
    </w:div>
    <w:div w:id="515384106">
      <w:bodyDiv w:val="1"/>
      <w:marLeft w:val="0"/>
      <w:marRight w:val="0"/>
      <w:marTop w:val="0"/>
      <w:marBottom w:val="0"/>
      <w:divBdr>
        <w:top w:val="none" w:sz="0" w:space="0" w:color="auto"/>
        <w:left w:val="none" w:sz="0" w:space="0" w:color="auto"/>
        <w:bottom w:val="none" w:sz="0" w:space="0" w:color="auto"/>
        <w:right w:val="none" w:sz="0" w:space="0" w:color="auto"/>
      </w:divBdr>
    </w:div>
    <w:div w:id="517817968">
      <w:bodyDiv w:val="1"/>
      <w:marLeft w:val="0"/>
      <w:marRight w:val="0"/>
      <w:marTop w:val="0"/>
      <w:marBottom w:val="0"/>
      <w:divBdr>
        <w:top w:val="none" w:sz="0" w:space="0" w:color="auto"/>
        <w:left w:val="none" w:sz="0" w:space="0" w:color="auto"/>
        <w:bottom w:val="none" w:sz="0" w:space="0" w:color="auto"/>
        <w:right w:val="none" w:sz="0" w:space="0" w:color="auto"/>
      </w:divBdr>
    </w:div>
    <w:div w:id="530538578">
      <w:bodyDiv w:val="1"/>
      <w:marLeft w:val="0"/>
      <w:marRight w:val="0"/>
      <w:marTop w:val="0"/>
      <w:marBottom w:val="0"/>
      <w:divBdr>
        <w:top w:val="none" w:sz="0" w:space="0" w:color="auto"/>
        <w:left w:val="none" w:sz="0" w:space="0" w:color="auto"/>
        <w:bottom w:val="none" w:sz="0" w:space="0" w:color="auto"/>
        <w:right w:val="none" w:sz="0" w:space="0" w:color="auto"/>
      </w:divBdr>
    </w:div>
    <w:div w:id="536430197">
      <w:bodyDiv w:val="1"/>
      <w:marLeft w:val="0"/>
      <w:marRight w:val="0"/>
      <w:marTop w:val="0"/>
      <w:marBottom w:val="0"/>
      <w:divBdr>
        <w:top w:val="none" w:sz="0" w:space="0" w:color="auto"/>
        <w:left w:val="none" w:sz="0" w:space="0" w:color="auto"/>
        <w:bottom w:val="none" w:sz="0" w:space="0" w:color="auto"/>
        <w:right w:val="none" w:sz="0" w:space="0" w:color="auto"/>
      </w:divBdr>
    </w:div>
    <w:div w:id="563955876">
      <w:bodyDiv w:val="1"/>
      <w:marLeft w:val="0"/>
      <w:marRight w:val="0"/>
      <w:marTop w:val="0"/>
      <w:marBottom w:val="0"/>
      <w:divBdr>
        <w:top w:val="none" w:sz="0" w:space="0" w:color="auto"/>
        <w:left w:val="none" w:sz="0" w:space="0" w:color="auto"/>
        <w:bottom w:val="none" w:sz="0" w:space="0" w:color="auto"/>
        <w:right w:val="none" w:sz="0" w:space="0" w:color="auto"/>
      </w:divBdr>
    </w:div>
    <w:div w:id="567805934">
      <w:bodyDiv w:val="1"/>
      <w:marLeft w:val="0"/>
      <w:marRight w:val="0"/>
      <w:marTop w:val="0"/>
      <w:marBottom w:val="0"/>
      <w:divBdr>
        <w:top w:val="none" w:sz="0" w:space="0" w:color="auto"/>
        <w:left w:val="none" w:sz="0" w:space="0" w:color="auto"/>
        <w:bottom w:val="none" w:sz="0" w:space="0" w:color="auto"/>
        <w:right w:val="none" w:sz="0" w:space="0" w:color="auto"/>
      </w:divBdr>
      <w:divsChild>
        <w:div w:id="144593920">
          <w:marLeft w:val="0"/>
          <w:marRight w:val="0"/>
          <w:marTop w:val="0"/>
          <w:marBottom w:val="0"/>
          <w:divBdr>
            <w:top w:val="none" w:sz="0" w:space="0" w:color="auto"/>
            <w:left w:val="none" w:sz="0" w:space="0" w:color="auto"/>
            <w:bottom w:val="none" w:sz="0" w:space="0" w:color="auto"/>
            <w:right w:val="none" w:sz="0" w:space="0" w:color="auto"/>
          </w:divBdr>
        </w:div>
      </w:divsChild>
    </w:div>
    <w:div w:id="56972834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6140868">
      <w:bodyDiv w:val="1"/>
      <w:marLeft w:val="0"/>
      <w:marRight w:val="0"/>
      <w:marTop w:val="0"/>
      <w:marBottom w:val="0"/>
      <w:divBdr>
        <w:top w:val="none" w:sz="0" w:space="0" w:color="auto"/>
        <w:left w:val="none" w:sz="0" w:space="0" w:color="auto"/>
        <w:bottom w:val="none" w:sz="0" w:space="0" w:color="auto"/>
        <w:right w:val="none" w:sz="0" w:space="0" w:color="auto"/>
      </w:divBdr>
    </w:div>
    <w:div w:id="597567057">
      <w:bodyDiv w:val="1"/>
      <w:marLeft w:val="0"/>
      <w:marRight w:val="0"/>
      <w:marTop w:val="0"/>
      <w:marBottom w:val="0"/>
      <w:divBdr>
        <w:top w:val="none" w:sz="0" w:space="0" w:color="auto"/>
        <w:left w:val="none" w:sz="0" w:space="0" w:color="auto"/>
        <w:bottom w:val="none" w:sz="0" w:space="0" w:color="auto"/>
        <w:right w:val="none" w:sz="0" w:space="0" w:color="auto"/>
      </w:divBdr>
    </w:div>
    <w:div w:id="598441606">
      <w:bodyDiv w:val="1"/>
      <w:marLeft w:val="0"/>
      <w:marRight w:val="0"/>
      <w:marTop w:val="0"/>
      <w:marBottom w:val="0"/>
      <w:divBdr>
        <w:top w:val="none" w:sz="0" w:space="0" w:color="auto"/>
        <w:left w:val="none" w:sz="0" w:space="0" w:color="auto"/>
        <w:bottom w:val="none" w:sz="0" w:space="0" w:color="auto"/>
        <w:right w:val="none" w:sz="0" w:space="0" w:color="auto"/>
      </w:divBdr>
    </w:div>
    <w:div w:id="625892912">
      <w:bodyDiv w:val="1"/>
      <w:marLeft w:val="0"/>
      <w:marRight w:val="0"/>
      <w:marTop w:val="0"/>
      <w:marBottom w:val="0"/>
      <w:divBdr>
        <w:top w:val="none" w:sz="0" w:space="0" w:color="auto"/>
        <w:left w:val="none" w:sz="0" w:space="0" w:color="auto"/>
        <w:bottom w:val="none" w:sz="0" w:space="0" w:color="auto"/>
        <w:right w:val="none" w:sz="0" w:space="0" w:color="auto"/>
      </w:divBdr>
    </w:div>
    <w:div w:id="629936899">
      <w:bodyDiv w:val="1"/>
      <w:marLeft w:val="0"/>
      <w:marRight w:val="0"/>
      <w:marTop w:val="0"/>
      <w:marBottom w:val="0"/>
      <w:divBdr>
        <w:top w:val="none" w:sz="0" w:space="0" w:color="auto"/>
        <w:left w:val="none" w:sz="0" w:space="0" w:color="auto"/>
        <w:bottom w:val="none" w:sz="0" w:space="0" w:color="auto"/>
        <w:right w:val="none" w:sz="0" w:space="0" w:color="auto"/>
      </w:divBdr>
      <w:divsChild>
        <w:div w:id="875695366">
          <w:marLeft w:val="0"/>
          <w:marRight w:val="0"/>
          <w:marTop w:val="0"/>
          <w:marBottom w:val="0"/>
          <w:divBdr>
            <w:top w:val="none" w:sz="0" w:space="0" w:color="auto"/>
            <w:left w:val="none" w:sz="0" w:space="0" w:color="auto"/>
            <w:bottom w:val="none" w:sz="0" w:space="0" w:color="auto"/>
            <w:right w:val="none" w:sz="0" w:space="0" w:color="auto"/>
          </w:divBdr>
        </w:div>
      </w:divsChild>
    </w:div>
    <w:div w:id="642660437">
      <w:bodyDiv w:val="1"/>
      <w:marLeft w:val="0"/>
      <w:marRight w:val="0"/>
      <w:marTop w:val="0"/>
      <w:marBottom w:val="0"/>
      <w:divBdr>
        <w:top w:val="none" w:sz="0" w:space="0" w:color="auto"/>
        <w:left w:val="none" w:sz="0" w:space="0" w:color="auto"/>
        <w:bottom w:val="none" w:sz="0" w:space="0" w:color="auto"/>
        <w:right w:val="none" w:sz="0" w:space="0" w:color="auto"/>
      </w:divBdr>
    </w:div>
    <w:div w:id="646665605">
      <w:bodyDiv w:val="1"/>
      <w:marLeft w:val="0"/>
      <w:marRight w:val="0"/>
      <w:marTop w:val="0"/>
      <w:marBottom w:val="0"/>
      <w:divBdr>
        <w:top w:val="none" w:sz="0" w:space="0" w:color="auto"/>
        <w:left w:val="none" w:sz="0" w:space="0" w:color="auto"/>
        <w:bottom w:val="none" w:sz="0" w:space="0" w:color="auto"/>
        <w:right w:val="none" w:sz="0" w:space="0" w:color="auto"/>
      </w:divBdr>
    </w:div>
    <w:div w:id="660502465">
      <w:bodyDiv w:val="1"/>
      <w:marLeft w:val="0"/>
      <w:marRight w:val="0"/>
      <w:marTop w:val="0"/>
      <w:marBottom w:val="0"/>
      <w:divBdr>
        <w:top w:val="none" w:sz="0" w:space="0" w:color="auto"/>
        <w:left w:val="none" w:sz="0" w:space="0" w:color="auto"/>
        <w:bottom w:val="none" w:sz="0" w:space="0" w:color="auto"/>
        <w:right w:val="none" w:sz="0" w:space="0" w:color="auto"/>
      </w:divBdr>
    </w:div>
    <w:div w:id="687028905">
      <w:bodyDiv w:val="1"/>
      <w:marLeft w:val="0"/>
      <w:marRight w:val="0"/>
      <w:marTop w:val="0"/>
      <w:marBottom w:val="0"/>
      <w:divBdr>
        <w:top w:val="none" w:sz="0" w:space="0" w:color="auto"/>
        <w:left w:val="none" w:sz="0" w:space="0" w:color="auto"/>
        <w:bottom w:val="none" w:sz="0" w:space="0" w:color="auto"/>
        <w:right w:val="none" w:sz="0" w:space="0" w:color="auto"/>
      </w:divBdr>
    </w:div>
    <w:div w:id="699279422">
      <w:bodyDiv w:val="1"/>
      <w:marLeft w:val="0"/>
      <w:marRight w:val="0"/>
      <w:marTop w:val="0"/>
      <w:marBottom w:val="0"/>
      <w:divBdr>
        <w:top w:val="none" w:sz="0" w:space="0" w:color="auto"/>
        <w:left w:val="none" w:sz="0" w:space="0" w:color="auto"/>
        <w:bottom w:val="none" w:sz="0" w:space="0" w:color="auto"/>
        <w:right w:val="none" w:sz="0" w:space="0" w:color="auto"/>
      </w:divBdr>
    </w:div>
    <w:div w:id="738791867">
      <w:bodyDiv w:val="1"/>
      <w:marLeft w:val="0"/>
      <w:marRight w:val="0"/>
      <w:marTop w:val="0"/>
      <w:marBottom w:val="0"/>
      <w:divBdr>
        <w:top w:val="none" w:sz="0" w:space="0" w:color="auto"/>
        <w:left w:val="none" w:sz="0" w:space="0" w:color="auto"/>
        <w:bottom w:val="none" w:sz="0" w:space="0" w:color="auto"/>
        <w:right w:val="none" w:sz="0" w:space="0" w:color="auto"/>
      </w:divBdr>
    </w:div>
    <w:div w:id="740251992">
      <w:bodyDiv w:val="1"/>
      <w:marLeft w:val="0"/>
      <w:marRight w:val="0"/>
      <w:marTop w:val="0"/>
      <w:marBottom w:val="0"/>
      <w:divBdr>
        <w:top w:val="none" w:sz="0" w:space="0" w:color="auto"/>
        <w:left w:val="none" w:sz="0" w:space="0" w:color="auto"/>
        <w:bottom w:val="none" w:sz="0" w:space="0" w:color="auto"/>
        <w:right w:val="none" w:sz="0" w:space="0" w:color="auto"/>
      </w:divBdr>
    </w:div>
    <w:div w:id="741025658">
      <w:bodyDiv w:val="1"/>
      <w:marLeft w:val="0"/>
      <w:marRight w:val="0"/>
      <w:marTop w:val="0"/>
      <w:marBottom w:val="0"/>
      <w:divBdr>
        <w:top w:val="none" w:sz="0" w:space="0" w:color="auto"/>
        <w:left w:val="none" w:sz="0" w:space="0" w:color="auto"/>
        <w:bottom w:val="none" w:sz="0" w:space="0" w:color="auto"/>
        <w:right w:val="none" w:sz="0" w:space="0" w:color="auto"/>
      </w:divBdr>
    </w:div>
    <w:div w:id="747729456">
      <w:bodyDiv w:val="1"/>
      <w:marLeft w:val="0"/>
      <w:marRight w:val="0"/>
      <w:marTop w:val="0"/>
      <w:marBottom w:val="0"/>
      <w:divBdr>
        <w:top w:val="none" w:sz="0" w:space="0" w:color="auto"/>
        <w:left w:val="none" w:sz="0" w:space="0" w:color="auto"/>
        <w:bottom w:val="none" w:sz="0" w:space="0" w:color="auto"/>
        <w:right w:val="none" w:sz="0" w:space="0" w:color="auto"/>
      </w:divBdr>
    </w:div>
    <w:div w:id="748699955">
      <w:bodyDiv w:val="1"/>
      <w:marLeft w:val="0"/>
      <w:marRight w:val="0"/>
      <w:marTop w:val="0"/>
      <w:marBottom w:val="0"/>
      <w:divBdr>
        <w:top w:val="none" w:sz="0" w:space="0" w:color="auto"/>
        <w:left w:val="none" w:sz="0" w:space="0" w:color="auto"/>
        <w:bottom w:val="none" w:sz="0" w:space="0" w:color="auto"/>
        <w:right w:val="none" w:sz="0" w:space="0" w:color="auto"/>
      </w:divBdr>
    </w:div>
    <w:div w:id="749354482">
      <w:bodyDiv w:val="1"/>
      <w:marLeft w:val="0"/>
      <w:marRight w:val="0"/>
      <w:marTop w:val="0"/>
      <w:marBottom w:val="0"/>
      <w:divBdr>
        <w:top w:val="none" w:sz="0" w:space="0" w:color="auto"/>
        <w:left w:val="none" w:sz="0" w:space="0" w:color="auto"/>
        <w:bottom w:val="none" w:sz="0" w:space="0" w:color="auto"/>
        <w:right w:val="none" w:sz="0" w:space="0" w:color="auto"/>
      </w:divBdr>
    </w:div>
    <w:div w:id="761071091">
      <w:bodyDiv w:val="1"/>
      <w:marLeft w:val="0"/>
      <w:marRight w:val="0"/>
      <w:marTop w:val="0"/>
      <w:marBottom w:val="0"/>
      <w:divBdr>
        <w:top w:val="none" w:sz="0" w:space="0" w:color="auto"/>
        <w:left w:val="none" w:sz="0" w:space="0" w:color="auto"/>
        <w:bottom w:val="none" w:sz="0" w:space="0" w:color="auto"/>
        <w:right w:val="none" w:sz="0" w:space="0" w:color="auto"/>
      </w:divBdr>
    </w:div>
    <w:div w:id="761604789">
      <w:bodyDiv w:val="1"/>
      <w:marLeft w:val="0"/>
      <w:marRight w:val="0"/>
      <w:marTop w:val="0"/>
      <w:marBottom w:val="0"/>
      <w:divBdr>
        <w:top w:val="none" w:sz="0" w:space="0" w:color="auto"/>
        <w:left w:val="none" w:sz="0" w:space="0" w:color="auto"/>
        <w:bottom w:val="none" w:sz="0" w:space="0" w:color="auto"/>
        <w:right w:val="none" w:sz="0" w:space="0" w:color="auto"/>
      </w:divBdr>
    </w:div>
    <w:div w:id="763765501">
      <w:bodyDiv w:val="1"/>
      <w:marLeft w:val="0"/>
      <w:marRight w:val="0"/>
      <w:marTop w:val="0"/>
      <w:marBottom w:val="0"/>
      <w:divBdr>
        <w:top w:val="none" w:sz="0" w:space="0" w:color="auto"/>
        <w:left w:val="none" w:sz="0" w:space="0" w:color="auto"/>
        <w:bottom w:val="none" w:sz="0" w:space="0" w:color="auto"/>
        <w:right w:val="none" w:sz="0" w:space="0" w:color="auto"/>
      </w:divBdr>
    </w:div>
    <w:div w:id="769813655">
      <w:bodyDiv w:val="1"/>
      <w:marLeft w:val="0"/>
      <w:marRight w:val="0"/>
      <w:marTop w:val="0"/>
      <w:marBottom w:val="0"/>
      <w:divBdr>
        <w:top w:val="none" w:sz="0" w:space="0" w:color="auto"/>
        <w:left w:val="none" w:sz="0" w:space="0" w:color="auto"/>
        <w:bottom w:val="none" w:sz="0" w:space="0" w:color="auto"/>
        <w:right w:val="none" w:sz="0" w:space="0" w:color="auto"/>
      </w:divBdr>
    </w:div>
    <w:div w:id="777146108">
      <w:bodyDiv w:val="1"/>
      <w:marLeft w:val="0"/>
      <w:marRight w:val="0"/>
      <w:marTop w:val="0"/>
      <w:marBottom w:val="0"/>
      <w:divBdr>
        <w:top w:val="none" w:sz="0" w:space="0" w:color="auto"/>
        <w:left w:val="none" w:sz="0" w:space="0" w:color="auto"/>
        <w:bottom w:val="none" w:sz="0" w:space="0" w:color="auto"/>
        <w:right w:val="none" w:sz="0" w:space="0" w:color="auto"/>
      </w:divBdr>
      <w:divsChild>
        <w:div w:id="308873745">
          <w:marLeft w:val="0"/>
          <w:marRight w:val="0"/>
          <w:marTop w:val="0"/>
          <w:marBottom w:val="0"/>
          <w:divBdr>
            <w:top w:val="none" w:sz="0" w:space="0" w:color="auto"/>
            <w:left w:val="none" w:sz="0" w:space="0" w:color="auto"/>
            <w:bottom w:val="none" w:sz="0" w:space="0" w:color="auto"/>
            <w:right w:val="none" w:sz="0" w:space="0" w:color="auto"/>
          </w:divBdr>
        </w:div>
      </w:divsChild>
    </w:div>
    <w:div w:id="794954242">
      <w:bodyDiv w:val="1"/>
      <w:marLeft w:val="0"/>
      <w:marRight w:val="0"/>
      <w:marTop w:val="0"/>
      <w:marBottom w:val="0"/>
      <w:divBdr>
        <w:top w:val="none" w:sz="0" w:space="0" w:color="auto"/>
        <w:left w:val="none" w:sz="0" w:space="0" w:color="auto"/>
        <w:bottom w:val="none" w:sz="0" w:space="0" w:color="auto"/>
        <w:right w:val="none" w:sz="0" w:space="0" w:color="auto"/>
      </w:divBdr>
    </w:div>
    <w:div w:id="806627418">
      <w:bodyDiv w:val="1"/>
      <w:marLeft w:val="0"/>
      <w:marRight w:val="0"/>
      <w:marTop w:val="0"/>
      <w:marBottom w:val="0"/>
      <w:divBdr>
        <w:top w:val="none" w:sz="0" w:space="0" w:color="auto"/>
        <w:left w:val="none" w:sz="0" w:space="0" w:color="auto"/>
        <w:bottom w:val="none" w:sz="0" w:space="0" w:color="auto"/>
        <w:right w:val="none" w:sz="0" w:space="0" w:color="auto"/>
      </w:divBdr>
      <w:divsChild>
        <w:div w:id="730428649">
          <w:marLeft w:val="0"/>
          <w:marRight w:val="0"/>
          <w:marTop w:val="0"/>
          <w:marBottom w:val="0"/>
          <w:divBdr>
            <w:top w:val="none" w:sz="0" w:space="0" w:color="auto"/>
            <w:left w:val="none" w:sz="0" w:space="0" w:color="auto"/>
            <w:bottom w:val="none" w:sz="0" w:space="0" w:color="auto"/>
            <w:right w:val="none" w:sz="0" w:space="0" w:color="auto"/>
          </w:divBdr>
        </w:div>
      </w:divsChild>
    </w:div>
    <w:div w:id="814251453">
      <w:bodyDiv w:val="1"/>
      <w:marLeft w:val="0"/>
      <w:marRight w:val="0"/>
      <w:marTop w:val="0"/>
      <w:marBottom w:val="0"/>
      <w:divBdr>
        <w:top w:val="none" w:sz="0" w:space="0" w:color="auto"/>
        <w:left w:val="none" w:sz="0" w:space="0" w:color="auto"/>
        <w:bottom w:val="none" w:sz="0" w:space="0" w:color="auto"/>
        <w:right w:val="none" w:sz="0" w:space="0" w:color="auto"/>
      </w:divBdr>
    </w:div>
    <w:div w:id="820580932">
      <w:bodyDiv w:val="1"/>
      <w:marLeft w:val="0"/>
      <w:marRight w:val="0"/>
      <w:marTop w:val="0"/>
      <w:marBottom w:val="0"/>
      <w:divBdr>
        <w:top w:val="none" w:sz="0" w:space="0" w:color="auto"/>
        <w:left w:val="none" w:sz="0" w:space="0" w:color="auto"/>
        <w:bottom w:val="none" w:sz="0" w:space="0" w:color="auto"/>
        <w:right w:val="none" w:sz="0" w:space="0" w:color="auto"/>
      </w:divBdr>
    </w:div>
    <w:div w:id="826358193">
      <w:bodyDiv w:val="1"/>
      <w:marLeft w:val="0"/>
      <w:marRight w:val="0"/>
      <w:marTop w:val="0"/>
      <w:marBottom w:val="0"/>
      <w:divBdr>
        <w:top w:val="none" w:sz="0" w:space="0" w:color="auto"/>
        <w:left w:val="none" w:sz="0" w:space="0" w:color="auto"/>
        <w:bottom w:val="none" w:sz="0" w:space="0" w:color="auto"/>
        <w:right w:val="none" w:sz="0" w:space="0" w:color="auto"/>
      </w:divBdr>
    </w:div>
    <w:div w:id="852840809">
      <w:bodyDiv w:val="1"/>
      <w:marLeft w:val="0"/>
      <w:marRight w:val="0"/>
      <w:marTop w:val="0"/>
      <w:marBottom w:val="0"/>
      <w:divBdr>
        <w:top w:val="none" w:sz="0" w:space="0" w:color="auto"/>
        <w:left w:val="none" w:sz="0" w:space="0" w:color="auto"/>
        <w:bottom w:val="none" w:sz="0" w:space="0" w:color="auto"/>
        <w:right w:val="none" w:sz="0" w:space="0" w:color="auto"/>
      </w:divBdr>
      <w:divsChild>
        <w:div w:id="1528635866">
          <w:marLeft w:val="0"/>
          <w:marRight w:val="0"/>
          <w:marTop w:val="0"/>
          <w:marBottom w:val="0"/>
          <w:divBdr>
            <w:top w:val="none" w:sz="0" w:space="0" w:color="auto"/>
            <w:left w:val="none" w:sz="0" w:space="0" w:color="auto"/>
            <w:bottom w:val="none" w:sz="0" w:space="0" w:color="auto"/>
            <w:right w:val="none" w:sz="0" w:space="0" w:color="auto"/>
          </w:divBdr>
        </w:div>
      </w:divsChild>
    </w:div>
    <w:div w:id="855464743">
      <w:bodyDiv w:val="1"/>
      <w:marLeft w:val="0"/>
      <w:marRight w:val="0"/>
      <w:marTop w:val="0"/>
      <w:marBottom w:val="0"/>
      <w:divBdr>
        <w:top w:val="none" w:sz="0" w:space="0" w:color="auto"/>
        <w:left w:val="none" w:sz="0" w:space="0" w:color="auto"/>
        <w:bottom w:val="none" w:sz="0" w:space="0" w:color="auto"/>
        <w:right w:val="none" w:sz="0" w:space="0" w:color="auto"/>
      </w:divBdr>
    </w:div>
    <w:div w:id="874806599">
      <w:bodyDiv w:val="1"/>
      <w:marLeft w:val="0"/>
      <w:marRight w:val="0"/>
      <w:marTop w:val="0"/>
      <w:marBottom w:val="0"/>
      <w:divBdr>
        <w:top w:val="none" w:sz="0" w:space="0" w:color="auto"/>
        <w:left w:val="none" w:sz="0" w:space="0" w:color="auto"/>
        <w:bottom w:val="none" w:sz="0" w:space="0" w:color="auto"/>
        <w:right w:val="none" w:sz="0" w:space="0" w:color="auto"/>
      </w:divBdr>
    </w:div>
    <w:div w:id="892156466">
      <w:bodyDiv w:val="1"/>
      <w:marLeft w:val="0"/>
      <w:marRight w:val="0"/>
      <w:marTop w:val="0"/>
      <w:marBottom w:val="0"/>
      <w:divBdr>
        <w:top w:val="none" w:sz="0" w:space="0" w:color="auto"/>
        <w:left w:val="none" w:sz="0" w:space="0" w:color="auto"/>
        <w:bottom w:val="none" w:sz="0" w:space="0" w:color="auto"/>
        <w:right w:val="none" w:sz="0" w:space="0" w:color="auto"/>
      </w:divBdr>
    </w:div>
    <w:div w:id="905847434">
      <w:bodyDiv w:val="1"/>
      <w:marLeft w:val="0"/>
      <w:marRight w:val="0"/>
      <w:marTop w:val="0"/>
      <w:marBottom w:val="0"/>
      <w:divBdr>
        <w:top w:val="none" w:sz="0" w:space="0" w:color="auto"/>
        <w:left w:val="none" w:sz="0" w:space="0" w:color="auto"/>
        <w:bottom w:val="none" w:sz="0" w:space="0" w:color="auto"/>
        <w:right w:val="none" w:sz="0" w:space="0" w:color="auto"/>
      </w:divBdr>
    </w:div>
    <w:div w:id="937755474">
      <w:bodyDiv w:val="1"/>
      <w:marLeft w:val="0"/>
      <w:marRight w:val="0"/>
      <w:marTop w:val="0"/>
      <w:marBottom w:val="0"/>
      <w:divBdr>
        <w:top w:val="none" w:sz="0" w:space="0" w:color="auto"/>
        <w:left w:val="none" w:sz="0" w:space="0" w:color="auto"/>
        <w:bottom w:val="none" w:sz="0" w:space="0" w:color="auto"/>
        <w:right w:val="none" w:sz="0" w:space="0" w:color="auto"/>
      </w:divBdr>
      <w:divsChild>
        <w:div w:id="903299124">
          <w:marLeft w:val="1166"/>
          <w:marRight w:val="0"/>
          <w:marTop w:val="67"/>
          <w:marBottom w:val="0"/>
          <w:divBdr>
            <w:top w:val="none" w:sz="0" w:space="0" w:color="auto"/>
            <w:left w:val="none" w:sz="0" w:space="0" w:color="auto"/>
            <w:bottom w:val="none" w:sz="0" w:space="0" w:color="auto"/>
            <w:right w:val="none" w:sz="0" w:space="0" w:color="auto"/>
          </w:divBdr>
        </w:div>
      </w:divsChild>
    </w:div>
    <w:div w:id="943921876">
      <w:bodyDiv w:val="1"/>
      <w:marLeft w:val="0"/>
      <w:marRight w:val="0"/>
      <w:marTop w:val="0"/>
      <w:marBottom w:val="0"/>
      <w:divBdr>
        <w:top w:val="none" w:sz="0" w:space="0" w:color="auto"/>
        <w:left w:val="none" w:sz="0" w:space="0" w:color="auto"/>
        <w:bottom w:val="none" w:sz="0" w:space="0" w:color="auto"/>
        <w:right w:val="none" w:sz="0" w:space="0" w:color="auto"/>
      </w:divBdr>
    </w:div>
    <w:div w:id="949580609">
      <w:bodyDiv w:val="1"/>
      <w:marLeft w:val="0"/>
      <w:marRight w:val="0"/>
      <w:marTop w:val="0"/>
      <w:marBottom w:val="0"/>
      <w:divBdr>
        <w:top w:val="none" w:sz="0" w:space="0" w:color="auto"/>
        <w:left w:val="none" w:sz="0" w:space="0" w:color="auto"/>
        <w:bottom w:val="none" w:sz="0" w:space="0" w:color="auto"/>
        <w:right w:val="none" w:sz="0" w:space="0" w:color="auto"/>
      </w:divBdr>
    </w:div>
    <w:div w:id="951522804">
      <w:bodyDiv w:val="1"/>
      <w:marLeft w:val="0"/>
      <w:marRight w:val="0"/>
      <w:marTop w:val="0"/>
      <w:marBottom w:val="0"/>
      <w:divBdr>
        <w:top w:val="none" w:sz="0" w:space="0" w:color="auto"/>
        <w:left w:val="none" w:sz="0" w:space="0" w:color="auto"/>
        <w:bottom w:val="none" w:sz="0" w:space="0" w:color="auto"/>
        <w:right w:val="none" w:sz="0" w:space="0" w:color="auto"/>
      </w:divBdr>
    </w:div>
    <w:div w:id="976104504">
      <w:bodyDiv w:val="1"/>
      <w:marLeft w:val="0"/>
      <w:marRight w:val="0"/>
      <w:marTop w:val="0"/>
      <w:marBottom w:val="0"/>
      <w:divBdr>
        <w:top w:val="none" w:sz="0" w:space="0" w:color="auto"/>
        <w:left w:val="none" w:sz="0" w:space="0" w:color="auto"/>
        <w:bottom w:val="none" w:sz="0" w:space="0" w:color="auto"/>
        <w:right w:val="none" w:sz="0" w:space="0" w:color="auto"/>
      </w:divBdr>
      <w:divsChild>
        <w:div w:id="535779899">
          <w:marLeft w:val="0"/>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0911520">
      <w:bodyDiv w:val="1"/>
      <w:marLeft w:val="0"/>
      <w:marRight w:val="0"/>
      <w:marTop w:val="0"/>
      <w:marBottom w:val="0"/>
      <w:divBdr>
        <w:top w:val="none" w:sz="0" w:space="0" w:color="auto"/>
        <w:left w:val="none" w:sz="0" w:space="0" w:color="auto"/>
        <w:bottom w:val="none" w:sz="0" w:space="0" w:color="auto"/>
        <w:right w:val="none" w:sz="0" w:space="0" w:color="auto"/>
      </w:divBdr>
      <w:divsChild>
        <w:div w:id="525103187">
          <w:marLeft w:val="0"/>
          <w:marRight w:val="0"/>
          <w:marTop w:val="0"/>
          <w:marBottom w:val="0"/>
          <w:divBdr>
            <w:top w:val="none" w:sz="0" w:space="0" w:color="auto"/>
            <w:left w:val="none" w:sz="0" w:space="0" w:color="auto"/>
            <w:bottom w:val="none" w:sz="0" w:space="0" w:color="auto"/>
            <w:right w:val="none" w:sz="0" w:space="0" w:color="auto"/>
          </w:divBdr>
        </w:div>
      </w:divsChild>
    </w:div>
    <w:div w:id="1016422753">
      <w:bodyDiv w:val="1"/>
      <w:marLeft w:val="0"/>
      <w:marRight w:val="0"/>
      <w:marTop w:val="0"/>
      <w:marBottom w:val="0"/>
      <w:divBdr>
        <w:top w:val="none" w:sz="0" w:space="0" w:color="auto"/>
        <w:left w:val="none" w:sz="0" w:space="0" w:color="auto"/>
        <w:bottom w:val="none" w:sz="0" w:space="0" w:color="auto"/>
        <w:right w:val="none" w:sz="0" w:space="0" w:color="auto"/>
      </w:divBdr>
    </w:div>
    <w:div w:id="1023243031">
      <w:bodyDiv w:val="1"/>
      <w:marLeft w:val="0"/>
      <w:marRight w:val="0"/>
      <w:marTop w:val="0"/>
      <w:marBottom w:val="0"/>
      <w:divBdr>
        <w:top w:val="none" w:sz="0" w:space="0" w:color="auto"/>
        <w:left w:val="none" w:sz="0" w:space="0" w:color="auto"/>
        <w:bottom w:val="none" w:sz="0" w:space="0" w:color="auto"/>
        <w:right w:val="none" w:sz="0" w:space="0" w:color="auto"/>
      </w:divBdr>
    </w:div>
    <w:div w:id="1024400818">
      <w:bodyDiv w:val="1"/>
      <w:marLeft w:val="0"/>
      <w:marRight w:val="0"/>
      <w:marTop w:val="0"/>
      <w:marBottom w:val="0"/>
      <w:divBdr>
        <w:top w:val="none" w:sz="0" w:space="0" w:color="auto"/>
        <w:left w:val="none" w:sz="0" w:space="0" w:color="auto"/>
        <w:bottom w:val="none" w:sz="0" w:space="0" w:color="auto"/>
        <w:right w:val="none" w:sz="0" w:space="0" w:color="auto"/>
      </w:divBdr>
    </w:div>
    <w:div w:id="1044331645">
      <w:bodyDiv w:val="1"/>
      <w:marLeft w:val="0"/>
      <w:marRight w:val="0"/>
      <w:marTop w:val="0"/>
      <w:marBottom w:val="0"/>
      <w:divBdr>
        <w:top w:val="none" w:sz="0" w:space="0" w:color="auto"/>
        <w:left w:val="none" w:sz="0" w:space="0" w:color="auto"/>
        <w:bottom w:val="none" w:sz="0" w:space="0" w:color="auto"/>
        <w:right w:val="none" w:sz="0" w:space="0" w:color="auto"/>
      </w:divBdr>
    </w:div>
    <w:div w:id="1067459489">
      <w:bodyDiv w:val="1"/>
      <w:marLeft w:val="0"/>
      <w:marRight w:val="0"/>
      <w:marTop w:val="0"/>
      <w:marBottom w:val="0"/>
      <w:divBdr>
        <w:top w:val="none" w:sz="0" w:space="0" w:color="auto"/>
        <w:left w:val="none" w:sz="0" w:space="0" w:color="auto"/>
        <w:bottom w:val="none" w:sz="0" w:space="0" w:color="auto"/>
        <w:right w:val="none" w:sz="0" w:space="0" w:color="auto"/>
      </w:divBdr>
    </w:div>
    <w:div w:id="1069038608">
      <w:bodyDiv w:val="1"/>
      <w:marLeft w:val="0"/>
      <w:marRight w:val="0"/>
      <w:marTop w:val="0"/>
      <w:marBottom w:val="0"/>
      <w:divBdr>
        <w:top w:val="none" w:sz="0" w:space="0" w:color="auto"/>
        <w:left w:val="none" w:sz="0" w:space="0" w:color="auto"/>
        <w:bottom w:val="none" w:sz="0" w:space="0" w:color="auto"/>
        <w:right w:val="none" w:sz="0" w:space="0" w:color="auto"/>
      </w:divBdr>
      <w:divsChild>
        <w:div w:id="181170999">
          <w:marLeft w:val="0"/>
          <w:marRight w:val="0"/>
          <w:marTop w:val="0"/>
          <w:marBottom w:val="0"/>
          <w:divBdr>
            <w:top w:val="none" w:sz="0" w:space="0" w:color="auto"/>
            <w:left w:val="none" w:sz="0" w:space="0" w:color="auto"/>
            <w:bottom w:val="none" w:sz="0" w:space="0" w:color="auto"/>
            <w:right w:val="none" w:sz="0" w:space="0" w:color="auto"/>
          </w:divBdr>
        </w:div>
      </w:divsChild>
    </w:div>
    <w:div w:id="1081103661">
      <w:bodyDiv w:val="1"/>
      <w:marLeft w:val="0"/>
      <w:marRight w:val="0"/>
      <w:marTop w:val="0"/>
      <w:marBottom w:val="0"/>
      <w:divBdr>
        <w:top w:val="none" w:sz="0" w:space="0" w:color="auto"/>
        <w:left w:val="none" w:sz="0" w:space="0" w:color="auto"/>
        <w:bottom w:val="none" w:sz="0" w:space="0" w:color="auto"/>
        <w:right w:val="none" w:sz="0" w:space="0" w:color="auto"/>
      </w:divBdr>
    </w:div>
    <w:div w:id="1081295448">
      <w:bodyDiv w:val="1"/>
      <w:marLeft w:val="0"/>
      <w:marRight w:val="0"/>
      <w:marTop w:val="0"/>
      <w:marBottom w:val="0"/>
      <w:divBdr>
        <w:top w:val="none" w:sz="0" w:space="0" w:color="auto"/>
        <w:left w:val="none" w:sz="0" w:space="0" w:color="auto"/>
        <w:bottom w:val="none" w:sz="0" w:space="0" w:color="auto"/>
        <w:right w:val="none" w:sz="0" w:space="0" w:color="auto"/>
      </w:divBdr>
      <w:divsChild>
        <w:div w:id="196240536">
          <w:marLeft w:val="1166"/>
          <w:marRight w:val="0"/>
          <w:marTop w:val="0"/>
          <w:marBottom w:val="0"/>
          <w:divBdr>
            <w:top w:val="none" w:sz="0" w:space="0" w:color="auto"/>
            <w:left w:val="none" w:sz="0" w:space="0" w:color="auto"/>
            <w:bottom w:val="none" w:sz="0" w:space="0" w:color="auto"/>
            <w:right w:val="none" w:sz="0" w:space="0" w:color="auto"/>
          </w:divBdr>
        </w:div>
        <w:div w:id="1729768918">
          <w:marLeft w:val="1166"/>
          <w:marRight w:val="0"/>
          <w:marTop w:val="0"/>
          <w:marBottom w:val="0"/>
          <w:divBdr>
            <w:top w:val="none" w:sz="0" w:space="0" w:color="auto"/>
            <w:left w:val="none" w:sz="0" w:space="0" w:color="auto"/>
            <w:bottom w:val="none" w:sz="0" w:space="0" w:color="auto"/>
            <w:right w:val="none" w:sz="0" w:space="0" w:color="auto"/>
          </w:divBdr>
        </w:div>
        <w:div w:id="1835805199">
          <w:marLeft w:val="1166"/>
          <w:marRight w:val="0"/>
          <w:marTop w:val="0"/>
          <w:marBottom w:val="0"/>
          <w:divBdr>
            <w:top w:val="none" w:sz="0" w:space="0" w:color="auto"/>
            <w:left w:val="none" w:sz="0" w:space="0" w:color="auto"/>
            <w:bottom w:val="none" w:sz="0" w:space="0" w:color="auto"/>
            <w:right w:val="none" w:sz="0" w:space="0" w:color="auto"/>
          </w:divBdr>
        </w:div>
        <w:div w:id="133766546">
          <w:marLeft w:val="1166"/>
          <w:marRight w:val="0"/>
          <w:marTop w:val="0"/>
          <w:marBottom w:val="0"/>
          <w:divBdr>
            <w:top w:val="none" w:sz="0" w:space="0" w:color="auto"/>
            <w:left w:val="none" w:sz="0" w:space="0" w:color="auto"/>
            <w:bottom w:val="none" w:sz="0" w:space="0" w:color="auto"/>
            <w:right w:val="none" w:sz="0" w:space="0" w:color="auto"/>
          </w:divBdr>
        </w:div>
        <w:div w:id="1990210522">
          <w:marLeft w:val="1166"/>
          <w:marRight w:val="0"/>
          <w:marTop w:val="0"/>
          <w:marBottom w:val="0"/>
          <w:divBdr>
            <w:top w:val="none" w:sz="0" w:space="0" w:color="auto"/>
            <w:left w:val="none" w:sz="0" w:space="0" w:color="auto"/>
            <w:bottom w:val="none" w:sz="0" w:space="0" w:color="auto"/>
            <w:right w:val="none" w:sz="0" w:space="0" w:color="auto"/>
          </w:divBdr>
        </w:div>
      </w:divsChild>
    </w:div>
    <w:div w:id="1126390983">
      <w:bodyDiv w:val="1"/>
      <w:marLeft w:val="0"/>
      <w:marRight w:val="0"/>
      <w:marTop w:val="0"/>
      <w:marBottom w:val="0"/>
      <w:divBdr>
        <w:top w:val="none" w:sz="0" w:space="0" w:color="auto"/>
        <w:left w:val="none" w:sz="0" w:space="0" w:color="auto"/>
        <w:bottom w:val="none" w:sz="0" w:space="0" w:color="auto"/>
        <w:right w:val="none" w:sz="0" w:space="0" w:color="auto"/>
      </w:divBdr>
      <w:divsChild>
        <w:div w:id="1971353850">
          <w:marLeft w:val="0"/>
          <w:marRight w:val="0"/>
          <w:marTop w:val="0"/>
          <w:marBottom w:val="0"/>
          <w:divBdr>
            <w:top w:val="none" w:sz="0" w:space="0" w:color="auto"/>
            <w:left w:val="none" w:sz="0" w:space="0" w:color="auto"/>
            <w:bottom w:val="none" w:sz="0" w:space="0" w:color="auto"/>
            <w:right w:val="none" w:sz="0" w:space="0" w:color="auto"/>
          </w:divBdr>
        </w:div>
      </w:divsChild>
    </w:div>
    <w:div w:id="1150485348">
      <w:bodyDiv w:val="1"/>
      <w:marLeft w:val="0"/>
      <w:marRight w:val="0"/>
      <w:marTop w:val="0"/>
      <w:marBottom w:val="0"/>
      <w:divBdr>
        <w:top w:val="none" w:sz="0" w:space="0" w:color="auto"/>
        <w:left w:val="none" w:sz="0" w:space="0" w:color="auto"/>
        <w:bottom w:val="none" w:sz="0" w:space="0" w:color="auto"/>
        <w:right w:val="none" w:sz="0" w:space="0" w:color="auto"/>
      </w:divBdr>
    </w:div>
    <w:div w:id="1171334556">
      <w:bodyDiv w:val="1"/>
      <w:marLeft w:val="0"/>
      <w:marRight w:val="0"/>
      <w:marTop w:val="0"/>
      <w:marBottom w:val="0"/>
      <w:divBdr>
        <w:top w:val="none" w:sz="0" w:space="0" w:color="auto"/>
        <w:left w:val="none" w:sz="0" w:space="0" w:color="auto"/>
        <w:bottom w:val="none" w:sz="0" w:space="0" w:color="auto"/>
        <w:right w:val="none" w:sz="0" w:space="0" w:color="auto"/>
      </w:divBdr>
    </w:div>
    <w:div w:id="1188371178">
      <w:bodyDiv w:val="1"/>
      <w:marLeft w:val="0"/>
      <w:marRight w:val="0"/>
      <w:marTop w:val="0"/>
      <w:marBottom w:val="0"/>
      <w:divBdr>
        <w:top w:val="none" w:sz="0" w:space="0" w:color="auto"/>
        <w:left w:val="none" w:sz="0" w:space="0" w:color="auto"/>
        <w:bottom w:val="none" w:sz="0" w:space="0" w:color="auto"/>
        <w:right w:val="none" w:sz="0" w:space="0" w:color="auto"/>
      </w:divBdr>
    </w:div>
    <w:div w:id="1214001565">
      <w:bodyDiv w:val="1"/>
      <w:marLeft w:val="0"/>
      <w:marRight w:val="0"/>
      <w:marTop w:val="0"/>
      <w:marBottom w:val="0"/>
      <w:divBdr>
        <w:top w:val="none" w:sz="0" w:space="0" w:color="auto"/>
        <w:left w:val="none" w:sz="0" w:space="0" w:color="auto"/>
        <w:bottom w:val="none" w:sz="0" w:space="0" w:color="auto"/>
        <w:right w:val="none" w:sz="0" w:space="0" w:color="auto"/>
      </w:divBdr>
    </w:div>
    <w:div w:id="1241476523">
      <w:bodyDiv w:val="1"/>
      <w:marLeft w:val="0"/>
      <w:marRight w:val="0"/>
      <w:marTop w:val="0"/>
      <w:marBottom w:val="0"/>
      <w:divBdr>
        <w:top w:val="none" w:sz="0" w:space="0" w:color="auto"/>
        <w:left w:val="none" w:sz="0" w:space="0" w:color="auto"/>
        <w:bottom w:val="none" w:sz="0" w:space="0" w:color="auto"/>
        <w:right w:val="none" w:sz="0" w:space="0" w:color="auto"/>
      </w:divBdr>
      <w:divsChild>
        <w:div w:id="122234454">
          <w:marLeft w:val="0"/>
          <w:marRight w:val="0"/>
          <w:marTop w:val="0"/>
          <w:marBottom w:val="0"/>
          <w:divBdr>
            <w:top w:val="none" w:sz="0" w:space="0" w:color="auto"/>
            <w:left w:val="none" w:sz="0" w:space="0" w:color="auto"/>
            <w:bottom w:val="none" w:sz="0" w:space="0" w:color="auto"/>
            <w:right w:val="none" w:sz="0" w:space="0" w:color="auto"/>
          </w:divBdr>
        </w:div>
      </w:divsChild>
    </w:div>
    <w:div w:id="1247231645">
      <w:bodyDiv w:val="1"/>
      <w:marLeft w:val="0"/>
      <w:marRight w:val="0"/>
      <w:marTop w:val="0"/>
      <w:marBottom w:val="0"/>
      <w:divBdr>
        <w:top w:val="none" w:sz="0" w:space="0" w:color="auto"/>
        <w:left w:val="none" w:sz="0" w:space="0" w:color="auto"/>
        <w:bottom w:val="none" w:sz="0" w:space="0" w:color="auto"/>
        <w:right w:val="none" w:sz="0" w:space="0" w:color="auto"/>
      </w:divBdr>
      <w:divsChild>
        <w:div w:id="320275718">
          <w:marLeft w:val="0"/>
          <w:marRight w:val="0"/>
          <w:marTop w:val="0"/>
          <w:marBottom w:val="0"/>
          <w:divBdr>
            <w:top w:val="none" w:sz="0" w:space="0" w:color="auto"/>
            <w:left w:val="none" w:sz="0" w:space="0" w:color="auto"/>
            <w:bottom w:val="none" w:sz="0" w:space="0" w:color="auto"/>
            <w:right w:val="none" w:sz="0" w:space="0" w:color="auto"/>
          </w:divBdr>
        </w:div>
      </w:divsChild>
    </w:div>
    <w:div w:id="1265650445">
      <w:bodyDiv w:val="1"/>
      <w:marLeft w:val="0"/>
      <w:marRight w:val="0"/>
      <w:marTop w:val="0"/>
      <w:marBottom w:val="0"/>
      <w:divBdr>
        <w:top w:val="none" w:sz="0" w:space="0" w:color="auto"/>
        <w:left w:val="none" w:sz="0" w:space="0" w:color="auto"/>
        <w:bottom w:val="none" w:sz="0" w:space="0" w:color="auto"/>
        <w:right w:val="none" w:sz="0" w:space="0" w:color="auto"/>
      </w:divBdr>
    </w:div>
    <w:div w:id="1305891158">
      <w:bodyDiv w:val="1"/>
      <w:marLeft w:val="0"/>
      <w:marRight w:val="0"/>
      <w:marTop w:val="0"/>
      <w:marBottom w:val="0"/>
      <w:divBdr>
        <w:top w:val="none" w:sz="0" w:space="0" w:color="auto"/>
        <w:left w:val="none" w:sz="0" w:space="0" w:color="auto"/>
        <w:bottom w:val="none" w:sz="0" w:space="0" w:color="auto"/>
        <w:right w:val="none" w:sz="0" w:space="0" w:color="auto"/>
      </w:divBdr>
      <w:divsChild>
        <w:div w:id="993874792">
          <w:marLeft w:val="0"/>
          <w:marRight w:val="0"/>
          <w:marTop w:val="0"/>
          <w:marBottom w:val="0"/>
          <w:divBdr>
            <w:top w:val="none" w:sz="0" w:space="0" w:color="auto"/>
            <w:left w:val="none" w:sz="0" w:space="0" w:color="auto"/>
            <w:bottom w:val="none" w:sz="0" w:space="0" w:color="auto"/>
            <w:right w:val="none" w:sz="0" w:space="0" w:color="auto"/>
          </w:divBdr>
        </w:div>
      </w:divsChild>
    </w:div>
    <w:div w:id="1309895883">
      <w:bodyDiv w:val="1"/>
      <w:marLeft w:val="0"/>
      <w:marRight w:val="0"/>
      <w:marTop w:val="0"/>
      <w:marBottom w:val="0"/>
      <w:divBdr>
        <w:top w:val="none" w:sz="0" w:space="0" w:color="auto"/>
        <w:left w:val="none" w:sz="0" w:space="0" w:color="auto"/>
        <w:bottom w:val="none" w:sz="0" w:space="0" w:color="auto"/>
        <w:right w:val="none" w:sz="0" w:space="0" w:color="auto"/>
      </w:divBdr>
    </w:div>
    <w:div w:id="1318612579">
      <w:bodyDiv w:val="1"/>
      <w:marLeft w:val="0"/>
      <w:marRight w:val="0"/>
      <w:marTop w:val="0"/>
      <w:marBottom w:val="0"/>
      <w:divBdr>
        <w:top w:val="none" w:sz="0" w:space="0" w:color="auto"/>
        <w:left w:val="none" w:sz="0" w:space="0" w:color="auto"/>
        <w:bottom w:val="none" w:sz="0" w:space="0" w:color="auto"/>
        <w:right w:val="none" w:sz="0" w:space="0" w:color="auto"/>
      </w:divBdr>
    </w:div>
    <w:div w:id="1351763411">
      <w:bodyDiv w:val="1"/>
      <w:marLeft w:val="0"/>
      <w:marRight w:val="0"/>
      <w:marTop w:val="0"/>
      <w:marBottom w:val="0"/>
      <w:divBdr>
        <w:top w:val="none" w:sz="0" w:space="0" w:color="auto"/>
        <w:left w:val="none" w:sz="0" w:space="0" w:color="auto"/>
        <w:bottom w:val="none" w:sz="0" w:space="0" w:color="auto"/>
        <w:right w:val="none" w:sz="0" w:space="0" w:color="auto"/>
      </w:divBdr>
    </w:div>
    <w:div w:id="1360932656">
      <w:bodyDiv w:val="1"/>
      <w:marLeft w:val="0"/>
      <w:marRight w:val="0"/>
      <w:marTop w:val="0"/>
      <w:marBottom w:val="0"/>
      <w:divBdr>
        <w:top w:val="none" w:sz="0" w:space="0" w:color="auto"/>
        <w:left w:val="none" w:sz="0" w:space="0" w:color="auto"/>
        <w:bottom w:val="none" w:sz="0" w:space="0" w:color="auto"/>
        <w:right w:val="none" w:sz="0" w:space="0" w:color="auto"/>
      </w:divBdr>
    </w:div>
    <w:div w:id="1368139913">
      <w:bodyDiv w:val="1"/>
      <w:marLeft w:val="0"/>
      <w:marRight w:val="0"/>
      <w:marTop w:val="0"/>
      <w:marBottom w:val="0"/>
      <w:divBdr>
        <w:top w:val="none" w:sz="0" w:space="0" w:color="auto"/>
        <w:left w:val="none" w:sz="0" w:space="0" w:color="auto"/>
        <w:bottom w:val="none" w:sz="0" w:space="0" w:color="auto"/>
        <w:right w:val="none" w:sz="0" w:space="0" w:color="auto"/>
      </w:divBdr>
    </w:div>
    <w:div w:id="1371295357">
      <w:bodyDiv w:val="1"/>
      <w:marLeft w:val="0"/>
      <w:marRight w:val="0"/>
      <w:marTop w:val="0"/>
      <w:marBottom w:val="0"/>
      <w:divBdr>
        <w:top w:val="none" w:sz="0" w:space="0" w:color="auto"/>
        <w:left w:val="none" w:sz="0" w:space="0" w:color="auto"/>
        <w:bottom w:val="none" w:sz="0" w:space="0" w:color="auto"/>
        <w:right w:val="none" w:sz="0" w:space="0" w:color="auto"/>
      </w:divBdr>
      <w:divsChild>
        <w:div w:id="1750152842">
          <w:marLeft w:val="0"/>
          <w:marRight w:val="0"/>
          <w:marTop w:val="0"/>
          <w:marBottom w:val="0"/>
          <w:divBdr>
            <w:top w:val="none" w:sz="0" w:space="0" w:color="auto"/>
            <w:left w:val="none" w:sz="0" w:space="0" w:color="auto"/>
            <w:bottom w:val="none" w:sz="0" w:space="0" w:color="auto"/>
            <w:right w:val="none" w:sz="0" w:space="0" w:color="auto"/>
          </w:divBdr>
        </w:div>
      </w:divsChild>
    </w:div>
    <w:div w:id="1401247347">
      <w:bodyDiv w:val="1"/>
      <w:marLeft w:val="0"/>
      <w:marRight w:val="0"/>
      <w:marTop w:val="0"/>
      <w:marBottom w:val="0"/>
      <w:divBdr>
        <w:top w:val="none" w:sz="0" w:space="0" w:color="auto"/>
        <w:left w:val="none" w:sz="0" w:space="0" w:color="auto"/>
        <w:bottom w:val="none" w:sz="0" w:space="0" w:color="auto"/>
        <w:right w:val="none" w:sz="0" w:space="0" w:color="auto"/>
      </w:divBdr>
    </w:div>
    <w:div w:id="1402830394">
      <w:bodyDiv w:val="1"/>
      <w:marLeft w:val="0"/>
      <w:marRight w:val="0"/>
      <w:marTop w:val="0"/>
      <w:marBottom w:val="0"/>
      <w:divBdr>
        <w:top w:val="none" w:sz="0" w:space="0" w:color="auto"/>
        <w:left w:val="none" w:sz="0" w:space="0" w:color="auto"/>
        <w:bottom w:val="none" w:sz="0" w:space="0" w:color="auto"/>
        <w:right w:val="none" w:sz="0" w:space="0" w:color="auto"/>
      </w:divBdr>
      <w:divsChild>
        <w:div w:id="870874350">
          <w:marLeft w:val="1800"/>
          <w:marRight w:val="0"/>
          <w:marTop w:val="72"/>
          <w:marBottom w:val="0"/>
          <w:divBdr>
            <w:top w:val="none" w:sz="0" w:space="0" w:color="auto"/>
            <w:left w:val="none" w:sz="0" w:space="0" w:color="auto"/>
            <w:bottom w:val="none" w:sz="0" w:space="0" w:color="auto"/>
            <w:right w:val="none" w:sz="0" w:space="0" w:color="auto"/>
          </w:divBdr>
        </w:div>
      </w:divsChild>
    </w:div>
    <w:div w:id="1407068440">
      <w:bodyDiv w:val="1"/>
      <w:marLeft w:val="0"/>
      <w:marRight w:val="0"/>
      <w:marTop w:val="0"/>
      <w:marBottom w:val="0"/>
      <w:divBdr>
        <w:top w:val="none" w:sz="0" w:space="0" w:color="auto"/>
        <w:left w:val="none" w:sz="0" w:space="0" w:color="auto"/>
        <w:bottom w:val="none" w:sz="0" w:space="0" w:color="auto"/>
        <w:right w:val="none" w:sz="0" w:space="0" w:color="auto"/>
      </w:divBdr>
    </w:div>
    <w:div w:id="1420830696">
      <w:bodyDiv w:val="1"/>
      <w:marLeft w:val="0"/>
      <w:marRight w:val="0"/>
      <w:marTop w:val="0"/>
      <w:marBottom w:val="0"/>
      <w:divBdr>
        <w:top w:val="none" w:sz="0" w:space="0" w:color="auto"/>
        <w:left w:val="none" w:sz="0" w:space="0" w:color="auto"/>
        <w:bottom w:val="none" w:sz="0" w:space="0" w:color="auto"/>
        <w:right w:val="none" w:sz="0" w:space="0" w:color="auto"/>
      </w:divBdr>
    </w:div>
    <w:div w:id="1469470124">
      <w:bodyDiv w:val="1"/>
      <w:marLeft w:val="0"/>
      <w:marRight w:val="0"/>
      <w:marTop w:val="0"/>
      <w:marBottom w:val="0"/>
      <w:divBdr>
        <w:top w:val="none" w:sz="0" w:space="0" w:color="auto"/>
        <w:left w:val="none" w:sz="0" w:space="0" w:color="auto"/>
        <w:bottom w:val="none" w:sz="0" w:space="0" w:color="auto"/>
        <w:right w:val="none" w:sz="0" w:space="0" w:color="auto"/>
      </w:divBdr>
    </w:div>
    <w:div w:id="1469665747">
      <w:bodyDiv w:val="1"/>
      <w:marLeft w:val="0"/>
      <w:marRight w:val="0"/>
      <w:marTop w:val="0"/>
      <w:marBottom w:val="0"/>
      <w:divBdr>
        <w:top w:val="none" w:sz="0" w:space="0" w:color="auto"/>
        <w:left w:val="none" w:sz="0" w:space="0" w:color="auto"/>
        <w:bottom w:val="none" w:sz="0" w:space="0" w:color="auto"/>
        <w:right w:val="none" w:sz="0" w:space="0" w:color="auto"/>
      </w:divBdr>
    </w:div>
    <w:div w:id="1471482009">
      <w:bodyDiv w:val="1"/>
      <w:marLeft w:val="0"/>
      <w:marRight w:val="0"/>
      <w:marTop w:val="0"/>
      <w:marBottom w:val="0"/>
      <w:divBdr>
        <w:top w:val="none" w:sz="0" w:space="0" w:color="auto"/>
        <w:left w:val="none" w:sz="0" w:space="0" w:color="auto"/>
        <w:bottom w:val="none" w:sz="0" w:space="0" w:color="auto"/>
        <w:right w:val="none" w:sz="0" w:space="0" w:color="auto"/>
      </w:divBdr>
      <w:divsChild>
        <w:div w:id="2070491228">
          <w:marLeft w:val="1800"/>
          <w:marRight w:val="0"/>
          <w:marTop w:val="48"/>
          <w:marBottom w:val="0"/>
          <w:divBdr>
            <w:top w:val="none" w:sz="0" w:space="0" w:color="auto"/>
            <w:left w:val="none" w:sz="0" w:space="0" w:color="auto"/>
            <w:bottom w:val="none" w:sz="0" w:space="0" w:color="auto"/>
            <w:right w:val="none" w:sz="0" w:space="0" w:color="auto"/>
          </w:divBdr>
        </w:div>
      </w:divsChild>
    </w:div>
    <w:div w:id="1519923428">
      <w:bodyDiv w:val="1"/>
      <w:marLeft w:val="0"/>
      <w:marRight w:val="0"/>
      <w:marTop w:val="0"/>
      <w:marBottom w:val="0"/>
      <w:divBdr>
        <w:top w:val="none" w:sz="0" w:space="0" w:color="auto"/>
        <w:left w:val="none" w:sz="0" w:space="0" w:color="auto"/>
        <w:bottom w:val="none" w:sz="0" w:space="0" w:color="auto"/>
        <w:right w:val="none" w:sz="0" w:space="0" w:color="auto"/>
      </w:divBdr>
    </w:div>
    <w:div w:id="1540555773">
      <w:bodyDiv w:val="1"/>
      <w:marLeft w:val="0"/>
      <w:marRight w:val="0"/>
      <w:marTop w:val="0"/>
      <w:marBottom w:val="0"/>
      <w:divBdr>
        <w:top w:val="none" w:sz="0" w:space="0" w:color="auto"/>
        <w:left w:val="none" w:sz="0" w:space="0" w:color="auto"/>
        <w:bottom w:val="none" w:sz="0" w:space="0" w:color="auto"/>
        <w:right w:val="none" w:sz="0" w:space="0" w:color="auto"/>
      </w:divBdr>
      <w:divsChild>
        <w:div w:id="2029453634">
          <w:marLeft w:val="0"/>
          <w:marRight w:val="0"/>
          <w:marTop w:val="0"/>
          <w:marBottom w:val="0"/>
          <w:divBdr>
            <w:top w:val="none" w:sz="0" w:space="0" w:color="auto"/>
            <w:left w:val="none" w:sz="0" w:space="0" w:color="auto"/>
            <w:bottom w:val="none" w:sz="0" w:space="0" w:color="auto"/>
            <w:right w:val="none" w:sz="0" w:space="0" w:color="auto"/>
          </w:divBdr>
        </w:div>
      </w:divsChild>
    </w:div>
    <w:div w:id="1569731711">
      <w:bodyDiv w:val="1"/>
      <w:marLeft w:val="0"/>
      <w:marRight w:val="0"/>
      <w:marTop w:val="0"/>
      <w:marBottom w:val="0"/>
      <w:divBdr>
        <w:top w:val="none" w:sz="0" w:space="0" w:color="auto"/>
        <w:left w:val="none" w:sz="0" w:space="0" w:color="auto"/>
        <w:bottom w:val="none" w:sz="0" w:space="0" w:color="auto"/>
        <w:right w:val="none" w:sz="0" w:space="0" w:color="auto"/>
      </w:divBdr>
    </w:div>
    <w:div w:id="1574581222">
      <w:bodyDiv w:val="1"/>
      <w:marLeft w:val="0"/>
      <w:marRight w:val="0"/>
      <w:marTop w:val="0"/>
      <w:marBottom w:val="0"/>
      <w:divBdr>
        <w:top w:val="none" w:sz="0" w:space="0" w:color="auto"/>
        <w:left w:val="none" w:sz="0" w:space="0" w:color="auto"/>
        <w:bottom w:val="none" w:sz="0" w:space="0" w:color="auto"/>
        <w:right w:val="none" w:sz="0" w:space="0" w:color="auto"/>
      </w:divBdr>
    </w:div>
    <w:div w:id="1593464321">
      <w:bodyDiv w:val="1"/>
      <w:marLeft w:val="0"/>
      <w:marRight w:val="0"/>
      <w:marTop w:val="0"/>
      <w:marBottom w:val="0"/>
      <w:divBdr>
        <w:top w:val="none" w:sz="0" w:space="0" w:color="auto"/>
        <w:left w:val="none" w:sz="0" w:space="0" w:color="auto"/>
        <w:bottom w:val="none" w:sz="0" w:space="0" w:color="auto"/>
        <w:right w:val="none" w:sz="0" w:space="0" w:color="auto"/>
      </w:divBdr>
    </w:div>
    <w:div w:id="1605921643">
      <w:bodyDiv w:val="1"/>
      <w:marLeft w:val="0"/>
      <w:marRight w:val="0"/>
      <w:marTop w:val="0"/>
      <w:marBottom w:val="0"/>
      <w:divBdr>
        <w:top w:val="none" w:sz="0" w:space="0" w:color="auto"/>
        <w:left w:val="none" w:sz="0" w:space="0" w:color="auto"/>
        <w:bottom w:val="none" w:sz="0" w:space="0" w:color="auto"/>
        <w:right w:val="none" w:sz="0" w:space="0" w:color="auto"/>
      </w:divBdr>
    </w:div>
    <w:div w:id="1610700582">
      <w:bodyDiv w:val="1"/>
      <w:marLeft w:val="0"/>
      <w:marRight w:val="0"/>
      <w:marTop w:val="0"/>
      <w:marBottom w:val="0"/>
      <w:divBdr>
        <w:top w:val="none" w:sz="0" w:space="0" w:color="auto"/>
        <w:left w:val="none" w:sz="0" w:space="0" w:color="auto"/>
        <w:bottom w:val="none" w:sz="0" w:space="0" w:color="auto"/>
        <w:right w:val="none" w:sz="0" w:space="0" w:color="auto"/>
      </w:divBdr>
      <w:divsChild>
        <w:div w:id="1818842077">
          <w:marLeft w:val="0"/>
          <w:marRight w:val="0"/>
          <w:marTop w:val="0"/>
          <w:marBottom w:val="0"/>
          <w:divBdr>
            <w:top w:val="none" w:sz="0" w:space="0" w:color="auto"/>
            <w:left w:val="none" w:sz="0" w:space="0" w:color="auto"/>
            <w:bottom w:val="none" w:sz="0" w:space="0" w:color="auto"/>
            <w:right w:val="none" w:sz="0" w:space="0" w:color="auto"/>
          </w:divBdr>
        </w:div>
      </w:divsChild>
    </w:div>
    <w:div w:id="1622372342">
      <w:bodyDiv w:val="1"/>
      <w:marLeft w:val="0"/>
      <w:marRight w:val="0"/>
      <w:marTop w:val="0"/>
      <w:marBottom w:val="0"/>
      <w:divBdr>
        <w:top w:val="none" w:sz="0" w:space="0" w:color="auto"/>
        <w:left w:val="none" w:sz="0" w:space="0" w:color="auto"/>
        <w:bottom w:val="none" w:sz="0" w:space="0" w:color="auto"/>
        <w:right w:val="none" w:sz="0" w:space="0" w:color="auto"/>
      </w:divBdr>
    </w:div>
    <w:div w:id="1690644043">
      <w:bodyDiv w:val="1"/>
      <w:marLeft w:val="0"/>
      <w:marRight w:val="0"/>
      <w:marTop w:val="0"/>
      <w:marBottom w:val="0"/>
      <w:divBdr>
        <w:top w:val="none" w:sz="0" w:space="0" w:color="auto"/>
        <w:left w:val="none" w:sz="0" w:space="0" w:color="auto"/>
        <w:bottom w:val="none" w:sz="0" w:space="0" w:color="auto"/>
        <w:right w:val="none" w:sz="0" w:space="0" w:color="auto"/>
      </w:divBdr>
    </w:div>
    <w:div w:id="1691833018">
      <w:bodyDiv w:val="1"/>
      <w:marLeft w:val="0"/>
      <w:marRight w:val="0"/>
      <w:marTop w:val="0"/>
      <w:marBottom w:val="0"/>
      <w:divBdr>
        <w:top w:val="none" w:sz="0" w:space="0" w:color="auto"/>
        <w:left w:val="none" w:sz="0" w:space="0" w:color="auto"/>
        <w:bottom w:val="none" w:sz="0" w:space="0" w:color="auto"/>
        <w:right w:val="none" w:sz="0" w:space="0" w:color="auto"/>
      </w:divBdr>
    </w:div>
    <w:div w:id="1709792454">
      <w:bodyDiv w:val="1"/>
      <w:marLeft w:val="0"/>
      <w:marRight w:val="0"/>
      <w:marTop w:val="0"/>
      <w:marBottom w:val="0"/>
      <w:divBdr>
        <w:top w:val="none" w:sz="0" w:space="0" w:color="auto"/>
        <w:left w:val="none" w:sz="0" w:space="0" w:color="auto"/>
        <w:bottom w:val="none" w:sz="0" w:space="0" w:color="auto"/>
        <w:right w:val="none" w:sz="0" w:space="0" w:color="auto"/>
      </w:divBdr>
    </w:div>
    <w:div w:id="172891199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459615">
      <w:bodyDiv w:val="1"/>
      <w:marLeft w:val="0"/>
      <w:marRight w:val="0"/>
      <w:marTop w:val="0"/>
      <w:marBottom w:val="0"/>
      <w:divBdr>
        <w:top w:val="none" w:sz="0" w:space="0" w:color="auto"/>
        <w:left w:val="none" w:sz="0" w:space="0" w:color="auto"/>
        <w:bottom w:val="none" w:sz="0" w:space="0" w:color="auto"/>
        <w:right w:val="none" w:sz="0" w:space="0" w:color="auto"/>
      </w:divBdr>
    </w:div>
    <w:div w:id="1754355094">
      <w:bodyDiv w:val="1"/>
      <w:marLeft w:val="0"/>
      <w:marRight w:val="0"/>
      <w:marTop w:val="0"/>
      <w:marBottom w:val="0"/>
      <w:divBdr>
        <w:top w:val="none" w:sz="0" w:space="0" w:color="auto"/>
        <w:left w:val="none" w:sz="0" w:space="0" w:color="auto"/>
        <w:bottom w:val="none" w:sz="0" w:space="0" w:color="auto"/>
        <w:right w:val="none" w:sz="0" w:space="0" w:color="auto"/>
      </w:divBdr>
    </w:div>
    <w:div w:id="1770077555">
      <w:bodyDiv w:val="1"/>
      <w:marLeft w:val="0"/>
      <w:marRight w:val="0"/>
      <w:marTop w:val="0"/>
      <w:marBottom w:val="0"/>
      <w:divBdr>
        <w:top w:val="none" w:sz="0" w:space="0" w:color="auto"/>
        <w:left w:val="none" w:sz="0" w:space="0" w:color="auto"/>
        <w:bottom w:val="none" w:sz="0" w:space="0" w:color="auto"/>
        <w:right w:val="none" w:sz="0" w:space="0" w:color="auto"/>
      </w:divBdr>
    </w:div>
    <w:div w:id="1772818119">
      <w:bodyDiv w:val="1"/>
      <w:marLeft w:val="0"/>
      <w:marRight w:val="0"/>
      <w:marTop w:val="0"/>
      <w:marBottom w:val="0"/>
      <w:divBdr>
        <w:top w:val="none" w:sz="0" w:space="0" w:color="auto"/>
        <w:left w:val="none" w:sz="0" w:space="0" w:color="auto"/>
        <w:bottom w:val="none" w:sz="0" w:space="0" w:color="auto"/>
        <w:right w:val="none" w:sz="0" w:space="0" w:color="auto"/>
      </w:divBdr>
    </w:div>
    <w:div w:id="1786191428">
      <w:bodyDiv w:val="1"/>
      <w:marLeft w:val="0"/>
      <w:marRight w:val="0"/>
      <w:marTop w:val="0"/>
      <w:marBottom w:val="0"/>
      <w:divBdr>
        <w:top w:val="none" w:sz="0" w:space="0" w:color="auto"/>
        <w:left w:val="none" w:sz="0" w:space="0" w:color="auto"/>
        <w:bottom w:val="none" w:sz="0" w:space="0" w:color="auto"/>
        <w:right w:val="none" w:sz="0" w:space="0" w:color="auto"/>
      </w:divBdr>
    </w:div>
    <w:div w:id="1789811838">
      <w:bodyDiv w:val="1"/>
      <w:marLeft w:val="0"/>
      <w:marRight w:val="0"/>
      <w:marTop w:val="0"/>
      <w:marBottom w:val="0"/>
      <w:divBdr>
        <w:top w:val="none" w:sz="0" w:space="0" w:color="auto"/>
        <w:left w:val="none" w:sz="0" w:space="0" w:color="auto"/>
        <w:bottom w:val="none" w:sz="0" w:space="0" w:color="auto"/>
        <w:right w:val="none" w:sz="0" w:space="0" w:color="auto"/>
      </w:divBdr>
    </w:div>
    <w:div w:id="1803302315">
      <w:bodyDiv w:val="1"/>
      <w:marLeft w:val="0"/>
      <w:marRight w:val="0"/>
      <w:marTop w:val="0"/>
      <w:marBottom w:val="0"/>
      <w:divBdr>
        <w:top w:val="none" w:sz="0" w:space="0" w:color="auto"/>
        <w:left w:val="none" w:sz="0" w:space="0" w:color="auto"/>
        <w:bottom w:val="none" w:sz="0" w:space="0" w:color="auto"/>
        <w:right w:val="none" w:sz="0" w:space="0" w:color="auto"/>
      </w:divBdr>
    </w:div>
    <w:div w:id="1804347377">
      <w:bodyDiv w:val="1"/>
      <w:marLeft w:val="0"/>
      <w:marRight w:val="0"/>
      <w:marTop w:val="0"/>
      <w:marBottom w:val="0"/>
      <w:divBdr>
        <w:top w:val="none" w:sz="0" w:space="0" w:color="auto"/>
        <w:left w:val="none" w:sz="0" w:space="0" w:color="auto"/>
        <w:bottom w:val="none" w:sz="0" w:space="0" w:color="auto"/>
        <w:right w:val="none" w:sz="0" w:space="0" w:color="auto"/>
      </w:divBdr>
    </w:div>
    <w:div w:id="1811709740">
      <w:bodyDiv w:val="1"/>
      <w:marLeft w:val="0"/>
      <w:marRight w:val="0"/>
      <w:marTop w:val="0"/>
      <w:marBottom w:val="0"/>
      <w:divBdr>
        <w:top w:val="none" w:sz="0" w:space="0" w:color="auto"/>
        <w:left w:val="none" w:sz="0" w:space="0" w:color="auto"/>
        <w:bottom w:val="none" w:sz="0" w:space="0" w:color="auto"/>
        <w:right w:val="none" w:sz="0" w:space="0" w:color="auto"/>
      </w:divBdr>
    </w:div>
    <w:div w:id="1814525307">
      <w:bodyDiv w:val="1"/>
      <w:marLeft w:val="0"/>
      <w:marRight w:val="0"/>
      <w:marTop w:val="0"/>
      <w:marBottom w:val="0"/>
      <w:divBdr>
        <w:top w:val="none" w:sz="0" w:space="0" w:color="auto"/>
        <w:left w:val="none" w:sz="0" w:space="0" w:color="auto"/>
        <w:bottom w:val="none" w:sz="0" w:space="0" w:color="auto"/>
        <w:right w:val="none" w:sz="0" w:space="0" w:color="auto"/>
      </w:divBdr>
    </w:div>
    <w:div w:id="1815026516">
      <w:bodyDiv w:val="1"/>
      <w:marLeft w:val="0"/>
      <w:marRight w:val="0"/>
      <w:marTop w:val="0"/>
      <w:marBottom w:val="0"/>
      <w:divBdr>
        <w:top w:val="none" w:sz="0" w:space="0" w:color="auto"/>
        <w:left w:val="none" w:sz="0" w:space="0" w:color="auto"/>
        <w:bottom w:val="none" w:sz="0" w:space="0" w:color="auto"/>
        <w:right w:val="none" w:sz="0" w:space="0" w:color="auto"/>
      </w:divBdr>
    </w:div>
    <w:div w:id="1816486606">
      <w:bodyDiv w:val="1"/>
      <w:marLeft w:val="0"/>
      <w:marRight w:val="0"/>
      <w:marTop w:val="0"/>
      <w:marBottom w:val="0"/>
      <w:divBdr>
        <w:top w:val="none" w:sz="0" w:space="0" w:color="auto"/>
        <w:left w:val="none" w:sz="0" w:space="0" w:color="auto"/>
        <w:bottom w:val="none" w:sz="0" w:space="0" w:color="auto"/>
        <w:right w:val="none" w:sz="0" w:space="0" w:color="auto"/>
      </w:divBdr>
    </w:div>
    <w:div w:id="1825583862">
      <w:bodyDiv w:val="1"/>
      <w:marLeft w:val="0"/>
      <w:marRight w:val="0"/>
      <w:marTop w:val="0"/>
      <w:marBottom w:val="0"/>
      <w:divBdr>
        <w:top w:val="none" w:sz="0" w:space="0" w:color="auto"/>
        <w:left w:val="none" w:sz="0" w:space="0" w:color="auto"/>
        <w:bottom w:val="none" w:sz="0" w:space="0" w:color="auto"/>
        <w:right w:val="none" w:sz="0" w:space="0" w:color="auto"/>
      </w:divBdr>
    </w:div>
    <w:div w:id="1830170840">
      <w:bodyDiv w:val="1"/>
      <w:marLeft w:val="0"/>
      <w:marRight w:val="0"/>
      <w:marTop w:val="0"/>
      <w:marBottom w:val="0"/>
      <w:divBdr>
        <w:top w:val="none" w:sz="0" w:space="0" w:color="auto"/>
        <w:left w:val="none" w:sz="0" w:space="0" w:color="auto"/>
        <w:bottom w:val="none" w:sz="0" w:space="0" w:color="auto"/>
        <w:right w:val="none" w:sz="0" w:space="0" w:color="auto"/>
      </w:divBdr>
      <w:divsChild>
        <w:div w:id="1374967416">
          <w:marLeft w:val="0"/>
          <w:marRight w:val="0"/>
          <w:marTop w:val="0"/>
          <w:marBottom w:val="0"/>
          <w:divBdr>
            <w:top w:val="none" w:sz="0" w:space="0" w:color="auto"/>
            <w:left w:val="none" w:sz="0" w:space="0" w:color="auto"/>
            <w:bottom w:val="none" w:sz="0" w:space="0" w:color="auto"/>
            <w:right w:val="none" w:sz="0" w:space="0" w:color="auto"/>
          </w:divBdr>
        </w:div>
      </w:divsChild>
    </w:div>
    <w:div w:id="1838299620">
      <w:bodyDiv w:val="1"/>
      <w:marLeft w:val="0"/>
      <w:marRight w:val="0"/>
      <w:marTop w:val="0"/>
      <w:marBottom w:val="0"/>
      <w:divBdr>
        <w:top w:val="none" w:sz="0" w:space="0" w:color="auto"/>
        <w:left w:val="none" w:sz="0" w:space="0" w:color="auto"/>
        <w:bottom w:val="none" w:sz="0" w:space="0" w:color="auto"/>
        <w:right w:val="none" w:sz="0" w:space="0" w:color="auto"/>
      </w:divBdr>
    </w:div>
    <w:div w:id="1842547945">
      <w:bodyDiv w:val="1"/>
      <w:marLeft w:val="0"/>
      <w:marRight w:val="0"/>
      <w:marTop w:val="0"/>
      <w:marBottom w:val="0"/>
      <w:divBdr>
        <w:top w:val="none" w:sz="0" w:space="0" w:color="auto"/>
        <w:left w:val="none" w:sz="0" w:space="0" w:color="auto"/>
        <w:bottom w:val="none" w:sz="0" w:space="0" w:color="auto"/>
        <w:right w:val="none" w:sz="0" w:space="0" w:color="auto"/>
      </w:divBdr>
    </w:div>
    <w:div w:id="1844735022">
      <w:bodyDiv w:val="1"/>
      <w:marLeft w:val="0"/>
      <w:marRight w:val="0"/>
      <w:marTop w:val="0"/>
      <w:marBottom w:val="0"/>
      <w:divBdr>
        <w:top w:val="none" w:sz="0" w:space="0" w:color="auto"/>
        <w:left w:val="none" w:sz="0" w:space="0" w:color="auto"/>
        <w:bottom w:val="none" w:sz="0" w:space="0" w:color="auto"/>
        <w:right w:val="none" w:sz="0" w:space="0" w:color="auto"/>
      </w:divBdr>
    </w:div>
    <w:div w:id="1844861017">
      <w:bodyDiv w:val="1"/>
      <w:marLeft w:val="0"/>
      <w:marRight w:val="0"/>
      <w:marTop w:val="0"/>
      <w:marBottom w:val="0"/>
      <w:divBdr>
        <w:top w:val="none" w:sz="0" w:space="0" w:color="auto"/>
        <w:left w:val="none" w:sz="0" w:space="0" w:color="auto"/>
        <w:bottom w:val="none" w:sz="0" w:space="0" w:color="auto"/>
        <w:right w:val="none" w:sz="0" w:space="0" w:color="auto"/>
      </w:divBdr>
    </w:div>
    <w:div w:id="1853032578">
      <w:bodyDiv w:val="1"/>
      <w:marLeft w:val="0"/>
      <w:marRight w:val="0"/>
      <w:marTop w:val="0"/>
      <w:marBottom w:val="0"/>
      <w:divBdr>
        <w:top w:val="none" w:sz="0" w:space="0" w:color="auto"/>
        <w:left w:val="none" w:sz="0" w:space="0" w:color="auto"/>
        <w:bottom w:val="none" w:sz="0" w:space="0" w:color="auto"/>
        <w:right w:val="none" w:sz="0" w:space="0" w:color="auto"/>
      </w:divBdr>
    </w:div>
    <w:div w:id="1854492866">
      <w:bodyDiv w:val="1"/>
      <w:marLeft w:val="0"/>
      <w:marRight w:val="0"/>
      <w:marTop w:val="0"/>
      <w:marBottom w:val="0"/>
      <w:divBdr>
        <w:top w:val="none" w:sz="0" w:space="0" w:color="auto"/>
        <w:left w:val="none" w:sz="0" w:space="0" w:color="auto"/>
        <w:bottom w:val="none" w:sz="0" w:space="0" w:color="auto"/>
        <w:right w:val="none" w:sz="0" w:space="0" w:color="auto"/>
      </w:divBdr>
    </w:div>
    <w:div w:id="1879857133">
      <w:bodyDiv w:val="1"/>
      <w:marLeft w:val="0"/>
      <w:marRight w:val="0"/>
      <w:marTop w:val="0"/>
      <w:marBottom w:val="0"/>
      <w:divBdr>
        <w:top w:val="none" w:sz="0" w:space="0" w:color="auto"/>
        <w:left w:val="none" w:sz="0" w:space="0" w:color="auto"/>
        <w:bottom w:val="none" w:sz="0" w:space="0" w:color="auto"/>
        <w:right w:val="none" w:sz="0" w:space="0" w:color="auto"/>
      </w:divBdr>
      <w:divsChild>
        <w:div w:id="429594662">
          <w:marLeft w:val="0"/>
          <w:marRight w:val="0"/>
          <w:marTop w:val="0"/>
          <w:marBottom w:val="0"/>
          <w:divBdr>
            <w:top w:val="none" w:sz="0" w:space="0" w:color="auto"/>
            <w:left w:val="none" w:sz="0" w:space="0" w:color="auto"/>
            <w:bottom w:val="none" w:sz="0" w:space="0" w:color="auto"/>
            <w:right w:val="none" w:sz="0" w:space="0" w:color="auto"/>
          </w:divBdr>
        </w:div>
      </w:divsChild>
    </w:div>
    <w:div w:id="1889224798">
      <w:bodyDiv w:val="1"/>
      <w:marLeft w:val="0"/>
      <w:marRight w:val="0"/>
      <w:marTop w:val="0"/>
      <w:marBottom w:val="0"/>
      <w:divBdr>
        <w:top w:val="none" w:sz="0" w:space="0" w:color="auto"/>
        <w:left w:val="none" w:sz="0" w:space="0" w:color="auto"/>
        <w:bottom w:val="none" w:sz="0" w:space="0" w:color="auto"/>
        <w:right w:val="none" w:sz="0" w:space="0" w:color="auto"/>
      </w:divBdr>
      <w:divsChild>
        <w:div w:id="1274245564">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8806727">
      <w:bodyDiv w:val="1"/>
      <w:marLeft w:val="0"/>
      <w:marRight w:val="0"/>
      <w:marTop w:val="0"/>
      <w:marBottom w:val="0"/>
      <w:divBdr>
        <w:top w:val="none" w:sz="0" w:space="0" w:color="auto"/>
        <w:left w:val="none" w:sz="0" w:space="0" w:color="auto"/>
        <w:bottom w:val="none" w:sz="0" w:space="0" w:color="auto"/>
        <w:right w:val="none" w:sz="0" w:space="0" w:color="auto"/>
      </w:divBdr>
    </w:div>
    <w:div w:id="1909221814">
      <w:bodyDiv w:val="1"/>
      <w:marLeft w:val="0"/>
      <w:marRight w:val="0"/>
      <w:marTop w:val="0"/>
      <w:marBottom w:val="0"/>
      <w:divBdr>
        <w:top w:val="none" w:sz="0" w:space="0" w:color="auto"/>
        <w:left w:val="none" w:sz="0" w:space="0" w:color="auto"/>
        <w:bottom w:val="none" w:sz="0" w:space="0" w:color="auto"/>
        <w:right w:val="none" w:sz="0" w:space="0" w:color="auto"/>
      </w:divBdr>
    </w:div>
    <w:div w:id="1912958221">
      <w:bodyDiv w:val="1"/>
      <w:marLeft w:val="0"/>
      <w:marRight w:val="0"/>
      <w:marTop w:val="0"/>
      <w:marBottom w:val="0"/>
      <w:divBdr>
        <w:top w:val="none" w:sz="0" w:space="0" w:color="auto"/>
        <w:left w:val="none" w:sz="0" w:space="0" w:color="auto"/>
        <w:bottom w:val="none" w:sz="0" w:space="0" w:color="auto"/>
        <w:right w:val="none" w:sz="0" w:space="0" w:color="auto"/>
      </w:divBdr>
      <w:divsChild>
        <w:div w:id="680083243">
          <w:marLeft w:val="0"/>
          <w:marRight w:val="0"/>
          <w:marTop w:val="0"/>
          <w:marBottom w:val="0"/>
          <w:divBdr>
            <w:top w:val="none" w:sz="0" w:space="0" w:color="auto"/>
            <w:left w:val="none" w:sz="0" w:space="0" w:color="auto"/>
            <w:bottom w:val="none" w:sz="0" w:space="0" w:color="auto"/>
            <w:right w:val="none" w:sz="0" w:space="0" w:color="auto"/>
          </w:divBdr>
        </w:div>
      </w:divsChild>
    </w:div>
    <w:div w:id="1930036340">
      <w:bodyDiv w:val="1"/>
      <w:marLeft w:val="0"/>
      <w:marRight w:val="0"/>
      <w:marTop w:val="0"/>
      <w:marBottom w:val="0"/>
      <w:divBdr>
        <w:top w:val="none" w:sz="0" w:space="0" w:color="auto"/>
        <w:left w:val="none" w:sz="0" w:space="0" w:color="auto"/>
        <w:bottom w:val="none" w:sz="0" w:space="0" w:color="auto"/>
        <w:right w:val="none" w:sz="0" w:space="0" w:color="auto"/>
      </w:divBdr>
    </w:div>
    <w:div w:id="1968002407">
      <w:bodyDiv w:val="1"/>
      <w:marLeft w:val="0"/>
      <w:marRight w:val="0"/>
      <w:marTop w:val="0"/>
      <w:marBottom w:val="0"/>
      <w:divBdr>
        <w:top w:val="none" w:sz="0" w:space="0" w:color="auto"/>
        <w:left w:val="none" w:sz="0" w:space="0" w:color="auto"/>
        <w:bottom w:val="none" w:sz="0" w:space="0" w:color="auto"/>
        <w:right w:val="none" w:sz="0" w:space="0" w:color="auto"/>
      </w:divBdr>
      <w:divsChild>
        <w:div w:id="1406293394">
          <w:marLeft w:val="0"/>
          <w:marRight w:val="0"/>
          <w:marTop w:val="0"/>
          <w:marBottom w:val="0"/>
          <w:divBdr>
            <w:top w:val="none" w:sz="0" w:space="0" w:color="auto"/>
            <w:left w:val="none" w:sz="0" w:space="0" w:color="auto"/>
            <w:bottom w:val="none" w:sz="0" w:space="0" w:color="auto"/>
            <w:right w:val="none" w:sz="0" w:space="0" w:color="auto"/>
          </w:divBdr>
        </w:div>
      </w:divsChild>
    </w:div>
    <w:div w:id="1982270739">
      <w:bodyDiv w:val="1"/>
      <w:marLeft w:val="0"/>
      <w:marRight w:val="0"/>
      <w:marTop w:val="0"/>
      <w:marBottom w:val="0"/>
      <w:divBdr>
        <w:top w:val="none" w:sz="0" w:space="0" w:color="auto"/>
        <w:left w:val="none" w:sz="0" w:space="0" w:color="auto"/>
        <w:bottom w:val="none" w:sz="0" w:space="0" w:color="auto"/>
        <w:right w:val="none" w:sz="0" w:space="0" w:color="auto"/>
      </w:divBdr>
      <w:divsChild>
        <w:div w:id="244801853">
          <w:marLeft w:val="1166"/>
          <w:marRight w:val="0"/>
          <w:marTop w:val="0"/>
          <w:marBottom w:val="0"/>
          <w:divBdr>
            <w:top w:val="none" w:sz="0" w:space="0" w:color="auto"/>
            <w:left w:val="none" w:sz="0" w:space="0" w:color="auto"/>
            <w:bottom w:val="none" w:sz="0" w:space="0" w:color="auto"/>
            <w:right w:val="none" w:sz="0" w:space="0" w:color="auto"/>
          </w:divBdr>
        </w:div>
        <w:div w:id="268783885">
          <w:marLeft w:val="1166"/>
          <w:marRight w:val="0"/>
          <w:marTop w:val="0"/>
          <w:marBottom w:val="0"/>
          <w:divBdr>
            <w:top w:val="none" w:sz="0" w:space="0" w:color="auto"/>
            <w:left w:val="none" w:sz="0" w:space="0" w:color="auto"/>
            <w:bottom w:val="none" w:sz="0" w:space="0" w:color="auto"/>
            <w:right w:val="none" w:sz="0" w:space="0" w:color="auto"/>
          </w:divBdr>
        </w:div>
        <w:div w:id="1349451957">
          <w:marLeft w:val="1166"/>
          <w:marRight w:val="0"/>
          <w:marTop w:val="0"/>
          <w:marBottom w:val="0"/>
          <w:divBdr>
            <w:top w:val="none" w:sz="0" w:space="0" w:color="auto"/>
            <w:left w:val="none" w:sz="0" w:space="0" w:color="auto"/>
            <w:bottom w:val="none" w:sz="0" w:space="0" w:color="auto"/>
            <w:right w:val="none" w:sz="0" w:space="0" w:color="auto"/>
          </w:divBdr>
        </w:div>
        <w:div w:id="1230002325">
          <w:marLeft w:val="1166"/>
          <w:marRight w:val="0"/>
          <w:marTop w:val="0"/>
          <w:marBottom w:val="0"/>
          <w:divBdr>
            <w:top w:val="none" w:sz="0" w:space="0" w:color="auto"/>
            <w:left w:val="none" w:sz="0" w:space="0" w:color="auto"/>
            <w:bottom w:val="none" w:sz="0" w:space="0" w:color="auto"/>
            <w:right w:val="none" w:sz="0" w:space="0" w:color="auto"/>
          </w:divBdr>
        </w:div>
        <w:div w:id="730929904">
          <w:marLeft w:val="1166"/>
          <w:marRight w:val="0"/>
          <w:marTop w:val="0"/>
          <w:marBottom w:val="0"/>
          <w:divBdr>
            <w:top w:val="none" w:sz="0" w:space="0" w:color="auto"/>
            <w:left w:val="none" w:sz="0" w:space="0" w:color="auto"/>
            <w:bottom w:val="none" w:sz="0" w:space="0" w:color="auto"/>
            <w:right w:val="none" w:sz="0" w:space="0" w:color="auto"/>
          </w:divBdr>
        </w:div>
      </w:divsChild>
    </w:div>
    <w:div w:id="1988588210">
      <w:bodyDiv w:val="1"/>
      <w:marLeft w:val="0"/>
      <w:marRight w:val="0"/>
      <w:marTop w:val="0"/>
      <w:marBottom w:val="0"/>
      <w:divBdr>
        <w:top w:val="none" w:sz="0" w:space="0" w:color="auto"/>
        <w:left w:val="none" w:sz="0" w:space="0" w:color="auto"/>
        <w:bottom w:val="none" w:sz="0" w:space="0" w:color="auto"/>
        <w:right w:val="none" w:sz="0" w:space="0" w:color="auto"/>
      </w:divBdr>
    </w:div>
    <w:div w:id="2005011826">
      <w:bodyDiv w:val="1"/>
      <w:marLeft w:val="0"/>
      <w:marRight w:val="0"/>
      <w:marTop w:val="0"/>
      <w:marBottom w:val="0"/>
      <w:divBdr>
        <w:top w:val="none" w:sz="0" w:space="0" w:color="auto"/>
        <w:left w:val="none" w:sz="0" w:space="0" w:color="auto"/>
        <w:bottom w:val="none" w:sz="0" w:space="0" w:color="auto"/>
        <w:right w:val="none" w:sz="0" w:space="0" w:color="auto"/>
      </w:divBdr>
    </w:div>
    <w:div w:id="2030642691">
      <w:bodyDiv w:val="1"/>
      <w:marLeft w:val="0"/>
      <w:marRight w:val="0"/>
      <w:marTop w:val="0"/>
      <w:marBottom w:val="0"/>
      <w:divBdr>
        <w:top w:val="none" w:sz="0" w:space="0" w:color="auto"/>
        <w:left w:val="none" w:sz="0" w:space="0" w:color="auto"/>
        <w:bottom w:val="none" w:sz="0" w:space="0" w:color="auto"/>
        <w:right w:val="none" w:sz="0" w:space="0" w:color="auto"/>
      </w:divBdr>
      <w:divsChild>
        <w:div w:id="1525825290">
          <w:marLeft w:val="1800"/>
          <w:marRight w:val="0"/>
          <w:marTop w:val="48"/>
          <w:marBottom w:val="0"/>
          <w:divBdr>
            <w:top w:val="none" w:sz="0" w:space="0" w:color="auto"/>
            <w:left w:val="none" w:sz="0" w:space="0" w:color="auto"/>
            <w:bottom w:val="none" w:sz="0" w:space="0" w:color="auto"/>
            <w:right w:val="none" w:sz="0" w:space="0" w:color="auto"/>
          </w:divBdr>
        </w:div>
      </w:divsChild>
    </w:div>
    <w:div w:id="2042781655">
      <w:bodyDiv w:val="1"/>
      <w:marLeft w:val="0"/>
      <w:marRight w:val="0"/>
      <w:marTop w:val="0"/>
      <w:marBottom w:val="0"/>
      <w:divBdr>
        <w:top w:val="none" w:sz="0" w:space="0" w:color="auto"/>
        <w:left w:val="none" w:sz="0" w:space="0" w:color="auto"/>
        <w:bottom w:val="none" w:sz="0" w:space="0" w:color="auto"/>
        <w:right w:val="none" w:sz="0" w:space="0" w:color="auto"/>
      </w:divBdr>
    </w:div>
    <w:div w:id="2044748067">
      <w:bodyDiv w:val="1"/>
      <w:marLeft w:val="0"/>
      <w:marRight w:val="0"/>
      <w:marTop w:val="0"/>
      <w:marBottom w:val="0"/>
      <w:divBdr>
        <w:top w:val="none" w:sz="0" w:space="0" w:color="auto"/>
        <w:left w:val="none" w:sz="0" w:space="0" w:color="auto"/>
        <w:bottom w:val="none" w:sz="0" w:space="0" w:color="auto"/>
        <w:right w:val="none" w:sz="0" w:space="0" w:color="auto"/>
      </w:divBdr>
    </w:div>
    <w:div w:id="2051539223">
      <w:bodyDiv w:val="1"/>
      <w:marLeft w:val="0"/>
      <w:marRight w:val="0"/>
      <w:marTop w:val="0"/>
      <w:marBottom w:val="0"/>
      <w:divBdr>
        <w:top w:val="none" w:sz="0" w:space="0" w:color="auto"/>
        <w:left w:val="none" w:sz="0" w:space="0" w:color="auto"/>
        <w:bottom w:val="none" w:sz="0" w:space="0" w:color="auto"/>
        <w:right w:val="none" w:sz="0" w:space="0" w:color="auto"/>
      </w:divBdr>
    </w:div>
    <w:div w:id="2064712099">
      <w:bodyDiv w:val="1"/>
      <w:marLeft w:val="0"/>
      <w:marRight w:val="0"/>
      <w:marTop w:val="0"/>
      <w:marBottom w:val="0"/>
      <w:divBdr>
        <w:top w:val="none" w:sz="0" w:space="0" w:color="auto"/>
        <w:left w:val="none" w:sz="0" w:space="0" w:color="auto"/>
        <w:bottom w:val="none" w:sz="0" w:space="0" w:color="auto"/>
        <w:right w:val="none" w:sz="0" w:space="0" w:color="auto"/>
      </w:divBdr>
      <w:divsChild>
        <w:div w:id="1751464490">
          <w:marLeft w:val="0"/>
          <w:marRight w:val="0"/>
          <w:marTop w:val="0"/>
          <w:marBottom w:val="0"/>
          <w:divBdr>
            <w:top w:val="none" w:sz="0" w:space="0" w:color="auto"/>
            <w:left w:val="none" w:sz="0" w:space="0" w:color="auto"/>
            <w:bottom w:val="none" w:sz="0" w:space="0" w:color="auto"/>
            <w:right w:val="none" w:sz="0" w:space="0" w:color="auto"/>
          </w:divBdr>
        </w:div>
      </w:divsChild>
    </w:div>
    <w:div w:id="2088769284">
      <w:bodyDiv w:val="1"/>
      <w:marLeft w:val="0"/>
      <w:marRight w:val="0"/>
      <w:marTop w:val="0"/>
      <w:marBottom w:val="0"/>
      <w:divBdr>
        <w:top w:val="none" w:sz="0" w:space="0" w:color="auto"/>
        <w:left w:val="none" w:sz="0" w:space="0" w:color="auto"/>
        <w:bottom w:val="none" w:sz="0" w:space="0" w:color="auto"/>
        <w:right w:val="none" w:sz="0" w:space="0" w:color="auto"/>
      </w:divBdr>
    </w:div>
    <w:div w:id="2124618089">
      <w:bodyDiv w:val="1"/>
      <w:marLeft w:val="0"/>
      <w:marRight w:val="0"/>
      <w:marTop w:val="0"/>
      <w:marBottom w:val="0"/>
      <w:divBdr>
        <w:top w:val="none" w:sz="0" w:space="0" w:color="auto"/>
        <w:left w:val="none" w:sz="0" w:space="0" w:color="auto"/>
        <w:bottom w:val="none" w:sz="0" w:space="0" w:color="auto"/>
        <w:right w:val="none" w:sz="0" w:space="0" w:color="auto"/>
      </w:divBdr>
    </w:div>
    <w:div w:id="2125268789">
      <w:bodyDiv w:val="1"/>
      <w:marLeft w:val="0"/>
      <w:marRight w:val="0"/>
      <w:marTop w:val="0"/>
      <w:marBottom w:val="0"/>
      <w:divBdr>
        <w:top w:val="none" w:sz="0" w:space="0" w:color="auto"/>
        <w:left w:val="none" w:sz="0" w:space="0" w:color="auto"/>
        <w:bottom w:val="none" w:sz="0" w:space="0" w:color="auto"/>
        <w:right w:val="none" w:sz="0" w:space="0" w:color="auto"/>
      </w:divBdr>
    </w:div>
    <w:div w:id="2126386695">
      <w:bodyDiv w:val="1"/>
      <w:marLeft w:val="0"/>
      <w:marRight w:val="0"/>
      <w:marTop w:val="0"/>
      <w:marBottom w:val="0"/>
      <w:divBdr>
        <w:top w:val="none" w:sz="0" w:space="0" w:color="auto"/>
        <w:left w:val="none" w:sz="0" w:space="0" w:color="auto"/>
        <w:bottom w:val="none" w:sz="0" w:space="0" w:color="auto"/>
        <w:right w:val="none" w:sz="0" w:space="0" w:color="auto"/>
      </w:divBdr>
      <w:divsChild>
        <w:div w:id="215244593">
          <w:marLeft w:val="0"/>
          <w:marRight w:val="0"/>
          <w:marTop w:val="0"/>
          <w:marBottom w:val="0"/>
          <w:divBdr>
            <w:top w:val="none" w:sz="0" w:space="0" w:color="auto"/>
            <w:left w:val="none" w:sz="0" w:space="0" w:color="auto"/>
            <w:bottom w:val="none" w:sz="0" w:space="0" w:color="auto"/>
            <w:right w:val="none" w:sz="0" w:space="0" w:color="auto"/>
          </w:divBdr>
        </w:div>
      </w:divsChild>
    </w:div>
    <w:div w:id="2133402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theme" Target="theme/theme1.xml"/><Relationship Id="rId21" Type="http://schemas.openxmlformats.org/officeDocument/2006/relationships/image" Target="media/image14.emf"/><Relationship Id="rId34"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emf"/><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chart" Target="charts/chart2.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png"/><Relationship Id="rId35" Type="http://schemas.openxmlformats.org/officeDocument/2006/relationships/chart" Target="charts/chart1.xml"/><Relationship Id="rId8" Type="http://schemas.openxmlformats.org/officeDocument/2006/relationships/image" Target="media/image1.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___1.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___2.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a:t>Relative complexity comparison, Nr=2, 12UE, SF=4</a:t>
            </a:r>
            <a:endParaRPr lang="zh-CN" altLang="en-US"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'case 3 (2)'!$B$18:$B$23</c:f>
              <c:strCache>
                <c:ptCount val="6"/>
                <c:pt idx="0">
                  <c:v>c-MMSE IRC</c:v>
                </c:pt>
                <c:pt idx="1">
                  <c:v>c-MMSE hard SIC</c:v>
                </c:pt>
                <c:pt idx="2">
                  <c:v>b-MMSE hard SIC (Option3)</c:v>
                </c:pt>
                <c:pt idx="3">
                  <c:v>b-MMSE hard SIC (Option1)</c:v>
                </c:pt>
                <c:pt idx="4">
                  <c:v>c-EPA hybrid PIC (Table 8-3)</c:v>
                </c:pt>
                <c:pt idx="5">
                  <c:v>b-EPA hybrid PIC</c:v>
                </c:pt>
              </c:strCache>
            </c:strRef>
          </c:cat>
          <c:val>
            <c:numRef>
              <c:f>'case 3 (2)'!$C$18:$C$23</c:f>
              <c:numCache>
                <c:formatCode>0.0_ </c:formatCode>
                <c:ptCount val="6"/>
                <c:pt idx="0">
                  <c:v>1</c:v>
                </c:pt>
                <c:pt idx="1">
                  <c:v>2.7264298000445115</c:v>
                </c:pt>
                <c:pt idx="2">
                  <c:v>6.5039853789894178</c:v>
                </c:pt>
                <c:pt idx="3">
                  <c:v>3.3813899598179611</c:v>
                </c:pt>
                <c:pt idx="4">
                  <c:v>3.6215059016962909</c:v>
                </c:pt>
                <c:pt idx="5">
                  <c:v>12.948331148161573</c:v>
                </c:pt>
              </c:numCache>
            </c:numRef>
          </c:val>
          <c:extLst xmlns:c16r2="http://schemas.microsoft.com/office/drawing/2015/06/chart">
            <c:ext xmlns:c16="http://schemas.microsoft.com/office/drawing/2014/chart" uri="{C3380CC4-5D6E-409C-BE32-E72D297353CC}">
              <c16:uniqueId val="{00000000-416F-4687-B36F-BD0DEEB0E68C}"/>
            </c:ext>
          </c:extLst>
        </c:ser>
        <c:dLbls>
          <c:dLblPos val="outEnd"/>
          <c:showLegendKey val="0"/>
          <c:showVal val="1"/>
          <c:showCatName val="0"/>
          <c:showSerName val="0"/>
          <c:showPercent val="0"/>
          <c:showBubbleSize val="0"/>
        </c:dLbls>
        <c:gapWidth val="219"/>
        <c:overlap val="-27"/>
        <c:axId val="-1520955200"/>
        <c:axId val="-1520964448"/>
      </c:barChart>
      <c:catAx>
        <c:axId val="-1520955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20964448"/>
        <c:crosses val="autoZero"/>
        <c:auto val="1"/>
        <c:lblAlgn val="ctr"/>
        <c:lblOffset val="100"/>
        <c:noMultiLvlLbl val="0"/>
      </c:catAx>
      <c:valAx>
        <c:axId val="-1520964448"/>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209552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a:t>Relative complexity comparison, Nr=4, 12UE, SF=4</a:t>
            </a:r>
            <a:endParaRPr lang="zh-CN" altLang="en-US"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'case 3 (2)'!$B$18:$B$23</c:f>
              <c:strCache>
                <c:ptCount val="6"/>
                <c:pt idx="0">
                  <c:v>c-MMSE IRC</c:v>
                </c:pt>
                <c:pt idx="1">
                  <c:v>c-MMSE hard SIC</c:v>
                </c:pt>
                <c:pt idx="2">
                  <c:v>b-MMSE hard SIC (Option3)</c:v>
                </c:pt>
                <c:pt idx="3">
                  <c:v>b-MMSE hard SIC (Option1)</c:v>
                </c:pt>
                <c:pt idx="4">
                  <c:v>c-EPA hybrid PIC (Table 8-3)</c:v>
                </c:pt>
                <c:pt idx="5">
                  <c:v>b-EPA hybrid PIC</c:v>
                </c:pt>
              </c:strCache>
            </c:strRef>
          </c:cat>
          <c:val>
            <c:numRef>
              <c:f>'case 3 (2)'!$C$18:$C$23</c:f>
              <c:numCache>
                <c:formatCode>0.0_ </c:formatCode>
                <c:ptCount val="6"/>
                <c:pt idx="0">
                  <c:v>1</c:v>
                </c:pt>
                <c:pt idx="1">
                  <c:v>3.8772497520621592</c:v>
                </c:pt>
                <c:pt idx="2">
                  <c:v>12.52939610316009</c:v>
                </c:pt>
                <c:pt idx="3">
                  <c:v>6.0066972498027749</c:v>
                </c:pt>
                <c:pt idx="4">
                  <c:v>4.5109665135247452</c:v>
                </c:pt>
                <c:pt idx="5">
                  <c:v>30.125223643990395</c:v>
                </c:pt>
              </c:numCache>
            </c:numRef>
          </c:val>
          <c:extLst xmlns:c16r2="http://schemas.microsoft.com/office/drawing/2015/06/chart">
            <c:ext xmlns:c16="http://schemas.microsoft.com/office/drawing/2014/chart" uri="{C3380CC4-5D6E-409C-BE32-E72D297353CC}">
              <c16:uniqueId val="{00000000-0665-4868-A708-E193A0B4D31E}"/>
            </c:ext>
          </c:extLst>
        </c:ser>
        <c:dLbls>
          <c:dLblPos val="outEnd"/>
          <c:showLegendKey val="0"/>
          <c:showVal val="1"/>
          <c:showCatName val="0"/>
          <c:showSerName val="0"/>
          <c:showPercent val="0"/>
          <c:showBubbleSize val="0"/>
        </c:dLbls>
        <c:gapWidth val="219"/>
        <c:overlap val="-27"/>
        <c:axId val="-1520954656"/>
        <c:axId val="-1520943776"/>
      </c:barChart>
      <c:catAx>
        <c:axId val="-1520954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20943776"/>
        <c:crosses val="autoZero"/>
        <c:auto val="1"/>
        <c:lblAlgn val="ctr"/>
        <c:lblOffset val="100"/>
        <c:noMultiLvlLbl val="0"/>
      </c:catAx>
      <c:valAx>
        <c:axId val="-1520943776"/>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5209546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8ADB5AA-5D49-45B0-A388-209F8755F7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40</Pages>
  <Words>12971</Words>
  <Characters>73937</Characters>
  <Application>Microsoft Office Word</Application>
  <DocSecurity>0</DocSecurity>
  <Lines>616</Lines>
  <Paragraphs>173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86735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mengxiangming (A)</dc:creator>
  <cp:lastModifiedBy>Huawei</cp:lastModifiedBy>
  <cp:revision>2</cp:revision>
  <cp:lastPrinted>2018-02-12T05:38:00Z</cp:lastPrinted>
  <dcterms:created xsi:type="dcterms:W3CDTF">2018-11-12T16:28:00Z</dcterms:created>
  <dcterms:modified xsi:type="dcterms:W3CDTF">2018-11-12T16:28:00Z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(3)gusljDVBA+q4HFlCpkI36F/OjZzP5umATAoI/ALd1fuJae6MCa+OHOoGHH1M3viFHLKqgRxq
glM8bU3IgND9YhbyC18avlKONf7/RWLMkAoPVUBD9NuovPKqx6TAawlNgNs2+imPrj0txj1Y
b1+bWkX26BgbhXVZ758+BEYX2ioV8ItMomI34U+w+r7bfaNIHdiyhb1XwqtJvJDGyW4v+ArB
I5f7NqpoioWquFDBV5</vt:lpwstr>
  </property>
  <property fmtid="{D5CDD505-2E9C-101B-9397-08002B2CF9AE}" pid="13" name="_2015_ms_pID_725343_00">
    <vt:lpwstr>_2015_ms_pID_725343</vt:lpwstr>
  </property>
  <property fmtid="{D5CDD505-2E9C-101B-9397-08002B2CF9AE}" pid="14" name="_2015_ms_pID_7253431">
    <vt:lpwstr>c3FP1XXMYTIRer0KCkYsj6Ssi3XfK2gr67h9QsNFKTFO++9B/dSMIZ
CLiY2wipO/HhcZqWm8YQDPzXUyjCUlYiAzt7ufj9HPTXyD2hMkrBERx6YtADCji5KCXVoaFf
IgaEuLzYS/lPwRlNbsMXLZn2gK/AoyTPkdl+ITbmN/ojxX7LQ4N4vjvg4FBX1R57WTAAu+pB
384P0Bpb/VMaf9S3yVBCRKx7ZGLuPYI0bEZo</vt:lpwstr>
  </property>
  <property fmtid="{D5CDD505-2E9C-101B-9397-08002B2CF9AE}" pid="15" name="_2015_ms_pID_7253431_00">
    <vt:lpwstr>_2015_ms_pID_7253431</vt:lpwstr>
  </property>
  <property fmtid="{D5CDD505-2E9C-101B-9397-08002B2CF9AE}" pid="16" name="_2015_ms_pID_7253432">
    <vt:lpwstr>TQqTrzCNd0Bk4dX0As2F35FDqxQPvYZRto+0
a2sWLsOwQe2NjYE6TkDOEbdLQByQAQ==</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1541161450</vt:lpwstr>
  </property>
</Properties>
</file>