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AECDD" w14:textId="0792AF64" w:rsidR="00313027" w:rsidRPr="00313027" w:rsidRDefault="00313027" w:rsidP="0031302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Hlk528761550"/>
      <w:r w:rsidRPr="00313027">
        <w:rPr>
          <w:rFonts w:ascii="Arial" w:hAnsi="Arial" w:cs="Arial"/>
          <w:b/>
          <w:bCs/>
          <w:sz w:val="22"/>
        </w:rPr>
        <w:t>3GPP TSG RAN WG1 Meeting #95</w:t>
      </w:r>
      <w:r w:rsidRPr="00313027">
        <w:rPr>
          <w:rFonts w:ascii="Arial" w:hAnsi="Arial" w:cs="Arial"/>
          <w:b/>
          <w:bCs/>
          <w:sz w:val="22"/>
        </w:rPr>
        <w:tab/>
      </w:r>
      <w:r w:rsidRPr="00313027">
        <w:rPr>
          <w:rFonts w:ascii="Arial" w:hAnsi="Arial" w:cs="Arial"/>
          <w:b/>
          <w:bCs/>
          <w:sz w:val="22"/>
        </w:rPr>
        <w:tab/>
      </w:r>
      <w:r w:rsidRPr="00313027">
        <w:rPr>
          <w:rFonts w:ascii="Arial" w:hAnsi="Arial" w:cs="Arial"/>
          <w:b/>
          <w:bCs/>
          <w:sz w:val="22"/>
        </w:rPr>
        <w:tab/>
      </w:r>
      <w:r w:rsidR="000B2651" w:rsidRPr="000B2651">
        <w:rPr>
          <w:rFonts w:ascii="Arial" w:hAnsi="Arial" w:cs="Arial"/>
          <w:b/>
          <w:bCs/>
          <w:sz w:val="22"/>
        </w:rPr>
        <w:t>R1-1813397</w:t>
      </w:r>
    </w:p>
    <w:p w14:paraId="03EE6A5A" w14:textId="5A0E42EF" w:rsidR="00652547" w:rsidRPr="00313027" w:rsidRDefault="00313027" w:rsidP="00313027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 w:rsidRPr="00313027">
        <w:rPr>
          <w:rFonts w:ascii="Arial" w:eastAsia="MS Mincho" w:hAnsi="Arial" w:cs="Arial"/>
          <w:b/>
          <w:bCs/>
          <w:sz w:val="22"/>
          <w:lang w:eastAsia="ja-JP"/>
        </w:rPr>
        <w:t>Spokane, USA, November 12</w:t>
      </w:r>
      <w:r w:rsidRPr="0031302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313027">
        <w:rPr>
          <w:rFonts w:ascii="Arial" w:eastAsia="MS Mincho" w:hAnsi="Arial" w:cs="Arial"/>
          <w:b/>
          <w:bCs/>
          <w:sz w:val="22"/>
          <w:lang w:eastAsia="ja-JP"/>
        </w:rPr>
        <w:t xml:space="preserve"> – 16</w:t>
      </w:r>
      <w:r w:rsidRPr="0031302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313027">
        <w:rPr>
          <w:rFonts w:ascii="Arial" w:eastAsia="MS Mincho" w:hAnsi="Arial" w:cs="Arial"/>
          <w:b/>
          <w:bCs/>
          <w:sz w:val="22"/>
          <w:lang w:eastAsia="ja-JP"/>
        </w:rPr>
        <w:t xml:space="preserve">, 2018 </w:t>
      </w:r>
    </w:p>
    <w:bookmarkEnd w:id="0"/>
    <w:p w14:paraId="702AA63C" w14:textId="77777777" w:rsidR="00313027" w:rsidRPr="00313027" w:rsidRDefault="00313027" w:rsidP="003130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3B7F87C" w14:textId="44CE7801" w:rsidR="0068226B" w:rsidRPr="00BB32C3" w:rsidRDefault="0068226B" w:rsidP="00304A31">
      <w:pPr>
        <w:tabs>
          <w:tab w:val="left" w:pos="1985"/>
        </w:tabs>
        <w:spacing w:after="0"/>
        <w:jc w:val="both"/>
        <w:rPr>
          <w:sz w:val="24"/>
        </w:rPr>
      </w:pPr>
      <w:bookmarkStart w:id="1" w:name="_Hlk506555926"/>
      <w:bookmarkEnd w:id="1"/>
      <w:r w:rsidRPr="00BB32C3">
        <w:rPr>
          <w:b/>
          <w:sz w:val="24"/>
        </w:rPr>
        <w:t>Agenda item:</w:t>
      </w:r>
      <w:r w:rsidRPr="00BB32C3">
        <w:rPr>
          <w:sz w:val="24"/>
        </w:rPr>
        <w:tab/>
      </w:r>
      <w:bookmarkStart w:id="2" w:name="Source"/>
      <w:bookmarkEnd w:id="2"/>
      <w:r w:rsidR="00F676D0" w:rsidRPr="00BB32C3">
        <w:rPr>
          <w:sz w:val="24"/>
        </w:rPr>
        <w:t>7</w:t>
      </w:r>
      <w:r w:rsidR="00652547" w:rsidRPr="00BB32C3">
        <w:rPr>
          <w:sz w:val="24"/>
        </w:rPr>
        <w:t>.</w:t>
      </w:r>
      <w:r w:rsidR="00264EEE" w:rsidRPr="00BB32C3">
        <w:rPr>
          <w:sz w:val="24"/>
        </w:rPr>
        <w:t>1</w:t>
      </w:r>
      <w:r w:rsidR="00652547" w:rsidRPr="00BB32C3">
        <w:rPr>
          <w:sz w:val="24"/>
        </w:rPr>
        <w:t>.</w:t>
      </w:r>
      <w:r w:rsidR="00264EEE" w:rsidRPr="00BB32C3">
        <w:rPr>
          <w:sz w:val="24"/>
        </w:rPr>
        <w:t>2</w:t>
      </w:r>
      <w:r w:rsidR="009C29CF" w:rsidRPr="00BB32C3">
        <w:rPr>
          <w:sz w:val="24"/>
        </w:rPr>
        <w:t>.</w:t>
      </w:r>
      <w:r w:rsidR="00264EEE" w:rsidRPr="00BB32C3">
        <w:rPr>
          <w:sz w:val="24"/>
        </w:rPr>
        <w:t>4</w:t>
      </w:r>
    </w:p>
    <w:p w14:paraId="43B7F87D" w14:textId="77777777" w:rsidR="0068226B" w:rsidRPr="00BB32C3" w:rsidRDefault="0068226B" w:rsidP="00304A31">
      <w:pPr>
        <w:tabs>
          <w:tab w:val="left" w:pos="1985"/>
        </w:tabs>
        <w:spacing w:after="0"/>
        <w:jc w:val="both"/>
        <w:rPr>
          <w:sz w:val="24"/>
        </w:rPr>
      </w:pPr>
      <w:r w:rsidRPr="00BB32C3">
        <w:rPr>
          <w:b/>
          <w:sz w:val="24"/>
        </w:rPr>
        <w:t xml:space="preserve">Source: </w:t>
      </w:r>
      <w:r w:rsidRPr="00BB32C3">
        <w:rPr>
          <w:b/>
          <w:sz w:val="24"/>
        </w:rPr>
        <w:tab/>
      </w:r>
      <w:r w:rsidR="00871D14" w:rsidRPr="00BB32C3">
        <w:rPr>
          <w:sz w:val="24"/>
        </w:rPr>
        <w:t>Qualcomm Inc</w:t>
      </w:r>
      <w:r w:rsidR="008E0E89" w:rsidRPr="00BB32C3">
        <w:rPr>
          <w:sz w:val="24"/>
        </w:rPr>
        <w:t>orporated</w:t>
      </w:r>
    </w:p>
    <w:p w14:paraId="52A2F2FE" w14:textId="3EE2A46A" w:rsidR="0082542B" w:rsidRPr="00BB32C3" w:rsidRDefault="0068226B" w:rsidP="00304A31">
      <w:pPr>
        <w:spacing w:after="0"/>
        <w:ind w:left="1988" w:hanging="1988"/>
        <w:rPr>
          <w:sz w:val="24"/>
        </w:rPr>
      </w:pPr>
      <w:r w:rsidRPr="00BB32C3">
        <w:rPr>
          <w:b/>
          <w:sz w:val="24"/>
        </w:rPr>
        <w:t>Title:</w:t>
      </w:r>
      <w:r w:rsidRPr="00BB32C3">
        <w:rPr>
          <w:sz w:val="24"/>
        </w:rPr>
        <w:t xml:space="preserve"> </w:t>
      </w:r>
      <w:r w:rsidRPr="00BB32C3">
        <w:rPr>
          <w:sz w:val="22"/>
        </w:rPr>
        <w:tab/>
      </w:r>
      <w:r w:rsidR="00DE4F1F" w:rsidRPr="00BB32C3">
        <w:rPr>
          <w:sz w:val="24"/>
        </w:rPr>
        <w:t>Maintenance on Reference Signals and QCL</w:t>
      </w:r>
    </w:p>
    <w:p w14:paraId="43B7F87F" w14:textId="77777777" w:rsidR="0068226B" w:rsidRPr="00BB32C3" w:rsidRDefault="0068226B" w:rsidP="00304A31">
      <w:pPr>
        <w:spacing w:after="0"/>
        <w:ind w:left="1988" w:hanging="1988"/>
        <w:jc w:val="both"/>
        <w:rPr>
          <w:sz w:val="24"/>
        </w:rPr>
      </w:pPr>
      <w:r w:rsidRPr="00BB32C3">
        <w:rPr>
          <w:b/>
          <w:sz w:val="24"/>
        </w:rPr>
        <w:t>Document for:</w:t>
      </w:r>
      <w:r w:rsidRPr="00BB32C3">
        <w:rPr>
          <w:sz w:val="24"/>
        </w:rPr>
        <w:tab/>
      </w:r>
      <w:bookmarkStart w:id="3" w:name="DocumentFor"/>
      <w:bookmarkEnd w:id="3"/>
      <w:r w:rsidRPr="00BB32C3">
        <w:rPr>
          <w:sz w:val="24"/>
        </w:rPr>
        <w:t>Discussion</w:t>
      </w:r>
      <w:r w:rsidR="00272736" w:rsidRPr="00BB32C3">
        <w:rPr>
          <w:sz w:val="24"/>
        </w:rPr>
        <w:t>/Decision</w:t>
      </w:r>
    </w:p>
    <w:p w14:paraId="43B7F880" w14:textId="20BA9DC1" w:rsidR="004503F9" w:rsidRPr="00BB32C3" w:rsidRDefault="004503F9" w:rsidP="004503F9">
      <w:pPr>
        <w:pStyle w:val="Heading1"/>
        <w:rPr>
          <w:rFonts w:ascii="Times New Roman" w:hAnsi="Times New Roman"/>
        </w:rPr>
      </w:pPr>
      <w:r w:rsidRPr="00BB32C3">
        <w:rPr>
          <w:rFonts w:ascii="Times New Roman" w:hAnsi="Times New Roman"/>
        </w:rPr>
        <w:t>Introduction</w:t>
      </w:r>
    </w:p>
    <w:p w14:paraId="65F66D2B" w14:textId="434EB97F" w:rsidR="009468B6" w:rsidRPr="002D31FA" w:rsidRDefault="00AC24E6" w:rsidP="002D31FA">
      <w:pPr>
        <w:jc w:val="both"/>
      </w:pPr>
      <w:r w:rsidRPr="00BB32C3">
        <w:t xml:space="preserve">In this contribution, we raise a few </w:t>
      </w:r>
      <w:r w:rsidR="00D875E4">
        <w:t>essential</w:t>
      </w:r>
      <w:r w:rsidRPr="00BB32C3">
        <w:t xml:space="preserve"> issues regarding the reference signals and QCL for NR Rel-15.  </w:t>
      </w:r>
    </w:p>
    <w:p w14:paraId="28D6AA26" w14:textId="5F6B9130" w:rsidR="001C0FB0" w:rsidRDefault="00EC3E2D" w:rsidP="003D27D5">
      <w:pPr>
        <w:pStyle w:val="Heading1"/>
        <w:rPr>
          <w:rFonts w:ascii="Times New Roman" w:hAnsi="Times New Roman"/>
          <w:lang w:eastAsia="zh-CN"/>
        </w:rPr>
      </w:pPr>
      <w:r w:rsidRPr="00BB32C3">
        <w:rPr>
          <w:rFonts w:ascii="Times New Roman" w:hAnsi="Times New Roman"/>
          <w:lang w:eastAsia="zh-CN"/>
        </w:rPr>
        <w:t>CSI-RS</w:t>
      </w:r>
    </w:p>
    <w:p w14:paraId="3CADD4C0" w14:textId="45804213" w:rsidR="0053009E" w:rsidRPr="0053009E" w:rsidRDefault="0053009E" w:rsidP="0053009E">
      <w:pPr>
        <w:jc w:val="both"/>
        <w:rPr>
          <w:rFonts w:eastAsia="Times New Roman"/>
        </w:rPr>
      </w:pPr>
      <w:r w:rsidRPr="003D27D5">
        <w:rPr>
          <w:rFonts w:eastAsia="Times New Roman"/>
        </w:rPr>
        <w:t>No</w:t>
      </w:r>
      <w:r>
        <w:rPr>
          <w:rFonts w:eastAsia="Times New Roman"/>
        </w:rPr>
        <w:t xml:space="preserve"> essential corrections have been identified.</w:t>
      </w:r>
    </w:p>
    <w:p w14:paraId="523E680C" w14:textId="77777777" w:rsidR="00313027" w:rsidRDefault="00313027" w:rsidP="00313027">
      <w:pPr>
        <w:pStyle w:val="Heading1"/>
        <w:rPr>
          <w:rFonts w:ascii="Times New Roman" w:hAnsi="Times New Roman"/>
          <w:lang w:eastAsia="zh-CN"/>
        </w:rPr>
      </w:pPr>
      <w:bookmarkStart w:id="4" w:name="_Hlk525828576"/>
      <w:r>
        <w:rPr>
          <w:rFonts w:ascii="Times New Roman" w:hAnsi="Times New Roman"/>
          <w:lang w:eastAsia="zh-CN"/>
        </w:rPr>
        <w:t>DM-RS</w:t>
      </w:r>
    </w:p>
    <w:p w14:paraId="3F2A6475" w14:textId="7D033443" w:rsidR="00313027" w:rsidRDefault="00313027" w:rsidP="00313027">
      <w:pPr>
        <w:jc w:val="both"/>
        <w:rPr>
          <w:rFonts w:eastAsia="Times New Roman"/>
        </w:rPr>
      </w:pPr>
      <w:r w:rsidRPr="003D27D5">
        <w:rPr>
          <w:rFonts w:eastAsia="Times New Roman"/>
        </w:rPr>
        <w:t>No</w:t>
      </w:r>
      <w:r>
        <w:rPr>
          <w:rFonts w:eastAsia="Times New Roman"/>
        </w:rPr>
        <w:t xml:space="preserve"> essential corrections have been identified.</w:t>
      </w:r>
    </w:p>
    <w:p w14:paraId="58899171" w14:textId="0AEC9D96" w:rsidR="00313027" w:rsidRDefault="00313027" w:rsidP="00313027">
      <w:pPr>
        <w:pStyle w:val="Heading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PT-RS</w:t>
      </w:r>
    </w:p>
    <w:p w14:paraId="7EF8E852" w14:textId="6473BA60" w:rsidR="00313027" w:rsidRPr="003D27D5" w:rsidRDefault="00313027" w:rsidP="00313027">
      <w:pPr>
        <w:jc w:val="both"/>
        <w:rPr>
          <w:rFonts w:eastAsia="Times New Roman"/>
        </w:rPr>
      </w:pPr>
      <w:r w:rsidRPr="003D27D5">
        <w:rPr>
          <w:rFonts w:eastAsia="Times New Roman"/>
        </w:rPr>
        <w:t>No</w:t>
      </w:r>
      <w:r>
        <w:rPr>
          <w:rFonts w:eastAsia="Times New Roman"/>
        </w:rPr>
        <w:t xml:space="preserve"> essential corrections have been identified</w:t>
      </w:r>
      <w:r w:rsidR="0053009E">
        <w:rPr>
          <w:rFonts w:eastAsia="Times New Roman"/>
        </w:rPr>
        <w:t>.</w:t>
      </w:r>
    </w:p>
    <w:bookmarkEnd w:id="4"/>
    <w:p w14:paraId="3D154067" w14:textId="1AD62FA0" w:rsidR="008862B0" w:rsidRPr="00313027" w:rsidRDefault="00EC3E2D" w:rsidP="00313027">
      <w:pPr>
        <w:pStyle w:val="Heading1"/>
      </w:pPr>
      <w:r w:rsidRPr="00313027">
        <w:t>SRS</w:t>
      </w:r>
    </w:p>
    <w:p w14:paraId="6EB31785" w14:textId="4EF9D505" w:rsidR="009928F2" w:rsidRPr="00927518" w:rsidRDefault="00C01126" w:rsidP="00D875E4">
      <w:pPr>
        <w:pStyle w:val="Heading2"/>
        <w:rPr>
          <w:rFonts w:ascii="Times New Roman" w:hAnsi="Times New Roman"/>
          <w:lang w:eastAsia="zh-CN"/>
        </w:rPr>
      </w:pPr>
      <w:r w:rsidRPr="00927518">
        <w:rPr>
          <w:rFonts w:ascii="Times New Roman" w:hAnsi="Times New Roman"/>
          <w:lang w:eastAsia="zh-CN"/>
        </w:rPr>
        <w:t>SRS of antenna switching</w:t>
      </w:r>
      <w:bookmarkStart w:id="5" w:name="_Hlk525828719"/>
    </w:p>
    <w:p w14:paraId="7C863280" w14:textId="77777777" w:rsidR="00316E0F" w:rsidRPr="00927518" w:rsidRDefault="00CD42CC" w:rsidP="00316E0F">
      <w:pPr>
        <w:spacing w:after="0"/>
        <w:jc w:val="both"/>
        <w:rPr>
          <w:lang w:val="en-GB" w:eastAsia="zh-CN"/>
        </w:rPr>
      </w:pPr>
      <w:r w:rsidRPr="00927518">
        <w:rPr>
          <w:lang w:val="en-GB" w:eastAsia="zh-CN"/>
        </w:rPr>
        <w:t>The following were agreed in previous meeting on the UE capability regarding SRS Tx switch. In short,</w:t>
      </w:r>
      <w:r w:rsidR="00316E0F" w:rsidRPr="00927518">
        <w:rPr>
          <w:lang w:val="en-GB" w:eastAsia="zh-CN"/>
        </w:rPr>
        <w:t xml:space="preserve"> this agreement includes the following aspects:</w:t>
      </w:r>
    </w:p>
    <w:p w14:paraId="616DF51C" w14:textId="235AD330" w:rsidR="00CD42CC" w:rsidRPr="00927518" w:rsidRDefault="00CD42CC" w:rsidP="00316E0F">
      <w:pPr>
        <w:pStyle w:val="ListParagraph"/>
        <w:numPr>
          <w:ilvl w:val="0"/>
          <w:numId w:val="33"/>
        </w:numPr>
        <w:jc w:val="both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927518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capability of component 2 and 3 is per band-pair per band combination, and it may also include NR and LTE bands. </w:t>
      </w:r>
    </w:p>
    <w:p w14:paraId="4F1F5C59" w14:textId="77777777" w:rsidR="00316E0F" w:rsidRPr="00927518" w:rsidRDefault="00316E0F" w:rsidP="00316E0F">
      <w:pPr>
        <w:pStyle w:val="ListParagraph"/>
        <w:numPr>
          <w:ilvl w:val="0"/>
          <w:numId w:val="33"/>
        </w:numPr>
        <w:jc w:val="both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927518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UE reports which bands are switched together. </w:t>
      </w:r>
    </w:p>
    <w:p w14:paraId="6E648F95" w14:textId="3D9D20A2" w:rsidR="00316E0F" w:rsidRPr="00927518" w:rsidRDefault="00316E0F" w:rsidP="00316E0F">
      <w:pPr>
        <w:jc w:val="both"/>
        <w:rPr>
          <w:lang w:val="en-GB" w:eastAsia="zh-CN"/>
        </w:rPr>
      </w:pPr>
      <w:r w:rsidRPr="00927518">
        <w:rPr>
          <w:lang w:val="en-GB" w:eastAsia="zh-CN"/>
        </w:rPr>
        <w:t xml:space="preserve">The 38.214 specification should provide some description related to the meaning of this capability so that the UE behaviour is </w:t>
      </w:r>
      <w:proofErr w:type="gramStart"/>
      <w:r w:rsidRPr="00927518">
        <w:rPr>
          <w:lang w:val="en-GB" w:eastAsia="zh-CN"/>
        </w:rPr>
        <w:t>clear</w:t>
      </w:r>
      <w:proofErr w:type="gramEnd"/>
      <w:r w:rsidRPr="00927518">
        <w:rPr>
          <w:lang w:val="en-GB" w:eastAsia="zh-CN"/>
        </w:rPr>
        <w:t xml:space="preserve"> and both the UE and the network have the same understanding on how this capability works.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22"/>
        <w:gridCol w:w="1423"/>
        <w:gridCol w:w="1423"/>
        <w:gridCol w:w="1423"/>
        <w:gridCol w:w="1423"/>
        <w:gridCol w:w="1423"/>
        <w:gridCol w:w="1425"/>
      </w:tblGrid>
      <w:tr w:rsidR="00CD42CC" w:rsidRPr="00927518" w14:paraId="5D10F4C3" w14:textId="77777777" w:rsidTr="00CD42CC">
        <w:trPr>
          <w:trHeight w:val="525"/>
        </w:trPr>
        <w:tc>
          <w:tcPr>
            <w:tcW w:w="714" w:type="pct"/>
            <w:shd w:val="clear" w:color="auto" w:fill="FFFF00"/>
            <w:vAlign w:val="center"/>
          </w:tcPr>
          <w:p w14:paraId="725C490E" w14:textId="77777777" w:rsidR="00CD42CC" w:rsidRPr="00927518" w:rsidRDefault="00CD42CC" w:rsidP="00944465">
            <w:pPr>
              <w:rPr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t>2-55</w:t>
            </w:r>
          </w:p>
        </w:tc>
        <w:tc>
          <w:tcPr>
            <w:tcW w:w="714" w:type="pct"/>
            <w:shd w:val="clear" w:color="auto" w:fill="FFFF00"/>
            <w:vAlign w:val="center"/>
          </w:tcPr>
          <w:p w14:paraId="596BA04F" w14:textId="77777777" w:rsidR="00CD42CC" w:rsidRPr="00927518" w:rsidDel="00C67F42" w:rsidRDefault="00CD42CC" w:rsidP="00944465">
            <w:pPr>
              <w:rPr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t>SRS Tx switch</w:t>
            </w:r>
          </w:p>
        </w:tc>
        <w:tc>
          <w:tcPr>
            <w:tcW w:w="714" w:type="pct"/>
            <w:shd w:val="clear" w:color="auto" w:fill="FFFF00"/>
            <w:vAlign w:val="center"/>
          </w:tcPr>
          <w:p w14:paraId="10F1EB37" w14:textId="77777777" w:rsidR="00CD42CC" w:rsidRPr="00927518" w:rsidRDefault="00CD42CC" w:rsidP="00944465">
            <w:pPr>
              <w:rPr>
                <w:ins w:id="6" w:author="Wang, Xiaoyi" w:date="2018-10-10T21:06:00Z"/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t xml:space="preserve">1. Support SRS Tx port switch, </w:t>
            </w:r>
            <w:r w:rsidRPr="00927518">
              <w:rPr>
                <w:rFonts w:asciiTheme="majorHAnsi" w:eastAsia="Times New Roman" w:hAnsiTheme="majorHAnsi" w:cstheme="majorHAnsi"/>
              </w:rPr>
              <w:br/>
              <w:t>2. Report whether the uplink TX switching impact to downlink receiving in a band,</w:t>
            </w:r>
          </w:p>
          <w:p w14:paraId="2BD961C4" w14:textId="77777777" w:rsidR="00CD42CC" w:rsidRPr="00927518" w:rsidRDefault="00CD42CC" w:rsidP="00944465">
            <w:pPr>
              <w:rPr>
                <w:rFonts w:asciiTheme="majorHAnsi" w:eastAsia="Times New Roman" w:hAnsiTheme="majorHAnsi" w:cstheme="majorHAnsi"/>
              </w:rPr>
            </w:pPr>
            <w:ins w:id="7" w:author="Wang, Xiaoyi" w:date="2018-10-10T21:06:00Z">
              <w:r w:rsidRPr="00927518">
                <w:rPr>
                  <w:rFonts w:asciiTheme="majorHAnsi" w:eastAsia="Times New Roman" w:hAnsiTheme="majorHAnsi" w:cstheme="majorHAnsi"/>
                </w:rPr>
                <w:t xml:space="preserve">3. Report whether the UL Tx is </w:t>
              </w:r>
              <w:r w:rsidRPr="00927518">
                <w:rPr>
                  <w:rFonts w:asciiTheme="majorHAnsi" w:eastAsia="Times New Roman" w:hAnsiTheme="majorHAnsi" w:cstheme="majorHAnsi"/>
                </w:rPr>
                <w:lastRenderedPageBreak/>
                <w:t>switched together with UL Tx in another band</w:t>
              </w:r>
            </w:ins>
            <w:r w:rsidRPr="00927518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714" w:type="pct"/>
            <w:shd w:val="clear" w:color="auto" w:fill="FFFF00"/>
            <w:vAlign w:val="center"/>
          </w:tcPr>
          <w:p w14:paraId="4D886C4D" w14:textId="77777777" w:rsidR="00CD42CC" w:rsidRPr="00927518" w:rsidRDefault="00CD42CC" w:rsidP="00944465">
            <w:pPr>
              <w:snapToGrid w:val="0"/>
              <w:rPr>
                <w:ins w:id="8" w:author="Wang, Xiaoyi" w:date="2018-10-10T21:07:00Z"/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lastRenderedPageBreak/>
              <w:t xml:space="preserve">Component-2 is agreed with conditioned to RAN4’s </w:t>
            </w:r>
            <w:proofErr w:type="gramStart"/>
            <w:r w:rsidRPr="00927518">
              <w:rPr>
                <w:rFonts w:asciiTheme="majorHAnsi" w:eastAsia="Times New Roman" w:hAnsiTheme="majorHAnsi" w:cstheme="majorHAnsi"/>
              </w:rPr>
              <w:t>decision.—</w:t>
            </w:r>
            <w:proofErr w:type="gramEnd"/>
          </w:p>
          <w:p w14:paraId="05AFA67C" w14:textId="77777777" w:rsidR="00CD42CC" w:rsidRPr="00927518" w:rsidRDefault="00CD42CC" w:rsidP="00944465">
            <w:pPr>
              <w:snapToGrid w:val="0"/>
              <w:rPr>
                <w:ins w:id="9" w:author="Wang, Xiaoyi" w:date="2018-10-10T21:07:00Z"/>
                <w:rFonts w:asciiTheme="majorHAnsi" w:eastAsia="Times New Roman" w:hAnsiTheme="majorHAnsi" w:cstheme="majorHAnsi"/>
              </w:rPr>
            </w:pPr>
          </w:p>
          <w:p w14:paraId="3E9294BA" w14:textId="77777777" w:rsidR="00CD42CC" w:rsidRPr="00927518" w:rsidRDefault="00CD42CC" w:rsidP="00944465">
            <w:pPr>
              <w:snapToGrid w:val="0"/>
              <w:rPr>
                <w:ins w:id="10" w:author="Wang, Xiaoyi" w:date="2018-10-10T21:09:00Z"/>
                <w:rFonts w:asciiTheme="majorHAnsi" w:eastAsia="MS PGothic" w:hAnsiTheme="majorHAnsi" w:cstheme="majorHAnsi"/>
              </w:rPr>
            </w:pPr>
            <w:ins w:id="11" w:author="Wang, Xiaoyi" w:date="2018-10-10T21:07:00Z">
              <w:r w:rsidRPr="00927518">
                <w:rPr>
                  <w:rFonts w:asciiTheme="majorHAnsi" w:eastAsia="MS PGothic" w:hAnsiTheme="majorHAnsi" w:cstheme="majorHAnsi"/>
                </w:rPr>
                <w:t>Component-2 is per band pair per band combination</w:t>
              </w:r>
            </w:ins>
          </w:p>
          <w:p w14:paraId="18606775" w14:textId="77777777" w:rsidR="00CD42CC" w:rsidRPr="00927518" w:rsidRDefault="00CD42CC" w:rsidP="00944465">
            <w:pPr>
              <w:snapToGrid w:val="0"/>
              <w:rPr>
                <w:ins w:id="12" w:author="Wang, Xiaoyi" w:date="2018-10-10T21:07:00Z"/>
                <w:rFonts w:asciiTheme="majorHAnsi" w:eastAsia="MS PGothic" w:hAnsiTheme="majorHAnsi" w:cstheme="majorHAnsi"/>
              </w:rPr>
            </w:pPr>
          </w:p>
          <w:p w14:paraId="456DBCB5" w14:textId="77777777" w:rsidR="00CD42CC" w:rsidRPr="00927518" w:rsidRDefault="00CD42CC" w:rsidP="00944465">
            <w:pPr>
              <w:snapToGrid w:val="0"/>
              <w:rPr>
                <w:ins w:id="13" w:author="Wang, Xiaoyi" w:date="2018-10-10T21:09:00Z"/>
                <w:rFonts w:asciiTheme="majorHAnsi" w:eastAsia="MS PGothic" w:hAnsiTheme="majorHAnsi" w:cstheme="majorHAnsi"/>
              </w:rPr>
            </w:pPr>
            <w:ins w:id="14" w:author="Wang, Xiaoyi" w:date="2018-10-10T21:07:00Z">
              <w:r w:rsidRPr="00927518">
                <w:rPr>
                  <w:rFonts w:asciiTheme="majorHAnsi" w:eastAsia="MS PGothic" w:hAnsiTheme="majorHAnsi" w:cstheme="majorHAnsi"/>
                </w:rPr>
                <w:lastRenderedPageBreak/>
                <w:t>Note that Component-3 is per band pair per band combination</w:t>
              </w:r>
            </w:ins>
          </w:p>
          <w:p w14:paraId="1DED575A" w14:textId="77777777" w:rsidR="00CD42CC" w:rsidRPr="00927518" w:rsidRDefault="00CD42CC" w:rsidP="00944465">
            <w:pPr>
              <w:snapToGrid w:val="0"/>
              <w:rPr>
                <w:ins w:id="15" w:author="Wang, Xiaoyi" w:date="2018-10-10T21:07:00Z"/>
                <w:rFonts w:asciiTheme="majorHAnsi" w:eastAsia="MS PGothic" w:hAnsiTheme="majorHAnsi" w:cstheme="majorHAnsi"/>
              </w:rPr>
            </w:pPr>
          </w:p>
          <w:p w14:paraId="353CEB3E" w14:textId="77777777" w:rsidR="00CD42CC" w:rsidRPr="00927518" w:rsidRDefault="00CD42CC" w:rsidP="00944465">
            <w:pPr>
              <w:snapToGrid w:val="0"/>
              <w:rPr>
                <w:rFonts w:asciiTheme="majorHAnsi" w:eastAsia="MS PGothic" w:hAnsiTheme="majorHAnsi" w:cstheme="majorHAnsi"/>
              </w:rPr>
            </w:pPr>
            <w:ins w:id="16" w:author="Wang, Xiaoyi" w:date="2018-10-10T21:07:00Z">
              <w:r w:rsidRPr="00927518">
                <w:rPr>
                  <w:rFonts w:asciiTheme="majorHAnsi" w:eastAsia="MS PGothic" w:hAnsiTheme="majorHAnsi" w:cstheme="majorHAnsi"/>
                </w:rPr>
                <w:t>Note that the band pair in Component-2 and Component-3 can be an LTE band and an NR band</w:t>
              </w:r>
            </w:ins>
          </w:p>
        </w:tc>
        <w:tc>
          <w:tcPr>
            <w:tcW w:w="714" w:type="pct"/>
            <w:shd w:val="clear" w:color="auto" w:fill="FFFF00"/>
            <w:vAlign w:val="center"/>
          </w:tcPr>
          <w:p w14:paraId="7D19714D" w14:textId="77777777" w:rsidR="00CD42CC" w:rsidRPr="00927518" w:rsidRDefault="00CD42CC" w:rsidP="00944465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lastRenderedPageBreak/>
              <w:t>RAN1/4</w:t>
            </w:r>
          </w:p>
        </w:tc>
        <w:tc>
          <w:tcPr>
            <w:tcW w:w="714" w:type="pct"/>
            <w:shd w:val="clear" w:color="auto" w:fill="FFFF00"/>
            <w:vAlign w:val="center"/>
          </w:tcPr>
          <w:p w14:paraId="541C97A0" w14:textId="77777777" w:rsidR="00CD42CC" w:rsidRPr="00927518" w:rsidRDefault="00CD42CC" w:rsidP="00944465">
            <w:pPr>
              <w:rPr>
                <w:ins w:id="17" w:author="Wang, Xiaoyi" w:date="2018-10-10T20:23:00Z"/>
                <w:rFonts w:ascii="Calibri Light" w:hAnsi="Calibri Light"/>
                <w:color w:val="FF0000"/>
                <w:u w:val="single"/>
              </w:rPr>
            </w:pPr>
            <w:ins w:id="18" w:author="Wang, Xiaoyi" w:date="2018-10-10T20:23:00Z">
              <w:r w:rsidRPr="00927518">
                <w:rPr>
                  <w:rFonts w:ascii="Calibri Light" w:hAnsi="Calibri Light"/>
                  <w:color w:val="FF0000"/>
                  <w:u w:val="single"/>
                </w:rPr>
                <w:t>Mandatory with capability signaling</w:t>
              </w:r>
            </w:ins>
          </w:p>
          <w:p w14:paraId="67F1AA51" w14:textId="77777777" w:rsidR="00CD42CC" w:rsidRPr="00927518" w:rsidRDefault="00CD42CC" w:rsidP="00944465">
            <w:pPr>
              <w:rPr>
                <w:ins w:id="19" w:author="Wang, Xiaoyi" w:date="2018-10-09T21:02:00Z"/>
                <w:rFonts w:asciiTheme="majorHAnsi" w:eastAsia="Times New Roman" w:hAnsiTheme="majorHAnsi" w:cstheme="majorHAnsi"/>
              </w:rPr>
            </w:pPr>
          </w:p>
          <w:p w14:paraId="3D1FD36C" w14:textId="77777777" w:rsidR="00CD42CC" w:rsidRPr="00927518" w:rsidRDefault="00CD42CC" w:rsidP="00944465">
            <w:pPr>
              <w:snapToGrid w:val="0"/>
              <w:rPr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t xml:space="preserve">Component-1 is a list of </w:t>
            </w:r>
            <w:proofErr w:type="spellStart"/>
            <w:proofErr w:type="gramStart"/>
            <w:r w:rsidRPr="00927518">
              <w:rPr>
                <w:rFonts w:asciiTheme="majorHAnsi" w:eastAsia="Times New Roman" w:hAnsiTheme="majorHAnsi" w:cstheme="majorHAnsi"/>
              </w:rPr>
              <w:t>TRx</w:t>
            </w:r>
            <w:proofErr w:type="spellEnd"/>
            <w:r w:rsidRPr="00927518">
              <w:rPr>
                <w:rFonts w:asciiTheme="majorHAnsi" w:eastAsia="Times New Roman" w:hAnsiTheme="majorHAnsi" w:cstheme="majorHAnsi"/>
              </w:rPr>
              <w:t xml:space="preserve">  pairs</w:t>
            </w:r>
            <w:proofErr w:type="gramEnd"/>
            <w:r w:rsidRPr="00927518">
              <w:rPr>
                <w:rFonts w:asciiTheme="majorHAnsi" w:eastAsia="Times New Roman" w:hAnsiTheme="majorHAnsi" w:cstheme="majorHAnsi"/>
              </w:rPr>
              <w:t>, candidates are {</w:t>
            </w:r>
            <w:ins w:id="20" w:author="Wang, Xiaoyi" w:date="2018-10-10T20:24:00Z">
              <w:r w:rsidRPr="00927518">
                <w:rPr>
                  <w:rFonts w:asciiTheme="majorHAnsi" w:eastAsia="Times New Roman" w:hAnsiTheme="majorHAnsi" w:cstheme="majorHAnsi"/>
                </w:rPr>
                <w:t xml:space="preserve">“Not supported”, </w:t>
              </w:r>
            </w:ins>
            <w:r w:rsidRPr="00927518">
              <w:rPr>
                <w:rFonts w:asciiTheme="majorHAnsi" w:eastAsia="Times New Roman" w:hAnsiTheme="majorHAnsi" w:cstheme="majorHAnsi"/>
              </w:rPr>
              <w:t xml:space="preserve">“1T2R”, “1T4R”, “2T4R”, </w:t>
            </w:r>
            <w:r w:rsidRPr="00927518">
              <w:rPr>
                <w:rFonts w:asciiTheme="majorHAnsi" w:eastAsia="Times New Roman" w:hAnsiTheme="majorHAnsi" w:cstheme="majorHAnsi"/>
              </w:rPr>
              <w:lastRenderedPageBreak/>
              <w:t>“1T4R/2T4R”, “</w:t>
            </w:r>
            <w:ins w:id="21" w:author="Wang, Xiaoyi" w:date="2018-10-10T20:23:00Z">
              <w:r w:rsidRPr="00927518">
                <w:rPr>
                  <w:rFonts w:asciiTheme="majorHAnsi" w:eastAsia="Times New Roman" w:hAnsiTheme="majorHAnsi" w:cstheme="majorHAnsi"/>
                </w:rPr>
                <w:t>1</w:t>
              </w:r>
            </w:ins>
            <w:r w:rsidRPr="00927518">
              <w:rPr>
                <w:rFonts w:asciiTheme="majorHAnsi" w:eastAsia="Times New Roman" w:hAnsiTheme="majorHAnsi" w:cstheme="majorHAnsi"/>
              </w:rPr>
              <w:t>T=</w:t>
            </w:r>
            <w:ins w:id="22" w:author="Wang, Xiaoyi" w:date="2018-10-10T20:23:00Z">
              <w:r w:rsidRPr="00927518">
                <w:rPr>
                  <w:rFonts w:asciiTheme="majorHAnsi" w:eastAsia="Times New Roman" w:hAnsiTheme="majorHAnsi" w:cstheme="majorHAnsi"/>
                </w:rPr>
                <w:t>1</w:t>
              </w:r>
            </w:ins>
            <w:r w:rsidRPr="00927518">
              <w:rPr>
                <w:rFonts w:asciiTheme="majorHAnsi" w:eastAsia="Times New Roman" w:hAnsiTheme="majorHAnsi" w:cstheme="majorHAnsi"/>
              </w:rPr>
              <w:t>R”</w:t>
            </w:r>
            <w:ins w:id="23" w:author="Wang, Xiaoyi" w:date="2018-10-10T20:23:00Z">
              <w:r w:rsidRPr="00927518">
                <w:rPr>
                  <w:rFonts w:asciiTheme="majorHAnsi" w:eastAsia="Times New Roman" w:hAnsiTheme="majorHAnsi" w:cstheme="majorHAnsi"/>
                </w:rPr>
                <w:t>, “2T=2R”, “4T=4R”</w:t>
              </w:r>
            </w:ins>
            <w:r w:rsidRPr="00927518">
              <w:rPr>
                <w:rFonts w:asciiTheme="majorHAnsi" w:eastAsia="Times New Roman" w:hAnsiTheme="majorHAnsi" w:cstheme="majorHAnsi"/>
              </w:rPr>
              <w:t>}</w:t>
            </w:r>
          </w:p>
          <w:p w14:paraId="08FEA297" w14:textId="77777777" w:rsidR="00CD42CC" w:rsidRPr="00927518" w:rsidRDefault="00CD42CC" w:rsidP="00944465">
            <w:pPr>
              <w:snapToGrid w:val="0"/>
              <w:rPr>
                <w:ins w:id="24" w:author="Wang, Xiaoyi" w:date="2018-10-10T20:24:00Z"/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t xml:space="preserve">Component-2: Candidate value </w:t>
            </w:r>
            <w:proofErr w:type="gramStart"/>
            <w:r w:rsidRPr="00927518">
              <w:rPr>
                <w:rFonts w:asciiTheme="majorHAnsi" w:eastAsia="Times New Roman" w:hAnsiTheme="majorHAnsi" w:cstheme="majorHAnsi"/>
              </w:rPr>
              <w:t>set:,</w:t>
            </w:r>
            <w:proofErr w:type="gramEnd"/>
            <w:r w:rsidRPr="00927518">
              <w:rPr>
                <w:rFonts w:asciiTheme="majorHAnsi" w:eastAsia="Times New Roman" w:hAnsiTheme="majorHAnsi" w:cstheme="majorHAnsi"/>
              </w:rPr>
              <w:t xml:space="preserve"> {yes, no},</w:t>
            </w:r>
          </w:p>
          <w:p w14:paraId="2BB031DB" w14:textId="77777777" w:rsidR="00CD42CC" w:rsidRPr="00927518" w:rsidRDefault="00CD42CC" w:rsidP="00944465">
            <w:pPr>
              <w:snapToGrid w:val="0"/>
              <w:rPr>
                <w:ins w:id="25" w:author="Wang, Xiaoyi" w:date="2018-10-10T21:09:00Z"/>
                <w:rFonts w:asciiTheme="majorHAnsi" w:eastAsia="Times New Roman" w:hAnsiTheme="majorHAnsi" w:cstheme="majorHAnsi"/>
              </w:rPr>
            </w:pPr>
            <w:ins w:id="26" w:author="Wang, Xiaoyi" w:date="2018-10-10T20:24:00Z">
              <w:r w:rsidRPr="00927518">
                <w:rPr>
                  <w:rFonts w:asciiTheme="majorHAnsi" w:eastAsia="Times New Roman" w:hAnsiTheme="majorHAnsi" w:cstheme="majorHAnsi"/>
                </w:rPr>
                <w:t>Note: “R” refers to a subset/set of receive antennas for PDSCH; “T” refers to the SRS antennas used for DL CSI acquisition</w:t>
              </w:r>
            </w:ins>
          </w:p>
          <w:p w14:paraId="21755E7A" w14:textId="77777777" w:rsidR="00CD42CC" w:rsidRPr="00927518" w:rsidRDefault="00CD42CC" w:rsidP="00944465">
            <w:pPr>
              <w:snapToGrid w:val="0"/>
              <w:rPr>
                <w:ins w:id="27" w:author="Wang, Xiaoyi" w:date="2018-10-10T20:24:00Z"/>
                <w:rFonts w:asciiTheme="majorHAnsi" w:eastAsia="Times New Roman" w:hAnsiTheme="majorHAnsi" w:cstheme="majorHAnsi"/>
              </w:rPr>
            </w:pPr>
          </w:p>
          <w:p w14:paraId="2EB61F7A" w14:textId="77777777" w:rsidR="00CD42CC" w:rsidRPr="00927518" w:rsidRDefault="00CD42CC" w:rsidP="00944465">
            <w:pPr>
              <w:snapToGrid w:val="0"/>
              <w:rPr>
                <w:rFonts w:asciiTheme="majorHAnsi" w:eastAsia="Times New Roman" w:hAnsiTheme="majorHAnsi" w:cstheme="majorHAnsi"/>
              </w:rPr>
            </w:pPr>
            <w:ins w:id="28" w:author="Wang, Xiaoyi" w:date="2018-10-10T21:09:00Z">
              <w:r w:rsidRPr="00927518">
                <w:rPr>
                  <w:rFonts w:asciiTheme="majorHAnsi" w:eastAsia="Times New Roman" w:hAnsiTheme="majorHAnsi" w:cstheme="majorHAnsi"/>
                </w:rPr>
                <w:t xml:space="preserve">Component-3: Candidate value </w:t>
              </w:r>
              <w:proofErr w:type="gramStart"/>
              <w:r w:rsidRPr="00927518">
                <w:rPr>
                  <w:rFonts w:asciiTheme="majorHAnsi" w:eastAsia="Times New Roman" w:hAnsiTheme="majorHAnsi" w:cstheme="majorHAnsi"/>
                </w:rPr>
                <w:t>set:,</w:t>
              </w:r>
              <w:proofErr w:type="gramEnd"/>
              <w:r w:rsidRPr="00927518">
                <w:rPr>
                  <w:rFonts w:asciiTheme="majorHAnsi" w:eastAsia="Times New Roman" w:hAnsiTheme="majorHAnsi" w:cstheme="majorHAnsi"/>
                </w:rPr>
                <w:t xml:space="preserve"> {yes, no},</w:t>
              </w:r>
            </w:ins>
          </w:p>
        </w:tc>
        <w:tc>
          <w:tcPr>
            <w:tcW w:w="715" w:type="pct"/>
            <w:vAlign w:val="center"/>
          </w:tcPr>
          <w:p w14:paraId="1BE244CB" w14:textId="77777777" w:rsidR="00CD42CC" w:rsidRPr="00927518" w:rsidRDefault="00CD42CC" w:rsidP="00944465">
            <w:pPr>
              <w:rPr>
                <w:rFonts w:asciiTheme="majorHAnsi" w:hAnsiTheme="majorHAnsi" w:cstheme="majorHAnsi"/>
              </w:rPr>
            </w:pPr>
            <w:r w:rsidRPr="00927518">
              <w:rPr>
                <w:rFonts w:asciiTheme="majorHAnsi" w:hAnsiTheme="majorHAnsi" w:cstheme="majorHAnsi"/>
              </w:rPr>
              <w:lastRenderedPageBreak/>
              <w:t>[Mandatory/Optional] with capability signaling</w:t>
            </w:r>
          </w:p>
          <w:p w14:paraId="5275DF6F" w14:textId="77777777" w:rsidR="00CD42CC" w:rsidRPr="00927518" w:rsidRDefault="00CD42CC" w:rsidP="00944465">
            <w:pPr>
              <w:rPr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t xml:space="preserve">Component-1 is a list of </w:t>
            </w:r>
            <w:proofErr w:type="spellStart"/>
            <w:proofErr w:type="gramStart"/>
            <w:r w:rsidRPr="00927518">
              <w:rPr>
                <w:rFonts w:asciiTheme="majorHAnsi" w:eastAsia="Times New Roman" w:hAnsiTheme="majorHAnsi" w:cstheme="majorHAnsi"/>
              </w:rPr>
              <w:t>TRx</w:t>
            </w:r>
            <w:proofErr w:type="spellEnd"/>
            <w:r w:rsidRPr="00927518">
              <w:rPr>
                <w:rFonts w:asciiTheme="majorHAnsi" w:eastAsia="Times New Roman" w:hAnsiTheme="majorHAnsi" w:cstheme="majorHAnsi"/>
              </w:rPr>
              <w:t xml:space="preserve">  pairs</w:t>
            </w:r>
            <w:proofErr w:type="gramEnd"/>
            <w:r w:rsidRPr="00927518">
              <w:rPr>
                <w:rFonts w:asciiTheme="majorHAnsi" w:eastAsia="Times New Roman" w:hAnsiTheme="majorHAnsi" w:cstheme="majorHAnsi"/>
              </w:rPr>
              <w:t>, candidates are {“1T2R”, “1T4R”, “2T4R”, “1T4R/2T4R”, “T=R”}</w:t>
            </w:r>
          </w:p>
          <w:p w14:paraId="0F098E4D" w14:textId="77777777" w:rsidR="00CD42CC" w:rsidRPr="00927518" w:rsidRDefault="00CD42CC" w:rsidP="00944465">
            <w:pPr>
              <w:snapToGrid w:val="0"/>
              <w:rPr>
                <w:ins w:id="29" w:author="Wang, Xiaoyi" w:date="2018-10-10T21:08:00Z"/>
                <w:rFonts w:asciiTheme="majorHAnsi" w:eastAsia="Times New Roman" w:hAnsiTheme="majorHAnsi" w:cstheme="majorHAnsi"/>
              </w:rPr>
            </w:pPr>
            <w:r w:rsidRPr="00927518">
              <w:rPr>
                <w:rFonts w:asciiTheme="majorHAnsi" w:eastAsia="Times New Roman" w:hAnsiTheme="majorHAnsi" w:cstheme="majorHAnsi"/>
              </w:rPr>
              <w:lastRenderedPageBreak/>
              <w:t xml:space="preserve">Component-2: Candidate value </w:t>
            </w:r>
            <w:proofErr w:type="gramStart"/>
            <w:r w:rsidRPr="00927518">
              <w:rPr>
                <w:rFonts w:asciiTheme="majorHAnsi" w:eastAsia="Times New Roman" w:hAnsiTheme="majorHAnsi" w:cstheme="majorHAnsi"/>
              </w:rPr>
              <w:t>set:,</w:t>
            </w:r>
            <w:proofErr w:type="gramEnd"/>
            <w:r w:rsidRPr="00927518">
              <w:rPr>
                <w:rFonts w:asciiTheme="majorHAnsi" w:eastAsia="Times New Roman" w:hAnsiTheme="majorHAnsi" w:cstheme="majorHAnsi"/>
              </w:rPr>
              <w:t xml:space="preserve"> {yes, no},</w:t>
            </w:r>
          </w:p>
          <w:p w14:paraId="7CA4E5CD" w14:textId="77777777" w:rsidR="00CD42CC" w:rsidRPr="00927518" w:rsidRDefault="00CD42CC" w:rsidP="00944465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</w:tbl>
    <w:p w14:paraId="393FBEC0" w14:textId="77777777" w:rsidR="00E22974" w:rsidRDefault="00E22974" w:rsidP="00CD42CC">
      <w:pPr>
        <w:rPr>
          <w:lang w:eastAsia="zh-CN"/>
        </w:rPr>
      </w:pPr>
    </w:p>
    <w:p w14:paraId="562C1362" w14:textId="52C25DC9" w:rsidR="00E22974" w:rsidRDefault="00E22974" w:rsidP="00CD42CC">
      <w:pPr>
        <w:rPr>
          <w:lang w:eastAsia="zh-CN"/>
        </w:rPr>
      </w:pPr>
      <w:r>
        <w:rPr>
          <w:lang w:eastAsia="zh-CN"/>
        </w:rPr>
        <w:t xml:space="preserve">Similar description existed also in LTE for the same feature to clarify the UE behavior when bands are switched together as shown in the text below: </w:t>
      </w:r>
    </w:p>
    <w:p w14:paraId="68D19F56" w14:textId="7C9FBCBD" w:rsidR="00E22974" w:rsidRDefault="00E22974" w:rsidP="00E22974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63CACE6" wp14:editId="764628FF">
            <wp:extent cx="4247543" cy="2552700"/>
            <wp:effectExtent l="0" t="0" r="635" b="0"/>
            <wp:docPr id="1" name="Picture 1" descr="cid:image001.png@01D4729D.74CE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729D.74CE351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089" cy="255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C66A0" w14:textId="24DE69B1" w:rsidR="0053009E" w:rsidRPr="00177967" w:rsidRDefault="0053009E" w:rsidP="00CD42CC">
      <w:pPr>
        <w:rPr>
          <w:b/>
          <w:i/>
          <w:lang w:eastAsia="zh-CN"/>
        </w:rPr>
      </w:pPr>
      <w:r w:rsidRPr="00177967">
        <w:rPr>
          <w:b/>
          <w:i/>
          <w:lang w:eastAsia="zh-CN"/>
        </w:rPr>
        <w:t>Proposal 1: Capture in Section 6.2.1.</w:t>
      </w:r>
      <w:r w:rsidR="00E22974">
        <w:rPr>
          <w:b/>
          <w:i/>
          <w:lang w:eastAsia="zh-CN"/>
        </w:rPr>
        <w:t>2</w:t>
      </w:r>
      <w:r w:rsidRPr="00177967">
        <w:rPr>
          <w:b/>
          <w:i/>
          <w:lang w:eastAsia="zh-CN"/>
        </w:rPr>
        <w:t xml:space="preserve"> of 38.214 the following TP to describe the agreement in UE feature on the capability signaling for SRS Tx switch: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65D16" w14:paraId="14EE8C58" w14:textId="77777777" w:rsidTr="00D65D16">
        <w:tc>
          <w:tcPr>
            <w:tcW w:w="9962" w:type="dxa"/>
          </w:tcPr>
          <w:p w14:paraId="247F753D" w14:textId="68A433E5" w:rsidR="00C76839" w:rsidRPr="00927518" w:rsidRDefault="00C76839" w:rsidP="00D65D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u w:val="single"/>
              </w:rPr>
            </w:pPr>
            <w:r w:rsidRPr="00927518">
              <w:rPr>
                <w:b/>
                <w:u w:val="single"/>
              </w:rPr>
              <w:t>Text Proposal for Section 6.2.1.</w:t>
            </w:r>
            <w:r w:rsidR="00E22974">
              <w:rPr>
                <w:b/>
                <w:u w:val="single"/>
              </w:rPr>
              <w:t>2</w:t>
            </w:r>
            <w:r w:rsidRPr="00927518">
              <w:rPr>
                <w:b/>
                <w:u w:val="single"/>
              </w:rPr>
              <w:t xml:space="preserve"> of 38.214</w:t>
            </w:r>
          </w:p>
          <w:p w14:paraId="4E68ECDC" w14:textId="434AB7F1" w:rsidR="00D65D16" w:rsidRPr="00927518" w:rsidRDefault="00D65D16" w:rsidP="00D65D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</w:rPr>
            </w:pPr>
            <w:bookmarkStart w:id="30" w:name="_Hlk528946293"/>
            <w:r w:rsidRPr="00927518">
              <w:rPr>
                <w:i/>
              </w:rPr>
              <w:t>For a UE configured with multiple component carriers, and for a first component carrier configured with UL in a first band and a second component carrier configured with UL in a second band that are signalled to switch together according to higher layer parameter ulSwitchTogether the UE is not expected to follow inconsistent transmissions related to antenna switching.</w:t>
            </w:r>
            <w:bookmarkStart w:id="31" w:name="_GoBack"/>
            <w:bookmarkEnd w:id="31"/>
          </w:p>
          <w:p w14:paraId="627A9D39" w14:textId="369B6F3A" w:rsidR="00D65D16" w:rsidRPr="00DF4C44" w:rsidRDefault="00D65D16" w:rsidP="00D65D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</w:rPr>
            </w:pPr>
            <w:r w:rsidRPr="00927518">
              <w:rPr>
                <w:i/>
              </w:rPr>
              <w:t>For a UE configured with EN-DC, and for a first component carrier configured with UL corresponding to in an E-UTRA band and a second component carrier configured with UL in a NR band that are signalled to switch together according to higher layer parameter ulSwitchTogether, the UE is not expected to follow inconsistent transmissions related to antenna switching in E-UTRA and NR.</w:t>
            </w:r>
            <w:bookmarkEnd w:id="30"/>
          </w:p>
        </w:tc>
      </w:tr>
      <w:bookmarkEnd w:id="5"/>
    </w:tbl>
    <w:p w14:paraId="462ED06B" w14:textId="0C56F2A4" w:rsidR="00C76839" w:rsidRDefault="00C76839" w:rsidP="00D65D16">
      <w:pPr>
        <w:overflowPunct/>
        <w:autoSpaceDE/>
        <w:autoSpaceDN/>
        <w:adjustRightInd/>
        <w:spacing w:after="0"/>
        <w:textAlignment w:val="auto"/>
      </w:pPr>
    </w:p>
    <w:p w14:paraId="1C3890F5" w14:textId="2AECB9EC" w:rsidR="00C01126" w:rsidRPr="00BB32C3" w:rsidRDefault="00C01126" w:rsidP="00C01126">
      <w:pPr>
        <w:pStyle w:val="Heading2"/>
        <w:rPr>
          <w:rFonts w:ascii="Times New Roman" w:hAnsi="Times New Roman"/>
          <w:lang w:eastAsia="zh-CN"/>
        </w:rPr>
      </w:pPr>
      <w:r w:rsidRPr="00BB32C3">
        <w:rPr>
          <w:rFonts w:ascii="Times New Roman" w:hAnsi="Times New Roman"/>
          <w:lang w:eastAsia="zh-CN"/>
        </w:rPr>
        <w:t>SRS resource sharing across SRS resource sets</w:t>
      </w:r>
    </w:p>
    <w:p w14:paraId="4988BAC9" w14:textId="3A652D93" w:rsidR="00C01126" w:rsidRPr="00BB32C3" w:rsidRDefault="00C01126" w:rsidP="00502EF2">
      <w:pPr>
        <w:spacing w:after="0"/>
        <w:jc w:val="both"/>
        <w:rPr>
          <w:lang w:val="en-GB" w:eastAsia="zh-CN"/>
        </w:rPr>
      </w:pPr>
      <w:r w:rsidRPr="00BB32C3">
        <w:rPr>
          <w:lang w:val="en-GB" w:eastAsia="zh-CN"/>
        </w:rPr>
        <w:t xml:space="preserve">The current specification allows for the sharing of SRS resources </w:t>
      </w:r>
      <w:r w:rsidR="0089710E" w:rsidRPr="00BB32C3">
        <w:rPr>
          <w:lang w:eastAsia="zh-CN"/>
        </w:rPr>
        <w:t>among the SRS resource sets of different "SRS-setUse"</w:t>
      </w:r>
      <w:r w:rsidRPr="00BB32C3">
        <w:rPr>
          <w:lang w:eastAsia="zh-CN"/>
        </w:rPr>
        <w:t xml:space="preserve">. </w:t>
      </w:r>
      <w:r w:rsidRPr="00BB32C3">
        <w:rPr>
          <w:lang w:val="en-GB" w:eastAsia="zh-CN"/>
        </w:rPr>
        <w:t xml:space="preserve">However, </w:t>
      </w:r>
      <w:r w:rsidR="00C5286C">
        <w:rPr>
          <w:lang w:val="en-GB" w:eastAsia="zh-CN"/>
        </w:rPr>
        <w:t>such configuration would be problematic for the following reasons:</w:t>
      </w:r>
      <w:r w:rsidRPr="00BB32C3">
        <w:rPr>
          <w:lang w:val="en-GB" w:eastAsia="zh-CN"/>
        </w:rPr>
        <w:t xml:space="preserve"> </w:t>
      </w:r>
    </w:p>
    <w:p w14:paraId="44B9CEC7" w14:textId="6A759CBF" w:rsidR="00C01126" w:rsidRDefault="00C5286C" w:rsidP="00194780">
      <w:pPr>
        <w:pStyle w:val="ListParagraph"/>
        <w:numPr>
          <w:ilvl w:val="0"/>
          <w:numId w:val="7"/>
        </w:numPr>
        <w:jc w:val="both"/>
        <w:rPr>
          <w:rFonts w:ascii="Times New Roman" w:eastAsia="SimSun" w:hAnsi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/>
          <w:sz w:val="20"/>
          <w:szCs w:val="20"/>
          <w:lang w:val="en-GB" w:eastAsia="zh-CN"/>
        </w:rPr>
        <w:t>T</w:t>
      </w:r>
      <w:r w:rsidR="00C01126" w:rsidRPr="00BB32C3">
        <w:rPr>
          <w:rFonts w:ascii="Times New Roman" w:eastAsia="SimSun" w:hAnsi="Times New Roman"/>
          <w:sz w:val="20"/>
          <w:szCs w:val="20"/>
          <w:lang w:val="en-GB" w:eastAsia="zh-CN"/>
        </w:rPr>
        <w:t>he power control parameters for each SRS resource set are configured in the RRC per SRS resource set. This means that if we have a SRS resource shared among different SRS resource sets on the same OFDM symbol, the UE is asked to transmit the same ports with potentially different power level</w:t>
      </w:r>
      <w:r w:rsidR="0089710E" w:rsidRPr="00BB32C3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C01126" w:rsidRPr="00BB32C3">
        <w:rPr>
          <w:rFonts w:ascii="Times New Roman" w:eastAsia="SimSun" w:hAnsi="Times New Roman"/>
          <w:sz w:val="20"/>
          <w:szCs w:val="20"/>
          <w:lang w:val="en-GB" w:eastAsia="zh-CN"/>
        </w:rPr>
        <w:t xml:space="preserve">which is clearly an error event since it is like asking by the UE to transmit more UL ports than what it can actually do. </w:t>
      </w:r>
    </w:p>
    <w:p w14:paraId="3D0B28AC" w14:textId="36EEC3D2" w:rsidR="00C5286C" w:rsidRDefault="00C5286C" w:rsidP="00194780">
      <w:pPr>
        <w:pStyle w:val="ListParagraph"/>
        <w:numPr>
          <w:ilvl w:val="0"/>
          <w:numId w:val="7"/>
        </w:numPr>
        <w:jc w:val="both"/>
        <w:rPr>
          <w:rFonts w:ascii="Times New Roman" w:eastAsia="SimSun" w:hAnsi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ports for UL codebook may be using a transparent diversity scheme (e.g., SCDD), or antenna virtualization for better UL coverage. Yet, for the SRS ports for DL purposes, such schemes will be problematic. </w:t>
      </w:r>
    </w:p>
    <w:p w14:paraId="49DD4757" w14:textId="77777777" w:rsidR="00E83A86" w:rsidRPr="00B3706C" w:rsidRDefault="00E83A86" w:rsidP="00B3706C">
      <w:pPr>
        <w:rPr>
          <w:lang w:val="en-GB" w:eastAsia="zh-CN"/>
        </w:rPr>
      </w:pPr>
    </w:p>
    <w:p w14:paraId="17E3ABDD" w14:textId="1913A02E" w:rsidR="003D27D5" w:rsidRDefault="00C01126" w:rsidP="003D27D5">
      <w:pPr>
        <w:spacing w:after="0"/>
        <w:rPr>
          <w:b/>
          <w:i/>
          <w:lang w:val="en-GB" w:eastAsia="zh-CN"/>
        </w:rPr>
      </w:pPr>
      <w:bookmarkStart w:id="32" w:name="_Hlk525828769"/>
      <w:r w:rsidRPr="00FD7217">
        <w:rPr>
          <w:b/>
          <w:i/>
          <w:lang w:val="en-GB" w:eastAsia="zh-CN"/>
        </w:rPr>
        <w:t xml:space="preserve">Proposal </w:t>
      </w:r>
      <w:r w:rsidR="0053009E">
        <w:rPr>
          <w:b/>
          <w:i/>
          <w:lang w:val="en-GB" w:eastAsia="zh-CN"/>
        </w:rPr>
        <w:t>2</w:t>
      </w:r>
      <w:r w:rsidRPr="00FD7217">
        <w:rPr>
          <w:b/>
          <w:i/>
          <w:lang w:val="en-GB" w:eastAsia="zh-CN"/>
        </w:rPr>
        <w:t>:</w:t>
      </w:r>
      <w:r w:rsidR="003D27D5">
        <w:rPr>
          <w:b/>
          <w:i/>
          <w:lang w:val="en-GB" w:eastAsia="zh-CN"/>
        </w:rPr>
        <w:t xml:space="preserve"> Capture in the Chairman notes that (no spec change needed):</w:t>
      </w:r>
    </w:p>
    <w:p w14:paraId="152F95BD" w14:textId="4AE04F28" w:rsidR="004D568D" w:rsidRPr="003D27D5" w:rsidRDefault="00D35E8A" w:rsidP="003D27D5">
      <w:pPr>
        <w:pStyle w:val="ListParagraph"/>
        <w:numPr>
          <w:ilvl w:val="0"/>
          <w:numId w:val="29"/>
        </w:numPr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</w:pPr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If the UE is configured with an SRS resource associated with multiple sets with different SRS-</w:t>
      </w:r>
      <w:proofErr w:type="spellStart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setUse</w:t>
      </w:r>
      <w:proofErr w:type="spellEnd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, then i</w:t>
      </w:r>
      <w:r w:rsidR="00FD7217"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t i</w:t>
      </w:r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s up to the UE for which SRS-</w:t>
      </w:r>
      <w:proofErr w:type="spellStart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setUse</w:t>
      </w:r>
      <w:proofErr w:type="spellEnd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 xml:space="preserve"> this SRS resource is transmitted for. </w:t>
      </w:r>
    </w:p>
    <w:p w14:paraId="77EBE1B3" w14:textId="0FA2C86D" w:rsidR="00EC3E2D" w:rsidRPr="00BB32C3" w:rsidRDefault="00EC3E2D" w:rsidP="00EC3E2D">
      <w:pPr>
        <w:pStyle w:val="Heading1"/>
        <w:rPr>
          <w:rFonts w:ascii="Times New Roman" w:hAnsi="Times New Roman"/>
          <w:lang w:eastAsia="zh-CN"/>
        </w:rPr>
      </w:pPr>
      <w:bookmarkStart w:id="33" w:name="_Hlk528912427"/>
      <w:bookmarkEnd w:id="32"/>
      <w:r w:rsidRPr="00BB32C3">
        <w:rPr>
          <w:rFonts w:ascii="Times New Roman" w:hAnsi="Times New Roman"/>
          <w:lang w:eastAsia="zh-CN"/>
        </w:rPr>
        <w:t>TRS</w:t>
      </w:r>
    </w:p>
    <w:p w14:paraId="6BABD0A1" w14:textId="77777777" w:rsidR="0053009E" w:rsidRDefault="0053009E" w:rsidP="0053009E">
      <w:pPr>
        <w:jc w:val="both"/>
        <w:rPr>
          <w:rFonts w:eastAsia="Times New Roman"/>
        </w:rPr>
      </w:pPr>
      <w:bookmarkStart w:id="34" w:name="_Hlk528912431"/>
      <w:bookmarkEnd w:id="33"/>
      <w:r w:rsidRPr="003D27D5">
        <w:rPr>
          <w:rFonts w:eastAsia="Times New Roman"/>
        </w:rPr>
        <w:t>No</w:t>
      </w:r>
      <w:r>
        <w:rPr>
          <w:rFonts w:eastAsia="Times New Roman"/>
        </w:rPr>
        <w:t xml:space="preserve"> essential corrections have been identified.</w:t>
      </w:r>
    </w:p>
    <w:p w14:paraId="306330DA" w14:textId="59A6E169" w:rsidR="00855833" w:rsidRPr="009A1051" w:rsidRDefault="00855833" w:rsidP="00855833">
      <w:pPr>
        <w:pStyle w:val="Heading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QCL</w:t>
      </w:r>
    </w:p>
    <w:p w14:paraId="49659080" w14:textId="505147B0" w:rsidR="002D67B0" w:rsidRPr="002D67B0" w:rsidRDefault="002D67B0" w:rsidP="002D67B0">
      <w:pPr>
        <w:jc w:val="both"/>
        <w:rPr>
          <w:rFonts w:eastAsia="Times New Roman"/>
        </w:rPr>
      </w:pPr>
      <w:bookmarkStart w:id="35" w:name="_Hlk525828907"/>
      <w:r>
        <w:rPr>
          <w:rFonts w:eastAsia="Times New Roman"/>
        </w:rPr>
        <w:t>In RAN2 specification, the TCI-</w:t>
      </w:r>
      <w:proofErr w:type="spellStart"/>
      <w:r>
        <w:rPr>
          <w:rFonts w:eastAsia="Times New Roman"/>
        </w:rPr>
        <w:t>StateId</w:t>
      </w:r>
      <w:proofErr w:type="spellEnd"/>
      <w:r>
        <w:rPr>
          <w:rFonts w:eastAsia="Times New Roman"/>
        </w:rPr>
        <w:t xml:space="preserve"> is optional for periodic resources.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77967" w14:paraId="19CF34B5" w14:textId="77777777" w:rsidTr="00177967">
        <w:tc>
          <w:tcPr>
            <w:tcW w:w="9962" w:type="dxa"/>
          </w:tcPr>
          <w:p w14:paraId="3D25BD99" w14:textId="77777777" w:rsidR="00177967" w:rsidRDefault="00177967" w:rsidP="00177967">
            <w:pPr>
              <w:pStyle w:val="PL"/>
              <w:spacing w:before="0"/>
              <w:rPr>
                <w:szCs w:val="16"/>
                <w:lang w:val="en-GB"/>
              </w:rPr>
            </w:pPr>
            <w:r>
              <w:rPr>
                <w:lang w:val="en-GB"/>
              </w:rPr>
              <w:t xml:space="preserve">NZP-CSI-RS-Resource ::=            </w:t>
            </w:r>
            <w:r>
              <w:rPr>
                <w:color w:val="993366"/>
                <w:lang w:val="en-GB"/>
              </w:rPr>
              <w:t>SEQUENCE</w:t>
            </w:r>
            <w:r>
              <w:rPr>
                <w:lang w:val="en-GB"/>
              </w:rPr>
              <w:t xml:space="preserve"> {</w:t>
            </w:r>
          </w:p>
          <w:p w14:paraId="6BE7791C" w14:textId="77777777" w:rsidR="00177967" w:rsidRDefault="00177967" w:rsidP="00177967">
            <w:pPr>
              <w:pStyle w:val="PL"/>
              <w:spacing w:before="0"/>
              <w:rPr>
                <w:sz w:val="22"/>
                <w:szCs w:val="22"/>
                <w:lang w:val="en-GB"/>
              </w:rPr>
            </w:pPr>
            <w:r>
              <w:rPr>
                <w:lang w:val="en-GB"/>
              </w:rPr>
              <w:t>    nzp-CSI-RS-ResourceId              NZP-CSI-RS-ResourceId,</w:t>
            </w:r>
          </w:p>
          <w:p w14:paraId="2A1E21E8" w14:textId="77777777" w:rsidR="00177967" w:rsidRDefault="00177967" w:rsidP="00177967">
            <w:pPr>
              <w:pStyle w:val="PL"/>
              <w:spacing w:before="0"/>
              <w:rPr>
                <w:sz w:val="20"/>
                <w:lang w:val="en-GB"/>
              </w:rPr>
            </w:pPr>
            <w:r>
              <w:rPr>
                <w:lang w:val="en-GB"/>
              </w:rPr>
              <w:t>    resourceMapping                   CSI-RS-ResourceMapping,</w:t>
            </w:r>
          </w:p>
          <w:p w14:paraId="61078923" w14:textId="77777777" w:rsidR="00177967" w:rsidRDefault="00177967" w:rsidP="00177967">
            <w:pPr>
              <w:pStyle w:val="PL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    powerControlOffset                </w:t>
            </w:r>
            <w:r>
              <w:rPr>
                <w:color w:val="993366"/>
                <w:lang w:val="en-GB"/>
              </w:rPr>
              <w:t>INTEGER</w:t>
            </w:r>
            <w:r>
              <w:rPr>
                <w:lang w:val="en-GB"/>
              </w:rPr>
              <w:t>(-8..15),</w:t>
            </w:r>
          </w:p>
          <w:p w14:paraId="7924E4F8" w14:textId="77777777" w:rsidR="00177967" w:rsidRDefault="00177967" w:rsidP="00177967">
            <w:pPr>
              <w:pStyle w:val="PL"/>
              <w:spacing w:before="0"/>
              <w:rPr>
                <w:color w:val="808080"/>
                <w:lang w:val="en-GB"/>
              </w:rPr>
            </w:pPr>
            <w:r>
              <w:rPr>
                <w:lang w:val="en-GB"/>
              </w:rPr>
              <w:t xml:space="preserve">    powerControlOffsetSS               </w:t>
            </w:r>
            <w:r>
              <w:rPr>
                <w:color w:val="993366"/>
                <w:lang w:val="en-GB"/>
              </w:rPr>
              <w:t>ENUMERATED</w:t>
            </w:r>
            <w:r>
              <w:rPr>
                <w:lang w:val="en-GB"/>
              </w:rPr>
              <w:t xml:space="preserve"> {db-3, db0, db3, db6}                         </w:t>
            </w:r>
            <w:r>
              <w:rPr>
                <w:color w:val="993366"/>
                <w:lang w:val="en-GB"/>
              </w:rPr>
              <w:t>OPTIONAL</w:t>
            </w:r>
            <w:r>
              <w:rPr>
                <w:lang w:val="en-GB"/>
              </w:rPr>
              <w:t xml:space="preserve">,    </w:t>
            </w:r>
            <w:r>
              <w:rPr>
                <w:color w:val="808080"/>
                <w:lang w:val="en-GB"/>
              </w:rPr>
              <w:t>-- Need R</w:t>
            </w:r>
          </w:p>
          <w:p w14:paraId="1770F575" w14:textId="77777777" w:rsidR="00177967" w:rsidRDefault="00177967" w:rsidP="00177967">
            <w:pPr>
              <w:pStyle w:val="PL"/>
              <w:spacing w:before="0"/>
              <w:rPr>
                <w:lang w:val="en-GB"/>
              </w:rPr>
            </w:pPr>
            <w:r>
              <w:rPr>
                <w:lang w:val="en-GB"/>
              </w:rPr>
              <w:t>    scramblingID                      ScramblingId,</w:t>
            </w:r>
          </w:p>
          <w:p w14:paraId="63854A9D" w14:textId="77777777" w:rsidR="00177967" w:rsidRDefault="00177967" w:rsidP="00177967">
            <w:pPr>
              <w:pStyle w:val="PL"/>
              <w:spacing w:before="0"/>
              <w:rPr>
                <w:color w:val="808080"/>
                <w:lang w:val="en-GB"/>
              </w:rPr>
            </w:pPr>
            <w:r>
              <w:rPr>
                <w:lang w:val="en-GB"/>
              </w:rPr>
              <w:t xml:space="preserve">    periodicityAndOffset               CSI-ResourcePeriodicityAndOffset                         </w:t>
            </w:r>
            <w:r>
              <w:rPr>
                <w:color w:val="993366"/>
                <w:lang w:val="en-GB"/>
              </w:rPr>
              <w:t>OPTIONAL</w:t>
            </w:r>
            <w:r>
              <w:rPr>
                <w:lang w:val="en-GB"/>
              </w:rPr>
              <w:t xml:space="preserve">,    </w:t>
            </w:r>
            <w:r>
              <w:rPr>
                <w:color w:val="808080"/>
                <w:lang w:val="en-GB"/>
              </w:rPr>
              <w:t>-- Cond PeriodicOrSemiPersistent</w:t>
            </w:r>
          </w:p>
          <w:p w14:paraId="0B8C6352" w14:textId="77777777" w:rsidR="00177967" w:rsidRDefault="00177967" w:rsidP="00177967">
            <w:pPr>
              <w:pStyle w:val="PL"/>
              <w:spacing w:before="0"/>
              <w:rPr>
                <w:color w:val="808080"/>
                <w:lang w:val="en-GB"/>
              </w:rPr>
            </w:pPr>
            <w:r>
              <w:rPr>
                <w:lang w:val="en-GB"/>
              </w:rPr>
              <w:t xml:space="preserve">    </w:t>
            </w:r>
            <w:r w:rsidRPr="00177967">
              <w:rPr>
                <w:highlight w:val="green"/>
                <w:lang w:val="en-GB"/>
              </w:rPr>
              <w:t xml:space="preserve">qcl-InfoPeriodicCSI-RS             TCI-StateId                                             </w:t>
            </w:r>
            <w:r w:rsidRPr="00177967">
              <w:rPr>
                <w:color w:val="993366"/>
                <w:highlight w:val="green"/>
                <w:lang w:val="en-GB"/>
              </w:rPr>
              <w:t>OPTIONAL</w:t>
            </w:r>
            <w:r w:rsidRPr="00177967">
              <w:rPr>
                <w:highlight w:val="green"/>
                <w:lang w:val="en-GB"/>
              </w:rPr>
              <w:t xml:space="preserve">,    </w:t>
            </w:r>
            <w:r w:rsidRPr="00177967">
              <w:rPr>
                <w:color w:val="808080"/>
                <w:highlight w:val="green"/>
                <w:lang w:val="en-GB"/>
              </w:rPr>
              <w:t>-- Cond Periodic</w:t>
            </w:r>
          </w:p>
          <w:p w14:paraId="23CB050D" w14:textId="77777777" w:rsidR="00177967" w:rsidRDefault="00177967" w:rsidP="00177967">
            <w:pPr>
              <w:pStyle w:val="PL"/>
              <w:spacing w:before="0"/>
              <w:rPr>
                <w:lang w:val="en-GB"/>
              </w:rPr>
            </w:pPr>
            <w:r>
              <w:rPr>
                <w:lang w:val="en-GB"/>
              </w:rPr>
              <w:t>    ...</w:t>
            </w:r>
          </w:p>
          <w:p w14:paraId="56DD31C6" w14:textId="5A9B255B" w:rsidR="00177967" w:rsidRPr="00177967" w:rsidRDefault="00177967" w:rsidP="00177967">
            <w:pPr>
              <w:pStyle w:val="PL"/>
              <w:spacing w:before="0"/>
              <w:rPr>
                <w:lang w:val="en-GB"/>
              </w:rPr>
            </w:pPr>
            <w:r>
              <w:rPr>
                <w:lang w:val="en-GB"/>
              </w:rPr>
              <w:t>}</w:t>
            </w:r>
          </w:p>
          <w:p w14:paraId="4177539B" w14:textId="13147B20" w:rsidR="00177967" w:rsidRPr="00177967" w:rsidRDefault="00177967" w:rsidP="002D67B0">
            <w:pPr>
              <w:rPr>
                <w:sz w:val="22"/>
                <w:szCs w:val="22"/>
                <w:lang w:val="en-GB" w:eastAsia="ja-JP"/>
              </w:rPr>
            </w:pPr>
          </w:p>
        </w:tc>
      </w:tr>
    </w:tbl>
    <w:p w14:paraId="7901B82F" w14:textId="77777777" w:rsidR="00177967" w:rsidRDefault="00177967" w:rsidP="00177967">
      <w:pPr>
        <w:rPr>
          <w:rFonts w:ascii="Calibri" w:hAnsi="Calibri" w:cs="Calibri"/>
        </w:rPr>
      </w:pPr>
    </w:p>
    <w:tbl>
      <w:tblPr>
        <w:tblW w:w="8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750"/>
      </w:tblGrid>
      <w:tr w:rsidR="00177967" w14:paraId="5BFEFDC2" w14:textId="77777777" w:rsidTr="000558A7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3CDD9" w14:textId="77777777" w:rsidR="00177967" w:rsidRDefault="00177967" w:rsidP="000558A7">
            <w:pPr>
              <w:pStyle w:val="TAH"/>
              <w:rPr>
                <w:szCs w:val="18"/>
                <w:lang w:val="en-GB" w:eastAsia="ja-JP"/>
              </w:rPr>
            </w:pPr>
            <w:r>
              <w:rPr>
                <w:lang w:val="en-GB" w:eastAsia="ja-JP"/>
              </w:rPr>
              <w:t>Conditional Presence</w:t>
            </w:r>
          </w:p>
        </w:tc>
        <w:tc>
          <w:tcPr>
            <w:tcW w:w="6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CD186" w14:textId="77777777" w:rsidR="00177967" w:rsidRDefault="00177967" w:rsidP="000558A7">
            <w:pPr>
              <w:pStyle w:val="TAH"/>
              <w:rPr>
                <w:sz w:val="22"/>
                <w:szCs w:val="22"/>
                <w:lang w:val="en-GB" w:eastAsia="ja-JP"/>
              </w:rPr>
            </w:pPr>
            <w:r>
              <w:rPr>
                <w:lang w:val="en-GB" w:eastAsia="ja-JP"/>
              </w:rPr>
              <w:t>Explanation</w:t>
            </w:r>
          </w:p>
        </w:tc>
      </w:tr>
      <w:tr w:rsidR="00177967" w:rsidRPr="00177967" w14:paraId="4B8199DD" w14:textId="77777777" w:rsidTr="000558A7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F3E2" w14:textId="77777777" w:rsidR="00177967" w:rsidRPr="00177967" w:rsidRDefault="00177967" w:rsidP="000558A7">
            <w:pPr>
              <w:pStyle w:val="TAL"/>
              <w:rPr>
                <w:i/>
                <w:iCs/>
                <w:sz w:val="20"/>
                <w:highlight w:val="green"/>
                <w:lang w:val="en-GB" w:eastAsia="ja-JP"/>
              </w:rPr>
            </w:pPr>
            <w:r w:rsidRPr="00177967">
              <w:rPr>
                <w:i/>
                <w:iCs/>
                <w:highlight w:val="green"/>
                <w:lang w:val="en-GB" w:eastAsia="ja-JP"/>
              </w:rPr>
              <w:t>Periodic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E2154" w14:textId="77777777" w:rsidR="00177967" w:rsidRPr="00177967" w:rsidRDefault="00177967" w:rsidP="000558A7">
            <w:pPr>
              <w:pStyle w:val="TAL"/>
              <w:rPr>
                <w:highlight w:val="green"/>
                <w:lang w:val="en-GB" w:eastAsia="ja-JP"/>
              </w:rPr>
            </w:pPr>
            <w:bookmarkStart w:id="36" w:name="_Hlk513554385"/>
            <w:bookmarkStart w:id="37" w:name="_Hlk513554637"/>
            <w:r w:rsidRPr="00177967">
              <w:rPr>
                <w:highlight w:val="green"/>
                <w:lang w:val="en-GB" w:eastAsia="ja-JP"/>
              </w:rPr>
              <w:t xml:space="preserve">The field is optionally present, Need M, </w:t>
            </w:r>
            <w:bookmarkEnd w:id="36"/>
            <w:r w:rsidRPr="00177967">
              <w:rPr>
                <w:highlight w:val="green"/>
                <w:lang w:val="en-GB" w:eastAsia="ja-JP"/>
              </w:rPr>
              <w:t>for periodic NZP-CSI-RS-Resources (as indicated in CSI-</w:t>
            </w:r>
            <w:proofErr w:type="spellStart"/>
            <w:r w:rsidRPr="00177967">
              <w:rPr>
                <w:highlight w:val="green"/>
                <w:lang w:val="en-GB" w:eastAsia="ja-JP"/>
              </w:rPr>
              <w:t>ResourceConfig</w:t>
            </w:r>
            <w:proofErr w:type="spellEnd"/>
            <w:r w:rsidRPr="00177967">
              <w:rPr>
                <w:highlight w:val="green"/>
                <w:lang w:val="en-GB" w:eastAsia="ja-JP"/>
              </w:rPr>
              <w:t>). The field is absent otherwise</w:t>
            </w:r>
            <w:bookmarkEnd w:id="37"/>
          </w:p>
        </w:tc>
      </w:tr>
    </w:tbl>
    <w:p w14:paraId="45005EF2" w14:textId="77777777" w:rsidR="002D67B0" w:rsidRPr="00177967" w:rsidRDefault="002D67B0" w:rsidP="00177967">
      <w:pPr>
        <w:spacing w:after="0"/>
        <w:jc w:val="both"/>
        <w:rPr>
          <w:b/>
          <w:bCs/>
          <w:i/>
          <w:iCs/>
        </w:rPr>
      </w:pPr>
    </w:p>
    <w:p w14:paraId="3600F6B4" w14:textId="1C67CEB3" w:rsidR="00177967" w:rsidRDefault="00177967" w:rsidP="00177967">
      <w:pPr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t>Proposal 3: For a P-CSI-RS resource which does not have RRC-configured QCL-Info</w:t>
      </w:r>
    </w:p>
    <w:p w14:paraId="4C067DFA" w14:textId="52EA2A0B" w:rsidR="002D67B0" w:rsidRDefault="00177967" w:rsidP="00177967">
      <w:pPr>
        <w:pStyle w:val="ListParagraph"/>
        <w:numPr>
          <w:ilvl w:val="0"/>
          <w:numId w:val="34"/>
        </w:numPr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177967">
        <w:rPr>
          <w:rFonts w:ascii="Times New Roman" w:eastAsia="SimSun" w:hAnsi="Times New Roman"/>
          <w:b/>
          <w:bCs/>
          <w:i/>
          <w:iCs/>
          <w:sz w:val="20"/>
          <w:szCs w:val="20"/>
        </w:rPr>
        <w:t>In case of a UE configured with only a single active TCI state: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</w:t>
      </w:r>
      <w:r w:rsidRPr="001779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The UE may assume that the default QCL assumption of the CSI-RS resource follows the QCL assumption of the active TCI state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1764A" w14:paraId="5B4602F6" w14:textId="77777777" w:rsidTr="00C1764A">
        <w:tc>
          <w:tcPr>
            <w:tcW w:w="9962" w:type="dxa"/>
          </w:tcPr>
          <w:p w14:paraId="4C682FCA" w14:textId="77777777" w:rsidR="00C1764A" w:rsidRDefault="00C1764A" w:rsidP="00C1764A">
            <w:pPr>
              <w:rPr>
                <w:b/>
                <w:bCs/>
                <w:i/>
                <w:iCs/>
              </w:rPr>
            </w:pPr>
            <w:r w:rsidRPr="00C1764A">
              <w:rPr>
                <w:b/>
                <w:bCs/>
                <w:i/>
                <w:iCs/>
              </w:rPr>
              <w:t>Text Proposal for Section 5.2.2.3.1:</w:t>
            </w:r>
          </w:p>
          <w:p w14:paraId="332987A8" w14:textId="4216C616" w:rsidR="00C1764A" w:rsidRPr="00545E30" w:rsidRDefault="00C1764A" w:rsidP="00545E30">
            <w:pPr>
              <w:pStyle w:val="B1"/>
              <w:rPr>
                <w:color w:val="FF0000"/>
              </w:rPr>
            </w:pPr>
            <w:bookmarkStart w:id="38" w:name="_Hlk528945506"/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</w:r>
            <w:proofErr w:type="spellStart"/>
            <w:r>
              <w:rPr>
                <w:i/>
              </w:rPr>
              <w:t>qcl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InfoPeriodicCSI</w:t>
            </w:r>
            <w:proofErr w:type="spellEnd"/>
            <w:r>
              <w:rPr>
                <w:i/>
              </w:rPr>
              <w:t>-RS</w:t>
            </w:r>
            <w:r>
              <w:t xml:space="preserve"> contains a reference to a </w:t>
            </w:r>
            <w:r>
              <w:rPr>
                <w:i/>
              </w:rPr>
              <w:t>TCI-</w:t>
            </w:r>
            <w:r>
              <w:rPr>
                <w:i/>
                <w:lang w:val="en-GB"/>
              </w:rPr>
              <w:t>State</w:t>
            </w:r>
            <w:r>
              <w:t xml:space="preserve"> indicating QCL source RS(s) </w:t>
            </w:r>
            <w:r>
              <w:rPr>
                <w:lang w:val="en-GB"/>
              </w:rPr>
              <w:t>and QCL type(s)</w:t>
            </w:r>
            <w:r>
              <w:t xml:space="preserve">. If the </w:t>
            </w:r>
            <w:r>
              <w:rPr>
                <w:i/>
              </w:rPr>
              <w:t>TCI-</w:t>
            </w:r>
            <w:r>
              <w:rPr>
                <w:i/>
                <w:lang w:val="en-GB"/>
              </w:rPr>
              <w:t>State</w:t>
            </w:r>
            <w:r>
              <w:t xml:space="preserve"> is configured with a reference to an RS with </w:t>
            </w:r>
            <w:r>
              <w:rPr>
                <w:lang w:val="en-GB"/>
              </w:rPr>
              <w:t>'</w:t>
            </w:r>
            <w:r>
              <w:t>QCL-</w:t>
            </w:r>
            <w:proofErr w:type="spellStart"/>
            <w:r>
              <w:t>TypeD</w:t>
            </w:r>
            <w:proofErr w:type="spellEnd"/>
            <w:r>
              <w:t>' association, that RS may be an SS/PBCH block located in the same or different CC/DL BWP or a CSI-RS resource configured as periodic located in the same or different CC/DL BWP.</w:t>
            </w:r>
            <w:r>
              <w:t xml:space="preserve"> </w:t>
            </w:r>
            <w:bookmarkStart w:id="39" w:name="_Hlk528945512"/>
            <w:bookmarkEnd w:id="38"/>
            <w:r w:rsidRPr="009941C0">
              <w:rPr>
                <w:color w:val="FF0000"/>
              </w:rPr>
              <w:t xml:space="preserve">If </w:t>
            </w:r>
            <w:proofErr w:type="spellStart"/>
            <w:r w:rsidRPr="009941C0">
              <w:rPr>
                <w:i/>
                <w:color w:val="FF0000"/>
              </w:rPr>
              <w:t>qcl</w:t>
            </w:r>
            <w:proofErr w:type="spellEnd"/>
            <w:r w:rsidRPr="009941C0">
              <w:rPr>
                <w:i/>
                <w:color w:val="FF0000"/>
              </w:rPr>
              <w:t>-</w:t>
            </w:r>
            <w:proofErr w:type="spellStart"/>
            <w:r w:rsidRPr="009941C0">
              <w:rPr>
                <w:i/>
                <w:color w:val="FF0000"/>
              </w:rPr>
              <w:t>InfoPeriodicCSI</w:t>
            </w:r>
            <w:proofErr w:type="spellEnd"/>
            <w:r w:rsidRPr="009941C0">
              <w:rPr>
                <w:i/>
                <w:color w:val="FF0000"/>
              </w:rPr>
              <w:t>-RS</w:t>
            </w:r>
            <w:r w:rsidRPr="009941C0">
              <w:rPr>
                <w:i/>
                <w:color w:val="FF0000"/>
              </w:rPr>
              <w:t xml:space="preserve"> </w:t>
            </w:r>
            <w:r w:rsidRPr="009941C0">
              <w:rPr>
                <w:color w:val="FF0000"/>
              </w:rPr>
              <w:t xml:space="preserve">is not configured, </w:t>
            </w:r>
            <w:r w:rsidR="009941C0" w:rsidRPr="009941C0">
              <w:rPr>
                <w:color w:val="FF0000"/>
              </w:rPr>
              <w:t>and the</w:t>
            </w:r>
            <w:r w:rsidR="009941C0" w:rsidRPr="009941C0">
              <w:rPr>
                <w:color w:val="FF0000"/>
              </w:rPr>
              <w:t xml:space="preserve"> UE </w:t>
            </w:r>
            <w:r w:rsidR="009941C0">
              <w:rPr>
                <w:color w:val="FF0000"/>
              </w:rPr>
              <w:t xml:space="preserve">is </w:t>
            </w:r>
            <w:r w:rsidR="009941C0" w:rsidRPr="009941C0">
              <w:rPr>
                <w:color w:val="FF0000"/>
              </w:rPr>
              <w:t>configured with only a single active TCI state</w:t>
            </w:r>
            <w:r w:rsidR="009941C0">
              <w:rPr>
                <w:color w:val="FF0000"/>
              </w:rPr>
              <w:t xml:space="preserve">, it </w:t>
            </w:r>
            <w:r w:rsidR="009941C0" w:rsidRPr="009941C0">
              <w:rPr>
                <w:color w:val="FF0000"/>
              </w:rPr>
              <w:t>may assume that the QCL assumption of the CSI-RS resource follows the QCL assumption of the active TCI state</w:t>
            </w:r>
            <w:r w:rsidR="009941C0">
              <w:rPr>
                <w:color w:val="FF0000"/>
              </w:rPr>
              <w:t>.</w:t>
            </w:r>
            <w:bookmarkEnd w:id="39"/>
          </w:p>
        </w:tc>
      </w:tr>
    </w:tbl>
    <w:p w14:paraId="7C828D23" w14:textId="77777777" w:rsidR="00C1764A" w:rsidRDefault="00C1764A" w:rsidP="00C1764A">
      <w:pPr>
        <w:rPr>
          <w:b/>
          <w:bCs/>
          <w:i/>
          <w:iCs/>
        </w:rPr>
      </w:pPr>
    </w:p>
    <w:p w14:paraId="5AFE16E7" w14:textId="77777777" w:rsidR="00C1764A" w:rsidRPr="00C1764A" w:rsidRDefault="00C1764A" w:rsidP="00C1764A">
      <w:pPr>
        <w:rPr>
          <w:b/>
          <w:bCs/>
          <w:i/>
          <w:iCs/>
        </w:rPr>
      </w:pPr>
    </w:p>
    <w:bookmarkEnd w:id="34"/>
    <w:bookmarkEnd w:id="35"/>
    <w:p w14:paraId="3081FE8E" w14:textId="5A12F41D" w:rsidR="008B6E74" w:rsidRPr="00BB32C3" w:rsidRDefault="00EC3E2D" w:rsidP="008B6E74">
      <w:pPr>
        <w:pStyle w:val="Heading1"/>
        <w:rPr>
          <w:rFonts w:ascii="Times New Roman" w:hAnsi="Times New Roman"/>
          <w:lang w:eastAsia="zh-CN"/>
        </w:rPr>
      </w:pPr>
      <w:r w:rsidRPr="00BB32C3">
        <w:rPr>
          <w:rFonts w:ascii="Times New Roman" w:hAnsi="Times New Roman"/>
          <w:lang w:eastAsia="zh-CN"/>
        </w:rPr>
        <w:t>Conclusions</w:t>
      </w:r>
    </w:p>
    <w:p w14:paraId="4DB34CFD" w14:textId="39D2B694" w:rsidR="000E1CC3" w:rsidRDefault="00EC3E2D" w:rsidP="00303B23">
      <w:pPr>
        <w:jc w:val="both"/>
        <w:rPr>
          <w:sz w:val="22"/>
          <w:szCs w:val="22"/>
          <w:lang w:val="en-GB" w:eastAsia="zh-CN"/>
        </w:rPr>
      </w:pPr>
      <w:r w:rsidRPr="00BB32C3">
        <w:rPr>
          <w:sz w:val="22"/>
          <w:szCs w:val="22"/>
          <w:lang w:eastAsia="zh-CN"/>
        </w:rPr>
        <w:t>W</w:t>
      </w:r>
      <w:r w:rsidR="000E1CC3" w:rsidRPr="00BB32C3">
        <w:rPr>
          <w:sz w:val="22"/>
          <w:szCs w:val="22"/>
          <w:lang w:val="en-GB" w:eastAsia="zh-CN"/>
        </w:rPr>
        <w:t xml:space="preserve"> propose the following</w:t>
      </w:r>
      <w:r w:rsidR="00502EF2" w:rsidRPr="00BB32C3">
        <w:rPr>
          <w:sz w:val="22"/>
          <w:szCs w:val="22"/>
          <w:lang w:val="en-GB" w:eastAsia="zh-CN"/>
        </w:rPr>
        <w:t>:</w:t>
      </w:r>
    </w:p>
    <w:p w14:paraId="6B65D517" w14:textId="77777777" w:rsidR="0053009E" w:rsidRPr="000120E2" w:rsidRDefault="0053009E" w:rsidP="0053009E">
      <w:pPr>
        <w:rPr>
          <w:b/>
          <w:i/>
          <w:lang w:eastAsia="zh-CN"/>
        </w:rPr>
      </w:pPr>
      <w:r w:rsidRPr="000120E2">
        <w:rPr>
          <w:b/>
          <w:i/>
          <w:lang w:eastAsia="zh-CN"/>
        </w:rPr>
        <w:t>Proposal 1: Capture in Section 6.2.1.3 of 38.214 the following TP to describe the agreement in UE feature on the capability signaling for SRS Tx switch: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009E" w14:paraId="60BAFB2B" w14:textId="77777777" w:rsidTr="00055026">
        <w:tc>
          <w:tcPr>
            <w:tcW w:w="9962" w:type="dxa"/>
          </w:tcPr>
          <w:p w14:paraId="3CACBDE7" w14:textId="77777777" w:rsidR="0053009E" w:rsidRPr="00927518" w:rsidRDefault="0053009E" w:rsidP="000550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u w:val="single"/>
              </w:rPr>
            </w:pPr>
            <w:r w:rsidRPr="00927518">
              <w:rPr>
                <w:b/>
                <w:u w:val="single"/>
              </w:rPr>
              <w:t>Text Proposal for Section 6.2.1.3 of 38.214</w:t>
            </w:r>
          </w:p>
          <w:p w14:paraId="6B1032DE" w14:textId="77777777" w:rsidR="007E6DCB" w:rsidRPr="00927518" w:rsidRDefault="007E6DCB" w:rsidP="007E6D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</w:rPr>
            </w:pPr>
            <w:r w:rsidRPr="00927518">
              <w:rPr>
                <w:i/>
              </w:rPr>
              <w:t xml:space="preserve">For a UE configured with multiple component carriers, and for a first component carrier configured with UL in a first band and a second component carrier configured with UL in a second band that are </w:t>
            </w:r>
            <w:proofErr w:type="spellStart"/>
            <w:r w:rsidRPr="00927518">
              <w:rPr>
                <w:i/>
              </w:rPr>
              <w:t>signalled</w:t>
            </w:r>
            <w:proofErr w:type="spellEnd"/>
            <w:r w:rsidRPr="00927518">
              <w:rPr>
                <w:i/>
              </w:rPr>
              <w:t xml:space="preserve"> to switch together according to higher layer parameter </w:t>
            </w:r>
            <w:proofErr w:type="spellStart"/>
            <w:r w:rsidRPr="00927518">
              <w:rPr>
                <w:i/>
              </w:rPr>
              <w:t>ulSwitchTogether</w:t>
            </w:r>
            <w:proofErr w:type="spellEnd"/>
            <w:r w:rsidRPr="00927518">
              <w:rPr>
                <w:i/>
              </w:rPr>
              <w:t xml:space="preserve"> the UE is not expected to follow inconsistent transmissions related to antenna switching.</w:t>
            </w:r>
          </w:p>
          <w:p w14:paraId="5EF10E35" w14:textId="677C6AA7" w:rsidR="0053009E" w:rsidRDefault="007E6DCB" w:rsidP="007E6DCB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927518">
              <w:rPr>
                <w:i/>
              </w:rPr>
              <w:t xml:space="preserve">For a UE configured with EN-DC, and for a first component carrier configured with UL corresponding to in an E-UTRA band and a second component carrier configured with UL in a NR band that are </w:t>
            </w:r>
            <w:proofErr w:type="spellStart"/>
            <w:r w:rsidRPr="00927518">
              <w:rPr>
                <w:i/>
              </w:rPr>
              <w:t>signalled</w:t>
            </w:r>
            <w:proofErr w:type="spellEnd"/>
            <w:r w:rsidRPr="00927518">
              <w:rPr>
                <w:i/>
              </w:rPr>
              <w:t xml:space="preserve"> to switch together according to higher layer parameter </w:t>
            </w:r>
            <w:proofErr w:type="spellStart"/>
            <w:r w:rsidRPr="00927518">
              <w:rPr>
                <w:i/>
              </w:rPr>
              <w:t>ulSwitchTogether</w:t>
            </w:r>
            <w:proofErr w:type="spellEnd"/>
            <w:r w:rsidRPr="00927518">
              <w:rPr>
                <w:i/>
              </w:rPr>
              <w:t>, the UE is not expected to follow inconsistent transmissions related to antenna switching in E-UTRA and NR.</w:t>
            </w:r>
          </w:p>
        </w:tc>
      </w:tr>
    </w:tbl>
    <w:p w14:paraId="75E9C556" w14:textId="77777777" w:rsidR="00177967" w:rsidRDefault="00177967" w:rsidP="0053009E">
      <w:pPr>
        <w:spacing w:after="0"/>
        <w:rPr>
          <w:b/>
          <w:i/>
          <w:lang w:val="en-GB" w:eastAsia="zh-CN"/>
        </w:rPr>
      </w:pPr>
    </w:p>
    <w:p w14:paraId="2B261AE3" w14:textId="37C75A8E" w:rsidR="0053009E" w:rsidRDefault="0053009E" w:rsidP="00177967">
      <w:pPr>
        <w:spacing w:after="0"/>
        <w:jc w:val="both"/>
        <w:rPr>
          <w:b/>
          <w:i/>
          <w:lang w:val="en-GB" w:eastAsia="zh-CN"/>
        </w:rPr>
      </w:pPr>
      <w:r w:rsidRPr="00FD7217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2</w:t>
      </w:r>
      <w:r w:rsidRPr="00FD7217">
        <w:rPr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Capture in the Chairman notes that (no RAN1 specification change needed):</w:t>
      </w:r>
    </w:p>
    <w:p w14:paraId="3B1B8E12" w14:textId="22366301" w:rsidR="0053009E" w:rsidRDefault="0053009E" w:rsidP="00177967">
      <w:pPr>
        <w:pStyle w:val="ListParagraph"/>
        <w:numPr>
          <w:ilvl w:val="0"/>
          <w:numId w:val="29"/>
        </w:numPr>
        <w:jc w:val="both"/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</w:pPr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If the UE is configured with an SRS resource associated with multiple sets with different SRS-</w:t>
      </w:r>
      <w:proofErr w:type="spellStart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setUse</w:t>
      </w:r>
      <w:proofErr w:type="spellEnd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, then it is up to the UE for which SRS-</w:t>
      </w:r>
      <w:proofErr w:type="spellStart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>setUse</w:t>
      </w:r>
      <w:proofErr w:type="spellEnd"/>
      <w:r w:rsidRPr="003D27D5">
        <w:rPr>
          <w:rFonts w:ascii="Times New Roman" w:eastAsia="SimSun" w:hAnsi="Times New Roman"/>
          <w:b/>
          <w:i/>
          <w:sz w:val="20"/>
          <w:szCs w:val="20"/>
          <w:lang w:val="en-GB" w:eastAsia="zh-CN"/>
        </w:rPr>
        <w:t xml:space="preserve"> this SRS resource is transmitted for. </w:t>
      </w:r>
    </w:p>
    <w:p w14:paraId="20E1EB37" w14:textId="77777777" w:rsidR="00F6492A" w:rsidRPr="00177967" w:rsidRDefault="00F6492A" w:rsidP="00F6492A">
      <w:pPr>
        <w:spacing w:after="0"/>
        <w:jc w:val="both"/>
        <w:rPr>
          <w:b/>
          <w:bCs/>
          <w:i/>
          <w:iCs/>
        </w:rPr>
      </w:pPr>
    </w:p>
    <w:p w14:paraId="16096883" w14:textId="77777777" w:rsidR="00F6492A" w:rsidRDefault="00F6492A" w:rsidP="00F6492A">
      <w:pPr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t>Proposal 3: For a P-CSI-RS resource which does not have RRC-configured QCL-Info</w:t>
      </w:r>
    </w:p>
    <w:p w14:paraId="01FB20AB" w14:textId="77777777" w:rsidR="00F6492A" w:rsidRDefault="00F6492A" w:rsidP="00F6492A">
      <w:pPr>
        <w:pStyle w:val="ListParagraph"/>
        <w:numPr>
          <w:ilvl w:val="0"/>
          <w:numId w:val="34"/>
        </w:numPr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177967">
        <w:rPr>
          <w:rFonts w:ascii="Times New Roman" w:eastAsia="SimSun" w:hAnsi="Times New Roman"/>
          <w:b/>
          <w:bCs/>
          <w:i/>
          <w:iCs/>
          <w:sz w:val="20"/>
          <w:szCs w:val="20"/>
        </w:rPr>
        <w:t>In case of a UE configured with only a single active TCI state: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</w:t>
      </w:r>
      <w:r w:rsidRPr="001779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The UE may assume that the default QCL assumption of the CSI-RS resource follows the QCL assumption of the active TCI state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492A" w14:paraId="4B43BAA9" w14:textId="77777777" w:rsidTr="00715DB6">
        <w:tc>
          <w:tcPr>
            <w:tcW w:w="9962" w:type="dxa"/>
          </w:tcPr>
          <w:p w14:paraId="1A20E0A5" w14:textId="77777777" w:rsidR="00F6492A" w:rsidRDefault="00F6492A" w:rsidP="00715DB6">
            <w:pPr>
              <w:rPr>
                <w:b/>
                <w:bCs/>
                <w:i/>
                <w:iCs/>
              </w:rPr>
            </w:pPr>
            <w:r w:rsidRPr="00C1764A">
              <w:rPr>
                <w:b/>
                <w:bCs/>
                <w:i/>
                <w:iCs/>
              </w:rPr>
              <w:t>Text Proposal for Section 5.2.2.3.1:</w:t>
            </w:r>
          </w:p>
          <w:p w14:paraId="6E1C35AA" w14:textId="19D601FB" w:rsidR="00F6492A" w:rsidRPr="00545E30" w:rsidRDefault="00F6492A" w:rsidP="00545E30">
            <w:pPr>
              <w:pStyle w:val="B1"/>
              <w:rPr>
                <w:color w:val="FF0000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</w:r>
            <w:proofErr w:type="spellStart"/>
            <w:r>
              <w:rPr>
                <w:i/>
              </w:rPr>
              <w:t>qcl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InfoPeriodicCSI</w:t>
            </w:r>
            <w:proofErr w:type="spellEnd"/>
            <w:r>
              <w:rPr>
                <w:i/>
              </w:rPr>
              <w:t>-RS</w:t>
            </w:r>
            <w:r>
              <w:t xml:space="preserve"> contains a reference to a </w:t>
            </w:r>
            <w:r>
              <w:rPr>
                <w:i/>
              </w:rPr>
              <w:t>TCI-</w:t>
            </w:r>
            <w:r>
              <w:rPr>
                <w:i/>
                <w:lang w:val="en-GB"/>
              </w:rPr>
              <w:t>State</w:t>
            </w:r>
            <w:r>
              <w:t xml:space="preserve"> indicating QCL source RS(s) </w:t>
            </w:r>
            <w:r>
              <w:rPr>
                <w:lang w:val="en-GB"/>
              </w:rPr>
              <w:t>and QCL type(s)</w:t>
            </w:r>
            <w:r>
              <w:t xml:space="preserve">. If the </w:t>
            </w:r>
            <w:r>
              <w:rPr>
                <w:i/>
              </w:rPr>
              <w:t>TCI-</w:t>
            </w:r>
            <w:r>
              <w:rPr>
                <w:i/>
                <w:lang w:val="en-GB"/>
              </w:rPr>
              <w:t>State</w:t>
            </w:r>
            <w:r>
              <w:t xml:space="preserve"> is configured with a reference to an RS with </w:t>
            </w:r>
            <w:r>
              <w:rPr>
                <w:lang w:val="en-GB"/>
              </w:rPr>
              <w:t>'</w:t>
            </w:r>
            <w:r>
              <w:t>QCL-</w:t>
            </w:r>
            <w:proofErr w:type="spellStart"/>
            <w:r>
              <w:t>TypeD</w:t>
            </w:r>
            <w:proofErr w:type="spellEnd"/>
            <w:r>
              <w:t xml:space="preserve">' association, that RS may be an SS/PBCH block located in the same or different CC/DL BWP or a CSI-RS resource configured as periodic located in the same or different CC/DL BWP. </w:t>
            </w:r>
            <w:r w:rsidRPr="009941C0">
              <w:rPr>
                <w:color w:val="FF0000"/>
              </w:rPr>
              <w:t xml:space="preserve">If </w:t>
            </w:r>
            <w:proofErr w:type="spellStart"/>
            <w:r w:rsidRPr="009941C0">
              <w:rPr>
                <w:i/>
                <w:color w:val="FF0000"/>
              </w:rPr>
              <w:t>qcl</w:t>
            </w:r>
            <w:proofErr w:type="spellEnd"/>
            <w:r w:rsidRPr="009941C0">
              <w:rPr>
                <w:i/>
                <w:color w:val="FF0000"/>
              </w:rPr>
              <w:t>-</w:t>
            </w:r>
            <w:proofErr w:type="spellStart"/>
            <w:r w:rsidRPr="009941C0">
              <w:rPr>
                <w:i/>
                <w:color w:val="FF0000"/>
              </w:rPr>
              <w:t>InfoPeriodicCSI</w:t>
            </w:r>
            <w:proofErr w:type="spellEnd"/>
            <w:r w:rsidRPr="009941C0">
              <w:rPr>
                <w:i/>
                <w:color w:val="FF0000"/>
              </w:rPr>
              <w:t xml:space="preserve">-RS </w:t>
            </w:r>
            <w:r w:rsidRPr="009941C0">
              <w:rPr>
                <w:color w:val="FF0000"/>
              </w:rPr>
              <w:t xml:space="preserve">is not configured, and the UE </w:t>
            </w:r>
            <w:r>
              <w:rPr>
                <w:color w:val="FF0000"/>
              </w:rPr>
              <w:t xml:space="preserve">is </w:t>
            </w:r>
            <w:r w:rsidRPr="009941C0">
              <w:rPr>
                <w:color w:val="FF0000"/>
              </w:rPr>
              <w:t>configured with only a single active TCI state</w:t>
            </w:r>
            <w:r>
              <w:rPr>
                <w:color w:val="FF0000"/>
              </w:rPr>
              <w:t xml:space="preserve">, it </w:t>
            </w:r>
            <w:r w:rsidRPr="009941C0">
              <w:rPr>
                <w:color w:val="FF0000"/>
              </w:rPr>
              <w:t>may assume that the QCL assumption of the CSI-RS resource follows the QCL assumption of the active TCI state</w:t>
            </w:r>
            <w:r>
              <w:rPr>
                <w:color w:val="FF0000"/>
              </w:rPr>
              <w:t>.</w:t>
            </w:r>
          </w:p>
        </w:tc>
      </w:tr>
    </w:tbl>
    <w:p w14:paraId="5E3DD2BB" w14:textId="77777777" w:rsidR="00177967" w:rsidRPr="00177967" w:rsidRDefault="00177967" w:rsidP="00177967">
      <w:pPr>
        <w:jc w:val="both"/>
        <w:rPr>
          <w:sz w:val="22"/>
          <w:szCs w:val="22"/>
          <w:lang w:eastAsia="zh-CN"/>
        </w:rPr>
      </w:pPr>
    </w:p>
    <w:sectPr w:rsidR="00177967" w:rsidRPr="00177967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177C0" w14:textId="77777777" w:rsidR="00321544" w:rsidRDefault="00321544">
      <w:r>
        <w:separator/>
      </w:r>
    </w:p>
  </w:endnote>
  <w:endnote w:type="continuationSeparator" w:id="0">
    <w:p w14:paraId="6919AACA" w14:textId="77777777" w:rsidR="00321544" w:rsidRDefault="00321544">
      <w:r>
        <w:continuationSeparator/>
      </w:r>
    </w:p>
  </w:endnote>
  <w:endnote w:type="continuationNotice" w:id="1">
    <w:p w14:paraId="3185D0E7" w14:textId="77777777" w:rsidR="00321544" w:rsidRDefault="003215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BC56FB" w:rsidRDefault="00BC56F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BC56FB" w:rsidRDefault="00BC56F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443B2AB4" w:rsidR="00BC56FB" w:rsidRDefault="00BC56F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6AAD3" w14:textId="77777777" w:rsidR="00321544" w:rsidRDefault="00321544">
      <w:r>
        <w:separator/>
      </w:r>
    </w:p>
  </w:footnote>
  <w:footnote w:type="continuationSeparator" w:id="0">
    <w:p w14:paraId="6A0C55AB" w14:textId="77777777" w:rsidR="00321544" w:rsidRDefault="00321544">
      <w:r>
        <w:continuationSeparator/>
      </w:r>
    </w:p>
  </w:footnote>
  <w:footnote w:type="continuationNotice" w:id="1">
    <w:p w14:paraId="7A013070" w14:textId="77777777" w:rsidR="00321544" w:rsidRDefault="003215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BC56FB" w:rsidRDefault="00BC56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6C2B61"/>
    <w:multiLevelType w:val="hybridMultilevel"/>
    <w:tmpl w:val="D8722442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3F2C82"/>
    <w:multiLevelType w:val="hybridMultilevel"/>
    <w:tmpl w:val="89CC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5B2BE5"/>
    <w:multiLevelType w:val="hybridMultilevel"/>
    <w:tmpl w:val="607604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DC0862"/>
    <w:multiLevelType w:val="hybridMultilevel"/>
    <w:tmpl w:val="9264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44434C0"/>
    <w:multiLevelType w:val="hybridMultilevel"/>
    <w:tmpl w:val="D17E75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C61DB"/>
    <w:multiLevelType w:val="hybridMultilevel"/>
    <w:tmpl w:val="B8A656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142FE"/>
    <w:multiLevelType w:val="hybridMultilevel"/>
    <w:tmpl w:val="89202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236F5B"/>
    <w:multiLevelType w:val="hybridMultilevel"/>
    <w:tmpl w:val="67D0F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37E1A"/>
    <w:multiLevelType w:val="hybridMultilevel"/>
    <w:tmpl w:val="95986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112BF7"/>
    <w:multiLevelType w:val="hybridMultilevel"/>
    <w:tmpl w:val="AA0054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39754A7"/>
    <w:multiLevelType w:val="hybridMultilevel"/>
    <w:tmpl w:val="833E5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B62BF"/>
    <w:multiLevelType w:val="hybridMultilevel"/>
    <w:tmpl w:val="F73A1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A21B1C"/>
    <w:multiLevelType w:val="hybridMultilevel"/>
    <w:tmpl w:val="6DA6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72EC0"/>
    <w:multiLevelType w:val="hybridMultilevel"/>
    <w:tmpl w:val="D47E7A6C"/>
    <w:lvl w:ilvl="0" w:tplc="9D8EBBA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9D8EBBA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F965D3"/>
    <w:multiLevelType w:val="hybridMultilevel"/>
    <w:tmpl w:val="187EE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81A33"/>
    <w:multiLevelType w:val="hybridMultilevel"/>
    <w:tmpl w:val="CB8C3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31DD6"/>
    <w:multiLevelType w:val="hybridMultilevel"/>
    <w:tmpl w:val="7E26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840ED"/>
    <w:multiLevelType w:val="hybridMultilevel"/>
    <w:tmpl w:val="A14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F57D9F"/>
    <w:multiLevelType w:val="hybridMultilevel"/>
    <w:tmpl w:val="2CE2293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97F04A2"/>
    <w:multiLevelType w:val="hybridMultilevel"/>
    <w:tmpl w:val="42029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30" w15:restartNumberingAfterBreak="0">
    <w:nsid w:val="6FB0732E"/>
    <w:multiLevelType w:val="hybridMultilevel"/>
    <w:tmpl w:val="1D826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1A710E"/>
    <w:multiLevelType w:val="hybridMultilevel"/>
    <w:tmpl w:val="0FF4507E"/>
    <w:lvl w:ilvl="0" w:tplc="6EEE30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99ABD56">
      <w:start w:val="184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cs="Times New Roman" w:hint="default"/>
      </w:rPr>
    </w:lvl>
    <w:lvl w:ilvl="2" w:tplc="1C1805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834BC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BAB8B68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D294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B896ED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486E1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9A43DB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C9F2E68"/>
    <w:multiLevelType w:val="hybridMultilevel"/>
    <w:tmpl w:val="086A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24"/>
  </w:num>
  <w:num w:numId="5">
    <w:abstractNumId w:val="29"/>
    <w:lvlOverride w:ilvl="0">
      <w:startOverride w:val="1"/>
    </w:lvlOverride>
  </w:num>
  <w:num w:numId="6">
    <w:abstractNumId w:val="2"/>
  </w:num>
  <w:num w:numId="7">
    <w:abstractNumId w:val="26"/>
  </w:num>
  <w:num w:numId="8">
    <w:abstractNumId w:val="1"/>
  </w:num>
  <w:num w:numId="9">
    <w:abstractNumId w:val="7"/>
  </w:num>
  <w:num w:numId="10">
    <w:abstractNumId w:val="13"/>
  </w:num>
  <w:num w:numId="11">
    <w:abstractNumId w:val="9"/>
  </w:num>
  <w:num w:numId="12">
    <w:abstractNumId w:val="16"/>
  </w:num>
  <w:num w:numId="13">
    <w:abstractNumId w:val="30"/>
  </w:num>
  <w:num w:numId="14">
    <w:abstractNumId w:val="5"/>
  </w:num>
  <w:num w:numId="15">
    <w:abstractNumId w:val="10"/>
  </w:num>
  <w:num w:numId="16">
    <w:abstractNumId w:val="15"/>
  </w:num>
  <w:num w:numId="17">
    <w:abstractNumId w:val="22"/>
  </w:num>
  <w:num w:numId="18">
    <w:abstractNumId w:val="12"/>
  </w:num>
  <w:num w:numId="19">
    <w:abstractNumId w:val="18"/>
  </w:num>
  <w:num w:numId="20">
    <w:abstractNumId w:val="23"/>
  </w:num>
  <w:num w:numId="21">
    <w:abstractNumId w:val="21"/>
  </w:num>
  <w:num w:numId="22">
    <w:abstractNumId w:val="20"/>
  </w:num>
  <w:num w:numId="23">
    <w:abstractNumId w:val="11"/>
  </w:num>
  <w:num w:numId="24">
    <w:abstractNumId w:val="27"/>
  </w:num>
  <w:num w:numId="25">
    <w:abstractNumId w:val="6"/>
  </w:num>
  <w:num w:numId="26">
    <w:abstractNumId w:val="4"/>
  </w:num>
  <w:num w:numId="27">
    <w:abstractNumId w:val="3"/>
  </w:num>
  <w:num w:numId="28">
    <w:abstractNumId w:val="25"/>
  </w:num>
  <w:num w:numId="29">
    <w:abstractNumId w:val="8"/>
  </w:num>
  <w:num w:numId="30">
    <w:abstractNumId w:val="32"/>
  </w:num>
  <w:num w:numId="31">
    <w:abstractNumId w:val="31"/>
  </w:num>
  <w:num w:numId="32">
    <w:abstractNumId w:val="28"/>
  </w:num>
  <w:num w:numId="33">
    <w:abstractNumId w:val="19"/>
  </w:num>
  <w:num w:numId="34">
    <w:abstractNumId w:val="2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27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092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0EB"/>
    <w:rsid w:val="00007495"/>
    <w:rsid w:val="0000792C"/>
    <w:rsid w:val="00007A28"/>
    <w:rsid w:val="00007B4B"/>
    <w:rsid w:val="000101EF"/>
    <w:rsid w:val="00010E97"/>
    <w:rsid w:val="00010FD1"/>
    <w:rsid w:val="0001117C"/>
    <w:rsid w:val="000120E2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EA1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357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5B1"/>
    <w:rsid w:val="00024623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5D70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0E0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F6"/>
    <w:rsid w:val="000515B7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991"/>
    <w:rsid w:val="00055B8E"/>
    <w:rsid w:val="0005602E"/>
    <w:rsid w:val="00056057"/>
    <w:rsid w:val="00056E2A"/>
    <w:rsid w:val="000572A7"/>
    <w:rsid w:val="00057388"/>
    <w:rsid w:val="00057DF9"/>
    <w:rsid w:val="00057F68"/>
    <w:rsid w:val="00057F6C"/>
    <w:rsid w:val="00060586"/>
    <w:rsid w:val="0006090A"/>
    <w:rsid w:val="00060D63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45"/>
    <w:rsid w:val="00063F57"/>
    <w:rsid w:val="00064136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0D6"/>
    <w:rsid w:val="0007118F"/>
    <w:rsid w:val="000713CC"/>
    <w:rsid w:val="0007162A"/>
    <w:rsid w:val="000716FB"/>
    <w:rsid w:val="00071740"/>
    <w:rsid w:val="0007213F"/>
    <w:rsid w:val="00072A48"/>
    <w:rsid w:val="00072E75"/>
    <w:rsid w:val="00072EFA"/>
    <w:rsid w:val="00072F3D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899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31C3"/>
    <w:rsid w:val="00093566"/>
    <w:rsid w:val="00093594"/>
    <w:rsid w:val="00093F75"/>
    <w:rsid w:val="00093FD4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27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05B"/>
    <w:rsid w:val="000B256B"/>
    <w:rsid w:val="000B2651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71"/>
    <w:rsid w:val="000B71B6"/>
    <w:rsid w:val="000B7B2B"/>
    <w:rsid w:val="000B7D5E"/>
    <w:rsid w:val="000C0C67"/>
    <w:rsid w:val="000C133A"/>
    <w:rsid w:val="000C1545"/>
    <w:rsid w:val="000C1DBD"/>
    <w:rsid w:val="000C2052"/>
    <w:rsid w:val="000C22A8"/>
    <w:rsid w:val="000C240A"/>
    <w:rsid w:val="000C2DE1"/>
    <w:rsid w:val="000C2E7E"/>
    <w:rsid w:val="000C3283"/>
    <w:rsid w:val="000C393F"/>
    <w:rsid w:val="000C4065"/>
    <w:rsid w:val="000C40CC"/>
    <w:rsid w:val="000C4137"/>
    <w:rsid w:val="000C4538"/>
    <w:rsid w:val="000C4C76"/>
    <w:rsid w:val="000C4DC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CC3"/>
    <w:rsid w:val="000E1E8E"/>
    <w:rsid w:val="000E2464"/>
    <w:rsid w:val="000E2775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0F78"/>
    <w:rsid w:val="000F13C4"/>
    <w:rsid w:val="000F13D7"/>
    <w:rsid w:val="000F17E4"/>
    <w:rsid w:val="000F1878"/>
    <w:rsid w:val="000F1CF3"/>
    <w:rsid w:val="000F1E72"/>
    <w:rsid w:val="000F1F98"/>
    <w:rsid w:val="000F20CD"/>
    <w:rsid w:val="000F2965"/>
    <w:rsid w:val="000F2AAE"/>
    <w:rsid w:val="000F34C7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E2"/>
    <w:rsid w:val="001010D7"/>
    <w:rsid w:val="00101295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3C80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6C37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793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24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517"/>
    <w:rsid w:val="00135829"/>
    <w:rsid w:val="00135884"/>
    <w:rsid w:val="001358A7"/>
    <w:rsid w:val="001358F4"/>
    <w:rsid w:val="00135AE1"/>
    <w:rsid w:val="00135CEC"/>
    <w:rsid w:val="0013612A"/>
    <w:rsid w:val="00136998"/>
    <w:rsid w:val="00136AAD"/>
    <w:rsid w:val="00136EA6"/>
    <w:rsid w:val="00137223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EAE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582D"/>
    <w:rsid w:val="00145B22"/>
    <w:rsid w:val="001462D7"/>
    <w:rsid w:val="00146577"/>
    <w:rsid w:val="00146773"/>
    <w:rsid w:val="0014703E"/>
    <w:rsid w:val="00147679"/>
    <w:rsid w:val="00147D65"/>
    <w:rsid w:val="00147D91"/>
    <w:rsid w:val="0015067E"/>
    <w:rsid w:val="001508E1"/>
    <w:rsid w:val="001510ED"/>
    <w:rsid w:val="001517AB"/>
    <w:rsid w:val="00151805"/>
    <w:rsid w:val="00151897"/>
    <w:rsid w:val="00152066"/>
    <w:rsid w:val="00152559"/>
    <w:rsid w:val="00152A3B"/>
    <w:rsid w:val="00152D7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3F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1ED8"/>
    <w:rsid w:val="00162262"/>
    <w:rsid w:val="001623A3"/>
    <w:rsid w:val="00162BD5"/>
    <w:rsid w:val="00162CF1"/>
    <w:rsid w:val="00162F82"/>
    <w:rsid w:val="00163055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378"/>
    <w:rsid w:val="0017592B"/>
    <w:rsid w:val="00175A6E"/>
    <w:rsid w:val="00175B5A"/>
    <w:rsid w:val="00175CEE"/>
    <w:rsid w:val="00175EF2"/>
    <w:rsid w:val="00176414"/>
    <w:rsid w:val="00176BDB"/>
    <w:rsid w:val="0017714C"/>
    <w:rsid w:val="0017722E"/>
    <w:rsid w:val="00177482"/>
    <w:rsid w:val="00177711"/>
    <w:rsid w:val="00177967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DA3"/>
    <w:rsid w:val="00193EEE"/>
    <w:rsid w:val="001946AE"/>
    <w:rsid w:val="00194780"/>
    <w:rsid w:val="00194955"/>
    <w:rsid w:val="00195119"/>
    <w:rsid w:val="00195657"/>
    <w:rsid w:val="00195735"/>
    <w:rsid w:val="0019573B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1D3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3CB"/>
    <w:rsid w:val="001A4EDF"/>
    <w:rsid w:val="001A5308"/>
    <w:rsid w:val="001A5C33"/>
    <w:rsid w:val="001A5F7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D94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0FB0"/>
    <w:rsid w:val="001C12A0"/>
    <w:rsid w:val="001C16A9"/>
    <w:rsid w:val="001C19EB"/>
    <w:rsid w:val="001C1E53"/>
    <w:rsid w:val="001C211D"/>
    <w:rsid w:val="001C2A8B"/>
    <w:rsid w:val="001C2B38"/>
    <w:rsid w:val="001C3434"/>
    <w:rsid w:val="001C3474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DBC"/>
    <w:rsid w:val="001C7426"/>
    <w:rsid w:val="001C7F47"/>
    <w:rsid w:val="001D006C"/>
    <w:rsid w:val="001D056C"/>
    <w:rsid w:val="001D0578"/>
    <w:rsid w:val="001D0593"/>
    <w:rsid w:val="001D062F"/>
    <w:rsid w:val="001D07D0"/>
    <w:rsid w:val="001D0B94"/>
    <w:rsid w:val="001D1258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823"/>
    <w:rsid w:val="001D6D31"/>
    <w:rsid w:val="001D6E61"/>
    <w:rsid w:val="001D6F30"/>
    <w:rsid w:val="001D7260"/>
    <w:rsid w:val="001D72B2"/>
    <w:rsid w:val="001D7676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A86"/>
    <w:rsid w:val="001E2EEF"/>
    <w:rsid w:val="001E3188"/>
    <w:rsid w:val="001E31D1"/>
    <w:rsid w:val="001E32BE"/>
    <w:rsid w:val="001E3A45"/>
    <w:rsid w:val="001E420B"/>
    <w:rsid w:val="001E4704"/>
    <w:rsid w:val="001E4BA7"/>
    <w:rsid w:val="001E5AB5"/>
    <w:rsid w:val="001E5BB2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3A0"/>
    <w:rsid w:val="001F35A8"/>
    <w:rsid w:val="001F39AB"/>
    <w:rsid w:val="001F43E9"/>
    <w:rsid w:val="001F45E8"/>
    <w:rsid w:val="001F4881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A6"/>
    <w:rsid w:val="00200CC2"/>
    <w:rsid w:val="0020142D"/>
    <w:rsid w:val="00201446"/>
    <w:rsid w:val="00201488"/>
    <w:rsid w:val="002016C0"/>
    <w:rsid w:val="00201A5F"/>
    <w:rsid w:val="00201B59"/>
    <w:rsid w:val="00201DEC"/>
    <w:rsid w:val="00201E68"/>
    <w:rsid w:val="00201E99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6B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A96"/>
    <w:rsid w:val="00216B17"/>
    <w:rsid w:val="00216BBF"/>
    <w:rsid w:val="00216D0D"/>
    <w:rsid w:val="00217135"/>
    <w:rsid w:val="0021797D"/>
    <w:rsid w:val="002179A1"/>
    <w:rsid w:val="00217C32"/>
    <w:rsid w:val="00217CE8"/>
    <w:rsid w:val="0022003A"/>
    <w:rsid w:val="002202EC"/>
    <w:rsid w:val="002204ED"/>
    <w:rsid w:val="002204FC"/>
    <w:rsid w:val="00220568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740"/>
    <w:rsid w:val="002318CA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662"/>
    <w:rsid w:val="002347D7"/>
    <w:rsid w:val="002349C5"/>
    <w:rsid w:val="00234B73"/>
    <w:rsid w:val="00235581"/>
    <w:rsid w:val="00235698"/>
    <w:rsid w:val="0023637D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3"/>
    <w:rsid w:val="00242B2A"/>
    <w:rsid w:val="00242CAE"/>
    <w:rsid w:val="00242D71"/>
    <w:rsid w:val="00243ACD"/>
    <w:rsid w:val="00243FCB"/>
    <w:rsid w:val="0024445A"/>
    <w:rsid w:val="00244606"/>
    <w:rsid w:val="00244924"/>
    <w:rsid w:val="002449F4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8C4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0CC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429A"/>
    <w:rsid w:val="002546D5"/>
    <w:rsid w:val="00255DA1"/>
    <w:rsid w:val="00256B22"/>
    <w:rsid w:val="00256D51"/>
    <w:rsid w:val="00256F02"/>
    <w:rsid w:val="002571C8"/>
    <w:rsid w:val="002572F1"/>
    <w:rsid w:val="002573C4"/>
    <w:rsid w:val="00257A62"/>
    <w:rsid w:val="00257B9E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4EEE"/>
    <w:rsid w:val="002654D9"/>
    <w:rsid w:val="00265701"/>
    <w:rsid w:val="00265C5B"/>
    <w:rsid w:val="00265CB1"/>
    <w:rsid w:val="00265E9A"/>
    <w:rsid w:val="00266111"/>
    <w:rsid w:val="00266210"/>
    <w:rsid w:val="002664FA"/>
    <w:rsid w:val="00266500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746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0A"/>
    <w:rsid w:val="00280612"/>
    <w:rsid w:val="0028073A"/>
    <w:rsid w:val="00280817"/>
    <w:rsid w:val="0028085D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6EA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9FD"/>
    <w:rsid w:val="002A3AFD"/>
    <w:rsid w:val="002A3B12"/>
    <w:rsid w:val="002A4102"/>
    <w:rsid w:val="002A4918"/>
    <w:rsid w:val="002A4B7D"/>
    <w:rsid w:val="002A4E20"/>
    <w:rsid w:val="002A4FF6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5B4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9ED"/>
    <w:rsid w:val="002C3AE4"/>
    <w:rsid w:val="002C3E89"/>
    <w:rsid w:val="002C42AA"/>
    <w:rsid w:val="002C4AF6"/>
    <w:rsid w:val="002C5533"/>
    <w:rsid w:val="002C5620"/>
    <w:rsid w:val="002C5A6B"/>
    <w:rsid w:val="002C5E14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31FA"/>
    <w:rsid w:val="002D3968"/>
    <w:rsid w:val="002D425A"/>
    <w:rsid w:val="002D4314"/>
    <w:rsid w:val="002D43CD"/>
    <w:rsid w:val="002D452A"/>
    <w:rsid w:val="002D4A54"/>
    <w:rsid w:val="002D4E37"/>
    <w:rsid w:val="002D52E0"/>
    <w:rsid w:val="002D5843"/>
    <w:rsid w:val="002D5C33"/>
    <w:rsid w:val="002D5DEA"/>
    <w:rsid w:val="002D6127"/>
    <w:rsid w:val="002D61BE"/>
    <w:rsid w:val="002D61F0"/>
    <w:rsid w:val="002D6624"/>
    <w:rsid w:val="002D67B0"/>
    <w:rsid w:val="002D7235"/>
    <w:rsid w:val="002D76E8"/>
    <w:rsid w:val="002D7727"/>
    <w:rsid w:val="002E0E94"/>
    <w:rsid w:val="002E15A5"/>
    <w:rsid w:val="002E16BC"/>
    <w:rsid w:val="002E1A39"/>
    <w:rsid w:val="002E242F"/>
    <w:rsid w:val="002E25D2"/>
    <w:rsid w:val="002E2683"/>
    <w:rsid w:val="002E2738"/>
    <w:rsid w:val="002E2923"/>
    <w:rsid w:val="002E2A76"/>
    <w:rsid w:val="002E2C70"/>
    <w:rsid w:val="002E306D"/>
    <w:rsid w:val="002E332A"/>
    <w:rsid w:val="002E3653"/>
    <w:rsid w:val="002E38B7"/>
    <w:rsid w:val="002E4301"/>
    <w:rsid w:val="002E473D"/>
    <w:rsid w:val="002E4989"/>
    <w:rsid w:val="002E58E1"/>
    <w:rsid w:val="002E5BDD"/>
    <w:rsid w:val="002E5C56"/>
    <w:rsid w:val="002E5D86"/>
    <w:rsid w:val="002E5DD7"/>
    <w:rsid w:val="002E6809"/>
    <w:rsid w:val="002E70F3"/>
    <w:rsid w:val="002E7780"/>
    <w:rsid w:val="002F0045"/>
    <w:rsid w:val="002F00F0"/>
    <w:rsid w:val="002F025B"/>
    <w:rsid w:val="002F0684"/>
    <w:rsid w:val="002F09C0"/>
    <w:rsid w:val="002F0ADB"/>
    <w:rsid w:val="002F0E34"/>
    <w:rsid w:val="002F20C2"/>
    <w:rsid w:val="002F2AE0"/>
    <w:rsid w:val="002F31C4"/>
    <w:rsid w:val="002F322F"/>
    <w:rsid w:val="002F3F16"/>
    <w:rsid w:val="002F411A"/>
    <w:rsid w:val="002F413F"/>
    <w:rsid w:val="002F4205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678"/>
    <w:rsid w:val="002F778C"/>
    <w:rsid w:val="002F78E2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B23"/>
    <w:rsid w:val="00304556"/>
    <w:rsid w:val="00304A31"/>
    <w:rsid w:val="00304AC5"/>
    <w:rsid w:val="00304C9E"/>
    <w:rsid w:val="00306441"/>
    <w:rsid w:val="003065FB"/>
    <w:rsid w:val="00306B2B"/>
    <w:rsid w:val="00306ED2"/>
    <w:rsid w:val="00306F89"/>
    <w:rsid w:val="003072FA"/>
    <w:rsid w:val="0030749E"/>
    <w:rsid w:val="00307B27"/>
    <w:rsid w:val="00307E05"/>
    <w:rsid w:val="00307F28"/>
    <w:rsid w:val="003101DC"/>
    <w:rsid w:val="0031049F"/>
    <w:rsid w:val="00310776"/>
    <w:rsid w:val="00310CC6"/>
    <w:rsid w:val="00310F30"/>
    <w:rsid w:val="00311328"/>
    <w:rsid w:val="00311642"/>
    <w:rsid w:val="00311761"/>
    <w:rsid w:val="00311941"/>
    <w:rsid w:val="003124CC"/>
    <w:rsid w:val="00312709"/>
    <w:rsid w:val="003128D1"/>
    <w:rsid w:val="00313027"/>
    <w:rsid w:val="00313765"/>
    <w:rsid w:val="003137A0"/>
    <w:rsid w:val="00313BC1"/>
    <w:rsid w:val="00313C4F"/>
    <w:rsid w:val="003141C2"/>
    <w:rsid w:val="00314CBB"/>
    <w:rsid w:val="0031599D"/>
    <w:rsid w:val="00315A1F"/>
    <w:rsid w:val="00316064"/>
    <w:rsid w:val="00316B60"/>
    <w:rsid w:val="00316C58"/>
    <w:rsid w:val="00316E0F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544"/>
    <w:rsid w:val="0032172E"/>
    <w:rsid w:val="00321822"/>
    <w:rsid w:val="00321B02"/>
    <w:rsid w:val="00322BC3"/>
    <w:rsid w:val="00322C2B"/>
    <w:rsid w:val="00322E3B"/>
    <w:rsid w:val="003232E3"/>
    <w:rsid w:val="003235AC"/>
    <w:rsid w:val="00323ADD"/>
    <w:rsid w:val="00323E94"/>
    <w:rsid w:val="00323FAD"/>
    <w:rsid w:val="00324089"/>
    <w:rsid w:val="00324701"/>
    <w:rsid w:val="0032489D"/>
    <w:rsid w:val="003249F8"/>
    <w:rsid w:val="003250BF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111"/>
    <w:rsid w:val="00336780"/>
    <w:rsid w:val="003367C5"/>
    <w:rsid w:val="00336DAD"/>
    <w:rsid w:val="00336DB3"/>
    <w:rsid w:val="00337065"/>
    <w:rsid w:val="00337B29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DD7"/>
    <w:rsid w:val="00346572"/>
    <w:rsid w:val="0034745C"/>
    <w:rsid w:val="003474CD"/>
    <w:rsid w:val="003479B6"/>
    <w:rsid w:val="0035025F"/>
    <w:rsid w:val="0035041A"/>
    <w:rsid w:val="003505AD"/>
    <w:rsid w:val="00350631"/>
    <w:rsid w:val="00350EE7"/>
    <w:rsid w:val="00350F63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BC2"/>
    <w:rsid w:val="00357CAE"/>
    <w:rsid w:val="00360271"/>
    <w:rsid w:val="003604DB"/>
    <w:rsid w:val="00360DF6"/>
    <w:rsid w:val="003610AC"/>
    <w:rsid w:val="003617B5"/>
    <w:rsid w:val="0036185C"/>
    <w:rsid w:val="00361B1A"/>
    <w:rsid w:val="0036227D"/>
    <w:rsid w:val="0036262C"/>
    <w:rsid w:val="00362B09"/>
    <w:rsid w:val="00362C5A"/>
    <w:rsid w:val="003635B6"/>
    <w:rsid w:val="00363FC9"/>
    <w:rsid w:val="0036484A"/>
    <w:rsid w:val="00365023"/>
    <w:rsid w:val="00365644"/>
    <w:rsid w:val="00365890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997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2A6"/>
    <w:rsid w:val="00381B1B"/>
    <w:rsid w:val="003821E7"/>
    <w:rsid w:val="00382903"/>
    <w:rsid w:val="00382F17"/>
    <w:rsid w:val="003833A9"/>
    <w:rsid w:val="00383D23"/>
    <w:rsid w:val="00383D4B"/>
    <w:rsid w:val="00383DDB"/>
    <w:rsid w:val="003842A8"/>
    <w:rsid w:val="00384747"/>
    <w:rsid w:val="003848D9"/>
    <w:rsid w:val="00384BC0"/>
    <w:rsid w:val="00384F3E"/>
    <w:rsid w:val="003852CC"/>
    <w:rsid w:val="003853E6"/>
    <w:rsid w:val="00385A70"/>
    <w:rsid w:val="00385BD7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7C"/>
    <w:rsid w:val="003A2D39"/>
    <w:rsid w:val="003A2FE7"/>
    <w:rsid w:val="003A349E"/>
    <w:rsid w:val="003A38AC"/>
    <w:rsid w:val="003A42BB"/>
    <w:rsid w:val="003A44AA"/>
    <w:rsid w:val="003A44BC"/>
    <w:rsid w:val="003A45FB"/>
    <w:rsid w:val="003A48FC"/>
    <w:rsid w:val="003A49EF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B4D"/>
    <w:rsid w:val="003B1A3A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4C3"/>
    <w:rsid w:val="003B570F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A22"/>
    <w:rsid w:val="003C6CCB"/>
    <w:rsid w:val="003C6DA9"/>
    <w:rsid w:val="003C7855"/>
    <w:rsid w:val="003D0240"/>
    <w:rsid w:val="003D0472"/>
    <w:rsid w:val="003D06A7"/>
    <w:rsid w:val="003D0868"/>
    <w:rsid w:val="003D09DA"/>
    <w:rsid w:val="003D0D75"/>
    <w:rsid w:val="003D1F11"/>
    <w:rsid w:val="003D22AC"/>
    <w:rsid w:val="003D2339"/>
    <w:rsid w:val="003D26AA"/>
    <w:rsid w:val="003D27D5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7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6A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71F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2160"/>
    <w:rsid w:val="004021B5"/>
    <w:rsid w:val="004024AB"/>
    <w:rsid w:val="00402DC4"/>
    <w:rsid w:val="00402F2C"/>
    <w:rsid w:val="0040303D"/>
    <w:rsid w:val="0040338E"/>
    <w:rsid w:val="0040379F"/>
    <w:rsid w:val="00403805"/>
    <w:rsid w:val="00403F25"/>
    <w:rsid w:val="00404011"/>
    <w:rsid w:val="004040C7"/>
    <w:rsid w:val="0040485D"/>
    <w:rsid w:val="0040495B"/>
    <w:rsid w:val="00404CB1"/>
    <w:rsid w:val="00404D4D"/>
    <w:rsid w:val="00404FCC"/>
    <w:rsid w:val="00405062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48"/>
    <w:rsid w:val="00412697"/>
    <w:rsid w:val="00413369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4EFB"/>
    <w:rsid w:val="00424FBF"/>
    <w:rsid w:val="004251F8"/>
    <w:rsid w:val="0042526A"/>
    <w:rsid w:val="004253B1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3EE3"/>
    <w:rsid w:val="00434066"/>
    <w:rsid w:val="00434754"/>
    <w:rsid w:val="0043480E"/>
    <w:rsid w:val="00434C24"/>
    <w:rsid w:val="00434D46"/>
    <w:rsid w:val="004351F4"/>
    <w:rsid w:val="00435235"/>
    <w:rsid w:val="00435248"/>
    <w:rsid w:val="0043542F"/>
    <w:rsid w:val="004355EB"/>
    <w:rsid w:val="00435602"/>
    <w:rsid w:val="004356FA"/>
    <w:rsid w:val="004358F4"/>
    <w:rsid w:val="00435CCF"/>
    <w:rsid w:val="0043641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2AA"/>
    <w:rsid w:val="00445513"/>
    <w:rsid w:val="00445625"/>
    <w:rsid w:val="00445907"/>
    <w:rsid w:val="00445BB3"/>
    <w:rsid w:val="00445CFF"/>
    <w:rsid w:val="00446115"/>
    <w:rsid w:val="004462AF"/>
    <w:rsid w:val="00446424"/>
    <w:rsid w:val="0044662A"/>
    <w:rsid w:val="00447573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382"/>
    <w:rsid w:val="00462420"/>
    <w:rsid w:val="0046260A"/>
    <w:rsid w:val="00462B09"/>
    <w:rsid w:val="00462B31"/>
    <w:rsid w:val="00463337"/>
    <w:rsid w:val="00463448"/>
    <w:rsid w:val="004636FA"/>
    <w:rsid w:val="00463BD6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D30"/>
    <w:rsid w:val="00465EB3"/>
    <w:rsid w:val="004663D7"/>
    <w:rsid w:val="00467176"/>
    <w:rsid w:val="00467DE4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1C"/>
    <w:rsid w:val="004818FF"/>
    <w:rsid w:val="0048215F"/>
    <w:rsid w:val="00482389"/>
    <w:rsid w:val="00482943"/>
    <w:rsid w:val="00482ADC"/>
    <w:rsid w:val="00482C93"/>
    <w:rsid w:val="00482F79"/>
    <w:rsid w:val="00483CB9"/>
    <w:rsid w:val="00483D11"/>
    <w:rsid w:val="00483D20"/>
    <w:rsid w:val="0048406D"/>
    <w:rsid w:val="0048434D"/>
    <w:rsid w:val="004845D4"/>
    <w:rsid w:val="00484C46"/>
    <w:rsid w:val="00484DC1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2F"/>
    <w:rsid w:val="004B0768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7C5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7B5"/>
    <w:rsid w:val="004C0B5B"/>
    <w:rsid w:val="004C0B9A"/>
    <w:rsid w:val="004C0C5C"/>
    <w:rsid w:val="004C0EF7"/>
    <w:rsid w:val="004C0F99"/>
    <w:rsid w:val="004C130D"/>
    <w:rsid w:val="004C1624"/>
    <w:rsid w:val="004C18E0"/>
    <w:rsid w:val="004C19E4"/>
    <w:rsid w:val="004C2371"/>
    <w:rsid w:val="004C2F01"/>
    <w:rsid w:val="004C2F5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64B"/>
    <w:rsid w:val="004C7739"/>
    <w:rsid w:val="004C7BDF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7C4"/>
    <w:rsid w:val="004D291B"/>
    <w:rsid w:val="004D2E57"/>
    <w:rsid w:val="004D30AD"/>
    <w:rsid w:val="004D3251"/>
    <w:rsid w:val="004D3403"/>
    <w:rsid w:val="004D3821"/>
    <w:rsid w:val="004D39CA"/>
    <w:rsid w:val="004D40D5"/>
    <w:rsid w:val="004D46F1"/>
    <w:rsid w:val="004D4968"/>
    <w:rsid w:val="004D4A8A"/>
    <w:rsid w:val="004D4ABF"/>
    <w:rsid w:val="004D50CC"/>
    <w:rsid w:val="004D568D"/>
    <w:rsid w:val="004D58D1"/>
    <w:rsid w:val="004D5F02"/>
    <w:rsid w:val="004D602D"/>
    <w:rsid w:val="004D6464"/>
    <w:rsid w:val="004D65BA"/>
    <w:rsid w:val="004D68C0"/>
    <w:rsid w:val="004D70E1"/>
    <w:rsid w:val="004D710C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1B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8AB"/>
    <w:rsid w:val="004F5D4A"/>
    <w:rsid w:val="004F5D6E"/>
    <w:rsid w:val="004F5EBB"/>
    <w:rsid w:val="004F6142"/>
    <w:rsid w:val="004F6A4C"/>
    <w:rsid w:val="004F6AFE"/>
    <w:rsid w:val="004F6F20"/>
    <w:rsid w:val="004F735F"/>
    <w:rsid w:val="004F7373"/>
    <w:rsid w:val="004F73A5"/>
    <w:rsid w:val="004F758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479"/>
    <w:rsid w:val="00502857"/>
    <w:rsid w:val="005029A2"/>
    <w:rsid w:val="00502EF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CD"/>
    <w:rsid w:val="005119D6"/>
    <w:rsid w:val="00511E6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9E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31F"/>
    <w:rsid w:val="005347FB"/>
    <w:rsid w:val="00534963"/>
    <w:rsid w:val="005349EB"/>
    <w:rsid w:val="00534AA6"/>
    <w:rsid w:val="00534C83"/>
    <w:rsid w:val="00534EE4"/>
    <w:rsid w:val="005359D7"/>
    <w:rsid w:val="00535A27"/>
    <w:rsid w:val="00535B60"/>
    <w:rsid w:val="00536943"/>
    <w:rsid w:val="00536AEE"/>
    <w:rsid w:val="00536D47"/>
    <w:rsid w:val="00537092"/>
    <w:rsid w:val="00537640"/>
    <w:rsid w:val="00537989"/>
    <w:rsid w:val="00537BE9"/>
    <w:rsid w:val="00537D04"/>
    <w:rsid w:val="00540055"/>
    <w:rsid w:val="00540147"/>
    <w:rsid w:val="0054067F"/>
    <w:rsid w:val="00540725"/>
    <w:rsid w:val="005408A6"/>
    <w:rsid w:val="00540C7A"/>
    <w:rsid w:val="00541647"/>
    <w:rsid w:val="005417A0"/>
    <w:rsid w:val="0054183A"/>
    <w:rsid w:val="00541D0D"/>
    <w:rsid w:val="00541E2B"/>
    <w:rsid w:val="0054200F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30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A48"/>
    <w:rsid w:val="00553ABB"/>
    <w:rsid w:val="00553DB0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0ECB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0A7C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69"/>
    <w:rsid w:val="0058759B"/>
    <w:rsid w:val="0058764D"/>
    <w:rsid w:val="00590243"/>
    <w:rsid w:val="005909AD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7F"/>
    <w:rsid w:val="00597FAA"/>
    <w:rsid w:val="005A0274"/>
    <w:rsid w:val="005A049F"/>
    <w:rsid w:val="005A05C6"/>
    <w:rsid w:val="005A0753"/>
    <w:rsid w:val="005A0854"/>
    <w:rsid w:val="005A08B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48E8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2F92"/>
    <w:rsid w:val="005B355C"/>
    <w:rsid w:val="005B3C7C"/>
    <w:rsid w:val="005B3FE3"/>
    <w:rsid w:val="005B411A"/>
    <w:rsid w:val="005B4911"/>
    <w:rsid w:val="005B4C5C"/>
    <w:rsid w:val="005B4C83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1C5"/>
    <w:rsid w:val="005D5E46"/>
    <w:rsid w:val="005D609E"/>
    <w:rsid w:val="005D64A5"/>
    <w:rsid w:val="005D66E9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7F4"/>
    <w:rsid w:val="005E2A0D"/>
    <w:rsid w:val="005E3035"/>
    <w:rsid w:val="005E35FD"/>
    <w:rsid w:val="005E383F"/>
    <w:rsid w:val="005E3B77"/>
    <w:rsid w:val="005E3F5F"/>
    <w:rsid w:val="005E48F7"/>
    <w:rsid w:val="005E4CCB"/>
    <w:rsid w:val="005E4E65"/>
    <w:rsid w:val="005E505D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F01D8"/>
    <w:rsid w:val="005F06FA"/>
    <w:rsid w:val="005F06FD"/>
    <w:rsid w:val="005F0B4C"/>
    <w:rsid w:val="005F0B53"/>
    <w:rsid w:val="005F0C46"/>
    <w:rsid w:val="005F1D5B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AFD"/>
    <w:rsid w:val="005F5C3D"/>
    <w:rsid w:val="005F5CE3"/>
    <w:rsid w:val="005F660A"/>
    <w:rsid w:val="005F6697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3D2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769"/>
    <w:rsid w:val="00607ADE"/>
    <w:rsid w:val="00607B0C"/>
    <w:rsid w:val="00607E68"/>
    <w:rsid w:val="00610224"/>
    <w:rsid w:val="006102C6"/>
    <w:rsid w:val="006103F0"/>
    <w:rsid w:val="00610B78"/>
    <w:rsid w:val="006113A9"/>
    <w:rsid w:val="00611655"/>
    <w:rsid w:val="00611C82"/>
    <w:rsid w:val="00611D2C"/>
    <w:rsid w:val="006120B1"/>
    <w:rsid w:val="006125DB"/>
    <w:rsid w:val="00612C73"/>
    <w:rsid w:val="00612CCD"/>
    <w:rsid w:val="00612DC4"/>
    <w:rsid w:val="00612E96"/>
    <w:rsid w:val="00612EB7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5EBF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0D9"/>
    <w:rsid w:val="00623427"/>
    <w:rsid w:val="006237E9"/>
    <w:rsid w:val="00623A70"/>
    <w:rsid w:val="00623AEB"/>
    <w:rsid w:val="00623E4E"/>
    <w:rsid w:val="00624844"/>
    <w:rsid w:val="00624C2C"/>
    <w:rsid w:val="00624C6E"/>
    <w:rsid w:val="00624C75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66"/>
    <w:rsid w:val="00635EDC"/>
    <w:rsid w:val="00635F56"/>
    <w:rsid w:val="00636094"/>
    <w:rsid w:val="0063633A"/>
    <w:rsid w:val="0063650D"/>
    <w:rsid w:val="00636A76"/>
    <w:rsid w:val="00636BCC"/>
    <w:rsid w:val="00636D44"/>
    <w:rsid w:val="0063720A"/>
    <w:rsid w:val="006373C7"/>
    <w:rsid w:val="006377CC"/>
    <w:rsid w:val="00637E00"/>
    <w:rsid w:val="0064014A"/>
    <w:rsid w:val="006401C6"/>
    <w:rsid w:val="00640207"/>
    <w:rsid w:val="00640222"/>
    <w:rsid w:val="006405A5"/>
    <w:rsid w:val="0064074F"/>
    <w:rsid w:val="006409F3"/>
    <w:rsid w:val="00640B73"/>
    <w:rsid w:val="00640F59"/>
    <w:rsid w:val="00641061"/>
    <w:rsid w:val="006411DF"/>
    <w:rsid w:val="006414C9"/>
    <w:rsid w:val="006419ED"/>
    <w:rsid w:val="0064226A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66ED"/>
    <w:rsid w:val="006477A7"/>
    <w:rsid w:val="00647CB3"/>
    <w:rsid w:val="00650150"/>
    <w:rsid w:val="006503C5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513"/>
    <w:rsid w:val="00652547"/>
    <w:rsid w:val="006526A0"/>
    <w:rsid w:val="00653023"/>
    <w:rsid w:val="00653217"/>
    <w:rsid w:val="00653273"/>
    <w:rsid w:val="00653565"/>
    <w:rsid w:val="00653FED"/>
    <w:rsid w:val="0065424F"/>
    <w:rsid w:val="006543F3"/>
    <w:rsid w:val="006544AB"/>
    <w:rsid w:val="006544F6"/>
    <w:rsid w:val="00655070"/>
    <w:rsid w:val="00655142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890"/>
    <w:rsid w:val="00672966"/>
    <w:rsid w:val="00672E1F"/>
    <w:rsid w:val="00673277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9B"/>
    <w:rsid w:val="00675ECB"/>
    <w:rsid w:val="0067649C"/>
    <w:rsid w:val="006767B8"/>
    <w:rsid w:val="00677725"/>
    <w:rsid w:val="00677F10"/>
    <w:rsid w:val="0068013A"/>
    <w:rsid w:val="00680A97"/>
    <w:rsid w:val="00680BB4"/>
    <w:rsid w:val="00680F30"/>
    <w:rsid w:val="00680F81"/>
    <w:rsid w:val="0068102D"/>
    <w:rsid w:val="00681254"/>
    <w:rsid w:val="00681307"/>
    <w:rsid w:val="006820C0"/>
    <w:rsid w:val="0068226B"/>
    <w:rsid w:val="0068235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2EC"/>
    <w:rsid w:val="00686366"/>
    <w:rsid w:val="0068653A"/>
    <w:rsid w:val="00686A14"/>
    <w:rsid w:val="00686FAD"/>
    <w:rsid w:val="0068721F"/>
    <w:rsid w:val="006878B2"/>
    <w:rsid w:val="00687A10"/>
    <w:rsid w:val="0069032C"/>
    <w:rsid w:val="00690D12"/>
    <w:rsid w:val="00690F0E"/>
    <w:rsid w:val="006919C5"/>
    <w:rsid w:val="006922D0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E7B"/>
    <w:rsid w:val="006A14A5"/>
    <w:rsid w:val="006A18DD"/>
    <w:rsid w:val="006A20BD"/>
    <w:rsid w:val="006A2312"/>
    <w:rsid w:val="006A2347"/>
    <w:rsid w:val="006A24B3"/>
    <w:rsid w:val="006A2600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A3"/>
    <w:rsid w:val="006A5D5C"/>
    <w:rsid w:val="006A5E26"/>
    <w:rsid w:val="006A6B3F"/>
    <w:rsid w:val="006A6B6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31DE"/>
    <w:rsid w:val="006B3535"/>
    <w:rsid w:val="006B393F"/>
    <w:rsid w:val="006B3E55"/>
    <w:rsid w:val="006B3E66"/>
    <w:rsid w:val="006B401E"/>
    <w:rsid w:val="006B5111"/>
    <w:rsid w:val="006B5270"/>
    <w:rsid w:val="006B6346"/>
    <w:rsid w:val="006B63FF"/>
    <w:rsid w:val="006B6AD0"/>
    <w:rsid w:val="006B6BA3"/>
    <w:rsid w:val="006B6C83"/>
    <w:rsid w:val="006B6C95"/>
    <w:rsid w:val="006B6DC3"/>
    <w:rsid w:val="006B725C"/>
    <w:rsid w:val="006B7302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8EE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5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2565"/>
    <w:rsid w:val="006E3D3A"/>
    <w:rsid w:val="006E4504"/>
    <w:rsid w:val="006E4646"/>
    <w:rsid w:val="006E4DDC"/>
    <w:rsid w:val="006E512D"/>
    <w:rsid w:val="006E52B5"/>
    <w:rsid w:val="006E5477"/>
    <w:rsid w:val="006E554E"/>
    <w:rsid w:val="006E5AFE"/>
    <w:rsid w:val="006E5BCF"/>
    <w:rsid w:val="006E696A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3052"/>
    <w:rsid w:val="006F314D"/>
    <w:rsid w:val="006F3B01"/>
    <w:rsid w:val="006F3BB5"/>
    <w:rsid w:val="006F3C66"/>
    <w:rsid w:val="006F4189"/>
    <w:rsid w:val="006F468E"/>
    <w:rsid w:val="006F557B"/>
    <w:rsid w:val="006F5674"/>
    <w:rsid w:val="006F5B41"/>
    <w:rsid w:val="006F6689"/>
    <w:rsid w:val="006F6740"/>
    <w:rsid w:val="006F6A74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E5"/>
    <w:rsid w:val="00702D34"/>
    <w:rsid w:val="0070301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D6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1F88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90"/>
    <w:rsid w:val="00764EB8"/>
    <w:rsid w:val="00765098"/>
    <w:rsid w:val="007650A8"/>
    <w:rsid w:val="0076539C"/>
    <w:rsid w:val="00765832"/>
    <w:rsid w:val="007658E6"/>
    <w:rsid w:val="00765980"/>
    <w:rsid w:val="00765FDC"/>
    <w:rsid w:val="007663A3"/>
    <w:rsid w:val="00766559"/>
    <w:rsid w:val="007669D0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4AE"/>
    <w:rsid w:val="00773DE9"/>
    <w:rsid w:val="00773EC7"/>
    <w:rsid w:val="007743A1"/>
    <w:rsid w:val="007744EF"/>
    <w:rsid w:val="00775BAA"/>
    <w:rsid w:val="00775EFD"/>
    <w:rsid w:val="00775F11"/>
    <w:rsid w:val="0077631F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AA3"/>
    <w:rsid w:val="00794DFE"/>
    <w:rsid w:val="007954AC"/>
    <w:rsid w:val="00795804"/>
    <w:rsid w:val="00795809"/>
    <w:rsid w:val="00795BA6"/>
    <w:rsid w:val="0079601B"/>
    <w:rsid w:val="007962E1"/>
    <w:rsid w:val="00796B15"/>
    <w:rsid w:val="00796E6A"/>
    <w:rsid w:val="00797DAA"/>
    <w:rsid w:val="00797FCF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98E"/>
    <w:rsid w:val="007A3BF2"/>
    <w:rsid w:val="007A4338"/>
    <w:rsid w:val="007A47DD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0A8"/>
    <w:rsid w:val="007B2638"/>
    <w:rsid w:val="007B2B10"/>
    <w:rsid w:val="007B2BB1"/>
    <w:rsid w:val="007B3476"/>
    <w:rsid w:val="007B3F3C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177"/>
    <w:rsid w:val="007C03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98F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29C"/>
    <w:rsid w:val="007D3283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C8"/>
    <w:rsid w:val="007E0162"/>
    <w:rsid w:val="007E04BF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DCB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8E2"/>
    <w:rsid w:val="007F2DBB"/>
    <w:rsid w:val="007F2ED4"/>
    <w:rsid w:val="007F3960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C5"/>
    <w:rsid w:val="007F70D6"/>
    <w:rsid w:val="007F7237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13F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09C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0ED5"/>
    <w:rsid w:val="00811036"/>
    <w:rsid w:val="00811664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8B2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04A"/>
    <w:rsid w:val="00817151"/>
    <w:rsid w:val="008175A0"/>
    <w:rsid w:val="0081787C"/>
    <w:rsid w:val="00817B8F"/>
    <w:rsid w:val="00817C96"/>
    <w:rsid w:val="00817CB0"/>
    <w:rsid w:val="00817D2A"/>
    <w:rsid w:val="00817F27"/>
    <w:rsid w:val="00817FE1"/>
    <w:rsid w:val="00820A96"/>
    <w:rsid w:val="00820CC3"/>
    <w:rsid w:val="00821451"/>
    <w:rsid w:val="008216E2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42B"/>
    <w:rsid w:val="00825511"/>
    <w:rsid w:val="00825693"/>
    <w:rsid w:val="00825EEF"/>
    <w:rsid w:val="00825EF3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27CDE"/>
    <w:rsid w:val="00827F8C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A74"/>
    <w:rsid w:val="00836B5B"/>
    <w:rsid w:val="0083768C"/>
    <w:rsid w:val="00837E87"/>
    <w:rsid w:val="008401C3"/>
    <w:rsid w:val="008404D7"/>
    <w:rsid w:val="00840634"/>
    <w:rsid w:val="00840A68"/>
    <w:rsid w:val="00840A83"/>
    <w:rsid w:val="00840B40"/>
    <w:rsid w:val="00840D46"/>
    <w:rsid w:val="00840E10"/>
    <w:rsid w:val="00841573"/>
    <w:rsid w:val="008419A1"/>
    <w:rsid w:val="00841EE6"/>
    <w:rsid w:val="00841FA0"/>
    <w:rsid w:val="0084205D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DA1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833"/>
    <w:rsid w:val="00855B19"/>
    <w:rsid w:val="008562A9"/>
    <w:rsid w:val="00856301"/>
    <w:rsid w:val="008569DF"/>
    <w:rsid w:val="00856B33"/>
    <w:rsid w:val="00856C75"/>
    <w:rsid w:val="00856D2B"/>
    <w:rsid w:val="00856E4A"/>
    <w:rsid w:val="0085722A"/>
    <w:rsid w:val="00857686"/>
    <w:rsid w:val="00857C00"/>
    <w:rsid w:val="00857C34"/>
    <w:rsid w:val="008600FD"/>
    <w:rsid w:val="0086037F"/>
    <w:rsid w:val="008604E6"/>
    <w:rsid w:val="00860510"/>
    <w:rsid w:val="0086067F"/>
    <w:rsid w:val="00860840"/>
    <w:rsid w:val="00860A4B"/>
    <w:rsid w:val="00860BAC"/>
    <w:rsid w:val="00860BC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67FCB"/>
    <w:rsid w:val="00870018"/>
    <w:rsid w:val="00870793"/>
    <w:rsid w:val="00870869"/>
    <w:rsid w:val="008708A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970"/>
    <w:rsid w:val="00875E1D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CE5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2B0"/>
    <w:rsid w:val="0088646A"/>
    <w:rsid w:val="0088651F"/>
    <w:rsid w:val="00886DB2"/>
    <w:rsid w:val="00886F0E"/>
    <w:rsid w:val="008876DF"/>
    <w:rsid w:val="00887771"/>
    <w:rsid w:val="00887FEF"/>
    <w:rsid w:val="008907B2"/>
    <w:rsid w:val="00890A47"/>
    <w:rsid w:val="00890BCD"/>
    <w:rsid w:val="00890E0D"/>
    <w:rsid w:val="00890F04"/>
    <w:rsid w:val="00890FBE"/>
    <w:rsid w:val="008914DC"/>
    <w:rsid w:val="00891F63"/>
    <w:rsid w:val="00892253"/>
    <w:rsid w:val="008922DF"/>
    <w:rsid w:val="00893024"/>
    <w:rsid w:val="0089302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ED6"/>
    <w:rsid w:val="00896FD8"/>
    <w:rsid w:val="00897082"/>
    <w:rsid w:val="008970F6"/>
    <w:rsid w:val="0089710E"/>
    <w:rsid w:val="008972CB"/>
    <w:rsid w:val="008975C4"/>
    <w:rsid w:val="00897FA7"/>
    <w:rsid w:val="008A0173"/>
    <w:rsid w:val="008A0339"/>
    <w:rsid w:val="008A03A0"/>
    <w:rsid w:val="008A0473"/>
    <w:rsid w:val="008A04C7"/>
    <w:rsid w:val="008A0CBF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41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099"/>
    <w:rsid w:val="008B21F5"/>
    <w:rsid w:val="008B269F"/>
    <w:rsid w:val="008B2A2E"/>
    <w:rsid w:val="008B2AB2"/>
    <w:rsid w:val="008B2D1D"/>
    <w:rsid w:val="008B2DEB"/>
    <w:rsid w:val="008B3779"/>
    <w:rsid w:val="008B3B70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74"/>
    <w:rsid w:val="008B6EEA"/>
    <w:rsid w:val="008B7D76"/>
    <w:rsid w:val="008B7DDA"/>
    <w:rsid w:val="008C1161"/>
    <w:rsid w:val="008C12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BBB"/>
    <w:rsid w:val="008D1E23"/>
    <w:rsid w:val="008D2209"/>
    <w:rsid w:val="008D2461"/>
    <w:rsid w:val="008D2CFC"/>
    <w:rsid w:val="008D3208"/>
    <w:rsid w:val="008D399A"/>
    <w:rsid w:val="008D4318"/>
    <w:rsid w:val="008D453F"/>
    <w:rsid w:val="008D47B9"/>
    <w:rsid w:val="008D4CD4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6FA8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4CB9"/>
    <w:rsid w:val="008E52DD"/>
    <w:rsid w:val="008E5412"/>
    <w:rsid w:val="008E5625"/>
    <w:rsid w:val="008E5B5F"/>
    <w:rsid w:val="008E5D5A"/>
    <w:rsid w:val="008E624A"/>
    <w:rsid w:val="008E6788"/>
    <w:rsid w:val="008E67D3"/>
    <w:rsid w:val="008E70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681"/>
    <w:rsid w:val="008F4B0F"/>
    <w:rsid w:val="008F4BFE"/>
    <w:rsid w:val="008F4E3F"/>
    <w:rsid w:val="008F5406"/>
    <w:rsid w:val="008F5866"/>
    <w:rsid w:val="008F595E"/>
    <w:rsid w:val="008F6188"/>
    <w:rsid w:val="008F6649"/>
    <w:rsid w:val="008F68B6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4DA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215"/>
    <w:rsid w:val="0091423A"/>
    <w:rsid w:val="00914445"/>
    <w:rsid w:val="00914A5D"/>
    <w:rsid w:val="00914DA9"/>
    <w:rsid w:val="00914FDF"/>
    <w:rsid w:val="00915032"/>
    <w:rsid w:val="00915143"/>
    <w:rsid w:val="009151C0"/>
    <w:rsid w:val="0091537E"/>
    <w:rsid w:val="00915399"/>
    <w:rsid w:val="009154BD"/>
    <w:rsid w:val="009156C5"/>
    <w:rsid w:val="00915E74"/>
    <w:rsid w:val="0091610F"/>
    <w:rsid w:val="009161BA"/>
    <w:rsid w:val="00917555"/>
    <w:rsid w:val="0092078E"/>
    <w:rsid w:val="00920848"/>
    <w:rsid w:val="0092106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108"/>
    <w:rsid w:val="00924CAB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36E"/>
    <w:rsid w:val="00927518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5B6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27F"/>
    <w:rsid w:val="009372F3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3BE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3A5"/>
    <w:rsid w:val="0094544B"/>
    <w:rsid w:val="00945E49"/>
    <w:rsid w:val="009462D8"/>
    <w:rsid w:val="00946388"/>
    <w:rsid w:val="0094663A"/>
    <w:rsid w:val="009468B6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55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0A"/>
    <w:rsid w:val="009612F1"/>
    <w:rsid w:val="009616FA"/>
    <w:rsid w:val="00961A61"/>
    <w:rsid w:val="00961E6D"/>
    <w:rsid w:val="00961F21"/>
    <w:rsid w:val="009621FF"/>
    <w:rsid w:val="0096262C"/>
    <w:rsid w:val="0096392B"/>
    <w:rsid w:val="0096397B"/>
    <w:rsid w:val="00963F73"/>
    <w:rsid w:val="00964028"/>
    <w:rsid w:val="00964418"/>
    <w:rsid w:val="009645D6"/>
    <w:rsid w:val="00964E3C"/>
    <w:rsid w:val="00964E69"/>
    <w:rsid w:val="0096504D"/>
    <w:rsid w:val="009654F0"/>
    <w:rsid w:val="009659EA"/>
    <w:rsid w:val="0096691D"/>
    <w:rsid w:val="00966EC4"/>
    <w:rsid w:val="00967655"/>
    <w:rsid w:val="0096766C"/>
    <w:rsid w:val="0096775A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8F2"/>
    <w:rsid w:val="00992A4E"/>
    <w:rsid w:val="00992E3B"/>
    <w:rsid w:val="00992E5D"/>
    <w:rsid w:val="00993075"/>
    <w:rsid w:val="009930C0"/>
    <w:rsid w:val="0099324C"/>
    <w:rsid w:val="00993627"/>
    <w:rsid w:val="0099367D"/>
    <w:rsid w:val="009936F0"/>
    <w:rsid w:val="009941C0"/>
    <w:rsid w:val="009941DF"/>
    <w:rsid w:val="00994D59"/>
    <w:rsid w:val="009951AB"/>
    <w:rsid w:val="0099531F"/>
    <w:rsid w:val="00995360"/>
    <w:rsid w:val="009954AD"/>
    <w:rsid w:val="00996A8B"/>
    <w:rsid w:val="00996CD4"/>
    <w:rsid w:val="00996F43"/>
    <w:rsid w:val="00997033"/>
    <w:rsid w:val="0099731A"/>
    <w:rsid w:val="009975D0"/>
    <w:rsid w:val="009979D6"/>
    <w:rsid w:val="00997CA3"/>
    <w:rsid w:val="009A0212"/>
    <w:rsid w:val="009A0222"/>
    <w:rsid w:val="009A031F"/>
    <w:rsid w:val="009A093F"/>
    <w:rsid w:val="009A0C1F"/>
    <w:rsid w:val="009A1051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567"/>
    <w:rsid w:val="009A4AA9"/>
    <w:rsid w:val="009A516A"/>
    <w:rsid w:val="009A56A7"/>
    <w:rsid w:val="009A6127"/>
    <w:rsid w:val="009A62DC"/>
    <w:rsid w:val="009A637B"/>
    <w:rsid w:val="009A6456"/>
    <w:rsid w:val="009A6949"/>
    <w:rsid w:val="009A6C74"/>
    <w:rsid w:val="009A6EE7"/>
    <w:rsid w:val="009A7154"/>
    <w:rsid w:val="009A7889"/>
    <w:rsid w:val="009A78D1"/>
    <w:rsid w:val="009A7DFB"/>
    <w:rsid w:val="009A7E08"/>
    <w:rsid w:val="009B003C"/>
    <w:rsid w:val="009B0D4F"/>
    <w:rsid w:val="009B1823"/>
    <w:rsid w:val="009B2E47"/>
    <w:rsid w:val="009B3685"/>
    <w:rsid w:val="009B3745"/>
    <w:rsid w:val="009B3C79"/>
    <w:rsid w:val="009B3D47"/>
    <w:rsid w:val="009B3E69"/>
    <w:rsid w:val="009B410A"/>
    <w:rsid w:val="009B415B"/>
    <w:rsid w:val="009B4250"/>
    <w:rsid w:val="009B4821"/>
    <w:rsid w:val="009B4C1C"/>
    <w:rsid w:val="009B4C24"/>
    <w:rsid w:val="009B53BD"/>
    <w:rsid w:val="009B5821"/>
    <w:rsid w:val="009B6758"/>
    <w:rsid w:val="009B70E9"/>
    <w:rsid w:val="009B7564"/>
    <w:rsid w:val="009B7BB7"/>
    <w:rsid w:val="009B7FFA"/>
    <w:rsid w:val="009C00EF"/>
    <w:rsid w:val="009C0BC1"/>
    <w:rsid w:val="009C0DBE"/>
    <w:rsid w:val="009C1035"/>
    <w:rsid w:val="009C1359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9CF"/>
    <w:rsid w:val="009C2AB0"/>
    <w:rsid w:val="009C2AC6"/>
    <w:rsid w:val="009C3D88"/>
    <w:rsid w:val="009C42A3"/>
    <w:rsid w:val="009C4B76"/>
    <w:rsid w:val="009C509F"/>
    <w:rsid w:val="009C520B"/>
    <w:rsid w:val="009C5785"/>
    <w:rsid w:val="009C5874"/>
    <w:rsid w:val="009C6686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3F50"/>
    <w:rsid w:val="009E3FB5"/>
    <w:rsid w:val="009E457F"/>
    <w:rsid w:val="009E4FCC"/>
    <w:rsid w:val="009E5656"/>
    <w:rsid w:val="009E5879"/>
    <w:rsid w:val="009E5AB4"/>
    <w:rsid w:val="009E60C7"/>
    <w:rsid w:val="009E641D"/>
    <w:rsid w:val="009E6A64"/>
    <w:rsid w:val="009E6F9C"/>
    <w:rsid w:val="009E6FBA"/>
    <w:rsid w:val="009E6FC8"/>
    <w:rsid w:val="009E7789"/>
    <w:rsid w:val="009E79D2"/>
    <w:rsid w:val="009E7E9B"/>
    <w:rsid w:val="009E7FB1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6F97"/>
    <w:rsid w:val="009F7169"/>
    <w:rsid w:val="009F73C2"/>
    <w:rsid w:val="009F7883"/>
    <w:rsid w:val="009F79BE"/>
    <w:rsid w:val="00A0018E"/>
    <w:rsid w:val="00A004F2"/>
    <w:rsid w:val="00A008F7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16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0C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27B82"/>
    <w:rsid w:val="00A30053"/>
    <w:rsid w:val="00A3065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820"/>
    <w:rsid w:val="00A3393A"/>
    <w:rsid w:val="00A344AD"/>
    <w:rsid w:val="00A34685"/>
    <w:rsid w:val="00A34DA0"/>
    <w:rsid w:val="00A35A0B"/>
    <w:rsid w:val="00A35BD0"/>
    <w:rsid w:val="00A362CB"/>
    <w:rsid w:val="00A37413"/>
    <w:rsid w:val="00A3747D"/>
    <w:rsid w:val="00A37A59"/>
    <w:rsid w:val="00A37DA8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162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A84"/>
    <w:rsid w:val="00A50B00"/>
    <w:rsid w:val="00A50D49"/>
    <w:rsid w:val="00A511FB"/>
    <w:rsid w:val="00A514EB"/>
    <w:rsid w:val="00A521E0"/>
    <w:rsid w:val="00A524C8"/>
    <w:rsid w:val="00A525D1"/>
    <w:rsid w:val="00A5291D"/>
    <w:rsid w:val="00A52ED6"/>
    <w:rsid w:val="00A52EDB"/>
    <w:rsid w:val="00A532E0"/>
    <w:rsid w:val="00A53533"/>
    <w:rsid w:val="00A5427C"/>
    <w:rsid w:val="00A54613"/>
    <w:rsid w:val="00A54A74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602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72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2C"/>
    <w:rsid w:val="00A66851"/>
    <w:rsid w:val="00A669D6"/>
    <w:rsid w:val="00A66CD4"/>
    <w:rsid w:val="00A6743F"/>
    <w:rsid w:val="00A677C1"/>
    <w:rsid w:val="00A67871"/>
    <w:rsid w:val="00A67A5C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344"/>
    <w:rsid w:val="00A806D6"/>
    <w:rsid w:val="00A8135C"/>
    <w:rsid w:val="00A81633"/>
    <w:rsid w:val="00A81694"/>
    <w:rsid w:val="00A81D9B"/>
    <w:rsid w:val="00A81FA1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ED5"/>
    <w:rsid w:val="00A85FFF"/>
    <w:rsid w:val="00A867E7"/>
    <w:rsid w:val="00A86DF5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7C0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CF8"/>
    <w:rsid w:val="00AA6F21"/>
    <w:rsid w:val="00AA6F9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A33"/>
    <w:rsid w:val="00AB24A2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F3E"/>
    <w:rsid w:val="00AC21BA"/>
    <w:rsid w:val="00AC22C7"/>
    <w:rsid w:val="00AC24E6"/>
    <w:rsid w:val="00AC2D4E"/>
    <w:rsid w:val="00AC3084"/>
    <w:rsid w:val="00AC315C"/>
    <w:rsid w:val="00AC3431"/>
    <w:rsid w:val="00AC3832"/>
    <w:rsid w:val="00AC38E9"/>
    <w:rsid w:val="00AC3A29"/>
    <w:rsid w:val="00AC45D6"/>
    <w:rsid w:val="00AC4D1B"/>
    <w:rsid w:val="00AC4D53"/>
    <w:rsid w:val="00AC4D9E"/>
    <w:rsid w:val="00AC4E2E"/>
    <w:rsid w:val="00AC58B4"/>
    <w:rsid w:val="00AC5C2A"/>
    <w:rsid w:val="00AC61B3"/>
    <w:rsid w:val="00AC63F4"/>
    <w:rsid w:val="00AC6786"/>
    <w:rsid w:val="00AC6A68"/>
    <w:rsid w:val="00AC6D0A"/>
    <w:rsid w:val="00AC7470"/>
    <w:rsid w:val="00AC7DE9"/>
    <w:rsid w:val="00AD110F"/>
    <w:rsid w:val="00AD12BD"/>
    <w:rsid w:val="00AD163D"/>
    <w:rsid w:val="00AD1682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86"/>
    <w:rsid w:val="00AD57E1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0CE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C6B"/>
    <w:rsid w:val="00AF0FFE"/>
    <w:rsid w:val="00AF1414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3EBD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7AD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472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2F8D"/>
    <w:rsid w:val="00B13003"/>
    <w:rsid w:val="00B137BE"/>
    <w:rsid w:val="00B13829"/>
    <w:rsid w:val="00B13C87"/>
    <w:rsid w:val="00B13F1F"/>
    <w:rsid w:val="00B14251"/>
    <w:rsid w:val="00B1429E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CA4"/>
    <w:rsid w:val="00B2757B"/>
    <w:rsid w:val="00B27D54"/>
    <w:rsid w:val="00B3057A"/>
    <w:rsid w:val="00B317EB"/>
    <w:rsid w:val="00B318CB"/>
    <w:rsid w:val="00B31C72"/>
    <w:rsid w:val="00B31E5F"/>
    <w:rsid w:val="00B322A7"/>
    <w:rsid w:val="00B3238F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06C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1FFA"/>
    <w:rsid w:val="00B42879"/>
    <w:rsid w:val="00B430D3"/>
    <w:rsid w:val="00B437BD"/>
    <w:rsid w:val="00B43985"/>
    <w:rsid w:val="00B439FA"/>
    <w:rsid w:val="00B43BDA"/>
    <w:rsid w:val="00B43D4D"/>
    <w:rsid w:val="00B440CF"/>
    <w:rsid w:val="00B4418B"/>
    <w:rsid w:val="00B44191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3D0"/>
    <w:rsid w:val="00B504F7"/>
    <w:rsid w:val="00B5080E"/>
    <w:rsid w:val="00B50810"/>
    <w:rsid w:val="00B50933"/>
    <w:rsid w:val="00B509C0"/>
    <w:rsid w:val="00B50A97"/>
    <w:rsid w:val="00B50E09"/>
    <w:rsid w:val="00B51115"/>
    <w:rsid w:val="00B51420"/>
    <w:rsid w:val="00B514C2"/>
    <w:rsid w:val="00B51526"/>
    <w:rsid w:val="00B5171B"/>
    <w:rsid w:val="00B517F1"/>
    <w:rsid w:val="00B51A40"/>
    <w:rsid w:val="00B521F9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88A"/>
    <w:rsid w:val="00B55ACA"/>
    <w:rsid w:val="00B561BD"/>
    <w:rsid w:val="00B566E0"/>
    <w:rsid w:val="00B5685D"/>
    <w:rsid w:val="00B56E91"/>
    <w:rsid w:val="00B56F22"/>
    <w:rsid w:val="00B5715B"/>
    <w:rsid w:val="00B574BA"/>
    <w:rsid w:val="00B57861"/>
    <w:rsid w:val="00B57D8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196"/>
    <w:rsid w:val="00B73453"/>
    <w:rsid w:val="00B7355D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5A8"/>
    <w:rsid w:val="00B857AC"/>
    <w:rsid w:val="00B85837"/>
    <w:rsid w:val="00B85F67"/>
    <w:rsid w:val="00B86557"/>
    <w:rsid w:val="00B86D87"/>
    <w:rsid w:val="00B87C60"/>
    <w:rsid w:val="00B90165"/>
    <w:rsid w:val="00B91356"/>
    <w:rsid w:val="00B91B1C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3D5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FBF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CFB"/>
    <w:rsid w:val="00BA6D50"/>
    <w:rsid w:val="00BA712E"/>
    <w:rsid w:val="00BA7423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307B"/>
    <w:rsid w:val="00BB32C3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4FBC"/>
    <w:rsid w:val="00BC5181"/>
    <w:rsid w:val="00BC56C1"/>
    <w:rsid w:val="00BC56FB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EA2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6E8C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1BC3"/>
    <w:rsid w:val="00BF220D"/>
    <w:rsid w:val="00BF22F8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EB"/>
    <w:rsid w:val="00BF60E3"/>
    <w:rsid w:val="00BF6597"/>
    <w:rsid w:val="00BF6B74"/>
    <w:rsid w:val="00BF6FBF"/>
    <w:rsid w:val="00BF70A1"/>
    <w:rsid w:val="00BF70F8"/>
    <w:rsid w:val="00BF750F"/>
    <w:rsid w:val="00BF76FF"/>
    <w:rsid w:val="00BF7CDD"/>
    <w:rsid w:val="00BF7D43"/>
    <w:rsid w:val="00C0058A"/>
    <w:rsid w:val="00C007CA"/>
    <w:rsid w:val="00C00F1A"/>
    <w:rsid w:val="00C010F5"/>
    <w:rsid w:val="00C01126"/>
    <w:rsid w:val="00C01835"/>
    <w:rsid w:val="00C01DFD"/>
    <w:rsid w:val="00C02192"/>
    <w:rsid w:val="00C0279C"/>
    <w:rsid w:val="00C02C95"/>
    <w:rsid w:val="00C02CDE"/>
    <w:rsid w:val="00C02EB7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A0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4A"/>
    <w:rsid w:val="00C176B6"/>
    <w:rsid w:val="00C1791F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5CE7"/>
    <w:rsid w:val="00C26871"/>
    <w:rsid w:val="00C2695A"/>
    <w:rsid w:val="00C26EB2"/>
    <w:rsid w:val="00C27156"/>
    <w:rsid w:val="00C274BE"/>
    <w:rsid w:val="00C275D9"/>
    <w:rsid w:val="00C2769D"/>
    <w:rsid w:val="00C2788A"/>
    <w:rsid w:val="00C27CD4"/>
    <w:rsid w:val="00C27E49"/>
    <w:rsid w:val="00C27ECB"/>
    <w:rsid w:val="00C307FA"/>
    <w:rsid w:val="00C30A61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1E9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B7D"/>
    <w:rsid w:val="00C45C66"/>
    <w:rsid w:val="00C470AA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86C"/>
    <w:rsid w:val="00C52924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17C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839"/>
    <w:rsid w:val="00C76952"/>
    <w:rsid w:val="00C7731D"/>
    <w:rsid w:val="00C7799E"/>
    <w:rsid w:val="00C77CF5"/>
    <w:rsid w:val="00C802BE"/>
    <w:rsid w:val="00C80441"/>
    <w:rsid w:val="00C80547"/>
    <w:rsid w:val="00C806B8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324"/>
    <w:rsid w:val="00C8395C"/>
    <w:rsid w:val="00C83D50"/>
    <w:rsid w:val="00C8411B"/>
    <w:rsid w:val="00C84231"/>
    <w:rsid w:val="00C847C8"/>
    <w:rsid w:val="00C84D5A"/>
    <w:rsid w:val="00C85034"/>
    <w:rsid w:val="00C85158"/>
    <w:rsid w:val="00C85294"/>
    <w:rsid w:val="00C8534D"/>
    <w:rsid w:val="00C85F12"/>
    <w:rsid w:val="00C86379"/>
    <w:rsid w:val="00C864DB"/>
    <w:rsid w:val="00C8669B"/>
    <w:rsid w:val="00C86EB7"/>
    <w:rsid w:val="00C870BA"/>
    <w:rsid w:val="00C8781D"/>
    <w:rsid w:val="00C878E9"/>
    <w:rsid w:val="00C87AF9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1BA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E2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633"/>
    <w:rsid w:val="00CA09AA"/>
    <w:rsid w:val="00CA0FCC"/>
    <w:rsid w:val="00CA114D"/>
    <w:rsid w:val="00CA1225"/>
    <w:rsid w:val="00CA1350"/>
    <w:rsid w:val="00CA18D2"/>
    <w:rsid w:val="00CA2919"/>
    <w:rsid w:val="00CA2B0C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E3B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454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56E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2CC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6FF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E7A73"/>
    <w:rsid w:val="00CF0131"/>
    <w:rsid w:val="00CF02AC"/>
    <w:rsid w:val="00CF057C"/>
    <w:rsid w:val="00CF06E6"/>
    <w:rsid w:val="00CF18AB"/>
    <w:rsid w:val="00CF193E"/>
    <w:rsid w:val="00CF1AA6"/>
    <w:rsid w:val="00CF1C27"/>
    <w:rsid w:val="00CF1E7E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BA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48A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2EF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E8A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9F8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8BD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8AF"/>
    <w:rsid w:val="00D47A34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1B"/>
    <w:rsid w:val="00D60BCB"/>
    <w:rsid w:val="00D60C1A"/>
    <w:rsid w:val="00D60CB2"/>
    <w:rsid w:val="00D60DD4"/>
    <w:rsid w:val="00D610FA"/>
    <w:rsid w:val="00D61697"/>
    <w:rsid w:val="00D61E4A"/>
    <w:rsid w:val="00D62243"/>
    <w:rsid w:val="00D6278F"/>
    <w:rsid w:val="00D62949"/>
    <w:rsid w:val="00D62971"/>
    <w:rsid w:val="00D629D3"/>
    <w:rsid w:val="00D629FA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AAF"/>
    <w:rsid w:val="00D64CB8"/>
    <w:rsid w:val="00D65404"/>
    <w:rsid w:val="00D6575A"/>
    <w:rsid w:val="00D65837"/>
    <w:rsid w:val="00D65B03"/>
    <w:rsid w:val="00D65D16"/>
    <w:rsid w:val="00D65DD6"/>
    <w:rsid w:val="00D66008"/>
    <w:rsid w:val="00D66022"/>
    <w:rsid w:val="00D66065"/>
    <w:rsid w:val="00D661DE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3401"/>
    <w:rsid w:val="00D83850"/>
    <w:rsid w:val="00D84268"/>
    <w:rsid w:val="00D84278"/>
    <w:rsid w:val="00D846C5"/>
    <w:rsid w:val="00D847C6"/>
    <w:rsid w:val="00D849FB"/>
    <w:rsid w:val="00D852DB"/>
    <w:rsid w:val="00D85594"/>
    <w:rsid w:val="00D86095"/>
    <w:rsid w:val="00D86ACF"/>
    <w:rsid w:val="00D86B37"/>
    <w:rsid w:val="00D86EF6"/>
    <w:rsid w:val="00D87154"/>
    <w:rsid w:val="00D875E4"/>
    <w:rsid w:val="00D8778A"/>
    <w:rsid w:val="00D91009"/>
    <w:rsid w:val="00D9120D"/>
    <w:rsid w:val="00D9126A"/>
    <w:rsid w:val="00D912DF"/>
    <w:rsid w:val="00D9151F"/>
    <w:rsid w:val="00D915B3"/>
    <w:rsid w:val="00D917B9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97E8E"/>
    <w:rsid w:val="00DA000D"/>
    <w:rsid w:val="00DA015E"/>
    <w:rsid w:val="00DA02EC"/>
    <w:rsid w:val="00DA07A7"/>
    <w:rsid w:val="00DA0FC0"/>
    <w:rsid w:val="00DA10F6"/>
    <w:rsid w:val="00DA1C60"/>
    <w:rsid w:val="00DA1D80"/>
    <w:rsid w:val="00DA2046"/>
    <w:rsid w:val="00DA2185"/>
    <w:rsid w:val="00DA23D2"/>
    <w:rsid w:val="00DA261C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8B9"/>
    <w:rsid w:val="00DB1F98"/>
    <w:rsid w:val="00DB2557"/>
    <w:rsid w:val="00DB27E1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7A7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68C"/>
    <w:rsid w:val="00DC4D82"/>
    <w:rsid w:val="00DC5015"/>
    <w:rsid w:val="00DC522F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C7E"/>
    <w:rsid w:val="00DD1E75"/>
    <w:rsid w:val="00DD1ED7"/>
    <w:rsid w:val="00DD2163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AE1"/>
    <w:rsid w:val="00DD6C70"/>
    <w:rsid w:val="00DD6DA2"/>
    <w:rsid w:val="00DD761C"/>
    <w:rsid w:val="00DD7CFF"/>
    <w:rsid w:val="00DE0171"/>
    <w:rsid w:val="00DE0333"/>
    <w:rsid w:val="00DE0558"/>
    <w:rsid w:val="00DE067E"/>
    <w:rsid w:val="00DE088E"/>
    <w:rsid w:val="00DE0B96"/>
    <w:rsid w:val="00DE10A5"/>
    <w:rsid w:val="00DE10E5"/>
    <w:rsid w:val="00DE128B"/>
    <w:rsid w:val="00DE1799"/>
    <w:rsid w:val="00DE199B"/>
    <w:rsid w:val="00DE2053"/>
    <w:rsid w:val="00DE21CF"/>
    <w:rsid w:val="00DE279F"/>
    <w:rsid w:val="00DE2D4B"/>
    <w:rsid w:val="00DE368D"/>
    <w:rsid w:val="00DE3E7C"/>
    <w:rsid w:val="00DE464E"/>
    <w:rsid w:val="00DE4664"/>
    <w:rsid w:val="00DE4811"/>
    <w:rsid w:val="00DE4B0C"/>
    <w:rsid w:val="00DE4F1F"/>
    <w:rsid w:val="00DE5FDA"/>
    <w:rsid w:val="00DE61AA"/>
    <w:rsid w:val="00DE6CDC"/>
    <w:rsid w:val="00DE6D1E"/>
    <w:rsid w:val="00DE72D7"/>
    <w:rsid w:val="00DE752E"/>
    <w:rsid w:val="00DE7793"/>
    <w:rsid w:val="00DE7D03"/>
    <w:rsid w:val="00DE7F45"/>
    <w:rsid w:val="00DF02EC"/>
    <w:rsid w:val="00DF07E8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C44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A43"/>
    <w:rsid w:val="00E05FC4"/>
    <w:rsid w:val="00E066D5"/>
    <w:rsid w:val="00E06977"/>
    <w:rsid w:val="00E06AF4"/>
    <w:rsid w:val="00E06CE5"/>
    <w:rsid w:val="00E06F6A"/>
    <w:rsid w:val="00E0732B"/>
    <w:rsid w:val="00E073C8"/>
    <w:rsid w:val="00E07471"/>
    <w:rsid w:val="00E07686"/>
    <w:rsid w:val="00E07CF1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375"/>
    <w:rsid w:val="00E11EB8"/>
    <w:rsid w:val="00E1273A"/>
    <w:rsid w:val="00E12933"/>
    <w:rsid w:val="00E12A5A"/>
    <w:rsid w:val="00E12AF0"/>
    <w:rsid w:val="00E13135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9CE"/>
    <w:rsid w:val="00E172D5"/>
    <w:rsid w:val="00E175F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74"/>
    <w:rsid w:val="00E229F7"/>
    <w:rsid w:val="00E22A10"/>
    <w:rsid w:val="00E22BF5"/>
    <w:rsid w:val="00E22E2F"/>
    <w:rsid w:val="00E22EE3"/>
    <w:rsid w:val="00E22FDA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61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E0E"/>
    <w:rsid w:val="00E3305B"/>
    <w:rsid w:val="00E33506"/>
    <w:rsid w:val="00E33802"/>
    <w:rsid w:val="00E33814"/>
    <w:rsid w:val="00E3394C"/>
    <w:rsid w:val="00E339C6"/>
    <w:rsid w:val="00E33B8C"/>
    <w:rsid w:val="00E33D92"/>
    <w:rsid w:val="00E33E4D"/>
    <w:rsid w:val="00E34A10"/>
    <w:rsid w:val="00E34D6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B17"/>
    <w:rsid w:val="00E47D5F"/>
    <w:rsid w:val="00E47D96"/>
    <w:rsid w:val="00E50344"/>
    <w:rsid w:val="00E508D6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5FDD"/>
    <w:rsid w:val="00E5602E"/>
    <w:rsid w:val="00E564C1"/>
    <w:rsid w:val="00E56898"/>
    <w:rsid w:val="00E56D97"/>
    <w:rsid w:val="00E56E3C"/>
    <w:rsid w:val="00E56F3C"/>
    <w:rsid w:val="00E5711F"/>
    <w:rsid w:val="00E57456"/>
    <w:rsid w:val="00E57623"/>
    <w:rsid w:val="00E57E0A"/>
    <w:rsid w:val="00E6000E"/>
    <w:rsid w:val="00E60050"/>
    <w:rsid w:val="00E6014B"/>
    <w:rsid w:val="00E602C9"/>
    <w:rsid w:val="00E60482"/>
    <w:rsid w:val="00E608B7"/>
    <w:rsid w:val="00E608E1"/>
    <w:rsid w:val="00E60E12"/>
    <w:rsid w:val="00E60ECC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3D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A7"/>
    <w:rsid w:val="00E6713B"/>
    <w:rsid w:val="00E67631"/>
    <w:rsid w:val="00E7041A"/>
    <w:rsid w:val="00E705E5"/>
    <w:rsid w:val="00E70B0C"/>
    <w:rsid w:val="00E713F3"/>
    <w:rsid w:val="00E71952"/>
    <w:rsid w:val="00E71DF1"/>
    <w:rsid w:val="00E71EDB"/>
    <w:rsid w:val="00E72362"/>
    <w:rsid w:val="00E723A6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B5A"/>
    <w:rsid w:val="00E7524F"/>
    <w:rsid w:val="00E7545A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80E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A86"/>
    <w:rsid w:val="00E83C71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0DF6"/>
    <w:rsid w:val="00E91139"/>
    <w:rsid w:val="00E915E1"/>
    <w:rsid w:val="00E919F0"/>
    <w:rsid w:val="00E91AFD"/>
    <w:rsid w:val="00E91BF2"/>
    <w:rsid w:val="00E91DD4"/>
    <w:rsid w:val="00E91DDE"/>
    <w:rsid w:val="00E91E61"/>
    <w:rsid w:val="00E920B8"/>
    <w:rsid w:val="00E924C7"/>
    <w:rsid w:val="00E9281F"/>
    <w:rsid w:val="00E928C5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101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A20"/>
    <w:rsid w:val="00EA0BD3"/>
    <w:rsid w:val="00EA0BFA"/>
    <w:rsid w:val="00EA0E05"/>
    <w:rsid w:val="00EA0E10"/>
    <w:rsid w:val="00EA0EAB"/>
    <w:rsid w:val="00EA1451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5771"/>
    <w:rsid w:val="00EA630B"/>
    <w:rsid w:val="00EA6E29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2D"/>
    <w:rsid w:val="00EC3E31"/>
    <w:rsid w:val="00EC3E81"/>
    <w:rsid w:val="00EC3EC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F3"/>
    <w:rsid w:val="00ED174F"/>
    <w:rsid w:val="00ED19E9"/>
    <w:rsid w:val="00ED1A21"/>
    <w:rsid w:val="00ED1A39"/>
    <w:rsid w:val="00ED1CD6"/>
    <w:rsid w:val="00ED258C"/>
    <w:rsid w:val="00ED2B6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CD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E4E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E1"/>
    <w:rsid w:val="00EE69A0"/>
    <w:rsid w:val="00EE6A30"/>
    <w:rsid w:val="00EE6E10"/>
    <w:rsid w:val="00EE752C"/>
    <w:rsid w:val="00EE7A87"/>
    <w:rsid w:val="00EE7BB0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3D13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17F"/>
    <w:rsid w:val="00F12B3D"/>
    <w:rsid w:val="00F13242"/>
    <w:rsid w:val="00F1403E"/>
    <w:rsid w:val="00F140FE"/>
    <w:rsid w:val="00F1415B"/>
    <w:rsid w:val="00F1418D"/>
    <w:rsid w:val="00F14ACD"/>
    <w:rsid w:val="00F14FB4"/>
    <w:rsid w:val="00F15CF3"/>
    <w:rsid w:val="00F163AB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27F0F"/>
    <w:rsid w:val="00F3002F"/>
    <w:rsid w:val="00F30353"/>
    <w:rsid w:val="00F3035E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5AC"/>
    <w:rsid w:val="00F33785"/>
    <w:rsid w:val="00F3383E"/>
    <w:rsid w:val="00F33F02"/>
    <w:rsid w:val="00F34286"/>
    <w:rsid w:val="00F342E5"/>
    <w:rsid w:val="00F346BC"/>
    <w:rsid w:val="00F34D8C"/>
    <w:rsid w:val="00F3521B"/>
    <w:rsid w:val="00F35561"/>
    <w:rsid w:val="00F35865"/>
    <w:rsid w:val="00F35E92"/>
    <w:rsid w:val="00F360BA"/>
    <w:rsid w:val="00F366CE"/>
    <w:rsid w:val="00F369FF"/>
    <w:rsid w:val="00F37361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63A"/>
    <w:rsid w:val="00F45982"/>
    <w:rsid w:val="00F45B82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097B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20"/>
    <w:rsid w:val="00F553D1"/>
    <w:rsid w:val="00F558E3"/>
    <w:rsid w:val="00F55AC5"/>
    <w:rsid w:val="00F56364"/>
    <w:rsid w:val="00F564B4"/>
    <w:rsid w:val="00F56D31"/>
    <w:rsid w:val="00F57183"/>
    <w:rsid w:val="00F57435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19C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2A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4A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858"/>
    <w:rsid w:val="00F80A32"/>
    <w:rsid w:val="00F80D8F"/>
    <w:rsid w:val="00F8116A"/>
    <w:rsid w:val="00F81311"/>
    <w:rsid w:val="00F81625"/>
    <w:rsid w:val="00F81A54"/>
    <w:rsid w:val="00F81B65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45F2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012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4B"/>
    <w:rsid w:val="00F91CA2"/>
    <w:rsid w:val="00F91DAC"/>
    <w:rsid w:val="00F92174"/>
    <w:rsid w:val="00F92287"/>
    <w:rsid w:val="00F923DB"/>
    <w:rsid w:val="00F92725"/>
    <w:rsid w:val="00F92A1A"/>
    <w:rsid w:val="00F92F13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5BC9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949"/>
    <w:rsid w:val="00FA3C84"/>
    <w:rsid w:val="00FA4131"/>
    <w:rsid w:val="00FA4978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19"/>
    <w:rsid w:val="00FB0540"/>
    <w:rsid w:val="00FB0FBC"/>
    <w:rsid w:val="00FB1309"/>
    <w:rsid w:val="00FB15D5"/>
    <w:rsid w:val="00FB1781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CEF"/>
    <w:rsid w:val="00FB5201"/>
    <w:rsid w:val="00FB52FD"/>
    <w:rsid w:val="00FB57A7"/>
    <w:rsid w:val="00FB5A6F"/>
    <w:rsid w:val="00FB67CA"/>
    <w:rsid w:val="00FB7284"/>
    <w:rsid w:val="00FB72CB"/>
    <w:rsid w:val="00FB7424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822"/>
    <w:rsid w:val="00FC4CA4"/>
    <w:rsid w:val="00FC4ED1"/>
    <w:rsid w:val="00FC4F3D"/>
    <w:rsid w:val="00FC5062"/>
    <w:rsid w:val="00FC545C"/>
    <w:rsid w:val="00FC553E"/>
    <w:rsid w:val="00FC65A0"/>
    <w:rsid w:val="00FC6B41"/>
    <w:rsid w:val="00FC6D8C"/>
    <w:rsid w:val="00FC6E58"/>
    <w:rsid w:val="00FC733A"/>
    <w:rsid w:val="00FC747D"/>
    <w:rsid w:val="00FC791E"/>
    <w:rsid w:val="00FC7C87"/>
    <w:rsid w:val="00FC7F93"/>
    <w:rsid w:val="00FD10D2"/>
    <w:rsid w:val="00FD1512"/>
    <w:rsid w:val="00FD235B"/>
    <w:rsid w:val="00FD256B"/>
    <w:rsid w:val="00FD2804"/>
    <w:rsid w:val="00FD282A"/>
    <w:rsid w:val="00FD2A71"/>
    <w:rsid w:val="00FD3124"/>
    <w:rsid w:val="00FD3905"/>
    <w:rsid w:val="00FD4B01"/>
    <w:rsid w:val="00FD4CC0"/>
    <w:rsid w:val="00FD5999"/>
    <w:rsid w:val="00FD5FA6"/>
    <w:rsid w:val="00FD6065"/>
    <w:rsid w:val="00FD6318"/>
    <w:rsid w:val="00FD680C"/>
    <w:rsid w:val="00FD6A3D"/>
    <w:rsid w:val="00FD6D13"/>
    <w:rsid w:val="00FD6F9D"/>
    <w:rsid w:val="00FD7217"/>
    <w:rsid w:val="00FD72D9"/>
    <w:rsid w:val="00FD73AE"/>
    <w:rsid w:val="00FD7D6B"/>
    <w:rsid w:val="00FE00CB"/>
    <w:rsid w:val="00FE00DC"/>
    <w:rsid w:val="00FE0477"/>
    <w:rsid w:val="00FE0657"/>
    <w:rsid w:val="00FE072D"/>
    <w:rsid w:val="00FE13CC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  <w:style w:type="table" w:styleId="GridTable1Light">
    <w:name w:val="Grid Table 1 Light"/>
    <w:basedOn w:val="TableNormal"/>
    <w:uiPriority w:val="46"/>
    <w:rsid w:val="004C2F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tyleBulleted">
    <w:name w:val="Style Bulleted"/>
    <w:rsid w:val="005D51C5"/>
    <w:pPr>
      <w:numPr>
        <w:numId w:val="4"/>
      </w:numPr>
    </w:pPr>
  </w:style>
  <w:style w:type="character" w:customStyle="1" w:styleId="B1Zchn">
    <w:name w:val="B1 Zchn"/>
    <w:link w:val="B1"/>
    <w:locked/>
    <w:rsid w:val="001A7D94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F621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19C"/>
    <w:rPr>
      <w:rFonts w:ascii="Times New Roman" w:hAnsi="Times New Roman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F6219C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PLChar">
    <w:name w:val="PL Char"/>
    <w:link w:val="PL"/>
    <w:qFormat/>
    <w:rsid w:val="001D72B2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72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72B2"/>
    <w:rPr>
      <w:rFonts w:ascii="Courier New" w:eastAsia="Times New Roman" w:hAnsi="Courier New" w:cs="Courier New"/>
      <w:lang w:eastAsia="en-US"/>
    </w:rPr>
  </w:style>
  <w:style w:type="character" w:customStyle="1" w:styleId="type">
    <w:name w:val="type"/>
    <w:rsid w:val="001D72B2"/>
  </w:style>
  <w:style w:type="character" w:customStyle="1" w:styleId="opt">
    <w:name w:val="opt"/>
    <w:rsid w:val="001D72B2"/>
  </w:style>
  <w:style w:type="character" w:customStyle="1" w:styleId="optional">
    <w:name w:val="optional"/>
    <w:rsid w:val="001D72B2"/>
  </w:style>
  <w:style w:type="character" w:customStyle="1" w:styleId="termtype">
    <w:name w:val="termtype"/>
    <w:rsid w:val="001D72B2"/>
  </w:style>
  <w:style w:type="character" w:customStyle="1" w:styleId="TALCar">
    <w:name w:val="TAL Car"/>
    <w:link w:val="TAL"/>
    <w:qFormat/>
    <w:rsid w:val="001D72B2"/>
    <w:rPr>
      <w:rFonts w:ascii="Arial" w:hAnsi="Arial"/>
      <w:sz w:val="18"/>
      <w:lang w:eastAsia="en-US"/>
    </w:rPr>
  </w:style>
  <w:style w:type="character" w:customStyle="1" w:styleId="RAN1bullet2Char">
    <w:name w:val="RAN1 bullet2 Char"/>
    <w:link w:val="RAN1bullet2"/>
    <w:rsid w:val="00BD2EA2"/>
    <w:rPr>
      <w:rFonts w:ascii="Times" w:eastAsia="Batang" w:hAnsi="Times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3BD6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3BD6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6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7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1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27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3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3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92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3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6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64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71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932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1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63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9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4729D.74CE3510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HR33RHYHUWRF-4-7662</_dlc_DocId>
    <_dlc_DocIdUrl xmlns="c06861ca-3f08-4d07-bff7-bb15bac121f4">
      <Url>https://projects.qualcomm.com/sites/pentari/_layouts/15/DocIdRedir.aspx?ID=HR33RHYHUWRF-4-7662</Url>
      <Description>HR33RHYHUWRF-4-7662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21F53-C74A-4786-BE4E-22EC078F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3432</TotalTime>
  <Pages>5</Pages>
  <Words>1252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Introduction</vt:lpstr>
      <vt:lpstr>CSI-RS</vt:lpstr>
      <vt:lpstr>DM-RS</vt:lpstr>
      <vt:lpstr>PT-RS</vt:lpstr>
      <vt:lpstr>SRS</vt:lpstr>
      <vt:lpstr>    SRS of antenna switching</vt:lpstr>
      <vt:lpstr>    SRS resource sharing across SRS resource sets</vt:lpstr>
      <vt:lpstr>TRS</vt:lpstr>
      <vt:lpstr>QCL</vt:lpstr>
      <vt:lpstr>Conclusions</vt:lpstr>
    </vt:vector>
  </TitlesOfParts>
  <Company>Qualcomm Inc.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Qualcomm</cp:lastModifiedBy>
  <cp:revision>208</cp:revision>
  <cp:lastPrinted>2014-11-07T05:38:00Z</cp:lastPrinted>
  <dcterms:created xsi:type="dcterms:W3CDTF">2018-08-01T05:09:00Z</dcterms:created>
  <dcterms:modified xsi:type="dcterms:W3CDTF">2018-11-03T01:26:00Z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01cc96fe-b011-4d7a-b01b-62ac12368b2d</vt:lpwstr>
  </property>
</Properties>
</file>