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59874" w14:textId="77777777" w:rsidR="00CE4FE1" w:rsidRPr="00233C80" w:rsidRDefault="00CE4FE1" w:rsidP="00CE4FE1">
      <w:pPr>
        <w:pStyle w:val="CRCoverPage"/>
        <w:tabs>
          <w:tab w:val="right" w:pos="9639"/>
        </w:tabs>
        <w:spacing w:after="0"/>
        <w:jc w:val="both"/>
        <w:rPr>
          <w:rFonts w:eastAsia="SimSun"/>
          <w:b/>
          <w:i/>
          <w:sz w:val="24"/>
          <w:szCs w:val="24"/>
          <w:lang w:eastAsia="zh-CN"/>
        </w:rPr>
      </w:pPr>
      <w:bookmarkStart w:id="0" w:name="OLE_LINK1"/>
      <w:r w:rsidRPr="00A478E7">
        <w:rPr>
          <w:b/>
          <w:sz w:val="24"/>
          <w:szCs w:val="24"/>
        </w:rPr>
        <w:t>3GPP TSG RAN WG1 Meeting #9</w:t>
      </w:r>
      <w:r w:rsidR="008440F0">
        <w:rPr>
          <w:b/>
          <w:sz w:val="24"/>
          <w:szCs w:val="24"/>
        </w:rPr>
        <w:t>5</w:t>
      </w:r>
      <w:r w:rsidRPr="00A478E7">
        <w:rPr>
          <w:b/>
          <w:sz w:val="24"/>
          <w:szCs w:val="24"/>
        </w:rPr>
        <w:tab/>
      </w:r>
      <w:r w:rsidRPr="00554043">
        <w:rPr>
          <w:b/>
          <w:sz w:val="24"/>
          <w:szCs w:val="24"/>
          <w:lang w:eastAsia="ko-KR"/>
        </w:rPr>
        <w:t>R1-18</w:t>
      </w:r>
      <w:r w:rsidR="00554043" w:rsidRPr="00554043">
        <w:rPr>
          <w:rFonts w:eastAsia="SimSun"/>
          <w:b/>
          <w:sz w:val="24"/>
          <w:szCs w:val="24"/>
          <w:lang w:eastAsia="zh-CN"/>
        </w:rPr>
        <w:t>12450</w:t>
      </w:r>
    </w:p>
    <w:p w14:paraId="76E67C5E" w14:textId="77777777" w:rsidR="00CE4FE1" w:rsidRPr="00233C80" w:rsidRDefault="008440F0" w:rsidP="00CE4FE1">
      <w:pPr>
        <w:pStyle w:val="CRCoverPage"/>
        <w:tabs>
          <w:tab w:val="right" w:pos="9639"/>
        </w:tabs>
        <w:spacing w:after="0"/>
        <w:jc w:val="both"/>
        <w:rPr>
          <w:rFonts w:eastAsia="SimSun"/>
          <w:b/>
          <w:sz w:val="24"/>
          <w:szCs w:val="24"/>
          <w:lang w:eastAsia="zh-CN"/>
        </w:rPr>
      </w:pPr>
      <w:r>
        <w:rPr>
          <w:rFonts w:eastAsia="MS Mincho" w:cs="Arial"/>
          <w:b/>
          <w:bCs/>
          <w:sz w:val="24"/>
          <w:szCs w:val="24"/>
          <w:lang w:eastAsia="ja-JP"/>
        </w:rPr>
        <w:t>Spokane</w:t>
      </w:r>
      <w:r w:rsidR="00CE4FE1" w:rsidRPr="00987F93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USA</w:t>
      </w:r>
      <w:r w:rsidR="00CE4FE1" w:rsidRPr="00987F93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November 12</w:t>
      </w:r>
      <w:r w:rsidR="00CE4FE1" w:rsidRPr="00987F93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– 16</w:t>
      </w:r>
      <w:r w:rsidR="00CE4FE1" w:rsidRPr="00987F93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CE4FE1" w:rsidRPr="00987F93">
        <w:rPr>
          <w:rFonts w:eastAsia="MS Mincho" w:cs="Arial"/>
          <w:b/>
          <w:bCs/>
          <w:sz w:val="24"/>
          <w:szCs w:val="24"/>
          <w:lang w:eastAsia="ja-JP"/>
        </w:rPr>
        <w:t>, 2018</w:t>
      </w:r>
      <w:r w:rsidR="00CE4FE1" w:rsidRPr="00233C80">
        <w:rPr>
          <w:rFonts w:eastAsia="SimSun" w:cs="Arial" w:hint="eastAsia"/>
          <w:b/>
          <w:bCs/>
          <w:sz w:val="24"/>
          <w:szCs w:val="24"/>
          <w:lang w:eastAsia="zh-CN"/>
        </w:rPr>
        <w:t xml:space="preserve">                                    </w:t>
      </w:r>
    </w:p>
    <w:p w14:paraId="033E2760" w14:textId="77777777" w:rsidR="00CE4FE1" w:rsidRPr="000C7482" w:rsidRDefault="00CE4FE1" w:rsidP="00CE4FE1">
      <w:pPr>
        <w:tabs>
          <w:tab w:val="left" w:pos="1985"/>
        </w:tabs>
        <w:spacing w:after="120"/>
        <w:rPr>
          <w:rFonts w:ascii="Arial" w:eastAsia="SimSun" w:hAnsi="Arial"/>
          <w:b/>
          <w:sz w:val="24"/>
          <w:szCs w:val="24"/>
          <w:highlight w:val="lightGray"/>
          <w:lang w:val="en-GB" w:eastAsia="zh-CN"/>
        </w:rPr>
      </w:pPr>
    </w:p>
    <w:p w14:paraId="02793FDB" w14:textId="77777777" w:rsidR="00CE4FE1" w:rsidRPr="00554043" w:rsidRDefault="00CE4FE1" w:rsidP="00CE4FE1">
      <w:pPr>
        <w:tabs>
          <w:tab w:val="left" w:pos="1985"/>
        </w:tabs>
        <w:spacing w:after="120"/>
        <w:rPr>
          <w:rFonts w:ascii="Arial" w:eastAsia="SimSun" w:hAnsi="Arial"/>
          <w:b/>
          <w:sz w:val="24"/>
          <w:szCs w:val="24"/>
          <w:lang w:eastAsia="zh-CN"/>
        </w:rPr>
      </w:pPr>
      <w:r w:rsidRPr="00554043">
        <w:rPr>
          <w:rFonts w:ascii="Arial" w:hAnsi="Arial"/>
          <w:b/>
          <w:sz w:val="24"/>
          <w:szCs w:val="24"/>
        </w:rPr>
        <w:t>Agenda item:</w:t>
      </w:r>
      <w:r w:rsidRPr="00554043">
        <w:rPr>
          <w:rFonts w:ascii="Arial" w:hAnsi="Arial"/>
          <w:b/>
          <w:sz w:val="24"/>
          <w:szCs w:val="24"/>
        </w:rPr>
        <w:tab/>
      </w:r>
      <w:bookmarkStart w:id="1" w:name="Source"/>
      <w:bookmarkEnd w:id="1"/>
      <w:r w:rsidRPr="00554043">
        <w:rPr>
          <w:rFonts w:ascii="Arial" w:eastAsia="SimSun" w:hAnsi="Arial" w:hint="eastAsia"/>
          <w:b/>
          <w:sz w:val="24"/>
          <w:szCs w:val="24"/>
          <w:lang w:eastAsia="zh-CN"/>
        </w:rPr>
        <w:t>6</w:t>
      </w:r>
      <w:r w:rsidRPr="00554043">
        <w:rPr>
          <w:rFonts w:ascii="Arial" w:eastAsia="Malgun Gothic" w:hAnsi="Arial"/>
          <w:b/>
          <w:sz w:val="24"/>
          <w:szCs w:val="24"/>
          <w:lang w:eastAsia="ko-KR"/>
        </w:rPr>
        <w:t>.</w:t>
      </w:r>
      <w:r w:rsidRPr="00554043">
        <w:rPr>
          <w:rFonts w:ascii="Arial" w:eastAsia="SimSun" w:hAnsi="Arial" w:hint="eastAsia"/>
          <w:b/>
          <w:sz w:val="24"/>
          <w:szCs w:val="24"/>
          <w:lang w:eastAsia="zh-CN"/>
        </w:rPr>
        <w:t>1.7</w:t>
      </w:r>
    </w:p>
    <w:p w14:paraId="00936DF6" w14:textId="77777777" w:rsidR="00554043" w:rsidRPr="00554043" w:rsidRDefault="00CE4FE1" w:rsidP="00554043">
      <w:pPr>
        <w:tabs>
          <w:tab w:val="left" w:pos="1985"/>
        </w:tabs>
        <w:spacing w:after="120"/>
        <w:rPr>
          <w:rFonts w:ascii="Arial" w:hAnsi="Arial"/>
          <w:b/>
          <w:sz w:val="24"/>
          <w:szCs w:val="24"/>
        </w:rPr>
      </w:pPr>
      <w:r w:rsidRPr="00554043">
        <w:rPr>
          <w:rFonts w:ascii="Arial" w:hAnsi="Arial"/>
          <w:b/>
          <w:sz w:val="24"/>
        </w:rPr>
        <w:t xml:space="preserve">Source: </w:t>
      </w:r>
      <w:r w:rsidRPr="00554043">
        <w:rPr>
          <w:rFonts w:ascii="Arial" w:hAnsi="Arial"/>
          <w:b/>
          <w:sz w:val="24"/>
        </w:rPr>
        <w:tab/>
      </w:r>
      <w:bookmarkEnd w:id="0"/>
      <w:r w:rsidR="00554043" w:rsidRPr="00554043">
        <w:rPr>
          <w:rFonts w:ascii="Arial" w:hAnsi="Arial" w:cs="Arial"/>
          <w:b/>
          <w:bCs/>
          <w:sz w:val="24"/>
        </w:rPr>
        <w:t>Intel Corporation</w:t>
      </w:r>
      <w:r w:rsidR="00554043" w:rsidRPr="00554043">
        <w:rPr>
          <w:rFonts w:ascii="Arial" w:hAnsi="Arial"/>
          <w:b/>
          <w:sz w:val="24"/>
          <w:szCs w:val="24"/>
        </w:rPr>
        <w:t xml:space="preserve"> </w:t>
      </w:r>
    </w:p>
    <w:p w14:paraId="32EE1FB9" w14:textId="77777777" w:rsidR="00CE4FE1" w:rsidRPr="00554043" w:rsidRDefault="00CE4FE1" w:rsidP="00554043">
      <w:pPr>
        <w:tabs>
          <w:tab w:val="left" w:pos="1985"/>
        </w:tabs>
        <w:spacing w:after="120"/>
        <w:rPr>
          <w:rFonts w:ascii="Arial" w:eastAsia="SimSun" w:hAnsi="Arial"/>
          <w:b/>
          <w:sz w:val="24"/>
          <w:szCs w:val="24"/>
          <w:lang w:eastAsia="zh-CN"/>
        </w:rPr>
      </w:pPr>
      <w:r w:rsidRPr="00554043">
        <w:rPr>
          <w:rFonts w:ascii="Arial" w:hAnsi="Arial"/>
          <w:b/>
          <w:sz w:val="24"/>
          <w:szCs w:val="24"/>
        </w:rPr>
        <w:t>Title:</w:t>
      </w:r>
      <w:r w:rsidR="00554043">
        <w:rPr>
          <w:rFonts w:ascii="Arial" w:hAnsi="Arial"/>
          <w:b/>
          <w:sz w:val="24"/>
          <w:szCs w:val="24"/>
        </w:rPr>
        <w:t xml:space="preserve"> </w:t>
      </w:r>
      <w:r w:rsidR="00554043">
        <w:rPr>
          <w:rFonts w:ascii="Arial" w:hAnsi="Arial"/>
          <w:b/>
          <w:sz w:val="24"/>
          <w:szCs w:val="24"/>
        </w:rPr>
        <w:tab/>
      </w:r>
      <w:r w:rsidR="008440F0" w:rsidRPr="00554043">
        <w:rPr>
          <w:rFonts w:ascii="Arial" w:hAnsi="Arial"/>
          <w:b/>
          <w:sz w:val="24"/>
          <w:szCs w:val="24"/>
        </w:rPr>
        <w:t>D</w:t>
      </w:r>
      <w:r w:rsidRPr="00554043">
        <w:rPr>
          <w:rFonts w:ascii="Arial" w:eastAsia="SimSun" w:hAnsi="Arial"/>
          <w:b/>
          <w:sz w:val="24"/>
          <w:szCs w:val="24"/>
          <w:lang w:eastAsia="zh-CN"/>
        </w:rPr>
        <w:t xml:space="preserve">iscussion on </w:t>
      </w:r>
      <w:r w:rsidR="008440F0" w:rsidRPr="00554043">
        <w:rPr>
          <w:rFonts w:ascii="Arial" w:eastAsia="SimSun" w:hAnsi="Arial"/>
          <w:b/>
          <w:sz w:val="24"/>
          <w:szCs w:val="24"/>
          <w:lang w:eastAsia="zh-CN"/>
        </w:rPr>
        <w:t xml:space="preserve">beta-offset determination for </w:t>
      </w:r>
      <w:r w:rsidRPr="00554043">
        <w:rPr>
          <w:rFonts w:ascii="Arial" w:eastAsia="SimSun" w:hAnsi="Arial"/>
          <w:b/>
          <w:sz w:val="24"/>
          <w:szCs w:val="24"/>
          <w:lang w:eastAsia="zh-CN"/>
        </w:rPr>
        <w:t>AUL in 36.21</w:t>
      </w:r>
      <w:r w:rsidR="008440F0" w:rsidRPr="00554043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443D89B" w14:textId="77777777" w:rsidR="00CE4FE1" w:rsidRPr="00554043" w:rsidRDefault="00CE4FE1" w:rsidP="00CE4FE1">
      <w:pPr>
        <w:pBdr>
          <w:bottom w:val="single" w:sz="12" w:space="1" w:color="auto"/>
        </w:pBdr>
        <w:tabs>
          <w:tab w:val="left" w:pos="1985"/>
        </w:tabs>
        <w:rPr>
          <w:rFonts w:ascii="Arial" w:eastAsia="Batang" w:hAnsi="Arial"/>
          <w:b/>
          <w:sz w:val="24"/>
          <w:lang w:eastAsia="ko-KR"/>
        </w:rPr>
      </w:pPr>
      <w:r w:rsidRPr="00554043">
        <w:rPr>
          <w:rFonts w:ascii="Arial" w:hAnsi="Arial"/>
          <w:b/>
          <w:sz w:val="24"/>
        </w:rPr>
        <w:t>Document for:</w:t>
      </w:r>
      <w:r w:rsidRPr="00554043">
        <w:rPr>
          <w:rFonts w:ascii="Arial" w:hAnsi="Arial"/>
          <w:b/>
          <w:sz w:val="24"/>
        </w:rPr>
        <w:tab/>
      </w:r>
      <w:bookmarkStart w:id="2" w:name="DocumentFor"/>
      <w:bookmarkEnd w:id="2"/>
      <w:r w:rsidRPr="00554043">
        <w:rPr>
          <w:rFonts w:ascii="Arial" w:eastAsia="Batang" w:hAnsi="Arial"/>
          <w:b/>
          <w:sz w:val="24"/>
          <w:lang w:eastAsia="ko-KR"/>
        </w:rPr>
        <w:t>Discussion and Decision</w:t>
      </w:r>
    </w:p>
    <w:p w14:paraId="69D9AD1D" w14:textId="77777777" w:rsidR="00CE4FE1" w:rsidRPr="00BF18A8" w:rsidRDefault="00CE4FE1" w:rsidP="00CE4FE1">
      <w:pPr>
        <w:pStyle w:val="Heading1"/>
        <w:spacing w:before="360" w:after="60"/>
        <w:rPr>
          <w:lang w:val="en-US" w:eastAsia="ko-KR"/>
        </w:rPr>
      </w:pPr>
      <w:r w:rsidRPr="00BF18A8">
        <w:rPr>
          <w:lang w:val="en-US" w:eastAsia="ko-KR"/>
        </w:rPr>
        <w:t>Introduction</w:t>
      </w:r>
    </w:p>
    <w:p w14:paraId="5ED326A6" w14:textId="1A6989BB" w:rsidR="0051362B" w:rsidRDefault="00915C40" w:rsidP="00915C40">
      <w:pPr>
        <w:spacing w:before="60" w:after="120"/>
        <w:jc w:val="both"/>
        <w:rPr>
          <w:lang w:eastAsia="x-none"/>
        </w:rPr>
      </w:pPr>
      <w:r>
        <w:rPr>
          <w:lang w:eastAsia="zh-CN"/>
        </w:rPr>
        <w:t xml:space="preserve">During the email discussion </w:t>
      </w:r>
      <w:r w:rsidRPr="00E12878">
        <w:rPr>
          <w:noProof/>
        </w:rPr>
        <w:t>[91-LTE-11]</w:t>
      </w:r>
      <w:r w:rsidR="0051362B">
        <w:rPr>
          <w:noProof/>
        </w:rPr>
        <w:t>,</w:t>
      </w:r>
      <w:r>
        <w:rPr>
          <w:noProof/>
        </w:rPr>
        <w:t xml:space="preserve"> it was agreed that </w:t>
      </w:r>
      <w:r>
        <w:rPr>
          <w:lang w:eastAsia="x-none"/>
        </w:rPr>
        <w:t>the</w:t>
      </w:r>
      <w:r w:rsidRPr="00E12878">
        <w:rPr>
          <w:lang w:eastAsia="x-none"/>
        </w:rPr>
        <w:t xml:space="preserve"> </w:t>
      </w:r>
      <w:r w:rsidR="00895700">
        <w:rPr>
          <w:lang w:eastAsia="x-none"/>
        </w:rPr>
        <w:t>AUL-</w:t>
      </w:r>
      <w:r w:rsidRPr="00E12878">
        <w:rPr>
          <w:lang w:eastAsia="x-none"/>
        </w:rPr>
        <w:t xml:space="preserve">UCI </w:t>
      </w:r>
      <w:r>
        <w:rPr>
          <w:lang w:eastAsia="x-none"/>
        </w:rPr>
        <w:t xml:space="preserve">would be mapped in </w:t>
      </w:r>
      <w:r w:rsidRPr="00E12878">
        <w:rPr>
          <w:lang w:eastAsia="x-none"/>
        </w:rPr>
        <w:t>the same way as CQI/PMI</w:t>
      </w:r>
      <w:r>
        <w:rPr>
          <w:lang w:eastAsia="x-none"/>
        </w:rPr>
        <w:t>, and a</w:t>
      </w:r>
      <w:r w:rsidRPr="00E12878">
        <w:rPr>
          <w:lang w:eastAsia="x-none"/>
        </w:rPr>
        <w:t xml:space="preserve"> new beta offset parameter </w:t>
      </w:r>
      <w:r>
        <w:rPr>
          <w:lang w:eastAsia="x-none"/>
        </w:rPr>
        <w:t xml:space="preserve">would </w:t>
      </w:r>
      <w:r w:rsidR="00895700">
        <w:rPr>
          <w:lang w:eastAsia="x-none"/>
        </w:rPr>
        <w:t>be</w:t>
      </w:r>
      <w:r w:rsidRPr="00E12878">
        <w:rPr>
          <w:lang w:eastAsia="x-none"/>
        </w:rPr>
        <w:t xml:space="preserve"> defined </w:t>
      </w:r>
      <w:r w:rsidR="00895700">
        <w:rPr>
          <w:lang w:eastAsia="x-none"/>
        </w:rPr>
        <w:t>accordingly</w:t>
      </w:r>
      <w:r w:rsidR="0051362B">
        <w:rPr>
          <w:lang w:eastAsia="x-none"/>
        </w:rPr>
        <w:t xml:space="preserve"> as given below</w:t>
      </w:r>
      <w:r w:rsidR="001856F0">
        <w:rPr>
          <w:lang w:eastAsia="x-none"/>
        </w:rPr>
        <w:t xml:space="preserve">: </w:t>
      </w:r>
    </w:p>
    <w:p w14:paraId="41ACEB73" w14:textId="77777777" w:rsidR="0051362B" w:rsidRDefault="0051362B" w:rsidP="0051362B">
      <w:pPr>
        <w:pStyle w:val="BodyText"/>
        <w:rPr>
          <w:rFonts w:eastAsia="MS Mincho"/>
          <w:highlight w:val="green"/>
          <w:lang w:eastAsia="zh-CN"/>
        </w:rPr>
      </w:pPr>
      <w:r>
        <w:rPr>
          <w:rFonts w:hint="eastAsia"/>
          <w:b/>
          <w:bCs/>
          <w:highlight w:val="green"/>
          <w:lang w:eastAsia="zh-CN"/>
        </w:rPr>
        <w:t xml:space="preserve">Proposal 3-2a: </w:t>
      </w:r>
      <w:r>
        <w:rPr>
          <w:rFonts w:hint="eastAsia"/>
          <w:highlight w:val="green"/>
          <w:lang w:eastAsia="zh-CN"/>
        </w:rPr>
        <w:t>AUL is mapped to UCI the same way as CQI/PMI</w:t>
      </w:r>
    </w:p>
    <w:p w14:paraId="21D17E49" w14:textId="77777777" w:rsidR="0051362B" w:rsidRDefault="0051362B" w:rsidP="0051362B">
      <w:pPr>
        <w:pStyle w:val="BodyText"/>
        <w:ind w:left="720" w:hanging="360"/>
        <w:rPr>
          <w:highlight w:val="green"/>
          <w:lang w:eastAsia="zh-CN"/>
        </w:rPr>
      </w:pPr>
      <w:r>
        <w:rPr>
          <w:rFonts w:hint="eastAsia"/>
          <w:highlight w:val="green"/>
          <w:lang w:eastAsia="zh-CN"/>
        </w:rPr>
        <w:t>-</w:t>
      </w:r>
      <w:r>
        <w:rPr>
          <w:sz w:val="14"/>
          <w:szCs w:val="14"/>
          <w:highlight w:val="green"/>
          <w:lang w:eastAsia="zh-CN"/>
        </w:rPr>
        <w:t>         </w:t>
      </w:r>
      <w:r>
        <w:rPr>
          <w:rFonts w:hint="eastAsia"/>
          <w:sz w:val="14"/>
          <w:szCs w:val="14"/>
          <w:highlight w:val="green"/>
          <w:lang w:eastAsia="zh-CN"/>
        </w:rPr>
        <w:t xml:space="preserve"> </w:t>
      </w:r>
      <w:r>
        <w:rPr>
          <w:rFonts w:hint="eastAsia"/>
          <w:highlight w:val="green"/>
          <w:lang w:eastAsia="zh-CN"/>
        </w:rPr>
        <w:t>FFS starting symbol</w:t>
      </w:r>
    </w:p>
    <w:p w14:paraId="7CE67262" w14:textId="77777777" w:rsidR="0051362B" w:rsidRDefault="0051362B" w:rsidP="0051362B">
      <w:pPr>
        <w:pStyle w:val="BodyText"/>
        <w:rPr>
          <w:lang w:eastAsia="zh-CN"/>
        </w:rPr>
      </w:pPr>
      <w:r>
        <w:rPr>
          <w:rFonts w:hint="eastAsia"/>
          <w:b/>
          <w:bCs/>
          <w:highlight w:val="green"/>
          <w:lang w:eastAsia="zh-CN"/>
        </w:rPr>
        <w:t>Proposal 3-2b:</w:t>
      </w:r>
      <w:r>
        <w:rPr>
          <w:rFonts w:hint="eastAsia"/>
          <w:highlight w:val="green"/>
          <w:lang w:eastAsia="zh-CN"/>
        </w:rPr>
        <w:t xml:space="preserve"> A new beta offset parameter is defined for AUL-UCI:</w:t>
      </w:r>
    </w:p>
    <w:p w14:paraId="2FBF1ED3" w14:textId="77777777" w:rsidR="0051362B" w:rsidRDefault="0051362B" w:rsidP="00915C40">
      <w:pPr>
        <w:spacing w:before="60" w:after="120"/>
        <w:jc w:val="both"/>
        <w:rPr>
          <w:lang w:eastAsia="x-none"/>
        </w:rPr>
      </w:pPr>
    </w:p>
    <w:p w14:paraId="520E5CFE" w14:textId="77777777" w:rsidR="00915C40" w:rsidRDefault="00915C40" w:rsidP="00915C40">
      <w:pPr>
        <w:spacing w:before="60" w:after="120"/>
        <w:jc w:val="both"/>
        <w:rPr>
          <w:noProof/>
        </w:rPr>
      </w:pPr>
      <w:r>
        <w:rPr>
          <w:lang w:eastAsia="x-none"/>
        </w:rPr>
        <w:t>However, in TS 36.213</w:t>
      </w:r>
      <w:r w:rsidR="00895700">
        <w:rPr>
          <w:lang w:eastAsia="x-none"/>
        </w:rPr>
        <w:t xml:space="preserve"> Sec. 8.6.3</w:t>
      </w:r>
      <w:r w:rsidR="00B563CC">
        <w:rPr>
          <w:lang w:eastAsia="x-none"/>
        </w:rPr>
        <w:t xml:space="preserve"> [1]</w:t>
      </w:r>
      <w:r>
        <w:rPr>
          <w:lang w:eastAsia="x-none"/>
        </w:rPr>
        <w:t xml:space="preserve">, the </w:t>
      </w:r>
      <w:r w:rsidR="00895700">
        <w:rPr>
          <w:lang w:eastAsia="x-none"/>
        </w:rPr>
        <w:t xml:space="preserve">set of </w:t>
      </w:r>
      <w:r>
        <w:rPr>
          <w:lang w:eastAsia="x-none"/>
        </w:rPr>
        <w:t xml:space="preserve">beta-offset values </w:t>
      </w:r>
      <w:r w:rsidR="00895700">
        <w:rPr>
          <w:lang w:eastAsia="x-none"/>
        </w:rPr>
        <w:t xml:space="preserve">related to </w:t>
      </w:r>
      <w:r>
        <w:rPr>
          <w:lang w:eastAsia="x-none"/>
        </w:rPr>
        <w:t xml:space="preserve">the AUL-UCI are not those used to map CQI/PMI, but </w:t>
      </w:r>
      <w:r w:rsidR="00895700">
        <w:rPr>
          <w:lang w:eastAsia="x-none"/>
        </w:rPr>
        <w:t xml:space="preserve">instead </w:t>
      </w:r>
      <w:r>
        <w:rPr>
          <w:lang w:eastAsia="x-none"/>
        </w:rPr>
        <w:t xml:space="preserve">those used </w:t>
      </w:r>
      <w:r w:rsidRPr="00E12878">
        <w:rPr>
          <w:noProof/>
        </w:rPr>
        <w:t>for the mapping of HARQ-ACK</w:t>
      </w:r>
      <w:r>
        <w:rPr>
          <w:noProof/>
        </w:rPr>
        <w:t xml:space="preserve">. </w:t>
      </w:r>
    </w:p>
    <w:p w14:paraId="0C125C09" w14:textId="77777777" w:rsidR="00915C40" w:rsidRDefault="00915C40" w:rsidP="00915C40">
      <w:pPr>
        <w:spacing w:before="60" w:after="120"/>
        <w:jc w:val="both"/>
        <w:rPr>
          <w:noProof/>
        </w:rPr>
      </w:pPr>
      <w:r>
        <w:rPr>
          <w:noProof/>
        </w:rPr>
        <w:t xml:space="preserve">This </w:t>
      </w:r>
      <w:r w:rsidR="006D66C5">
        <w:rPr>
          <w:noProof/>
        </w:rPr>
        <w:t>has two implications:</w:t>
      </w:r>
    </w:p>
    <w:p w14:paraId="37617DFE" w14:textId="5DD59A0E" w:rsidR="006D66C5" w:rsidRDefault="009064E5" w:rsidP="00CE4FE1">
      <w:pPr>
        <w:pStyle w:val="ListParagraph"/>
        <w:numPr>
          <w:ilvl w:val="0"/>
          <w:numId w:val="4"/>
        </w:numPr>
        <w:spacing w:before="60" w:after="120"/>
        <w:jc w:val="both"/>
        <w:rPr>
          <w:noProof/>
        </w:rPr>
      </w:pPr>
      <w:r>
        <w:rPr>
          <w:noProof/>
        </w:rPr>
        <w:t>The</w:t>
      </w:r>
      <w:r w:rsidR="006D66C5">
        <w:rPr>
          <w:noProof/>
        </w:rPr>
        <w:t xml:space="preserve"> agreement </w:t>
      </w:r>
      <w:r>
        <w:rPr>
          <w:noProof/>
        </w:rPr>
        <w:t xml:space="preserve">made during the email discussion </w:t>
      </w:r>
      <w:r w:rsidRPr="00E12878">
        <w:rPr>
          <w:noProof/>
        </w:rPr>
        <w:t>[91-LTE-11]</w:t>
      </w:r>
      <w:r>
        <w:rPr>
          <w:noProof/>
        </w:rPr>
        <w:t xml:space="preserve">  </w:t>
      </w:r>
      <w:r w:rsidR="003D5D09">
        <w:rPr>
          <w:noProof/>
        </w:rPr>
        <w:t xml:space="preserve">has </w:t>
      </w:r>
      <w:r>
        <w:rPr>
          <w:noProof/>
        </w:rPr>
        <w:t>not</w:t>
      </w:r>
      <w:r w:rsidR="003D5D09">
        <w:rPr>
          <w:noProof/>
        </w:rPr>
        <w:t xml:space="preserve"> been</w:t>
      </w:r>
      <w:r>
        <w:rPr>
          <w:noProof/>
        </w:rPr>
        <w:t xml:space="preserve"> prop</w:t>
      </w:r>
      <w:r w:rsidR="006D66C5">
        <w:rPr>
          <w:noProof/>
        </w:rPr>
        <w:t>erly reflected in the technical specification;</w:t>
      </w:r>
    </w:p>
    <w:p w14:paraId="322B4002" w14:textId="7B2E9E17" w:rsidR="006D66C5" w:rsidRPr="006D66C5" w:rsidRDefault="002F1590" w:rsidP="00CE4FE1">
      <w:pPr>
        <w:pStyle w:val="ListParagraph"/>
        <w:numPr>
          <w:ilvl w:val="0"/>
          <w:numId w:val="4"/>
        </w:numPr>
        <w:spacing w:before="60" w:after="120"/>
        <w:jc w:val="both"/>
        <w:rPr>
          <w:noProof/>
        </w:rPr>
      </w:pPr>
      <w:r>
        <w:rPr>
          <w:rFonts w:eastAsia="SimSun"/>
          <w:lang w:eastAsia="zh-CN"/>
        </w:rPr>
        <w:t>Based on currently specified</w:t>
      </w:r>
      <w:r w:rsidR="006D66C5">
        <w:rPr>
          <w:rFonts w:eastAsia="SimSun"/>
          <w:lang w:eastAsia="zh-CN"/>
        </w:rPr>
        <w:t xml:space="preserve"> </w:t>
      </w:r>
      <w:r w:rsidR="001856F0">
        <w:rPr>
          <w:rFonts w:eastAsia="SimSun"/>
          <w:lang w:eastAsia="zh-CN"/>
        </w:rPr>
        <w:t xml:space="preserve">set of </w:t>
      </w:r>
      <w:r w:rsidR="006D66C5">
        <w:rPr>
          <w:rFonts w:eastAsia="SimSun" w:hint="eastAsia"/>
          <w:lang w:eastAsia="zh-CN"/>
        </w:rPr>
        <w:t>b</w:t>
      </w:r>
      <w:r w:rsidR="006D66C5">
        <w:rPr>
          <w:rFonts w:eastAsia="SimSun"/>
          <w:lang w:eastAsia="zh-CN"/>
        </w:rPr>
        <w:t>eta-offset</w:t>
      </w:r>
      <w:r w:rsidR="001856F0">
        <w:rPr>
          <w:rFonts w:eastAsia="SimSun"/>
          <w:lang w:eastAsia="zh-CN"/>
        </w:rPr>
        <w:t xml:space="preserve"> values</w:t>
      </w:r>
      <w:r w:rsidR="006D66C5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 xml:space="preserve">it can happen that </w:t>
      </w:r>
      <w:r w:rsidRPr="006D66C5">
        <w:rPr>
          <w:rFonts w:eastAsia="SimSun" w:hint="eastAsia"/>
          <w:lang w:eastAsia="zh-CN"/>
        </w:rPr>
        <w:t xml:space="preserve">the number of coded </w:t>
      </w:r>
      <w:r w:rsidRPr="006D66C5">
        <w:rPr>
          <w:rFonts w:eastAsia="SimSun"/>
          <w:lang w:eastAsia="zh-CN"/>
        </w:rPr>
        <w:t>modulation</w:t>
      </w:r>
      <w:r w:rsidRPr="006D66C5">
        <w:rPr>
          <w:rFonts w:eastAsia="SimSun" w:hint="eastAsia"/>
          <w:lang w:eastAsia="zh-CN"/>
        </w:rPr>
        <w:t xml:space="preserve"> symbols for AUL-UCI</w:t>
      </w:r>
      <w:r w:rsidDel="002F1590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is</w:t>
      </w:r>
      <w:r w:rsidR="006D66C5">
        <w:rPr>
          <w:rFonts w:eastAsia="SimSun"/>
          <w:lang w:eastAsia="zh-CN"/>
        </w:rPr>
        <w:t xml:space="preserve"> larger than the maximum number of REs for </w:t>
      </w:r>
      <w:r w:rsidR="0028502A">
        <w:rPr>
          <w:rFonts w:eastAsia="SimSun"/>
          <w:lang w:eastAsia="zh-CN"/>
        </w:rPr>
        <w:t xml:space="preserve">AUL-UCI mapping. </w:t>
      </w:r>
    </w:p>
    <w:p w14:paraId="4043522F" w14:textId="77777777" w:rsidR="006D66C5" w:rsidRPr="006D66C5" w:rsidRDefault="006D66C5" w:rsidP="006D66C5">
      <w:pPr>
        <w:pStyle w:val="ListParagraph"/>
        <w:spacing w:before="60" w:after="120"/>
        <w:jc w:val="both"/>
        <w:rPr>
          <w:noProof/>
        </w:rPr>
      </w:pPr>
    </w:p>
    <w:p w14:paraId="71B4BD86" w14:textId="77777777" w:rsidR="00CE4FE1" w:rsidRDefault="00CE4FE1" w:rsidP="00CE4FE1">
      <w:pPr>
        <w:pStyle w:val="Heading1"/>
        <w:spacing w:before="0" w:after="60"/>
        <w:rPr>
          <w:lang w:val="en-US"/>
        </w:rPr>
      </w:pPr>
      <w:r>
        <w:rPr>
          <w:lang w:val="en-US"/>
        </w:rPr>
        <w:t xml:space="preserve">Discussion </w:t>
      </w:r>
    </w:p>
    <w:p w14:paraId="3DD79F76" w14:textId="64B23E6B" w:rsidR="006D66C5" w:rsidRDefault="00CE4FE1" w:rsidP="00CE4FE1">
      <w:pPr>
        <w:spacing w:before="60" w:after="120"/>
        <w:jc w:val="both"/>
        <w:rPr>
          <w:rFonts w:eastAsia="SimSun"/>
          <w:lang w:eastAsia="zh-CN"/>
        </w:rPr>
      </w:pPr>
      <w:r w:rsidRPr="00B207D4">
        <w:rPr>
          <w:rFonts w:eastAsia="SimSun" w:hint="eastAsia"/>
          <w:lang w:eastAsia="zh-CN"/>
        </w:rPr>
        <w:t xml:space="preserve">When </w:t>
      </w:r>
      <w:r>
        <w:rPr>
          <w:rFonts w:eastAsia="SimSun" w:hint="eastAsia"/>
          <w:lang w:eastAsia="zh-CN"/>
        </w:rPr>
        <w:t>a</w:t>
      </w:r>
      <w:r w:rsidRPr="00B207D4">
        <w:rPr>
          <w:rFonts w:eastAsia="SimSun" w:hint="eastAsia"/>
          <w:lang w:eastAsia="zh-CN"/>
        </w:rPr>
        <w:t xml:space="preserve"> UE transmits </w:t>
      </w:r>
      <w:r w:rsidR="0028502A">
        <w:rPr>
          <w:rFonts w:eastAsia="SimSun"/>
          <w:lang w:eastAsia="zh-CN"/>
        </w:rPr>
        <w:t>AUL-</w:t>
      </w:r>
      <w:r w:rsidRPr="00B207D4">
        <w:rPr>
          <w:rFonts w:eastAsia="SimSun" w:hint="eastAsia"/>
          <w:lang w:eastAsia="zh-CN"/>
        </w:rPr>
        <w:t xml:space="preserve">UCI </w:t>
      </w:r>
      <w:r w:rsidRPr="00B207D4">
        <w:rPr>
          <w:rFonts w:eastAsia="SimSun"/>
          <w:lang w:eastAsia="zh-CN"/>
        </w:rPr>
        <w:t>information</w:t>
      </w:r>
      <w:r w:rsidRPr="00B207D4">
        <w:rPr>
          <w:rFonts w:eastAsia="SimSun" w:hint="eastAsia"/>
          <w:lang w:eastAsia="zh-CN"/>
        </w:rPr>
        <w:t xml:space="preserve"> with UL-SCH on PUSCH</w:t>
      </w:r>
      <w:r>
        <w:rPr>
          <w:rFonts w:eastAsia="SimSun" w:hint="eastAsia"/>
          <w:lang w:eastAsia="zh-CN"/>
        </w:rPr>
        <w:t xml:space="preserve">, the UE shall determine the number of coded </w:t>
      </w:r>
      <w:r>
        <w:rPr>
          <w:rFonts w:eastAsia="SimSun"/>
          <w:lang w:eastAsia="zh-CN"/>
        </w:rPr>
        <w:t>modulation</w:t>
      </w:r>
      <w:r>
        <w:rPr>
          <w:rFonts w:eastAsia="SimSun" w:hint="eastAsia"/>
          <w:lang w:eastAsia="zh-CN"/>
        </w:rPr>
        <w:t xml:space="preserve"> symbols</w:t>
      </w:r>
      <w:r w:rsidR="0010463F">
        <w:rPr>
          <w:rFonts w:eastAsia="SimSun"/>
          <w:lang w:eastAsia="zh-CN"/>
        </w:rPr>
        <w:t xml:space="preserve"> per layer </w:t>
      </w:r>
      <w:r>
        <w:rPr>
          <w:rFonts w:eastAsia="SimSun" w:hint="eastAsia"/>
          <w:lang w:eastAsia="zh-CN"/>
        </w:rPr>
        <w:t xml:space="preserve">for the </w:t>
      </w:r>
      <w:r w:rsidR="0028502A">
        <w:rPr>
          <w:rFonts w:eastAsia="SimSun"/>
          <w:lang w:eastAsia="zh-CN"/>
        </w:rPr>
        <w:t>AUL-</w:t>
      </w:r>
      <w:r>
        <w:rPr>
          <w:rFonts w:eastAsia="SimSun" w:hint="eastAsia"/>
          <w:lang w:eastAsia="zh-CN"/>
        </w:rPr>
        <w:t xml:space="preserve">UCI. The number of symbols is determined by several parameters, including the coding rate of UL-SCH, </w:t>
      </w:r>
      <w:r w:rsidR="0028502A">
        <w:rPr>
          <w:rFonts w:eastAsia="SimSun"/>
          <w:lang w:eastAsia="zh-CN"/>
        </w:rPr>
        <w:t>the value of the beta-offset</w:t>
      </w:r>
      <w:r>
        <w:rPr>
          <w:rFonts w:eastAsia="SimSun" w:hint="eastAsia"/>
          <w:lang w:eastAsia="zh-CN"/>
        </w:rPr>
        <w:t>,</w:t>
      </w:r>
      <w:r w:rsidR="0028502A">
        <w:rPr>
          <w:rFonts w:eastAsia="SimSun"/>
          <w:lang w:eastAsia="zh-CN"/>
        </w:rPr>
        <w:t xml:space="preserve"> the</w:t>
      </w:r>
      <w:r>
        <w:rPr>
          <w:rFonts w:eastAsia="SimSun" w:hint="eastAsia"/>
          <w:lang w:eastAsia="zh-CN"/>
        </w:rPr>
        <w:t xml:space="preserve"> </w:t>
      </w:r>
      <w:r w:rsidR="0028502A">
        <w:rPr>
          <w:rFonts w:eastAsia="SimSun"/>
          <w:lang w:eastAsia="zh-CN"/>
        </w:rPr>
        <w:t>AUL-</w:t>
      </w:r>
      <w:r>
        <w:rPr>
          <w:rFonts w:eastAsia="SimSun" w:hint="eastAsia"/>
          <w:lang w:eastAsia="zh-CN"/>
        </w:rPr>
        <w:t xml:space="preserve">UCI payload, </w:t>
      </w:r>
      <w:r w:rsidR="0028502A">
        <w:rPr>
          <w:rFonts w:eastAsia="SimSun"/>
          <w:lang w:eastAsia="zh-CN"/>
        </w:rPr>
        <w:t xml:space="preserve">the number of CRC bits, </w:t>
      </w:r>
      <w:r>
        <w:rPr>
          <w:rFonts w:eastAsia="SimSun" w:hint="eastAsia"/>
          <w:lang w:eastAsia="zh-CN"/>
        </w:rPr>
        <w:t xml:space="preserve">and the maximum number of REs for UCI mapping. </w:t>
      </w:r>
      <w:r w:rsidR="006D66C5">
        <w:rPr>
          <w:rFonts w:eastAsia="SimSun"/>
          <w:lang w:eastAsia="zh-CN"/>
        </w:rPr>
        <w:t xml:space="preserve">The value </w:t>
      </w:r>
      <w:r w:rsidR="0028502A">
        <w:rPr>
          <w:rFonts w:eastAsia="SimSun"/>
          <w:lang w:eastAsia="zh-CN"/>
        </w:rPr>
        <w:t xml:space="preserve">of </w:t>
      </w:r>
      <w:r w:rsidR="0028502A" w:rsidRPr="003F6E77">
        <w:rPr>
          <w:rFonts w:eastAsia="SimSun"/>
          <w:lang w:eastAsia="zh-CN"/>
        </w:rPr>
        <w:t>beta</w:t>
      </w:r>
      <w:r w:rsidR="0028502A">
        <w:rPr>
          <w:rFonts w:eastAsia="SimSun"/>
          <w:lang w:eastAsia="zh-CN"/>
        </w:rPr>
        <w:t>-offset</w:t>
      </w:r>
      <w:r w:rsidR="006D66C5">
        <w:rPr>
          <w:rFonts w:eastAsia="SimSun"/>
          <w:lang w:eastAsia="zh-CN"/>
        </w:rPr>
        <w:t xml:space="preserve"> is configurable through higher layer signaling, and the set of values are summarized </w:t>
      </w:r>
      <w:r w:rsidR="0010463F">
        <w:rPr>
          <w:rFonts w:eastAsia="SimSun"/>
          <w:lang w:eastAsia="zh-CN"/>
        </w:rPr>
        <w:t xml:space="preserve">in </w:t>
      </w:r>
      <w:r w:rsidR="006D66C5">
        <w:rPr>
          <w:rFonts w:eastAsia="SimSun"/>
          <w:lang w:eastAsia="zh-CN"/>
        </w:rPr>
        <w:t>Table 8.6.3-1</w:t>
      </w:r>
      <w:r w:rsidR="00B563CC">
        <w:rPr>
          <w:rFonts w:eastAsia="SimSun"/>
          <w:lang w:eastAsia="zh-CN"/>
        </w:rPr>
        <w:t xml:space="preserve"> </w:t>
      </w:r>
      <w:r w:rsidR="00933304">
        <w:rPr>
          <w:rFonts w:eastAsia="SimSun"/>
          <w:lang w:eastAsia="zh-CN"/>
        </w:rPr>
        <w:t xml:space="preserve">of TS 36.213 </w:t>
      </w:r>
      <w:r w:rsidR="00B563CC">
        <w:rPr>
          <w:rFonts w:eastAsia="SimSun"/>
          <w:lang w:eastAsia="zh-CN"/>
        </w:rPr>
        <w:t>[1]</w:t>
      </w:r>
      <w:r w:rsidR="006D66C5">
        <w:rPr>
          <w:rFonts w:eastAsia="SimSun"/>
          <w:lang w:eastAsia="zh-CN"/>
        </w:rPr>
        <w:t>.</w:t>
      </w:r>
    </w:p>
    <w:p w14:paraId="140D4D5C" w14:textId="083CD746" w:rsidR="006D66C5" w:rsidRDefault="00582A86" w:rsidP="006D66C5">
      <w:pPr>
        <w:spacing w:before="60"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With t</w:t>
      </w:r>
      <w:r w:rsidR="001709BA">
        <w:rPr>
          <w:rFonts w:eastAsia="SimSun"/>
          <w:lang w:eastAsia="zh-CN"/>
        </w:rPr>
        <w:t>he</w:t>
      </w:r>
      <w:r w:rsidR="006D66C5">
        <w:rPr>
          <w:rFonts w:eastAsia="SimSun"/>
          <w:lang w:eastAsia="zh-CN"/>
        </w:rPr>
        <w:t xml:space="preserve"> current </w:t>
      </w:r>
      <w:r w:rsidR="001856F0">
        <w:rPr>
          <w:rFonts w:eastAsia="SimSun"/>
          <w:lang w:eastAsia="zh-CN"/>
        </w:rPr>
        <w:t xml:space="preserve">set of </w:t>
      </w:r>
      <w:r w:rsidR="003341B9">
        <w:rPr>
          <w:rFonts w:eastAsia="SimSun" w:hint="eastAsia"/>
          <w:lang w:eastAsia="zh-CN"/>
        </w:rPr>
        <w:t>b</w:t>
      </w:r>
      <w:r w:rsidR="003341B9">
        <w:rPr>
          <w:rFonts w:eastAsia="SimSun"/>
          <w:lang w:eastAsia="zh-CN"/>
        </w:rPr>
        <w:t>eta-</w:t>
      </w:r>
      <w:r w:rsidR="006D66C5">
        <w:rPr>
          <w:rFonts w:eastAsia="SimSun"/>
          <w:lang w:eastAsia="zh-CN"/>
        </w:rPr>
        <w:t xml:space="preserve">offset </w:t>
      </w:r>
      <w:r>
        <w:rPr>
          <w:rFonts w:eastAsia="SimSun"/>
          <w:lang w:eastAsia="zh-CN"/>
        </w:rPr>
        <w:t>values</w:t>
      </w:r>
      <w:r w:rsidR="001856F0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which are same as the ones</w:t>
      </w:r>
      <w:r w:rsidR="001709BA">
        <w:rPr>
          <w:rFonts w:eastAsia="SimSun"/>
          <w:lang w:eastAsia="zh-CN"/>
        </w:rPr>
        <w:t xml:space="preserve"> used</w:t>
      </w:r>
      <w:r w:rsidR="0010463F">
        <w:rPr>
          <w:rFonts w:eastAsia="SimSun"/>
          <w:lang w:eastAsia="zh-CN"/>
        </w:rPr>
        <w:t xml:space="preserve"> in legacy-LTE</w:t>
      </w:r>
      <w:r w:rsidR="001709BA">
        <w:rPr>
          <w:rFonts w:eastAsia="SimSun"/>
          <w:lang w:eastAsia="zh-CN"/>
        </w:rPr>
        <w:t xml:space="preserve"> for HARQ-ACK, </w:t>
      </w:r>
      <w:r w:rsidR="006D66C5">
        <w:rPr>
          <w:rFonts w:eastAsia="SimSun"/>
          <w:lang w:eastAsia="zh-CN"/>
        </w:rPr>
        <w:t xml:space="preserve">it is possible that the </w:t>
      </w:r>
      <w:r w:rsidR="006D66C5">
        <w:rPr>
          <w:rFonts w:eastAsia="SimSun" w:hint="eastAsia"/>
          <w:noProof/>
          <w:lang w:eastAsia="zh-CN"/>
        </w:rPr>
        <w:t>number of coded modulation symbols</w:t>
      </w:r>
      <w:r w:rsidR="006D66C5">
        <w:rPr>
          <w:rFonts w:eastAsia="SimSun"/>
          <w:lang w:eastAsia="zh-CN"/>
        </w:rPr>
        <w:t xml:space="preserve"> can be larger than the maximum</w:t>
      </w:r>
      <w:r w:rsidR="0010463F">
        <w:rPr>
          <w:rFonts w:eastAsia="SimSun"/>
          <w:lang w:eastAsia="zh-CN"/>
        </w:rPr>
        <w:t xml:space="preserve"> number of REs for UCI mapping</w:t>
      </w:r>
      <w:r w:rsidR="00CB5870">
        <w:rPr>
          <w:rFonts w:eastAsia="SimSun"/>
          <w:lang w:eastAsia="zh-CN"/>
        </w:rPr>
        <w:t xml:space="preserve">. For </w:t>
      </w:r>
      <w:r w:rsidR="00900806">
        <w:rPr>
          <w:rFonts w:eastAsia="SimSun"/>
          <w:lang w:eastAsia="zh-CN"/>
        </w:rPr>
        <w:t>instance</w:t>
      </w:r>
      <w:r w:rsidR="00CB5870">
        <w:rPr>
          <w:rFonts w:eastAsia="SimSun"/>
          <w:lang w:eastAsia="zh-CN"/>
        </w:rPr>
        <w:t xml:space="preserve">, independently of the number </w:t>
      </w:r>
      <w:r w:rsidR="0020416A">
        <w:rPr>
          <w:rFonts w:eastAsia="SimSun"/>
          <w:lang w:eastAsia="zh-CN"/>
        </w:rPr>
        <w:t xml:space="preserve">of </w:t>
      </w:r>
      <w:r w:rsidR="00CB5870">
        <w:rPr>
          <w:rFonts w:eastAsia="SimSun"/>
          <w:lang w:eastAsia="zh-CN"/>
        </w:rPr>
        <w:t>OFDM symbols for PUSCH transmission</w:t>
      </w:r>
      <w:r w:rsidR="00900806">
        <w:rPr>
          <w:rFonts w:eastAsia="SimSun"/>
          <w:lang w:eastAsia="zh-CN"/>
        </w:rPr>
        <w:t xml:space="preserve"> (</w:t>
      </w:r>
      <w:r w:rsidR="0020416A">
        <w:rPr>
          <w:rFonts w:eastAsia="SimSun"/>
          <w:lang w:eastAsia="zh-CN"/>
        </w:rPr>
        <w:t xml:space="preserve">i.e., </w:t>
      </w:r>
      <w:r w:rsidR="00900806">
        <w:rPr>
          <w:rFonts w:eastAsia="SimSun"/>
          <w:lang w:eastAsia="zh-CN"/>
        </w:rPr>
        <w:t>12, 13 or 14)</w:t>
      </w:r>
      <w:r w:rsidR="00CB5870">
        <w:rPr>
          <w:rFonts w:eastAsia="SimSun"/>
          <w:lang w:eastAsia="zh-CN"/>
        </w:rPr>
        <w:t xml:space="preserve">, </w:t>
      </w:r>
      <w:r w:rsidR="0020416A">
        <w:rPr>
          <w:rFonts w:eastAsia="SimSun"/>
          <w:lang w:eastAsia="zh-CN"/>
        </w:rPr>
        <w:t>if</w:t>
      </w:r>
      <w:r w:rsidR="00504278">
        <w:rPr>
          <w:rFonts w:eastAsia="SimSun"/>
          <w:lang w:eastAsia="zh-CN"/>
        </w:rPr>
        <w:t xml:space="preserve"> </w:t>
      </w:r>
      <w:r w:rsidR="00504278" w:rsidRPr="00EA2558">
        <w:rPr>
          <w:rFonts w:eastAsia="SimSun"/>
          <w:position w:val="-12"/>
          <w:lang w:eastAsia="zh-CN"/>
        </w:rPr>
        <w:object w:dxaOrig="440" w:dyaOrig="380" w14:anchorId="23E222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8.75pt" o:ole="">
            <v:imagedata r:id="rId5" o:title=""/>
          </v:shape>
          <o:OLEObject Type="Embed" ProgID="Equation.DSMT4" ShapeID="_x0000_i1025" DrawAspect="Content" ObjectID="_1602661879" r:id="rId6"/>
        </w:object>
      </w:r>
      <w:r w:rsidR="00504278">
        <w:rPr>
          <w:rFonts w:eastAsia="SimSun"/>
          <w:lang w:eastAsia="zh-CN"/>
        </w:rPr>
        <w:t>=1, and</w:t>
      </w:r>
      <w:r w:rsidR="00CB5870">
        <w:rPr>
          <w:rFonts w:eastAsia="SimSun"/>
          <w:lang w:eastAsia="zh-CN"/>
        </w:rPr>
        <w:t xml:space="preserve"> </w:t>
      </w:r>
      <w:r w:rsidR="00CB5870" w:rsidRPr="002F14B3">
        <w:rPr>
          <w:rFonts w:eastAsia="SimSun"/>
          <w:position w:val="-12"/>
          <w:lang w:eastAsia="zh-CN"/>
        </w:rPr>
        <w:object w:dxaOrig="820" w:dyaOrig="380" w14:anchorId="2519C360">
          <v:shape id="_x0000_i1026" type="#_x0000_t75" style="width:41.25pt;height:18.75pt" o:ole="">
            <v:imagedata r:id="rId7" o:title=""/>
          </v:shape>
          <o:OLEObject Type="Embed" ProgID="Equation.DSMT4" ShapeID="_x0000_i1026" DrawAspect="Content" ObjectID="_1602661880" r:id="rId8"/>
        </w:object>
      </w:r>
      <w:r w:rsidR="00CB5870">
        <w:rPr>
          <w:rFonts w:eastAsia="SimSun"/>
          <w:lang w:eastAsia="zh-CN"/>
        </w:rPr>
        <w:t>&gt;12</w:t>
      </w:r>
      <w:r w:rsidR="0020416A">
        <w:rPr>
          <w:rFonts w:eastAsia="SimSun"/>
          <w:lang w:eastAsia="zh-CN"/>
        </w:rPr>
        <w:t xml:space="preserve">, </w:t>
      </w:r>
      <w:r w:rsidR="00CB5870">
        <w:rPr>
          <w:rFonts w:eastAsia="SimSun"/>
          <w:lang w:eastAsia="zh-CN"/>
        </w:rPr>
        <w:t xml:space="preserve">the </w:t>
      </w:r>
      <w:r w:rsidR="00CB5870">
        <w:rPr>
          <w:rFonts w:eastAsia="SimSun" w:hint="eastAsia"/>
          <w:noProof/>
          <w:lang w:eastAsia="zh-CN"/>
        </w:rPr>
        <w:t>number of coded modulation symbols</w:t>
      </w:r>
      <w:r w:rsidR="00CB5870">
        <w:rPr>
          <w:rFonts w:eastAsia="SimSun"/>
          <w:noProof/>
          <w:lang w:eastAsia="zh-CN"/>
        </w:rPr>
        <w:t xml:space="preserve"> is </w:t>
      </w:r>
      <w:r w:rsidR="00900806">
        <w:rPr>
          <w:rFonts w:eastAsia="SimSun"/>
          <w:noProof/>
          <w:lang w:eastAsia="zh-CN"/>
        </w:rPr>
        <w:t xml:space="preserve">always </w:t>
      </w:r>
      <w:r w:rsidR="00CB5870">
        <w:rPr>
          <w:rFonts w:eastAsia="SimSun"/>
          <w:noProof/>
          <w:lang w:eastAsia="zh-CN"/>
        </w:rPr>
        <w:t xml:space="preserve">larger than the </w:t>
      </w:r>
      <w:r w:rsidR="00CB5870">
        <w:rPr>
          <w:rFonts w:eastAsia="SimSun"/>
          <w:lang w:eastAsia="zh-CN"/>
        </w:rPr>
        <w:t>maximum number of REs for UCI mapping</w:t>
      </w:r>
      <w:r w:rsidR="00900806">
        <w:rPr>
          <w:rFonts w:eastAsia="SimSun"/>
          <w:lang w:eastAsia="zh-CN"/>
        </w:rPr>
        <w:t>.</w:t>
      </w:r>
      <w:r w:rsidR="0010463F">
        <w:rPr>
          <w:rFonts w:eastAsia="SimSun"/>
          <w:lang w:eastAsia="zh-CN"/>
        </w:rPr>
        <w:t xml:space="preserve"> </w:t>
      </w:r>
      <w:r w:rsidR="001709BA">
        <w:rPr>
          <w:rFonts w:eastAsia="SimSun"/>
          <w:lang w:eastAsia="zh-CN"/>
        </w:rPr>
        <w:t>However, a</w:t>
      </w:r>
      <w:r w:rsidR="006D66C5">
        <w:rPr>
          <w:rFonts w:eastAsia="SimSun"/>
          <w:lang w:eastAsia="zh-CN"/>
        </w:rPr>
        <w:t xml:space="preserve">ccording to the agreement made during </w:t>
      </w:r>
      <w:r w:rsidR="006D66C5">
        <w:rPr>
          <w:lang w:eastAsia="zh-CN"/>
        </w:rPr>
        <w:t xml:space="preserve">the email discussion </w:t>
      </w:r>
      <w:r w:rsidR="006D66C5" w:rsidRPr="00E12878">
        <w:rPr>
          <w:noProof/>
        </w:rPr>
        <w:t>[91-LTE-11]</w:t>
      </w:r>
      <w:r w:rsidR="006D66C5">
        <w:rPr>
          <w:noProof/>
        </w:rPr>
        <w:t xml:space="preserve">, the </w:t>
      </w:r>
      <w:r w:rsidR="0010463F">
        <w:rPr>
          <w:rFonts w:eastAsia="SimSun"/>
          <w:lang w:eastAsia="zh-CN"/>
        </w:rPr>
        <w:t>beta-offset</w:t>
      </w:r>
      <w:r w:rsidR="006D66C5">
        <w:rPr>
          <w:rFonts w:eastAsia="SimSun"/>
          <w:lang w:eastAsia="zh-CN"/>
        </w:rPr>
        <w:t xml:space="preserve"> value</w:t>
      </w:r>
      <w:r w:rsidR="00B6100C">
        <w:rPr>
          <w:rFonts w:eastAsia="SimSun"/>
          <w:lang w:eastAsia="zh-CN"/>
        </w:rPr>
        <w:t>s</w:t>
      </w:r>
      <w:r w:rsidR="006D66C5">
        <w:rPr>
          <w:rFonts w:eastAsia="SimSun"/>
          <w:lang w:eastAsia="zh-CN"/>
        </w:rPr>
        <w:t xml:space="preserve"> should be chosen </w:t>
      </w:r>
      <w:r w:rsidR="00B6100C">
        <w:rPr>
          <w:rFonts w:eastAsia="SimSun"/>
          <w:lang w:eastAsia="zh-CN"/>
        </w:rPr>
        <w:t>from those used to map CQI/PMI</w:t>
      </w:r>
      <w:r w:rsidR="0010463F">
        <w:rPr>
          <w:rFonts w:eastAsia="SimSun"/>
          <w:lang w:eastAsia="zh-CN"/>
        </w:rPr>
        <w:t xml:space="preserve"> in legacy-LTE</w:t>
      </w:r>
      <w:r w:rsidR="00B6100C">
        <w:rPr>
          <w:rFonts w:eastAsia="SimSun"/>
          <w:lang w:eastAsia="zh-CN"/>
        </w:rPr>
        <w:t>, which correspond to the value</w:t>
      </w:r>
      <w:r w:rsidR="0010463F">
        <w:rPr>
          <w:rFonts w:eastAsia="SimSun"/>
          <w:lang w:eastAsia="zh-CN"/>
        </w:rPr>
        <w:t>s provided in Table 8.6.3-3</w:t>
      </w:r>
      <w:r w:rsidR="00933304">
        <w:rPr>
          <w:rFonts w:eastAsia="SimSun"/>
          <w:lang w:eastAsia="zh-CN"/>
        </w:rPr>
        <w:t xml:space="preserve"> of TS 36.213</w:t>
      </w:r>
      <w:r w:rsidR="00B563CC">
        <w:rPr>
          <w:rFonts w:eastAsia="SimSun"/>
          <w:lang w:eastAsia="zh-CN"/>
        </w:rPr>
        <w:t xml:space="preserve"> [1]</w:t>
      </w:r>
      <w:r w:rsidR="0010463F">
        <w:rPr>
          <w:rFonts w:eastAsia="SimSun"/>
          <w:lang w:eastAsia="zh-CN"/>
        </w:rPr>
        <w:t>. If these</w:t>
      </w:r>
      <w:r w:rsidR="00B6100C">
        <w:rPr>
          <w:rFonts w:eastAsia="SimSun"/>
          <w:lang w:eastAsia="zh-CN"/>
        </w:rPr>
        <w:t xml:space="preserve"> values are used</w:t>
      </w:r>
      <w:r w:rsidR="0010463F">
        <w:rPr>
          <w:rFonts w:eastAsia="SimSun"/>
          <w:lang w:eastAsia="zh-CN"/>
        </w:rPr>
        <w:t xml:space="preserve"> </w:t>
      </w:r>
      <w:r w:rsidR="00933304">
        <w:rPr>
          <w:rFonts w:eastAsia="SimSun"/>
          <w:lang w:eastAsia="zh-CN"/>
        </w:rPr>
        <w:t>by reflecting the previous</w:t>
      </w:r>
      <w:r w:rsidR="0010463F">
        <w:rPr>
          <w:rFonts w:eastAsia="SimSun"/>
          <w:lang w:eastAsia="zh-CN"/>
        </w:rPr>
        <w:t xml:space="preserve"> agreement</w:t>
      </w:r>
      <w:r w:rsidR="00B6100C">
        <w:rPr>
          <w:rFonts w:eastAsia="SimSun"/>
          <w:lang w:eastAsia="zh-CN"/>
        </w:rPr>
        <w:t xml:space="preserve">, the </w:t>
      </w:r>
      <w:r w:rsidR="00B6100C">
        <w:rPr>
          <w:rFonts w:eastAsia="SimSun" w:hint="eastAsia"/>
          <w:noProof/>
          <w:lang w:eastAsia="zh-CN"/>
        </w:rPr>
        <w:t>number of coded modulation symbols</w:t>
      </w:r>
      <w:r w:rsidR="00B6100C">
        <w:rPr>
          <w:rFonts w:eastAsia="SimSun"/>
          <w:lang w:eastAsia="zh-CN"/>
        </w:rPr>
        <w:t xml:space="preserve"> will never be larger than the maximum number of REs for </w:t>
      </w:r>
      <w:r w:rsidR="0010463F">
        <w:rPr>
          <w:rFonts w:eastAsia="SimSun"/>
          <w:lang w:eastAsia="zh-CN"/>
        </w:rPr>
        <w:t>AUL-</w:t>
      </w:r>
      <w:r w:rsidR="00B6100C">
        <w:rPr>
          <w:rFonts w:eastAsia="SimSun"/>
          <w:lang w:eastAsia="zh-CN"/>
        </w:rPr>
        <w:t>UCI mapping</w:t>
      </w:r>
      <w:r w:rsidR="0010463F">
        <w:rPr>
          <w:rFonts w:eastAsia="SimSun"/>
          <w:lang w:eastAsia="zh-CN"/>
        </w:rPr>
        <w:t>.</w:t>
      </w:r>
    </w:p>
    <w:p w14:paraId="5D5D6D94" w14:textId="211B465D" w:rsidR="00CE4FE1" w:rsidRDefault="00CE4FE1" w:rsidP="00CE4FE1">
      <w:pPr>
        <w:spacing w:before="60" w:after="1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proposed </w:t>
      </w:r>
      <w:r w:rsidR="0010463F">
        <w:rPr>
          <w:rFonts w:eastAsia="SimSun"/>
          <w:lang w:eastAsia="zh-CN"/>
        </w:rPr>
        <w:t xml:space="preserve">correction </w:t>
      </w:r>
      <w:r w:rsidR="00B6100C">
        <w:rPr>
          <w:rFonts w:eastAsia="SimSun"/>
          <w:lang w:eastAsia="zh-CN"/>
        </w:rPr>
        <w:t xml:space="preserve">is </w:t>
      </w:r>
      <w:r w:rsidR="0010463F">
        <w:rPr>
          <w:rFonts w:eastAsia="SimSun" w:hint="eastAsia"/>
          <w:lang w:eastAsia="zh-CN"/>
        </w:rPr>
        <w:t>as below:</w:t>
      </w:r>
    </w:p>
    <w:p w14:paraId="2E671E86" w14:textId="77777777" w:rsidR="00EA2558" w:rsidRDefault="00EA2558" w:rsidP="00CE4FE1">
      <w:pPr>
        <w:spacing w:before="60" w:after="120"/>
        <w:jc w:val="both"/>
        <w:rPr>
          <w:rFonts w:eastAsia="SimSun"/>
          <w:lang w:eastAsia="zh-CN"/>
        </w:rPr>
      </w:pPr>
    </w:p>
    <w:p w14:paraId="450AD21F" w14:textId="77777777" w:rsidR="00EA2558" w:rsidRDefault="00EA2558" w:rsidP="00CE4FE1">
      <w:pPr>
        <w:spacing w:before="60" w:after="120"/>
        <w:jc w:val="both"/>
        <w:rPr>
          <w:rFonts w:eastAsia="SimSun"/>
          <w:lang w:eastAsia="zh-CN"/>
        </w:rPr>
      </w:pPr>
    </w:p>
    <w:p w14:paraId="4B2BC820" w14:textId="77777777" w:rsidR="00EA2558" w:rsidRDefault="00EA2558" w:rsidP="00CE4FE1">
      <w:pPr>
        <w:spacing w:before="60" w:after="120"/>
        <w:jc w:val="both"/>
        <w:rPr>
          <w:rFonts w:eastAsia="SimSun"/>
          <w:lang w:eastAsia="zh-CN"/>
        </w:rPr>
      </w:pPr>
    </w:p>
    <w:p w14:paraId="6441B894" w14:textId="77777777" w:rsidR="00CE4FE1" w:rsidRDefault="00CE4FE1" w:rsidP="00CE4FE1">
      <w:pPr>
        <w:spacing w:before="60" w:after="1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 xml:space="preserve">-------------------------------------------------  </w:t>
      </w:r>
      <w:r w:rsidRPr="00F03431">
        <w:rPr>
          <w:rFonts w:eastAsia="SimSun" w:hint="eastAsia"/>
          <w:sz w:val="28"/>
          <w:lang w:eastAsia="zh-CN"/>
        </w:rPr>
        <w:t>TS 36.21</w:t>
      </w:r>
      <w:r w:rsidR="00B6100C">
        <w:rPr>
          <w:rFonts w:eastAsia="SimSun"/>
          <w:sz w:val="28"/>
          <w:lang w:eastAsia="zh-CN"/>
        </w:rPr>
        <w:t>3</w:t>
      </w:r>
      <w:r w:rsidRPr="00F03431">
        <w:rPr>
          <w:rFonts w:eastAsia="SimSun" w:hint="eastAsia"/>
          <w:sz w:val="28"/>
          <w:lang w:eastAsia="zh-CN"/>
        </w:rPr>
        <w:t xml:space="preserve"> V15.</w:t>
      </w:r>
      <w:r w:rsidR="00B6100C">
        <w:rPr>
          <w:rFonts w:eastAsia="SimSun"/>
          <w:sz w:val="28"/>
          <w:lang w:eastAsia="zh-CN"/>
        </w:rPr>
        <w:t>3</w:t>
      </w:r>
      <w:r w:rsidRPr="00F03431">
        <w:rPr>
          <w:rFonts w:eastAsia="SimSun" w:hint="eastAsia"/>
          <w:sz w:val="28"/>
          <w:lang w:eastAsia="zh-CN"/>
        </w:rPr>
        <w:t>.</w:t>
      </w:r>
      <w:r w:rsidR="00B6100C">
        <w:rPr>
          <w:rFonts w:eastAsia="SimSun"/>
          <w:sz w:val="28"/>
          <w:lang w:eastAsia="zh-CN"/>
        </w:rPr>
        <w:t>0</w:t>
      </w:r>
      <w:r w:rsidRPr="00F03431">
        <w:rPr>
          <w:rFonts w:eastAsia="SimSun" w:hint="eastAsia"/>
          <w:sz w:val="28"/>
          <w:lang w:eastAsia="zh-CN"/>
        </w:rPr>
        <w:t xml:space="preserve"> </w:t>
      </w:r>
      <w:r>
        <w:rPr>
          <w:rFonts w:eastAsia="SimSun" w:hint="eastAsia"/>
          <w:lang w:eastAsia="zh-CN"/>
        </w:rPr>
        <w:t>---------------------------</w:t>
      </w:r>
      <w:r w:rsidR="00B6100C">
        <w:rPr>
          <w:rFonts w:eastAsia="SimSun" w:hint="eastAsia"/>
          <w:lang w:eastAsia="zh-CN"/>
        </w:rPr>
        <w:t>------------------------------</w:t>
      </w:r>
    </w:p>
    <w:p w14:paraId="48530299" w14:textId="77777777" w:rsidR="00B6100C" w:rsidRPr="000D3CFB" w:rsidRDefault="00B6100C" w:rsidP="00B6100C">
      <w:pPr>
        <w:pStyle w:val="Heading3"/>
        <w:numPr>
          <w:ilvl w:val="0"/>
          <w:numId w:val="0"/>
        </w:numPr>
        <w:ind w:left="720" w:hanging="720"/>
      </w:pPr>
      <w:bookmarkStart w:id="3" w:name="_Toc415085501"/>
      <w:r w:rsidRPr="000D3CFB">
        <w:t>8.6.</w:t>
      </w:r>
      <w:r w:rsidRPr="000D3CFB">
        <w:rPr>
          <w:rFonts w:hint="eastAsia"/>
        </w:rPr>
        <w:t>3</w:t>
      </w:r>
      <w:r w:rsidRPr="000D3CFB">
        <w:tab/>
      </w:r>
      <w:r w:rsidRPr="000D3CFB">
        <w:rPr>
          <w:rFonts w:hint="eastAsia"/>
        </w:rPr>
        <w:t xml:space="preserve">Control information MCS offset </w:t>
      </w:r>
      <w:r w:rsidRPr="000D3CFB">
        <w:t>determination</w:t>
      </w:r>
      <w:bookmarkEnd w:id="3"/>
    </w:p>
    <w:p w14:paraId="33977296" w14:textId="77777777" w:rsidR="00B6100C" w:rsidRDefault="00B6100C" w:rsidP="00B6100C">
      <w:pPr>
        <w:rPr>
          <w:lang w:eastAsia="zh-CN"/>
        </w:rPr>
      </w:pPr>
      <w:r w:rsidRPr="000D3CFB">
        <w:t xml:space="preserve">Offset values are defined for single codeword PUSCH transmission and multiple codeword PUSCH transmission. Single codeword subframe-PUSCH transmission offsets </w:t>
      </w:r>
      <w:r w:rsidRPr="000D3CFB">
        <w:rPr>
          <w:noProof/>
          <w:position w:val="-14"/>
        </w:rPr>
        <w:drawing>
          <wp:inline distT="0" distB="0" distL="0" distR="0" wp14:anchorId="1D48F179" wp14:editId="12648115">
            <wp:extent cx="657225" cy="257175"/>
            <wp:effectExtent l="0" t="0" r="0" b="0"/>
            <wp:docPr id="2611" name="Picture 2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, </w:t>
      </w:r>
      <w:r w:rsidRPr="000D3CFB">
        <w:rPr>
          <w:noProof/>
          <w:position w:val="-14"/>
        </w:rPr>
        <w:drawing>
          <wp:inline distT="0" distB="0" distL="0" distR="0" wp14:anchorId="34B8B91A" wp14:editId="2DA1F64F">
            <wp:extent cx="342900" cy="257175"/>
            <wp:effectExtent l="0" t="0" r="0" b="0"/>
            <wp:docPr id="2612" name="Picture 2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</w:t>
      </w:r>
      <w:r w:rsidRPr="000D3CFB">
        <w:rPr>
          <w:rFonts w:hint="eastAsia"/>
        </w:rPr>
        <w:t xml:space="preserve"> </w:t>
      </w:r>
      <w:r w:rsidRPr="000D3CFB">
        <w:rPr>
          <w:noProof/>
          <w:position w:val="-14"/>
        </w:rPr>
        <w:drawing>
          <wp:inline distT="0" distB="0" distL="0" distR="0" wp14:anchorId="397302B3" wp14:editId="0C3B6A3E">
            <wp:extent cx="342900" cy="257175"/>
            <wp:effectExtent l="0" t="0" r="0" b="0"/>
            <wp:docPr id="2613" name="Picture 2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  <w:r w:rsidRPr="000D3CFB">
        <w:rPr>
          <w:rFonts w:hint="eastAsia"/>
        </w:rPr>
        <w:t xml:space="preserve">shall be configured to values according to Table 8.6.3-1,2,3 with the higher </w:t>
      </w:r>
      <w:r w:rsidRPr="000D3CFB">
        <w:t>layer signalled index</w:t>
      </w:r>
      <w:r w:rsidRPr="000D3CFB">
        <w:rPr>
          <w:rFonts w:hint="eastAsia"/>
        </w:rPr>
        <w:t xml:space="preserve">es </w:t>
      </w:r>
      <w:r w:rsidRPr="000D3CFB">
        <w:rPr>
          <w:noProof/>
          <w:position w:val="-14"/>
        </w:rPr>
        <w:drawing>
          <wp:inline distT="0" distB="0" distL="0" distR="0" wp14:anchorId="5E677E80" wp14:editId="436CD442">
            <wp:extent cx="628650" cy="257175"/>
            <wp:effectExtent l="0" t="0" r="0" b="0"/>
            <wp:docPr id="2614" name="Picture 2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position w:val="-14"/>
        </w:rPr>
        <w:t xml:space="preserve"> </w:t>
      </w:r>
      <w:r w:rsidRPr="000D3CFB">
        <w:t>if the UE transmits no more than 22 HARQ-ACK bits on a PUSCH</w:t>
      </w:r>
      <w:r>
        <w:t xml:space="preserve"> or if </w:t>
      </w:r>
      <w:r w:rsidRPr="00F913FB">
        <w:rPr>
          <w:position w:val="-14"/>
          <w:lang w:eastAsia="zh-CN"/>
        </w:rPr>
        <w:object w:dxaOrig="980" w:dyaOrig="400" w14:anchorId="4117C710">
          <v:shape id="_x0000_i1027" type="#_x0000_t75" style="width:48.75pt;height:20.25pt" o:ole="">
            <v:imagedata r:id="rId13" o:title=""/>
          </v:shape>
          <o:OLEObject Type="Embed" ProgID="Equation.3" ShapeID="_x0000_i1027" DrawAspect="Content" ObjectID="_1602661881" r:id="rId14"/>
        </w:object>
      </w:r>
      <w:r>
        <w:rPr>
          <w:lang w:eastAsia="zh-CN"/>
        </w:rPr>
        <w:t xml:space="preserve"> is not configured</w:t>
      </w:r>
      <w:r w:rsidRPr="000D3CFB">
        <w:rPr>
          <w:rFonts w:hint="eastAsia"/>
        </w:rPr>
        <w:t xml:space="preserve">, </w:t>
      </w:r>
      <w:r w:rsidRPr="000D3CFB">
        <w:rPr>
          <w:noProof/>
          <w:position w:val="-14"/>
        </w:rPr>
        <w:drawing>
          <wp:inline distT="0" distB="0" distL="0" distR="0" wp14:anchorId="483C778B" wp14:editId="52C2FB51">
            <wp:extent cx="314325" cy="257175"/>
            <wp:effectExtent l="0" t="0" r="0" b="0"/>
            <wp:docPr id="2615" name="Picture 2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, and </w:t>
      </w:r>
      <w:r w:rsidRPr="000D3CFB">
        <w:rPr>
          <w:noProof/>
          <w:position w:val="-14"/>
        </w:rPr>
        <w:drawing>
          <wp:inline distT="0" distB="0" distL="0" distR="0" wp14:anchorId="1D303AE1" wp14:editId="5E4F8528">
            <wp:extent cx="314325" cy="257175"/>
            <wp:effectExtent l="0" t="0" r="0" b="0"/>
            <wp:docPr id="2616" name="Picture 2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, respectively</w:t>
      </w:r>
      <w:r w:rsidRPr="000D3CFB">
        <w:rPr>
          <w:rFonts w:hint="eastAsia"/>
        </w:rPr>
        <w:t>.</w:t>
      </w:r>
      <w:r w:rsidRPr="000D3CFB">
        <w:t xml:space="preserve"> Single codeword PUSCH transmission offset </w:t>
      </w:r>
      <w:r w:rsidRPr="000D3CFB">
        <w:rPr>
          <w:noProof/>
          <w:position w:val="-14"/>
        </w:rPr>
        <w:drawing>
          <wp:inline distT="0" distB="0" distL="0" distR="0" wp14:anchorId="2BB42AF2" wp14:editId="39E05078">
            <wp:extent cx="657225" cy="257175"/>
            <wp:effectExtent l="0" t="0" r="0" b="0"/>
            <wp:docPr id="2617" name="Picture 2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shall be configured to values according to </w:t>
      </w:r>
      <w:r w:rsidRPr="000D3CFB">
        <w:rPr>
          <w:rFonts w:eastAsia="SimSun" w:hint="eastAsia"/>
          <w:lang w:eastAsia="zh-CN"/>
        </w:rPr>
        <w:t>[</w:t>
      </w:r>
      <w:r w:rsidRPr="000D3CFB">
        <w:rPr>
          <w:rFonts w:hint="eastAsia"/>
        </w:rPr>
        <w:t>Table 8.6.3-</w:t>
      </w:r>
      <w:r w:rsidRPr="000D3CFB">
        <w:rPr>
          <w:rFonts w:eastAsia="SimSun" w:hint="eastAsia"/>
          <w:lang w:eastAsia="zh-CN"/>
        </w:rPr>
        <w:t>1]</w:t>
      </w:r>
      <w:r w:rsidRPr="000D3CFB">
        <w:rPr>
          <w:rFonts w:hint="eastAsia"/>
        </w:rPr>
        <w:t xml:space="preserve"> with the higher </w:t>
      </w:r>
      <w:r w:rsidRPr="000D3CFB">
        <w:t>layer signalled index</w:t>
      </w:r>
      <w:r w:rsidRPr="000D3CFB">
        <w:rPr>
          <w:rFonts w:hint="eastAsia"/>
        </w:rPr>
        <w:t xml:space="preserve"> </w:t>
      </w:r>
      <w:r w:rsidRPr="000D3CFB">
        <w:rPr>
          <w:rFonts w:eastAsia="SimSun"/>
          <w:position w:val="-14"/>
          <w:lang w:eastAsia="zh-CN"/>
        </w:rPr>
        <w:object w:dxaOrig="980" w:dyaOrig="400" w14:anchorId="6D7BDB2A">
          <v:shape id="_x0000_i1028" type="#_x0000_t75" style="width:48.75pt;height:20.25pt" o:ole="">
            <v:imagedata r:id="rId13" o:title=""/>
          </v:shape>
          <o:OLEObject Type="Embed" ProgID="Equation.3" ShapeID="_x0000_i1028" DrawAspect="Content" ObjectID="_1602661882" r:id="rId17"/>
        </w:object>
      </w:r>
      <w:r w:rsidRPr="000D3CFB">
        <w:rPr>
          <w:rFonts w:eastAsia="SimSun" w:hint="eastAsia"/>
          <w:position w:val="-14"/>
          <w:lang w:eastAsia="zh-CN"/>
        </w:rPr>
        <w:t xml:space="preserve"> </w:t>
      </w:r>
      <w:r w:rsidRPr="000D3CFB">
        <w:rPr>
          <w:rFonts w:hint="eastAsia"/>
        </w:rPr>
        <w:t>if the</w:t>
      </w:r>
      <w:r w:rsidRPr="000D3CFB">
        <w:rPr>
          <w:rFonts w:eastAsia="SimSun" w:hint="eastAsia"/>
          <w:lang w:eastAsia="zh-CN"/>
        </w:rPr>
        <w:t xml:space="preserve"> UE transmits more than </w:t>
      </w:r>
      <w:r w:rsidRPr="000D3CFB">
        <w:rPr>
          <w:rFonts w:eastAsia="SimSun"/>
          <w:lang w:eastAsia="zh-CN"/>
        </w:rPr>
        <w:t>22</w:t>
      </w:r>
      <w:r w:rsidRPr="000D3CFB">
        <w:rPr>
          <w:rFonts w:eastAsia="SimSun" w:hint="eastAsia"/>
          <w:lang w:eastAsia="zh-CN"/>
        </w:rPr>
        <w:t xml:space="preserve"> HARQ-ACK bits on a PUSCH</w:t>
      </w:r>
      <w:r>
        <w:rPr>
          <w:lang w:eastAsia="zh-CN"/>
        </w:rPr>
        <w:t xml:space="preserve"> and </w:t>
      </w:r>
      <w:r w:rsidRPr="00F913FB">
        <w:rPr>
          <w:position w:val="-14"/>
          <w:lang w:eastAsia="zh-CN"/>
        </w:rPr>
        <w:object w:dxaOrig="980" w:dyaOrig="400" w14:anchorId="4393D6B7">
          <v:shape id="_x0000_i1029" type="#_x0000_t75" style="width:48.75pt;height:20.25pt" o:ole="">
            <v:imagedata r:id="rId13" o:title=""/>
          </v:shape>
          <o:OLEObject Type="Embed" ProgID="Equation.3" ShapeID="_x0000_i1029" DrawAspect="Content" ObjectID="_1602661883" r:id="rId18"/>
        </w:object>
      </w:r>
      <w:r>
        <w:rPr>
          <w:lang w:eastAsia="zh-CN"/>
        </w:rPr>
        <w:t xml:space="preserve"> is configured</w:t>
      </w:r>
      <w:r w:rsidRPr="000D3CFB">
        <w:rPr>
          <w:rFonts w:eastAsia="SimSun"/>
          <w:lang w:eastAsia="zh-CN"/>
        </w:rPr>
        <w:t xml:space="preserve">. </w:t>
      </w:r>
    </w:p>
    <w:p w14:paraId="5413B783" w14:textId="77777777" w:rsidR="00B6100C" w:rsidRPr="000D3CFB" w:rsidRDefault="00B6100C" w:rsidP="00B6100C">
      <w:pPr>
        <w:rPr>
          <w:rFonts w:eastAsia="SimSun"/>
          <w:lang w:eastAsia="zh-CN"/>
        </w:rPr>
      </w:pPr>
      <w:r>
        <w:rPr>
          <w:lang w:eastAsia="zh-CN"/>
        </w:rPr>
        <w:t xml:space="preserve">AUL PUSCH transmission offset for AUL-UCI </w:t>
      </w:r>
      <m:oMath>
        <m:sSubSup>
          <m:sSubSupPr>
            <m:ctrlPr>
              <w:rPr>
                <w:rFonts w:ascii="Cambria Math" w:hAnsi="Cambria Math"/>
                <w:b/>
                <w:i/>
                <w:sz w:val="1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AUL</m:t>
            </m:r>
            <m:r>
              <w:rPr>
                <w:rFonts w:ascii="Cambria Math" w:hAnsi="Cambria Math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</w:rPr>
              <m:t>UCI</m:t>
            </m:r>
          </m:sup>
        </m:sSubSup>
      </m:oMath>
      <w:r>
        <w:rPr>
          <w:b/>
          <w:sz w:val="18"/>
        </w:rPr>
        <w:t xml:space="preserve"> </w:t>
      </w:r>
      <w:r w:rsidRPr="00246677">
        <w:rPr>
          <w:lang w:eastAsia="zh-CN"/>
        </w:rPr>
        <w:t>shall</w:t>
      </w:r>
      <w:r>
        <w:rPr>
          <w:lang w:eastAsia="zh-CN"/>
        </w:rPr>
        <w:t xml:space="preserve"> </w:t>
      </w:r>
      <w:r>
        <w:t>be configured to values according to Table 8.6.3-</w:t>
      </w:r>
      <w:del w:id="4" w:author="Intel" w:date="2018-10-24T18:36:00Z">
        <w:r w:rsidDel="00E12878">
          <w:delText>1</w:delText>
        </w:r>
        <w:r w:rsidRPr="00246677" w:rsidDel="00E12878">
          <w:rPr>
            <w:lang w:eastAsia="zh-CN"/>
          </w:rPr>
          <w:delText xml:space="preserve"> </w:delText>
        </w:r>
      </w:del>
      <w:ins w:id="5" w:author="Intel" w:date="2018-10-24T18:36:00Z">
        <w:r>
          <w:t>3</w:t>
        </w:r>
        <w:r w:rsidRPr="00246677">
          <w:rPr>
            <w:lang w:eastAsia="zh-CN"/>
          </w:rPr>
          <w:t xml:space="preserve"> </w:t>
        </w:r>
      </w:ins>
      <w:r>
        <w:t xml:space="preserve">with the higher layer signalled index </w:t>
      </w:r>
      <m:oMath>
        <m:sSubSup>
          <m:sSubSupPr>
            <m:ctrlPr>
              <w:rPr>
                <w:rFonts w:ascii="Cambria Math" w:hAnsi="Cambria Math"/>
                <w:b/>
                <w:i/>
                <w:sz w:val="1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AUL</m:t>
            </m:r>
            <m:r>
              <w:rPr>
                <w:rFonts w:ascii="Cambria Math" w:hAnsi="Cambria Math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</w:rPr>
              <m:t>UCI</m:t>
            </m:r>
          </m:sup>
        </m:sSubSup>
      </m:oMath>
      <w:r>
        <w:rPr>
          <w:b/>
          <w:sz w:val="18"/>
        </w:rPr>
        <w:t>.</w:t>
      </w:r>
    </w:p>
    <w:p w14:paraId="13740053" w14:textId="77777777" w:rsidR="00B6100C" w:rsidRPr="000D3CFB" w:rsidRDefault="00B6100C" w:rsidP="00B6100C">
      <w:pPr>
        <w:rPr>
          <w:i/>
          <w:lang w:eastAsia="zh-CN"/>
        </w:rPr>
      </w:pPr>
      <w:r w:rsidRPr="000D3CFB">
        <w:t xml:space="preserve">If the UE is configured with higher layer parameter </w:t>
      </w:r>
      <w:r w:rsidRPr="000D3CFB">
        <w:rPr>
          <w:i/>
          <w:lang w:eastAsia="zh-CN"/>
        </w:rPr>
        <w:t xml:space="preserve">ul-TTI-Length, </w:t>
      </w:r>
    </w:p>
    <w:p w14:paraId="643D1A8F" w14:textId="77777777" w:rsidR="00B6100C" w:rsidRPr="000D3CFB" w:rsidRDefault="00B6100C" w:rsidP="00B6100C">
      <w:pPr>
        <w:pStyle w:val="B1"/>
        <w:rPr>
          <w:rFonts w:eastAsia="SimSun"/>
          <w:lang w:eastAsia="zh-CN"/>
        </w:rPr>
      </w:pPr>
      <w:r w:rsidRPr="000D3CFB">
        <w:t>-</w:t>
      </w:r>
      <w:r w:rsidRPr="000D3CFB">
        <w:tab/>
        <w:t>slot-PUSCH transmission offsets</w:t>
      </w:r>
      <w:r w:rsidRPr="000D3CFB">
        <w:rPr>
          <w:rFonts w:hint="eastAsia"/>
        </w:rPr>
        <w:t xml:space="preserve">, </w:t>
      </w:r>
      <w:r w:rsidRPr="000D3CFB">
        <w:rPr>
          <w:position w:val="-14"/>
        </w:rPr>
        <w:object w:dxaOrig="1020" w:dyaOrig="400" w14:anchorId="19A0F915">
          <v:shape id="_x0000_i1030" type="#_x0000_t75" style="width:51pt;height:20.25pt" o:ole="">
            <v:imagedata r:id="rId19" o:title=""/>
          </v:shape>
          <o:OLEObject Type="Embed" ProgID="Equation.3" ShapeID="_x0000_i1030" DrawAspect="Content" ObjectID="_1602661884" r:id="rId20"/>
        </w:object>
      </w:r>
      <w:r w:rsidRPr="000D3CFB">
        <w:t xml:space="preserve">, </w:t>
      </w:r>
      <w:r w:rsidRPr="000D3CFB">
        <w:rPr>
          <w:position w:val="-14"/>
        </w:rPr>
        <w:object w:dxaOrig="540" w:dyaOrig="400" w14:anchorId="4F8062DC">
          <v:shape id="_x0000_i1031" type="#_x0000_t75" style="width:27pt;height:20.25pt" o:ole="">
            <v:imagedata r:id="rId21" o:title=""/>
          </v:shape>
          <o:OLEObject Type="Embed" ProgID="Equation.3" ShapeID="_x0000_i1031" DrawAspect="Content" ObjectID="_1602661885" r:id="rId22"/>
        </w:object>
      </w:r>
      <w:r w:rsidRPr="000D3CFB">
        <w:t xml:space="preserve">and </w:t>
      </w:r>
      <w:r w:rsidRPr="000D3CFB">
        <w:rPr>
          <w:position w:val="-14"/>
        </w:rPr>
        <w:object w:dxaOrig="540" w:dyaOrig="400" w14:anchorId="0B5D6FA9">
          <v:shape id="_x0000_i1032" type="#_x0000_t75" style="width:27pt;height:20.25pt" o:ole="">
            <v:imagedata r:id="rId23" o:title=""/>
          </v:shape>
          <o:OLEObject Type="Embed" ProgID="Equation.3" ShapeID="_x0000_i1032" DrawAspect="Content" ObjectID="_1602661886" r:id="rId24"/>
        </w:object>
      </w:r>
      <w:r w:rsidRPr="000D3CFB">
        <w:t xml:space="preserve"> </w:t>
      </w:r>
      <w:r w:rsidRPr="000D3CFB">
        <w:rPr>
          <w:rFonts w:hint="eastAsia"/>
          <w:lang w:val="en-US"/>
        </w:rPr>
        <w:t xml:space="preserve">shall be configured </w:t>
      </w:r>
      <w:r w:rsidRPr="000D3CFB">
        <w:rPr>
          <w:lang w:val="en-US"/>
        </w:rPr>
        <w:t xml:space="preserve">via higher layer parameters </w:t>
      </w:r>
      <w:r w:rsidRPr="000D3CFB">
        <w:rPr>
          <w:i/>
          <w:noProof/>
          <w:lang w:val="en-US"/>
        </w:rPr>
        <w:t>betaOffsetSlot-ACK-Index,</w:t>
      </w:r>
      <w:r w:rsidRPr="000D3CFB">
        <w:rPr>
          <w:b/>
          <w:i/>
          <w:noProof/>
          <w:lang w:val="en-US"/>
        </w:rPr>
        <w:t xml:space="preserve"> </w:t>
      </w:r>
      <w:r w:rsidRPr="000D3CFB">
        <w:rPr>
          <w:i/>
          <w:noProof/>
          <w:lang w:val="sv-SE"/>
        </w:rPr>
        <w:t xml:space="preserve">betaOffsetSlot-RI-Index, </w:t>
      </w:r>
      <w:r w:rsidRPr="000D3CFB">
        <w:rPr>
          <w:noProof/>
          <w:lang w:val="sv-SE"/>
        </w:rPr>
        <w:t xml:space="preserve">and </w:t>
      </w:r>
      <w:r w:rsidRPr="000D3CFB">
        <w:rPr>
          <w:i/>
          <w:noProof/>
          <w:lang w:val="en-US"/>
        </w:rPr>
        <w:t>betaOffsetSlot-CQI-Index</w:t>
      </w:r>
      <w:r w:rsidRPr="000D3CFB">
        <w:rPr>
          <w:rFonts w:hint="eastAsia"/>
          <w:lang w:val="en-US"/>
        </w:rPr>
        <w:t xml:space="preserve"> to values according to Table 8.6.3-1,</w:t>
      </w:r>
      <w:r w:rsidRPr="000D3CFB">
        <w:rPr>
          <w:lang w:val="en-US"/>
        </w:rPr>
        <w:t xml:space="preserve"> Table 8.6.3-2</w:t>
      </w:r>
      <w:r>
        <w:rPr>
          <w:lang w:val="en-US"/>
        </w:rPr>
        <w:t>, and Table 8.6.3-3</w:t>
      </w:r>
      <w:r w:rsidRPr="000D3CFB">
        <w:rPr>
          <w:rFonts w:hint="eastAsia"/>
          <w:lang w:val="en-US"/>
        </w:rPr>
        <w:t xml:space="preserve"> with the higher </w:t>
      </w:r>
      <w:r w:rsidRPr="000D3CFB">
        <w:t>layer signalled index</w:t>
      </w:r>
      <w:r w:rsidRPr="000D3CFB">
        <w:rPr>
          <w:rFonts w:hint="eastAsia"/>
        </w:rPr>
        <w:t>es</w:t>
      </w:r>
      <w:r w:rsidRPr="000D3CFB">
        <w:rPr>
          <w:rFonts w:hint="eastAsia"/>
          <w:lang w:val="en-US"/>
        </w:rPr>
        <w:t xml:space="preserve"> </w:t>
      </w:r>
      <w:r w:rsidRPr="000D3CFB">
        <w:rPr>
          <w:noProof/>
          <w:position w:val="-14"/>
          <w:lang w:val="en-US"/>
        </w:rPr>
        <w:drawing>
          <wp:inline distT="0" distB="0" distL="0" distR="0" wp14:anchorId="1A9162CA" wp14:editId="5687A24B">
            <wp:extent cx="628650" cy="257175"/>
            <wp:effectExtent l="0" t="0" r="0" b="0"/>
            <wp:docPr id="2622" name="Picture 2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position w:val="-14"/>
        </w:rPr>
        <w:t xml:space="preserve"> </w:t>
      </w:r>
      <w:r w:rsidRPr="000D3CFB">
        <w:t>if the UE transmits no more than 22 HARQ-ACK bits on a PUSCH</w:t>
      </w:r>
      <w:r w:rsidRPr="000D3CFB">
        <w:rPr>
          <w:rFonts w:hint="eastAsia"/>
        </w:rPr>
        <w:t>,</w:t>
      </w:r>
      <w:r w:rsidRPr="000D3CFB">
        <w:t xml:space="preserve"> and</w:t>
      </w:r>
      <w:r w:rsidRPr="000D3CFB">
        <w:rPr>
          <w:rFonts w:hint="eastAsia"/>
        </w:rPr>
        <w:t xml:space="preserve"> </w:t>
      </w:r>
      <w:r w:rsidRPr="000D3CFB">
        <w:rPr>
          <w:noProof/>
          <w:position w:val="-14"/>
          <w:lang w:val="en-US"/>
        </w:rPr>
        <w:drawing>
          <wp:inline distT="0" distB="0" distL="0" distR="0" wp14:anchorId="2C69F8F4" wp14:editId="78807D15">
            <wp:extent cx="314325" cy="257175"/>
            <wp:effectExtent l="0" t="0" r="0" b="0"/>
            <wp:docPr id="2623" name="Picture 2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, </w:t>
      </w:r>
      <w:r w:rsidRPr="000D3CFB">
        <w:t xml:space="preserve">and </w:t>
      </w:r>
      <w:r w:rsidRPr="000D3CFB">
        <w:rPr>
          <w:noProof/>
          <w:position w:val="-14"/>
          <w:lang w:val="en-US"/>
        </w:rPr>
        <w:drawing>
          <wp:inline distT="0" distB="0" distL="0" distR="0" wp14:anchorId="744B83AA" wp14:editId="10070679">
            <wp:extent cx="314325" cy="257175"/>
            <wp:effectExtent l="0" t="0" r="0" b="0"/>
            <wp:docPr id="2624" name="Picture 26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respectively</w:t>
      </w:r>
      <w:r w:rsidRPr="000D3CFB">
        <w:rPr>
          <w:rFonts w:hint="eastAsia"/>
        </w:rPr>
        <w:t>.</w:t>
      </w:r>
      <w:r w:rsidRPr="000D3CFB">
        <w:t xml:space="preserve"> Slot-PUSCH transmission offset </w:t>
      </w:r>
      <w:r w:rsidRPr="000D3CFB">
        <w:rPr>
          <w:position w:val="-14"/>
        </w:rPr>
        <w:object w:dxaOrig="1040" w:dyaOrig="400" w14:anchorId="78901137">
          <v:shape id="_x0000_i1033" type="#_x0000_t75" style="width:51.75pt;height:20.25pt" o:ole="">
            <v:imagedata r:id="rId25" o:title=""/>
          </v:shape>
          <o:OLEObject Type="Embed" ProgID="Equation.3" ShapeID="_x0000_i1033" DrawAspect="Content" ObjectID="_1602661887" r:id="rId26"/>
        </w:object>
      </w:r>
      <w:r w:rsidRPr="000D3CFB">
        <w:rPr>
          <w:rFonts w:hint="eastAsia"/>
          <w:lang w:val="en-US"/>
        </w:rPr>
        <w:t>shall be configured to values according to Table 8.6.3-</w:t>
      </w:r>
      <w:r w:rsidRPr="000D3CFB">
        <w:rPr>
          <w:rFonts w:eastAsia="SimSun" w:hint="eastAsia"/>
          <w:lang w:val="en-US" w:eastAsia="zh-CN"/>
        </w:rPr>
        <w:t>1</w:t>
      </w:r>
      <w:r w:rsidRPr="000D3CFB">
        <w:rPr>
          <w:rFonts w:hint="eastAsia"/>
          <w:lang w:val="en-US"/>
        </w:rPr>
        <w:t xml:space="preserve"> with the higher </w:t>
      </w:r>
      <w:r w:rsidRPr="000D3CFB">
        <w:t>layer signalled index</w:t>
      </w:r>
      <w:r w:rsidRPr="000D3CFB">
        <w:rPr>
          <w:rFonts w:hint="eastAsia"/>
          <w:lang w:val="en-US"/>
        </w:rPr>
        <w:t xml:space="preserve"> </w:t>
      </w:r>
      <w:r w:rsidRPr="000D3CFB">
        <w:rPr>
          <w:rFonts w:eastAsia="SimSun"/>
          <w:position w:val="-14"/>
          <w:lang w:eastAsia="zh-CN"/>
        </w:rPr>
        <w:object w:dxaOrig="980" w:dyaOrig="400" w14:anchorId="49F17333">
          <v:shape id="_x0000_i1034" type="#_x0000_t75" style="width:48.75pt;height:20.25pt" o:ole="">
            <v:imagedata r:id="rId27" o:title=""/>
          </v:shape>
          <o:OLEObject Type="Embed" ProgID="Equation.3" ShapeID="_x0000_i1034" DrawAspect="Content" ObjectID="_1602661888" r:id="rId28"/>
        </w:object>
      </w:r>
      <w:r w:rsidRPr="000D3CFB">
        <w:rPr>
          <w:rFonts w:eastAsia="SimSun" w:hint="eastAsia"/>
          <w:position w:val="-14"/>
          <w:lang w:eastAsia="zh-CN"/>
        </w:rPr>
        <w:t xml:space="preserve"> </w:t>
      </w:r>
      <w:r w:rsidRPr="000D3CFB">
        <w:rPr>
          <w:rFonts w:hint="eastAsia"/>
        </w:rPr>
        <w:t>if the</w:t>
      </w:r>
      <w:r w:rsidRPr="000D3CFB">
        <w:rPr>
          <w:rFonts w:eastAsia="SimSun" w:hint="eastAsia"/>
          <w:lang w:eastAsia="zh-CN"/>
        </w:rPr>
        <w:t xml:space="preserve"> UE transmits more than </w:t>
      </w:r>
      <w:r w:rsidRPr="000D3CFB">
        <w:rPr>
          <w:rFonts w:eastAsia="SimSun"/>
          <w:lang w:eastAsia="zh-CN"/>
        </w:rPr>
        <w:t>22</w:t>
      </w:r>
      <w:r w:rsidRPr="000D3CFB">
        <w:rPr>
          <w:rFonts w:eastAsia="SimSun" w:hint="eastAsia"/>
          <w:lang w:eastAsia="zh-CN"/>
        </w:rPr>
        <w:t xml:space="preserve"> HARQ-ACK bits on a </w:t>
      </w:r>
      <w:r w:rsidRPr="000D3CFB">
        <w:rPr>
          <w:rFonts w:eastAsia="SimSun"/>
          <w:lang w:eastAsia="zh-CN"/>
        </w:rPr>
        <w:t>slot-</w:t>
      </w:r>
      <w:r w:rsidRPr="000D3CFB">
        <w:rPr>
          <w:rFonts w:eastAsia="SimSun" w:hint="eastAsia"/>
          <w:lang w:eastAsia="zh-CN"/>
        </w:rPr>
        <w:t>PUSCH</w:t>
      </w:r>
      <w:r w:rsidRPr="000D3CFB">
        <w:rPr>
          <w:rFonts w:eastAsia="SimSun"/>
          <w:lang w:eastAsia="zh-CN"/>
        </w:rPr>
        <w:t>.</w:t>
      </w:r>
    </w:p>
    <w:p w14:paraId="1730D8D0" w14:textId="77777777" w:rsidR="00B6100C" w:rsidRPr="000D3CFB" w:rsidRDefault="00B6100C" w:rsidP="00B6100C">
      <w:pPr>
        <w:pStyle w:val="B1"/>
        <w:rPr>
          <w:rFonts w:eastAsia="SimSun"/>
          <w:lang w:eastAsia="zh-CN"/>
        </w:rPr>
      </w:pPr>
      <w:r w:rsidRPr="000D3CFB">
        <w:t>-</w:t>
      </w:r>
      <w:r w:rsidRPr="000D3CFB">
        <w:tab/>
        <w:t>subslot-PUSCH transmission offsets</w:t>
      </w:r>
      <w:r w:rsidRPr="000D3CFB">
        <w:rPr>
          <w:rFonts w:hint="eastAsia"/>
        </w:rPr>
        <w:t xml:space="preserve">, </w:t>
      </w:r>
      <w:r w:rsidRPr="000D3CFB">
        <w:rPr>
          <w:position w:val="-14"/>
        </w:rPr>
        <w:object w:dxaOrig="1040" w:dyaOrig="400" w14:anchorId="4EDD4E0F">
          <v:shape id="_x0000_i1035" type="#_x0000_t75" style="width:51.75pt;height:20.25pt" o:ole="">
            <v:imagedata r:id="rId29" o:title=""/>
          </v:shape>
          <o:OLEObject Type="Embed" ProgID="Equation.3" ShapeID="_x0000_i1035" DrawAspect="Content" ObjectID="_1602661889" r:id="rId30"/>
        </w:object>
      </w:r>
      <w:r w:rsidRPr="000D3CFB">
        <w:t xml:space="preserve">, </w:t>
      </w:r>
      <w:r w:rsidRPr="000D3CFB">
        <w:rPr>
          <w:position w:val="-14"/>
        </w:rPr>
        <w:object w:dxaOrig="1040" w:dyaOrig="400" w14:anchorId="1B0869D2">
          <v:shape id="_x0000_i1036" type="#_x0000_t75" style="width:51.75pt;height:20.25pt" o:ole="">
            <v:imagedata r:id="rId31" o:title=""/>
          </v:shape>
          <o:OLEObject Type="Embed" ProgID="Equation.3" ShapeID="_x0000_i1036" DrawAspect="Content" ObjectID="_1602661890" r:id="rId32"/>
        </w:object>
      </w:r>
      <w:r w:rsidRPr="000D3CFB">
        <w:t xml:space="preserve">, </w:t>
      </w:r>
      <w:r w:rsidRPr="000D3CFB">
        <w:rPr>
          <w:position w:val="-14"/>
        </w:rPr>
        <w:object w:dxaOrig="639" w:dyaOrig="400" w14:anchorId="2CD064FF">
          <v:shape id="_x0000_i1037" type="#_x0000_t75" style="width:32.25pt;height:20.25pt" o:ole="">
            <v:imagedata r:id="rId33" o:title=""/>
          </v:shape>
          <o:OLEObject Type="Embed" ProgID="Equation.3" ShapeID="_x0000_i1037" DrawAspect="Content" ObjectID="_1602661891" r:id="rId34"/>
        </w:object>
      </w:r>
      <w:r w:rsidRPr="000D3CFB">
        <w:t xml:space="preserve">, </w:t>
      </w:r>
      <w:r w:rsidRPr="000D3CFB">
        <w:rPr>
          <w:position w:val="-14"/>
        </w:rPr>
        <w:object w:dxaOrig="660" w:dyaOrig="400" w14:anchorId="51BF5DF5">
          <v:shape id="_x0000_i1038" type="#_x0000_t75" style="width:33.75pt;height:20.25pt" o:ole="">
            <v:imagedata r:id="rId35" o:title=""/>
          </v:shape>
          <o:OLEObject Type="Embed" ProgID="Equation.3" ShapeID="_x0000_i1038" DrawAspect="Content" ObjectID="_1602661892" r:id="rId36"/>
        </w:object>
      </w:r>
      <w:r w:rsidRPr="000D3CFB">
        <w:t xml:space="preserve">and </w:t>
      </w:r>
      <w:r w:rsidRPr="000D3CFB">
        <w:rPr>
          <w:position w:val="-14"/>
        </w:rPr>
        <w:object w:dxaOrig="540" w:dyaOrig="400" w14:anchorId="3584593F">
          <v:shape id="_x0000_i1039" type="#_x0000_t75" style="width:27pt;height:20.25pt" o:ole="">
            <v:imagedata r:id="rId37" o:title=""/>
          </v:shape>
          <o:OLEObject Type="Embed" ProgID="Equation.3" ShapeID="_x0000_i1039" DrawAspect="Content" ObjectID="_1602661893" r:id="rId38"/>
        </w:object>
      </w:r>
      <w:r w:rsidRPr="000D3CFB">
        <w:t xml:space="preserve"> </w:t>
      </w:r>
      <w:r w:rsidRPr="000D3CFB">
        <w:rPr>
          <w:rFonts w:hint="eastAsia"/>
          <w:lang w:val="en-US"/>
        </w:rPr>
        <w:t xml:space="preserve">shall be configured </w:t>
      </w:r>
      <w:r w:rsidRPr="000D3CFB">
        <w:rPr>
          <w:lang w:val="en-US"/>
        </w:rPr>
        <w:t xml:space="preserve">via higher layer parameters </w:t>
      </w:r>
      <w:r w:rsidRPr="000D3CFB">
        <w:rPr>
          <w:i/>
          <w:noProof/>
          <w:lang w:val="en-US"/>
        </w:rPr>
        <w:t>betaOffsetSubslot-ACK-Index,</w:t>
      </w:r>
      <w:r w:rsidRPr="000D3CFB">
        <w:rPr>
          <w:b/>
          <w:i/>
          <w:noProof/>
          <w:lang w:val="en-US"/>
        </w:rPr>
        <w:t xml:space="preserve"> </w:t>
      </w:r>
      <w:r w:rsidRPr="000D3CFB">
        <w:rPr>
          <w:i/>
        </w:rPr>
        <w:t xml:space="preserve">betaOffset2Subslot-ACK-Index, </w:t>
      </w:r>
      <w:r w:rsidRPr="000D3CFB">
        <w:rPr>
          <w:i/>
          <w:noProof/>
          <w:lang w:val="sv-SE"/>
        </w:rPr>
        <w:t xml:space="preserve">betaOffsetSubslot-RI-Index, betaOffset2Subslot-RI-Index, </w:t>
      </w:r>
      <w:r w:rsidRPr="000D3CFB">
        <w:rPr>
          <w:noProof/>
          <w:lang w:val="sv-SE"/>
        </w:rPr>
        <w:t xml:space="preserve">and </w:t>
      </w:r>
      <w:r w:rsidRPr="000D3CFB">
        <w:rPr>
          <w:i/>
          <w:noProof/>
          <w:lang w:val="en-US"/>
        </w:rPr>
        <w:t>betaOffsetSubslot-CQI-Index</w:t>
      </w:r>
      <w:r w:rsidRPr="000D3CFB">
        <w:rPr>
          <w:rFonts w:hint="eastAsia"/>
          <w:lang w:val="en-US"/>
        </w:rPr>
        <w:t xml:space="preserve"> to values according to Table 8.6.3-1,</w:t>
      </w:r>
      <w:r w:rsidRPr="000D3CFB">
        <w:rPr>
          <w:lang w:val="en-US"/>
        </w:rPr>
        <w:t xml:space="preserve"> Table 8.6.3-2, and Table 8.6.3-3</w:t>
      </w:r>
      <w:r w:rsidRPr="000D3CFB">
        <w:rPr>
          <w:rFonts w:hint="eastAsia"/>
          <w:lang w:val="en-US"/>
        </w:rPr>
        <w:t xml:space="preserve"> with the higher </w:t>
      </w:r>
      <w:r w:rsidRPr="000D3CFB">
        <w:t>layer signalled index</w:t>
      </w:r>
      <w:r w:rsidRPr="000D3CFB">
        <w:rPr>
          <w:rFonts w:hint="eastAsia"/>
        </w:rPr>
        <w:t>es</w:t>
      </w:r>
      <w:r w:rsidRPr="000D3CFB">
        <w:rPr>
          <w:rFonts w:hint="eastAsia"/>
          <w:lang w:val="en-US"/>
        </w:rPr>
        <w:t xml:space="preserve"> </w:t>
      </w:r>
      <w:r w:rsidRPr="000D3CFB">
        <w:rPr>
          <w:position w:val="-14"/>
        </w:rPr>
        <w:object w:dxaOrig="980" w:dyaOrig="400" w14:anchorId="3160862D">
          <v:shape id="_x0000_i1040" type="#_x0000_t75" style="width:48.75pt;height:20.25pt" o:ole="">
            <v:imagedata r:id="rId39" o:title=""/>
          </v:shape>
          <o:OLEObject Type="Embed" ProgID="Equation.3" ShapeID="_x0000_i1040" DrawAspect="Content" ObjectID="_1602661894" r:id="rId40"/>
        </w:object>
      </w:r>
      <w:r w:rsidRPr="000D3CFB">
        <w:t xml:space="preserve">, </w:t>
      </w:r>
      <w:r w:rsidRPr="000D3CFB">
        <w:rPr>
          <w:position w:val="-14"/>
        </w:rPr>
        <w:object w:dxaOrig="980" w:dyaOrig="400" w14:anchorId="5F084057">
          <v:shape id="_x0000_i1041" type="#_x0000_t75" style="width:48.75pt;height:20.25pt" o:ole="">
            <v:imagedata r:id="rId41" o:title=""/>
          </v:shape>
          <o:OLEObject Type="Embed" ProgID="Equation.3" ShapeID="_x0000_i1041" DrawAspect="Content" ObjectID="_1602661895" r:id="rId42"/>
        </w:object>
      </w:r>
      <w:r w:rsidRPr="000D3CFB">
        <w:rPr>
          <w:position w:val="-14"/>
        </w:rPr>
        <w:t xml:space="preserve"> </w:t>
      </w:r>
      <w:r w:rsidRPr="000D3CFB">
        <w:t>if the UE transmits no more than 22 HARQ-ACK bits on a PUSCH</w:t>
      </w:r>
      <w:r w:rsidRPr="000D3CFB">
        <w:rPr>
          <w:rFonts w:hint="eastAsia"/>
        </w:rPr>
        <w:t>,</w:t>
      </w:r>
      <w:r w:rsidRPr="000D3CFB">
        <w:t xml:space="preserve"> and</w:t>
      </w:r>
      <w:r w:rsidRPr="000D3CFB">
        <w:rPr>
          <w:rFonts w:hint="eastAsia"/>
        </w:rPr>
        <w:t xml:space="preserve"> </w:t>
      </w:r>
      <w:r w:rsidRPr="000D3CFB">
        <w:rPr>
          <w:position w:val="-14"/>
        </w:rPr>
        <w:object w:dxaOrig="600" w:dyaOrig="400" w14:anchorId="5A993B32">
          <v:shape id="_x0000_i1042" type="#_x0000_t75" style="width:30.75pt;height:20.25pt" o:ole="">
            <v:imagedata r:id="rId43" o:title=""/>
          </v:shape>
          <o:OLEObject Type="Embed" ProgID="Equation.3" ShapeID="_x0000_i1042" DrawAspect="Content" ObjectID="_1602661896" r:id="rId44"/>
        </w:object>
      </w:r>
      <w:r w:rsidRPr="000D3CFB">
        <w:rPr>
          <w:rFonts w:hint="eastAsia"/>
        </w:rPr>
        <w:t>,</w:t>
      </w:r>
      <w:r w:rsidRPr="000D3CFB">
        <w:t xml:space="preserve"> </w:t>
      </w:r>
      <w:r w:rsidRPr="000D3CFB">
        <w:rPr>
          <w:position w:val="-14"/>
        </w:rPr>
        <w:object w:dxaOrig="620" w:dyaOrig="400" w14:anchorId="4380D517">
          <v:shape id="_x0000_i1043" type="#_x0000_t75" style="width:30.75pt;height:20.25pt" o:ole="">
            <v:imagedata r:id="rId45" o:title=""/>
          </v:shape>
          <o:OLEObject Type="Embed" ProgID="Equation.3" ShapeID="_x0000_i1043" DrawAspect="Content" ObjectID="_1602661897" r:id="rId46"/>
        </w:object>
      </w:r>
      <w:r w:rsidRPr="000D3CFB">
        <w:rPr>
          <w:rFonts w:hint="eastAsia"/>
        </w:rPr>
        <w:t xml:space="preserve"> </w:t>
      </w:r>
      <w:r w:rsidRPr="000D3CFB">
        <w:t xml:space="preserve">and </w:t>
      </w:r>
      <w:r w:rsidRPr="000D3CFB">
        <w:rPr>
          <w:noProof/>
          <w:position w:val="-14"/>
          <w:lang w:val="en-US"/>
        </w:rPr>
        <w:drawing>
          <wp:inline distT="0" distB="0" distL="0" distR="0" wp14:anchorId="407BAAB9" wp14:editId="63514D1A">
            <wp:extent cx="314325" cy="257175"/>
            <wp:effectExtent l="0" t="0" r="0" b="0"/>
            <wp:docPr id="2636" name="Picture 2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respectively</w:t>
      </w:r>
      <w:r w:rsidRPr="000D3CFB">
        <w:rPr>
          <w:rFonts w:hint="eastAsia"/>
        </w:rPr>
        <w:t>.</w:t>
      </w:r>
      <w:r w:rsidRPr="000D3CFB">
        <w:t xml:space="preserve"> Subslot-PUSCH transmission offset </w:t>
      </w:r>
      <w:r w:rsidRPr="000D3CFB">
        <w:rPr>
          <w:position w:val="-14"/>
        </w:rPr>
        <w:object w:dxaOrig="1040" w:dyaOrig="400" w14:anchorId="4107CCBD">
          <v:shape id="_x0000_i1044" type="#_x0000_t75" style="width:51.75pt;height:20.25pt" o:ole="">
            <v:imagedata r:id="rId47" o:title=""/>
          </v:shape>
          <o:OLEObject Type="Embed" ProgID="Equation.3" ShapeID="_x0000_i1044" DrawAspect="Content" ObjectID="_1602661898" r:id="rId48"/>
        </w:object>
      </w:r>
      <w:r w:rsidRPr="000D3CFB">
        <w:t xml:space="preserve">and </w:t>
      </w:r>
      <w:r w:rsidRPr="000D3CFB">
        <w:rPr>
          <w:position w:val="-14"/>
        </w:rPr>
        <w:object w:dxaOrig="1040" w:dyaOrig="400" w14:anchorId="634656E2">
          <v:shape id="_x0000_i1045" type="#_x0000_t75" style="width:51.75pt;height:20.25pt" o:ole="">
            <v:imagedata r:id="rId49" o:title=""/>
          </v:shape>
          <o:OLEObject Type="Embed" ProgID="Equation.3" ShapeID="_x0000_i1045" DrawAspect="Content" ObjectID="_1602661899" r:id="rId50"/>
        </w:object>
      </w:r>
      <w:r w:rsidRPr="000D3CFB">
        <w:rPr>
          <w:rFonts w:hint="eastAsia"/>
          <w:lang w:val="en-US"/>
        </w:rPr>
        <w:t>shall be configured to values according to Table 8.6.3-</w:t>
      </w:r>
      <w:r w:rsidRPr="000D3CFB">
        <w:rPr>
          <w:rFonts w:eastAsia="SimSun" w:hint="eastAsia"/>
          <w:lang w:val="en-US" w:eastAsia="zh-CN"/>
        </w:rPr>
        <w:t>1</w:t>
      </w:r>
      <w:r w:rsidRPr="000D3CFB">
        <w:rPr>
          <w:rFonts w:hint="eastAsia"/>
          <w:lang w:val="en-US"/>
        </w:rPr>
        <w:t xml:space="preserve"> with the higher </w:t>
      </w:r>
      <w:r w:rsidRPr="000D3CFB">
        <w:t>layer signalled index</w:t>
      </w:r>
      <w:r w:rsidRPr="000D3CFB">
        <w:rPr>
          <w:rFonts w:hint="eastAsia"/>
          <w:lang w:val="en-US"/>
        </w:rPr>
        <w:t xml:space="preserve"> </w:t>
      </w:r>
      <w:r w:rsidRPr="000D3CFB">
        <w:rPr>
          <w:rFonts w:eastAsia="SimSun"/>
          <w:position w:val="-14"/>
          <w:lang w:eastAsia="zh-CN"/>
        </w:rPr>
        <w:object w:dxaOrig="980" w:dyaOrig="400" w14:anchorId="1C800F58">
          <v:shape id="_x0000_i1046" type="#_x0000_t75" style="width:48.75pt;height:20.25pt" o:ole="">
            <v:imagedata r:id="rId51" o:title=""/>
          </v:shape>
          <o:OLEObject Type="Embed" ProgID="Equation.3" ShapeID="_x0000_i1046" DrawAspect="Content" ObjectID="_1602661900" r:id="rId52"/>
        </w:object>
      </w:r>
      <w:r w:rsidRPr="000D3CFB">
        <w:rPr>
          <w:rFonts w:eastAsia="SimSun"/>
          <w:lang w:eastAsia="zh-CN"/>
        </w:rPr>
        <w:t xml:space="preserve">, and </w:t>
      </w:r>
      <w:r w:rsidRPr="000D3CFB">
        <w:rPr>
          <w:rFonts w:eastAsia="SimSun"/>
          <w:position w:val="-14"/>
          <w:lang w:eastAsia="zh-CN"/>
        </w:rPr>
        <w:object w:dxaOrig="980" w:dyaOrig="400" w14:anchorId="77D96461">
          <v:shape id="_x0000_i1047" type="#_x0000_t75" style="width:48.75pt;height:20.25pt" o:ole="">
            <v:imagedata r:id="rId53" o:title=""/>
          </v:shape>
          <o:OLEObject Type="Embed" ProgID="Equation.3" ShapeID="_x0000_i1047" DrawAspect="Content" ObjectID="_1602661901" r:id="rId54"/>
        </w:object>
      </w:r>
      <w:r w:rsidRPr="000D3CFB">
        <w:rPr>
          <w:rFonts w:eastAsia="SimSun" w:hint="eastAsia"/>
          <w:position w:val="-14"/>
          <w:lang w:eastAsia="zh-CN"/>
        </w:rPr>
        <w:t xml:space="preserve"> </w:t>
      </w:r>
      <w:r w:rsidRPr="000D3CFB">
        <w:rPr>
          <w:rFonts w:hint="eastAsia"/>
        </w:rPr>
        <w:t>if the</w:t>
      </w:r>
      <w:r w:rsidRPr="000D3CFB">
        <w:rPr>
          <w:rFonts w:eastAsia="SimSun" w:hint="eastAsia"/>
          <w:lang w:eastAsia="zh-CN"/>
        </w:rPr>
        <w:t xml:space="preserve"> UE transmits more than </w:t>
      </w:r>
      <w:r w:rsidRPr="000D3CFB">
        <w:rPr>
          <w:rFonts w:eastAsia="SimSun"/>
          <w:lang w:eastAsia="zh-CN"/>
        </w:rPr>
        <w:t>22</w:t>
      </w:r>
      <w:r w:rsidRPr="000D3CFB">
        <w:rPr>
          <w:rFonts w:eastAsia="SimSun" w:hint="eastAsia"/>
          <w:lang w:eastAsia="zh-CN"/>
        </w:rPr>
        <w:t xml:space="preserve"> HARQ-ACK bits on a </w:t>
      </w:r>
      <w:r w:rsidRPr="000D3CFB">
        <w:rPr>
          <w:rFonts w:eastAsia="SimSun"/>
          <w:lang w:eastAsia="zh-CN"/>
        </w:rPr>
        <w:t>subslot-</w:t>
      </w:r>
      <w:r w:rsidRPr="000D3CFB">
        <w:rPr>
          <w:rFonts w:eastAsia="SimSun" w:hint="eastAsia"/>
          <w:lang w:eastAsia="zh-CN"/>
        </w:rPr>
        <w:t>PUSCH</w:t>
      </w:r>
      <w:r w:rsidRPr="000D3CFB">
        <w:rPr>
          <w:rFonts w:eastAsia="SimSun"/>
          <w:lang w:eastAsia="zh-CN"/>
        </w:rPr>
        <w:t xml:space="preserve">. If the </w:t>
      </w:r>
      <w:r w:rsidRPr="000D3CFB">
        <w:rPr>
          <w:i/>
        </w:rPr>
        <w:t>Beta offset</w:t>
      </w:r>
      <w:r w:rsidRPr="000D3CFB">
        <w:rPr>
          <w:rFonts w:hint="eastAsia"/>
          <w:i/>
          <w:lang w:eastAsia="zh-CN"/>
        </w:rPr>
        <w:t xml:space="preserve"> indicator</w:t>
      </w:r>
      <w:r w:rsidRPr="000D3CFB">
        <w:rPr>
          <w:lang w:eastAsia="zh-CN"/>
        </w:rPr>
        <w:t xml:space="preserve"> field in PDCCH/SPDCCH with DCI format 7-0A/7-0B is set to 0,</w:t>
      </w:r>
      <w:r>
        <w:rPr>
          <w:lang w:eastAsia="zh-CN"/>
        </w:rPr>
        <w:t xml:space="preserve"> </w:t>
      </w:r>
      <w:r w:rsidRPr="000D3CFB">
        <w:rPr>
          <w:position w:val="-14"/>
        </w:rPr>
        <w:object w:dxaOrig="2260" w:dyaOrig="400" w14:anchorId="69ECCD07">
          <v:shape id="_x0000_i1048" type="#_x0000_t75" style="width:113.25pt;height:20.25pt" o:ole="">
            <v:imagedata r:id="rId55" o:title=""/>
          </v:shape>
          <o:OLEObject Type="Embed" ProgID="Equation.3" ShapeID="_x0000_i1048" DrawAspect="Content" ObjectID="_1602661902" r:id="rId56"/>
        </w:object>
      </w:r>
      <w:r w:rsidRPr="000D3CFB">
        <w:t xml:space="preserve">, and </w:t>
      </w:r>
      <w:r w:rsidRPr="000D3CFB">
        <w:rPr>
          <w:position w:val="-14"/>
        </w:rPr>
        <w:object w:dxaOrig="1380" w:dyaOrig="400" w14:anchorId="3C82860C">
          <v:shape id="_x0000_i1049" type="#_x0000_t75" style="width:69.75pt;height:20.25pt" o:ole="">
            <v:imagedata r:id="rId57" o:title=""/>
          </v:shape>
          <o:OLEObject Type="Embed" ProgID="Equation.3" ShapeID="_x0000_i1049" DrawAspect="Content" ObjectID="_1602661903" r:id="rId58"/>
        </w:object>
      </w:r>
      <w:r w:rsidRPr="000D3CFB">
        <w:t xml:space="preserve">, otherwise </w:t>
      </w:r>
      <w:r w:rsidRPr="000D3CFB">
        <w:rPr>
          <w:position w:val="-14"/>
        </w:rPr>
        <w:object w:dxaOrig="2260" w:dyaOrig="400" w14:anchorId="765D418A">
          <v:shape id="_x0000_i1050" type="#_x0000_t75" style="width:113.25pt;height:20.25pt" o:ole="">
            <v:imagedata r:id="rId59" o:title=""/>
          </v:shape>
          <o:OLEObject Type="Embed" ProgID="Equation.3" ShapeID="_x0000_i1050" DrawAspect="Content" ObjectID="_1602661904" r:id="rId60"/>
        </w:object>
      </w:r>
      <w:r w:rsidRPr="000D3CFB">
        <w:t xml:space="preserve">, and </w:t>
      </w:r>
      <w:r w:rsidRPr="000D3CFB">
        <w:rPr>
          <w:position w:val="-14"/>
        </w:rPr>
        <w:object w:dxaOrig="1400" w:dyaOrig="400" w14:anchorId="72A83A66">
          <v:shape id="_x0000_i1051" type="#_x0000_t75" style="width:69.75pt;height:20.25pt" o:ole="">
            <v:imagedata r:id="rId61" o:title=""/>
          </v:shape>
          <o:OLEObject Type="Embed" ProgID="Equation.3" ShapeID="_x0000_i1051" DrawAspect="Content" ObjectID="_1602661905" r:id="rId62"/>
        </w:object>
      </w:r>
      <w:r w:rsidRPr="000D3CFB">
        <w:t>.</w:t>
      </w:r>
    </w:p>
    <w:p w14:paraId="47FA5683" w14:textId="77777777" w:rsidR="00B6100C" w:rsidRPr="000D3CFB" w:rsidRDefault="00B6100C" w:rsidP="00B6100C">
      <w:r w:rsidRPr="000D3CFB">
        <w:rPr>
          <w:rFonts w:eastAsia="SimSun" w:hint="eastAsia"/>
          <w:lang w:eastAsia="zh-CN"/>
        </w:rPr>
        <w:t>Multiple</w:t>
      </w:r>
      <w:r w:rsidRPr="000D3CFB">
        <w:t xml:space="preserve"> codeword PUSCH transmission offsets </w:t>
      </w:r>
      <w:r w:rsidRPr="000D3CFB">
        <w:rPr>
          <w:noProof/>
          <w:position w:val="-14"/>
        </w:rPr>
        <w:drawing>
          <wp:inline distT="0" distB="0" distL="0" distR="0" wp14:anchorId="3AD55138" wp14:editId="2499960E">
            <wp:extent cx="657225" cy="257175"/>
            <wp:effectExtent l="0" t="0" r="0" b="0"/>
            <wp:docPr id="2645" name="Picture 2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5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, </w:t>
      </w:r>
      <w:r w:rsidRPr="000D3CFB">
        <w:rPr>
          <w:noProof/>
          <w:position w:val="-14"/>
        </w:rPr>
        <w:drawing>
          <wp:inline distT="0" distB="0" distL="0" distR="0" wp14:anchorId="331E6038" wp14:editId="2F5E029C">
            <wp:extent cx="342900" cy="257175"/>
            <wp:effectExtent l="0" t="0" r="0" b="0"/>
            <wp:docPr id="2646" name="Picture 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6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</w:t>
      </w:r>
      <w:r w:rsidRPr="000D3CFB">
        <w:rPr>
          <w:rFonts w:hint="eastAsia"/>
        </w:rPr>
        <w:t xml:space="preserve"> </w:t>
      </w:r>
      <w:r w:rsidRPr="000D3CFB">
        <w:rPr>
          <w:noProof/>
          <w:position w:val="-14"/>
        </w:rPr>
        <w:drawing>
          <wp:inline distT="0" distB="0" distL="0" distR="0" wp14:anchorId="4496F257" wp14:editId="6DDBBB02">
            <wp:extent cx="342900" cy="257175"/>
            <wp:effectExtent l="0" t="0" r="0" b="0"/>
            <wp:docPr id="2647" name="Picture 2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 shall be configured to values according to 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D3CFB">
          <w:rPr>
            <w:rFonts w:hint="eastAsia"/>
          </w:rPr>
          <w:t>8.6.3</w:t>
        </w:r>
      </w:smartTag>
      <w:r w:rsidRPr="000D3CFB">
        <w:rPr>
          <w:rFonts w:hint="eastAsia"/>
        </w:rPr>
        <w:t xml:space="preserve">-1,2,3 with the higher </w:t>
      </w:r>
      <w:r w:rsidRPr="000D3CFB">
        <w:t>layer signalled index</w:t>
      </w:r>
      <w:r w:rsidRPr="000D3CFB">
        <w:rPr>
          <w:rFonts w:hint="eastAsia"/>
        </w:rPr>
        <w:t xml:space="preserve">es </w:t>
      </w:r>
      <w:r w:rsidRPr="000D3CFB">
        <w:rPr>
          <w:noProof/>
          <w:position w:val="-14"/>
        </w:rPr>
        <w:drawing>
          <wp:inline distT="0" distB="0" distL="0" distR="0" wp14:anchorId="21A23FE7" wp14:editId="687A4447">
            <wp:extent cx="609600" cy="257175"/>
            <wp:effectExtent l="0" t="0" r="0" b="0"/>
            <wp:docPr id="2648" name="Picture 2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8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position w:val="-14"/>
        </w:rPr>
        <w:t xml:space="preserve"> </w:t>
      </w:r>
      <w:r w:rsidRPr="000D3CFB">
        <w:rPr>
          <w:rFonts w:eastAsia="SimSun" w:hint="eastAsia"/>
          <w:lang w:eastAsia="zh-CN"/>
        </w:rPr>
        <w:t xml:space="preserve">if the UE transmits no more than </w:t>
      </w:r>
      <w:r w:rsidRPr="000D3CFB">
        <w:rPr>
          <w:rFonts w:eastAsia="SimSun"/>
          <w:lang w:eastAsia="zh-CN"/>
        </w:rPr>
        <w:t>22</w:t>
      </w:r>
      <w:r w:rsidRPr="000D3CFB">
        <w:rPr>
          <w:rFonts w:eastAsia="SimSun" w:hint="eastAsia"/>
          <w:lang w:eastAsia="zh-CN"/>
        </w:rPr>
        <w:t xml:space="preserve"> HARQ-ACK bits on a PUSCH</w:t>
      </w:r>
      <w:r>
        <w:rPr>
          <w:lang w:eastAsia="zh-CN"/>
        </w:rPr>
        <w:t xml:space="preserve"> or if </w:t>
      </w:r>
      <w:r w:rsidRPr="00F913FB">
        <w:rPr>
          <w:position w:val="-14"/>
          <w:lang w:eastAsia="zh-CN"/>
        </w:rPr>
        <w:object w:dxaOrig="980" w:dyaOrig="400" w14:anchorId="359A3CF2">
          <v:shape id="_x0000_i1052" type="#_x0000_t75" style="width:48.75pt;height:20.25pt" o:ole="">
            <v:imagedata r:id="rId66" o:title=""/>
          </v:shape>
          <o:OLEObject Type="Embed" ProgID="Equation.3" ShapeID="_x0000_i1052" DrawAspect="Content" ObjectID="_1602661906" r:id="rId67"/>
        </w:object>
      </w:r>
      <w:r>
        <w:rPr>
          <w:lang w:eastAsia="zh-CN"/>
        </w:rPr>
        <w:t xml:space="preserve"> is not configured</w:t>
      </w:r>
      <w:r w:rsidRPr="000D3CFB">
        <w:rPr>
          <w:rFonts w:hint="eastAsia"/>
        </w:rPr>
        <w:t xml:space="preserve">, </w:t>
      </w:r>
      <w:r w:rsidRPr="000D3CFB">
        <w:rPr>
          <w:noProof/>
          <w:position w:val="-14"/>
        </w:rPr>
        <w:drawing>
          <wp:inline distT="0" distB="0" distL="0" distR="0" wp14:anchorId="7920F1FE" wp14:editId="7FF0948E">
            <wp:extent cx="476250" cy="257175"/>
            <wp:effectExtent l="0" t="0" r="0" b="0"/>
            <wp:docPr id="2649" name="Picture 2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9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 and </w:t>
      </w:r>
      <w:r w:rsidRPr="000D3CFB">
        <w:rPr>
          <w:noProof/>
          <w:position w:val="-14"/>
        </w:rPr>
        <w:drawing>
          <wp:inline distT="0" distB="0" distL="0" distR="0" wp14:anchorId="4B801262" wp14:editId="0B4E0AC1">
            <wp:extent cx="476250" cy="257175"/>
            <wp:effectExtent l="0" t="0" r="0" b="0"/>
            <wp:docPr id="2650" name="Picture 2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0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, respectively</w:t>
      </w:r>
      <w:r w:rsidRPr="000D3CFB">
        <w:rPr>
          <w:rFonts w:hint="eastAsia"/>
        </w:rPr>
        <w:t>.</w:t>
      </w:r>
      <w:r w:rsidRPr="000D3CFB">
        <w:rPr>
          <w:rFonts w:eastAsia="SimSun" w:hint="eastAsia"/>
          <w:lang w:eastAsia="zh-CN"/>
        </w:rPr>
        <w:t xml:space="preserve"> Multiple</w:t>
      </w:r>
      <w:r w:rsidRPr="000D3CFB">
        <w:t xml:space="preserve"> codeword PUSCH transmission offset </w:t>
      </w:r>
      <w:r w:rsidRPr="000D3CFB">
        <w:rPr>
          <w:noProof/>
          <w:position w:val="-14"/>
        </w:rPr>
        <w:drawing>
          <wp:inline distT="0" distB="0" distL="0" distR="0" wp14:anchorId="4BFF36B9" wp14:editId="18E34248">
            <wp:extent cx="657225" cy="257175"/>
            <wp:effectExtent l="0" t="0" r="0" b="0"/>
            <wp:docPr id="2651" name="Picture 2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shall be configured to values according to </w:t>
      </w:r>
      <w:r w:rsidRPr="000D3CFB">
        <w:rPr>
          <w:rFonts w:eastAsia="SimSun" w:hint="eastAsia"/>
          <w:lang w:eastAsia="zh-CN"/>
        </w:rPr>
        <w:t>[</w:t>
      </w:r>
      <w:r w:rsidRPr="000D3CFB">
        <w:rPr>
          <w:rFonts w:hint="eastAsia"/>
        </w:rPr>
        <w:t>Table 8.6.3-</w:t>
      </w:r>
      <w:r w:rsidRPr="000D3CFB">
        <w:rPr>
          <w:rFonts w:eastAsia="SimSun" w:hint="eastAsia"/>
          <w:lang w:eastAsia="zh-CN"/>
        </w:rPr>
        <w:lastRenderedPageBreak/>
        <w:t>1]</w:t>
      </w:r>
      <w:r w:rsidRPr="000D3CFB">
        <w:rPr>
          <w:rFonts w:hint="eastAsia"/>
        </w:rPr>
        <w:t xml:space="preserve"> with the higher </w:t>
      </w:r>
      <w:r w:rsidRPr="000D3CFB">
        <w:t>layer signalled index</w:t>
      </w:r>
      <w:r w:rsidRPr="000D3CFB">
        <w:rPr>
          <w:rFonts w:hint="eastAsia"/>
        </w:rPr>
        <w:t xml:space="preserve"> </w:t>
      </w:r>
      <w:r w:rsidRPr="000D3CFB">
        <w:rPr>
          <w:rFonts w:eastAsia="SimSun"/>
          <w:position w:val="-14"/>
          <w:lang w:eastAsia="zh-CN"/>
        </w:rPr>
        <w:object w:dxaOrig="980" w:dyaOrig="400" w14:anchorId="61728D49">
          <v:shape id="_x0000_i1053" type="#_x0000_t75" style="width:48.75pt;height:20.25pt" o:ole="">
            <v:imagedata r:id="rId66" o:title=""/>
          </v:shape>
          <o:OLEObject Type="Embed" ProgID="Equation.3" ShapeID="_x0000_i1053" DrawAspect="Content" ObjectID="_1602661907" r:id="rId70"/>
        </w:object>
      </w:r>
      <w:r w:rsidRPr="000D3CFB">
        <w:rPr>
          <w:rFonts w:eastAsia="SimSun" w:hint="eastAsia"/>
          <w:position w:val="-14"/>
          <w:lang w:eastAsia="zh-CN"/>
        </w:rPr>
        <w:t xml:space="preserve"> </w:t>
      </w:r>
      <w:r w:rsidRPr="000D3CFB">
        <w:rPr>
          <w:rFonts w:hint="eastAsia"/>
        </w:rPr>
        <w:t>if the</w:t>
      </w:r>
      <w:r w:rsidRPr="000D3CFB">
        <w:rPr>
          <w:rFonts w:eastAsia="SimSun" w:hint="eastAsia"/>
          <w:lang w:eastAsia="zh-CN"/>
        </w:rPr>
        <w:t xml:space="preserve"> UE transmits more than </w:t>
      </w:r>
      <w:r w:rsidRPr="000D3CFB">
        <w:rPr>
          <w:rFonts w:eastAsia="SimSun"/>
          <w:lang w:eastAsia="zh-CN"/>
        </w:rPr>
        <w:t>22</w:t>
      </w:r>
      <w:r w:rsidRPr="000D3CFB">
        <w:rPr>
          <w:rFonts w:eastAsia="SimSun" w:hint="eastAsia"/>
          <w:lang w:eastAsia="zh-CN"/>
        </w:rPr>
        <w:t xml:space="preserve"> HARQ-ACK bits on a PUSCH</w:t>
      </w:r>
      <w:r>
        <w:rPr>
          <w:lang w:eastAsia="zh-CN"/>
        </w:rPr>
        <w:t xml:space="preserve"> and </w:t>
      </w:r>
      <w:r w:rsidRPr="00F913FB">
        <w:rPr>
          <w:position w:val="-14"/>
          <w:lang w:eastAsia="zh-CN"/>
        </w:rPr>
        <w:object w:dxaOrig="980" w:dyaOrig="400" w14:anchorId="02A30E27">
          <v:shape id="_x0000_i1054" type="#_x0000_t75" style="width:48.75pt;height:20.25pt" o:ole="">
            <v:imagedata r:id="rId66" o:title=""/>
          </v:shape>
          <o:OLEObject Type="Embed" ProgID="Equation.3" ShapeID="_x0000_i1054" DrawAspect="Content" ObjectID="_1602661908" r:id="rId71"/>
        </w:object>
      </w:r>
      <w:r>
        <w:rPr>
          <w:lang w:eastAsia="zh-CN"/>
        </w:rPr>
        <w:t xml:space="preserve"> is configured</w:t>
      </w:r>
      <w:r w:rsidRPr="000D3CFB">
        <w:rPr>
          <w:rFonts w:eastAsia="SimSun" w:hint="eastAsia"/>
          <w:lang w:eastAsia="zh-CN"/>
        </w:rPr>
        <w:t>.</w:t>
      </w:r>
    </w:p>
    <w:p w14:paraId="69D5CD35" w14:textId="77777777" w:rsidR="00B6100C" w:rsidRPr="000D3CFB" w:rsidRDefault="00B6100C" w:rsidP="00B6100C">
      <w:pPr>
        <w:rPr>
          <w:rFonts w:eastAsia="SimSun"/>
          <w:lang w:eastAsia="zh-CN"/>
        </w:rPr>
      </w:pPr>
      <w:r w:rsidRPr="000D3CFB">
        <w:t xml:space="preserve">If the UE is configured with higher layer parameter </w:t>
      </w:r>
      <w:r w:rsidRPr="000D3CFB">
        <w:rPr>
          <w:i/>
        </w:rPr>
        <w:t>UplinkPowerControlDedicated</w:t>
      </w:r>
      <w:r w:rsidRPr="000D3CFB">
        <w:rPr>
          <w:rFonts w:hint="eastAsia"/>
          <w:i/>
          <w:lang w:eastAsia="zh-CN"/>
        </w:rPr>
        <w:t>-v12x</w:t>
      </w:r>
      <w:r w:rsidRPr="000D3CFB">
        <w:rPr>
          <w:rFonts w:eastAsia="SimSun" w:hint="eastAsia"/>
          <w:i/>
          <w:lang w:eastAsia="zh-CN"/>
        </w:rPr>
        <w:t>0</w:t>
      </w:r>
      <w:r w:rsidRPr="000D3CFB">
        <w:rPr>
          <w:i/>
        </w:rPr>
        <w:t xml:space="preserve"> </w:t>
      </w:r>
      <w:r w:rsidRPr="000D3CFB">
        <w:t xml:space="preserve">for serving cell </w:t>
      </w:r>
      <w:r w:rsidRPr="000D3CFB">
        <w:rPr>
          <w:noProof/>
          <w:position w:val="-6"/>
        </w:rPr>
        <w:drawing>
          <wp:inline distT="0" distB="0" distL="0" distR="0" wp14:anchorId="44629F79" wp14:editId="168CAC5E">
            <wp:extent cx="95250" cy="123825"/>
            <wp:effectExtent l="0" t="0" r="0" b="0"/>
            <wp:docPr id="2653" name="Picture 2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3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, and if a subframe belongs to uplink power control subframe set 2 as indicated by the higher layer parameter</w:t>
      </w:r>
      <w:r w:rsidRPr="000D3CFB">
        <w:rPr>
          <w:rFonts w:eastAsia="SimSun" w:hint="eastAsia"/>
          <w:lang w:eastAsia="zh-CN"/>
        </w:rPr>
        <w:t xml:space="preserve"> </w:t>
      </w:r>
      <w:r w:rsidRPr="000D3CFB">
        <w:rPr>
          <w:rFonts w:eastAsia="SimSun" w:hint="eastAsia"/>
          <w:i/>
          <w:lang w:eastAsia="zh-CN"/>
        </w:rPr>
        <w:t>tpc-SubframeSet</w:t>
      </w:r>
      <w:r w:rsidRPr="000D3CFB">
        <w:rPr>
          <w:rFonts w:eastAsia="SimSun"/>
          <w:i/>
          <w:lang w:eastAsia="zh-CN"/>
        </w:rPr>
        <w:t>-r12</w:t>
      </w:r>
      <w:r w:rsidRPr="000D3CFB">
        <w:rPr>
          <w:rFonts w:eastAsia="SimSun"/>
          <w:lang w:eastAsia="zh-CN"/>
        </w:rPr>
        <w:t>, then for that subframe, the UE shall use</w:t>
      </w:r>
    </w:p>
    <w:p w14:paraId="4A2E607E" w14:textId="77777777" w:rsidR="00B6100C" w:rsidRPr="000D3CFB" w:rsidRDefault="00B6100C" w:rsidP="00B6100C">
      <w:pPr>
        <w:pStyle w:val="B1"/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  <w:t xml:space="preserve">the higher layer </w:t>
      </w:r>
      <w:r w:rsidRPr="000D3CFB">
        <w:t>index</w:t>
      </w:r>
      <w:r w:rsidRPr="000D3CFB">
        <w:rPr>
          <w:rFonts w:hint="eastAsia"/>
        </w:rPr>
        <w:t>es</w:t>
      </w:r>
      <w:r w:rsidRPr="000D3CFB">
        <w:t xml:space="preserve"> </w:t>
      </w:r>
      <w:r w:rsidRPr="000D3CFB">
        <w:rPr>
          <w:noProof/>
          <w:position w:val="-14"/>
          <w:lang w:val="en-US"/>
        </w:rPr>
        <w:drawing>
          <wp:inline distT="0" distB="0" distL="0" distR="0" wp14:anchorId="2DBD609A" wp14:editId="552FAE3D">
            <wp:extent cx="628650" cy="266700"/>
            <wp:effectExtent l="0" t="0" r="0" b="0"/>
            <wp:docPr id="2654" name="Picture 2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4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Malgun Gothic" w:hint="eastAsia"/>
          <w:lang w:eastAsia="ko-KR"/>
        </w:rPr>
        <w:t xml:space="preserve">, </w:t>
      </w:r>
      <w:r w:rsidRPr="000D3CFB">
        <w:rPr>
          <w:rFonts w:eastAsia="SimSun"/>
          <w:position w:val="-14"/>
          <w:lang w:eastAsia="zh-CN"/>
        </w:rPr>
        <w:object w:dxaOrig="980" w:dyaOrig="400" w14:anchorId="213C4024">
          <v:shape id="_x0000_i1055" type="#_x0000_t75" style="width:48.75pt;height:20.25pt" o:ole="">
            <v:imagedata r:id="rId74" o:title=""/>
          </v:shape>
          <o:OLEObject Type="Embed" ProgID="Equation.3" ShapeID="_x0000_i1055" DrawAspect="Content" ObjectID="_1602661909" r:id="rId75"/>
        </w:object>
      </w:r>
      <w:r w:rsidRPr="000D3CFB">
        <w:rPr>
          <w:rFonts w:eastAsia="SimSun"/>
          <w:lang w:eastAsia="zh-CN"/>
        </w:rPr>
        <w:t xml:space="preserve">, </w:t>
      </w:r>
      <w:r w:rsidRPr="000D3CFB">
        <w:rPr>
          <w:noProof/>
          <w:position w:val="-14"/>
          <w:lang w:val="en-US"/>
        </w:rPr>
        <w:drawing>
          <wp:inline distT="0" distB="0" distL="0" distR="0" wp14:anchorId="1F7560B9" wp14:editId="750C6329">
            <wp:extent cx="495300" cy="257175"/>
            <wp:effectExtent l="0" t="0" r="0" b="0"/>
            <wp:docPr id="2656" name="Picture 2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6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and </w:t>
      </w:r>
      <w:r w:rsidRPr="000D3CFB">
        <w:rPr>
          <w:noProof/>
          <w:position w:val="-14"/>
          <w:lang w:val="en-US"/>
        </w:rPr>
        <w:drawing>
          <wp:inline distT="0" distB="0" distL="0" distR="0" wp14:anchorId="77450072" wp14:editId="2D2F0CA0">
            <wp:extent cx="495300" cy="257175"/>
            <wp:effectExtent l="0" t="0" r="0" b="0"/>
            <wp:docPr id="2657" name="Picture 2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7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in place of </w:t>
      </w:r>
      <w:r w:rsidRPr="000D3CFB">
        <w:rPr>
          <w:noProof/>
          <w:position w:val="-14"/>
          <w:lang w:val="en-US"/>
        </w:rPr>
        <w:drawing>
          <wp:inline distT="0" distB="0" distL="0" distR="0" wp14:anchorId="01042FAB" wp14:editId="18A568EC">
            <wp:extent cx="628650" cy="257175"/>
            <wp:effectExtent l="0" t="0" r="0" b="0"/>
            <wp:docPr id="2658" name="Picture 2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Malgun Gothic" w:hint="eastAsia"/>
          <w:lang w:eastAsia="ko-KR"/>
        </w:rPr>
        <w:t>,</w:t>
      </w:r>
      <w:r w:rsidRPr="000D3CFB">
        <w:rPr>
          <w:rFonts w:eastAsia="Malgun Gothic"/>
          <w:lang w:eastAsia="ko-KR"/>
        </w:rPr>
        <w:t xml:space="preserve"> </w:t>
      </w:r>
      <w:r w:rsidRPr="000D3CFB">
        <w:rPr>
          <w:rFonts w:eastAsia="SimSun"/>
          <w:position w:val="-14"/>
          <w:lang w:eastAsia="zh-CN"/>
        </w:rPr>
        <w:object w:dxaOrig="980" w:dyaOrig="400" w14:anchorId="1CB6E940">
          <v:shape id="_x0000_i1056" type="#_x0000_t75" style="width:48.75pt;height:20.25pt" o:ole="">
            <v:imagedata r:id="rId13" o:title=""/>
          </v:shape>
          <o:OLEObject Type="Embed" ProgID="Equation.3" ShapeID="_x0000_i1056" DrawAspect="Content" ObjectID="_1602661910" r:id="rId78"/>
        </w:object>
      </w:r>
      <w:r w:rsidRPr="000D3CFB">
        <w:rPr>
          <w:rFonts w:eastAsia="SimSun"/>
          <w:lang w:eastAsia="zh-CN"/>
        </w:rPr>
        <w:t>,</w:t>
      </w:r>
      <w:r w:rsidRPr="000D3CFB">
        <w:rPr>
          <w:rFonts w:eastAsia="Malgun Gothic" w:hint="eastAsia"/>
          <w:lang w:eastAsia="ko-KR"/>
        </w:rPr>
        <w:t xml:space="preserve"> </w:t>
      </w:r>
      <w:r w:rsidRPr="000D3CFB">
        <w:rPr>
          <w:noProof/>
          <w:position w:val="-14"/>
          <w:lang w:val="en-US"/>
        </w:rPr>
        <w:drawing>
          <wp:inline distT="0" distB="0" distL="0" distR="0" wp14:anchorId="301EEE1E" wp14:editId="2DA1B706">
            <wp:extent cx="314325" cy="257175"/>
            <wp:effectExtent l="0" t="0" r="0" b="0"/>
            <wp:docPr id="2660" name="Picture 2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, and </w:t>
      </w:r>
      <w:r w:rsidRPr="000D3CFB">
        <w:rPr>
          <w:noProof/>
          <w:position w:val="-14"/>
          <w:lang w:val="en-US"/>
        </w:rPr>
        <w:drawing>
          <wp:inline distT="0" distB="0" distL="0" distR="0" wp14:anchorId="2FF73344" wp14:editId="39767DE0">
            <wp:extent cx="314325" cy="257175"/>
            <wp:effectExtent l="0" t="0" r="0" b="0"/>
            <wp:docPr id="2661" name="Picture 2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respectively in Tables </w:t>
      </w:r>
      <w:r w:rsidRPr="000D3CFB">
        <w:rPr>
          <w:rFonts w:hint="eastAsia"/>
          <w:lang w:val="en-US"/>
        </w:rPr>
        <w:t>8.6.3-1,2,3</w:t>
      </w:r>
      <w:r w:rsidRPr="000D3CFB">
        <w:t xml:space="preserve">, to determine </w:t>
      </w:r>
      <w:r w:rsidRPr="000D3CFB">
        <w:rPr>
          <w:noProof/>
          <w:position w:val="-14"/>
          <w:lang w:val="en-US"/>
        </w:rPr>
        <w:drawing>
          <wp:inline distT="0" distB="0" distL="0" distR="0" wp14:anchorId="11C7C51E" wp14:editId="37E1DDAD">
            <wp:extent cx="657225" cy="257175"/>
            <wp:effectExtent l="0" t="0" r="0" b="0"/>
            <wp:docPr id="2662" name="Picture 2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2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Malgun Gothic" w:hint="eastAsia"/>
          <w:lang w:eastAsia="ko-KR"/>
        </w:rPr>
        <w:t xml:space="preserve">, </w:t>
      </w:r>
      <w:r w:rsidRPr="000D3CFB">
        <w:rPr>
          <w:noProof/>
          <w:position w:val="-14"/>
          <w:lang w:val="en-US"/>
        </w:rPr>
        <w:drawing>
          <wp:inline distT="0" distB="0" distL="0" distR="0" wp14:anchorId="6F01FE27" wp14:editId="3A8002DF">
            <wp:extent cx="342900" cy="257175"/>
            <wp:effectExtent l="0" t="0" r="0" b="0"/>
            <wp:docPr id="2663" name="Picture 2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</w:t>
      </w:r>
      <w:r w:rsidRPr="000D3CFB">
        <w:rPr>
          <w:rFonts w:hint="eastAsia"/>
        </w:rPr>
        <w:t xml:space="preserve"> </w:t>
      </w:r>
      <w:r w:rsidRPr="000D3CFB">
        <w:rPr>
          <w:noProof/>
          <w:position w:val="-14"/>
          <w:lang w:val="en-US"/>
        </w:rPr>
        <w:drawing>
          <wp:inline distT="0" distB="0" distL="0" distR="0" wp14:anchorId="5BFB03A5" wp14:editId="47C7BA97">
            <wp:extent cx="342900" cy="257175"/>
            <wp:effectExtent l="0" t="0" r="0" b="0"/>
            <wp:docPr id="2664" name="Picture 2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respectively for single codeword PUSCH transmissions, and</w:t>
      </w:r>
    </w:p>
    <w:p w14:paraId="70388D60" w14:textId="77777777" w:rsidR="00B6100C" w:rsidRPr="000D3CFB" w:rsidRDefault="00B6100C" w:rsidP="00B6100C">
      <w:pPr>
        <w:pStyle w:val="B1"/>
      </w:pPr>
      <w:r w:rsidRPr="000D3CFB">
        <w:t>-</w:t>
      </w:r>
      <w:r w:rsidRPr="000D3CFB">
        <w:tab/>
        <w:t xml:space="preserve">the higher layer indexes </w:t>
      </w:r>
      <w:r w:rsidRPr="000D3CFB">
        <w:rPr>
          <w:noProof/>
          <w:position w:val="-14"/>
          <w:lang w:val="en-US"/>
        </w:rPr>
        <w:drawing>
          <wp:inline distT="0" distB="0" distL="0" distR="0" wp14:anchorId="544E110A" wp14:editId="51F092D6">
            <wp:extent cx="638175" cy="266700"/>
            <wp:effectExtent l="0" t="0" r="0" b="0"/>
            <wp:docPr id="2665" name="Picture 2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5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Malgun Gothic" w:hint="eastAsia"/>
          <w:lang w:eastAsia="ko-KR"/>
        </w:rPr>
        <w:t xml:space="preserve">, </w:t>
      </w:r>
      <w:r w:rsidRPr="000D3CFB">
        <w:rPr>
          <w:rFonts w:eastAsia="SimSun"/>
          <w:position w:val="-14"/>
          <w:lang w:eastAsia="zh-CN"/>
        </w:rPr>
        <w:object w:dxaOrig="1240" w:dyaOrig="400" w14:anchorId="153DEC4B">
          <v:shape id="_x0000_i1057" type="#_x0000_t75" style="width:62.25pt;height:20.25pt" o:ole="">
            <v:imagedata r:id="rId80" o:title=""/>
          </v:shape>
          <o:OLEObject Type="Embed" ProgID="Equation.3" ShapeID="_x0000_i1057" DrawAspect="Content" ObjectID="_1602661911" r:id="rId81"/>
        </w:object>
      </w:r>
      <w:r w:rsidRPr="000D3CFB">
        <w:rPr>
          <w:rFonts w:eastAsia="SimSun"/>
          <w:lang w:eastAsia="zh-CN"/>
        </w:rPr>
        <w:t xml:space="preserve">, </w:t>
      </w:r>
      <w:r w:rsidRPr="000D3CFB">
        <w:rPr>
          <w:noProof/>
          <w:position w:val="-14"/>
          <w:lang w:val="en-US"/>
        </w:rPr>
        <w:drawing>
          <wp:inline distT="0" distB="0" distL="0" distR="0" wp14:anchorId="039EB6D7" wp14:editId="7AD9156B">
            <wp:extent cx="657225" cy="257175"/>
            <wp:effectExtent l="0" t="0" r="0" b="0"/>
            <wp:docPr id="2667" name="Picture 2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7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</w:t>
      </w:r>
      <w:r w:rsidRPr="000D3CFB">
        <w:rPr>
          <w:noProof/>
          <w:position w:val="-14"/>
          <w:lang w:val="en-US"/>
        </w:rPr>
        <w:drawing>
          <wp:inline distT="0" distB="0" distL="0" distR="0" wp14:anchorId="7517965D" wp14:editId="24F06E97">
            <wp:extent cx="657225" cy="257175"/>
            <wp:effectExtent l="0" t="0" r="0" b="0"/>
            <wp:docPr id="2668" name="Picture 2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8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in place of </w:t>
      </w:r>
      <w:r w:rsidRPr="000D3CFB">
        <w:rPr>
          <w:noProof/>
          <w:position w:val="-14"/>
          <w:lang w:val="en-US"/>
        </w:rPr>
        <w:drawing>
          <wp:inline distT="0" distB="0" distL="0" distR="0" wp14:anchorId="36CF53A0" wp14:editId="4AC7E084">
            <wp:extent cx="609600" cy="257175"/>
            <wp:effectExtent l="0" t="0" r="0" b="0"/>
            <wp:docPr id="2669" name="Picture 2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9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Malgun Gothic" w:hint="eastAsia"/>
          <w:lang w:eastAsia="ko-KR"/>
        </w:rPr>
        <w:t xml:space="preserve">, </w:t>
      </w:r>
      <w:r w:rsidRPr="000D3CFB">
        <w:rPr>
          <w:rFonts w:eastAsia="SimSun"/>
          <w:position w:val="-14"/>
          <w:lang w:eastAsia="zh-CN"/>
        </w:rPr>
        <w:object w:dxaOrig="980" w:dyaOrig="400" w14:anchorId="70FCF50D">
          <v:shape id="_x0000_i1058" type="#_x0000_t75" style="width:48.75pt;height:20.25pt" o:ole="">
            <v:imagedata r:id="rId66" o:title=""/>
          </v:shape>
          <o:OLEObject Type="Embed" ProgID="Equation.3" ShapeID="_x0000_i1058" DrawAspect="Content" ObjectID="_1602661912" r:id="rId84"/>
        </w:object>
      </w:r>
      <w:r w:rsidRPr="000D3CFB">
        <w:rPr>
          <w:rFonts w:eastAsia="SimSun"/>
          <w:lang w:eastAsia="zh-CN"/>
        </w:rPr>
        <w:t xml:space="preserve">, </w:t>
      </w:r>
      <w:r w:rsidRPr="000D3CFB">
        <w:rPr>
          <w:noProof/>
          <w:position w:val="-14"/>
          <w:lang w:val="en-US"/>
        </w:rPr>
        <w:drawing>
          <wp:inline distT="0" distB="0" distL="0" distR="0" wp14:anchorId="3351F068" wp14:editId="698082D8">
            <wp:extent cx="476250" cy="257175"/>
            <wp:effectExtent l="0" t="0" r="0" b="0"/>
            <wp:docPr id="2671" name="Picture 2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1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 and </w:t>
      </w:r>
      <w:r w:rsidRPr="000D3CFB">
        <w:rPr>
          <w:noProof/>
          <w:position w:val="-14"/>
          <w:lang w:val="en-US"/>
        </w:rPr>
        <w:drawing>
          <wp:inline distT="0" distB="0" distL="0" distR="0" wp14:anchorId="02289A19" wp14:editId="6AAC6DB2">
            <wp:extent cx="476250" cy="257175"/>
            <wp:effectExtent l="0" t="0" r="0" b="0"/>
            <wp:docPr id="2672" name="Picture 2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2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respectively in Tables </w:t>
      </w:r>
      <w:r w:rsidRPr="000D3CFB">
        <w:rPr>
          <w:rFonts w:hint="eastAsia"/>
          <w:lang w:val="en-US"/>
        </w:rPr>
        <w:t>8.6.3-1,2,3</w:t>
      </w:r>
      <w:r w:rsidRPr="000D3CFB">
        <w:t xml:space="preserve">, to determine </w:t>
      </w:r>
      <w:r w:rsidRPr="000D3CFB">
        <w:rPr>
          <w:noProof/>
          <w:position w:val="-14"/>
          <w:lang w:val="en-US"/>
        </w:rPr>
        <w:drawing>
          <wp:inline distT="0" distB="0" distL="0" distR="0" wp14:anchorId="73F943D8" wp14:editId="3CACA1D1">
            <wp:extent cx="657225" cy="257175"/>
            <wp:effectExtent l="0" t="0" r="0" b="0"/>
            <wp:docPr id="2673" name="Picture 2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3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Malgun Gothic" w:hint="eastAsia"/>
          <w:lang w:eastAsia="ko-KR"/>
        </w:rPr>
        <w:t xml:space="preserve">, </w:t>
      </w:r>
      <w:r w:rsidRPr="000D3CFB">
        <w:rPr>
          <w:noProof/>
          <w:position w:val="-14"/>
          <w:lang w:val="en-US"/>
        </w:rPr>
        <w:drawing>
          <wp:inline distT="0" distB="0" distL="0" distR="0" wp14:anchorId="45C89B94" wp14:editId="3C054FA3">
            <wp:extent cx="342900" cy="257175"/>
            <wp:effectExtent l="0" t="0" r="0" b="0"/>
            <wp:docPr id="2674" name="Picture 2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</w:t>
      </w:r>
      <w:r w:rsidRPr="000D3CFB">
        <w:rPr>
          <w:rFonts w:hint="eastAsia"/>
        </w:rPr>
        <w:t xml:space="preserve"> </w:t>
      </w:r>
      <w:r w:rsidRPr="000D3CFB">
        <w:rPr>
          <w:noProof/>
          <w:position w:val="-14"/>
          <w:lang w:val="en-US"/>
        </w:rPr>
        <w:drawing>
          <wp:inline distT="0" distB="0" distL="0" distR="0" wp14:anchorId="32CCF602" wp14:editId="7C0683BD">
            <wp:extent cx="342900" cy="257175"/>
            <wp:effectExtent l="0" t="0" r="0" b="0"/>
            <wp:docPr id="2675" name="Picture 2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respectively for multiple codeword PUSCH transmissions.</w:t>
      </w:r>
    </w:p>
    <w:p w14:paraId="44948047" w14:textId="77777777" w:rsidR="00B6100C" w:rsidRPr="000D3CFB" w:rsidRDefault="00B6100C" w:rsidP="00B6100C">
      <w:pPr>
        <w:pStyle w:val="FP"/>
      </w:pPr>
    </w:p>
    <w:p w14:paraId="100A0CEC" w14:textId="77777777" w:rsidR="00B6100C" w:rsidRPr="000D3CFB" w:rsidRDefault="00B6100C" w:rsidP="00B6100C">
      <w:pPr>
        <w:pStyle w:val="TH"/>
      </w:pPr>
      <w:r w:rsidRPr="000D3CFB">
        <w:t xml:space="preserve">Table </w:t>
      </w:r>
      <w:r w:rsidRPr="000D3CFB">
        <w:rPr>
          <w:rFonts w:hint="eastAsia"/>
        </w:rPr>
        <w:t xml:space="preserve">8.6.3-1: Mapping of HARQ-ACK offset </w:t>
      </w:r>
      <w:del w:id="6" w:author="Intel" w:date="2018-10-24T18:37:00Z">
        <w:r w:rsidDel="00C12AE1">
          <w:delText xml:space="preserve">or AUL-UCI offset </w:delText>
        </w:r>
        <w:r w:rsidRPr="000D3CFB" w:rsidDel="00C12AE1">
          <w:rPr>
            <w:rFonts w:hint="eastAsia"/>
          </w:rPr>
          <w:delText xml:space="preserve">values </w:delText>
        </w:r>
      </w:del>
      <w:r w:rsidRPr="000D3CFB">
        <w:rPr>
          <w:rFonts w:hint="eastAsia"/>
        </w:rPr>
        <w:t xml:space="preserve">and the index </w:t>
      </w:r>
      <w:r w:rsidRPr="000D3CFB">
        <w:t>signalled</w:t>
      </w:r>
      <w:r w:rsidRPr="000D3CFB">
        <w:rPr>
          <w:rFonts w:hint="eastAsia"/>
        </w:rPr>
        <w:t xml:space="preserve"> by higher layers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6"/>
        <w:gridCol w:w="2314"/>
      </w:tblGrid>
      <w:tr w:rsidR="00B6100C" w:rsidRPr="000D3CFB" w14:paraId="39DBA934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C9E6723" w14:textId="77777777" w:rsidR="00B6100C" w:rsidRPr="000D3CFB" w:rsidRDefault="00B6100C" w:rsidP="00D5399C">
            <w:pPr>
              <w:pStyle w:val="TAH"/>
              <w:rPr>
                <w:lang w:val="en-US"/>
              </w:rPr>
            </w:pPr>
            <w:r w:rsidRPr="000D3CFB">
              <w:rPr>
                <w:noProof/>
                <w:position w:val="-14"/>
                <w:lang w:val="en-US" w:eastAsia="en-US"/>
              </w:rPr>
              <w:drawing>
                <wp:inline distT="0" distB="0" distL="0" distR="0" wp14:anchorId="20F8E1C6" wp14:editId="06FA2301">
                  <wp:extent cx="628650" cy="257175"/>
                  <wp:effectExtent l="0" t="0" r="0" b="0"/>
                  <wp:docPr id="2676" name="Picture 26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3CFB">
              <w:t xml:space="preserve"> or </w:t>
            </w:r>
            <w:r w:rsidRPr="000D3CFB">
              <w:rPr>
                <w:noProof/>
                <w:position w:val="-14"/>
                <w:lang w:val="en-US" w:eastAsia="en-US"/>
              </w:rPr>
              <w:drawing>
                <wp:inline distT="0" distB="0" distL="0" distR="0" wp14:anchorId="451D8813" wp14:editId="18FA08E9">
                  <wp:extent cx="609600" cy="257175"/>
                  <wp:effectExtent l="0" t="0" r="0" b="0"/>
                  <wp:docPr id="2677" name="Picture 26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del w:id="7" w:author="Intel" w:date="2018-10-24T18:37:00Z">
              <w:r w:rsidDel="00C12AE1">
                <w:delText xml:space="preserve">or </w:delTex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offset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AUL-UCI</m:t>
                    </m:r>
                  </m:sup>
                </m:sSubSup>
              </m:oMath>
            </w:del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3E7ACC4" w14:textId="77777777" w:rsidR="00B6100C" w:rsidRPr="000D3CFB" w:rsidRDefault="00B6100C" w:rsidP="00D5399C">
            <w:pPr>
              <w:pStyle w:val="TAH"/>
              <w:rPr>
                <w:lang w:val="en-US"/>
              </w:rPr>
            </w:pPr>
            <w:r w:rsidRPr="000D3CFB">
              <w:rPr>
                <w:noProof/>
                <w:position w:val="-14"/>
                <w:lang w:val="en-US" w:eastAsia="en-US"/>
              </w:rPr>
              <w:drawing>
                <wp:inline distT="0" distB="0" distL="0" distR="0" wp14:anchorId="4B349B79" wp14:editId="3C3D6014">
                  <wp:extent cx="657225" cy="257175"/>
                  <wp:effectExtent l="0" t="0" r="0" b="0"/>
                  <wp:docPr id="2678" name="Picture 26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del w:id="8" w:author="Intel" w:date="2018-10-24T18:37:00Z">
              <w:r w:rsidDel="00C12AE1">
                <w:rPr>
                  <w:lang w:val="en-US"/>
                </w:rPr>
                <w:delText xml:space="preserve"> </w:delText>
              </w:r>
              <w:r w:rsidDel="00C12AE1">
                <w:delText xml:space="preserve">or </w:delTex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offset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AUL-UCI</m:t>
                    </m:r>
                  </m:sup>
                </m:sSubSup>
              </m:oMath>
            </w:del>
            <w:r>
              <w:t xml:space="preserve">  </w:t>
            </w:r>
          </w:p>
        </w:tc>
      </w:tr>
      <w:tr w:rsidR="00B6100C" w:rsidRPr="000D3CFB" w14:paraId="4FDFDCC7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F70D1A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BE76C9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2.000</w:t>
            </w:r>
          </w:p>
        </w:tc>
      </w:tr>
      <w:tr w:rsidR="00B6100C" w:rsidRPr="000D3CFB" w14:paraId="31490DEB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A259D60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01358F8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2.5</w:t>
            </w:r>
            <w:r w:rsidRPr="000D3CFB">
              <w:rPr>
                <w:rFonts w:hint="eastAsia"/>
              </w:rPr>
              <w:t>00</w:t>
            </w:r>
          </w:p>
        </w:tc>
      </w:tr>
      <w:tr w:rsidR="00B6100C" w:rsidRPr="000D3CFB" w14:paraId="313B79D3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AA7B288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E78F427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3.125</w:t>
            </w:r>
          </w:p>
        </w:tc>
      </w:tr>
      <w:tr w:rsidR="00B6100C" w:rsidRPr="000D3CFB" w14:paraId="39F1A474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1BD5EA8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E5260D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4.000</w:t>
            </w:r>
          </w:p>
        </w:tc>
      </w:tr>
      <w:tr w:rsidR="00B6100C" w:rsidRPr="000D3CFB" w14:paraId="10AF1B2E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63EC6EB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61D181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5</w:t>
            </w:r>
            <w:r w:rsidRPr="000D3CFB">
              <w:rPr>
                <w:rFonts w:hint="eastAsia"/>
              </w:rPr>
              <w:t>.000</w:t>
            </w:r>
          </w:p>
        </w:tc>
      </w:tr>
      <w:tr w:rsidR="00B6100C" w:rsidRPr="000D3CFB" w14:paraId="258334B3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B27AF8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2244BF7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6.25</w:t>
            </w:r>
            <w:r w:rsidRPr="000D3CFB">
              <w:rPr>
                <w:rFonts w:hint="eastAsia"/>
              </w:rPr>
              <w:t>0</w:t>
            </w:r>
          </w:p>
        </w:tc>
      </w:tr>
      <w:tr w:rsidR="00B6100C" w:rsidRPr="000D3CFB" w14:paraId="0A61BBBF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897512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5CF64C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8.000</w:t>
            </w:r>
          </w:p>
        </w:tc>
      </w:tr>
      <w:tr w:rsidR="00B6100C" w:rsidRPr="000D3CFB" w14:paraId="3957F805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26C44DC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E9A87C8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10</w:t>
            </w:r>
            <w:r w:rsidRPr="000D3CFB">
              <w:rPr>
                <w:rFonts w:hint="eastAsia"/>
              </w:rPr>
              <w:t>.000</w:t>
            </w:r>
          </w:p>
        </w:tc>
      </w:tr>
      <w:tr w:rsidR="00B6100C" w:rsidRPr="000D3CFB" w14:paraId="1B6A18C1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ED2B519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47A85C0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12.</w:t>
            </w:r>
            <w:r w:rsidRPr="000D3CFB">
              <w:rPr>
                <w:rFonts w:hint="eastAsia"/>
              </w:rPr>
              <w:t>625</w:t>
            </w:r>
          </w:p>
        </w:tc>
      </w:tr>
      <w:tr w:rsidR="00B6100C" w:rsidRPr="000D3CFB" w14:paraId="59B83D1F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445D48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9BB83B2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15.8</w:t>
            </w:r>
            <w:r w:rsidRPr="000D3CFB">
              <w:rPr>
                <w:rFonts w:hint="eastAsia"/>
              </w:rPr>
              <w:t>75</w:t>
            </w:r>
          </w:p>
        </w:tc>
      </w:tr>
      <w:tr w:rsidR="00B6100C" w:rsidRPr="000D3CFB" w14:paraId="3AF1CCB0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C0DB8F7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57D8206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20.000</w:t>
            </w:r>
          </w:p>
        </w:tc>
      </w:tr>
      <w:tr w:rsidR="00B6100C" w:rsidRPr="000D3CFB" w14:paraId="0B007B07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94651BA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9BA4BF3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31.000</w:t>
            </w:r>
          </w:p>
        </w:tc>
      </w:tr>
      <w:tr w:rsidR="00B6100C" w:rsidRPr="000D3CFB" w14:paraId="0927654A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C7C758A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B5F93D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50.000</w:t>
            </w:r>
          </w:p>
        </w:tc>
      </w:tr>
      <w:tr w:rsidR="00B6100C" w:rsidRPr="000D3CFB" w14:paraId="433D257E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659057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E5F25E3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80.000</w:t>
            </w:r>
          </w:p>
        </w:tc>
      </w:tr>
      <w:tr w:rsidR="00B6100C" w:rsidRPr="000D3CFB" w14:paraId="6147E6FA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BD43D2D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83B9820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126.000</w:t>
            </w:r>
          </w:p>
        </w:tc>
      </w:tr>
      <w:tr w:rsidR="00B6100C" w:rsidRPr="000D3CFB" w14:paraId="218A50AE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E74FF7B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979D26D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1.0</w:t>
            </w:r>
          </w:p>
        </w:tc>
      </w:tr>
    </w:tbl>
    <w:p w14:paraId="5245D5B6" w14:textId="77777777" w:rsidR="00B6100C" w:rsidRPr="000D3CFB" w:rsidRDefault="00B6100C" w:rsidP="00B6100C"/>
    <w:p w14:paraId="5C24914A" w14:textId="77777777" w:rsidR="00B6100C" w:rsidRPr="000D3CFB" w:rsidRDefault="00B6100C" w:rsidP="00B6100C"/>
    <w:p w14:paraId="01E6AC7D" w14:textId="77777777" w:rsidR="00B6100C" w:rsidRPr="000D3CFB" w:rsidRDefault="00B6100C" w:rsidP="00B6100C">
      <w:pPr>
        <w:pStyle w:val="TH"/>
      </w:pPr>
      <w:r w:rsidRPr="000D3CFB">
        <w:lastRenderedPageBreak/>
        <w:t xml:space="preserve">Table </w:t>
      </w:r>
      <w:r w:rsidRPr="000D3CFB">
        <w:rPr>
          <w:rFonts w:hint="eastAsia"/>
        </w:rPr>
        <w:t xml:space="preserve">8.6.3-2: Mapping of RI offset values and the index </w:t>
      </w:r>
      <w:r w:rsidRPr="000D3CFB">
        <w:t>signalled</w:t>
      </w:r>
      <w:r w:rsidRPr="000D3CFB">
        <w:rPr>
          <w:rFonts w:hint="eastAsia"/>
        </w:rPr>
        <w:t xml:space="preserve"> by higher layers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989"/>
      </w:tblGrid>
      <w:tr w:rsidR="00B6100C" w:rsidRPr="000D3CFB" w14:paraId="401BA727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973DA68" w14:textId="77777777" w:rsidR="00B6100C" w:rsidRPr="000D3CFB" w:rsidRDefault="00B6100C" w:rsidP="00D5399C">
            <w:pPr>
              <w:pStyle w:val="TAH"/>
              <w:rPr>
                <w:lang w:val="en-US"/>
              </w:rPr>
            </w:pPr>
            <w:r w:rsidRPr="000D3CFB">
              <w:rPr>
                <w:noProof/>
                <w:position w:val="-14"/>
                <w:lang w:val="en-US" w:eastAsia="en-US"/>
              </w:rPr>
              <w:drawing>
                <wp:inline distT="0" distB="0" distL="0" distR="0" wp14:anchorId="199BA10E" wp14:editId="027E5C00">
                  <wp:extent cx="314325" cy="257175"/>
                  <wp:effectExtent l="0" t="0" r="0" b="0"/>
                  <wp:docPr id="2679" name="Picture 26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3CFB">
              <w:t xml:space="preserve"> or </w:t>
            </w:r>
            <w:r w:rsidRPr="000D3CFB">
              <w:rPr>
                <w:noProof/>
                <w:position w:val="-14"/>
                <w:lang w:val="en-US" w:eastAsia="en-US"/>
              </w:rPr>
              <w:drawing>
                <wp:inline distT="0" distB="0" distL="0" distR="0" wp14:anchorId="449C0B2C" wp14:editId="3165600B">
                  <wp:extent cx="476250" cy="257175"/>
                  <wp:effectExtent l="0" t="0" r="0" b="0"/>
                  <wp:docPr id="2680" name="Picture 2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8E7497" w14:textId="77777777" w:rsidR="00B6100C" w:rsidRPr="000D3CFB" w:rsidRDefault="00B6100C" w:rsidP="00D5399C">
            <w:pPr>
              <w:pStyle w:val="TAH"/>
              <w:rPr>
                <w:lang w:val="en-US"/>
              </w:rPr>
            </w:pPr>
            <w:r w:rsidRPr="000D3CFB">
              <w:rPr>
                <w:noProof/>
                <w:position w:val="-14"/>
                <w:lang w:val="en-US" w:eastAsia="en-US"/>
              </w:rPr>
              <w:drawing>
                <wp:inline distT="0" distB="0" distL="0" distR="0" wp14:anchorId="1922544D" wp14:editId="5508BA54">
                  <wp:extent cx="342900" cy="257175"/>
                  <wp:effectExtent l="0" t="0" r="0" b="0"/>
                  <wp:docPr id="2681" name="Picture 26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100C" w:rsidRPr="000D3CFB" w14:paraId="4A53DA68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FE859B5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FC66D18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1.25</w:t>
            </w:r>
            <w:r w:rsidRPr="000D3CFB">
              <w:rPr>
                <w:rFonts w:hint="eastAsia"/>
              </w:rPr>
              <w:t>0</w:t>
            </w:r>
          </w:p>
        </w:tc>
      </w:tr>
      <w:tr w:rsidR="00B6100C" w:rsidRPr="000D3CFB" w14:paraId="3A28A861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DEE9376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49BDAE1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1.</w:t>
            </w:r>
            <w:r w:rsidRPr="000D3CFB">
              <w:rPr>
                <w:rFonts w:hint="eastAsia"/>
              </w:rPr>
              <w:t>625</w:t>
            </w:r>
          </w:p>
        </w:tc>
      </w:tr>
      <w:tr w:rsidR="00B6100C" w:rsidRPr="000D3CFB" w14:paraId="478AF3E3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4D06562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9CE39C5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2.000</w:t>
            </w:r>
          </w:p>
        </w:tc>
      </w:tr>
      <w:tr w:rsidR="00B6100C" w:rsidRPr="000D3CFB" w14:paraId="7E2DE9A1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8BB2395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E50D5FB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2.5</w:t>
            </w:r>
            <w:r w:rsidRPr="000D3CFB">
              <w:rPr>
                <w:rFonts w:hint="eastAsia"/>
              </w:rPr>
              <w:t>00</w:t>
            </w:r>
          </w:p>
        </w:tc>
      </w:tr>
      <w:tr w:rsidR="00B6100C" w:rsidRPr="000D3CFB" w14:paraId="56667705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268B19C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5728BB5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3.125</w:t>
            </w:r>
          </w:p>
        </w:tc>
      </w:tr>
      <w:tr w:rsidR="00B6100C" w:rsidRPr="000D3CFB" w14:paraId="5469C24F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F0D39C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8F2C484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4.000</w:t>
            </w:r>
          </w:p>
        </w:tc>
      </w:tr>
      <w:tr w:rsidR="00B6100C" w:rsidRPr="000D3CFB" w14:paraId="0C148BED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850400A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9B5BCB0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5</w:t>
            </w:r>
            <w:r w:rsidRPr="000D3CFB">
              <w:rPr>
                <w:rFonts w:hint="eastAsia"/>
              </w:rPr>
              <w:t>.000</w:t>
            </w:r>
          </w:p>
        </w:tc>
      </w:tr>
      <w:tr w:rsidR="00B6100C" w:rsidRPr="000D3CFB" w14:paraId="408E011D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B48AA5D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DBC6C27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6.25</w:t>
            </w:r>
            <w:r w:rsidRPr="000D3CFB">
              <w:rPr>
                <w:rFonts w:hint="eastAsia"/>
              </w:rPr>
              <w:t>0</w:t>
            </w:r>
          </w:p>
        </w:tc>
      </w:tr>
      <w:tr w:rsidR="00B6100C" w:rsidRPr="000D3CFB" w14:paraId="641B2920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2CD9393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3A3204E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8.000</w:t>
            </w:r>
          </w:p>
        </w:tc>
      </w:tr>
      <w:tr w:rsidR="00B6100C" w:rsidRPr="000D3CFB" w14:paraId="3492D3A4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10593D6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0518BC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10</w:t>
            </w:r>
            <w:r w:rsidRPr="000D3CFB">
              <w:rPr>
                <w:rFonts w:hint="eastAsia"/>
              </w:rPr>
              <w:t>.000</w:t>
            </w:r>
          </w:p>
        </w:tc>
      </w:tr>
      <w:tr w:rsidR="00B6100C" w:rsidRPr="000D3CFB" w14:paraId="77127DD2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FCE1CBB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1313031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12.</w:t>
            </w:r>
            <w:r w:rsidRPr="000D3CFB">
              <w:rPr>
                <w:rFonts w:hint="eastAsia"/>
              </w:rPr>
              <w:t>625</w:t>
            </w:r>
          </w:p>
        </w:tc>
      </w:tr>
      <w:tr w:rsidR="00B6100C" w:rsidRPr="000D3CFB" w14:paraId="7980C2E1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B71E012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AADD2E6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15.8</w:t>
            </w:r>
            <w:r w:rsidRPr="000D3CFB">
              <w:rPr>
                <w:rFonts w:hint="eastAsia"/>
              </w:rPr>
              <w:t>75</w:t>
            </w:r>
          </w:p>
        </w:tc>
      </w:tr>
      <w:tr w:rsidR="00B6100C" w:rsidRPr="000D3CFB" w14:paraId="25FEFB16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BC11F5B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DCDC5F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20.000</w:t>
            </w:r>
          </w:p>
        </w:tc>
      </w:tr>
      <w:tr w:rsidR="00B6100C" w:rsidRPr="000D3CFB" w14:paraId="364233B1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1F334E9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A41B825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reserved</w:t>
            </w:r>
          </w:p>
        </w:tc>
      </w:tr>
      <w:tr w:rsidR="00B6100C" w:rsidRPr="000D3CFB" w14:paraId="6188940D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4C5D562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497E066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reserved</w:t>
            </w:r>
          </w:p>
        </w:tc>
      </w:tr>
      <w:tr w:rsidR="00B6100C" w:rsidRPr="000D3CFB" w14:paraId="761D7081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FA49F3F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7E1CA2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reserved</w:t>
            </w:r>
          </w:p>
        </w:tc>
      </w:tr>
    </w:tbl>
    <w:p w14:paraId="6271F63A" w14:textId="77777777" w:rsidR="00B6100C" w:rsidRPr="000D3CFB" w:rsidRDefault="00B6100C" w:rsidP="00B6100C"/>
    <w:p w14:paraId="49000887" w14:textId="77777777" w:rsidR="00B6100C" w:rsidRPr="000D3CFB" w:rsidRDefault="00B6100C" w:rsidP="00B6100C"/>
    <w:p w14:paraId="21540DBE" w14:textId="77777777" w:rsidR="00B6100C" w:rsidRPr="000D3CFB" w:rsidRDefault="00B6100C" w:rsidP="00B6100C">
      <w:pPr>
        <w:pStyle w:val="TH"/>
      </w:pPr>
      <w:r w:rsidRPr="000D3CFB">
        <w:lastRenderedPageBreak/>
        <w:t xml:space="preserve">Table </w:t>
      </w:r>
      <w:r w:rsidRPr="000D3CFB">
        <w:rPr>
          <w:rFonts w:hint="eastAsia"/>
        </w:rPr>
        <w:t xml:space="preserve">8.6.3-3: Mapping of CQI offset values </w:t>
      </w:r>
      <w:ins w:id="9" w:author="Intel" w:date="2018-10-24T18:38:00Z">
        <w:r>
          <w:t xml:space="preserve">or AUL-UCI offset </w:t>
        </w:r>
        <w:r w:rsidRPr="000D3CFB">
          <w:rPr>
            <w:rFonts w:hint="eastAsia"/>
          </w:rPr>
          <w:t xml:space="preserve">values </w:t>
        </w:r>
      </w:ins>
      <w:r w:rsidRPr="000D3CFB">
        <w:rPr>
          <w:rFonts w:hint="eastAsia"/>
        </w:rPr>
        <w:t xml:space="preserve">and the index </w:t>
      </w:r>
      <w:r w:rsidRPr="000D3CFB">
        <w:t>signalled</w:t>
      </w:r>
      <w:r w:rsidRPr="000D3CFB">
        <w:rPr>
          <w:rFonts w:hint="eastAsia"/>
        </w:rPr>
        <w:t xml:space="preserve"> by higher layers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1"/>
        <w:gridCol w:w="1819"/>
      </w:tblGrid>
      <w:tr w:rsidR="00B6100C" w:rsidRPr="000D3CFB" w14:paraId="06BA39A4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09FFEAD" w14:textId="77777777" w:rsidR="00B6100C" w:rsidRPr="000D3CFB" w:rsidRDefault="00B6100C" w:rsidP="00D5399C">
            <w:pPr>
              <w:pStyle w:val="TAH"/>
              <w:rPr>
                <w:lang w:val="en-US"/>
              </w:rPr>
            </w:pPr>
            <w:r w:rsidRPr="000D3CFB">
              <w:rPr>
                <w:noProof/>
                <w:position w:val="-14"/>
                <w:lang w:val="en-US" w:eastAsia="en-US"/>
              </w:rPr>
              <w:drawing>
                <wp:inline distT="0" distB="0" distL="0" distR="0" wp14:anchorId="4AE116BC" wp14:editId="38320B8E">
                  <wp:extent cx="314325" cy="257175"/>
                  <wp:effectExtent l="0" t="0" r="0" b="0"/>
                  <wp:docPr id="2682" name="Picture 26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3CFB">
              <w:t xml:space="preserve"> or </w:t>
            </w:r>
            <w:r w:rsidRPr="000D3CFB">
              <w:rPr>
                <w:noProof/>
                <w:position w:val="-14"/>
                <w:lang w:val="en-US" w:eastAsia="en-US"/>
              </w:rPr>
              <w:drawing>
                <wp:inline distT="0" distB="0" distL="0" distR="0" wp14:anchorId="72F21795" wp14:editId="4C7F9688">
                  <wp:extent cx="476250" cy="257175"/>
                  <wp:effectExtent l="0" t="0" r="0" b="0"/>
                  <wp:docPr id="2683" name="Picture 26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ins w:id="10" w:author="Intel" w:date="2018-10-24T18:37:00Z">
              <w:r>
                <w:t xml:space="preserve"> or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offset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AUL-UCI</m:t>
                    </m:r>
                  </m:sup>
                </m:sSubSup>
              </m:oMath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4FA05B9" w14:textId="77777777" w:rsidR="00B6100C" w:rsidRPr="000D3CFB" w:rsidRDefault="00B6100C" w:rsidP="00D5399C">
            <w:pPr>
              <w:pStyle w:val="TAH"/>
              <w:rPr>
                <w:lang w:val="en-US"/>
              </w:rPr>
            </w:pPr>
            <w:r w:rsidRPr="000D3CFB">
              <w:rPr>
                <w:noProof/>
                <w:position w:val="-14"/>
                <w:lang w:val="en-US" w:eastAsia="en-US"/>
              </w:rPr>
              <w:drawing>
                <wp:inline distT="0" distB="0" distL="0" distR="0" wp14:anchorId="55BEAC5B" wp14:editId="0EE70DCE">
                  <wp:extent cx="342900" cy="257175"/>
                  <wp:effectExtent l="0" t="0" r="0" b="0"/>
                  <wp:docPr id="2684" name="Picture 26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ins w:id="11" w:author="Intel" w:date="2018-10-24T18:37:00Z">
              <w:r>
                <w:t xml:space="preserve"> or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offset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AUL-UCI</m:t>
                    </m:r>
                  </m:sup>
                </m:sSubSup>
              </m:oMath>
            </w:ins>
          </w:p>
        </w:tc>
      </w:tr>
      <w:tr w:rsidR="00B6100C" w:rsidRPr="000D3CFB" w14:paraId="51253D11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41FB3B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4FD82E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reserved</w:t>
            </w:r>
          </w:p>
        </w:tc>
      </w:tr>
      <w:tr w:rsidR="00B6100C" w:rsidRPr="000D3CFB" w14:paraId="2FABB5FF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CA4A5A5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3737711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reserved</w:t>
            </w:r>
          </w:p>
        </w:tc>
      </w:tr>
      <w:tr w:rsidR="00B6100C" w:rsidRPr="000D3CFB" w14:paraId="4A5CA358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971C3FD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C789E45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1.125</w:t>
            </w:r>
          </w:p>
        </w:tc>
      </w:tr>
      <w:tr w:rsidR="00B6100C" w:rsidRPr="000D3CFB" w14:paraId="04956FCB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EF33E7C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4B0FAE2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1.25</w:t>
            </w:r>
            <w:r w:rsidRPr="000D3CFB">
              <w:rPr>
                <w:rFonts w:hint="eastAsia"/>
              </w:rPr>
              <w:t>0</w:t>
            </w:r>
          </w:p>
        </w:tc>
      </w:tr>
      <w:tr w:rsidR="00B6100C" w:rsidRPr="000D3CFB" w14:paraId="3F76DE8B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3EE815B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FE56C42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1.375</w:t>
            </w:r>
          </w:p>
        </w:tc>
      </w:tr>
      <w:tr w:rsidR="00B6100C" w:rsidRPr="000D3CFB" w14:paraId="096C5AE1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4447AC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C7E6EC6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1.</w:t>
            </w:r>
            <w:r w:rsidRPr="000D3CFB">
              <w:rPr>
                <w:rFonts w:hint="eastAsia"/>
              </w:rPr>
              <w:t>625</w:t>
            </w:r>
          </w:p>
        </w:tc>
      </w:tr>
      <w:tr w:rsidR="00B6100C" w:rsidRPr="000D3CFB" w14:paraId="5D7F056F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CE71F04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99D958C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1.75</w:t>
            </w:r>
            <w:r w:rsidRPr="000D3CFB">
              <w:rPr>
                <w:rFonts w:hint="eastAsia"/>
              </w:rPr>
              <w:t>0</w:t>
            </w:r>
          </w:p>
        </w:tc>
      </w:tr>
      <w:tr w:rsidR="00B6100C" w:rsidRPr="000D3CFB" w14:paraId="74BEAAC0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D004A8A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F387A75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2.000</w:t>
            </w:r>
          </w:p>
        </w:tc>
      </w:tr>
      <w:tr w:rsidR="00B6100C" w:rsidRPr="000D3CFB" w14:paraId="3931271B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1A97632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D282C1C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2.250</w:t>
            </w:r>
          </w:p>
        </w:tc>
      </w:tr>
      <w:tr w:rsidR="00B6100C" w:rsidRPr="000D3CFB" w14:paraId="36209397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B6173E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A67699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2.5</w:t>
            </w:r>
            <w:r w:rsidRPr="000D3CFB">
              <w:rPr>
                <w:rFonts w:hint="eastAsia"/>
              </w:rPr>
              <w:t>00</w:t>
            </w:r>
          </w:p>
        </w:tc>
      </w:tr>
      <w:tr w:rsidR="00B6100C" w:rsidRPr="000D3CFB" w14:paraId="3D1E4674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CAD0B0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1B4B8B1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2.8</w:t>
            </w:r>
            <w:r w:rsidRPr="000D3CFB">
              <w:rPr>
                <w:rFonts w:hint="eastAsia"/>
              </w:rPr>
              <w:t>75</w:t>
            </w:r>
          </w:p>
        </w:tc>
      </w:tr>
      <w:tr w:rsidR="00B6100C" w:rsidRPr="000D3CFB" w14:paraId="6BC91ED0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D819633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F6BF5FE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3.125</w:t>
            </w:r>
          </w:p>
        </w:tc>
      </w:tr>
      <w:tr w:rsidR="00B6100C" w:rsidRPr="000D3CFB" w14:paraId="5FA8F0D6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DAFF00D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198D827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3.5</w:t>
            </w:r>
            <w:r w:rsidRPr="000D3CFB">
              <w:rPr>
                <w:rFonts w:hint="eastAsia"/>
              </w:rPr>
              <w:t>00</w:t>
            </w:r>
          </w:p>
        </w:tc>
      </w:tr>
      <w:tr w:rsidR="00B6100C" w:rsidRPr="000D3CFB" w14:paraId="42375F37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F2C2313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B4A7356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4.000</w:t>
            </w:r>
          </w:p>
        </w:tc>
      </w:tr>
      <w:tr w:rsidR="00B6100C" w:rsidRPr="000D3CFB" w14:paraId="03181441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4CAAED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464028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5</w:t>
            </w:r>
            <w:r w:rsidRPr="000D3CFB">
              <w:rPr>
                <w:rFonts w:hint="eastAsia"/>
              </w:rPr>
              <w:t>.000</w:t>
            </w:r>
          </w:p>
        </w:tc>
      </w:tr>
      <w:tr w:rsidR="00B6100C" w:rsidRPr="000D3CFB" w14:paraId="0D97C94F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DCDAD4C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67E127A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6.25</w:t>
            </w:r>
            <w:r w:rsidRPr="000D3CFB">
              <w:rPr>
                <w:rFonts w:hint="eastAsia"/>
              </w:rPr>
              <w:t>0</w:t>
            </w:r>
          </w:p>
        </w:tc>
      </w:tr>
    </w:tbl>
    <w:p w14:paraId="1312A043" w14:textId="77777777" w:rsidR="00B6100C" w:rsidRPr="000D3CFB" w:rsidRDefault="00B6100C" w:rsidP="00B6100C"/>
    <w:p w14:paraId="4C9AE588" w14:textId="77777777" w:rsidR="00CE4FE1" w:rsidRDefault="00CE4FE1" w:rsidP="00CE4FE1">
      <w:pPr>
        <w:spacing w:before="60" w:after="120"/>
        <w:jc w:val="center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-------------------------------------------------------------- end Text ------------------------------------------------------------------</w:t>
      </w:r>
    </w:p>
    <w:p w14:paraId="6D647F46" w14:textId="77777777" w:rsidR="00CE4FE1" w:rsidRPr="003F6E77" w:rsidRDefault="00CE4FE1" w:rsidP="00CE4FE1">
      <w:pPr>
        <w:spacing w:before="60" w:after="120"/>
        <w:jc w:val="center"/>
        <w:rPr>
          <w:rFonts w:eastAsia="SimSun"/>
          <w:lang w:eastAsia="zh-CN"/>
        </w:rPr>
      </w:pPr>
    </w:p>
    <w:p w14:paraId="43739DB6" w14:textId="77777777" w:rsidR="00CE4FE1" w:rsidRPr="00BF18A8" w:rsidRDefault="00CE4FE1" w:rsidP="00CE4FE1">
      <w:pPr>
        <w:pStyle w:val="Heading1"/>
        <w:spacing w:before="0" w:after="60"/>
        <w:rPr>
          <w:lang w:val="en-US" w:eastAsia="ko-KR"/>
        </w:rPr>
      </w:pPr>
      <w:r w:rsidRPr="00BF18A8">
        <w:rPr>
          <w:lang w:val="en-US" w:eastAsia="ko-KR"/>
        </w:rPr>
        <w:t>Conclusions</w:t>
      </w:r>
    </w:p>
    <w:p w14:paraId="45761D91" w14:textId="69A95DCC" w:rsidR="00CE4FE1" w:rsidRPr="00B207D4" w:rsidRDefault="00CE4FE1" w:rsidP="00CE4FE1">
      <w:pPr>
        <w:spacing w:after="0"/>
        <w:jc w:val="both"/>
        <w:rPr>
          <w:rFonts w:eastAsia="SimSun"/>
          <w:kern w:val="2"/>
          <w:lang w:eastAsia="zh-CN"/>
        </w:rPr>
      </w:pPr>
      <w:r w:rsidRPr="00BF18A8">
        <w:rPr>
          <w:kern w:val="2"/>
          <w:lang w:eastAsia="zh-CN"/>
        </w:rPr>
        <w:t>This contribution</w:t>
      </w:r>
      <w:r w:rsidRPr="00B207D4">
        <w:rPr>
          <w:rFonts w:eastAsia="SimSun" w:hint="eastAsia"/>
          <w:kern w:val="2"/>
          <w:lang w:eastAsia="zh-CN"/>
        </w:rPr>
        <w:t xml:space="preserve"> </w:t>
      </w:r>
      <w:r w:rsidRPr="00B207D4">
        <w:rPr>
          <w:rFonts w:eastAsia="SimSun"/>
          <w:kern w:val="2"/>
          <w:lang w:eastAsia="zh-CN"/>
        </w:rPr>
        <w:t>discuss</w:t>
      </w:r>
      <w:r w:rsidR="00CC600D">
        <w:rPr>
          <w:rFonts w:eastAsia="SimSun" w:hint="eastAsia"/>
          <w:kern w:val="2"/>
          <w:lang w:eastAsia="zh-CN"/>
        </w:rPr>
        <w:t>es how</w:t>
      </w:r>
      <w:r w:rsidR="00B6100C">
        <w:rPr>
          <w:rFonts w:eastAsia="SimSun"/>
          <w:kern w:val="2"/>
          <w:lang w:eastAsia="zh-CN"/>
        </w:rPr>
        <w:t xml:space="preserve"> beta-offset should be selected</w:t>
      </w:r>
      <w:r w:rsidR="00CC600D">
        <w:rPr>
          <w:rFonts w:eastAsia="SimSun"/>
          <w:kern w:val="2"/>
          <w:lang w:eastAsia="zh-CN"/>
        </w:rPr>
        <w:t xml:space="preserve"> to map AUL-UCI</w:t>
      </w:r>
      <w:r w:rsidR="00B6100C">
        <w:rPr>
          <w:rFonts w:eastAsia="SimSun"/>
          <w:kern w:val="2"/>
          <w:lang w:eastAsia="zh-CN"/>
        </w:rPr>
        <w:t xml:space="preserve">, and </w:t>
      </w:r>
      <w:r>
        <w:rPr>
          <w:kern w:val="2"/>
          <w:lang w:eastAsia="zh-CN"/>
        </w:rPr>
        <w:t>proposes the following</w:t>
      </w:r>
      <w:r w:rsidR="00B6100C">
        <w:rPr>
          <w:kern w:val="2"/>
          <w:lang w:eastAsia="zh-CN"/>
        </w:rPr>
        <w:t xml:space="preserve"> changes in TS 36.213</w:t>
      </w:r>
      <w:r w:rsidR="0010463F">
        <w:rPr>
          <w:kern w:val="2"/>
          <w:lang w:eastAsia="zh-CN"/>
        </w:rPr>
        <w:t xml:space="preserve"> in order to adhere with the agreements made during the related WI</w:t>
      </w:r>
      <w:r>
        <w:rPr>
          <w:kern w:val="2"/>
          <w:lang w:eastAsia="zh-CN"/>
        </w:rPr>
        <w:t xml:space="preserve">. </w:t>
      </w:r>
      <w:r w:rsidRPr="00B207D4">
        <w:rPr>
          <w:rFonts w:eastAsia="SimSun"/>
          <w:kern w:val="2"/>
          <w:lang w:eastAsia="zh-CN"/>
        </w:rPr>
        <w:t>The</w:t>
      </w:r>
      <w:r w:rsidRPr="00B207D4">
        <w:rPr>
          <w:rFonts w:eastAsia="SimSun" w:hint="eastAsia"/>
          <w:kern w:val="2"/>
          <w:lang w:eastAsia="zh-CN"/>
        </w:rPr>
        <w:t xml:space="preserve"> corrections are also </w:t>
      </w:r>
      <w:r w:rsidR="00B6100C">
        <w:rPr>
          <w:rFonts w:eastAsia="SimSun"/>
          <w:kern w:val="2"/>
          <w:lang w:eastAsia="zh-CN"/>
        </w:rPr>
        <w:t xml:space="preserve">provided </w:t>
      </w:r>
      <w:r w:rsidRPr="00B207D4">
        <w:rPr>
          <w:rFonts w:eastAsia="SimSun" w:hint="eastAsia"/>
          <w:kern w:val="2"/>
          <w:lang w:eastAsia="zh-CN"/>
        </w:rPr>
        <w:t xml:space="preserve">in </w:t>
      </w:r>
      <w:r w:rsidR="00B6100C">
        <w:rPr>
          <w:rFonts w:eastAsia="SimSun"/>
          <w:kern w:val="2"/>
          <w:lang w:eastAsia="zh-CN"/>
        </w:rPr>
        <w:t xml:space="preserve">our </w:t>
      </w:r>
      <w:r w:rsidRPr="00B207D4">
        <w:rPr>
          <w:rFonts w:eastAsia="SimSun" w:hint="eastAsia"/>
          <w:kern w:val="2"/>
          <w:lang w:eastAsia="zh-CN"/>
        </w:rPr>
        <w:t>companion paper [</w:t>
      </w:r>
      <w:r w:rsidR="001856F0">
        <w:rPr>
          <w:rFonts w:eastAsia="SimSun"/>
          <w:kern w:val="2"/>
          <w:lang w:eastAsia="zh-CN"/>
        </w:rPr>
        <w:t>2</w:t>
      </w:r>
      <w:r w:rsidRPr="00B207D4">
        <w:rPr>
          <w:rFonts w:eastAsia="SimSun" w:hint="eastAsia"/>
          <w:kern w:val="2"/>
          <w:lang w:eastAsia="zh-CN"/>
        </w:rPr>
        <w:t>]</w:t>
      </w:r>
      <w:r>
        <w:rPr>
          <w:rFonts w:eastAsia="SimSun" w:hint="eastAsia"/>
          <w:kern w:val="2"/>
          <w:lang w:eastAsia="zh-CN"/>
        </w:rPr>
        <w:t>.</w:t>
      </w:r>
    </w:p>
    <w:p w14:paraId="5F592455" w14:textId="77777777" w:rsidR="00CE4FE1" w:rsidRDefault="00CE4FE1" w:rsidP="00CE4FE1">
      <w:pPr>
        <w:spacing w:before="180"/>
        <w:jc w:val="both"/>
        <w:rPr>
          <w:rFonts w:eastAsia="SimSun"/>
          <w:b/>
          <w:u w:val="single"/>
          <w:lang w:eastAsia="zh-CN"/>
        </w:rPr>
      </w:pPr>
      <w:r w:rsidRPr="008E6CFE">
        <w:rPr>
          <w:rFonts w:eastAsia="SimSun" w:hint="eastAsia"/>
          <w:b/>
          <w:u w:val="single"/>
          <w:lang w:eastAsia="zh-CN"/>
        </w:rPr>
        <w:t>Propos</w:t>
      </w:r>
      <w:r w:rsidR="0010463F">
        <w:rPr>
          <w:rFonts w:eastAsia="SimSun" w:hint="eastAsia"/>
          <w:b/>
          <w:u w:val="single"/>
          <w:lang w:eastAsia="zh-CN"/>
        </w:rPr>
        <w:t>al</w:t>
      </w:r>
      <w:r>
        <w:rPr>
          <w:rFonts w:eastAsia="SimSun" w:hint="eastAsia"/>
          <w:b/>
          <w:u w:val="single"/>
          <w:lang w:eastAsia="zh-CN"/>
        </w:rPr>
        <w:t xml:space="preserve">: Use the following </w:t>
      </w:r>
      <w:r w:rsidR="00B6100C">
        <w:rPr>
          <w:rFonts w:eastAsia="SimSun"/>
          <w:b/>
          <w:u w:val="single"/>
          <w:lang w:eastAsia="zh-CN"/>
        </w:rPr>
        <w:t>table for the beta_offset</w:t>
      </w:r>
      <w:r>
        <w:rPr>
          <w:rFonts w:eastAsia="SimSun" w:hint="eastAsia"/>
          <w:b/>
          <w:u w:val="single"/>
          <w:lang w:eastAsia="zh-CN"/>
        </w:rPr>
        <w:t xml:space="preserve"> </w:t>
      </w:r>
      <w:r w:rsidR="00B6100C">
        <w:rPr>
          <w:rFonts w:eastAsia="SimSun"/>
          <w:b/>
          <w:u w:val="single"/>
          <w:lang w:eastAsia="zh-CN"/>
        </w:rPr>
        <w:t>of</w:t>
      </w:r>
      <w:r>
        <w:rPr>
          <w:rFonts w:eastAsia="SimSun" w:hint="eastAsia"/>
          <w:b/>
          <w:u w:val="single"/>
          <w:lang w:eastAsia="zh-CN"/>
        </w:rPr>
        <w:t xml:space="preserve"> AUL-UCI</w:t>
      </w:r>
      <w:r w:rsidRPr="00B64DCC">
        <w:rPr>
          <w:rFonts w:eastAsia="SimSun" w:hint="eastAsia"/>
          <w:b/>
          <w:u w:val="single"/>
          <w:lang w:eastAsia="zh-CN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1"/>
        <w:gridCol w:w="1819"/>
      </w:tblGrid>
      <w:tr w:rsidR="00B6100C" w:rsidRPr="000D3CFB" w14:paraId="01E671A2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D3B6DA" w14:textId="77777777" w:rsidR="00B6100C" w:rsidRPr="000D3CFB" w:rsidRDefault="00B6100C" w:rsidP="00D5399C">
            <w:pPr>
              <w:pStyle w:val="TAH"/>
              <w:rPr>
                <w:lang w:val="en-US"/>
              </w:rPr>
            </w:pPr>
            <w:r w:rsidRPr="000D3CFB">
              <w:rPr>
                <w:noProof/>
                <w:position w:val="-14"/>
                <w:lang w:val="en-US" w:eastAsia="en-US"/>
              </w:rPr>
              <w:lastRenderedPageBreak/>
              <w:drawing>
                <wp:inline distT="0" distB="0" distL="0" distR="0" wp14:anchorId="51095D25" wp14:editId="6F472EF4">
                  <wp:extent cx="314325" cy="25717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3CFB">
              <w:t xml:space="preserve"> or </w:t>
            </w:r>
            <w:r w:rsidRPr="000D3CFB">
              <w:rPr>
                <w:noProof/>
                <w:position w:val="-14"/>
                <w:lang w:val="en-US" w:eastAsia="en-US"/>
              </w:rPr>
              <w:drawing>
                <wp:inline distT="0" distB="0" distL="0" distR="0" wp14:anchorId="18E130AB" wp14:editId="1214C480">
                  <wp:extent cx="476250" cy="25717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ins w:id="12" w:author="Intel" w:date="2018-10-24T18:37:00Z">
              <w:r>
                <w:t xml:space="preserve"> or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offset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AUL-UCI</m:t>
                    </m:r>
                  </m:sup>
                </m:sSubSup>
              </m:oMath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1AD191" w14:textId="77777777" w:rsidR="00B6100C" w:rsidRPr="000D3CFB" w:rsidRDefault="00B6100C" w:rsidP="00D5399C">
            <w:pPr>
              <w:pStyle w:val="TAH"/>
              <w:rPr>
                <w:lang w:val="en-US"/>
              </w:rPr>
            </w:pPr>
            <w:r w:rsidRPr="000D3CFB">
              <w:rPr>
                <w:noProof/>
                <w:position w:val="-14"/>
                <w:lang w:val="en-US" w:eastAsia="en-US"/>
              </w:rPr>
              <w:drawing>
                <wp:inline distT="0" distB="0" distL="0" distR="0" wp14:anchorId="41C314B4" wp14:editId="73FE0BB0">
                  <wp:extent cx="342900" cy="25717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ins w:id="13" w:author="Intel" w:date="2018-10-24T18:37:00Z">
              <w:r>
                <w:t xml:space="preserve"> or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offset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AUL-UCI</m:t>
                    </m:r>
                  </m:sup>
                </m:sSubSup>
              </m:oMath>
            </w:ins>
          </w:p>
        </w:tc>
      </w:tr>
      <w:tr w:rsidR="00B6100C" w:rsidRPr="000D3CFB" w14:paraId="29768F31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A2120C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9B00B2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reserved</w:t>
            </w:r>
          </w:p>
        </w:tc>
      </w:tr>
      <w:tr w:rsidR="00B6100C" w:rsidRPr="000D3CFB" w14:paraId="4082B981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4600C10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BBA3AC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reserved</w:t>
            </w:r>
          </w:p>
        </w:tc>
      </w:tr>
      <w:tr w:rsidR="00B6100C" w:rsidRPr="000D3CFB" w14:paraId="0DB89799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213504B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9FC438E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1.125</w:t>
            </w:r>
          </w:p>
        </w:tc>
      </w:tr>
      <w:tr w:rsidR="00B6100C" w:rsidRPr="000D3CFB" w14:paraId="72B61227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D9C8977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52A5F8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1.25</w:t>
            </w:r>
            <w:r w:rsidRPr="000D3CFB">
              <w:rPr>
                <w:rFonts w:hint="eastAsia"/>
              </w:rPr>
              <w:t>0</w:t>
            </w:r>
          </w:p>
        </w:tc>
      </w:tr>
      <w:tr w:rsidR="00B6100C" w:rsidRPr="000D3CFB" w14:paraId="449E351C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DE35422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1F80D5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1.375</w:t>
            </w:r>
          </w:p>
        </w:tc>
      </w:tr>
      <w:tr w:rsidR="00B6100C" w:rsidRPr="000D3CFB" w14:paraId="3B68FA1A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46842D3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ED84F5A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1.</w:t>
            </w:r>
            <w:r w:rsidRPr="000D3CFB">
              <w:rPr>
                <w:rFonts w:hint="eastAsia"/>
              </w:rPr>
              <w:t>625</w:t>
            </w:r>
          </w:p>
        </w:tc>
      </w:tr>
      <w:tr w:rsidR="00B6100C" w:rsidRPr="000D3CFB" w14:paraId="2F2FE982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54F7915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4E4F8F7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1.75</w:t>
            </w:r>
            <w:r w:rsidRPr="000D3CFB">
              <w:rPr>
                <w:rFonts w:hint="eastAsia"/>
              </w:rPr>
              <w:t>0</w:t>
            </w:r>
          </w:p>
        </w:tc>
      </w:tr>
      <w:tr w:rsidR="00B6100C" w:rsidRPr="000D3CFB" w14:paraId="664EA6CE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C1DE888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26E8E1D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2.000</w:t>
            </w:r>
          </w:p>
        </w:tc>
      </w:tr>
      <w:tr w:rsidR="00B6100C" w:rsidRPr="000D3CFB" w14:paraId="474842EF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262167C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805883C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2.250</w:t>
            </w:r>
          </w:p>
        </w:tc>
      </w:tr>
      <w:tr w:rsidR="00B6100C" w:rsidRPr="000D3CFB" w14:paraId="54C49AB4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3C9C32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2410E0B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2.5</w:t>
            </w:r>
            <w:r w:rsidRPr="000D3CFB">
              <w:rPr>
                <w:rFonts w:hint="eastAsia"/>
              </w:rPr>
              <w:t>00</w:t>
            </w:r>
          </w:p>
        </w:tc>
      </w:tr>
      <w:tr w:rsidR="00B6100C" w:rsidRPr="000D3CFB" w14:paraId="70D5B5F5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56FDC03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F5812C9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2.8</w:t>
            </w:r>
            <w:r w:rsidRPr="000D3CFB">
              <w:rPr>
                <w:rFonts w:hint="eastAsia"/>
              </w:rPr>
              <w:t>75</w:t>
            </w:r>
          </w:p>
        </w:tc>
      </w:tr>
      <w:tr w:rsidR="00B6100C" w:rsidRPr="000D3CFB" w14:paraId="3B7F9DF2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1B26B78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4D1B0FC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3.125</w:t>
            </w:r>
          </w:p>
        </w:tc>
      </w:tr>
      <w:tr w:rsidR="00B6100C" w:rsidRPr="000D3CFB" w14:paraId="2B9A9359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9DB240F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7031071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3.5</w:t>
            </w:r>
            <w:r w:rsidRPr="000D3CFB">
              <w:rPr>
                <w:rFonts w:hint="eastAsia"/>
              </w:rPr>
              <w:t>00</w:t>
            </w:r>
          </w:p>
        </w:tc>
      </w:tr>
      <w:tr w:rsidR="00B6100C" w:rsidRPr="000D3CFB" w14:paraId="3781290D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137E11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AD84FFB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4.000</w:t>
            </w:r>
          </w:p>
        </w:tc>
      </w:tr>
      <w:tr w:rsidR="00B6100C" w:rsidRPr="000D3CFB" w14:paraId="1499AB16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1109B88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2B9902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5</w:t>
            </w:r>
            <w:r w:rsidRPr="000D3CFB">
              <w:rPr>
                <w:rFonts w:hint="eastAsia"/>
              </w:rPr>
              <w:t>.000</w:t>
            </w:r>
          </w:p>
        </w:tc>
      </w:tr>
      <w:tr w:rsidR="00B6100C" w:rsidRPr="000D3CFB" w14:paraId="66A540D2" w14:textId="77777777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64517CC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3AEDEC8" w14:textId="77777777" w:rsidR="00B6100C" w:rsidRPr="000D3CFB" w:rsidRDefault="00B6100C" w:rsidP="00D5399C">
            <w:pPr>
              <w:pStyle w:val="TAC"/>
              <w:rPr>
                <w:lang w:val="en-US"/>
              </w:rPr>
            </w:pPr>
            <w:r w:rsidRPr="000D3CFB">
              <w:t>6.25</w:t>
            </w:r>
            <w:r w:rsidRPr="000D3CFB">
              <w:rPr>
                <w:rFonts w:hint="eastAsia"/>
              </w:rPr>
              <w:t>0</w:t>
            </w:r>
          </w:p>
        </w:tc>
      </w:tr>
    </w:tbl>
    <w:p w14:paraId="6CB4B1E5" w14:textId="77777777" w:rsidR="00CE4FE1" w:rsidRDefault="00CE4FE1" w:rsidP="00CE4FE1">
      <w:pPr>
        <w:spacing w:before="180"/>
        <w:jc w:val="center"/>
        <w:rPr>
          <w:rFonts w:eastAsia="SimSun"/>
          <w:b/>
          <w:u w:val="single"/>
          <w:lang w:eastAsia="zh-CN"/>
        </w:rPr>
      </w:pPr>
    </w:p>
    <w:p w14:paraId="6B1996D3" w14:textId="77777777" w:rsidR="00CE4FE1" w:rsidRPr="008C2597" w:rsidRDefault="00CE4FE1" w:rsidP="00CE4FE1">
      <w:pPr>
        <w:spacing w:after="0"/>
        <w:jc w:val="both"/>
        <w:rPr>
          <w:rFonts w:eastAsia="SimSun"/>
          <w:kern w:val="2"/>
          <w:lang w:eastAsia="zh-CN"/>
        </w:rPr>
      </w:pPr>
    </w:p>
    <w:p w14:paraId="4FBC0793" w14:textId="77777777" w:rsidR="00CE4FE1" w:rsidRPr="00B207D4" w:rsidRDefault="00CE4FE1" w:rsidP="00CE4FE1">
      <w:pPr>
        <w:pStyle w:val="Heading1"/>
        <w:numPr>
          <w:ilvl w:val="0"/>
          <w:numId w:val="0"/>
        </w:numPr>
        <w:spacing w:before="0" w:after="60"/>
        <w:rPr>
          <w:rFonts w:eastAsia="SimSun"/>
          <w:lang w:val="en-US" w:eastAsia="zh-CN"/>
        </w:rPr>
      </w:pPr>
      <w:r>
        <w:rPr>
          <w:rFonts w:eastAsia="Batang"/>
          <w:lang w:val="en-US" w:eastAsia="ko-KR"/>
        </w:rPr>
        <w:t>Reference</w:t>
      </w:r>
    </w:p>
    <w:p w14:paraId="7B7B7408" w14:textId="77777777" w:rsidR="00CC600D" w:rsidRDefault="00CE4FE1" w:rsidP="00CC600D">
      <w:pPr>
        <w:widowControl w:val="0"/>
        <w:numPr>
          <w:ilvl w:val="0"/>
          <w:numId w:val="3"/>
        </w:numPr>
        <w:spacing w:after="60"/>
        <w:jc w:val="both"/>
        <w:rPr>
          <w:rFonts w:eastAsia="SimSun"/>
          <w:lang w:eastAsia="zh-CN"/>
        </w:rPr>
      </w:pPr>
      <w:r w:rsidRPr="003F6E77">
        <w:rPr>
          <w:rFonts w:eastAsia="SimSun"/>
          <w:lang w:eastAsia="zh-CN"/>
        </w:rPr>
        <w:t>TS 36.21</w:t>
      </w:r>
      <w:r w:rsidR="00B6100C">
        <w:rPr>
          <w:rFonts w:eastAsia="SimSun"/>
          <w:lang w:eastAsia="zh-CN"/>
        </w:rPr>
        <w:t>3</w:t>
      </w:r>
      <w:r w:rsidRPr="003F6E77">
        <w:rPr>
          <w:rFonts w:eastAsia="SimSun"/>
          <w:lang w:eastAsia="zh-CN"/>
        </w:rPr>
        <w:t xml:space="preserve"> v15.</w:t>
      </w:r>
      <w:r w:rsidR="00B6100C">
        <w:rPr>
          <w:rFonts w:eastAsia="SimSun"/>
          <w:lang w:eastAsia="zh-CN"/>
        </w:rPr>
        <w:t>3</w:t>
      </w:r>
      <w:r w:rsidRPr="003F6E77">
        <w:rPr>
          <w:rFonts w:eastAsia="SimSun"/>
          <w:lang w:eastAsia="zh-CN"/>
        </w:rPr>
        <w:t>.</w:t>
      </w:r>
      <w:r w:rsidR="00B6100C">
        <w:rPr>
          <w:rFonts w:eastAsia="SimSun"/>
          <w:lang w:eastAsia="zh-CN"/>
        </w:rPr>
        <w:t>0</w:t>
      </w:r>
      <w:r w:rsidRPr="003F6E77">
        <w:rPr>
          <w:rFonts w:eastAsia="SimSun"/>
          <w:lang w:eastAsia="zh-CN"/>
        </w:rPr>
        <w:t xml:space="preserve">, “Evolved Universal Terrestrial Radio Access (E-UTRA); </w:t>
      </w:r>
      <w:r w:rsidR="00B6100C">
        <w:rPr>
          <w:rFonts w:eastAsia="SimSun"/>
          <w:lang w:eastAsia="zh-CN"/>
        </w:rPr>
        <w:t>Physical layer procedures</w:t>
      </w:r>
      <w:r w:rsidRPr="003F6E77">
        <w:rPr>
          <w:rFonts w:eastAsia="SimSun"/>
          <w:lang w:eastAsia="zh-CN"/>
        </w:rPr>
        <w:t xml:space="preserve"> (Release 15)”</w:t>
      </w:r>
      <w:r w:rsidRPr="003F6E77">
        <w:rPr>
          <w:rFonts w:eastAsia="SimSun" w:hint="eastAsia"/>
          <w:lang w:eastAsia="zh-CN"/>
        </w:rPr>
        <w:t xml:space="preserve">. </w:t>
      </w:r>
    </w:p>
    <w:p w14:paraId="2D835455" w14:textId="11263404" w:rsidR="00CC600D" w:rsidRPr="00CC600D" w:rsidRDefault="00CE4FE1" w:rsidP="00CC600D">
      <w:pPr>
        <w:widowControl w:val="0"/>
        <w:numPr>
          <w:ilvl w:val="0"/>
          <w:numId w:val="3"/>
        </w:numPr>
        <w:spacing w:after="60"/>
        <w:jc w:val="both"/>
        <w:rPr>
          <w:rFonts w:eastAsia="SimSun"/>
          <w:lang w:eastAsia="zh-CN"/>
        </w:rPr>
      </w:pPr>
      <w:bookmarkStart w:id="14" w:name="_GoBack"/>
      <w:bookmarkEnd w:id="14"/>
      <w:r w:rsidRPr="00CC600D">
        <w:rPr>
          <w:rFonts w:eastAsia="SimSun" w:hint="eastAsia"/>
          <w:lang w:eastAsia="zh-CN"/>
        </w:rPr>
        <w:t>R1-18</w:t>
      </w:r>
      <w:r w:rsidR="00CC600D">
        <w:rPr>
          <w:rFonts w:eastAsia="SimSun"/>
          <w:lang w:eastAsia="zh-CN"/>
        </w:rPr>
        <w:t>12450</w:t>
      </w:r>
      <w:r w:rsidRPr="00CC600D">
        <w:rPr>
          <w:rFonts w:eastAsia="SimSun" w:hint="eastAsia"/>
          <w:lang w:eastAsia="zh-CN"/>
        </w:rPr>
        <w:t xml:space="preserve">, </w:t>
      </w:r>
      <w:r w:rsidRPr="00CC600D">
        <w:rPr>
          <w:rFonts w:eastAsia="SimSun"/>
          <w:lang w:eastAsia="zh-CN"/>
        </w:rPr>
        <w:t>“</w:t>
      </w:r>
      <w:r w:rsidR="00343695" w:rsidRPr="00C73060">
        <w:rPr>
          <w:noProof/>
        </w:rPr>
        <w:t>Correction o</w:t>
      </w:r>
      <w:r w:rsidR="00343695">
        <w:rPr>
          <w:noProof/>
        </w:rPr>
        <w:t>f</w:t>
      </w:r>
      <w:r w:rsidR="00343695" w:rsidRPr="00C73060">
        <w:rPr>
          <w:noProof/>
        </w:rPr>
        <w:t xml:space="preserve"> the </w:t>
      </w:r>
      <w:r w:rsidR="00343695">
        <w:rPr>
          <w:noProof/>
        </w:rPr>
        <w:t xml:space="preserve">beta_offset table for </w:t>
      </w:r>
      <w:r w:rsidR="00343695" w:rsidRPr="00C73060">
        <w:rPr>
          <w:noProof/>
        </w:rPr>
        <w:t>AUL</w:t>
      </w:r>
      <w:r w:rsidRPr="00CC600D">
        <w:rPr>
          <w:rFonts w:eastAsia="SimSun"/>
          <w:lang w:eastAsia="zh-CN"/>
        </w:rPr>
        <w:t xml:space="preserve"> in </w:t>
      </w:r>
      <w:r w:rsidR="00343695" w:rsidRPr="00CC600D">
        <w:rPr>
          <w:rFonts w:eastAsia="SimSun"/>
          <w:lang w:eastAsia="zh-CN"/>
        </w:rPr>
        <w:t xml:space="preserve">TS </w:t>
      </w:r>
      <w:r w:rsidRPr="00CC600D">
        <w:rPr>
          <w:rFonts w:eastAsia="SimSun"/>
          <w:lang w:eastAsia="zh-CN"/>
        </w:rPr>
        <w:t>36.21</w:t>
      </w:r>
      <w:r w:rsidR="00343695" w:rsidRPr="00CC600D">
        <w:rPr>
          <w:rFonts w:eastAsia="SimSun"/>
          <w:lang w:eastAsia="zh-CN"/>
        </w:rPr>
        <w:t>3</w:t>
      </w:r>
      <w:r w:rsidRPr="00CC600D">
        <w:rPr>
          <w:rFonts w:eastAsia="SimSun"/>
          <w:lang w:eastAsia="zh-CN"/>
        </w:rPr>
        <w:t xml:space="preserve">”, </w:t>
      </w:r>
      <w:r w:rsidR="00343695" w:rsidRPr="00CC600D">
        <w:rPr>
          <w:rFonts w:eastAsia="SimSun"/>
          <w:lang w:eastAsia="zh-CN"/>
        </w:rPr>
        <w:t>Intel</w:t>
      </w:r>
      <w:r w:rsidR="0010463F" w:rsidRPr="00CC600D">
        <w:rPr>
          <w:rFonts w:eastAsia="SimSun"/>
          <w:lang w:eastAsia="zh-CN"/>
        </w:rPr>
        <w:t xml:space="preserve"> Corporation</w:t>
      </w:r>
      <w:r w:rsidRPr="00CC600D">
        <w:rPr>
          <w:rFonts w:eastAsia="SimSun" w:hint="eastAsia"/>
          <w:lang w:eastAsia="zh-CN"/>
        </w:rPr>
        <w:t xml:space="preserve">, </w:t>
      </w:r>
      <w:r w:rsidR="00CC600D" w:rsidRPr="00CC600D">
        <w:t>3GPP TSG RAN Meeting #</w:t>
      </w:r>
      <w:r w:rsidR="00CC600D">
        <w:t>95</w:t>
      </w:r>
      <w:r w:rsidR="00CC600D" w:rsidRPr="00CC600D">
        <w:t>, November, 2018.</w:t>
      </w:r>
    </w:p>
    <w:p w14:paraId="22471DA4" w14:textId="77777777" w:rsidR="00E82455" w:rsidRPr="00CE4FE1" w:rsidRDefault="00CD7545" w:rsidP="00CC600D">
      <w:pPr>
        <w:widowControl w:val="0"/>
        <w:spacing w:after="60"/>
        <w:ind w:left="360"/>
        <w:jc w:val="both"/>
      </w:pPr>
    </w:p>
    <w:sectPr w:rsidR="00E82455" w:rsidRPr="00CE4F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C6068"/>
    <w:multiLevelType w:val="multilevel"/>
    <w:tmpl w:val="E462370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FD4CD6"/>
    <w:multiLevelType w:val="multilevel"/>
    <w:tmpl w:val="4B6250C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6EC53BE5"/>
    <w:multiLevelType w:val="hybridMultilevel"/>
    <w:tmpl w:val="7212A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FE1"/>
    <w:rsid w:val="0010463F"/>
    <w:rsid w:val="001709BA"/>
    <w:rsid w:val="001856F0"/>
    <w:rsid w:val="0020416A"/>
    <w:rsid w:val="00275C7D"/>
    <w:rsid w:val="0028502A"/>
    <w:rsid w:val="002F1590"/>
    <w:rsid w:val="003341B9"/>
    <w:rsid w:val="00343695"/>
    <w:rsid w:val="00373321"/>
    <w:rsid w:val="003B5326"/>
    <w:rsid w:val="003D5D09"/>
    <w:rsid w:val="00504278"/>
    <w:rsid w:val="0051362B"/>
    <w:rsid w:val="00554043"/>
    <w:rsid w:val="00582A86"/>
    <w:rsid w:val="005C7225"/>
    <w:rsid w:val="006D66C5"/>
    <w:rsid w:val="008440F0"/>
    <w:rsid w:val="00895700"/>
    <w:rsid w:val="00900806"/>
    <w:rsid w:val="009064E5"/>
    <w:rsid w:val="00915C40"/>
    <w:rsid w:val="00933304"/>
    <w:rsid w:val="00B563CC"/>
    <w:rsid w:val="00B6100C"/>
    <w:rsid w:val="00CB5870"/>
    <w:rsid w:val="00CC600D"/>
    <w:rsid w:val="00CE4FE1"/>
    <w:rsid w:val="00EA2558"/>
    <w:rsid w:val="00F0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60"/>
    <o:shapelayout v:ext="edit">
      <o:idmap v:ext="edit" data="1"/>
    </o:shapelayout>
  </w:shapeDefaults>
  <w:decimalSymbol w:val="."/>
  <w:listSeparator w:val=","/>
  <w14:docId w14:val="6B23ED33"/>
  <w15:chartTrackingRefBased/>
  <w15:docId w15:val="{E7EE1B8F-F112-4E39-9E2A-383155FBC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4FE1"/>
    <w:pPr>
      <w:spacing w:after="18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next w:val="Normal"/>
    <w:link w:val="Heading1Char"/>
    <w:qFormat/>
    <w:rsid w:val="00CE4FE1"/>
    <w:pPr>
      <w:keepNext/>
      <w:keepLines/>
      <w:numPr>
        <w:numId w:val="2"/>
      </w:numP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"/>
    <w:basedOn w:val="Heading1"/>
    <w:next w:val="Normal"/>
    <w:link w:val="Heading2Char"/>
    <w:qFormat/>
    <w:rsid w:val="00CE4FE1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"/>
    <w:basedOn w:val="Heading2"/>
    <w:next w:val="Normal"/>
    <w:link w:val="Heading3Char"/>
    <w:qFormat/>
    <w:rsid w:val="00CE4FE1"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CE4FE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ing5"/>
    <w:basedOn w:val="Heading4"/>
    <w:next w:val="Normal"/>
    <w:link w:val="Heading5Char"/>
    <w:qFormat/>
    <w:rsid w:val="00CE4FE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E4FE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CE4FE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aliases w:val="Table Heading"/>
    <w:basedOn w:val="Heading1"/>
    <w:next w:val="Normal"/>
    <w:link w:val="Heading8Char"/>
    <w:qFormat/>
    <w:rsid w:val="00CE4FE1"/>
    <w:pPr>
      <w:numPr>
        <w:ilvl w:val="7"/>
        <w:numId w:val="1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CE4FE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rsid w:val="00CE4FE1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UNDERRUBRIK 1-2 Char,DO NOT USE_h2 Char,h21 Char,Header 2 Char,Header2 Char,22 Char,heading2 Char,2nd level Char,H21 Char,H22 Char,H23 Char,H24 Char,H25 Char,R2 Char,E2 Char,†berschrift 2 Char"/>
    <w:basedOn w:val="DefaultParagraphFont"/>
    <w:link w:val="Heading2"/>
    <w:rsid w:val="00CE4FE1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no break Char,Memo Heading 3 Char,h3 Char"/>
    <w:basedOn w:val="DefaultParagraphFont"/>
    <w:link w:val="Heading3"/>
    <w:rsid w:val="00CE4FE1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E4FE1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5 Char,Heading5 Char"/>
    <w:basedOn w:val="DefaultParagraphFont"/>
    <w:link w:val="Heading5"/>
    <w:rsid w:val="00CE4FE1"/>
    <w:rPr>
      <w:rFonts w:ascii="Arial" w:eastAsia="MS Mincho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E4FE1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E4FE1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CE4FE1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E4FE1"/>
    <w:rPr>
      <w:rFonts w:ascii="Arial" w:eastAsia="MS Mincho" w:hAnsi="Arial" w:cs="Times New Roman"/>
      <w:sz w:val="36"/>
      <w:szCs w:val="20"/>
      <w:lang w:val="en-GB"/>
    </w:rPr>
  </w:style>
  <w:style w:type="paragraph" w:customStyle="1" w:styleId="EQ">
    <w:name w:val="EQ"/>
    <w:basedOn w:val="Normal"/>
    <w:next w:val="Normal"/>
    <w:rsid w:val="00CE4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1">
    <w:name w:val="B1"/>
    <w:basedOn w:val="List"/>
    <w:link w:val="B1Char1"/>
    <w:qFormat/>
    <w:rsid w:val="00CE4FE1"/>
    <w:pPr>
      <w:ind w:left="568" w:hanging="284"/>
      <w:contextualSpacing w:val="0"/>
    </w:pPr>
    <w:rPr>
      <w:lang w:val="x-none"/>
    </w:rPr>
  </w:style>
  <w:style w:type="character" w:customStyle="1" w:styleId="B1Char1">
    <w:name w:val="B1 Char1"/>
    <w:link w:val="B1"/>
    <w:qFormat/>
    <w:rsid w:val="00CE4FE1"/>
    <w:rPr>
      <w:rFonts w:ascii="Times New Roman" w:eastAsia="MS Mincho" w:hAnsi="Times New Roman" w:cs="Times New Roman"/>
      <w:sz w:val="20"/>
      <w:szCs w:val="20"/>
      <w:lang w:val="x-none"/>
    </w:rPr>
  </w:style>
  <w:style w:type="paragraph" w:customStyle="1" w:styleId="CRCoverPage">
    <w:name w:val="CR Cover Page"/>
    <w:rsid w:val="00CE4FE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E4FE1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6D66C5"/>
    <w:pPr>
      <w:ind w:left="720"/>
      <w:contextualSpacing/>
    </w:pPr>
  </w:style>
  <w:style w:type="paragraph" w:customStyle="1" w:styleId="TAH">
    <w:name w:val="TAH"/>
    <w:basedOn w:val="TAC"/>
    <w:link w:val="TAHCar"/>
    <w:rsid w:val="00B6100C"/>
    <w:rPr>
      <w:b/>
    </w:rPr>
  </w:style>
  <w:style w:type="paragraph" w:customStyle="1" w:styleId="TAC">
    <w:name w:val="TAC"/>
    <w:basedOn w:val="Normal"/>
    <w:link w:val="TACChar"/>
    <w:rsid w:val="00B6100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paragraph" w:customStyle="1" w:styleId="FP">
    <w:name w:val="FP"/>
    <w:basedOn w:val="Normal"/>
    <w:rsid w:val="00B6100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val="en-GB" w:eastAsia="en-GB"/>
    </w:rPr>
  </w:style>
  <w:style w:type="paragraph" w:customStyle="1" w:styleId="TH">
    <w:name w:val="TH"/>
    <w:basedOn w:val="Normal"/>
    <w:link w:val="THChar"/>
    <w:rsid w:val="00B610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B6100C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CChar">
    <w:name w:val="TAC Char"/>
    <w:link w:val="TAC"/>
    <w:locked/>
    <w:rsid w:val="00B6100C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B6100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CC600D"/>
    <w:pPr>
      <w:spacing w:after="120"/>
      <w:jc w:val="both"/>
    </w:pPr>
    <w:rPr>
      <w:rFonts w:ascii="Times" w:eastAsia="Batang" w:hAnsi="Times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C600D"/>
    <w:rPr>
      <w:rFonts w:ascii="Times" w:eastAsia="Batang" w:hAnsi="Times" w:cs="Times New Roman"/>
      <w:sz w:val="20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36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62B"/>
    <w:rPr>
      <w:rFonts w:ascii="Segoe UI" w:eastAsia="MS Mincho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1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15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1590"/>
    <w:rPr>
      <w:rFonts w:ascii="Times New Roman" w:eastAsia="MS Mincho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1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1590"/>
    <w:rPr>
      <w:rFonts w:ascii="Times New Roman" w:eastAsia="MS Mincho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08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20.wmf"/><Relationship Id="rId21" Type="http://schemas.openxmlformats.org/officeDocument/2006/relationships/image" Target="media/image11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4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8.wmf"/><Relationship Id="rId63" Type="http://schemas.openxmlformats.org/officeDocument/2006/relationships/image" Target="media/image32.wmf"/><Relationship Id="rId68" Type="http://schemas.openxmlformats.org/officeDocument/2006/relationships/image" Target="media/image36.wmf"/><Relationship Id="rId76" Type="http://schemas.openxmlformats.org/officeDocument/2006/relationships/image" Target="media/image41.wmf"/><Relationship Id="rId84" Type="http://schemas.openxmlformats.org/officeDocument/2006/relationships/oleObject" Target="embeddings/oleObject34.bin"/><Relationship Id="rId89" Type="http://schemas.microsoft.com/office/2011/relationships/people" Target="people.xml"/><Relationship Id="rId7" Type="http://schemas.openxmlformats.org/officeDocument/2006/relationships/image" Target="media/image2.wmf"/><Relationship Id="rId71" Type="http://schemas.openxmlformats.org/officeDocument/2006/relationships/oleObject" Target="embeddings/oleObject30.bin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9" Type="http://schemas.openxmlformats.org/officeDocument/2006/relationships/image" Target="media/image15.wmf"/><Relationship Id="rId11" Type="http://schemas.openxmlformats.org/officeDocument/2006/relationships/image" Target="media/image5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3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5.bin"/><Relationship Id="rId66" Type="http://schemas.openxmlformats.org/officeDocument/2006/relationships/image" Target="media/image35.wmf"/><Relationship Id="rId74" Type="http://schemas.openxmlformats.org/officeDocument/2006/relationships/image" Target="media/image40.wmf"/><Relationship Id="rId79" Type="http://schemas.openxmlformats.org/officeDocument/2006/relationships/image" Target="media/image43.wmf"/><Relationship Id="rId87" Type="http://schemas.openxmlformats.org/officeDocument/2006/relationships/image" Target="media/image49.wmf"/><Relationship Id="rId5" Type="http://schemas.openxmlformats.org/officeDocument/2006/relationships/image" Target="media/image1.wmf"/><Relationship Id="rId61" Type="http://schemas.openxmlformats.org/officeDocument/2006/relationships/image" Target="media/image31.wmf"/><Relationship Id="rId82" Type="http://schemas.openxmlformats.org/officeDocument/2006/relationships/image" Target="media/image45.wmf"/><Relationship Id="rId90" Type="http://schemas.openxmlformats.org/officeDocument/2006/relationships/theme" Target="theme/theme1.xml"/><Relationship Id="rId19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image" Target="media/image33.wmf"/><Relationship Id="rId69" Type="http://schemas.openxmlformats.org/officeDocument/2006/relationships/image" Target="media/image37.wmf"/><Relationship Id="rId77" Type="http://schemas.openxmlformats.org/officeDocument/2006/relationships/image" Target="media/image42.wmf"/><Relationship Id="rId8" Type="http://schemas.openxmlformats.org/officeDocument/2006/relationships/oleObject" Target="embeddings/oleObject2.bin"/><Relationship Id="rId51" Type="http://schemas.openxmlformats.org/officeDocument/2006/relationships/image" Target="media/image26.wmf"/><Relationship Id="rId72" Type="http://schemas.openxmlformats.org/officeDocument/2006/relationships/image" Target="media/image38.wmf"/><Relationship Id="rId80" Type="http://schemas.openxmlformats.org/officeDocument/2006/relationships/image" Target="media/image44.wmf"/><Relationship Id="rId85" Type="http://schemas.openxmlformats.org/officeDocument/2006/relationships/image" Target="media/image47.wmf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30.wmf"/><Relationship Id="rId67" Type="http://schemas.openxmlformats.org/officeDocument/2006/relationships/oleObject" Target="embeddings/oleObject28.bin"/><Relationship Id="rId20" Type="http://schemas.openxmlformats.org/officeDocument/2006/relationships/oleObject" Target="embeddings/oleObject6.bin"/><Relationship Id="rId41" Type="http://schemas.openxmlformats.org/officeDocument/2006/relationships/image" Target="media/image21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29.bin"/><Relationship Id="rId75" Type="http://schemas.openxmlformats.org/officeDocument/2006/relationships/oleObject" Target="embeddings/oleObject31.bin"/><Relationship Id="rId83" Type="http://schemas.openxmlformats.org/officeDocument/2006/relationships/image" Target="media/image46.wmf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10" Type="http://schemas.openxmlformats.org/officeDocument/2006/relationships/image" Target="media/image4.wmf"/><Relationship Id="rId31" Type="http://schemas.openxmlformats.org/officeDocument/2006/relationships/image" Target="media/image16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4.wmf"/><Relationship Id="rId73" Type="http://schemas.openxmlformats.org/officeDocument/2006/relationships/image" Target="media/image39.wmf"/><Relationship Id="rId78" Type="http://schemas.openxmlformats.org/officeDocument/2006/relationships/oleObject" Target="embeddings/oleObject32.bin"/><Relationship Id="rId81" Type="http://schemas.openxmlformats.org/officeDocument/2006/relationships/oleObject" Target="embeddings/oleObject33.bin"/><Relationship Id="rId86" Type="http://schemas.openxmlformats.org/officeDocument/2006/relationships/image" Target="media/image4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1311</Words>
  <Characters>7475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2</cp:revision>
  <dcterms:created xsi:type="dcterms:W3CDTF">2018-11-02T17:35:00Z</dcterms:created>
  <dcterms:modified xsi:type="dcterms:W3CDTF">2018-11-02T17:35:00Z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1987f95a-d5c0-4aad-b7ee-0a6988ff597f</vt:lpwstr>
  </property>
  <property fmtid="{D5CDD505-2E9C-101B-9397-08002B2CF9AE}" pid="3" name="CTP_TimeStamp">
    <vt:lpwstr>2018-11-02 08:20:19Z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