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DFEE3" w14:textId="24FD2E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419D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5C4736">
        <w:rPr>
          <w:b/>
          <w:noProof/>
          <w:sz w:val="24"/>
        </w:rPr>
        <w:t>4</w:t>
      </w:r>
      <w:r w:rsidR="00192E8F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A30F94">
        <w:rPr>
          <w:b/>
          <w:noProof/>
          <w:sz w:val="28"/>
        </w:rPr>
        <w:t>R1-</w:t>
      </w:r>
      <w:r w:rsidR="00DF4732">
        <w:rPr>
          <w:b/>
          <w:noProof/>
          <w:sz w:val="28"/>
        </w:rPr>
        <w:t>18</w:t>
      </w:r>
      <w:r w:rsidR="00B023F4">
        <w:rPr>
          <w:b/>
          <w:noProof/>
          <w:sz w:val="28"/>
        </w:rPr>
        <w:t>11704</w:t>
      </w:r>
    </w:p>
    <w:p w14:paraId="375AD673" w14:textId="4603C0EF" w:rsidR="00641D67" w:rsidRDefault="00192E8F" w:rsidP="00641D6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Chengdu</w:t>
      </w:r>
      <w:r w:rsidR="00641D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41D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641D67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8-12</w:t>
      </w:r>
      <w:r w:rsidR="00641D67">
        <w:rPr>
          <w:rFonts w:hint="eastAsia"/>
          <w:b/>
          <w:noProof/>
          <w:sz w:val="24"/>
          <w:lang w:eastAsia="zh-CN"/>
        </w:rPr>
        <w:t>, 201</w:t>
      </w:r>
      <w:r w:rsidR="00641D67">
        <w:rPr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 w14:paraId="4ECC05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6D0FC" w14:textId="77777777"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 w14:paraId="28D5CB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E04AB" w14:textId="282DE67D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 w14:paraId="611EA9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E242D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3DD92F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067631E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525BF3" w14:textId="77A59B1D"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8D78D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9E6266" w14:textId="77777777" w:rsidR="001E41F3" w:rsidRPr="00543AB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31DD31" w14:textId="70560C47" w:rsidR="001E41F3" w:rsidRPr="00543AB6" w:rsidRDefault="007A758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A7580">
              <w:rPr>
                <w:b/>
                <w:noProof/>
                <w:sz w:val="28"/>
              </w:rPr>
              <w:t>1175</w:t>
            </w:r>
          </w:p>
        </w:tc>
        <w:tc>
          <w:tcPr>
            <w:tcW w:w="709" w:type="dxa"/>
          </w:tcPr>
          <w:p w14:paraId="1DFF5747" w14:textId="77777777"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7C3F44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7FAF3F" w14:textId="77777777"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472E119" w14:textId="7E4BB671" w:rsidR="001E41F3" w:rsidRPr="00A267BE" w:rsidRDefault="00E703CB" w:rsidP="007A7580">
            <w:pPr>
              <w:pStyle w:val="CRCoverPage"/>
              <w:spacing w:after="0"/>
              <w:rPr>
                <w:noProof/>
              </w:rPr>
            </w:pPr>
            <w:r w:rsidRPr="007A7580">
              <w:rPr>
                <w:b/>
                <w:noProof/>
                <w:sz w:val="28"/>
              </w:rPr>
              <w:t>1</w:t>
            </w:r>
            <w:r w:rsidR="00AC4A72" w:rsidRPr="007A7580">
              <w:rPr>
                <w:b/>
                <w:noProof/>
                <w:sz w:val="28"/>
              </w:rPr>
              <w:t>4</w:t>
            </w:r>
            <w:r w:rsidRPr="007A7580">
              <w:rPr>
                <w:b/>
                <w:noProof/>
                <w:sz w:val="28"/>
              </w:rPr>
              <w:t>.</w:t>
            </w:r>
            <w:r w:rsidR="0053322B" w:rsidRPr="007A7580">
              <w:rPr>
                <w:b/>
                <w:noProof/>
                <w:sz w:val="28"/>
              </w:rPr>
              <w:t>8</w:t>
            </w:r>
            <w:r w:rsidRPr="007A7580">
              <w:rPr>
                <w:b/>
                <w:noProof/>
                <w:sz w:val="28"/>
              </w:rPr>
              <w:t>.</w:t>
            </w:r>
            <w:r w:rsidR="00787EFF" w:rsidRPr="007A758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2546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57D705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CF95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2B7996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ED94FD" w14:textId="77777777"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 w14:paraId="39614B0C" w14:textId="77777777">
        <w:tc>
          <w:tcPr>
            <w:tcW w:w="9641" w:type="dxa"/>
            <w:gridSpan w:val="9"/>
          </w:tcPr>
          <w:p w14:paraId="728A295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88CD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14:paraId="1530A8EB" w14:textId="77777777" w:rsidTr="00A7671C">
        <w:tc>
          <w:tcPr>
            <w:tcW w:w="2835" w:type="dxa"/>
          </w:tcPr>
          <w:p w14:paraId="6F4CCF8C" w14:textId="77777777"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C31B0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0CE69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2B572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B582B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326421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381F28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0FFADA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75550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CD047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 w14:paraId="2393A290" w14:textId="77777777">
        <w:tc>
          <w:tcPr>
            <w:tcW w:w="9641" w:type="dxa"/>
            <w:gridSpan w:val="11"/>
          </w:tcPr>
          <w:p w14:paraId="0230C21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D40074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0217D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1AB93" w14:textId="5AAE9338" w:rsidR="001E41F3" w:rsidRPr="00A267BE" w:rsidRDefault="003A4796" w:rsidP="005866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4796">
              <w:rPr>
                <w:noProof/>
                <w:lang w:eastAsia="zh-CN"/>
              </w:rPr>
              <w:t>Correction on PDSCH RE mapping around aperiodic zero power CSI-RS</w:t>
            </w:r>
          </w:p>
        </w:tc>
      </w:tr>
      <w:tr w:rsidR="001E41F3" w:rsidRPr="00A267BE" w14:paraId="29BD1F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64500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5F654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7119F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C880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7A479B" w14:textId="2B7818F7" w:rsidR="001E41F3" w:rsidRPr="00A267BE" w:rsidRDefault="00621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:rsidRPr="00A267BE" w14:paraId="106817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4D344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99C91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267BE" w14:paraId="64C19E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55C0A1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CB928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0EF04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F838E2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AB2393" w14:textId="34B42F4E" w:rsidR="001E41F3" w:rsidRPr="00A267BE" w:rsidRDefault="00DC16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</w:rPr>
              <w:t>LTE_eFD</w:t>
            </w:r>
            <w:r w:rsidR="00636B5A" w:rsidRPr="00636B5A">
              <w:rPr>
                <w:rFonts w:cs="Arial"/>
                <w:color w:val="000000"/>
              </w:rPr>
              <w:t>MIMO</w:t>
            </w:r>
            <w:proofErr w:type="spellEnd"/>
            <w:r w:rsidR="00636B5A" w:rsidRPr="00636B5A">
              <w:rPr>
                <w:rFonts w:cs="Arial"/>
                <w:color w:val="000000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B80806A" w14:textId="77777777"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BCB3D52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C5252" w14:textId="464B18E6" w:rsidR="001E41F3" w:rsidRPr="00A267BE" w:rsidRDefault="00B17426" w:rsidP="009F747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056E21">
              <w:rPr>
                <w:noProof/>
              </w:rPr>
              <w:t>1</w:t>
            </w:r>
            <w:r w:rsidR="00501E36">
              <w:rPr>
                <w:noProof/>
              </w:rPr>
              <w:t>0</w:t>
            </w:r>
            <w:r w:rsidR="006E4BA4">
              <w:rPr>
                <w:noProof/>
              </w:rPr>
              <w:t>-</w:t>
            </w:r>
            <w:r w:rsidR="00056E21">
              <w:rPr>
                <w:noProof/>
              </w:rPr>
              <w:t>0</w:t>
            </w:r>
            <w:r w:rsidR="007440A4">
              <w:rPr>
                <w:noProof/>
              </w:rPr>
              <w:t>8</w:t>
            </w:r>
          </w:p>
        </w:tc>
      </w:tr>
      <w:tr w:rsidR="001E41F3" w:rsidRPr="00A267BE" w14:paraId="126F7B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603F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C53522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83953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FEFEF2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875FB6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1F0571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C065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EBB0B6B" w14:textId="2F3ECE4F" w:rsidR="001E41F3" w:rsidRPr="00A267BE" w:rsidRDefault="007440A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B1F856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E90EDBB" w14:textId="77777777"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D0DC0" w14:textId="5155F215"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</w:t>
            </w:r>
            <w:r w:rsidR="008C476E">
              <w:rPr>
                <w:noProof/>
              </w:rPr>
              <w:t>4</w:t>
            </w:r>
          </w:p>
        </w:tc>
      </w:tr>
      <w:tr w:rsidR="001E41F3" w:rsidRPr="00A267BE" w14:paraId="397A0D9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DBDFD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4283FFC" w14:textId="77777777"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572B7572" w14:textId="77777777"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aa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457A85" w14:textId="77777777"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 w14:paraId="1EE25C52" w14:textId="77777777">
        <w:tc>
          <w:tcPr>
            <w:tcW w:w="1843" w:type="dxa"/>
          </w:tcPr>
          <w:p w14:paraId="1A6757E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9A520A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678" w14:paraId="2F29FC5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C6B5C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FA3C1" w14:textId="28B35055" w:rsidR="001E41F3" w:rsidRPr="00A267BE" w:rsidRDefault="000A65C7" w:rsidP="000A65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"/>
            <w:r w:rsidRPr="000A65C7">
              <w:t>The high</w:t>
            </w:r>
            <w:r w:rsidR="006300A3">
              <w:t>er</w:t>
            </w:r>
            <w:r w:rsidRPr="000A65C7">
              <w:t xml:space="preserve"> layer parameter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csi</w:t>
            </w:r>
            <w:proofErr w:type="spellEnd"/>
            <w:r>
              <w:rPr>
                <w:i/>
              </w:rPr>
              <w:t>-RS-</w:t>
            </w:r>
            <w:proofErr w:type="spellStart"/>
            <w:r>
              <w:rPr>
                <w:i/>
              </w:rPr>
              <w:t>ConfigZP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Ap</w:t>
            </w:r>
            <w:proofErr w:type="spellEnd"/>
            <w:r>
              <w:rPr>
                <w:noProof/>
                <w:lang w:eastAsia="zh-CN"/>
              </w:rPr>
              <w:t xml:space="preserve"> is</w:t>
            </w:r>
            <w:bookmarkEnd w:id="2"/>
            <w:r w:rsidR="00AB653B">
              <w:rPr>
                <w:noProof/>
                <w:lang w:eastAsia="zh-CN"/>
              </w:rPr>
              <w:t xml:space="preserve"> defined and used in 36.213</w:t>
            </w:r>
            <w:r w:rsidR="00D075D6">
              <w:rPr>
                <w:noProof/>
                <w:lang w:eastAsia="zh-CN"/>
              </w:rPr>
              <w:t>, which is inconsistent with the high</w:t>
            </w:r>
            <w:r w:rsidR="00684865">
              <w:rPr>
                <w:noProof/>
                <w:lang w:eastAsia="zh-CN"/>
              </w:rPr>
              <w:t>er</w:t>
            </w:r>
            <w:r w:rsidR="00D075D6">
              <w:rPr>
                <w:noProof/>
                <w:lang w:eastAsia="zh-CN"/>
              </w:rPr>
              <w:t xml:space="preserve"> parameter </w:t>
            </w:r>
            <w:r w:rsidR="00A9079F">
              <w:rPr>
                <w:i/>
                <w:noProof/>
                <w:lang w:eastAsia="zh-CN"/>
              </w:rPr>
              <w:t>csi-RS-Config</w:t>
            </w:r>
            <w:r w:rsidR="00D075D6" w:rsidRPr="001A331C">
              <w:rPr>
                <w:i/>
                <w:noProof/>
                <w:lang w:eastAsia="zh-CN"/>
              </w:rPr>
              <w:t>ZP-ApList</w:t>
            </w:r>
            <w:r w:rsidR="00D075D6">
              <w:rPr>
                <w:i/>
                <w:noProof/>
                <w:lang w:eastAsia="zh-CN"/>
              </w:rPr>
              <w:t xml:space="preserve">  </w:t>
            </w:r>
            <w:r w:rsidR="00A9079F" w:rsidRPr="00A9079F">
              <w:rPr>
                <w:noProof/>
                <w:lang w:eastAsia="zh-CN"/>
              </w:rPr>
              <w:t>defined</w:t>
            </w:r>
            <w:r w:rsidR="00A9079F">
              <w:rPr>
                <w:i/>
                <w:noProof/>
                <w:lang w:eastAsia="zh-CN"/>
              </w:rPr>
              <w:t xml:space="preserve"> </w:t>
            </w:r>
            <w:r w:rsidR="00D075D6" w:rsidRPr="001A331C">
              <w:rPr>
                <w:noProof/>
                <w:lang w:eastAsia="zh-CN"/>
              </w:rPr>
              <w:t>in 36.331</w:t>
            </w:r>
            <w:r w:rsidR="00D075D6">
              <w:rPr>
                <w:noProof/>
                <w:lang w:eastAsia="zh-CN"/>
              </w:rPr>
              <w:t>.</w:t>
            </w:r>
          </w:p>
        </w:tc>
      </w:tr>
      <w:tr w:rsidR="001E41F3" w:rsidRPr="00A267BE" w14:paraId="62574A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C2EF58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64FD53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9DD4B0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DE22D2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AA588" w14:textId="1675CDE2" w:rsidR="006250FD" w:rsidRPr="00A267BE" w:rsidRDefault="00D075D6" w:rsidP="00417B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lang w:eastAsia="zh-CN"/>
              </w:rPr>
              <w:t>Correct</w:t>
            </w:r>
            <w:r w:rsidR="000A65C7">
              <w:rPr>
                <w:rFonts w:eastAsia="Times New Roman"/>
                <w:lang w:eastAsia="zh-CN"/>
              </w:rPr>
              <w:t xml:space="preserve"> </w:t>
            </w:r>
            <w:r w:rsidR="00CB248F">
              <w:rPr>
                <w:rFonts w:eastAsia="Times New Roman"/>
                <w:lang w:eastAsia="zh-CN"/>
              </w:rPr>
              <w:t xml:space="preserve">the </w:t>
            </w:r>
            <w:r w:rsidR="000A65C7">
              <w:rPr>
                <w:rFonts w:eastAsia="Times New Roman"/>
                <w:lang w:eastAsia="zh-CN"/>
              </w:rPr>
              <w:t xml:space="preserve">parameter </w:t>
            </w:r>
            <w:proofErr w:type="spellStart"/>
            <w:r w:rsidR="000A65C7">
              <w:rPr>
                <w:i/>
              </w:rPr>
              <w:t>csi</w:t>
            </w:r>
            <w:proofErr w:type="spellEnd"/>
            <w:r w:rsidR="000A65C7">
              <w:rPr>
                <w:i/>
              </w:rPr>
              <w:t>-RS-</w:t>
            </w:r>
            <w:proofErr w:type="spellStart"/>
            <w:r w:rsidR="000A65C7">
              <w:rPr>
                <w:i/>
              </w:rPr>
              <w:t>ConfigZP</w:t>
            </w:r>
            <w:proofErr w:type="spellEnd"/>
            <w:r w:rsidR="000A65C7">
              <w:rPr>
                <w:i/>
              </w:rPr>
              <w:t>-</w:t>
            </w:r>
            <w:proofErr w:type="spellStart"/>
            <w:r w:rsidR="000A65C7">
              <w:rPr>
                <w:i/>
              </w:rPr>
              <w:t>Ap</w:t>
            </w:r>
            <w:proofErr w:type="spellEnd"/>
            <w:r w:rsidR="000A65C7">
              <w:rPr>
                <w:i/>
              </w:rPr>
              <w:t xml:space="preserve"> </w:t>
            </w:r>
            <w:r>
              <w:t xml:space="preserve">to </w:t>
            </w:r>
            <w:r w:rsidR="00A9079F">
              <w:rPr>
                <w:i/>
                <w:noProof/>
                <w:lang w:eastAsia="zh-CN"/>
              </w:rPr>
              <w:t>csi-RS-Config</w:t>
            </w:r>
            <w:r w:rsidRPr="001A331C">
              <w:rPr>
                <w:i/>
                <w:noProof/>
                <w:lang w:eastAsia="zh-CN"/>
              </w:rPr>
              <w:t>ZP-ApList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D075D6">
              <w:rPr>
                <w:noProof/>
                <w:lang w:eastAsia="zh-CN"/>
              </w:rPr>
              <w:t>in</w:t>
            </w:r>
            <w:r w:rsidR="000A65C7" w:rsidRPr="000A65C7">
              <w:t xml:space="preserve"> section </w:t>
            </w:r>
            <w:r w:rsidR="00417B60">
              <w:t>7.1.9</w:t>
            </w:r>
            <w:r w:rsidR="000A65C7" w:rsidRPr="000A65C7">
              <w:t>.</w:t>
            </w:r>
          </w:p>
        </w:tc>
      </w:tr>
      <w:tr w:rsidR="001E41F3" w:rsidRPr="00A267BE" w14:paraId="698214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94A967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733CE6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016B09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4C8BC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B99E1" w14:textId="29183299" w:rsidR="001E41F3" w:rsidRPr="00A267BE" w:rsidRDefault="00D075D6" w:rsidP="00991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Inconsistent specification.</w:t>
            </w:r>
          </w:p>
        </w:tc>
      </w:tr>
      <w:tr w:rsidR="001E41F3" w:rsidRPr="00A267BE" w14:paraId="6038AA54" w14:textId="77777777">
        <w:tc>
          <w:tcPr>
            <w:tcW w:w="2268" w:type="dxa"/>
            <w:gridSpan w:val="2"/>
          </w:tcPr>
          <w:p w14:paraId="0266DEF9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F84AEF4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86EE12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B4861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4B8B5" w14:textId="4BC0F3B5" w:rsidR="001E41F3" w:rsidRPr="00A267BE" w:rsidRDefault="00417B60" w:rsidP="00DC2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7.1.9</w:t>
            </w:r>
            <w:r w:rsidR="004B2117">
              <w:t xml:space="preserve"> </w:t>
            </w:r>
          </w:p>
        </w:tc>
      </w:tr>
      <w:tr w:rsidR="001E41F3" w:rsidRPr="00A267BE" w14:paraId="70A5A7A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C16B12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353E59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BC97E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1CEC40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00ED1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655146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AEBD31B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40E8322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4C0E77F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030118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DE117" w14:textId="74137E38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1146F" w14:textId="2ADE1053" w:rsidR="001E41F3" w:rsidRPr="00A267BE" w:rsidRDefault="00696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239C171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EBABB" w14:textId="1C25252C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21455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1E1FDE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96443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8254C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9CBAEF9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04628A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06726BB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50AD43" w14:textId="77777777"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3E32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EBDF7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CA824D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F58816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7B24DC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C10E4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40F5D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7EE955E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1C384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6787F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929B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6BEED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61BD3" w14:textId="77777777" w:rsidR="000A5748" w:rsidRDefault="000A5748" w:rsidP="000A5748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0936510C" w14:textId="77777777" w:rsidR="00186FD5" w:rsidRPr="00186FD5" w:rsidRDefault="00186FD5" w:rsidP="0018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" w:name="_Toc415085468"/>
      <w:r w:rsidRPr="00186FD5">
        <w:rPr>
          <w:rFonts w:ascii="Arial" w:eastAsia="Times New Roman" w:hAnsi="Arial"/>
          <w:sz w:val="28"/>
          <w:lang w:eastAsia="en-GB"/>
        </w:rPr>
        <w:t>7.1.</w:t>
      </w:r>
      <w:r w:rsidRPr="00186FD5">
        <w:rPr>
          <w:rFonts w:ascii="Arial" w:eastAsia="Times New Roman" w:hAnsi="Arial"/>
          <w:sz w:val="28"/>
          <w:lang w:eastAsia="ja-JP"/>
        </w:rPr>
        <w:t>9</w:t>
      </w:r>
      <w:r w:rsidRPr="00186FD5">
        <w:rPr>
          <w:rFonts w:ascii="Arial" w:eastAsia="Times New Roman" w:hAnsi="Arial"/>
          <w:sz w:val="28"/>
          <w:lang w:eastAsia="en-GB"/>
        </w:rPr>
        <w:tab/>
      </w:r>
      <w:proofErr w:type="spellStart"/>
      <w:r w:rsidRPr="00186FD5">
        <w:rPr>
          <w:rFonts w:ascii="Arial" w:eastAsia="Times New Roman" w:hAnsi="Arial"/>
          <w:sz w:val="28"/>
          <w:lang w:eastAsia="en-GB"/>
        </w:rPr>
        <w:t>PDSCH</w:t>
      </w:r>
      <w:proofErr w:type="spellEnd"/>
      <w:r w:rsidRPr="00186FD5">
        <w:rPr>
          <w:rFonts w:ascii="Arial" w:eastAsia="Times New Roman" w:hAnsi="Arial"/>
          <w:sz w:val="28"/>
          <w:lang w:eastAsia="en-GB"/>
        </w:rPr>
        <w:t xml:space="preserve"> resource mapping parameters</w:t>
      </w:r>
      <w:bookmarkEnd w:id="4"/>
    </w:p>
    <w:p w14:paraId="03CFEF46" w14:textId="77777777" w:rsidR="00186FD5" w:rsidRPr="00186FD5" w:rsidRDefault="00186FD5" w:rsidP="00186FD5">
      <w:pPr>
        <w:spacing w:after="0"/>
        <w:rPr>
          <w:lang w:eastAsia="en-GB"/>
        </w:rPr>
      </w:pPr>
      <w:r w:rsidRPr="00186FD5">
        <w:rPr>
          <w:lang w:eastAsia="en-GB"/>
        </w:rPr>
        <w:t xml:space="preserve">A </w:t>
      </w:r>
      <w:proofErr w:type="spellStart"/>
      <w:r w:rsidRPr="00186FD5">
        <w:rPr>
          <w:lang w:eastAsia="en-GB"/>
        </w:rPr>
        <w:t>UE</w:t>
      </w:r>
      <w:proofErr w:type="spellEnd"/>
      <w:r w:rsidRPr="00186FD5">
        <w:rPr>
          <w:lang w:eastAsia="en-GB"/>
        </w:rPr>
        <w:t xml:space="preserve"> configured in transmission mode 10 for a given serving cell can be configured with up to 4 parameter sets by </w:t>
      </w:r>
      <w:r w:rsidRPr="00186FD5">
        <w:rPr>
          <w:rFonts w:hint="eastAsia"/>
          <w:lang w:eastAsia="en-GB"/>
        </w:rPr>
        <w:t>higher layer</w:t>
      </w:r>
      <w:r w:rsidRPr="00186FD5">
        <w:rPr>
          <w:lang w:eastAsia="en-GB"/>
        </w:rPr>
        <w:t xml:space="preserve"> </w:t>
      </w:r>
      <w:proofErr w:type="spellStart"/>
      <w:r w:rsidRPr="00186FD5">
        <w:rPr>
          <w:lang w:eastAsia="en-GB"/>
        </w:rPr>
        <w:t>signaling</w:t>
      </w:r>
      <w:proofErr w:type="spellEnd"/>
      <w:r w:rsidRPr="00186FD5">
        <w:rPr>
          <w:lang w:eastAsia="en-GB"/>
        </w:rPr>
        <w:t xml:space="preserve"> to decode </w:t>
      </w:r>
      <w:proofErr w:type="spellStart"/>
      <w:r w:rsidRPr="00186FD5">
        <w:rPr>
          <w:lang w:eastAsia="en-GB"/>
        </w:rPr>
        <w:t>PDSCH</w:t>
      </w:r>
      <w:proofErr w:type="spellEnd"/>
      <w:r w:rsidRPr="00186FD5">
        <w:rPr>
          <w:lang w:eastAsia="en-GB"/>
        </w:rPr>
        <w:t xml:space="preserve"> according to a detected </w:t>
      </w:r>
      <w:proofErr w:type="spellStart"/>
      <w:r w:rsidRPr="00186FD5">
        <w:rPr>
          <w:lang w:eastAsia="en-GB"/>
        </w:rPr>
        <w:t>PDCCH</w:t>
      </w:r>
      <w:proofErr w:type="spellEnd"/>
      <w:r w:rsidRPr="00186FD5">
        <w:rPr>
          <w:lang w:eastAsia="en-GB"/>
        </w:rPr>
        <w:t>/</w:t>
      </w:r>
      <w:proofErr w:type="spellStart"/>
      <w:r w:rsidRPr="00186FD5">
        <w:rPr>
          <w:lang w:eastAsia="en-GB"/>
        </w:rPr>
        <w:t>EPDCCH</w:t>
      </w:r>
      <w:proofErr w:type="spellEnd"/>
      <w:r w:rsidRPr="00186FD5">
        <w:rPr>
          <w:lang w:eastAsia="en-GB"/>
        </w:rPr>
        <w:t xml:space="preserve"> with DCI format </w:t>
      </w:r>
      <w:proofErr w:type="spellStart"/>
      <w:r w:rsidRPr="00186FD5">
        <w:rPr>
          <w:lang w:eastAsia="en-GB"/>
        </w:rPr>
        <w:t>2D</w:t>
      </w:r>
      <w:proofErr w:type="spellEnd"/>
      <w:r w:rsidRPr="00186FD5">
        <w:rPr>
          <w:lang w:eastAsia="en-GB"/>
        </w:rPr>
        <w:t xml:space="preserve"> intended for the </w:t>
      </w:r>
      <w:proofErr w:type="spellStart"/>
      <w:r w:rsidRPr="00186FD5">
        <w:rPr>
          <w:lang w:eastAsia="en-GB"/>
        </w:rPr>
        <w:t>UE</w:t>
      </w:r>
      <w:proofErr w:type="spellEnd"/>
      <w:r w:rsidRPr="00186FD5">
        <w:rPr>
          <w:lang w:eastAsia="en-GB"/>
        </w:rPr>
        <w:t xml:space="preserve"> and the given serving cell. The </w:t>
      </w:r>
      <w:proofErr w:type="spellStart"/>
      <w:r w:rsidRPr="00186FD5">
        <w:rPr>
          <w:lang w:eastAsia="en-GB"/>
        </w:rPr>
        <w:t>UE</w:t>
      </w:r>
      <w:proofErr w:type="spellEnd"/>
      <w:r w:rsidRPr="00186FD5">
        <w:rPr>
          <w:lang w:eastAsia="en-GB"/>
        </w:rPr>
        <w:t xml:space="preserve"> shall use the parameter set according to the value of the '</w:t>
      </w:r>
      <w:proofErr w:type="spellStart"/>
      <w:r w:rsidRPr="00186FD5">
        <w:rPr>
          <w:lang w:eastAsia="en-GB"/>
        </w:rPr>
        <w:t>PDSCH</w:t>
      </w:r>
      <w:proofErr w:type="spellEnd"/>
      <w:r w:rsidRPr="00186FD5">
        <w:rPr>
          <w:lang w:eastAsia="en-GB"/>
        </w:rPr>
        <w:t xml:space="preserve"> RE Mapping and Quasi-Co-Location indicator' field (mapping defined in Table 7.1.9-1) in the detected </w:t>
      </w:r>
      <w:proofErr w:type="spellStart"/>
      <w:r w:rsidRPr="00186FD5">
        <w:rPr>
          <w:lang w:eastAsia="en-GB"/>
        </w:rPr>
        <w:t>PDCCH</w:t>
      </w:r>
      <w:proofErr w:type="spellEnd"/>
      <w:r w:rsidRPr="00186FD5">
        <w:rPr>
          <w:lang w:eastAsia="en-GB"/>
        </w:rPr>
        <w:t>/</w:t>
      </w:r>
      <w:proofErr w:type="spellStart"/>
      <w:r w:rsidRPr="00186FD5">
        <w:rPr>
          <w:lang w:eastAsia="en-GB"/>
        </w:rPr>
        <w:t>EPDCCH</w:t>
      </w:r>
      <w:proofErr w:type="spellEnd"/>
      <w:r w:rsidRPr="00186FD5">
        <w:rPr>
          <w:lang w:eastAsia="en-GB"/>
        </w:rPr>
        <w:t xml:space="preserve"> with DCI format </w:t>
      </w:r>
      <w:proofErr w:type="spellStart"/>
      <w:r w:rsidRPr="00186FD5">
        <w:rPr>
          <w:lang w:eastAsia="en-GB"/>
        </w:rPr>
        <w:t>2D</w:t>
      </w:r>
      <w:proofErr w:type="spellEnd"/>
      <w:r w:rsidRPr="00186FD5">
        <w:rPr>
          <w:lang w:eastAsia="en-GB"/>
        </w:rPr>
        <w:t xml:space="preserve"> for determining the </w:t>
      </w:r>
      <w:proofErr w:type="spellStart"/>
      <w:r w:rsidRPr="00186FD5">
        <w:rPr>
          <w:lang w:eastAsia="en-GB"/>
        </w:rPr>
        <w:t>PDSCH</w:t>
      </w:r>
      <w:proofErr w:type="spellEnd"/>
      <w:r w:rsidRPr="00186FD5">
        <w:rPr>
          <w:lang w:eastAsia="en-GB"/>
        </w:rPr>
        <w:t xml:space="preserve"> RE mapping (defined in </w:t>
      </w:r>
      <w:proofErr w:type="spellStart"/>
      <w:r w:rsidRPr="00186FD5">
        <w:rPr>
          <w:lang w:eastAsia="en-GB"/>
        </w:rPr>
        <w:t>Subclause</w:t>
      </w:r>
      <w:proofErr w:type="spellEnd"/>
      <w:r w:rsidRPr="00186FD5">
        <w:rPr>
          <w:lang w:eastAsia="en-GB"/>
        </w:rPr>
        <w:t xml:space="preserve"> 6.4 of [3]), and for determining </w:t>
      </w:r>
      <w:proofErr w:type="spellStart"/>
      <w:r w:rsidRPr="00186FD5">
        <w:rPr>
          <w:lang w:eastAsia="en-GB"/>
        </w:rPr>
        <w:t>PDSCH</w:t>
      </w:r>
      <w:proofErr w:type="spellEnd"/>
      <w:r w:rsidRPr="00186FD5">
        <w:rPr>
          <w:lang w:eastAsia="en-GB"/>
        </w:rPr>
        <w:t xml:space="preserve"> antenna port quasi co-location (defined in </w:t>
      </w:r>
      <w:proofErr w:type="spellStart"/>
      <w:r w:rsidRPr="00186FD5">
        <w:rPr>
          <w:lang w:eastAsia="en-GB"/>
        </w:rPr>
        <w:t>Subclause</w:t>
      </w:r>
      <w:proofErr w:type="spellEnd"/>
      <w:r w:rsidRPr="00186FD5">
        <w:rPr>
          <w:lang w:eastAsia="en-GB"/>
        </w:rPr>
        <w:t xml:space="preserve"> 7.1.10) if the </w:t>
      </w:r>
      <w:proofErr w:type="spellStart"/>
      <w:r w:rsidRPr="00186FD5">
        <w:rPr>
          <w:lang w:eastAsia="en-GB"/>
        </w:rPr>
        <w:t>UE</w:t>
      </w:r>
      <w:proofErr w:type="spellEnd"/>
      <w:r w:rsidRPr="00186FD5">
        <w:rPr>
          <w:lang w:eastAsia="en-GB"/>
        </w:rPr>
        <w:t xml:space="preserve"> is configured with Type B quasi co-location type (defined in </w:t>
      </w:r>
      <w:proofErr w:type="spellStart"/>
      <w:r w:rsidRPr="00186FD5">
        <w:rPr>
          <w:lang w:eastAsia="en-GB"/>
        </w:rPr>
        <w:t>Subclause</w:t>
      </w:r>
      <w:proofErr w:type="spellEnd"/>
      <w:r w:rsidRPr="00186FD5">
        <w:rPr>
          <w:lang w:eastAsia="en-GB"/>
        </w:rPr>
        <w:t xml:space="preserve"> 7.1.10). For </w:t>
      </w:r>
      <w:proofErr w:type="spellStart"/>
      <w:r w:rsidRPr="00186FD5">
        <w:rPr>
          <w:rFonts w:eastAsia="Times New Roman"/>
          <w:lang w:eastAsia="zh-TW"/>
        </w:rPr>
        <w:t>PDSCH</w:t>
      </w:r>
      <w:proofErr w:type="spellEnd"/>
      <w:r w:rsidRPr="00186FD5">
        <w:rPr>
          <w:rFonts w:eastAsia="Times New Roman"/>
          <w:lang w:eastAsia="zh-TW"/>
        </w:rPr>
        <w:t xml:space="preserve"> without a corresponding </w:t>
      </w:r>
      <w:proofErr w:type="spellStart"/>
      <w:r w:rsidRPr="00186FD5">
        <w:rPr>
          <w:rFonts w:eastAsia="Times New Roman"/>
          <w:lang w:eastAsia="zh-TW"/>
        </w:rPr>
        <w:t>PDCCH</w:t>
      </w:r>
      <w:proofErr w:type="spellEnd"/>
      <w:r w:rsidRPr="00186FD5">
        <w:rPr>
          <w:rFonts w:eastAsia="Times New Roman"/>
          <w:lang w:eastAsia="zh-TW"/>
        </w:rPr>
        <w:t>/</w:t>
      </w:r>
      <w:proofErr w:type="spellStart"/>
      <w:r w:rsidRPr="00186FD5">
        <w:rPr>
          <w:rFonts w:eastAsia="Times New Roman"/>
          <w:lang w:eastAsia="zh-TW"/>
        </w:rPr>
        <w:t>EPDCCH</w:t>
      </w:r>
      <w:proofErr w:type="spellEnd"/>
      <w:r w:rsidRPr="00186FD5">
        <w:rPr>
          <w:rFonts w:eastAsia="Times New Roman"/>
          <w:lang w:eastAsia="zh-TW"/>
        </w:rPr>
        <w:t xml:space="preserve">, the </w:t>
      </w:r>
      <w:proofErr w:type="spellStart"/>
      <w:r w:rsidRPr="00186FD5">
        <w:rPr>
          <w:rFonts w:eastAsia="Times New Roman"/>
          <w:lang w:eastAsia="zh-TW"/>
        </w:rPr>
        <w:t>UE</w:t>
      </w:r>
      <w:proofErr w:type="spellEnd"/>
      <w:r w:rsidRPr="00186FD5">
        <w:rPr>
          <w:rFonts w:eastAsia="Times New Roman"/>
          <w:lang w:eastAsia="zh-TW"/>
        </w:rPr>
        <w:t xml:space="preserve"> shall use the parameter set indicated in the </w:t>
      </w:r>
      <w:proofErr w:type="spellStart"/>
      <w:r w:rsidRPr="00186FD5">
        <w:rPr>
          <w:rFonts w:eastAsia="MS Mincho"/>
          <w:lang w:eastAsia="en-GB"/>
        </w:rPr>
        <w:t>PDCCH</w:t>
      </w:r>
      <w:proofErr w:type="spellEnd"/>
      <w:r w:rsidRPr="00186FD5">
        <w:rPr>
          <w:rFonts w:eastAsia="MS Mincho"/>
          <w:lang w:eastAsia="en-GB"/>
        </w:rPr>
        <w:t>/</w:t>
      </w:r>
      <w:proofErr w:type="spellStart"/>
      <w:r w:rsidRPr="00186FD5">
        <w:rPr>
          <w:rFonts w:eastAsia="MS Mincho"/>
          <w:lang w:eastAsia="en-GB"/>
        </w:rPr>
        <w:t>EPDCCH</w:t>
      </w:r>
      <w:proofErr w:type="spellEnd"/>
      <w:r w:rsidRPr="00186FD5">
        <w:rPr>
          <w:rFonts w:eastAsia="MS Mincho"/>
          <w:lang w:eastAsia="en-GB"/>
        </w:rPr>
        <w:t xml:space="preserve"> with DCI format </w:t>
      </w:r>
      <w:proofErr w:type="spellStart"/>
      <w:r w:rsidRPr="00186FD5">
        <w:rPr>
          <w:rFonts w:eastAsia="MS Mincho"/>
          <w:lang w:eastAsia="en-GB"/>
        </w:rPr>
        <w:t>2D</w:t>
      </w:r>
      <w:proofErr w:type="spellEnd"/>
      <w:r w:rsidRPr="00186FD5">
        <w:rPr>
          <w:rFonts w:eastAsia="MS Mincho"/>
          <w:lang w:eastAsia="en-GB"/>
        </w:rPr>
        <w:t xml:space="preserve"> corresponding to the</w:t>
      </w:r>
      <w:r w:rsidRPr="00186FD5">
        <w:rPr>
          <w:rFonts w:eastAsia="Times New Roman"/>
          <w:lang w:eastAsia="zh-TW"/>
        </w:rPr>
        <w:t xml:space="preserve"> associated SPS activation </w:t>
      </w:r>
      <w:r w:rsidRPr="00186FD5">
        <w:rPr>
          <w:lang w:eastAsia="en-GB"/>
        </w:rPr>
        <w:t xml:space="preserve">for determining the </w:t>
      </w:r>
      <w:proofErr w:type="spellStart"/>
      <w:r w:rsidRPr="00186FD5">
        <w:rPr>
          <w:lang w:eastAsia="en-GB"/>
        </w:rPr>
        <w:t>PDSCH</w:t>
      </w:r>
      <w:proofErr w:type="spellEnd"/>
      <w:r w:rsidRPr="00186FD5">
        <w:rPr>
          <w:lang w:eastAsia="en-GB"/>
        </w:rPr>
        <w:t xml:space="preserve"> RE mapping (defined in </w:t>
      </w:r>
      <w:proofErr w:type="spellStart"/>
      <w:r w:rsidRPr="00186FD5">
        <w:rPr>
          <w:lang w:eastAsia="en-GB"/>
        </w:rPr>
        <w:t>Subclause</w:t>
      </w:r>
      <w:proofErr w:type="spellEnd"/>
      <w:r w:rsidRPr="00186FD5">
        <w:rPr>
          <w:lang w:eastAsia="en-GB"/>
        </w:rPr>
        <w:t xml:space="preserve"> 6.4 of [3]) and </w:t>
      </w:r>
      <w:proofErr w:type="spellStart"/>
      <w:r w:rsidRPr="00186FD5">
        <w:rPr>
          <w:lang w:eastAsia="en-GB"/>
        </w:rPr>
        <w:t>PDSCH</w:t>
      </w:r>
      <w:proofErr w:type="spellEnd"/>
      <w:r w:rsidRPr="00186FD5">
        <w:rPr>
          <w:lang w:eastAsia="en-GB"/>
        </w:rPr>
        <w:t xml:space="preserve"> antenna port quasi co-location (defined in </w:t>
      </w:r>
      <w:proofErr w:type="spellStart"/>
      <w:r w:rsidRPr="00186FD5">
        <w:rPr>
          <w:lang w:eastAsia="en-GB"/>
        </w:rPr>
        <w:t>Subclause</w:t>
      </w:r>
      <w:proofErr w:type="spellEnd"/>
      <w:r w:rsidRPr="00186FD5">
        <w:rPr>
          <w:lang w:eastAsia="en-GB"/>
        </w:rPr>
        <w:t xml:space="preserve"> 7.1.10).</w:t>
      </w:r>
    </w:p>
    <w:p w14:paraId="5B1B0B36" w14:textId="77777777" w:rsidR="00186FD5" w:rsidRPr="00186FD5" w:rsidRDefault="00186FD5" w:rsidP="00186FD5">
      <w:pPr>
        <w:spacing w:after="0"/>
        <w:rPr>
          <w:lang w:eastAsia="en-GB"/>
        </w:rPr>
      </w:pPr>
    </w:p>
    <w:p w14:paraId="3789F058" w14:textId="77777777" w:rsidR="00186FD5" w:rsidRPr="00186FD5" w:rsidRDefault="00186FD5" w:rsidP="00186FD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86FD5">
        <w:rPr>
          <w:rFonts w:ascii="Arial" w:eastAsia="Times New Roman" w:hAnsi="Arial"/>
          <w:b/>
          <w:lang w:eastAsia="en-GB"/>
        </w:rPr>
        <w:t xml:space="preserve">Table 7.1.9-1: </w:t>
      </w:r>
      <w:proofErr w:type="spellStart"/>
      <w:r w:rsidRPr="00186FD5">
        <w:rPr>
          <w:rFonts w:ascii="Arial" w:eastAsia="Times New Roman" w:hAnsi="Arial"/>
          <w:b/>
          <w:lang w:eastAsia="en-GB"/>
        </w:rPr>
        <w:t>PDSCH</w:t>
      </w:r>
      <w:proofErr w:type="spellEnd"/>
      <w:r w:rsidRPr="00186FD5">
        <w:rPr>
          <w:rFonts w:ascii="Arial" w:eastAsia="Times New Roman" w:hAnsi="Arial"/>
          <w:b/>
          <w:lang w:eastAsia="en-GB"/>
        </w:rPr>
        <w:t xml:space="preserve"> RE Mapping and Quasi-Co-Location Indicator field in DCI format </w:t>
      </w:r>
      <w:proofErr w:type="spellStart"/>
      <w:r w:rsidRPr="00186FD5">
        <w:rPr>
          <w:rFonts w:ascii="Arial" w:eastAsia="Times New Roman" w:hAnsi="Arial"/>
          <w:b/>
          <w:lang w:eastAsia="en-GB"/>
        </w:rPr>
        <w:t>2D</w:t>
      </w:r>
      <w:proofErr w:type="spellEnd"/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6"/>
        <w:gridCol w:w="3512"/>
      </w:tblGrid>
      <w:tr w:rsidR="00186FD5" w:rsidRPr="00186FD5" w14:paraId="6013A8A2" w14:textId="77777777" w:rsidTr="002E2462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41D63A55" w14:textId="77777777" w:rsidR="00186FD5" w:rsidRPr="00186FD5" w:rsidRDefault="00186FD5" w:rsidP="00186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lang w:eastAsia="en-GB"/>
              </w:rPr>
            </w:pPr>
            <w:r w:rsidRPr="00186FD5">
              <w:rPr>
                <w:rFonts w:ascii="Arial" w:eastAsia="Times New Roman" w:hAnsi="Arial"/>
                <w:b/>
                <w:sz w:val="18"/>
                <w:lang w:eastAsia="en-GB"/>
              </w:rPr>
              <w:t>Value of '</w:t>
            </w:r>
            <w:proofErr w:type="spellStart"/>
            <w:r w:rsidRPr="00186FD5">
              <w:rPr>
                <w:rFonts w:ascii="Arial" w:eastAsia="Times New Roman" w:hAnsi="Arial"/>
                <w:b/>
                <w:sz w:val="18"/>
                <w:lang w:eastAsia="en-GB"/>
              </w:rPr>
              <w:t>PDSCH</w:t>
            </w:r>
            <w:proofErr w:type="spellEnd"/>
            <w:r w:rsidRPr="00186FD5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RE Mapping and Quasi-Co-Location Indicator'</w:t>
            </w:r>
            <w:r w:rsidRPr="00186FD5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 </w:t>
            </w:r>
            <w:r w:rsidRPr="00186FD5">
              <w:rPr>
                <w:rFonts w:ascii="Arial" w:eastAsia="Times New Roman" w:hAnsi="Arial"/>
                <w:b/>
                <w:sz w:val="18"/>
                <w:lang w:eastAsia="en-GB"/>
              </w:rPr>
              <w:t>field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5288AAF7" w14:textId="77777777" w:rsidR="00186FD5" w:rsidRPr="00186FD5" w:rsidRDefault="00186FD5" w:rsidP="00186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  <w:lang w:eastAsia="en-GB"/>
              </w:rPr>
            </w:pPr>
            <w:r w:rsidRPr="00186FD5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</w:tr>
      <w:tr w:rsidR="00186FD5" w:rsidRPr="00186FD5" w14:paraId="77A15222" w14:textId="77777777" w:rsidTr="002E2462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39460F" w14:textId="77777777" w:rsidR="00186FD5" w:rsidRPr="00186FD5" w:rsidRDefault="00186FD5" w:rsidP="00186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86FD5">
              <w:rPr>
                <w:rFonts w:ascii="Arial" w:eastAsia="Times New Roman" w:hAnsi="Arial"/>
                <w:sz w:val="18"/>
                <w:lang w:eastAsia="en-GB"/>
              </w:rPr>
              <w:t>'00'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41AD47" w14:textId="77777777" w:rsidR="00186FD5" w:rsidRPr="00186FD5" w:rsidRDefault="00186FD5" w:rsidP="00186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86FD5">
              <w:rPr>
                <w:rFonts w:ascii="Arial" w:eastAsia="Times New Roman" w:hAnsi="Arial"/>
                <w:sz w:val="18"/>
                <w:lang w:eastAsia="en-GB"/>
              </w:rPr>
              <w:t>Parameter set 1 configured by higher layers</w:t>
            </w:r>
          </w:p>
        </w:tc>
      </w:tr>
      <w:tr w:rsidR="00186FD5" w:rsidRPr="00186FD5" w14:paraId="71AB7057" w14:textId="77777777" w:rsidTr="002E246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D8DE49" w14:textId="77777777" w:rsidR="00186FD5" w:rsidRPr="00186FD5" w:rsidRDefault="00186FD5" w:rsidP="00186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86FD5">
              <w:rPr>
                <w:rFonts w:ascii="Arial" w:eastAsia="Times New Roman" w:hAnsi="Arial"/>
                <w:sz w:val="18"/>
                <w:lang w:eastAsia="en-GB"/>
              </w:rPr>
              <w:t>'01'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D45AC7" w14:textId="77777777" w:rsidR="00186FD5" w:rsidRPr="00186FD5" w:rsidRDefault="00186FD5" w:rsidP="00186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86FD5">
              <w:rPr>
                <w:rFonts w:ascii="Arial" w:eastAsia="Times New Roman" w:hAnsi="Arial"/>
                <w:sz w:val="18"/>
                <w:lang w:eastAsia="en-GB"/>
              </w:rPr>
              <w:t>Parameter set 2 configured by higher layers</w:t>
            </w:r>
          </w:p>
        </w:tc>
      </w:tr>
      <w:tr w:rsidR="00186FD5" w:rsidRPr="00186FD5" w14:paraId="7DF7BFF7" w14:textId="77777777" w:rsidTr="002E246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01A799" w14:textId="77777777" w:rsidR="00186FD5" w:rsidRPr="00186FD5" w:rsidRDefault="00186FD5" w:rsidP="00186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86FD5">
              <w:rPr>
                <w:rFonts w:ascii="Arial" w:eastAsia="Times New Roman" w:hAnsi="Arial"/>
                <w:sz w:val="18"/>
                <w:lang w:eastAsia="en-GB"/>
              </w:rPr>
              <w:t>'10'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878B4C" w14:textId="77777777" w:rsidR="00186FD5" w:rsidRPr="00186FD5" w:rsidRDefault="00186FD5" w:rsidP="00186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86FD5">
              <w:rPr>
                <w:rFonts w:ascii="Arial" w:eastAsia="Times New Roman" w:hAnsi="Arial"/>
                <w:sz w:val="18"/>
                <w:lang w:eastAsia="en-GB"/>
              </w:rPr>
              <w:t>Parameter set 3 configured by higher layers</w:t>
            </w:r>
          </w:p>
        </w:tc>
      </w:tr>
      <w:tr w:rsidR="00186FD5" w:rsidRPr="00186FD5" w14:paraId="290C5B40" w14:textId="77777777" w:rsidTr="002E246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8C735F" w14:textId="77777777" w:rsidR="00186FD5" w:rsidRPr="00186FD5" w:rsidRDefault="00186FD5" w:rsidP="00186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86FD5">
              <w:rPr>
                <w:rFonts w:ascii="Arial" w:eastAsia="Times New Roman" w:hAnsi="Arial"/>
                <w:sz w:val="18"/>
                <w:lang w:eastAsia="en-GB"/>
              </w:rPr>
              <w:t>'11'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32DB1A" w14:textId="77777777" w:rsidR="00186FD5" w:rsidRPr="00186FD5" w:rsidRDefault="00186FD5" w:rsidP="00186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86FD5">
              <w:rPr>
                <w:rFonts w:ascii="Arial" w:eastAsia="Times New Roman" w:hAnsi="Arial"/>
                <w:sz w:val="18"/>
                <w:lang w:eastAsia="en-GB"/>
              </w:rPr>
              <w:t>Parameter set 4 configured by higher layers</w:t>
            </w:r>
          </w:p>
        </w:tc>
      </w:tr>
    </w:tbl>
    <w:p w14:paraId="5A1561D1" w14:textId="77777777" w:rsidR="00186FD5" w:rsidRPr="00186FD5" w:rsidRDefault="00186FD5" w:rsidP="00186FD5">
      <w:pPr>
        <w:autoSpaceDN w:val="0"/>
        <w:spacing w:after="0"/>
        <w:textAlignment w:val="baseline"/>
        <w:rPr>
          <w:lang w:eastAsia="en-GB"/>
        </w:rPr>
      </w:pPr>
    </w:p>
    <w:p w14:paraId="01567847" w14:textId="77777777" w:rsidR="00186FD5" w:rsidRPr="00186FD5" w:rsidRDefault="00186FD5" w:rsidP="00186FD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86FD5">
        <w:rPr>
          <w:lang w:eastAsia="en-GB"/>
        </w:rPr>
        <w:t xml:space="preserve">The following parameters for determining </w:t>
      </w:r>
      <w:proofErr w:type="spellStart"/>
      <w:r w:rsidRPr="00186FD5">
        <w:rPr>
          <w:lang w:eastAsia="en-GB"/>
        </w:rPr>
        <w:t>PDSCH</w:t>
      </w:r>
      <w:proofErr w:type="spellEnd"/>
      <w:r w:rsidRPr="00186FD5">
        <w:rPr>
          <w:lang w:eastAsia="en-GB"/>
        </w:rPr>
        <w:t xml:space="preserve"> RE mapping and </w:t>
      </w:r>
      <w:proofErr w:type="spellStart"/>
      <w:r w:rsidRPr="00186FD5">
        <w:rPr>
          <w:lang w:eastAsia="en-GB"/>
        </w:rPr>
        <w:t>PDSCH</w:t>
      </w:r>
      <w:proofErr w:type="spellEnd"/>
      <w:r w:rsidRPr="00186FD5">
        <w:rPr>
          <w:lang w:eastAsia="en-GB"/>
        </w:rPr>
        <w:t xml:space="preserve"> antenna port quasi co-location are configured via</w:t>
      </w:r>
      <w:r w:rsidRPr="00186FD5">
        <w:rPr>
          <w:rFonts w:hint="eastAsia"/>
          <w:lang w:eastAsia="en-GB"/>
        </w:rPr>
        <w:t xml:space="preserve"> higher layer</w:t>
      </w:r>
      <w:r w:rsidRPr="00186FD5">
        <w:rPr>
          <w:lang w:eastAsia="en-GB"/>
        </w:rPr>
        <w:t xml:space="preserve"> </w:t>
      </w:r>
      <w:proofErr w:type="spellStart"/>
      <w:r w:rsidRPr="00186FD5">
        <w:rPr>
          <w:lang w:eastAsia="en-GB"/>
        </w:rPr>
        <w:t>signaling</w:t>
      </w:r>
      <w:proofErr w:type="spellEnd"/>
      <w:r w:rsidRPr="00186FD5">
        <w:rPr>
          <w:lang w:eastAsia="en-GB"/>
        </w:rPr>
        <w:t xml:space="preserve"> for each parameter set:</w:t>
      </w:r>
    </w:p>
    <w:p w14:paraId="6D50FE1A" w14:textId="77777777" w:rsidR="00186FD5" w:rsidRPr="00186FD5" w:rsidRDefault="00186FD5" w:rsidP="00186F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i/>
          <w:iCs/>
          <w:lang w:val="en-US" w:eastAsia="ja-JP"/>
        </w:rPr>
      </w:pPr>
      <w:r w:rsidRPr="00186FD5">
        <w:rPr>
          <w:rFonts w:eastAsia="Times New Roman"/>
          <w:i/>
          <w:lang w:eastAsia="en-GB"/>
        </w:rPr>
        <w:t>-</w:t>
      </w:r>
      <w:r w:rsidRPr="00186FD5">
        <w:rPr>
          <w:rFonts w:eastAsia="Times New Roman"/>
          <w:i/>
          <w:lang w:eastAsia="en-GB"/>
        </w:rPr>
        <w:tab/>
      </w:r>
      <w:proofErr w:type="spellStart"/>
      <w:proofErr w:type="gramStart"/>
      <w:r w:rsidRPr="00186FD5">
        <w:rPr>
          <w:rFonts w:eastAsia="Times New Roman"/>
          <w:i/>
          <w:lang w:eastAsia="en-GB"/>
        </w:rPr>
        <w:t>crs-PortsCount-r11</w:t>
      </w:r>
      <w:proofErr w:type="spellEnd"/>
      <w:proofErr w:type="gramEnd"/>
      <w:r w:rsidRPr="00186FD5">
        <w:rPr>
          <w:rFonts w:eastAsia="MS Mincho"/>
          <w:i/>
          <w:iCs/>
          <w:lang w:val="en-US" w:eastAsia="ja-JP"/>
        </w:rPr>
        <w:t>.</w:t>
      </w:r>
      <w:r w:rsidRPr="00186FD5">
        <w:rPr>
          <w:rFonts w:eastAsia="Times New Roman"/>
          <w:i/>
          <w:lang w:eastAsia="en-GB"/>
        </w:rPr>
        <w:t xml:space="preserve"> </w:t>
      </w:r>
    </w:p>
    <w:p w14:paraId="57312222" w14:textId="77777777" w:rsidR="00186FD5" w:rsidRPr="00186FD5" w:rsidRDefault="00186FD5" w:rsidP="00186F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i/>
          <w:iCs/>
          <w:lang w:val="en-US" w:eastAsia="ja-JP"/>
        </w:rPr>
      </w:pPr>
      <w:r w:rsidRPr="00186FD5">
        <w:rPr>
          <w:rFonts w:eastAsia="Times New Roman"/>
          <w:i/>
          <w:lang w:eastAsia="en-GB"/>
        </w:rPr>
        <w:t>-</w:t>
      </w:r>
      <w:r w:rsidRPr="00186FD5">
        <w:rPr>
          <w:rFonts w:eastAsia="Times New Roman"/>
          <w:i/>
          <w:lang w:eastAsia="en-GB"/>
        </w:rPr>
        <w:tab/>
      </w:r>
      <w:proofErr w:type="spellStart"/>
      <w:proofErr w:type="gramStart"/>
      <w:r w:rsidRPr="00186FD5">
        <w:rPr>
          <w:rFonts w:eastAsia="Times New Roman"/>
          <w:i/>
          <w:lang w:eastAsia="en-GB"/>
        </w:rPr>
        <w:t>crs-FreqShift-r11</w:t>
      </w:r>
      <w:proofErr w:type="spellEnd"/>
      <w:proofErr w:type="gramEnd"/>
      <w:r w:rsidRPr="00186FD5">
        <w:rPr>
          <w:rFonts w:eastAsia="Times New Roman"/>
          <w:i/>
          <w:lang w:eastAsia="en-GB"/>
        </w:rPr>
        <w:t xml:space="preserve">. </w:t>
      </w:r>
    </w:p>
    <w:p w14:paraId="12F74CF1" w14:textId="77777777" w:rsidR="00186FD5" w:rsidRPr="00186FD5" w:rsidRDefault="00186FD5" w:rsidP="00186F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i/>
          <w:iCs/>
          <w:lang w:val="en-US" w:eastAsia="ja-JP"/>
        </w:rPr>
      </w:pPr>
      <w:r w:rsidRPr="00186FD5">
        <w:rPr>
          <w:rFonts w:eastAsia="Times New Roman"/>
          <w:i/>
          <w:lang w:eastAsia="en-GB"/>
        </w:rPr>
        <w:t>-</w:t>
      </w:r>
      <w:r w:rsidRPr="00186FD5">
        <w:rPr>
          <w:rFonts w:eastAsia="Times New Roman"/>
          <w:i/>
          <w:lang w:eastAsia="en-GB"/>
        </w:rPr>
        <w:tab/>
      </w:r>
      <w:proofErr w:type="spellStart"/>
      <w:proofErr w:type="gramStart"/>
      <w:r w:rsidRPr="00186FD5">
        <w:rPr>
          <w:rFonts w:eastAsia="Times New Roman"/>
          <w:i/>
          <w:lang w:eastAsia="en-GB"/>
        </w:rPr>
        <w:t>mbsfn-SubframeConfigList-r11</w:t>
      </w:r>
      <w:proofErr w:type="spellEnd"/>
      <w:proofErr w:type="gramEnd"/>
      <w:r w:rsidRPr="00186FD5">
        <w:rPr>
          <w:rFonts w:ascii="Times" w:eastAsia="Batang" w:hAnsi="Times"/>
          <w:i/>
          <w:szCs w:val="24"/>
          <w:lang w:eastAsia="en-GB"/>
        </w:rPr>
        <w:t>.</w:t>
      </w:r>
    </w:p>
    <w:p w14:paraId="344F842E" w14:textId="77777777" w:rsidR="00186FD5" w:rsidRPr="00186FD5" w:rsidRDefault="00186FD5" w:rsidP="00186F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i/>
          <w:iCs/>
          <w:lang w:val="en-US" w:eastAsia="ja-JP"/>
        </w:rPr>
      </w:pPr>
      <w:r w:rsidRPr="00186FD5">
        <w:rPr>
          <w:rFonts w:eastAsia="Times New Roman"/>
          <w:i/>
          <w:lang w:eastAsia="en-GB"/>
        </w:rPr>
        <w:t>-</w:t>
      </w:r>
      <w:r w:rsidRPr="00186FD5">
        <w:rPr>
          <w:rFonts w:eastAsia="Times New Roman"/>
          <w:i/>
          <w:lang w:eastAsia="en-GB"/>
        </w:rPr>
        <w:tab/>
      </w:r>
      <w:proofErr w:type="spellStart"/>
      <w:proofErr w:type="gramStart"/>
      <w:r w:rsidRPr="00186FD5">
        <w:rPr>
          <w:rFonts w:eastAsia="Times New Roman"/>
          <w:i/>
          <w:lang w:eastAsia="en-GB"/>
        </w:rPr>
        <w:t>csi</w:t>
      </w:r>
      <w:proofErr w:type="spellEnd"/>
      <w:r w:rsidRPr="00186FD5">
        <w:rPr>
          <w:rFonts w:eastAsia="Times New Roman"/>
          <w:i/>
          <w:lang w:eastAsia="en-GB"/>
        </w:rPr>
        <w:t>-RS-</w:t>
      </w:r>
      <w:proofErr w:type="spellStart"/>
      <w:r w:rsidRPr="00186FD5">
        <w:rPr>
          <w:rFonts w:eastAsia="Times New Roman"/>
          <w:i/>
          <w:lang w:eastAsia="en-GB"/>
        </w:rPr>
        <w:t>ConfigZPId</w:t>
      </w:r>
      <w:proofErr w:type="spellEnd"/>
      <w:r w:rsidRPr="00186FD5">
        <w:rPr>
          <w:rFonts w:eastAsia="Times New Roman"/>
          <w:i/>
          <w:lang w:eastAsia="en-GB"/>
        </w:rPr>
        <w:t>-</w:t>
      </w:r>
      <w:proofErr w:type="spellStart"/>
      <w:r w:rsidRPr="00186FD5">
        <w:rPr>
          <w:rFonts w:eastAsia="Times New Roman"/>
          <w:i/>
          <w:lang w:eastAsia="en-GB"/>
        </w:rPr>
        <w:t>r11</w:t>
      </w:r>
      <w:proofErr w:type="spellEnd"/>
      <w:proofErr w:type="gramEnd"/>
      <w:r w:rsidRPr="00186FD5">
        <w:rPr>
          <w:rFonts w:eastAsia="Times New Roman"/>
          <w:i/>
          <w:lang w:eastAsia="en-GB"/>
        </w:rPr>
        <w:t>.</w:t>
      </w:r>
    </w:p>
    <w:p w14:paraId="698EAF40" w14:textId="77777777" w:rsidR="00186FD5" w:rsidRPr="00186FD5" w:rsidRDefault="00186FD5" w:rsidP="00186F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i/>
          <w:iCs/>
          <w:lang w:val="en-US" w:eastAsia="ja-JP"/>
        </w:rPr>
      </w:pPr>
      <w:r w:rsidRPr="00186FD5">
        <w:rPr>
          <w:rFonts w:eastAsia="Times New Roman"/>
          <w:i/>
          <w:lang w:eastAsia="en-GB"/>
        </w:rPr>
        <w:t>-</w:t>
      </w:r>
      <w:r w:rsidRPr="00186FD5">
        <w:rPr>
          <w:rFonts w:eastAsia="Times New Roman"/>
          <w:i/>
          <w:lang w:eastAsia="en-GB"/>
        </w:rPr>
        <w:tab/>
      </w:r>
      <w:proofErr w:type="spellStart"/>
      <w:proofErr w:type="gramStart"/>
      <w:r w:rsidRPr="00186FD5">
        <w:rPr>
          <w:rFonts w:eastAsia="Times New Roman"/>
          <w:i/>
          <w:lang w:eastAsia="en-GB"/>
        </w:rPr>
        <w:t>pdsch</w:t>
      </w:r>
      <w:proofErr w:type="spellEnd"/>
      <w:r w:rsidRPr="00186FD5">
        <w:rPr>
          <w:rFonts w:eastAsia="Times New Roman"/>
          <w:i/>
          <w:lang w:eastAsia="en-GB"/>
        </w:rPr>
        <w:t>-Start-</w:t>
      </w:r>
      <w:proofErr w:type="spellStart"/>
      <w:r w:rsidRPr="00186FD5">
        <w:rPr>
          <w:rFonts w:eastAsia="Times New Roman"/>
          <w:i/>
          <w:lang w:eastAsia="en-GB"/>
        </w:rPr>
        <w:t>r11</w:t>
      </w:r>
      <w:proofErr w:type="spellEnd"/>
      <w:proofErr w:type="gramEnd"/>
      <w:r w:rsidRPr="00186FD5">
        <w:rPr>
          <w:rFonts w:ascii="Times" w:eastAsia="Batang" w:hAnsi="Times"/>
          <w:i/>
          <w:szCs w:val="24"/>
          <w:lang w:eastAsia="en-GB"/>
        </w:rPr>
        <w:t>.</w:t>
      </w:r>
    </w:p>
    <w:p w14:paraId="21E62296" w14:textId="77777777" w:rsidR="00186FD5" w:rsidRPr="00186FD5" w:rsidRDefault="00186FD5" w:rsidP="00186F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en-GB"/>
        </w:rPr>
      </w:pPr>
      <w:r w:rsidRPr="00186FD5">
        <w:rPr>
          <w:rFonts w:eastAsia="Times New Roman"/>
          <w:i/>
          <w:lang w:eastAsia="en-GB"/>
        </w:rPr>
        <w:t>-</w:t>
      </w:r>
      <w:r w:rsidRPr="00186FD5">
        <w:rPr>
          <w:rFonts w:eastAsia="Times New Roman"/>
          <w:i/>
          <w:lang w:eastAsia="en-GB"/>
        </w:rPr>
        <w:tab/>
      </w:r>
      <w:proofErr w:type="spellStart"/>
      <w:proofErr w:type="gramStart"/>
      <w:r w:rsidRPr="00186FD5">
        <w:rPr>
          <w:rFonts w:eastAsia="Times New Roman"/>
          <w:i/>
          <w:lang w:eastAsia="en-GB"/>
        </w:rPr>
        <w:t>qcl</w:t>
      </w:r>
      <w:proofErr w:type="spellEnd"/>
      <w:r w:rsidRPr="00186FD5">
        <w:rPr>
          <w:rFonts w:eastAsia="Times New Roman"/>
          <w:i/>
          <w:lang w:eastAsia="en-GB"/>
        </w:rPr>
        <w:t>-CSI-RS-</w:t>
      </w:r>
      <w:proofErr w:type="spellStart"/>
      <w:r w:rsidRPr="00186FD5">
        <w:rPr>
          <w:rFonts w:eastAsia="Times New Roman"/>
          <w:i/>
          <w:lang w:eastAsia="en-GB"/>
        </w:rPr>
        <w:t>ConfigNZPId</w:t>
      </w:r>
      <w:proofErr w:type="spellEnd"/>
      <w:r w:rsidRPr="00186FD5">
        <w:rPr>
          <w:rFonts w:eastAsia="Times New Roman"/>
          <w:i/>
          <w:lang w:eastAsia="en-GB"/>
        </w:rPr>
        <w:t>-</w:t>
      </w:r>
      <w:proofErr w:type="spellStart"/>
      <w:r w:rsidRPr="00186FD5">
        <w:rPr>
          <w:rFonts w:eastAsia="Times New Roman"/>
          <w:i/>
          <w:lang w:eastAsia="en-GB"/>
        </w:rPr>
        <w:t>r11</w:t>
      </w:r>
      <w:proofErr w:type="spellEnd"/>
      <w:proofErr w:type="gramEnd"/>
      <w:r w:rsidRPr="00186FD5">
        <w:rPr>
          <w:rFonts w:eastAsia="Times New Roman"/>
          <w:i/>
          <w:lang w:eastAsia="en-GB"/>
        </w:rPr>
        <w:t xml:space="preserve">. </w:t>
      </w:r>
    </w:p>
    <w:p w14:paraId="14C9A365" w14:textId="77777777" w:rsidR="00186FD5" w:rsidRPr="00186FD5" w:rsidRDefault="00186FD5" w:rsidP="00186FD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86FD5">
        <w:rPr>
          <w:lang w:eastAsia="en-GB"/>
        </w:rPr>
        <w:t xml:space="preserve">To decode </w:t>
      </w:r>
      <w:proofErr w:type="spellStart"/>
      <w:r w:rsidRPr="00186FD5">
        <w:rPr>
          <w:lang w:eastAsia="en-GB"/>
        </w:rPr>
        <w:t>PDSCH</w:t>
      </w:r>
      <w:proofErr w:type="spellEnd"/>
      <w:r w:rsidRPr="00186FD5">
        <w:rPr>
          <w:lang w:eastAsia="en-GB"/>
        </w:rPr>
        <w:t xml:space="preserve"> according to a detected </w:t>
      </w:r>
      <w:proofErr w:type="spellStart"/>
      <w:r w:rsidRPr="00186FD5">
        <w:rPr>
          <w:lang w:eastAsia="en-GB"/>
        </w:rPr>
        <w:t>PDCCH</w:t>
      </w:r>
      <w:proofErr w:type="spellEnd"/>
      <w:r w:rsidRPr="00186FD5">
        <w:rPr>
          <w:lang w:eastAsia="en-GB"/>
        </w:rPr>
        <w:t>/</w:t>
      </w:r>
      <w:proofErr w:type="spellStart"/>
      <w:r w:rsidRPr="00186FD5">
        <w:rPr>
          <w:lang w:eastAsia="en-GB"/>
        </w:rPr>
        <w:t>EPDCCH</w:t>
      </w:r>
      <w:proofErr w:type="spellEnd"/>
      <w:r w:rsidRPr="00186FD5">
        <w:rPr>
          <w:lang w:eastAsia="en-GB"/>
        </w:rPr>
        <w:t xml:space="preserve"> with DCI format </w:t>
      </w:r>
      <w:proofErr w:type="spellStart"/>
      <w:r w:rsidRPr="00186FD5">
        <w:rPr>
          <w:lang w:eastAsia="en-GB"/>
        </w:rPr>
        <w:t>1A</w:t>
      </w:r>
      <w:proofErr w:type="spellEnd"/>
      <w:r w:rsidRPr="00186FD5">
        <w:rPr>
          <w:lang w:eastAsia="en-GB"/>
        </w:rPr>
        <w:t xml:space="preserve"> with CRC scrambled with C-</w:t>
      </w:r>
      <w:proofErr w:type="spellStart"/>
      <w:r w:rsidRPr="00186FD5">
        <w:rPr>
          <w:lang w:eastAsia="en-GB"/>
        </w:rPr>
        <w:t>RNTI</w:t>
      </w:r>
      <w:proofErr w:type="spellEnd"/>
      <w:r w:rsidRPr="00186FD5">
        <w:rPr>
          <w:lang w:eastAsia="en-GB"/>
        </w:rPr>
        <w:t xml:space="preserve"> intended for the </w:t>
      </w:r>
      <w:proofErr w:type="spellStart"/>
      <w:r w:rsidRPr="00186FD5">
        <w:rPr>
          <w:lang w:eastAsia="en-GB"/>
        </w:rPr>
        <w:t>UE</w:t>
      </w:r>
      <w:proofErr w:type="spellEnd"/>
      <w:r w:rsidRPr="00186FD5">
        <w:rPr>
          <w:lang w:eastAsia="en-GB"/>
        </w:rPr>
        <w:t xml:space="preserve"> and the given serving cell and for </w:t>
      </w:r>
      <w:proofErr w:type="spellStart"/>
      <w:r w:rsidRPr="00186FD5">
        <w:rPr>
          <w:lang w:eastAsia="en-GB"/>
        </w:rPr>
        <w:t>PDSCH</w:t>
      </w:r>
      <w:proofErr w:type="spellEnd"/>
      <w:r w:rsidRPr="00186FD5">
        <w:rPr>
          <w:lang w:eastAsia="en-GB"/>
        </w:rPr>
        <w:t xml:space="preserve"> transmission on antenna port 7, a </w:t>
      </w:r>
      <w:proofErr w:type="spellStart"/>
      <w:r w:rsidRPr="00186FD5">
        <w:rPr>
          <w:lang w:eastAsia="en-GB"/>
        </w:rPr>
        <w:t>UE</w:t>
      </w:r>
      <w:proofErr w:type="spellEnd"/>
      <w:r w:rsidRPr="00186FD5">
        <w:rPr>
          <w:lang w:eastAsia="en-GB"/>
        </w:rPr>
        <w:t xml:space="preserve"> configured in transmission mode 10 for a given serving cell shall use the parameter set 1 in table 7.1.9-1 for determining the </w:t>
      </w:r>
      <w:proofErr w:type="spellStart"/>
      <w:r w:rsidRPr="00186FD5">
        <w:rPr>
          <w:lang w:eastAsia="en-GB"/>
        </w:rPr>
        <w:t>PDSCH</w:t>
      </w:r>
      <w:proofErr w:type="spellEnd"/>
      <w:r w:rsidRPr="00186FD5">
        <w:rPr>
          <w:lang w:eastAsia="en-GB"/>
        </w:rPr>
        <w:t xml:space="preserve"> RE mapping (defined in </w:t>
      </w:r>
      <w:proofErr w:type="spellStart"/>
      <w:r w:rsidRPr="00186FD5">
        <w:rPr>
          <w:lang w:eastAsia="en-GB"/>
        </w:rPr>
        <w:t>Subclause</w:t>
      </w:r>
      <w:proofErr w:type="spellEnd"/>
      <w:r w:rsidRPr="00186FD5">
        <w:rPr>
          <w:lang w:eastAsia="en-GB"/>
        </w:rPr>
        <w:t xml:space="preserve"> 6.4 of [3]), and for determining </w:t>
      </w:r>
      <w:proofErr w:type="spellStart"/>
      <w:r w:rsidRPr="00186FD5">
        <w:rPr>
          <w:lang w:eastAsia="en-GB"/>
        </w:rPr>
        <w:t>PDSCH</w:t>
      </w:r>
      <w:proofErr w:type="spellEnd"/>
      <w:r w:rsidRPr="00186FD5">
        <w:rPr>
          <w:lang w:eastAsia="en-GB"/>
        </w:rPr>
        <w:t xml:space="preserve"> antenna port quasi co-location (defined in </w:t>
      </w:r>
      <w:proofErr w:type="spellStart"/>
      <w:r w:rsidRPr="00186FD5">
        <w:rPr>
          <w:lang w:eastAsia="en-GB"/>
        </w:rPr>
        <w:t>Subclause</w:t>
      </w:r>
      <w:proofErr w:type="spellEnd"/>
      <w:r w:rsidRPr="00186FD5">
        <w:rPr>
          <w:lang w:eastAsia="en-GB"/>
        </w:rPr>
        <w:t xml:space="preserve"> 7.1.10) if the </w:t>
      </w:r>
      <w:proofErr w:type="spellStart"/>
      <w:r w:rsidRPr="00186FD5">
        <w:rPr>
          <w:lang w:eastAsia="en-GB"/>
        </w:rPr>
        <w:t>UE</w:t>
      </w:r>
      <w:proofErr w:type="spellEnd"/>
      <w:r w:rsidRPr="00186FD5">
        <w:rPr>
          <w:lang w:eastAsia="en-GB"/>
        </w:rPr>
        <w:t xml:space="preserve"> is configured with Type B quasi co-location type (defined in </w:t>
      </w:r>
      <w:proofErr w:type="spellStart"/>
      <w:r w:rsidRPr="00186FD5">
        <w:rPr>
          <w:lang w:eastAsia="en-GB"/>
        </w:rPr>
        <w:t>Subclause</w:t>
      </w:r>
      <w:proofErr w:type="spellEnd"/>
      <w:r w:rsidRPr="00186FD5">
        <w:rPr>
          <w:lang w:eastAsia="en-GB"/>
        </w:rPr>
        <w:t xml:space="preserve"> 7.1.10). </w:t>
      </w:r>
    </w:p>
    <w:p w14:paraId="168E176F" w14:textId="77777777" w:rsidR="00186FD5" w:rsidRPr="00186FD5" w:rsidRDefault="00186FD5" w:rsidP="00186FD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86FD5">
        <w:rPr>
          <w:lang w:eastAsia="en-GB"/>
        </w:rPr>
        <w:t xml:space="preserve">To decode </w:t>
      </w:r>
      <w:proofErr w:type="spellStart"/>
      <w:r w:rsidRPr="00186FD5">
        <w:rPr>
          <w:lang w:eastAsia="en-GB"/>
        </w:rPr>
        <w:t>PDSCH</w:t>
      </w:r>
      <w:proofErr w:type="spellEnd"/>
      <w:r w:rsidRPr="00186FD5">
        <w:rPr>
          <w:lang w:eastAsia="en-GB"/>
        </w:rPr>
        <w:t xml:space="preserve"> corresponding to detected </w:t>
      </w:r>
      <w:proofErr w:type="spellStart"/>
      <w:r w:rsidRPr="00186FD5">
        <w:rPr>
          <w:lang w:eastAsia="en-GB"/>
        </w:rPr>
        <w:t>PDCCH</w:t>
      </w:r>
      <w:proofErr w:type="spellEnd"/>
      <w:r w:rsidRPr="00186FD5">
        <w:rPr>
          <w:lang w:eastAsia="en-GB"/>
        </w:rPr>
        <w:t>/</w:t>
      </w:r>
      <w:proofErr w:type="spellStart"/>
      <w:r w:rsidRPr="00186FD5">
        <w:rPr>
          <w:lang w:eastAsia="en-GB"/>
        </w:rPr>
        <w:t>EPDCCH</w:t>
      </w:r>
      <w:proofErr w:type="spellEnd"/>
      <w:r w:rsidRPr="00186FD5">
        <w:rPr>
          <w:lang w:eastAsia="en-GB"/>
        </w:rPr>
        <w:t xml:space="preserve"> with DCI format </w:t>
      </w:r>
      <w:proofErr w:type="spellStart"/>
      <w:r w:rsidRPr="00186FD5">
        <w:rPr>
          <w:lang w:eastAsia="en-GB"/>
        </w:rPr>
        <w:t>1A</w:t>
      </w:r>
      <w:proofErr w:type="spellEnd"/>
      <w:r w:rsidRPr="00186FD5">
        <w:rPr>
          <w:lang w:eastAsia="en-GB"/>
        </w:rPr>
        <w:t xml:space="preserve"> with CRC scrambled with SPS C-</w:t>
      </w:r>
      <w:proofErr w:type="spellStart"/>
      <w:r w:rsidRPr="00186FD5">
        <w:rPr>
          <w:lang w:eastAsia="en-GB"/>
        </w:rPr>
        <w:t>RNTI</w:t>
      </w:r>
      <w:proofErr w:type="spellEnd"/>
      <w:r w:rsidRPr="00186FD5">
        <w:rPr>
          <w:lang w:eastAsia="en-GB"/>
        </w:rPr>
        <w:t xml:space="preserve"> and </w:t>
      </w:r>
      <w:proofErr w:type="spellStart"/>
      <w:r w:rsidRPr="00186FD5">
        <w:rPr>
          <w:lang w:eastAsia="en-GB"/>
        </w:rPr>
        <w:t>PDSCH</w:t>
      </w:r>
      <w:proofErr w:type="spellEnd"/>
      <w:r w:rsidRPr="00186FD5">
        <w:rPr>
          <w:lang w:eastAsia="en-GB"/>
        </w:rPr>
        <w:t xml:space="preserve"> without a corresponding </w:t>
      </w:r>
      <w:proofErr w:type="spellStart"/>
      <w:r w:rsidRPr="00186FD5">
        <w:rPr>
          <w:lang w:eastAsia="en-GB"/>
        </w:rPr>
        <w:t>PDCCH</w:t>
      </w:r>
      <w:proofErr w:type="spellEnd"/>
      <w:r w:rsidRPr="00186FD5">
        <w:rPr>
          <w:lang w:eastAsia="en-GB"/>
        </w:rPr>
        <w:t>/</w:t>
      </w:r>
      <w:proofErr w:type="spellStart"/>
      <w:r w:rsidRPr="00186FD5">
        <w:rPr>
          <w:lang w:eastAsia="en-GB"/>
        </w:rPr>
        <w:t>EPDCCH</w:t>
      </w:r>
      <w:proofErr w:type="spellEnd"/>
      <w:r w:rsidRPr="00186FD5">
        <w:rPr>
          <w:lang w:eastAsia="en-GB"/>
        </w:rPr>
        <w:t xml:space="preserve"> associated with SPS activation indicated in </w:t>
      </w:r>
      <w:proofErr w:type="spellStart"/>
      <w:r w:rsidRPr="00186FD5">
        <w:rPr>
          <w:lang w:eastAsia="en-GB"/>
        </w:rPr>
        <w:t>PDCCH</w:t>
      </w:r>
      <w:proofErr w:type="spellEnd"/>
      <w:r w:rsidRPr="00186FD5">
        <w:rPr>
          <w:lang w:eastAsia="en-GB"/>
        </w:rPr>
        <w:t>/</w:t>
      </w:r>
      <w:proofErr w:type="spellStart"/>
      <w:r w:rsidRPr="00186FD5">
        <w:rPr>
          <w:lang w:eastAsia="en-GB"/>
        </w:rPr>
        <w:t>EPDCCH</w:t>
      </w:r>
      <w:proofErr w:type="spellEnd"/>
      <w:r w:rsidRPr="00186FD5">
        <w:rPr>
          <w:lang w:eastAsia="en-GB"/>
        </w:rPr>
        <w:t xml:space="preserve"> with DCI format </w:t>
      </w:r>
      <w:proofErr w:type="spellStart"/>
      <w:r w:rsidRPr="00186FD5">
        <w:rPr>
          <w:lang w:eastAsia="en-GB"/>
        </w:rPr>
        <w:t>1A</w:t>
      </w:r>
      <w:proofErr w:type="spellEnd"/>
      <w:r w:rsidRPr="00186FD5">
        <w:rPr>
          <w:lang w:eastAsia="en-GB"/>
        </w:rPr>
        <w:t xml:space="preserve">, a </w:t>
      </w:r>
      <w:proofErr w:type="spellStart"/>
      <w:r w:rsidRPr="00186FD5">
        <w:rPr>
          <w:lang w:eastAsia="en-GB"/>
        </w:rPr>
        <w:t>UE</w:t>
      </w:r>
      <w:proofErr w:type="spellEnd"/>
      <w:r w:rsidRPr="00186FD5">
        <w:rPr>
          <w:lang w:eastAsia="en-GB"/>
        </w:rPr>
        <w:t xml:space="preserve"> configured in transmission mode 10 for a given serving cell shall use the parameter set 1 in table 7.1.9-1 for determining the </w:t>
      </w:r>
      <w:proofErr w:type="spellStart"/>
      <w:r w:rsidRPr="00186FD5">
        <w:rPr>
          <w:lang w:eastAsia="en-GB"/>
        </w:rPr>
        <w:t>PDSCH</w:t>
      </w:r>
      <w:proofErr w:type="spellEnd"/>
      <w:r w:rsidRPr="00186FD5">
        <w:rPr>
          <w:lang w:eastAsia="en-GB"/>
        </w:rPr>
        <w:t xml:space="preserve"> RE mapping (defined in </w:t>
      </w:r>
      <w:proofErr w:type="spellStart"/>
      <w:r w:rsidRPr="00186FD5">
        <w:rPr>
          <w:lang w:eastAsia="en-GB"/>
        </w:rPr>
        <w:t>Subclause</w:t>
      </w:r>
      <w:proofErr w:type="spellEnd"/>
      <w:r w:rsidRPr="00186FD5">
        <w:rPr>
          <w:lang w:eastAsia="en-GB"/>
        </w:rPr>
        <w:t xml:space="preserve"> 6.4 of [3]), and for determining </w:t>
      </w:r>
      <w:proofErr w:type="spellStart"/>
      <w:r w:rsidRPr="00186FD5">
        <w:rPr>
          <w:lang w:eastAsia="en-GB"/>
        </w:rPr>
        <w:t>PDSCH</w:t>
      </w:r>
      <w:proofErr w:type="spellEnd"/>
      <w:r w:rsidRPr="00186FD5">
        <w:rPr>
          <w:lang w:eastAsia="en-GB"/>
        </w:rPr>
        <w:t xml:space="preserve"> antenna port quasi co-location (defined in </w:t>
      </w:r>
      <w:proofErr w:type="spellStart"/>
      <w:r w:rsidRPr="00186FD5">
        <w:rPr>
          <w:lang w:eastAsia="en-GB"/>
        </w:rPr>
        <w:t>Subclause</w:t>
      </w:r>
      <w:proofErr w:type="spellEnd"/>
      <w:r w:rsidRPr="00186FD5">
        <w:rPr>
          <w:lang w:eastAsia="en-GB"/>
        </w:rPr>
        <w:t xml:space="preserve"> 7.1.10) if the </w:t>
      </w:r>
      <w:proofErr w:type="spellStart"/>
      <w:r w:rsidRPr="00186FD5">
        <w:rPr>
          <w:lang w:eastAsia="en-GB"/>
        </w:rPr>
        <w:t>UE</w:t>
      </w:r>
      <w:proofErr w:type="spellEnd"/>
      <w:r w:rsidRPr="00186FD5">
        <w:rPr>
          <w:lang w:eastAsia="en-GB"/>
        </w:rPr>
        <w:t xml:space="preserve"> is configured with Type B quasi co-location type (defined in </w:t>
      </w:r>
      <w:proofErr w:type="spellStart"/>
      <w:r w:rsidRPr="00186FD5">
        <w:rPr>
          <w:lang w:eastAsia="en-GB"/>
        </w:rPr>
        <w:t>Subclause</w:t>
      </w:r>
      <w:proofErr w:type="spellEnd"/>
      <w:r w:rsidRPr="00186FD5">
        <w:rPr>
          <w:lang w:eastAsia="en-GB"/>
        </w:rPr>
        <w:t xml:space="preserve"> 7.1.10). </w:t>
      </w:r>
    </w:p>
    <w:p w14:paraId="6425CA93" w14:textId="77777777" w:rsidR="00186FD5" w:rsidRPr="00186FD5" w:rsidRDefault="00186FD5" w:rsidP="00186FD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86FD5">
        <w:rPr>
          <w:lang w:eastAsia="en-GB"/>
        </w:rPr>
        <w:t xml:space="preserve">If the </w:t>
      </w:r>
      <w:proofErr w:type="spellStart"/>
      <w:r w:rsidRPr="00186FD5">
        <w:rPr>
          <w:lang w:eastAsia="en-GB"/>
        </w:rPr>
        <w:t>UE</w:t>
      </w:r>
      <w:proofErr w:type="spellEnd"/>
      <w:r w:rsidRPr="00186FD5">
        <w:rPr>
          <w:lang w:eastAsia="en-GB"/>
        </w:rPr>
        <w:t xml:space="preserve"> is configured in transmission mode 10 and configured with Type B quasi co-location and </w:t>
      </w:r>
      <w:r w:rsidRPr="00186FD5">
        <w:rPr>
          <w:rFonts w:eastAsia="Times New Roman"/>
          <w:lang w:eastAsia="en-GB"/>
        </w:rPr>
        <w:t xml:space="preserve">configured with higher layer parameter </w:t>
      </w:r>
      <w:proofErr w:type="spellStart"/>
      <w:r w:rsidRPr="00186FD5">
        <w:rPr>
          <w:rFonts w:eastAsia="Times New Roman"/>
          <w:i/>
          <w:iCs/>
          <w:lang w:eastAsia="en-GB"/>
        </w:rPr>
        <w:t>csi</w:t>
      </w:r>
      <w:proofErr w:type="spellEnd"/>
      <w:r w:rsidRPr="00186FD5">
        <w:rPr>
          <w:rFonts w:eastAsia="Times New Roman"/>
          <w:i/>
          <w:iCs/>
          <w:lang w:eastAsia="en-GB"/>
        </w:rPr>
        <w:t>-RS-</w:t>
      </w:r>
      <w:proofErr w:type="spellStart"/>
      <w:r w:rsidRPr="00186FD5">
        <w:rPr>
          <w:rFonts w:eastAsia="Times New Roman"/>
          <w:i/>
          <w:iCs/>
          <w:lang w:eastAsia="en-GB"/>
        </w:rPr>
        <w:t>NZP</w:t>
      </w:r>
      <w:proofErr w:type="spellEnd"/>
      <w:r w:rsidRPr="00186FD5">
        <w:rPr>
          <w:rFonts w:eastAsia="Times New Roman"/>
          <w:i/>
          <w:iCs/>
          <w:lang w:eastAsia="en-GB"/>
        </w:rPr>
        <w:t>-mode</w:t>
      </w:r>
      <w:r w:rsidRPr="00186FD5">
        <w:rPr>
          <w:rFonts w:eastAsia="Times New Roman"/>
          <w:lang w:eastAsia="en-GB"/>
        </w:rPr>
        <w:t xml:space="preserve"> set to '</w:t>
      </w:r>
      <w:proofErr w:type="spellStart"/>
      <w:r w:rsidRPr="00186FD5">
        <w:rPr>
          <w:rFonts w:eastAsia="Times New Roman"/>
          <w:lang w:eastAsia="en-GB"/>
        </w:rPr>
        <w:t>multiShot</w:t>
      </w:r>
      <w:proofErr w:type="spellEnd"/>
      <w:r w:rsidRPr="00186FD5">
        <w:rPr>
          <w:rFonts w:eastAsia="Times New Roman"/>
          <w:lang w:eastAsia="en-GB"/>
        </w:rPr>
        <w:t>' for a CSI process</w:t>
      </w:r>
      <w:r w:rsidRPr="00186FD5">
        <w:rPr>
          <w:lang w:eastAsia="en-GB"/>
        </w:rPr>
        <w:t xml:space="preserve">, the </w:t>
      </w:r>
      <w:proofErr w:type="spellStart"/>
      <w:r w:rsidRPr="00186FD5">
        <w:rPr>
          <w:lang w:eastAsia="en-GB"/>
        </w:rPr>
        <w:t>UE</w:t>
      </w:r>
      <w:proofErr w:type="spellEnd"/>
      <w:r w:rsidRPr="00186FD5">
        <w:rPr>
          <w:lang w:eastAsia="en-GB"/>
        </w:rPr>
        <w:t xml:space="preserve"> is not expected to receive a '</w:t>
      </w:r>
      <w:proofErr w:type="spellStart"/>
      <w:r w:rsidRPr="00186FD5">
        <w:rPr>
          <w:lang w:eastAsia="en-GB"/>
        </w:rPr>
        <w:t>PDSCH</w:t>
      </w:r>
      <w:proofErr w:type="spellEnd"/>
      <w:r w:rsidRPr="00186FD5">
        <w:rPr>
          <w:lang w:eastAsia="en-GB"/>
        </w:rPr>
        <w:t xml:space="preserve"> RE Mapping and Quasi-Co-Location indicator' selecting a parameter set with </w:t>
      </w:r>
      <w:r w:rsidRPr="00186FD5">
        <w:rPr>
          <w:rFonts w:eastAsia="Times New Roman"/>
          <w:lang w:val="en-AU" w:eastAsia="en-GB"/>
        </w:rPr>
        <w:t xml:space="preserve">CSI-RS resource configuration for the CSI process identified by the higher layer parameter </w:t>
      </w:r>
      <w:proofErr w:type="spellStart"/>
      <w:r w:rsidRPr="00186FD5">
        <w:rPr>
          <w:rFonts w:eastAsia="Times New Roman"/>
          <w:i/>
          <w:lang w:eastAsia="en-GB"/>
        </w:rPr>
        <w:t>qcl</w:t>
      </w:r>
      <w:proofErr w:type="spellEnd"/>
      <w:r w:rsidRPr="00186FD5">
        <w:rPr>
          <w:rFonts w:eastAsia="Times New Roman"/>
          <w:i/>
          <w:lang w:eastAsia="en-GB"/>
        </w:rPr>
        <w:t>-CSI-RS-</w:t>
      </w:r>
      <w:proofErr w:type="spellStart"/>
      <w:r w:rsidRPr="00186FD5">
        <w:rPr>
          <w:rFonts w:eastAsia="Times New Roman"/>
          <w:i/>
          <w:lang w:eastAsia="en-GB"/>
        </w:rPr>
        <w:t>ConfigNZPId</w:t>
      </w:r>
      <w:proofErr w:type="spellEnd"/>
      <w:r w:rsidRPr="00186FD5">
        <w:rPr>
          <w:rFonts w:eastAsia="Times New Roman"/>
          <w:i/>
          <w:lang w:eastAsia="en-GB"/>
        </w:rPr>
        <w:t>-</w:t>
      </w:r>
      <w:proofErr w:type="spellStart"/>
      <w:r w:rsidRPr="00186FD5">
        <w:rPr>
          <w:rFonts w:eastAsia="Times New Roman"/>
          <w:i/>
          <w:lang w:eastAsia="en-GB"/>
        </w:rPr>
        <w:t>r11</w:t>
      </w:r>
      <w:proofErr w:type="spellEnd"/>
      <w:r w:rsidRPr="00186FD5">
        <w:rPr>
          <w:rFonts w:eastAsia="Times New Roman"/>
          <w:i/>
          <w:lang w:eastAsia="en-GB"/>
        </w:rPr>
        <w:t xml:space="preserve"> </w:t>
      </w:r>
      <w:r w:rsidRPr="00186FD5">
        <w:rPr>
          <w:rFonts w:eastAsia="Times New Roman"/>
          <w:lang w:val="en-AU" w:eastAsia="en-GB"/>
        </w:rPr>
        <w:t xml:space="preserve">corresponding to a deactivated CSI-RS resource </w:t>
      </w:r>
      <w:r w:rsidRPr="00186FD5">
        <w:rPr>
          <w:lang w:eastAsia="en-GB"/>
        </w:rPr>
        <w:t xml:space="preserve">(defined in </w:t>
      </w:r>
      <w:proofErr w:type="spellStart"/>
      <w:r w:rsidRPr="00186FD5">
        <w:rPr>
          <w:lang w:eastAsia="en-GB"/>
        </w:rPr>
        <w:t>Subclause</w:t>
      </w:r>
      <w:proofErr w:type="spellEnd"/>
      <w:r w:rsidRPr="00186FD5">
        <w:rPr>
          <w:lang w:eastAsia="en-GB"/>
        </w:rPr>
        <w:t xml:space="preserve"> 7.2.8) or an activated CSI-RS resource (defined in </w:t>
      </w:r>
      <w:proofErr w:type="spellStart"/>
      <w:r w:rsidRPr="00186FD5">
        <w:rPr>
          <w:lang w:eastAsia="en-GB"/>
        </w:rPr>
        <w:t>Subclause</w:t>
      </w:r>
      <w:proofErr w:type="spellEnd"/>
      <w:r w:rsidRPr="00186FD5">
        <w:rPr>
          <w:lang w:eastAsia="en-GB"/>
        </w:rPr>
        <w:t xml:space="preserve"> 7.2.8) with no </w:t>
      </w:r>
      <w:r w:rsidRPr="00186FD5">
        <w:rPr>
          <w:rFonts w:eastAsia="Times New Roman"/>
          <w:lang w:eastAsia="en-GB"/>
        </w:rPr>
        <w:t>CSI-RS transmission since the activation of the CSI-RS resource.</w:t>
      </w:r>
    </w:p>
    <w:p w14:paraId="18D94DA9" w14:textId="77777777" w:rsidR="00186FD5" w:rsidRPr="00186FD5" w:rsidRDefault="00186FD5" w:rsidP="00186FD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86FD5">
        <w:rPr>
          <w:rFonts w:eastAsia="Times New Roman"/>
          <w:lang w:eastAsia="en-GB"/>
        </w:rPr>
        <w:t xml:space="preserve">If the </w:t>
      </w:r>
      <w:proofErr w:type="spellStart"/>
      <w:r w:rsidRPr="00186FD5">
        <w:rPr>
          <w:rFonts w:eastAsia="Times New Roman"/>
          <w:lang w:eastAsia="en-GB"/>
        </w:rPr>
        <w:t>UE</w:t>
      </w:r>
      <w:proofErr w:type="spellEnd"/>
      <w:r w:rsidRPr="00186FD5">
        <w:rPr>
          <w:rFonts w:eastAsia="Times New Roman"/>
          <w:lang w:eastAsia="en-GB"/>
        </w:rPr>
        <w:t xml:space="preserve"> is configured in transmission mode 10 and configured with Type B quasi co-location and configured with higher layer parameter</w:t>
      </w:r>
      <w:r w:rsidRPr="00186FD5">
        <w:rPr>
          <w:rFonts w:eastAsia="Times New Roman"/>
          <w:i/>
          <w:iCs/>
          <w:lang w:eastAsia="en-GB"/>
        </w:rPr>
        <w:t xml:space="preserve"> </w:t>
      </w:r>
      <w:proofErr w:type="spellStart"/>
      <w:r w:rsidRPr="00186FD5">
        <w:rPr>
          <w:rFonts w:eastAsia="Times New Roman"/>
          <w:i/>
          <w:iCs/>
          <w:lang w:eastAsia="en-GB"/>
        </w:rPr>
        <w:t>csi</w:t>
      </w:r>
      <w:proofErr w:type="spellEnd"/>
      <w:r w:rsidRPr="00186FD5">
        <w:rPr>
          <w:rFonts w:eastAsia="Times New Roman"/>
          <w:i/>
          <w:iCs/>
          <w:lang w:eastAsia="en-GB"/>
        </w:rPr>
        <w:t>-RS-</w:t>
      </w:r>
      <w:proofErr w:type="spellStart"/>
      <w:r w:rsidRPr="00186FD5">
        <w:rPr>
          <w:rFonts w:eastAsia="Times New Roman"/>
          <w:i/>
          <w:iCs/>
          <w:lang w:eastAsia="en-GB"/>
        </w:rPr>
        <w:t>ConfigNZP</w:t>
      </w:r>
      <w:proofErr w:type="spellEnd"/>
      <w:r w:rsidRPr="00186FD5">
        <w:rPr>
          <w:rFonts w:eastAsia="Times New Roman"/>
          <w:i/>
          <w:iCs/>
          <w:lang w:eastAsia="en-GB"/>
        </w:rPr>
        <w:t>-</w:t>
      </w:r>
      <w:proofErr w:type="spellStart"/>
      <w:r w:rsidRPr="00186FD5">
        <w:rPr>
          <w:rFonts w:eastAsia="Times New Roman"/>
          <w:i/>
          <w:iCs/>
          <w:lang w:eastAsia="en-GB"/>
        </w:rPr>
        <w:t>ApList</w:t>
      </w:r>
      <w:proofErr w:type="spellEnd"/>
      <w:r w:rsidRPr="00186FD5">
        <w:rPr>
          <w:rFonts w:eastAsia="Times New Roman"/>
          <w:lang w:eastAsia="en-GB"/>
        </w:rPr>
        <w:t xml:space="preserve"> and configured with higher layer parameter </w:t>
      </w:r>
      <w:proofErr w:type="spellStart"/>
      <w:r w:rsidRPr="00186FD5">
        <w:rPr>
          <w:rFonts w:eastAsia="Times New Roman"/>
          <w:i/>
          <w:iCs/>
          <w:lang w:eastAsia="en-GB"/>
        </w:rPr>
        <w:t>csi</w:t>
      </w:r>
      <w:proofErr w:type="spellEnd"/>
      <w:r w:rsidRPr="00186FD5">
        <w:rPr>
          <w:rFonts w:eastAsia="Times New Roman"/>
          <w:i/>
          <w:iCs/>
          <w:lang w:eastAsia="en-GB"/>
        </w:rPr>
        <w:t>-RS-</w:t>
      </w:r>
      <w:proofErr w:type="spellStart"/>
      <w:r w:rsidRPr="00186FD5">
        <w:rPr>
          <w:rFonts w:eastAsia="Times New Roman"/>
          <w:i/>
          <w:iCs/>
          <w:lang w:eastAsia="en-GB"/>
        </w:rPr>
        <w:t>NZP</w:t>
      </w:r>
      <w:proofErr w:type="spellEnd"/>
      <w:r w:rsidRPr="00186FD5">
        <w:rPr>
          <w:rFonts w:eastAsia="Times New Roman"/>
          <w:i/>
          <w:iCs/>
          <w:lang w:eastAsia="en-GB"/>
        </w:rPr>
        <w:t>-mode</w:t>
      </w:r>
      <w:r w:rsidRPr="00186FD5">
        <w:rPr>
          <w:rFonts w:eastAsia="Times New Roman"/>
          <w:lang w:eastAsia="en-GB"/>
        </w:rPr>
        <w:t xml:space="preserve"> set to 'aperiodic' for a CSI process, the </w:t>
      </w:r>
      <w:proofErr w:type="spellStart"/>
      <w:r w:rsidRPr="00186FD5">
        <w:rPr>
          <w:rFonts w:eastAsia="Times New Roman"/>
          <w:lang w:eastAsia="en-GB"/>
        </w:rPr>
        <w:t>UE</w:t>
      </w:r>
      <w:proofErr w:type="spellEnd"/>
      <w:r w:rsidRPr="00186FD5">
        <w:rPr>
          <w:rFonts w:eastAsia="Times New Roman"/>
          <w:lang w:eastAsia="en-GB"/>
        </w:rPr>
        <w:t xml:space="preserve"> is not expected to receive a '</w:t>
      </w:r>
      <w:proofErr w:type="spellStart"/>
      <w:r w:rsidRPr="00186FD5">
        <w:rPr>
          <w:rFonts w:eastAsia="Times New Roman"/>
          <w:lang w:eastAsia="en-GB"/>
        </w:rPr>
        <w:t>PDSCH</w:t>
      </w:r>
      <w:proofErr w:type="spellEnd"/>
      <w:r w:rsidRPr="00186FD5">
        <w:rPr>
          <w:rFonts w:eastAsia="Times New Roman"/>
          <w:lang w:eastAsia="en-GB"/>
        </w:rPr>
        <w:t xml:space="preserve"> RE Mapping and Quasi-Co-Location </w:t>
      </w:r>
      <w:r w:rsidRPr="00186FD5">
        <w:rPr>
          <w:rFonts w:eastAsia="Times New Roman"/>
          <w:lang w:eastAsia="en-GB"/>
        </w:rPr>
        <w:lastRenderedPageBreak/>
        <w:t xml:space="preserve">indicator' selecting a parameter set with </w:t>
      </w:r>
      <w:r w:rsidRPr="00186FD5">
        <w:rPr>
          <w:rFonts w:eastAsia="Times New Roman"/>
          <w:lang w:val="en-AU" w:eastAsia="en-GB"/>
        </w:rPr>
        <w:t xml:space="preserve">CSI-RS resource configuration for the CSI process identified by the higher layer parameter </w:t>
      </w:r>
      <w:proofErr w:type="spellStart"/>
      <w:r w:rsidRPr="00186FD5">
        <w:rPr>
          <w:rFonts w:eastAsia="Times New Roman"/>
          <w:i/>
          <w:iCs/>
          <w:lang w:eastAsia="en-GB"/>
        </w:rPr>
        <w:t>qcl</w:t>
      </w:r>
      <w:proofErr w:type="spellEnd"/>
      <w:r w:rsidRPr="00186FD5">
        <w:rPr>
          <w:rFonts w:eastAsia="Times New Roman"/>
          <w:i/>
          <w:iCs/>
          <w:lang w:eastAsia="en-GB"/>
        </w:rPr>
        <w:t>-CSI-RS-</w:t>
      </w:r>
      <w:proofErr w:type="spellStart"/>
      <w:r w:rsidRPr="00186FD5">
        <w:rPr>
          <w:rFonts w:eastAsia="Times New Roman"/>
          <w:i/>
          <w:iCs/>
          <w:lang w:eastAsia="en-GB"/>
        </w:rPr>
        <w:t>ConfigNZPId</w:t>
      </w:r>
      <w:proofErr w:type="spellEnd"/>
      <w:r w:rsidRPr="00186FD5">
        <w:rPr>
          <w:rFonts w:eastAsia="Times New Roman"/>
          <w:i/>
          <w:iCs/>
          <w:lang w:eastAsia="en-GB"/>
        </w:rPr>
        <w:t>-</w:t>
      </w:r>
      <w:proofErr w:type="spellStart"/>
      <w:r w:rsidRPr="00186FD5">
        <w:rPr>
          <w:rFonts w:eastAsia="Times New Roman"/>
          <w:i/>
          <w:iCs/>
          <w:lang w:eastAsia="en-GB"/>
        </w:rPr>
        <w:t>r11</w:t>
      </w:r>
      <w:proofErr w:type="spellEnd"/>
      <w:r w:rsidRPr="00186FD5">
        <w:rPr>
          <w:rFonts w:eastAsia="Times New Roman"/>
          <w:lang w:eastAsia="en-GB"/>
        </w:rPr>
        <w:t>.</w:t>
      </w:r>
    </w:p>
    <w:p w14:paraId="63850138" w14:textId="77777777" w:rsidR="00186FD5" w:rsidRPr="00186FD5" w:rsidRDefault="00186FD5" w:rsidP="00186FD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86FD5">
        <w:rPr>
          <w:rFonts w:eastAsia="Times New Roman"/>
          <w:lang w:eastAsia="en-GB"/>
        </w:rPr>
        <w:t xml:space="preserve">To decode </w:t>
      </w:r>
      <w:proofErr w:type="spellStart"/>
      <w:r w:rsidRPr="00186FD5">
        <w:rPr>
          <w:rFonts w:eastAsia="Times New Roman"/>
          <w:lang w:eastAsia="en-GB"/>
        </w:rPr>
        <w:t>PDSCH</w:t>
      </w:r>
      <w:proofErr w:type="spellEnd"/>
      <w:r w:rsidRPr="00186FD5">
        <w:rPr>
          <w:rFonts w:eastAsia="Times New Roman"/>
          <w:lang w:eastAsia="en-GB"/>
        </w:rPr>
        <w:t xml:space="preserve"> according to a detected </w:t>
      </w:r>
      <w:proofErr w:type="spellStart"/>
      <w:r w:rsidRPr="00186FD5">
        <w:rPr>
          <w:rFonts w:eastAsia="Times New Roman"/>
          <w:lang w:eastAsia="en-GB"/>
        </w:rPr>
        <w:t>PDCCH</w:t>
      </w:r>
      <w:proofErr w:type="spellEnd"/>
      <w:r w:rsidRPr="00186FD5">
        <w:rPr>
          <w:rFonts w:eastAsia="Times New Roman"/>
          <w:lang w:eastAsia="en-GB"/>
        </w:rPr>
        <w:t>/</w:t>
      </w:r>
      <w:proofErr w:type="spellStart"/>
      <w:r w:rsidRPr="00186FD5">
        <w:rPr>
          <w:rFonts w:eastAsia="Times New Roman"/>
          <w:lang w:eastAsia="en-GB"/>
        </w:rPr>
        <w:t>EPDCCH</w:t>
      </w:r>
      <w:proofErr w:type="spellEnd"/>
      <w:r w:rsidRPr="00186FD5">
        <w:rPr>
          <w:rFonts w:eastAsia="Times New Roman"/>
          <w:lang w:eastAsia="en-GB"/>
        </w:rPr>
        <w:t xml:space="preserve"> with DCI format </w:t>
      </w:r>
      <w:proofErr w:type="spellStart"/>
      <w:r w:rsidRPr="00186FD5">
        <w:rPr>
          <w:rFonts w:eastAsia="Times New Roman"/>
          <w:lang w:eastAsia="en-GB"/>
        </w:rPr>
        <w:t>1A</w:t>
      </w:r>
      <w:proofErr w:type="spellEnd"/>
      <w:r w:rsidRPr="00186FD5">
        <w:rPr>
          <w:rFonts w:eastAsia="Times New Roman"/>
          <w:lang w:eastAsia="en-GB"/>
        </w:rPr>
        <w:t xml:space="preserve"> intended for the </w:t>
      </w:r>
      <w:proofErr w:type="spellStart"/>
      <w:r w:rsidRPr="00186FD5">
        <w:rPr>
          <w:rFonts w:eastAsia="Times New Roman"/>
          <w:lang w:eastAsia="en-GB"/>
        </w:rPr>
        <w:t>UE</w:t>
      </w:r>
      <w:proofErr w:type="spellEnd"/>
      <w:r w:rsidRPr="00186FD5">
        <w:rPr>
          <w:rFonts w:eastAsia="Times New Roman"/>
          <w:lang w:eastAsia="en-GB"/>
        </w:rPr>
        <w:t xml:space="preserve"> on a given serving cell and for </w:t>
      </w:r>
      <w:proofErr w:type="spellStart"/>
      <w:r w:rsidRPr="00186FD5">
        <w:rPr>
          <w:rFonts w:eastAsia="Times New Roman"/>
          <w:lang w:eastAsia="en-GB"/>
        </w:rPr>
        <w:t>PDSCH</w:t>
      </w:r>
      <w:proofErr w:type="spellEnd"/>
      <w:r w:rsidRPr="00186FD5">
        <w:rPr>
          <w:rFonts w:eastAsia="Times New Roman"/>
          <w:lang w:eastAsia="en-GB"/>
        </w:rPr>
        <w:t xml:space="preserve"> </w:t>
      </w:r>
      <w:r w:rsidRPr="00186FD5">
        <w:rPr>
          <w:rFonts w:eastAsia="Times New Roman" w:hint="eastAsia"/>
          <w:lang w:eastAsia="en-GB"/>
        </w:rPr>
        <w:t>transmission</w:t>
      </w:r>
      <w:r w:rsidRPr="00186FD5">
        <w:rPr>
          <w:rFonts w:eastAsia="Times New Roman"/>
          <w:lang w:eastAsia="en-GB"/>
        </w:rPr>
        <w:t xml:space="preserve"> on antenna port </w:t>
      </w:r>
      <w:r w:rsidRPr="00186FD5">
        <w:rPr>
          <w:rFonts w:eastAsia="Times New Roman" w:hint="eastAsia"/>
          <w:lang w:eastAsia="en-GB"/>
        </w:rPr>
        <w:t xml:space="preserve">0 </w:t>
      </w:r>
      <w:r w:rsidRPr="00186FD5">
        <w:rPr>
          <w:rFonts w:eastAsia="Times New Roman"/>
          <w:lang w:eastAsia="en-GB"/>
        </w:rPr>
        <w:t>–</w:t>
      </w:r>
      <w:r w:rsidRPr="00186FD5">
        <w:rPr>
          <w:rFonts w:eastAsia="Times New Roman" w:hint="eastAsia"/>
          <w:lang w:eastAsia="en-GB"/>
        </w:rPr>
        <w:t xml:space="preserve"> 3</w:t>
      </w:r>
      <w:r w:rsidRPr="00186FD5">
        <w:rPr>
          <w:rFonts w:eastAsia="Times New Roman"/>
          <w:lang w:eastAsia="en-GB"/>
        </w:rPr>
        <w:t xml:space="preserve">, a </w:t>
      </w:r>
      <w:proofErr w:type="spellStart"/>
      <w:r w:rsidRPr="00186FD5">
        <w:rPr>
          <w:rFonts w:eastAsia="Times New Roman"/>
          <w:lang w:eastAsia="en-GB"/>
        </w:rPr>
        <w:t>UE</w:t>
      </w:r>
      <w:proofErr w:type="spellEnd"/>
      <w:r w:rsidRPr="00186FD5">
        <w:rPr>
          <w:rFonts w:eastAsia="Times New Roman"/>
          <w:lang w:eastAsia="en-GB"/>
        </w:rPr>
        <w:t xml:space="preserve"> configured in transmission mode 10 for the given serving cell shall determine the </w:t>
      </w:r>
      <w:proofErr w:type="spellStart"/>
      <w:r w:rsidRPr="00186FD5">
        <w:rPr>
          <w:rFonts w:eastAsia="Times New Roman"/>
          <w:lang w:eastAsia="en-GB"/>
        </w:rPr>
        <w:t>PDSCH</w:t>
      </w:r>
      <w:proofErr w:type="spellEnd"/>
      <w:r w:rsidRPr="00186FD5">
        <w:rPr>
          <w:rFonts w:eastAsia="Times New Roman"/>
          <w:lang w:eastAsia="en-GB"/>
        </w:rPr>
        <w:t xml:space="preserve"> RE mapping (as described in </w:t>
      </w:r>
      <w:proofErr w:type="spellStart"/>
      <w:r w:rsidRPr="00186FD5">
        <w:rPr>
          <w:rFonts w:eastAsia="Times New Roman"/>
          <w:lang w:eastAsia="en-GB"/>
        </w:rPr>
        <w:t>Subclause</w:t>
      </w:r>
      <w:proofErr w:type="spellEnd"/>
      <w:r w:rsidRPr="00186FD5">
        <w:rPr>
          <w:rFonts w:eastAsia="Times New Roman"/>
          <w:lang w:eastAsia="en-GB"/>
        </w:rPr>
        <w:t xml:space="preserve"> 6.4 of [3]) using the lowest indexed </w:t>
      </w:r>
      <w:r w:rsidRPr="00186FD5">
        <w:rPr>
          <w:rFonts w:eastAsia="Times New Roman" w:hint="eastAsia"/>
          <w:lang w:eastAsia="zh-CN"/>
        </w:rPr>
        <w:t>zero-power</w:t>
      </w:r>
      <w:r w:rsidRPr="00186FD5">
        <w:rPr>
          <w:rFonts w:eastAsia="Times New Roman"/>
          <w:lang w:eastAsia="en-GB"/>
        </w:rPr>
        <w:t xml:space="preserve"> CSI-RS resource. </w:t>
      </w:r>
    </w:p>
    <w:p w14:paraId="008C9D5C" w14:textId="4B4B6C0F" w:rsidR="00186FD5" w:rsidRPr="00186FD5" w:rsidRDefault="00186FD5" w:rsidP="00186FD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86FD5">
        <w:rPr>
          <w:lang w:eastAsia="en-GB"/>
        </w:rPr>
        <w:t xml:space="preserve">A </w:t>
      </w:r>
      <w:proofErr w:type="spellStart"/>
      <w:r w:rsidRPr="00186FD5">
        <w:rPr>
          <w:lang w:eastAsia="en-GB"/>
        </w:rPr>
        <w:t>UE</w:t>
      </w:r>
      <w:proofErr w:type="spellEnd"/>
      <w:r w:rsidRPr="00186FD5">
        <w:rPr>
          <w:lang w:eastAsia="en-GB"/>
        </w:rPr>
        <w:t xml:space="preserve"> configured with higher layer parameter </w:t>
      </w:r>
      <w:del w:id="5" w:author="Huawei" w:date="2018-10-08T15:09:00Z">
        <w:r w:rsidRPr="00186FD5" w:rsidDel="00BF5B26">
          <w:rPr>
            <w:rFonts w:eastAsia="Times New Roman"/>
            <w:i/>
            <w:lang w:eastAsia="en-GB"/>
          </w:rPr>
          <w:delText>csi-RS-ConfigZP-Ap</w:delText>
        </w:r>
      </w:del>
      <w:bookmarkStart w:id="6" w:name="_GoBack"/>
      <w:bookmarkEnd w:id="6"/>
      <w:ins w:id="7" w:author="Huawei" w:date="2018-10-08T15:09:00Z">
        <w:r w:rsidR="00BF5B26">
          <w:rPr>
            <w:i/>
            <w:noProof/>
            <w:lang w:eastAsia="zh-CN"/>
          </w:rPr>
          <w:t>csi-RS-Config</w:t>
        </w:r>
        <w:r w:rsidR="00BF5B26" w:rsidRPr="001A331C">
          <w:rPr>
            <w:i/>
            <w:noProof/>
            <w:lang w:eastAsia="zh-CN"/>
          </w:rPr>
          <w:t>ZP-ApList</w:t>
        </w:r>
      </w:ins>
      <w:r w:rsidRPr="00186FD5">
        <w:rPr>
          <w:rFonts w:eastAsia="Times New Roman"/>
          <w:i/>
          <w:lang w:eastAsia="en-GB"/>
        </w:rPr>
        <w:t xml:space="preserve"> </w:t>
      </w:r>
      <w:r w:rsidRPr="00186FD5">
        <w:rPr>
          <w:lang w:eastAsia="en-GB"/>
        </w:rPr>
        <w:t xml:space="preserve">for a given serving cell is configured with 4 </w:t>
      </w:r>
      <w:r w:rsidRPr="00186FD5">
        <w:rPr>
          <w:rFonts w:eastAsia="Times New Roman" w:hint="eastAsia"/>
          <w:lang w:eastAsia="en-GB"/>
        </w:rPr>
        <w:t xml:space="preserve">aperiodic </w:t>
      </w:r>
      <w:r w:rsidRPr="00186FD5">
        <w:rPr>
          <w:rFonts w:eastAsia="MS Mincho"/>
          <w:lang w:val="en-US" w:eastAsia="ja-JP"/>
        </w:rPr>
        <w:t>zero-power</w:t>
      </w:r>
      <w:r w:rsidRPr="00186FD5">
        <w:rPr>
          <w:rFonts w:eastAsia="Times New Roman"/>
          <w:lang w:eastAsia="en-GB"/>
        </w:rPr>
        <w:t xml:space="preserve"> CSI-RS resources </w:t>
      </w:r>
      <w:r w:rsidRPr="00186FD5">
        <w:rPr>
          <w:lang w:eastAsia="en-GB"/>
        </w:rPr>
        <w:t xml:space="preserve">by </w:t>
      </w:r>
      <w:r w:rsidRPr="00186FD5">
        <w:rPr>
          <w:rFonts w:hint="eastAsia"/>
          <w:lang w:eastAsia="en-GB"/>
        </w:rPr>
        <w:t>higher layer</w:t>
      </w:r>
      <w:r w:rsidRPr="00186FD5">
        <w:rPr>
          <w:lang w:eastAsia="en-GB"/>
        </w:rPr>
        <w:t xml:space="preserve"> </w:t>
      </w:r>
      <w:proofErr w:type="spellStart"/>
      <w:r w:rsidRPr="00186FD5">
        <w:rPr>
          <w:lang w:eastAsia="en-GB"/>
        </w:rPr>
        <w:t>signaling</w:t>
      </w:r>
      <w:proofErr w:type="spellEnd"/>
      <w:r w:rsidRPr="00186FD5">
        <w:rPr>
          <w:lang w:eastAsia="en-GB"/>
        </w:rPr>
        <w:t xml:space="preserve"> to decode </w:t>
      </w:r>
      <w:proofErr w:type="spellStart"/>
      <w:r w:rsidRPr="00186FD5">
        <w:rPr>
          <w:lang w:eastAsia="en-GB"/>
        </w:rPr>
        <w:t>PDSCH</w:t>
      </w:r>
      <w:proofErr w:type="spellEnd"/>
      <w:r w:rsidRPr="00186FD5">
        <w:rPr>
          <w:lang w:eastAsia="en-GB"/>
        </w:rPr>
        <w:t xml:space="preserve"> according to a detected </w:t>
      </w:r>
      <w:proofErr w:type="spellStart"/>
      <w:r w:rsidRPr="00186FD5">
        <w:rPr>
          <w:lang w:eastAsia="en-GB"/>
        </w:rPr>
        <w:t>PDCCH</w:t>
      </w:r>
      <w:proofErr w:type="spellEnd"/>
      <w:r w:rsidRPr="00186FD5">
        <w:rPr>
          <w:lang w:eastAsia="en-GB"/>
        </w:rPr>
        <w:t>/</w:t>
      </w:r>
      <w:proofErr w:type="spellStart"/>
      <w:r w:rsidRPr="00186FD5">
        <w:rPr>
          <w:lang w:eastAsia="en-GB"/>
        </w:rPr>
        <w:t>EPDCCH</w:t>
      </w:r>
      <w:proofErr w:type="spellEnd"/>
      <w:r w:rsidRPr="00186FD5">
        <w:rPr>
          <w:lang w:eastAsia="en-GB"/>
        </w:rPr>
        <w:t xml:space="preserve"> with DCI format 1/</w:t>
      </w:r>
      <w:proofErr w:type="spellStart"/>
      <w:r w:rsidRPr="00186FD5">
        <w:rPr>
          <w:lang w:eastAsia="en-GB"/>
        </w:rPr>
        <w:t>1B</w:t>
      </w:r>
      <w:proofErr w:type="spellEnd"/>
      <w:r w:rsidRPr="00186FD5">
        <w:rPr>
          <w:lang w:eastAsia="en-GB"/>
        </w:rPr>
        <w:t>/</w:t>
      </w:r>
      <w:proofErr w:type="spellStart"/>
      <w:r w:rsidRPr="00186FD5">
        <w:rPr>
          <w:lang w:eastAsia="en-GB"/>
        </w:rPr>
        <w:t>1D</w:t>
      </w:r>
      <w:proofErr w:type="spellEnd"/>
      <w:r w:rsidRPr="00186FD5">
        <w:rPr>
          <w:lang w:eastAsia="en-GB"/>
        </w:rPr>
        <w:t>//2/</w:t>
      </w:r>
      <w:proofErr w:type="spellStart"/>
      <w:r w:rsidRPr="00186FD5">
        <w:rPr>
          <w:lang w:eastAsia="en-GB"/>
        </w:rPr>
        <w:t>2A</w:t>
      </w:r>
      <w:proofErr w:type="spellEnd"/>
      <w:r w:rsidRPr="00186FD5">
        <w:rPr>
          <w:lang w:eastAsia="en-GB"/>
        </w:rPr>
        <w:t>/</w:t>
      </w:r>
      <w:proofErr w:type="spellStart"/>
      <w:r w:rsidRPr="00186FD5">
        <w:rPr>
          <w:lang w:eastAsia="en-GB"/>
        </w:rPr>
        <w:t>2B</w:t>
      </w:r>
      <w:proofErr w:type="spellEnd"/>
      <w:r w:rsidRPr="00186FD5">
        <w:rPr>
          <w:lang w:eastAsia="en-GB"/>
        </w:rPr>
        <w:t>/</w:t>
      </w:r>
      <w:proofErr w:type="spellStart"/>
      <w:r w:rsidRPr="00186FD5">
        <w:rPr>
          <w:lang w:eastAsia="en-GB"/>
        </w:rPr>
        <w:t>2C</w:t>
      </w:r>
      <w:proofErr w:type="spellEnd"/>
      <w:r w:rsidRPr="00186FD5">
        <w:rPr>
          <w:lang w:eastAsia="en-GB"/>
        </w:rPr>
        <w:t>/</w:t>
      </w:r>
      <w:proofErr w:type="spellStart"/>
      <w:r w:rsidRPr="00186FD5">
        <w:rPr>
          <w:lang w:eastAsia="en-GB"/>
        </w:rPr>
        <w:t>2D</w:t>
      </w:r>
      <w:proofErr w:type="spellEnd"/>
      <w:r w:rsidRPr="00186FD5">
        <w:rPr>
          <w:lang w:eastAsia="en-GB"/>
        </w:rPr>
        <w:t xml:space="preserve"> intended for the </w:t>
      </w:r>
      <w:proofErr w:type="spellStart"/>
      <w:r w:rsidRPr="00186FD5">
        <w:rPr>
          <w:lang w:eastAsia="en-GB"/>
        </w:rPr>
        <w:t>UE</w:t>
      </w:r>
      <w:proofErr w:type="spellEnd"/>
      <w:r w:rsidRPr="00186FD5">
        <w:rPr>
          <w:lang w:eastAsia="en-GB"/>
        </w:rPr>
        <w:t xml:space="preserve"> and the given serving cell. The </w:t>
      </w:r>
      <w:proofErr w:type="spellStart"/>
      <w:r w:rsidRPr="00186FD5">
        <w:rPr>
          <w:lang w:eastAsia="en-GB"/>
        </w:rPr>
        <w:t>UE</w:t>
      </w:r>
      <w:proofErr w:type="spellEnd"/>
      <w:r w:rsidRPr="00186FD5">
        <w:rPr>
          <w:lang w:eastAsia="en-GB"/>
        </w:rPr>
        <w:t xml:space="preserve"> shall use the </w:t>
      </w:r>
      <w:r w:rsidRPr="00186FD5">
        <w:rPr>
          <w:rFonts w:eastAsia="Times New Roman" w:hint="eastAsia"/>
          <w:lang w:eastAsia="en-GB"/>
        </w:rPr>
        <w:t xml:space="preserve">aperiodic </w:t>
      </w:r>
      <w:r w:rsidRPr="00186FD5">
        <w:rPr>
          <w:rFonts w:eastAsia="MS Mincho"/>
          <w:lang w:val="en-US" w:eastAsia="ja-JP"/>
        </w:rPr>
        <w:t>zero-power</w:t>
      </w:r>
      <w:r w:rsidRPr="00186FD5">
        <w:rPr>
          <w:rFonts w:eastAsia="Times New Roman"/>
          <w:lang w:eastAsia="en-GB"/>
        </w:rPr>
        <w:t xml:space="preserve"> CSI-RS resource </w:t>
      </w:r>
      <w:r w:rsidRPr="00186FD5">
        <w:rPr>
          <w:lang w:eastAsia="en-GB"/>
        </w:rPr>
        <w:t>according to the value of the '</w:t>
      </w:r>
      <w:r w:rsidRPr="00186FD5">
        <w:rPr>
          <w:rFonts w:eastAsia="Times New Roman" w:hint="eastAsia"/>
          <w:lang w:eastAsia="zh-CN"/>
        </w:rPr>
        <w:t xml:space="preserve"> Aperiodic zero-power</w:t>
      </w:r>
      <w:r w:rsidRPr="00186FD5">
        <w:rPr>
          <w:rFonts w:eastAsia="Times New Roman"/>
          <w:lang w:eastAsia="en-GB"/>
        </w:rPr>
        <w:t xml:space="preserve"> CSI-RS</w:t>
      </w:r>
      <w:r w:rsidRPr="00186FD5">
        <w:rPr>
          <w:rFonts w:eastAsia="Times New Roman" w:hint="eastAsia"/>
          <w:lang w:eastAsia="zh-CN"/>
        </w:rPr>
        <w:t xml:space="preserve"> resource indicator</w:t>
      </w:r>
      <w:r w:rsidRPr="00186FD5">
        <w:rPr>
          <w:rFonts w:eastAsia="Times New Roman"/>
          <w:lang w:val="en-US" w:eastAsia="en-GB"/>
        </w:rPr>
        <w:t xml:space="preserve"> for </w:t>
      </w:r>
      <w:proofErr w:type="spellStart"/>
      <w:r w:rsidRPr="00186FD5">
        <w:rPr>
          <w:rFonts w:eastAsia="Times New Roman"/>
          <w:lang w:val="en-US" w:eastAsia="en-GB"/>
        </w:rPr>
        <w:t>PDSCH</w:t>
      </w:r>
      <w:proofErr w:type="spellEnd"/>
      <w:r w:rsidRPr="00186FD5">
        <w:rPr>
          <w:rFonts w:eastAsia="Times New Roman"/>
          <w:lang w:val="en-US" w:eastAsia="en-GB"/>
        </w:rPr>
        <w:t xml:space="preserve"> RE Mapping</w:t>
      </w:r>
      <w:r w:rsidRPr="00186FD5">
        <w:rPr>
          <w:lang w:eastAsia="en-GB"/>
        </w:rPr>
        <w:t xml:space="preserve">' field (mapping defined in Table 7.1.9-2) in the detected </w:t>
      </w:r>
      <w:proofErr w:type="spellStart"/>
      <w:r w:rsidRPr="00186FD5">
        <w:rPr>
          <w:lang w:eastAsia="en-GB"/>
        </w:rPr>
        <w:t>PDCCH</w:t>
      </w:r>
      <w:proofErr w:type="spellEnd"/>
      <w:r w:rsidRPr="00186FD5">
        <w:rPr>
          <w:lang w:eastAsia="en-GB"/>
        </w:rPr>
        <w:t>/</w:t>
      </w:r>
      <w:proofErr w:type="spellStart"/>
      <w:r w:rsidRPr="00186FD5">
        <w:rPr>
          <w:lang w:eastAsia="en-GB"/>
        </w:rPr>
        <w:t>EPDCCH</w:t>
      </w:r>
      <w:proofErr w:type="spellEnd"/>
      <w:r w:rsidRPr="00186FD5">
        <w:rPr>
          <w:lang w:eastAsia="en-GB"/>
        </w:rPr>
        <w:t xml:space="preserve"> with DCI format 1/</w:t>
      </w:r>
      <w:proofErr w:type="spellStart"/>
      <w:r w:rsidRPr="00186FD5">
        <w:rPr>
          <w:lang w:eastAsia="en-GB"/>
        </w:rPr>
        <w:t>1B</w:t>
      </w:r>
      <w:proofErr w:type="spellEnd"/>
      <w:r w:rsidRPr="00186FD5">
        <w:rPr>
          <w:lang w:eastAsia="en-GB"/>
        </w:rPr>
        <w:t>/</w:t>
      </w:r>
      <w:proofErr w:type="spellStart"/>
      <w:r w:rsidRPr="00186FD5">
        <w:rPr>
          <w:lang w:eastAsia="en-GB"/>
        </w:rPr>
        <w:t>1D</w:t>
      </w:r>
      <w:proofErr w:type="spellEnd"/>
      <w:r w:rsidRPr="00186FD5">
        <w:rPr>
          <w:lang w:eastAsia="en-GB"/>
        </w:rPr>
        <w:t>/2/</w:t>
      </w:r>
      <w:proofErr w:type="spellStart"/>
      <w:r w:rsidRPr="00186FD5">
        <w:rPr>
          <w:lang w:eastAsia="en-GB"/>
        </w:rPr>
        <w:t>2A</w:t>
      </w:r>
      <w:proofErr w:type="spellEnd"/>
      <w:r w:rsidRPr="00186FD5">
        <w:rPr>
          <w:lang w:eastAsia="en-GB"/>
        </w:rPr>
        <w:t>/</w:t>
      </w:r>
      <w:proofErr w:type="spellStart"/>
      <w:r w:rsidRPr="00186FD5">
        <w:rPr>
          <w:lang w:eastAsia="en-GB"/>
        </w:rPr>
        <w:t>2B</w:t>
      </w:r>
      <w:proofErr w:type="spellEnd"/>
      <w:r w:rsidRPr="00186FD5">
        <w:rPr>
          <w:lang w:eastAsia="en-GB"/>
        </w:rPr>
        <w:t>/</w:t>
      </w:r>
      <w:proofErr w:type="spellStart"/>
      <w:r w:rsidRPr="00186FD5">
        <w:rPr>
          <w:lang w:eastAsia="en-GB"/>
        </w:rPr>
        <w:t>2C</w:t>
      </w:r>
      <w:proofErr w:type="spellEnd"/>
      <w:r w:rsidRPr="00186FD5">
        <w:rPr>
          <w:lang w:eastAsia="en-GB"/>
        </w:rPr>
        <w:t>/</w:t>
      </w:r>
      <w:proofErr w:type="spellStart"/>
      <w:r w:rsidRPr="00186FD5">
        <w:rPr>
          <w:lang w:eastAsia="en-GB"/>
        </w:rPr>
        <w:t>2D</w:t>
      </w:r>
      <w:proofErr w:type="spellEnd"/>
      <w:r w:rsidRPr="00186FD5">
        <w:rPr>
          <w:lang w:eastAsia="en-GB"/>
        </w:rPr>
        <w:t xml:space="preserve"> for determining the </w:t>
      </w:r>
      <w:proofErr w:type="spellStart"/>
      <w:r w:rsidRPr="00186FD5">
        <w:rPr>
          <w:lang w:eastAsia="en-GB"/>
        </w:rPr>
        <w:t>PDSCH</w:t>
      </w:r>
      <w:proofErr w:type="spellEnd"/>
      <w:r w:rsidRPr="00186FD5">
        <w:rPr>
          <w:lang w:eastAsia="en-GB"/>
        </w:rPr>
        <w:t xml:space="preserve"> RE mapping (defined in </w:t>
      </w:r>
      <w:proofErr w:type="spellStart"/>
      <w:r w:rsidRPr="00186FD5">
        <w:rPr>
          <w:lang w:eastAsia="en-GB"/>
        </w:rPr>
        <w:t>Subclause</w:t>
      </w:r>
      <w:proofErr w:type="spellEnd"/>
      <w:r w:rsidRPr="00186FD5">
        <w:rPr>
          <w:lang w:eastAsia="en-GB"/>
        </w:rPr>
        <w:t xml:space="preserve"> 6.4 of [3]). </w:t>
      </w:r>
    </w:p>
    <w:p w14:paraId="2D7D87FF" w14:textId="77777777" w:rsidR="00186FD5" w:rsidRPr="00186FD5" w:rsidRDefault="00186FD5" w:rsidP="00186FD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3D7169B" w14:textId="77777777" w:rsidR="00186FD5" w:rsidRPr="00186FD5" w:rsidRDefault="00186FD5" w:rsidP="00186FD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86FD5">
        <w:rPr>
          <w:rFonts w:ascii="Arial" w:eastAsia="Times New Roman" w:hAnsi="Arial"/>
          <w:b/>
          <w:lang w:eastAsia="en-GB"/>
        </w:rPr>
        <w:t xml:space="preserve">Table 7.1.9-2: </w:t>
      </w:r>
      <w:r w:rsidRPr="00186FD5">
        <w:rPr>
          <w:rFonts w:ascii="Arial" w:eastAsia="Times New Roman" w:hAnsi="Arial" w:hint="eastAsia"/>
          <w:b/>
          <w:lang w:eastAsia="zh-CN"/>
        </w:rPr>
        <w:t>Aperiodic zero-power</w:t>
      </w:r>
      <w:r w:rsidRPr="00186FD5">
        <w:rPr>
          <w:rFonts w:ascii="Arial" w:eastAsia="Times New Roman" w:hAnsi="Arial"/>
          <w:b/>
          <w:lang w:eastAsia="en-GB"/>
        </w:rPr>
        <w:t xml:space="preserve"> CSI-RS</w:t>
      </w:r>
      <w:r w:rsidRPr="00186FD5">
        <w:rPr>
          <w:rFonts w:ascii="Arial" w:eastAsia="Times New Roman" w:hAnsi="Arial" w:hint="eastAsia"/>
          <w:b/>
          <w:lang w:eastAsia="zh-CN"/>
        </w:rPr>
        <w:t xml:space="preserve"> resource indicator</w:t>
      </w:r>
      <w:r w:rsidRPr="00186FD5">
        <w:rPr>
          <w:rFonts w:ascii="Arial" w:eastAsia="Times New Roman" w:hAnsi="Arial"/>
          <w:b/>
          <w:lang w:val="en-US" w:eastAsia="en-GB"/>
        </w:rPr>
        <w:t xml:space="preserve"> for </w:t>
      </w:r>
      <w:proofErr w:type="spellStart"/>
      <w:r w:rsidRPr="00186FD5">
        <w:rPr>
          <w:rFonts w:ascii="Arial" w:eastAsia="Times New Roman" w:hAnsi="Arial"/>
          <w:b/>
          <w:lang w:val="en-US" w:eastAsia="en-GB"/>
        </w:rPr>
        <w:t>PDSCH</w:t>
      </w:r>
      <w:proofErr w:type="spellEnd"/>
      <w:r w:rsidRPr="00186FD5">
        <w:rPr>
          <w:rFonts w:ascii="Arial" w:eastAsia="Times New Roman" w:hAnsi="Arial"/>
          <w:b/>
          <w:lang w:val="en-US" w:eastAsia="en-GB"/>
        </w:rPr>
        <w:t xml:space="preserve"> RE Mapping</w:t>
      </w:r>
      <w:r w:rsidRPr="00186FD5">
        <w:rPr>
          <w:rFonts w:ascii="Arial" w:eastAsia="Times New Roman" w:hAnsi="Arial"/>
          <w:b/>
          <w:lang w:eastAsia="en-GB"/>
        </w:rPr>
        <w:t xml:space="preserve"> field in DCI format </w:t>
      </w:r>
      <w:r w:rsidRPr="00186FD5">
        <w:rPr>
          <w:rFonts w:ascii="Arial" w:hAnsi="Arial"/>
          <w:b/>
          <w:lang w:eastAsia="en-GB"/>
        </w:rPr>
        <w:t>1/</w:t>
      </w:r>
      <w:proofErr w:type="spellStart"/>
      <w:r w:rsidRPr="00186FD5">
        <w:rPr>
          <w:rFonts w:ascii="Arial" w:hAnsi="Arial"/>
          <w:b/>
          <w:lang w:eastAsia="en-GB"/>
        </w:rPr>
        <w:t>1B</w:t>
      </w:r>
      <w:proofErr w:type="spellEnd"/>
      <w:r w:rsidRPr="00186FD5">
        <w:rPr>
          <w:rFonts w:ascii="Arial" w:hAnsi="Arial"/>
          <w:b/>
          <w:lang w:eastAsia="en-GB"/>
        </w:rPr>
        <w:t>/</w:t>
      </w:r>
      <w:proofErr w:type="spellStart"/>
      <w:r w:rsidRPr="00186FD5">
        <w:rPr>
          <w:rFonts w:ascii="Arial" w:hAnsi="Arial"/>
          <w:b/>
          <w:lang w:eastAsia="en-GB"/>
        </w:rPr>
        <w:t>1D</w:t>
      </w:r>
      <w:proofErr w:type="spellEnd"/>
      <w:r w:rsidRPr="00186FD5">
        <w:rPr>
          <w:rFonts w:ascii="Arial" w:hAnsi="Arial"/>
          <w:b/>
          <w:lang w:eastAsia="en-GB"/>
        </w:rPr>
        <w:t>/2/</w:t>
      </w:r>
      <w:proofErr w:type="spellStart"/>
      <w:r w:rsidRPr="00186FD5">
        <w:rPr>
          <w:rFonts w:ascii="Arial" w:hAnsi="Arial"/>
          <w:b/>
          <w:lang w:eastAsia="en-GB"/>
        </w:rPr>
        <w:t>2A</w:t>
      </w:r>
      <w:proofErr w:type="spellEnd"/>
      <w:r w:rsidRPr="00186FD5">
        <w:rPr>
          <w:rFonts w:ascii="Arial" w:hAnsi="Arial"/>
          <w:b/>
          <w:lang w:eastAsia="en-GB"/>
        </w:rPr>
        <w:t>/</w:t>
      </w:r>
      <w:proofErr w:type="spellStart"/>
      <w:r w:rsidRPr="00186FD5">
        <w:rPr>
          <w:rFonts w:ascii="Arial" w:hAnsi="Arial"/>
          <w:b/>
          <w:lang w:eastAsia="en-GB"/>
        </w:rPr>
        <w:t>2B</w:t>
      </w:r>
      <w:proofErr w:type="spellEnd"/>
      <w:r w:rsidRPr="00186FD5">
        <w:rPr>
          <w:rFonts w:ascii="Arial" w:hAnsi="Arial"/>
          <w:b/>
          <w:lang w:eastAsia="en-GB"/>
        </w:rPr>
        <w:t>/</w:t>
      </w:r>
      <w:proofErr w:type="spellStart"/>
      <w:r w:rsidRPr="00186FD5">
        <w:rPr>
          <w:rFonts w:ascii="Arial" w:hAnsi="Arial"/>
          <w:b/>
          <w:lang w:eastAsia="en-GB"/>
        </w:rPr>
        <w:t>2C</w:t>
      </w:r>
      <w:proofErr w:type="spellEnd"/>
      <w:r w:rsidRPr="00186FD5">
        <w:rPr>
          <w:rFonts w:ascii="Arial" w:hAnsi="Arial"/>
          <w:b/>
          <w:lang w:eastAsia="en-GB"/>
        </w:rPr>
        <w:t>/</w:t>
      </w:r>
      <w:proofErr w:type="spellStart"/>
      <w:r w:rsidRPr="00186FD5">
        <w:rPr>
          <w:rFonts w:ascii="Arial" w:hAnsi="Arial"/>
          <w:b/>
          <w:lang w:eastAsia="en-GB"/>
        </w:rPr>
        <w:t>2D</w:t>
      </w:r>
      <w:proofErr w:type="spellEnd"/>
    </w:p>
    <w:tbl>
      <w:tblPr>
        <w:tblW w:w="967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6"/>
        <w:gridCol w:w="5583"/>
      </w:tblGrid>
      <w:tr w:rsidR="00186FD5" w:rsidRPr="00186FD5" w14:paraId="5D3FA5F4" w14:textId="77777777" w:rsidTr="002E2462">
        <w:trPr>
          <w:cantSplit/>
          <w:jc w:val="center"/>
        </w:trPr>
        <w:tc>
          <w:tcPr>
            <w:tcW w:w="4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2D8B1CE7" w14:textId="77777777" w:rsidR="00186FD5" w:rsidRPr="00186FD5" w:rsidRDefault="00186FD5" w:rsidP="00186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86FD5">
              <w:rPr>
                <w:rFonts w:ascii="Arial" w:eastAsia="Times New Roman" w:hAnsi="Arial"/>
                <w:b/>
                <w:sz w:val="18"/>
              </w:rPr>
              <w:t xml:space="preserve">Value of Aperiodic zero-power CSI-RS resource indicator for </w:t>
            </w:r>
            <w:proofErr w:type="spellStart"/>
            <w:r w:rsidRPr="00186FD5">
              <w:rPr>
                <w:rFonts w:ascii="Arial" w:eastAsia="Times New Roman" w:hAnsi="Arial"/>
                <w:b/>
                <w:sz w:val="18"/>
              </w:rPr>
              <w:t>PDSCH</w:t>
            </w:r>
            <w:proofErr w:type="spellEnd"/>
            <w:r w:rsidRPr="00186FD5">
              <w:rPr>
                <w:rFonts w:ascii="Arial" w:eastAsia="Times New Roman" w:hAnsi="Arial"/>
                <w:b/>
                <w:sz w:val="18"/>
              </w:rPr>
              <w:t xml:space="preserve"> RE Mapping '</w:t>
            </w:r>
            <w:r w:rsidRPr="00186FD5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 </w:t>
            </w:r>
            <w:r w:rsidRPr="00186FD5">
              <w:rPr>
                <w:rFonts w:ascii="Arial" w:eastAsia="Times New Roman" w:hAnsi="Arial"/>
                <w:b/>
                <w:sz w:val="18"/>
              </w:rPr>
              <w:t>field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4CE08AF5" w14:textId="77777777" w:rsidR="00186FD5" w:rsidRPr="00186FD5" w:rsidRDefault="00186FD5" w:rsidP="00186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b/>
              </w:rPr>
            </w:pPr>
            <w:r w:rsidRPr="00186FD5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186FD5" w:rsidRPr="00186FD5" w14:paraId="3CE69705" w14:textId="77777777" w:rsidTr="002E2462">
        <w:trPr>
          <w:cantSplit/>
          <w:jc w:val="center"/>
        </w:trPr>
        <w:tc>
          <w:tcPr>
            <w:tcW w:w="40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CE7062" w14:textId="77777777" w:rsidR="00186FD5" w:rsidRPr="00186FD5" w:rsidRDefault="00186FD5" w:rsidP="00186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86FD5">
              <w:rPr>
                <w:rFonts w:ascii="Arial" w:eastAsia="Times New Roman" w:hAnsi="Arial"/>
                <w:sz w:val="18"/>
              </w:rPr>
              <w:t>'00'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BA4B47" w14:textId="77777777" w:rsidR="00186FD5" w:rsidRPr="00186FD5" w:rsidRDefault="00186FD5" w:rsidP="00186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86FD5">
              <w:rPr>
                <w:rFonts w:ascii="Arial" w:eastAsia="Times New Roman" w:hAnsi="Arial"/>
                <w:sz w:val="18"/>
              </w:rPr>
              <w:t>A</w:t>
            </w:r>
            <w:r w:rsidRPr="00186FD5">
              <w:rPr>
                <w:rFonts w:ascii="Arial" w:eastAsia="Times New Roman" w:hAnsi="Arial" w:hint="eastAsia"/>
                <w:sz w:val="18"/>
              </w:rPr>
              <w:t xml:space="preserve">periodic </w:t>
            </w:r>
            <w:r w:rsidRPr="00186FD5">
              <w:rPr>
                <w:rFonts w:ascii="Arial" w:eastAsia="MS Mincho" w:hAnsi="Arial"/>
                <w:sz w:val="18"/>
                <w:lang w:val="en-US" w:eastAsia="ja-JP"/>
              </w:rPr>
              <w:t>zero-power</w:t>
            </w:r>
            <w:r w:rsidRPr="00186FD5">
              <w:rPr>
                <w:rFonts w:ascii="Arial" w:eastAsia="Times New Roman" w:hAnsi="Arial"/>
                <w:sz w:val="18"/>
              </w:rPr>
              <w:t xml:space="preserve"> CSI-RS resources 1 configured by higher layers</w:t>
            </w:r>
          </w:p>
        </w:tc>
      </w:tr>
      <w:tr w:rsidR="00186FD5" w:rsidRPr="00186FD5" w14:paraId="63EE350C" w14:textId="77777777" w:rsidTr="002E2462">
        <w:trPr>
          <w:cantSplit/>
          <w:jc w:val="center"/>
        </w:trPr>
        <w:tc>
          <w:tcPr>
            <w:tcW w:w="40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3C6571" w14:textId="77777777" w:rsidR="00186FD5" w:rsidRPr="00186FD5" w:rsidRDefault="00186FD5" w:rsidP="00186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86FD5">
              <w:rPr>
                <w:rFonts w:ascii="Arial" w:eastAsia="Times New Roman" w:hAnsi="Arial"/>
                <w:sz w:val="18"/>
              </w:rPr>
              <w:t>'01'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0C9CF5" w14:textId="77777777" w:rsidR="00186FD5" w:rsidRPr="00186FD5" w:rsidRDefault="00186FD5" w:rsidP="00186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86FD5">
              <w:rPr>
                <w:rFonts w:ascii="Arial" w:eastAsia="Times New Roman" w:hAnsi="Arial"/>
                <w:sz w:val="18"/>
              </w:rPr>
              <w:t>A</w:t>
            </w:r>
            <w:r w:rsidRPr="00186FD5">
              <w:rPr>
                <w:rFonts w:ascii="Arial" w:eastAsia="Times New Roman" w:hAnsi="Arial" w:hint="eastAsia"/>
                <w:sz w:val="18"/>
              </w:rPr>
              <w:t xml:space="preserve">periodic </w:t>
            </w:r>
            <w:r w:rsidRPr="00186FD5">
              <w:rPr>
                <w:rFonts w:ascii="Arial" w:eastAsia="MS Mincho" w:hAnsi="Arial"/>
                <w:sz w:val="18"/>
                <w:lang w:val="en-US" w:eastAsia="ja-JP"/>
              </w:rPr>
              <w:t>zero-power</w:t>
            </w:r>
            <w:r w:rsidRPr="00186FD5">
              <w:rPr>
                <w:rFonts w:ascii="Arial" w:eastAsia="Times New Roman" w:hAnsi="Arial"/>
                <w:sz w:val="18"/>
              </w:rPr>
              <w:t xml:space="preserve"> CSI-RS resources 2 configured by higher layers</w:t>
            </w:r>
          </w:p>
        </w:tc>
      </w:tr>
      <w:tr w:rsidR="00186FD5" w:rsidRPr="00186FD5" w14:paraId="586496BB" w14:textId="77777777" w:rsidTr="002E2462">
        <w:trPr>
          <w:cantSplit/>
          <w:jc w:val="center"/>
        </w:trPr>
        <w:tc>
          <w:tcPr>
            <w:tcW w:w="40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760997" w14:textId="77777777" w:rsidR="00186FD5" w:rsidRPr="00186FD5" w:rsidRDefault="00186FD5" w:rsidP="00186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86FD5">
              <w:rPr>
                <w:rFonts w:ascii="Arial" w:eastAsia="Times New Roman" w:hAnsi="Arial"/>
                <w:sz w:val="18"/>
              </w:rPr>
              <w:t>'10'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5AC5D6" w14:textId="77777777" w:rsidR="00186FD5" w:rsidRPr="00186FD5" w:rsidRDefault="00186FD5" w:rsidP="00186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86FD5">
              <w:rPr>
                <w:rFonts w:ascii="Arial" w:eastAsia="Times New Roman" w:hAnsi="Arial"/>
                <w:sz w:val="18"/>
              </w:rPr>
              <w:t>A</w:t>
            </w:r>
            <w:r w:rsidRPr="00186FD5">
              <w:rPr>
                <w:rFonts w:ascii="Arial" w:eastAsia="Times New Roman" w:hAnsi="Arial" w:hint="eastAsia"/>
                <w:sz w:val="18"/>
              </w:rPr>
              <w:t xml:space="preserve">periodic </w:t>
            </w:r>
            <w:r w:rsidRPr="00186FD5">
              <w:rPr>
                <w:rFonts w:ascii="Arial" w:eastAsia="MS Mincho" w:hAnsi="Arial"/>
                <w:sz w:val="18"/>
                <w:lang w:val="en-US" w:eastAsia="ja-JP"/>
              </w:rPr>
              <w:t>zero-power</w:t>
            </w:r>
            <w:r w:rsidRPr="00186FD5">
              <w:rPr>
                <w:rFonts w:ascii="Arial" w:eastAsia="Times New Roman" w:hAnsi="Arial"/>
                <w:sz w:val="18"/>
              </w:rPr>
              <w:t xml:space="preserve"> CSI-RS resources 3 configured by higher layers</w:t>
            </w:r>
          </w:p>
        </w:tc>
      </w:tr>
      <w:tr w:rsidR="00186FD5" w:rsidRPr="00186FD5" w14:paraId="3B506947" w14:textId="77777777" w:rsidTr="002E2462">
        <w:trPr>
          <w:cantSplit/>
          <w:jc w:val="center"/>
        </w:trPr>
        <w:tc>
          <w:tcPr>
            <w:tcW w:w="40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F764AB" w14:textId="77777777" w:rsidR="00186FD5" w:rsidRPr="00186FD5" w:rsidRDefault="00186FD5" w:rsidP="00186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86FD5">
              <w:rPr>
                <w:rFonts w:ascii="Arial" w:eastAsia="Times New Roman" w:hAnsi="Arial"/>
                <w:sz w:val="18"/>
              </w:rPr>
              <w:t>'11'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DDBAB5" w14:textId="77777777" w:rsidR="00186FD5" w:rsidRPr="00186FD5" w:rsidRDefault="00186FD5" w:rsidP="00186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186FD5">
              <w:rPr>
                <w:rFonts w:ascii="Arial" w:eastAsia="Times New Roman" w:hAnsi="Arial"/>
                <w:sz w:val="18"/>
              </w:rPr>
              <w:t>A</w:t>
            </w:r>
            <w:r w:rsidRPr="00186FD5">
              <w:rPr>
                <w:rFonts w:ascii="Arial" w:eastAsia="Times New Roman" w:hAnsi="Arial" w:hint="eastAsia"/>
                <w:sz w:val="18"/>
              </w:rPr>
              <w:t xml:space="preserve">periodic </w:t>
            </w:r>
            <w:r w:rsidRPr="00186FD5">
              <w:rPr>
                <w:rFonts w:ascii="Arial" w:eastAsia="MS Mincho" w:hAnsi="Arial"/>
                <w:sz w:val="18"/>
                <w:lang w:val="en-US" w:eastAsia="ja-JP"/>
              </w:rPr>
              <w:t>zero-power</w:t>
            </w:r>
            <w:r w:rsidRPr="00186FD5">
              <w:rPr>
                <w:rFonts w:ascii="Arial" w:eastAsia="Times New Roman" w:hAnsi="Arial"/>
                <w:sz w:val="18"/>
              </w:rPr>
              <w:t xml:space="preserve"> CSI-RS resources 4 configured by higher layers </w:t>
            </w:r>
          </w:p>
        </w:tc>
      </w:tr>
    </w:tbl>
    <w:p w14:paraId="2A4F65C4" w14:textId="77777777" w:rsidR="003113BD" w:rsidRPr="00186FD5" w:rsidRDefault="003113BD" w:rsidP="003113BD">
      <w:pPr>
        <w:rPr>
          <w:lang w:eastAsia="zh-CN"/>
        </w:rPr>
      </w:pPr>
    </w:p>
    <w:bookmarkEnd w:id="3"/>
    <w:p w14:paraId="4C68F8BA" w14:textId="1928CC24" w:rsidR="00497B50" w:rsidRPr="00200373" w:rsidRDefault="00497B50" w:rsidP="00200373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1A7BB7BA" w14:textId="77777777" w:rsidR="001C51C0" w:rsidRDefault="001C51C0">
      <w:pPr>
        <w:rPr>
          <w:noProof/>
        </w:rPr>
      </w:pPr>
    </w:p>
    <w:sectPr w:rsidR="001C51C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253369" w14:textId="77777777" w:rsidR="00B07967" w:rsidRDefault="00B07967">
      <w:r>
        <w:separator/>
      </w:r>
    </w:p>
  </w:endnote>
  <w:endnote w:type="continuationSeparator" w:id="0">
    <w:p w14:paraId="04A92E17" w14:textId="77777777" w:rsidR="00B07967" w:rsidRDefault="00B0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D663C3" w14:textId="77777777" w:rsidR="00B07967" w:rsidRDefault="00B07967">
      <w:r>
        <w:separator/>
      </w:r>
    </w:p>
  </w:footnote>
  <w:footnote w:type="continuationSeparator" w:id="0">
    <w:p w14:paraId="6681182E" w14:textId="77777777" w:rsidR="00B07967" w:rsidRDefault="00B079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F6B5A" w14:textId="77777777" w:rsidR="002E44DE" w:rsidRDefault="002E44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2C806" w14:textId="77777777" w:rsidR="002E44DE" w:rsidRDefault="002E44D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D69FD" w14:textId="77777777" w:rsidR="002E44DE" w:rsidRDefault="002E44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B8F87" w14:textId="77777777" w:rsidR="002E44DE" w:rsidRDefault="002E44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7131A1"/>
    <w:multiLevelType w:val="hybridMultilevel"/>
    <w:tmpl w:val="2C368CEC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9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35"/>
  </w:num>
  <w:num w:numId="3">
    <w:abstractNumId w:val="9"/>
  </w:num>
  <w:num w:numId="4">
    <w:abstractNumId w:val="37"/>
  </w:num>
  <w:num w:numId="5">
    <w:abstractNumId w:val="4"/>
  </w:num>
  <w:num w:numId="6">
    <w:abstractNumId w:val="43"/>
  </w:num>
  <w:num w:numId="7">
    <w:abstractNumId w:val="49"/>
  </w:num>
  <w:num w:numId="8">
    <w:abstractNumId w:val="15"/>
  </w:num>
  <w:num w:numId="9">
    <w:abstractNumId w:val="32"/>
  </w:num>
  <w:num w:numId="10">
    <w:abstractNumId w:val="17"/>
  </w:num>
  <w:num w:numId="11">
    <w:abstractNumId w:val="19"/>
  </w:num>
  <w:num w:numId="12">
    <w:abstractNumId w:val="30"/>
  </w:num>
  <w:num w:numId="13">
    <w:abstractNumId w:val="8"/>
  </w:num>
  <w:num w:numId="14">
    <w:abstractNumId w:val="29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4"/>
  </w:num>
  <w:num w:numId="19">
    <w:abstractNumId w:val="38"/>
  </w:num>
  <w:num w:numId="20">
    <w:abstractNumId w:val="2"/>
  </w:num>
  <w:num w:numId="21">
    <w:abstractNumId w:val="12"/>
  </w:num>
  <w:num w:numId="22">
    <w:abstractNumId w:val="28"/>
  </w:num>
  <w:num w:numId="23">
    <w:abstractNumId w:val="41"/>
  </w:num>
  <w:num w:numId="24">
    <w:abstractNumId w:val="27"/>
  </w:num>
  <w:num w:numId="25">
    <w:abstractNumId w:val="7"/>
  </w:num>
  <w:num w:numId="26">
    <w:abstractNumId w:val="31"/>
  </w:num>
  <w:num w:numId="27">
    <w:abstractNumId w:val="34"/>
  </w:num>
  <w:num w:numId="28">
    <w:abstractNumId w:val="22"/>
  </w:num>
  <w:num w:numId="29">
    <w:abstractNumId w:val="24"/>
  </w:num>
  <w:num w:numId="30">
    <w:abstractNumId w:val="26"/>
  </w:num>
  <w:num w:numId="31">
    <w:abstractNumId w:val="36"/>
  </w:num>
  <w:num w:numId="32">
    <w:abstractNumId w:val="45"/>
  </w:num>
  <w:num w:numId="33">
    <w:abstractNumId w:val="48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40"/>
  </w:num>
  <w:num w:numId="39">
    <w:abstractNumId w:val="42"/>
  </w:num>
  <w:num w:numId="40">
    <w:abstractNumId w:val="39"/>
  </w:num>
  <w:num w:numId="41">
    <w:abstractNumId w:val="14"/>
  </w:num>
  <w:num w:numId="42">
    <w:abstractNumId w:val="46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3"/>
  </w:num>
  <w:num w:numId="49">
    <w:abstractNumId w:val="23"/>
  </w:num>
  <w:num w:numId="50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16A4"/>
    <w:rsid w:val="00002480"/>
    <w:rsid w:val="0000305C"/>
    <w:rsid w:val="000050D2"/>
    <w:rsid w:val="000072C7"/>
    <w:rsid w:val="000164AB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6F38"/>
    <w:rsid w:val="0004717F"/>
    <w:rsid w:val="0005293D"/>
    <w:rsid w:val="000544D4"/>
    <w:rsid w:val="00055C25"/>
    <w:rsid w:val="00056E21"/>
    <w:rsid w:val="000601EF"/>
    <w:rsid w:val="0006127A"/>
    <w:rsid w:val="000613EB"/>
    <w:rsid w:val="000674F2"/>
    <w:rsid w:val="00067F1F"/>
    <w:rsid w:val="00070128"/>
    <w:rsid w:val="00070C8F"/>
    <w:rsid w:val="00071A11"/>
    <w:rsid w:val="000749F0"/>
    <w:rsid w:val="0007699B"/>
    <w:rsid w:val="000770BA"/>
    <w:rsid w:val="00077D6E"/>
    <w:rsid w:val="000850CD"/>
    <w:rsid w:val="000A5748"/>
    <w:rsid w:val="000A6394"/>
    <w:rsid w:val="000A65C7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11C4A"/>
    <w:rsid w:val="00111CAF"/>
    <w:rsid w:val="001133C0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64"/>
    <w:rsid w:val="001376D5"/>
    <w:rsid w:val="00142E21"/>
    <w:rsid w:val="001444DB"/>
    <w:rsid w:val="00145D43"/>
    <w:rsid w:val="0015263D"/>
    <w:rsid w:val="00153E37"/>
    <w:rsid w:val="00156D64"/>
    <w:rsid w:val="00162D5A"/>
    <w:rsid w:val="0016335B"/>
    <w:rsid w:val="001643FA"/>
    <w:rsid w:val="001672CB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86FD5"/>
    <w:rsid w:val="00192C46"/>
    <w:rsid w:val="00192E8F"/>
    <w:rsid w:val="00195299"/>
    <w:rsid w:val="00197719"/>
    <w:rsid w:val="001A5AC0"/>
    <w:rsid w:val="001A6D40"/>
    <w:rsid w:val="001A7B60"/>
    <w:rsid w:val="001B4CE1"/>
    <w:rsid w:val="001B5541"/>
    <w:rsid w:val="001B7A65"/>
    <w:rsid w:val="001C1B1A"/>
    <w:rsid w:val="001C51C0"/>
    <w:rsid w:val="001D6A1C"/>
    <w:rsid w:val="001E41F3"/>
    <w:rsid w:val="001F09D3"/>
    <w:rsid w:val="001F39DF"/>
    <w:rsid w:val="001F67C0"/>
    <w:rsid w:val="001F7DF7"/>
    <w:rsid w:val="00200373"/>
    <w:rsid w:val="002020FB"/>
    <w:rsid w:val="002217C3"/>
    <w:rsid w:val="00234B4C"/>
    <w:rsid w:val="002363CD"/>
    <w:rsid w:val="0023720E"/>
    <w:rsid w:val="00240D9B"/>
    <w:rsid w:val="00240E96"/>
    <w:rsid w:val="0024211E"/>
    <w:rsid w:val="00242700"/>
    <w:rsid w:val="00244DBA"/>
    <w:rsid w:val="002472A7"/>
    <w:rsid w:val="002504C3"/>
    <w:rsid w:val="0025095F"/>
    <w:rsid w:val="00255754"/>
    <w:rsid w:val="0025603D"/>
    <w:rsid w:val="0026004D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D95"/>
    <w:rsid w:val="002B27C8"/>
    <w:rsid w:val="002B30EC"/>
    <w:rsid w:val="002B3E27"/>
    <w:rsid w:val="002B5741"/>
    <w:rsid w:val="002B630D"/>
    <w:rsid w:val="002B6DA3"/>
    <w:rsid w:val="002B79F4"/>
    <w:rsid w:val="002B7E50"/>
    <w:rsid w:val="002C293E"/>
    <w:rsid w:val="002C33C5"/>
    <w:rsid w:val="002C3584"/>
    <w:rsid w:val="002C468E"/>
    <w:rsid w:val="002D1268"/>
    <w:rsid w:val="002D3116"/>
    <w:rsid w:val="002D36A6"/>
    <w:rsid w:val="002E1E80"/>
    <w:rsid w:val="002E44DE"/>
    <w:rsid w:val="002E72E3"/>
    <w:rsid w:val="002E73C0"/>
    <w:rsid w:val="002F0843"/>
    <w:rsid w:val="002F0A6F"/>
    <w:rsid w:val="002F4033"/>
    <w:rsid w:val="002F4FF5"/>
    <w:rsid w:val="002F52ED"/>
    <w:rsid w:val="002F62D8"/>
    <w:rsid w:val="002F770F"/>
    <w:rsid w:val="00300300"/>
    <w:rsid w:val="00302CE5"/>
    <w:rsid w:val="00305409"/>
    <w:rsid w:val="00305786"/>
    <w:rsid w:val="00306EBF"/>
    <w:rsid w:val="003113BD"/>
    <w:rsid w:val="00311EFB"/>
    <w:rsid w:val="00313A20"/>
    <w:rsid w:val="00317A2E"/>
    <w:rsid w:val="003252E4"/>
    <w:rsid w:val="00325869"/>
    <w:rsid w:val="003272DA"/>
    <w:rsid w:val="00332096"/>
    <w:rsid w:val="0033322F"/>
    <w:rsid w:val="00336A3A"/>
    <w:rsid w:val="003411F6"/>
    <w:rsid w:val="00345433"/>
    <w:rsid w:val="00345F4B"/>
    <w:rsid w:val="0034696A"/>
    <w:rsid w:val="0035193A"/>
    <w:rsid w:val="0035232D"/>
    <w:rsid w:val="00356F8A"/>
    <w:rsid w:val="00360688"/>
    <w:rsid w:val="00361512"/>
    <w:rsid w:val="00362316"/>
    <w:rsid w:val="00363163"/>
    <w:rsid w:val="00372B29"/>
    <w:rsid w:val="0037373B"/>
    <w:rsid w:val="003742CB"/>
    <w:rsid w:val="00375388"/>
    <w:rsid w:val="0037620E"/>
    <w:rsid w:val="00377C78"/>
    <w:rsid w:val="003806C7"/>
    <w:rsid w:val="003808E7"/>
    <w:rsid w:val="00380D58"/>
    <w:rsid w:val="003851B3"/>
    <w:rsid w:val="00385AF3"/>
    <w:rsid w:val="00394AE0"/>
    <w:rsid w:val="00397546"/>
    <w:rsid w:val="003A1CC1"/>
    <w:rsid w:val="003A313E"/>
    <w:rsid w:val="003A4796"/>
    <w:rsid w:val="003B2C03"/>
    <w:rsid w:val="003B5037"/>
    <w:rsid w:val="003B6CC1"/>
    <w:rsid w:val="003C0511"/>
    <w:rsid w:val="003C132E"/>
    <w:rsid w:val="003C3565"/>
    <w:rsid w:val="003C4BB2"/>
    <w:rsid w:val="003C7E91"/>
    <w:rsid w:val="003E1A36"/>
    <w:rsid w:val="003E481E"/>
    <w:rsid w:val="003E689E"/>
    <w:rsid w:val="003F6A68"/>
    <w:rsid w:val="003F7CF5"/>
    <w:rsid w:val="00403419"/>
    <w:rsid w:val="00403D0F"/>
    <w:rsid w:val="004057E8"/>
    <w:rsid w:val="004109E5"/>
    <w:rsid w:val="00410ADA"/>
    <w:rsid w:val="0041366A"/>
    <w:rsid w:val="004136D1"/>
    <w:rsid w:val="004148BE"/>
    <w:rsid w:val="00417B60"/>
    <w:rsid w:val="004242F1"/>
    <w:rsid w:val="00424B92"/>
    <w:rsid w:val="00427941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74EE0"/>
    <w:rsid w:val="0047638B"/>
    <w:rsid w:val="0047698E"/>
    <w:rsid w:val="004837FE"/>
    <w:rsid w:val="004846B6"/>
    <w:rsid w:val="00486858"/>
    <w:rsid w:val="00492542"/>
    <w:rsid w:val="0049324E"/>
    <w:rsid w:val="00497B50"/>
    <w:rsid w:val="004A3BE9"/>
    <w:rsid w:val="004A5D96"/>
    <w:rsid w:val="004A736B"/>
    <w:rsid w:val="004A7CF3"/>
    <w:rsid w:val="004B04D7"/>
    <w:rsid w:val="004B17B2"/>
    <w:rsid w:val="004B2117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6D7B"/>
    <w:rsid w:val="004F1C1C"/>
    <w:rsid w:val="004F21E7"/>
    <w:rsid w:val="004F261C"/>
    <w:rsid w:val="004F2EAB"/>
    <w:rsid w:val="004F36DE"/>
    <w:rsid w:val="004F5124"/>
    <w:rsid w:val="004F54E9"/>
    <w:rsid w:val="004F5598"/>
    <w:rsid w:val="004F5FB4"/>
    <w:rsid w:val="004F7782"/>
    <w:rsid w:val="005012F4"/>
    <w:rsid w:val="00501AA2"/>
    <w:rsid w:val="00501E36"/>
    <w:rsid w:val="00510197"/>
    <w:rsid w:val="00512FA7"/>
    <w:rsid w:val="0051446F"/>
    <w:rsid w:val="005144E2"/>
    <w:rsid w:val="0051580D"/>
    <w:rsid w:val="00523182"/>
    <w:rsid w:val="00524F0E"/>
    <w:rsid w:val="005263CE"/>
    <w:rsid w:val="005268B4"/>
    <w:rsid w:val="0053322B"/>
    <w:rsid w:val="0053373A"/>
    <w:rsid w:val="00533B41"/>
    <w:rsid w:val="00533DF5"/>
    <w:rsid w:val="005344B0"/>
    <w:rsid w:val="00536FEC"/>
    <w:rsid w:val="00543AB6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D4B"/>
    <w:rsid w:val="00573EDF"/>
    <w:rsid w:val="00575949"/>
    <w:rsid w:val="005759D7"/>
    <w:rsid w:val="00576CFA"/>
    <w:rsid w:val="005770CC"/>
    <w:rsid w:val="00580B66"/>
    <w:rsid w:val="00586680"/>
    <w:rsid w:val="00586A5A"/>
    <w:rsid w:val="005925B1"/>
    <w:rsid w:val="005926D2"/>
    <w:rsid w:val="00592D74"/>
    <w:rsid w:val="00594F5D"/>
    <w:rsid w:val="00595670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73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7C"/>
    <w:rsid w:val="00621188"/>
    <w:rsid w:val="00621273"/>
    <w:rsid w:val="00621FC9"/>
    <w:rsid w:val="006225CD"/>
    <w:rsid w:val="006231F4"/>
    <w:rsid w:val="00624718"/>
    <w:rsid w:val="006250FD"/>
    <w:rsid w:val="006257ED"/>
    <w:rsid w:val="00625BA1"/>
    <w:rsid w:val="0062604B"/>
    <w:rsid w:val="00626E6C"/>
    <w:rsid w:val="00626F34"/>
    <w:rsid w:val="006300A3"/>
    <w:rsid w:val="00630D8B"/>
    <w:rsid w:val="00630F88"/>
    <w:rsid w:val="006319CE"/>
    <w:rsid w:val="0063427B"/>
    <w:rsid w:val="006348E1"/>
    <w:rsid w:val="00636B5A"/>
    <w:rsid w:val="0063759B"/>
    <w:rsid w:val="0064039A"/>
    <w:rsid w:val="00640763"/>
    <w:rsid w:val="00641D67"/>
    <w:rsid w:val="00641EC2"/>
    <w:rsid w:val="00644683"/>
    <w:rsid w:val="0065155C"/>
    <w:rsid w:val="00660386"/>
    <w:rsid w:val="00660D27"/>
    <w:rsid w:val="00661AB9"/>
    <w:rsid w:val="00662E12"/>
    <w:rsid w:val="00666D8C"/>
    <w:rsid w:val="0067207E"/>
    <w:rsid w:val="00675529"/>
    <w:rsid w:val="00676201"/>
    <w:rsid w:val="006812F1"/>
    <w:rsid w:val="0068334C"/>
    <w:rsid w:val="00684865"/>
    <w:rsid w:val="00685F07"/>
    <w:rsid w:val="006866F2"/>
    <w:rsid w:val="0069166F"/>
    <w:rsid w:val="00691EDC"/>
    <w:rsid w:val="0069280F"/>
    <w:rsid w:val="00694E0F"/>
    <w:rsid w:val="00695808"/>
    <w:rsid w:val="00696FED"/>
    <w:rsid w:val="006A745B"/>
    <w:rsid w:val="006B08CC"/>
    <w:rsid w:val="006B46FB"/>
    <w:rsid w:val="006C164D"/>
    <w:rsid w:val="006C17E3"/>
    <w:rsid w:val="006C1A6E"/>
    <w:rsid w:val="006C38E5"/>
    <w:rsid w:val="006C4946"/>
    <w:rsid w:val="006D61A8"/>
    <w:rsid w:val="006E21FB"/>
    <w:rsid w:val="006E2E21"/>
    <w:rsid w:val="006E3970"/>
    <w:rsid w:val="006E4BA4"/>
    <w:rsid w:val="006E7220"/>
    <w:rsid w:val="006E7B35"/>
    <w:rsid w:val="0070279B"/>
    <w:rsid w:val="0070510B"/>
    <w:rsid w:val="00705525"/>
    <w:rsid w:val="0071093D"/>
    <w:rsid w:val="0071097E"/>
    <w:rsid w:val="00712FA3"/>
    <w:rsid w:val="00720B2B"/>
    <w:rsid w:val="00720FFD"/>
    <w:rsid w:val="0072256E"/>
    <w:rsid w:val="0072371A"/>
    <w:rsid w:val="00736650"/>
    <w:rsid w:val="007374CE"/>
    <w:rsid w:val="00737B41"/>
    <w:rsid w:val="00741923"/>
    <w:rsid w:val="00741FB2"/>
    <w:rsid w:val="007440A4"/>
    <w:rsid w:val="0074443E"/>
    <w:rsid w:val="00746AF1"/>
    <w:rsid w:val="00750C2C"/>
    <w:rsid w:val="007516A2"/>
    <w:rsid w:val="00751865"/>
    <w:rsid w:val="00753C37"/>
    <w:rsid w:val="0076112D"/>
    <w:rsid w:val="00765195"/>
    <w:rsid w:val="00765CC1"/>
    <w:rsid w:val="0076668B"/>
    <w:rsid w:val="00771678"/>
    <w:rsid w:val="007776DC"/>
    <w:rsid w:val="00780035"/>
    <w:rsid w:val="0078137D"/>
    <w:rsid w:val="00783414"/>
    <w:rsid w:val="00787EFF"/>
    <w:rsid w:val="007903C8"/>
    <w:rsid w:val="00790EE0"/>
    <w:rsid w:val="00792342"/>
    <w:rsid w:val="00792713"/>
    <w:rsid w:val="007972C3"/>
    <w:rsid w:val="00797E70"/>
    <w:rsid w:val="007A696F"/>
    <w:rsid w:val="007A7580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147A5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45D6"/>
    <w:rsid w:val="00855706"/>
    <w:rsid w:val="00856E7A"/>
    <w:rsid w:val="00860B3B"/>
    <w:rsid w:val="008626E7"/>
    <w:rsid w:val="008643D7"/>
    <w:rsid w:val="00867E24"/>
    <w:rsid w:val="00870EE7"/>
    <w:rsid w:val="008715D1"/>
    <w:rsid w:val="00875FBF"/>
    <w:rsid w:val="00876036"/>
    <w:rsid w:val="00881744"/>
    <w:rsid w:val="00884699"/>
    <w:rsid w:val="00884A4A"/>
    <w:rsid w:val="00884A50"/>
    <w:rsid w:val="00884ECC"/>
    <w:rsid w:val="00893718"/>
    <w:rsid w:val="00893DCC"/>
    <w:rsid w:val="0089707C"/>
    <w:rsid w:val="00897EBE"/>
    <w:rsid w:val="008A1704"/>
    <w:rsid w:val="008A387F"/>
    <w:rsid w:val="008A54BE"/>
    <w:rsid w:val="008A73C6"/>
    <w:rsid w:val="008A7F9E"/>
    <w:rsid w:val="008B2A27"/>
    <w:rsid w:val="008B5BBB"/>
    <w:rsid w:val="008C1AD5"/>
    <w:rsid w:val="008C354A"/>
    <w:rsid w:val="008C476E"/>
    <w:rsid w:val="008C4831"/>
    <w:rsid w:val="008C4862"/>
    <w:rsid w:val="008C7936"/>
    <w:rsid w:val="008D208A"/>
    <w:rsid w:val="008D6CB9"/>
    <w:rsid w:val="008D78D9"/>
    <w:rsid w:val="008D7F8E"/>
    <w:rsid w:val="008E082F"/>
    <w:rsid w:val="008E5B8F"/>
    <w:rsid w:val="008E68A1"/>
    <w:rsid w:val="008F17DA"/>
    <w:rsid w:val="008F1F87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236B9"/>
    <w:rsid w:val="00926FCB"/>
    <w:rsid w:val="00930CED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60917"/>
    <w:rsid w:val="00963F0F"/>
    <w:rsid w:val="00967EE8"/>
    <w:rsid w:val="00970EF3"/>
    <w:rsid w:val="00972841"/>
    <w:rsid w:val="00977733"/>
    <w:rsid w:val="009777D9"/>
    <w:rsid w:val="009811A3"/>
    <w:rsid w:val="00982D09"/>
    <w:rsid w:val="009836F1"/>
    <w:rsid w:val="009841A5"/>
    <w:rsid w:val="00985332"/>
    <w:rsid w:val="0098554B"/>
    <w:rsid w:val="00987E1E"/>
    <w:rsid w:val="009904C9"/>
    <w:rsid w:val="00991B88"/>
    <w:rsid w:val="00991E0A"/>
    <w:rsid w:val="0099235F"/>
    <w:rsid w:val="00993F76"/>
    <w:rsid w:val="009A0D3B"/>
    <w:rsid w:val="009A4F82"/>
    <w:rsid w:val="009A579D"/>
    <w:rsid w:val="009A6AF4"/>
    <w:rsid w:val="009B06F3"/>
    <w:rsid w:val="009B1D21"/>
    <w:rsid w:val="009C0B6E"/>
    <w:rsid w:val="009C4A4F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D6370"/>
    <w:rsid w:val="009E14CF"/>
    <w:rsid w:val="009E1EC4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7A"/>
    <w:rsid w:val="00A0403C"/>
    <w:rsid w:val="00A0498C"/>
    <w:rsid w:val="00A04F61"/>
    <w:rsid w:val="00A0581D"/>
    <w:rsid w:val="00A17BEF"/>
    <w:rsid w:val="00A17DCF"/>
    <w:rsid w:val="00A17E69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4B16"/>
    <w:rsid w:val="00A5576D"/>
    <w:rsid w:val="00A65402"/>
    <w:rsid w:val="00A71690"/>
    <w:rsid w:val="00A72425"/>
    <w:rsid w:val="00A7671C"/>
    <w:rsid w:val="00A833C3"/>
    <w:rsid w:val="00A85339"/>
    <w:rsid w:val="00A86414"/>
    <w:rsid w:val="00A86531"/>
    <w:rsid w:val="00A9079F"/>
    <w:rsid w:val="00A914FE"/>
    <w:rsid w:val="00A918AC"/>
    <w:rsid w:val="00A92C13"/>
    <w:rsid w:val="00A92D09"/>
    <w:rsid w:val="00A93823"/>
    <w:rsid w:val="00A95A00"/>
    <w:rsid w:val="00AA3731"/>
    <w:rsid w:val="00AA4201"/>
    <w:rsid w:val="00AA57D2"/>
    <w:rsid w:val="00AA687F"/>
    <w:rsid w:val="00AA6995"/>
    <w:rsid w:val="00AA7706"/>
    <w:rsid w:val="00AB653B"/>
    <w:rsid w:val="00AB71FC"/>
    <w:rsid w:val="00AB7E04"/>
    <w:rsid w:val="00AB7E91"/>
    <w:rsid w:val="00AB7EBB"/>
    <w:rsid w:val="00AC05F5"/>
    <w:rsid w:val="00AC13DA"/>
    <w:rsid w:val="00AC41C8"/>
    <w:rsid w:val="00AC4A72"/>
    <w:rsid w:val="00AC549E"/>
    <w:rsid w:val="00AC55FA"/>
    <w:rsid w:val="00AC64F2"/>
    <w:rsid w:val="00AC7794"/>
    <w:rsid w:val="00AD1CD8"/>
    <w:rsid w:val="00AD26AA"/>
    <w:rsid w:val="00AD5B37"/>
    <w:rsid w:val="00AE10CA"/>
    <w:rsid w:val="00AE4132"/>
    <w:rsid w:val="00AE542F"/>
    <w:rsid w:val="00AF41E0"/>
    <w:rsid w:val="00AF56EB"/>
    <w:rsid w:val="00AF5A29"/>
    <w:rsid w:val="00B0042A"/>
    <w:rsid w:val="00B023F4"/>
    <w:rsid w:val="00B0624D"/>
    <w:rsid w:val="00B07967"/>
    <w:rsid w:val="00B13206"/>
    <w:rsid w:val="00B143BD"/>
    <w:rsid w:val="00B17426"/>
    <w:rsid w:val="00B20241"/>
    <w:rsid w:val="00B22828"/>
    <w:rsid w:val="00B24127"/>
    <w:rsid w:val="00B258BB"/>
    <w:rsid w:val="00B273C2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7472F"/>
    <w:rsid w:val="00B85060"/>
    <w:rsid w:val="00B86BD3"/>
    <w:rsid w:val="00B93A0A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6BB8"/>
    <w:rsid w:val="00BE0068"/>
    <w:rsid w:val="00BE009C"/>
    <w:rsid w:val="00BE1F3F"/>
    <w:rsid w:val="00BE42B4"/>
    <w:rsid w:val="00BF5B26"/>
    <w:rsid w:val="00BF7C90"/>
    <w:rsid w:val="00C0325B"/>
    <w:rsid w:val="00C03461"/>
    <w:rsid w:val="00C03B84"/>
    <w:rsid w:val="00C0419D"/>
    <w:rsid w:val="00C04A57"/>
    <w:rsid w:val="00C072A8"/>
    <w:rsid w:val="00C075D1"/>
    <w:rsid w:val="00C07982"/>
    <w:rsid w:val="00C12592"/>
    <w:rsid w:val="00C15ABC"/>
    <w:rsid w:val="00C175CB"/>
    <w:rsid w:val="00C1786C"/>
    <w:rsid w:val="00C2184F"/>
    <w:rsid w:val="00C21E69"/>
    <w:rsid w:val="00C25789"/>
    <w:rsid w:val="00C276BD"/>
    <w:rsid w:val="00C27925"/>
    <w:rsid w:val="00C331BC"/>
    <w:rsid w:val="00C34E67"/>
    <w:rsid w:val="00C37A4A"/>
    <w:rsid w:val="00C37FA1"/>
    <w:rsid w:val="00C5747A"/>
    <w:rsid w:val="00C60758"/>
    <w:rsid w:val="00C632CD"/>
    <w:rsid w:val="00C63461"/>
    <w:rsid w:val="00C65707"/>
    <w:rsid w:val="00C66B7E"/>
    <w:rsid w:val="00C71C4E"/>
    <w:rsid w:val="00C73848"/>
    <w:rsid w:val="00C744B3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F43"/>
    <w:rsid w:val="00C96C16"/>
    <w:rsid w:val="00CA01FC"/>
    <w:rsid w:val="00CA415D"/>
    <w:rsid w:val="00CA58A6"/>
    <w:rsid w:val="00CA7659"/>
    <w:rsid w:val="00CA7A29"/>
    <w:rsid w:val="00CA7B62"/>
    <w:rsid w:val="00CB0E4D"/>
    <w:rsid w:val="00CB1512"/>
    <w:rsid w:val="00CB19E2"/>
    <w:rsid w:val="00CB248F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641B"/>
    <w:rsid w:val="00CF3F1D"/>
    <w:rsid w:val="00D02AD3"/>
    <w:rsid w:val="00D03F9A"/>
    <w:rsid w:val="00D0675C"/>
    <w:rsid w:val="00D075D6"/>
    <w:rsid w:val="00D1118F"/>
    <w:rsid w:val="00D111C7"/>
    <w:rsid w:val="00D121ED"/>
    <w:rsid w:val="00D12BC0"/>
    <w:rsid w:val="00D13D92"/>
    <w:rsid w:val="00D13DB8"/>
    <w:rsid w:val="00D16DBB"/>
    <w:rsid w:val="00D206D4"/>
    <w:rsid w:val="00D20781"/>
    <w:rsid w:val="00D2455B"/>
    <w:rsid w:val="00D2472D"/>
    <w:rsid w:val="00D25D8E"/>
    <w:rsid w:val="00D308EA"/>
    <w:rsid w:val="00D326CC"/>
    <w:rsid w:val="00D32F85"/>
    <w:rsid w:val="00D34A88"/>
    <w:rsid w:val="00D35DCF"/>
    <w:rsid w:val="00D36D33"/>
    <w:rsid w:val="00D3723B"/>
    <w:rsid w:val="00D41C81"/>
    <w:rsid w:val="00D4371A"/>
    <w:rsid w:val="00D44A41"/>
    <w:rsid w:val="00D45764"/>
    <w:rsid w:val="00D47FFE"/>
    <w:rsid w:val="00D50829"/>
    <w:rsid w:val="00D525D7"/>
    <w:rsid w:val="00D547E7"/>
    <w:rsid w:val="00D574DC"/>
    <w:rsid w:val="00D57AA8"/>
    <w:rsid w:val="00D6153A"/>
    <w:rsid w:val="00D61591"/>
    <w:rsid w:val="00D76F00"/>
    <w:rsid w:val="00D80026"/>
    <w:rsid w:val="00D80F73"/>
    <w:rsid w:val="00D928A0"/>
    <w:rsid w:val="00D978F6"/>
    <w:rsid w:val="00DA00A6"/>
    <w:rsid w:val="00DA1F0C"/>
    <w:rsid w:val="00DA2291"/>
    <w:rsid w:val="00DA246A"/>
    <w:rsid w:val="00DA3BAB"/>
    <w:rsid w:val="00DA4AAF"/>
    <w:rsid w:val="00DA5B1C"/>
    <w:rsid w:val="00DB5E84"/>
    <w:rsid w:val="00DB672A"/>
    <w:rsid w:val="00DB733E"/>
    <w:rsid w:val="00DC0560"/>
    <w:rsid w:val="00DC164C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2F5C"/>
    <w:rsid w:val="00DD72D1"/>
    <w:rsid w:val="00DD7A3B"/>
    <w:rsid w:val="00DE34CF"/>
    <w:rsid w:val="00DE3A66"/>
    <w:rsid w:val="00DE470E"/>
    <w:rsid w:val="00DF1E62"/>
    <w:rsid w:val="00DF455A"/>
    <w:rsid w:val="00DF4643"/>
    <w:rsid w:val="00DF4732"/>
    <w:rsid w:val="00DF77F1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54B7"/>
    <w:rsid w:val="00E8586C"/>
    <w:rsid w:val="00E85A68"/>
    <w:rsid w:val="00E91372"/>
    <w:rsid w:val="00E94764"/>
    <w:rsid w:val="00E9568C"/>
    <w:rsid w:val="00E96230"/>
    <w:rsid w:val="00E965FE"/>
    <w:rsid w:val="00E968D1"/>
    <w:rsid w:val="00E96912"/>
    <w:rsid w:val="00E971ED"/>
    <w:rsid w:val="00EA3EC8"/>
    <w:rsid w:val="00EA5787"/>
    <w:rsid w:val="00EA581D"/>
    <w:rsid w:val="00EA72BB"/>
    <w:rsid w:val="00EA7407"/>
    <w:rsid w:val="00EB05C4"/>
    <w:rsid w:val="00EB462B"/>
    <w:rsid w:val="00EB70C5"/>
    <w:rsid w:val="00EB750B"/>
    <w:rsid w:val="00EC3A54"/>
    <w:rsid w:val="00EC57C3"/>
    <w:rsid w:val="00EC5873"/>
    <w:rsid w:val="00EC64BB"/>
    <w:rsid w:val="00EC7157"/>
    <w:rsid w:val="00ED01D4"/>
    <w:rsid w:val="00ED37D3"/>
    <w:rsid w:val="00ED459D"/>
    <w:rsid w:val="00ED468F"/>
    <w:rsid w:val="00ED5979"/>
    <w:rsid w:val="00ED5FF7"/>
    <w:rsid w:val="00EE059A"/>
    <w:rsid w:val="00EE32A1"/>
    <w:rsid w:val="00EE50B3"/>
    <w:rsid w:val="00EE644D"/>
    <w:rsid w:val="00EE6A94"/>
    <w:rsid w:val="00EE7D7C"/>
    <w:rsid w:val="00EF2DC6"/>
    <w:rsid w:val="00EF5A6B"/>
    <w:rsid w:val="00EF7522"/>
    <w:rsid w:val="00F01335"/>
    <w:rsid w:val="00F03F84"/>
    <w:rsid w:val="00F078F8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47FDE"/>
    <w:rsid w:val="00F523D0"/>
    <w:rsid w:val="00F5306C"/>
    <w:rsid w:val="00F56FE3"/>
    <w:rsid w:val="00F5702B"/>
    <w:rsid w:val="00F626FF"/>
    <w:rsid w:val="00F647DB"/>
    <w:rsid w:val="00F64D83"/>
    <w:rsid w:val="00F6756E"/>
    <w:rsid w:val="00F70993"/>
    <w:rsid w:val="00F74083"/>
    <w:rsid w:val="00F763D5"/>
    <w:rsid w:val="00F76F1D"/>
    <w:rsid w:val="00F809A3"/>
    <w:rsid w:val="00F81C8B"/>
    <w:rsid w:val="00F836AE"/>
    <w:rsid w:val="00F86F17"/>
    <w:rsid w:val="00F87E8B"/>
    <w:rsid w:val="00F90138"/>
    <w:rsid w:val="00F92ABB"/>
    <w:rsid w:val="00F97291"/>
    <w:rsid w:val="00FA58CA"/>
    <w:rsid w:val="00FA6914"/>
    <w:rsid w:val="00FA72DC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59C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196D82"/>
  <w15:chartTrackingRefBased/>
  <w15:docId w15:val="{9152A875-2E92-448B-BC38-CA121C6C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uiPriority w:val="99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5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B3Char">
    <w:name w:val="B3 Char"/>
    <w:link w:val="B3"/>
    <w:rsid w:val="00660D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3CCBA0-0C72-487D-8E13-6ADF420AE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3119</TotalTime>
  <Pages>3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194</cp:revision>
  <cp:lastPrinted>1899-12-31T16:00:00Z</cp:lastPrinted>
  <dcterms:created xsi:type="dcterms:W3CDTF">2018-03-12T06:54:00Z</dcterms:created>
  <dcterms:modified xsi:type="dcterms:W3CDTF">2018-10-08T07:36:00Z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(3)9CctIFn3Yph/5k1poTQxWjB40gFzacZm5XX/dSQ040ocDOrVb0f55KjIMsucVMQjw7hi0wpR
TmhVo+JySZi1LhOp0+v8TvXzc6lYICFj2Y3v4hpO/007sAHYLc5EGnHLCLVhl4gM6dVDG+TO
NsfYS+Ga9EuG7mwu4u7TpS2hSzYCq5X1FsnttsyspGgwBRGhjqBK5w4RrPoyFEX1JDzd+FHv
PnIMkhFf+gP0h+S8gn</vt:lpwstr>
  </property>
  <property fmtid="{D5CDD505-2E9C-101B-9397-08002B2CF9AE}" pid="4" name="_2015_ms_pID_7253431">
    <vt:lpwstr>KN5BkQ6AhV4LH6dxI/AuHAyxcVHC2niTUMu3EoAOIqf+hS1jFNtayi
WdsPhdUXPvzmfhg5WhW79Jqj+RAZbBaF7Hi45EaUpROsOI1moO75ejZ0jiczL6Vwut+ZkdHF
1FB0+aq+2jsc6BIRpxe1NO6/xXarEb30OH9Cpr/L8LhVdCZgJ+IzkXNNElFkukjz9HQHqHln
SqrISfXkUyuDC4kpI6DjSKzdxwc7pehnHSFE</vt:lpwstr>
  </property>
  <property fmtid="{D5CDD505-2E9C-101B-9397-08002B2CF9AE}" pid="5" name="_2015_ms_pID_7253432">
    <vt:lpwstr>CQ==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1537838250</vt:lpwstr>
  </property>
</Properties>
</file>