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5DFEE3" w14:textId="54E48665" w:rsidR="001E41F3" w:rsidRDefault="001E41F3">
      <w:pPr>
        <w:pStyle w:val="CRCoverPage"/>
        <w:tabs>
          <w:tab w:val="right" w:pos="9639"/>
        </w:tabs>
        <w:spacing w:after="0"/>
        <w:rPr>
          <w:b/>
          <w:i/>
          <w:noProof/>
          <w:sz w:val="28"/>
        </w:rPr>
      </w:pPr>
      <w:r>
        <w:rPr>
          <w:b/>
          <w:noProof/>
          <w:sz w:val="24"/>
        </w:rPr>
        <w:t>3GPP TSG</w:t>
      </w:r>
      <w:r w:rsidR="00C0419D">
        <w:rPr>
          <w:b/>
          <w:noProof/>
          <w:sz w:val="24"/>
        </w:rPr>
        <w:t xml:space="preserve"> RAN WG1</w:t>
      </w:r>
      <w:r>
        <w:rPr>
          <w:b/>
          <w:noProof/>
          <w:sz w:val="24"/>
        </w:rPr>
        <w:t xml:space="preserve"> Meeting #</w:t>
      </w:r>
      <w:r w:rsidR="00C0419D">
        <w:rPr>
          <w:b/>
          <w:noProof/>
          <w:sz w:val="24"/>
        </w:rPr>
        <w:t>9</w:t>
      </w:r>
      <w:r w:rsidR="005C4736">
        <w:rPr>
          <w:b/>
          <w:noProof/>
          <w:sz w:val="24"/>
        </w:rPr>
        <w:t>4</w:t>
      </w:r>
      <w:r w:rsidR="00192E8F">
        <w:rPr>
          <w:b/>
          <w:noProof/>
          <w:sz w:val="24"/>
        </w:rPr>
        <w:t>bis</w:t>
      </w:r>
      <w:r>
        <w:rPr>
          <w:b/>
          <w:i/>
          <w:noProof/>
          <w:sz w:val="24"/>
        </w:rPr>
        <w:t xml:space="preserve"> </w:t>
      </w:r>
      <w:r>
        <w:rPr>
          <w:b/>
          <w:i/>
          <w:noProof/>
          <w:sz w:val="28"/>
        </w:rPr>
        <w:tab/>
      </w:r>
      <w:r w:rsidR="0033322F" w:rsidRPr="00A30F94">
        <w:rPr>
          <w:b/>
          <w:noProof/>
          <w:sz w:val="28"/>
        </w:rPr>
        <w:t>R1-</w:t>
      </w:r>
      <w:r w:rsidR="00DF4732">
        <w:rPr>
          <w:b/>
          <w:noProof/>
          <w:sz w:val="28"/>
        </w:rPr>
        <w:t>18</w:t>
      </w:r>
      <w:r w:rsidR="00385364">
        <w:rPr>
          <w:b/>
          <w:noProof/>
          <w:sz w:val="28"/>
        </w:rPr>
        <w:t>10167</w:t>
      </w:r>
    </w:p>
    <w:p w14:paraId="375AD673" w14:textId="4603C0EF" w:rsidR="00641D67" w:rsidRDefault="00192E8F" w:rsidP="00641D67">
      <w:pPr>
        <w:pStyle w:val="CRCoverPage"/>
        <w:outlineLvl w:val="0"/>
        <w:rPr>
          <w:b/>
          <w:noProof/>
          <w:sz w:val="24"/>
          <w:lang w:eastAsia="zh-CN"/>
        </w:rPr>
      </w:pPr>
      <w:r>
        <w:rPr>
          <w:b/>
          <w:noProof/>
          <w:sz w:val="24"/>
        </w:rPr>
        <w:t>Chengdu</w:t>
      </w:r>
      <w:r w:rsidR="00641D67">
        <w:rPr>
          <w:b/>
          <w:noProof/>
          <w:sz w:val="24"/>
        </w:rPr>
        <w:t xml:space="preserve">, </w:t>
      </w:r>
      <w:r>
        <w:rPr>
          <w:b/>
          <w:noProof/>
          <w:sz w:val="24"/>
        </w:rPr>
        <w:t>China</w:t>
      </w:r>
      <w:r w:rsidR="00641D67">
        <w:rPr>
          <w:b/>
          <w:noProof/>
          <w:sz w:val="24"/>
        </w:rPr>
        <w:t xml:space="preserve">, </w:t>
      </w:r>
      <w:r>
        <w:rPr>
          <w:b/>
          <w:noProof/>
          <w:sz w:val="24"/>
        </w:rPr>
        <w:t>October</w:t>
      </w:r>
      <w:r w:rsidR="00641D67">
        <w:rPr>
          <w:rFonts w:hint="eastAsia"/>
          <w:b/>
          <w:noProof/>
          <w:sz w:val="24"/>
          <w:lang w:eastAsia="zh-CN"/>
        </w:rPr>
        <w:t xml:space="preserve"> </w:t>
      </w:r>
      <w:r>
        <w:rPr>
          <w:b/>
          <w:noProof/>
          <w:sz w:val="24"/>
        </w:rPr>
        <w:t>8-12</w:t>
      </w:r>
      <w:r w:rsidR="00641D67">
        <w:rPr>
          <w:rFonts w:hint="eastAsia"/>
          <w:b/>
          <w:noProof/>
          <w:sz w:val="24"/>
          <w:lang w:eastAsia="zh-CN"/>
        </w:rPr>
        <w:t>, 201</w:t>
      </w:r>
      <w:r w:rsidR="00641D67">
        <w:rPr>
          <w:b/>
          <w:noProof/>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267BE" w14:paraId="4ECC05F9" w14:textId="77777777">
        <w:tc>
          <w:tcPr>
            <w:tcW w:w="9641" w:type="dxa"/>
            <w:gridSpan w:val="9"/>
            <w:tcBorders>
              <w:top w:val="single" w:sz="4" w:space="0" w:color="auto"/>
              <w:left w:val="single" w:sz="4" w:space="0" w:color="auto"/>
              <w:right w:val="single" w:sz="4" w:space="0" w:color="auto"/>
            </w:tcBorders>
          </w:tcPr>
          <w:p w14:paraId="0346D0FC" w14:textId="77777777" w:rsidR="001E41F3" w:rsidRPr="00A267BE" w:rsidRDefault="00305409" w:rsidP="009209A0">
            <w:pPr>
              <w:pStyle w:val="CRCoverPage"/>
              <w:spacing w:after="0"/>
              <w:jc w:val="right"/>
              <w:rPr>
                <w:i/>
                <w:noProof/>
              </w:rPr>
            </w:pPr>
            <w:r w:rsidRPr="00A267BE">
              <w:rPr>
                <w:i/>
                <w:noProof/>
                <w:sz w:val="14"/>
              </w:rPr>
              <w:t>CR-Form-v</w:t>
            </w:r>
            <w:r w:rsidR="00BA3EC5" w:rsidRPr="00A267BE">
              <w:rPr>
                <w:i/>
                <w:noProof/>
                <w:sz w:val="14"/>
              </w:rPr>
              <w:t>1</w:t>
            </w:r>
            <w:r w:rsidR="001B7A65" w:rsidRPr="00A267BE">
              <w:rPr>
                <w:i/>
                <w:noProof/>
                <w:sz w:val="14"/>
              </w:rPr>
              <w:t>1</w:t>
            </w:r>
            <w:r w:rsidR="00BD6BB8" w:rsidRPr="00A267BE">
              <w:rPr>
                <w:i/>
                <w:noProof/>
                <w:sz w:val="14"/>
              </w:rPr>
              <w:t>.</w:t>
            </w:r>
            <w:r w:rsidR="009209A0" w:rsidRPr="00A267BE">
              <w:rPr>
                <w:i/>
                <w:noProof/>
                <w:sz w:val="14"/>
              </w:rPr>
              <w:t>2</w:t>
            </w:r>
          </w:p>
        </w:tc>
      </w:tr>
      <w:tr w:rsidR="001E41F3" w:rsidRPr="00A267BE" w14:paraId="28D5CB1F" w14:textId="77777777">
        <w:tc>
          <w:tcPr>
            <w:tcW w:w="9641" w:type="dxa"/>
            <w:gridSpan w:val="9"/>
            <w:tcBorders>
              <w:left w:val="single" w:sz="4" w:space="0" w:color="auto"/>
              <w:right w:val="single" w:sz="4" w:space="0" w:color="auto"/>
            </w:tcBorders>
          </w:tcPr>
          <w:p w14:paraId="040E04AB" w14:textId="73023EBE" w:rsidR="001E41F3" w:rsidRPr="00A267BE" w:rsidRDefault="00C04A57">
            <w:pPr>
              <w:pStyle w:val="CRCoverPage"/>
              <w:spacing w:after="0"/>
              <w:jc w:val="center"/>
              <w:rPr>
                <w:noProof/>
              </w:rPr>
            </w:pPr>
            <w:r w:rsidRPr="00B1088E">
              <w:rPr>
                <w:b/>
                <w:noProof/>
                <w:color w:val="FF0000"/>
                <w:sz w:val="32"/>
              </w:rPr>
              <w:t>DRAFT</w:t>
            </w:r>
            <w:r w:rsidRPr="00A267BE">
              <w:rPr>
                <w:b/>
                <w:noProof/>
                <w:sz w:val="32"/>
              </w:rPr>
              <w:t xml:space="preserve"> </w:t>
            </w:r>
            <w:r w:rsidR="001E41F3" w:rsidRPr="00A267BE">
              <w:rPr>
                <w:b/>
                <w:noProof/>
                <w:sz w:val="32"/>
              </w:rPr>
              <w:t>CHANGE REQUEST</w:t>
            </w:r>
          </w:p>
        </w:tc>
      </w:tr>
      <w:tr w:rsidR="001E41F3" w:rsidRPr="00A267BE" w14:paraId="611EA9DD" w14:textId="77777777">
        <w:tc>
          <w:tcPr>
            <w:tcW w:w="9641" w:type="dxa"/>
            <w:gridSpan w:val="9"/>
            <w:tcBorders>
              <w:left w:val="single" w:sz="4" w:space="0" w:color="auto"/>
              <w:right w:val="single" w:sz="4" w:space="0" w:color="auto"/>
            </w:tcBorders>
          </w:tcPr>
          <w:p w14:paraId="2CDE242D" w14:textId="77777777" w:rsidR="001E41F3" w:rsidRPr="00A267BE" w:rsidRDefault="001E41F3">
            <w:pPr>
              <w:pStyle w:val="CRCoverPage"/>
              <w:spacing w:after="0"/>
              <w:rPr>
                <w:noProof/>
                <w:sz w:val="8"/>
                <w:szCs w:val="8"/>
              </w:rPr>
            </w:pPr>
          </w:p>
        </w:tc>
      </w:tr>
      <w:tr w:rsidR="001E41F3" w:rsidRPr="00A267BE" w14:paraId="43DD92FE" w14:textId="77777777" w:rsidTr="0051580D">
        <w:tc>
          <w:tcPr>
            <w:tcW w:w="142" w:type="dxa"/>
            <w:tcBorders>
              <w:left w:val="single" w:sz="4" w:space="0" w:color="auto"/>
            </w:tcBorders>
          </w:tcPr>
          <w:p w14:paraId="7067631E" w14:textId="77777777" w:rsidR="001E41F3" w:rsidRPr="00A267BE" w:rsidRDefault="001E41F3">
            <w:pPr>
              <w:pStyle w:val="CRCoverPage"/>
              <w:spacing w:after="0"/>
              <w:jc w:val="right"/>
              <w:rPr>
                <w:noProof/>
              </w:rPr>
            </w:pPr>
          </w:p>
        </w:tc>
        <w:tc>
          <w:tcPr>
            <w:tcW w:w="2126" w:type="dxa"/>
            <w:shd w:val="pct30" w:color="FFFF00" w:fill="auto"/>
          </w:tcPr>
          <w:p w14:paraId="49525BF3" w14:textId="6193E505" w:rsidR="001E41F3" w:rsidRPr="00A267BE" w:rsidRDefault="009C6A8B" w:rsidP="0051580D">
            <w:pPr>
              <w:pStyle w:val="CRCoverPage"/>
              <w:spacing w:after="0"/>
              <w:rPr>
                <w:b/>
                <w:noProof/>
                <w:sz w:val="28"/>
              </w:rPr>
            </w:pPr>
            <w:r w:rsidRPr="00A267BE">
              <w:rPr>
                <w:b/>
                <w:noProof/>
                <w:sz w:val="28"/>
              </w:rPr>
              <w:t>36.21</w:t>
            </w:r>
            <w:r w:rsidR="009E1EC4">
              <w:rPr>
                <w:b/>
                <w:noProof/>
                <w:sz w:val="28"/>
              </w:rPr>
              <w:t>1</w:t>
            </w:r>
          </w:p>
        </w:tc>
        <w:tc>
          <w:tcPr>
            <w:tcW w:w="709" w:type="dxa"/>
          </w:tcPr>
          <w:p w14:paraId="779E6266" w14:textId="77777777" w:rsidR="001E41F3" w:rsidRPr="00543AB6" w:rsidRDefault="001E41F3">
            <w:pPr>
              <w:pStyle w:val="CRCoverPage"/>
              <w:spacing w:after="0"/>
              <w:jc w:val="center"/>
              <w:rPr>
                <w:b/>
                <w:noProof/>
                <w:sz w:val="28"/>
              </w:rPr>
            </w:pPr>
            <w:r w:rsidRPr="00A267BE">
              <w:rPr>
                <w:b/>
                <w:noProof/>
                <w:sz w:val="28"/>
              </w:rPr>
              <w:t>CR</w:t>
            </w:r>
          </w:p>
        </w:tc>
        <w:tc>
          <w:tcPr>
            <w:tcW w:w="1276" w:type="dxa"/>
            <w:shd w:val="pct30" w:color="FFFF00" w:fill="auto"/>
          </w:tcPr>
          <w:p w14:paraId="1231DD31" w14:textId="73FFF96E" w:rsidR="001E41F3" w:rsidRPr="00543AB6" w:rsidRDefault="00C04A57">
            <w:pPr>
              <w:pStyle w:val="CRCoverPage"/>
              <w:spacing w:after="0"/>
              <w:rPr>
                <w:b/>
                <w:noProof/>
                <w:sz w:val="28"/>
              </w:rPr>
            </w:pPr>
            <w:r w:rsidRPr="00A267BE">
              <w:rPr>
                <w:b/>
                <w:noProof/>
                <w:sz w:val="32"/>
              </w:rPr>
              <w:t>-</w:t>
            </w:r>
          </w:p>
        </w:tc>
        <w:tc>
          <w:tcPr>
            <w:tcW w:w="709" w:type="dxa"/>
          </w:tcPr>
          <w:p w14:paraId="1DFF5747" w14:textId="77777777" w:rsidR="001E41F3" w:rsidRPr="00A267BE" w:rsidRDefault="001E41F3" w:rsidP="0051580D">
            <w:pPr>
              <w:pStyle w:val="CRCoverPage"/>
              <w:tabs>
                <w:tab w:val="right" w:pos="625"/>
              </w:tabs>
              <w:spacing w:after="0"/>
              <w:jc w:val="center"/>
              <w:rPr>
                <w:noProof/>
              </w:rPr>
            </w:pPr>
            <w:r w:rsidRPr="00A267BE">
              <w:rPr>
                <w:b/>
                <w:bCs/>
                <w:noProof/>
                <w:sz w:val="28"/>
              </w:rPr>
              <w:t>rev</w:t>
            </w:r>
          </w:p>
        </w:tc>
        <w:tc>
          <w:tcPr>
            <w:tcW w:w="425" w:type="dxa"/>
            <w:shd w:val="pct30" w:color="FFFF00" w:fill="auto"/>
          </w:tcPr>
          <w:p w14:paraId="67C3F44A" w14:textId="77777777" w:rsidR="001E41F3" w:rsidRPr="00A267BE" w:rsidRDefault="001E41F3">
            <w:pPr>
              <w:pStyle w:val="CRCoverPage"/>
              <w:spacing w:after="0"/>
              <w:jc w:val="center"/>
              <w:rPr>
                <w:b/>
                <w:noProof/>
              </w:rPr>
            </w:pPr>
            <w:r w:rsidRPr="00A267BE">
              <w:rPr>
                <w:b/>
                <w:noProof/>
                <w:sz w:val="32"/>
              </w:rPr>
              <w:t>-</w:t>
            </w:r>
          </w:p>
        </w:tc>
        <w:tc>
          <w:tcPr>
            <w:tcW w:w="2693" w:type="dxa"/>
          </w:tcPr>
          <w:p w14:paraId="637FAF3F" w14:textId="77777777" w:rsidR="001E41F3" w:rsidRPr="00A267BE" w:rsidRDefault="001E41F3" w:rsidP="0051580D">
            <w:pPr>
              <w:pStyle w:val="CRCoverPage"/>
              <w:tabs>
                <w:tab w:val="right" w:pos="1825"/>
              </w:tabs>
              <w:spacing w:after="0"/>
              <w:jc w:val="center"/>
              <w:rPr>
                <w:noProof/>
              </w:rPr>
            </w:pPr>
            <w:r w:rsidRPr="00A267BE">
              <w:rPr>
                <w:b/>
                <w:noProof/>
                <w:sz w:val="28"/>
                <w:szCs w:val="28"/>
              </w:rPr>
              <w:t>Current version:</w:t>
            </w:r>
          </w:p>
        </w:tc>
        <w:tc>
          <w:tcPr>
            <w:tcW w:w="1418" w:type="dxa"/>
            <w:shd w:val="pct30" w:color="FFFF00" w:fill="auto"/>
          </w:tcPr>
          <w:p w14:paraId="3472E119" w14:textId="21B39F9B" w:rsidR="001E41F3" w:rsidRPr="00A267BE" w:rsidRDefault="00E703CB" w:rsidP="00787EFF">
            <w:pPr>
              <w:pStyle w:val="CRCoverPage"/>
              <w:spacing w:after="0"/>
              <w:jc w:val="center"/>
              <w:rPr>
                <w:noProof/>
              </w:rPr>
            </w:pPr>
            <w:r w:rsidRPr="00A267BE">
              <w:rPr>
                <w:b/>
                <w:noProof/>
                <w:sz w:val="32"/>
              </w:rPr>
              <w:t>1</w:t>
            </w:r>
            <w:r w:rsidR="00AC4A72">
              <w:rPr>
                <w:b/>
                <w:noProof/>
                <w:sz w:val="32"/>
              </w:rPr>
              <w:t>4</w:t>
            </w:r>
            <w:r w:rsidRPr="00A267BE">
              <w:rPr>
                <w:b/>
                <w:noProof/>
                <w:sz w:val="32"/>
              </w:rPr>
              <w:t>.</w:t>
            </w:r>
            <w:r w:rsidR="00D47742">
              <w:rPr>
                <w:b/>
                <w:noProof/>
                <w:sz w:val="32"/>
              </w:rPr>
              <w:t>8</w:t>
            </w:r>
            <w:r w:rsidRPr="00A267BE">
              <w:rPr>
                <w:b/>
                <w:noProof/>
                <w:sz w:val="32"/>
              </w:rPr>
              <w:t>.</w:t>
            </w:r>
            <w:r w:rsidR="00787EFF">
              <w:rPr>
                <w:b/>
                <w:noProof/>
                <w:sz w:val="32"/>
              </w:rPr>
              <w:t>0</w:t>
            </w:r>
          </w:p>
        </w:tc>
        <w:tc>
          <w:tcPr>
            <w:tcW w:w="143" w:type="dxa"/>
            <w:tcBorders>
              <w:right w:val="single" w:sz="4" w:space="0" w:color="auto"/>
            </w:tcBorders>
          </w:tcPr>
          <w:p w14:paraId="3632546C" w14:textId="77777777" w:rsidR="001E41F3" w:rsidRPr="00A267BE" w:rsidRDefault="001E41F3">
            <w:pPr>
              <w:pStyle w:val="CRCoverPage"/>
              <w:spacing w:after="0"/>
              <w:rPr>
                <w:noProof/>
              </w:rPr>
            </w:pPr>
          </w:p>
        </w:tc>
      </w:tr>
      <w:tr w:rsidR="001E41F3" w:rsidRPr="00A267BE" w14:paraId="57D70527" w14:textId="77777777">
        <w:tc>
          <w:tcPr>
            <w:tcW w:w="9641" w:type="dxa"/>
            <w:gridSpan w:val="9"/>
            <w:tcBorders>
              <w:left w:val="single" w:sz="4" w:space="0" w:color="auto"/>
              <w:right w:val="single" w:sz="4" w:space="0" w:color="auto"/>
            </w:tcBorders>
          </w:tcPr>
          <w:p w14:paraId="265CF95C" w14:textId="77777777" w:rsidR="001E41F3" w:rsidRPr="00A267BE" w:rsidRDefault="001E41F3">
            <w:pPr>
              <w:pStyle w:val="CRCoverPage"/>
              <w:spacing w:after="0"/>
              <w:rPr>
                <w:noProof/>
              </w:rPr>
            </w:pPr>
          </w:p>
        </w:tc>
      </w:tr>
      <w:tr w:rsidR="001E41F3" w:rsidRPr="00A267BE" w14:paraId="2B79965D" w14:textId="77777777">
        <w:tc>
          <w:tcPr>
            <w:tcW w:w="9641" w:type="dxa"/>
            <w:gridSpan w:val="9"/>
            <w:tcBorders>
              <w:top w:val="single" w:sz="4" w:space="0" w:color="auto"/>
            </w:tcBorders>
          </w:tcPr>
          <w:p w14:paraId="6EED94FD" w14:textId="77777777" w:rsidR="001E41F3" w:rsidRPr="00A267BE" w:rsidRDefault="001E41F3">
            <w:pPr>
              <w:pStyle w:val="CRCoverPage"/>
              <w:spacing w:after="0"/>
              <w:jc w:val="center"/>
              <w:rPr>
                <w:rFonts w:cs="Arial"/>
                <w:i/>
                <w:noProof/>
              </w:rPr>
            </w:pPr>
            <w:r w:rsidRPr="00A267BE">
              <w:rPr>
                <w:rFonts w:cs="Arial"/>
                <w:i/>
                <w:noProof/>
              </w:rPr>
              <w:t xml:space="preserve">For </w:t>
            </w:r>
            <w:hyperlink r:id="rId9" w:anchor="_blank" w:history="1">
              <w:r w:rsidRPr="00A267BE">
                <w:rPr>
                  <w:rStyle w:val="aa"/>
                  <w:rFonts w:cs="Arial"/>
                  <w:b/>
                  <w:i/>
                  <w:noProof/>
                  <w:color w:val="FF0000"/>
                </w:rPr>
                <w:t>HE</w:t>
              </w:r>
              <w:bookmarkStart w:id="0" w:name="_Hlt497126619"/>
              <w:r w:rsidRPr="00A267BE">
                <w:rPr>
                  <w:rStyle w:val="aa"/>
                  <w:rFonts w:cs="Arial"/>
                  <w:b/>
                  <w:i/>
                  <w:noProof/>
                  <w:color w:val="FF0000"/>
                </w:rPr>
                <w:t>L</w:t>
              </w:r>
              <w:bookmarkEnd w:id="0"/>
              <w:r w:rsidRPr="00A267BE">
                <w:rPr>
                  <w:rStyle w:val="aa"/>
                  <w:rFonts w:cs="Arial"/>
                  <w:b/>
                  <w:i/>
                  <w:noProof/>
                  <w:color w:val="FF0000"/>
                </w:rPr>
                <w:t>P</w:t>
              </w:r>
            </w:hyperlink>
            <w:r w:rsidRPr="00A267BE">
              <w:rPr>
                <w:rFonts w:cs="Arial"/>
                <w:b/>
                <w:i/>
                <w:noProof/>
                <w:color w:val="FF0000"/>
              </w:rPr>
              <w:t xml:space="preserve"> </w:t>
            </w:r>
            <w:r w:rsidRPr="00A267BE">
              <w:rPr>
                <w:rFonts w:cs="Arial"/>
                <w:i/>
                <w:noProof/>
              </w:rPr>
              <w:t>on using this form</w:t>
            </w:r>
            <w:r w:rsidR="0051580D" w:rsidRPr="00A267BE">
              <w:rPr>
                <w:rFonts w:cs="Arial"/>
                <w:i/>
                <w:noProof/>
              </w:rPr>
              <w:t>: c</w:t>
            </w:r>
            <w:r w:rsidR="00F25D98" w:rsidRPr="00A267BE">
              <w:rPr>
                <w:rFonts w:cs="Arial"/>
                <w:i/>
                <w:noProof/>
              </w:rPr>
              <w:t xml:space="preserve">omprehensive instructions can be found at </w:t>
            </w:r>
            <w:r w:rsidR="001B7A65" w:rsidRPr="00A267BE">
              <w:rPr>
                <w:rFonts w:cs="Arial"/>
                <w:i/>
                <w:noProof/>
              </w:rPr>
              <w:br/>
            </w:r>
            <w:hyperlink r:id="rId10" w:history="1">
              <w:r w:rsidR="00DE34CF" w:rsidRPr="00A267BE">
                <w:rPr>
                  <w:rStyle w:val="aa"/>
                  <w:rFonts w:cs="Arial"/>
                  <w:i/>
                  <w:noProof/>
                </w:rPr>
                <w:t>http://www.3gpp.org/Change-Requests</w:t>
              </w:r>
            </w:hyperlink>
            <w:r w:rsidR="00F25D98" w:rsidRPr="00A267BE">
              <w:rPr>
                <w:rFonts w:cs="Arial"/>
                <w:i/>
                <w:noProof/>
              </w:rPr>
              <w:t>.</w:t>
            </w:r>
          </w:p>
        </w:tc>
      </w:tr>
      <w:tr w:rsidR="001E41F3" w:rsidRPr="00A267BE" w14:paraId="39614B0C" w14:textId="77777777">
        <w:tc>
          <w:tcPr>
            <w:tcW w:w="9641" w:type="dxa"/>
            <w:gridSpan w:val="9"/>
          </w:tcPr>
          <w:p w14:paraId="728A295A" w14:textId="77777777" w:rsidR="001E41F3" w:rsidRPr="00A267BE" w:rsidRDefault="001E41F3">
            <w:pPr>
              <w:pStyle w:val="CRCoverPage"/>
              <w:spacing w:after="0"/>
              <w:rPr>
                <w:noProof/>
                <w:sz w:val="8"/>
                <w:szCs w:val="8"/>
              </w:rPr>
            </w:pPr>
          </w:p>
        </w:tc>
      </w:tr>
    </w:tbl>
    <w:p w14:paraId="6488CD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67BE" w14:paraId="1530A8EB" w14:textId="77777777" w:rsidTr="00A7671C">
        <w:tc>
          <w:tcPr>
            <w:tcW w:w="2835" w:type="dxa"/>
          </w:tcPr>
          <w:p w14:paraId="6F4CCF8C" w14:textId="77777777" w:rsidR="00F25D98" w:rsidRPr="00A267BE" w:rsidRDefault="00F25D98" w:rsidP="001E41F3">
            <w:pPr>
              <w:pStyle w:val="CRCoverPage"/>
              <w:tabs>
                <w:tab w:val="right" w:pos="2751"/>
              </w:tabs>
              <w:spacing w:after="0"/>
              <w:rPr>
                <w:b/>
                <w:i/>
                <w:noProof/>
              </w:rPr>
            </w:pPr>
            <w:r w:rsidRPr="00A267BE">
              <w:rPr>
                <w:b/>
                <w:i/>
                <w:noProof/>
              </w:rPr>
              <w:t>Proposed change</w:t>
            </w:r>
            <w:r w:rsidR="00A7671C" w:rsidRPr="00A267BE">
              <w:rPr>
                <w:b/>
                <w:i/>
                <w:noProof/>
              </w:rPr>
              <w:t xml:space="preserve"> </w:t>
            </w:r>
            <w:r w:rsidRPr="00A267BE">
              <w:rPr>
                <w:b/>
                <w:i/>
                <w:noProof/>
              </w:rPr>
              <w:t>affects:</w:t>
            </w:r>
          </w:p>
        </w:tc>
        <w:tc>
          <w:tcPr>
            <w:tcW w:w="1418" w:type="dxa"/>
          </w:tcPr>
          <w:p w14:paraId="70C31B07" w14:textId="77777777" w:rsidR="00F25D98" w:rsidRPr="00A267BE" w:rsidRDefault="00F25D98" w:rsidP="001E41F3">
            <w:pPr>
              <w:pStyle w:val="CRCoverPage"/>
              <w:spacing w:after="0"/>
              <w:jc w:val="right"/>
              <w:rPr>
                <w:noProof/>
              </w:rPr>
            </w:pPr>
            <w:r w:rsidRPr="00A267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CE69" w14:textId="77777777" w:rsidR="00F25D98" w:rsidRPr="00A267BE" w:rsidRDefault="00F25D98" w:rsidP="001E41F3">
            <w:pPr>
              <w:pStyle w:val="CRCoverPage"/>
              <w:spacing w:after="0"/>
              <w:jc w:val="center"/>
              <w:rPr>
                <w:b/>
                <w:caps/>
                <w:noProof/>
              </w:rPr>
            </w:pPr>
          </w:p>
        </w:tc>
        <w:tc>
          <w:tcPr>
            <w:tcW w:w="709" w:type="dxa"/>
            <w:tcBorders>
              <w:left w:val="single" w:sz="4" w:space="0" w:color="auto"/>
            </w:tcBorders>
          </w:tcPr>
          <w:p w14:paraId="3C2B5727" w14:textId="77777777" w:rsidR="00F25D98" w:rsidRPr="00A267BE" w:rsidRDefault="00F25D98" w:rsidP="001E41F3">
            <w:pPr>
              <w:pStyle w:val="CRCoverPage"/>
              <w:spacing w:after="0"/>
              <w:jc w:val="right"/>
              <w:rPr>
                <w:noProof/>
                <w:u w:val="single"/>
              </w:rPr>
            </w:pPr>
            <w:r w:rsidRPr="00A267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BB582B" w14:textId="77777777" w:rsidR="00F25D98" w:rsidRPr="00A267BE" w:rsidRDefault="008715D1" w:rsidP="001E41F3">
            <w:pPr>
              <w:pStyle w:val="CRCoverPage"/>
              <w:spacing w:after="0"/>
              <w:jc w:val="center"/>
              <w:rPr>
                <w:b/>
                <w:caps/>
                <w:noProof/>
              </w:rPr>
            </w:pPr>
            <w:r>
              <w:rPr>
                <w:b/>
                <w:caps/>
                <w:noProof/>
              </w:rPr>
              <w:t>X</w:t>
            </w:r>
          </w:p>
        </w:tc>
        <w:tc>
          <w:tcPr>
            <w:tcW w:w="2126" w:type="dxa"/>
          </w:tcPr>
          <w:p w14:paraId="5F326421" w14:textId="77777777" w:rsidR="00F25D98" w:rsidRPr="00A267BE" w:rsidRDefault="00F25D98" w:rsidP="001E41F3">
            <w:pPr>
              <w:pStyle w:val="CRCoverPage"/>
              <w:spacing w:after="0"/>
              <w:jc w:val="right"/>
              <w:rPr>
                <w:noProof/>
                <w:u w:val="single"/>
              </w:rPr>
            </w:pPr>
            <w:r w:rsidRPr="00A267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381F28" w14:textId="77777777" w:rsidR="00F25D98" w:rsidRPr="00A267BE" w:rsidRDefault="008715D1" w:rsidP="001E41F3">
            <w:pPr>
              <w:pStyle w:val="CRCoverPage"/>
              <w:spacing w:after="0"/>
              <w:jc w:val="center"/>
              <w:rPr>
                <w:b/>
                <w:caps/>
                <w:noProof/>
              </w:rPr>
            </w:pPr>
            <w:r>
              <w:rPr>
                <w:b/>
                <w:caps/>
                <w:noProof/>
              </w:rPr>
              <w:t>X</w:t>
            </w:r>
          </w:p>
        </w:tc>
        <w:tc>
          <w:tcPr>
            <w:tcW w:w="1418" w:type="dxa"/>
            <w:tcBorders>
              <w:left w:val="nil"/>
            </w:tcBorders>
          </w:tcPr>
          <w:p w14:paraId="230FFADA" w14:textId="77777777" w:rsidR="00F25D98" w:rsidRPr="00A267BE" w:rsidRDefault="00F25D98" w:rsidP="001E41F3">
            <w:pPr>
              <w:pStyle w:val="CRCoverPage"/>
              <w:spacing w:after="0"/>
              <w:jc w:val="right"/>
              <w:rPr>
                <w:noProof/>
              </w:rPr>
            </w:pPr>
            <w:r w:rsidRPr="00A267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75550" w14:textId="77777777" w:rsidR="00F25D98" w:rsidRPr="00A267BE" w:rsidRDefault="00F25D98" w:rsidP="001E41F3">
            <w:pPr>
              <w:pStyle w:val="CRCoverPage"/>
              <w:spacing w:after="0"/>
              <w:jc w:val="center"/>
              <w:rPr>
                <w:b/>
                <w:bCs/>
                <w:caps/>
                <w:noProof/>
              </w:rPr>
            </w:pPr>
          </w:p>
        </w:tc>
      </w:tr>
    </w:tbl>
    <w:p w14:paraId="06CD047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267BE" w14:paraId="2393A290" w14:textId="77777777">
        <w:tc>
          <w:tcPr>
            <w:tcW w:w="9641" w:type="dxa"/>
            <w:gridSpan w:val="11"/>
          </w:tcPr>
          <w:p w14:paraId="0230C21E" w14:textId="77777777" w:rsidR="001E41F3" w:rsidRPr="00A267BE" w:rsidRDefault="001E41F3">
            <w:pPr>
              <w:pStyle w:val="CRCoverPage"/>
              <w:spacing w:after="0"/>
              <w:rPr>
                <w:noProof/>
                <w:sz w:val="8"/>
                <w:szCs w:val="8"/>
              </w:rPr>
            </w:pPr>
          </w:p>
        </w:tc>
      </w:tr>
      <w:tr w:rsidR="001E41F3" w:rsidRPr="00A267BE" w14:paraId="4D400749" w14:textId="77777777">
        <w:tc>
          <w:tcPr>
            <w:tcW w:w="1843" w:type="dxa"/>
            <w:tcBorders>
              <w:top w:val="single" w:sz="4" w:space="0" w:color="auto"/>
              <w:left w:val="single" w:sz="4" w:space="0" w:color="auto"/>
            </w:tcBorders>
          </w:tcPr>
          <w:p w14:paraId="71D0217D" w14:textId="77777777" w:rsidR="001E41F3" w:rsidRPr="00A267BE" w:rsidRDefault="001E41F3">
            <w:pPr>
              <w:pStyle w:val="CRCoverPage"/>
              <w:tabs>
                <w:tab w:val="right" w:pos="1759"/>
              </w:tabs>
              <w:spacing w:after="0"/>
              <w:rPr>
                <w:b/>
                <w:i/>
                <w:noProof/>
              </w:rPr>
            </w:pPr>
            <w:r w:rsidRPr="00A267BE">
              <w:rPr>
                <w:b/>
                <w:i/>
                <w:noProof/>
              </w:rPr>
              <w:t>Title:</w:t>
            </w:r>
            <w:r w:rsidRPr="00A267BE">
              <w:rPr>
                <w:b/>
                <w:i/>
                <w:noProof/>
              </w:rPr>
              <w:tab/>
            </w:r>
          </w:p>
        </w:tc>
        <w:tc>
          <w:tcPr>
            <w:tcW w:w="7798" w:type="dxa"/>
            <w:gridSpan w:val="10"/>
            <w:tcBorders>
              <w:top w:val="single" w:sz="4" w:space="0" w:color="auto"/>
              <w:right w:val="single" w:sz="4" w:space="0" w:color="auto"/>
            </w:tcBorders>
            <w:shd w:val="pct30" w:color="FFFF00" w:fill="auto"/>
          </w:tcPr>
          <w:p w14:paraId="58A1AB93" w14:textId="675F8A31" w:rsidR="001E41F3" w:rsidRPr="00A267BE" w:rsidRDefault="0035193A" w:rsidP="00586680">
            <w:pPr>
              <w:pStyle w:val="CRCoverPage"/>
              <w:spacing w:after="0"/>
              <w:ind w:left="100"/>
              <w:rPr>
                <w:noProof/>
                <w:lang w:eastAsia="zh-CN"/>
              </w:rPr>
            </w:pPr>
            <w:r w:rsidRPr="0035193A">
              <w:rPr>
                <w:noProof/>
                <w:lang w:eastAsia="zh-CN"/>
              </w:rPr>
              <w:t>Correction on aperiodic CSI-RS resource mapping in 36.211</w:t>
            </w:r>
          </w:p>
        </w:tc>
      </w:tr>
      <w:tr w:rsidR="001E41F3" w:rsidRPr="00A267BE" w14:paraId="29BD1FDF" w14:textId="77777777">
        <w:tc>
          <w:tcPr>
            <w:tcW w:w="1843" w:type="dxa"/>
            <w:tcBorders>
              <w:left w:val="single" w:sz="4" w:space="0" w:color="auto"/>
            </w:tcBorders>
          </w:tcPr>
          <w:p w14:paraId="2C64500A" w14:textId="77777777" w:rsidR="001E41F3" w:rsidRPr="00A267BE" w:rsidRDefault="001E41F3">
            <w:pPr>
              <w:pStyle w:val="CRCoverPage"/>
              <w:spacing w:after="0"/>
              <w:rPr>
                <w:b/>
                <w:i/>
                <w:noProof/>
                <w:sz w:val="8"/>
                <w:szCs w:val="8"/>
              </w:rPr>
            </w:pPr>
          </w:p>
        </w:tc>
        <w:tc>
          <w:tcPr>
            <w:tcW w:w="7798" w:type="dxa"/>
            <w:gridSpan w:val="10"/>
            <w:tcBorders>
              <w:right w:val="single" w:sz="4" w:space="0" w:color="auto"/>
            </w:tcBorders>
          </w:tcPr>
          <w:p w14:paraId="1F5F6547" w14:textId="77777777" w:rsidR="001E41F3" w:rsidRPr="00A267BE" w:rsidRDefault="001E41F3">
            <w:pPr>
              <w:pStyle w:val="CRCoverPage"/>
              <w:spacing w:after="0"/>
              <w:rPr>
                <w:noProof/>
                <w:sz w:val="8"/>
                <w:szCs w:val="8"/>
              </w:rPr>
            </w:pPr>
          </w:p>
        </w:tc>
      </w:tr>
      <w:tr w:rsidR="001E41F3" w:rsidRPr="00A267BE" w14:paraId="7119FCD1" w14:textId="77777777">
        <w:tc>
          <w:tcPr>
            <w:tcW w:w="1843" w:type="dxa"/>
            <w:tcBorders>
              <w:left w:val="single" w:sz="4" w:space="0" w:color="auto"/>
            </w:tcBorders>
          </w:tcPr>
          <w:p w14:paraId="577C8800" w14:textId="77777777" w:rsidR="001E41F3" w:rsidRPr="00A267BE" w:rsidRDefault="001E41F3">
            <w:pPr>
              <w:pStyle w:val="CRCoverPage"/>
              <w:tabs>
                <w:tab w:val="right" w:pos="1759"/>
              </w:tabs>
              <w:spacing w:after="0"/>
              <w:rPr>
                <w:b/>
                <w:i/>
                <w:noProof/>
              </w:rPr>
            </w:pPr>
            <w:r w:rsidRPr="00A267BE">
              <w:rPr>
                <w:b/>
                <w:i/>
                <w:noProof/>
              </w:rPr>
              <w:t>Source to WG:</w:t>
            </w:r>
          </w:p>
        </w:tc>
        <w:tc>
          <w:tcPr>
            <w:tcW w:w="7798" w:type="dxa"/>
            <w:gridSpan w:val="10"/>
            <w:tcBorders>
              <w:right w:val="single" w:sz="4" w:space="0" w:color="auto"/>
            </w:tcBorders>
            <w:shd w:val="pct30" w:color="FFFF00" w:fill="auto"/>
          </w:tcPr>
          <w:p w14:paraId="5F7A479B" w14:textId="2B7818F7" w:rsidR="001E41F3" w:rsidRPr="00A267BE" w:rsidRDefault="0062117C">
            <w:pPr>
              <w:pStyle w:val="CRCoverPage"/>
              <w:spacing w:after="0"/>
              <w:ind w:left="100"/>
              <w:rPr>
                <w:noProof/>
                <w:lang w:eastAsia="zh-CN"/>
              </w:rPr>
            </w:pPr>
            <w:r>
              <w:rPr>
                <w:noProof/>
                <w:lang w:eastAsia="zh-CN"/>
              </w:rPr>
              <w:t>Huawei, HiSilicon</w:t>
            </w:r>
          </w:p>
        </w:tc>
      </w:tr>
      <w:tr w:rsidR="001E41F3" w:rsidRPr="00A267BE" w14:paraId="10681762" w14:textId="77777777">
        <w:tc>
          <w:tcPr>
            <w:tcW w:w="1843" w:type="dxa"/>
            <w:tcBorders>
              <w:left w:val="single" w:sz="4" w:space="0" w:color="auto"/>
            </w:tcBorders>
          </w:tcPr>
          <w:p w14:paraId="0D04D344" w14:textId="77777777" w:rsidR="001E41F3" w:rsidRPr="00A267BE" w:rsidRDefault="001E41F3">
            <w:pPr>
              <w:pStyle w:val="CRCoverPage"/>
              <w:tabs>
                <w:tab w:val="right" w:pos="1759"/>
              </w:tabs>
              <w:spacing w:after="0"/>
              <w:rPr>
                <w:b/>
                <w:i/>
                <w:noProof/>
              </w:rPr>
            </w:pPr>
            <w:r w:rsidRPr="00A267BE">
              <w:rPr>
                <w:b/>
                <w:i/>
                <w:noProof/>
              </w:rPr>
              <w:t>Source to TSG:</w:t>
            </w:r>
          </w:p>
        </w:tc>
        <w:tc>
          <w:tcPr>
            <w:tcW w:w="7798" w:type="dxa"/>
            <w:gridSpan w:val="10"/>
            <w:tcBorders>
              <w:right w:val="single" w:sz="4" w:space="0" w:color="auto"/>
            </w:tcBorders>
            <w:shd w:val="pct30" w:color="FFFF00" w:fill="auto"/>
          </w:tcPr>
          <w:p w14:paraId="0D299C91" w14:textId="77777777" w:rsidR="001E41F3" w:rsidRPr="00A267BE" w:rsidRDefault="001E41F3">
            <w:pPr>
              <w:pStyle w:val="CRCoverPage"/>
              <w:spacing w:after="0"/>
              <w:ind w:left="100"/>
              <w:rPr>
                <w:noProof/>
              </w:rPr>
            </w:pPr>
          </w:p>
        </w:tc>
      </w:tr>
      <w:tr w:rsidR="001E41F3" w:rsidRPr="00A267BE" w14:paraId="64C19EDC" w14:textId="77777777">
        <w:tc>
          <w:tcPr>
            <w:tcW w:w="1843" w:type="dxa"/>
            <w:tcBorders>
              <w:left w:val="single" w:sz="4" w:space="0" w:color="auto"/>
            </w:tcBorders>
          </w:tcPr>
          <w:p w14:paraId="0455C0A1" w14:textId="77777777" w:rsidR="001E41F3" w:rsidRPr="00A267BE" w:rsidRDefault="001E41F3">
            <w:pPr>
              <w:pStyle w:val="CRCoverPage"/>
              <w:spacing w:after="0"/>
              <w:rPr>
                <w:b/>
                <w:i/>
                <w:noProof/>
                <w:sz w:val="8"/>
                <w:szCs w:val="8"/>
              </w:rPr>
            </w:pPr>
          </w:p>
        </w:tc>
        <w:tc>
          <w:tcPr>
            <w:tcW w:w="7798" w:type="dxa"/>
            <w:gridSpan w:val="10"/>
            <w:tcBorders>
              <w:right w:val="single" w:sz="4" w:space="0" w:color="auto"/>
            </w:tcBorders>
          </w:tcPr>
          <w:p w14:paraId="68CB928A" w14:textId="77777777" w:rsidR="001E41F3" w:rsidRPr="00A267BE" w:rsidRDefault="001E41F3">
            <w:pPr>
              <w:pStyle w:val="CRCoverPage"/>
              <w:spacing w:after="0"/>
              <w:rPr>
                <w:noProof/>
                <w:sz w:val="8"/>
                <w:szCs w:val="8"/>
              </w:rPr>
            </w:pPr>
          </w:p>
        </w:tc>
      </w:tr>
      <w:tr w:rsidR="001E41F3" w:rsidRPr="00A267BE" w14:paraId="40EF0455" w14:textId="77777777">
        <w:tc>
          <w:tcPr>
            <w:tcW w:w="1843" w:type="dxa"/>
            <w:tcBorders>
              <w:left w:val="single" w:sz="4" w:space="0" w:color="auto"/>
            </w:tcBorders>
          </w:tcPr>
          <w:p w14:paraId="72F838E2" w14:textId="77777777" w:rsidR="001E41F3" w:rsidRPr="00A267BE" w:rsidRDefault="001E41F3">
            <w:pPr>
              <w:pStyle w:val="CRCoverPage"/>
              <w:tabs>
                <w:tab w:val="right" w:pos="1759"/>
              </w:tabs>
              <w:spacing w:after="0"/>
              <w:rPr>
                <w:b/>
                <w:i/>
                <w:noProof/>
              </w:rPr>
            </w:pPr>
            <w:r w:rsidRPr="00A267BE">
              <w:rPr>
                <w:b/>
                <w:i/>
                <w:noProof/>
              </w:rPr>
              <w:t>Work item code</w:t>
            </w:r>
            <w:r w:rsidR="0051580D" w:rsidRPr="00A267BE">
              <w:rPr>
                <w:b/>
                <w:i/>
                <w:noProof/>
              </w:rPr>
              <w:t>:</w:t>
            </w:r>
          </w:p>
        </w:tc>
        <w:tc>
          <w:tcPr>
            <w:tcW w:w="3260" w:type="dxa"/>
            <w:gridSpan w:val="5"/>
            <w:shd w:val="pct30" w:color="FFFF00" w:fill="auto"/>
          </w:tcPr>
          <w:p w14:paraId="37AB2393" w14:textId="3CD029AE" w:rsidR="001E41F3" w:rsidRPr="00A267BE" w:rsidRDefault="00636B5A">
            <w:pPr>
              <w:pStyle w:val="CRCoverPage"/>
              <w:spacing w:after="0"/>
              <w:ind w:left="100"/>
              <w:rPr>
                <w:noProof/>
                <w:lang w:eastAsia="zh-CN"/>
              </w:rPr>
            </w:pPr>
            <w:proofErr w:type="spellStart"/>
            <w:r w:rsidRPr="00636B5A">
              <w:rPr>
                <w:rFonts w:cs="Arial"/>
                <w:color w:val="000000"/>
              </w:rPr>
              <w:t>LTE_eFDMIMO</w:t>
            </w:r>
            <w:proofErr w:type="spellEnd"/>
            <w:r w:rsidRPr="00636B5A">
              <w:rPr>
                <w:rFonts w:cs="Arial"/>
                <w:color w:val="000000"/>
              </w:rPr>
              <w:t>-Core</w:t>
            </w:r>
          </w:p>
        </w:tc>
        <w:tc>
          <w:tcPr>
            <w:tcW w:w="994" w:type="dxa"/>
            <w:gridSpan w:val="2"/>
            <w:tcBorders>
              <w:left w:val="nil"/>
            </w:tcBorders>
          </w:tcPr>
          <w:p w14:paraId="3B80806A" w14:textId="77777777" w:rsidR="001E41F3" w:rsidRPr="00A267BE" w:rsidRDefault="001E41F3">
            <w:pPr>
              <w:pStyle w:val="CRCoverPage"/>
              <w:spacing w:after="0"/>
              <w:ind w:right="100"/>
              <w:rPr>
                <w:noProof/>
              </w:rPr>
            </w:pPr>
          </w:p>
        </w:tc>
        <w:tc>
          <w:tcPr>
            <w:tcW w:w="1417" w:type="dxa"/>
            <w:gridSpan w:val="2"/>
            <w:tcBorders>
              <w:left w:val="nil"/>
            </w:tcBorders>
          </w:tcPr>
          <w:p w14:paraId="4BCB3D52" w14:textId="77777777" w:rsidR="001E41F3" w:rsidRPr="00A267BE" w:rsidRDefault="001E41F3">
            <w:pPr>
              <w:pStyle w:val="CRCoverPage"/>
              <w:spacing w:after="0"/>
              <w:jc w:val="right"/>
              <w:rPr>
                <w:noProof/>
              </w:rPr>
            </w:pPr>
            <w:r w:rsidRPr="00A267BE">
              <w:rPr>
                <w:b/>
                <w:i/>
                <w:noProof/>
              </w:rPr>
              <w:t>Date:</w:t>
            </w:r>
          </w:p>
        </w:tc>
        <w:tc>
          <w:tcPr>
            <w:tcW w:w="2127" w:type="dxa"/>
            <w:tcBorders>
              <w:right w:val="single" w:sz="4" w:space="0" w:color="auto"/>
            </w:tcBorders>
            <w:shd w:val="pct30" w:color="FFFF00" w:fill="auto"/>
          </w:tcPr>
          <w:p w14:paraId="4EFC5252" w14:textId="38A66255" w:rsidR="001E41F3" w:rsidRPr="00A267BE" w:rsidRDefault="00B17426" w:rsidP="009F747C">
            <w:pPr>
              <w:pStyle w:val="CRCoverPage"/>
              <w:spacing w:after="0"/>
              <w:ind w:left="100"/>
              <w:rPr>
                <w:noProof/>
              </w:rPr>
            </w:pPr>
            <w:r w:rsidRPr="00A267BE">
              <w:rPr>
                <w:noProof/>
              </w:rPr>
              <w:t>201</w:t>
            </w:r>
            <w:r w:rsidR="00501E36">
              <w:rPr>
                <w:noProof/>
              </w:rPr>
              <w:t>8</w:t>
            </w:r>
            <w:r w:rsidR="004242F1" w:rsidRPr="00A267BE">
              <w:rPr>
                <w:noProof/>
              </w:rPr>
              <w:t>-</w:t>
            </w:r>
            <w:r w:rsidR="00501E36">
              <w:rPr>
                <w:noProof/>
              </w:rPr>
              <w:t>0</w:t>
            </w:r>
            <w:r w:rsidR="007440A4">
              <w:rPr>
                <w:noProof/>
              </w:rPr>
              <w:t>9</w:t>
            </w:r>
            <w:r w:rsidR="006E4BA4">
              <w:rPr>
                <w:noProof/>
              </w:rPr>
              <w:t>-</w:t>
            </w:r>
            <w:r w:rsidR="007440A4">
              <w:rPr>
                <w:noProof/>
              </w:rPr>
              <w:t>28</w:t>
            </w:r>
          </w:p>
        </w:tc>
      </w:tr>
      <w:tr w:rsidR="001E41F3" w:rsidRPr="00A267BE" w14:paraId="126F7BC6" w14:textId="77777777">
        <w:tc>
          <w:tcPr>
            <w:tcW w:w="1843" w:type="dxa"/>
            <w:tcBorders>
              <w:left w:val="single" w:sz="4" w:space="0" w:color="auto"/>
            </w:tcBorders>
          </w:tcPr>
          <w:p w14:paraId="2C8603FA" w14:textId="77777777" w:rsidR="001E41F3" w:rsidRPr="00A267BE" w:rsidRDefault="001E41F3">
            <w:pPr>
              <w:pStyle w:val="CRCoverPage"/>
              <w:spacing w:after="0"/>
              <w:rPr>
                <w:b/>
                <w:i/>
                <w:noProof/>
                <w:sz w:val="8"/>
                <w:szCs w:val="8"/>
              </w:rPr>
            </w:pPr>
          </w:p>
        </w:tc>
        <w:tc>
          <w:tcPr>
            <w:tcW w:w="1560" w:type="dxa"/>
            <w:gridSpan w:val="4"/>
          </w:tcPr>
          <w:p w14:paraId="2C535228" w14:textId="77777777" w:rsidR="001E41F3" w:rsidRPr="00A267BE" w:rsidRDefault="001E41F3">
            <w:pPr>
              <w:pStyle w:val="CRCoverPage"/>
              <w:spacing w:after="0"/>
              <w:rPr>
                <w:noProof/>
                <w:sz w:val="8"/>
                <w:szCs w:val="8"/>
              </w:rPr>
            </w:pPr>
          </w:p>
        </w:tc>
        <w:tc>
          <w:tcPr>
            <w:tcW w:w="2694" w:type="dxa"/>
            <w:gridSpan w:val="3"/>
          </w:tcPr>
          <w:p w14:paraId="13839530" w14:textId="77777777" w:rsidR="001E41F3" w:rsidRPr="00A267BE" w:rsidRDefault="001E41F3">
            <w:pPr>
              <w:pStyle w:val="CRCoverPage"/>
              <w:spacing w:after="0"/>
              <w:rPr>
                <w:noProof/>
                <w:sz w:val="8"/>
                <w:szCs w:val="8"/>
              </w:rPr>
            </w:pPr>
          </w:p>
        </w:tc>
        <w:tc>
          <w:tcPr>
            <w:tcW w:w="1417" w:type="dxa"/>
            <w:gridSpan w:val="2"/>
          </w:tcPr>
          <w:p w14:paraId="39FEFEF2" w14:textId="77777777" w:rsidR="001E41F3" w:rsidRPr="00A267BE" w:rsidRDefault="001E41F3">
            <w:pPr>
              <w:pStyle w:val="CRCoverPage"/>
              <w:spacing w:after="0"/>
              <w:rPr>
                <w:noProof/>
                <w:sz w:val="8"/>
                <w:szCs w:val="8"/>
              </w:rPr>
            </w:pPr>
          </w:p>
        </w:tc>
        <w:tc>
          <w:tcPr>
            <w:tcW w:w="2127" w:type="dxa"/>
            <w:tcBorders>
              <w:right w:val="single" w:sz="4" w:space="0" w:color="auto"/>
            </w:tcBorders>
          </w:tcPr>
          <w:p w14:paraId="06875FB6" w14:textId="77777777" w:rsidR="001E41F3" w:rsidRPr="00A267BE" w:rsidRDefault="001E41F3">
            <w:pPr>
              <w:pStyle w:val="CRCoverPage"/>
              <w:spacing w:after="0"/>
              <w:rPr>
                <w:noProof/>
                <w:sz w:val="8"/>
                <w:szCs w:val="8"/>
              </w:rPr>
            </w:pPr>
          </w:p>
        </w:tc>
      </w:tr>
      <w:tr w:rsidR="001E41F3" w:rsidRPr="00A267BE" w14:paraId="1F057165" w14:textId="77777777">
        <w:trPr>
          <w:cantSplit/>
        </w:trPr>
        <w:tc>
          <w:tcPr>
            <w:tcW w:w="1843" w:type="dxa"/>
            <w:tcBorders>
              <w:left w:val="single" w:sz="4" w:space="0" w:color="auto"/>
            </w:tcBorders>
          </w:tcPr>
          <w:p w14:paraId="59EC0650" w14:textId="77777777" w:rsidR="001E41F3" w:rsidRPr="00A267BE" w:rsidRDefault="001E41F3">
            <w:pPr>
              <w:pStyle w:val="CRCoverPage"/>
              <w:tabs>
                <w:tab w:val="right" w:pos="1759"/>
              </w:tabs>
              <w:spacing w:after="0"/>
              <w:rPr>
                <w:b/>
                <w:i/>
                <w:noProof/>
              </w:rPr>
            </w:pPr>
            <w:r w:rsidRPr="00A267BE">
              <w:rPr>
                <w:b/>
                <w:i/>
                <w:noProof/>
              </w:rPr>
              <w:t>Category:</w:t>
            </w:r>
          </w:p>
        </w:tc>
        <w:tc>
          <w:tcPr>
            <w:tcW w:w="425" w:type="dxa"/>
            <w:shd w:val="pct30" w:color="FFFF00" w:fill="auto"/>
          </w:tcPr>
          <w:p w14:paraId="4EBB0B6B" w14:textId="2F3ECE4F" w:rsidR="001E41F3" w:rsidRPr="00A267BE" w:rsidRDefault="007440A4">
            <w:pPr>
              <w:pStyle w:val="CRCoverPage"/>
              <w:spacing w:after="0"/>
              <w:ind w:left="100"/>
              <w:rPr>
                <w:b/>
                <w:noProof/>
                <w:lang w:eastAsia="zh-CN"/>
              </w:rPr>
            </w:pPr>
            <w:r>
              <w:rPr>
                <w:b/>
                <w:noProof/>
                <w:lang w:eastAsia="zh-CN"/>
              </w:rPr>
              <w:t>F</w:t>
            </w:r>
          </w:p>
        </w:tc>
        <w:tc>
          <w:tcPr>
            <w:tcW w:w="3829" w:type="dxa"/>
            <w:gridSpan w:val="6"/>
            <w:tcBorders>
              <w:left w:val="nil"/>
            </w:tcBorders>
          </w:tcPr>
          <w:p w14:paraId="78B1F856" w14:textId="77777777" w:rsidR="001E41F3" w:rsidRPr="00A267BE" w:rsidRDefault="001E41F3">
            <w:pPr>
              <w:pStyle w:val="CRCoverPage"/>
              <w:spacing w:after="0"/>
              <w:rPr>
                <w:noProof/>
              </w:rPr>
            </w:pPr>
          </w:p>
        </w:tc>
        <w:tc>
          <w:tcPr>
            <w:tcW w:w="1417" w:type="dxa"/>
            <w:gridSpan w:val="2"/>
            <w:tcBorders>
              <w:left w:val="nil"/>
            </w:tcBorders>
          </w:tcPr>
          <w:p w14:paraId="5E90EDBB" w14:textId="77777777" w:rsidR="001E41F3" w:rsidRPr="00A267BE" w:rsidRDefault="001E41F3">
            <w:pPr>
              <w:pStyle w:val="CRCoverPage"/>
              <w:spacing w:after="0"/>
              <w:jc w:val="right"/>
              <w:rPr>
                <w:b/>
                <w:i/>
                <w:noProof/>
              </w:rPr>
            </w:pPr>
            <w:r w:rsidRPr="00A267BE">
              <w:rPr>
                <w:b/>
                <w:i/>
                <w:noProof/>
              </w:rPr>
              <w:t>Release:</w:t>
            </w:r>
          </w:p>
        </w:tc>
        <w:tc>
          <w:tcPr>
            <w:tcW w:w="2127" w:type="dxa"/>
            <w:tcBorders>
              <w:right w:val="single" w:sz="4" w:space="0" w:color="auto"/>
            </w:tcBorders>
            <w:shd w:val="pct30" w:color="FFFF00" w:fill="auto"/>
          </w:tcPr>
          <w:p w14:paraId="78FD0DC0" w14:textId="5155F215" w:rsidR="001E41F3" w:rsidRPr="00A267BE" w:rsidRDefault="0026004D">
            <w:pPr>
              <w:pStyle w:val="CRCoverPage"/>
              <w:spacing w:after="0"/>
              <w:ind w:left="100"/>
              <w:rPr>
                <w:noProof/>
              </w:rPr>
            </w:pPr>
            <w:r w:rsidRPr="00A267BE">
              <w:rPr>
                <w:noProof/>
              </w:rPr>
              <w:t>Rel-</w:t>
            </w:r>
            <w:r w:rsidR="00CD19C8" w:rsidRPr="00A267BE">
              <w:rPr>
                <w:noProof/>
              </w:rPr>
              <w:t>1</w:t>
            </w:r>
            <w:r w:rsidR="008C476E">
              <w:rPr>
                <w:noProof/>
              </w:rPr>
              <w:t>4</w:t>
            </w:r>
          </w:p>
        </w:tc>
      </w:tr>
      <w:tr w:rsidR="001E41F3" w:rsidRPr="00A267BE" w14:paraId="397A0D91" w14:textId="77777777">
        <w:tc>
          <w:tcPr>
            <w:tcW w:w="1843" w:type="dxa"/>
            <w:tcBorders>
              <w:left w:val="single" w:sz="4" w:space="0" w:color="auto"/>
              <w:bottom w:val="single" w:sz="4" w:space="0" w:color="auto"/>
            </w:tcBorders>
          </w:tcPr>
          <w:p w14:paraId="2EDBDFDF" w14:textId="77777777" w:rsidR="001E41F3" w:rsidRPr="00A267BE" w:rsidRDefault="001E41F3">
            <w:pPr>
              <w:pStyle w:val="CRCoverPage"/>
              <w:spacing w:after="0"/>
              <w:rPr>
                <w:b/>
                <w:i/>
                <w:noProof/>
              </w:rPr>
            </w:pPr>
          </w:p>
        </w:tc>
        <w:tc>
          <w:tcPr>
            <w:tcW w:w="4678" w:type="dxa"/>
            <w:gridSpan w:val="8"/>
            <w:tcBorders>
              <w:bottom w:val="single" w:sz="4" w:space="0" w:color="auto"/>
            </w:tcBorders>
          </w:tcPr>
          <w:p w14:paraId="44283FFC" w14:textId="77777777" w:rsidR="001E41F3" w:rsidRPr="00A267BE" w:rsidRDefault="001E41F3">
            <w:pPr>
              <w:pStyle w:val="CRCoverPage"/>
              <w:spacing w:after="0"/>
              <w:ind w:left="383" w:hanging="383"/>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categories:</w:t>
            </w:r>
            <w:r w:rsidRPr="00A267BE">
              <w:rPr>
                <w:b/>
                <w:i/>
                <w:noProof/>
                <w:sz w:val="18"/>
              </w:rPr>
              <w:br/>
              <w:t>F</w:t>
            </w:r>
            <w:r w:rsidRPr="00A267BE">
              <w:rPr>
                <w:i/>
                <w:noProof/>
                <w:sz w:val="18"/>
              </w:rPr>
              <w:t xml:space="preserve">  (correction)</w:t>
            </w:r>
            <w:r w:rsidRPr="00A267BE">
              <w:rPr>
                <w:i/>
                <w:noProof/>
                <w:sz w:val="18"/>
              </w:rPr>
              <w:br/>
            </w:r>
            <w:r w:rsidRPr="00A267BE">
              <w:rPr>
                <w:b/>
                <w:i/>
                <w:noProof/>
                <w:sz w:val="18"/>
              </w:rPr>
              <w:t>A</w:t>
            </w:r>
            <w:r w:rsidRPr="00A267BE">
              <w:rPr>
                <w:i/>
                <w:noProof/>
                <w:sz w:val="18"/>
              </w:rPr>
              <w:t xml:space="preserve">  (</w:t>
            </w:r>
            <w:r w:rsidR="00DE34CF" w:rsidRPr="00A267BE">
              <w:rPr>
                <w:i/>
                <w:noProof/>
                <w:sz w:val="18"/>
              </w:rPr>
              <w:t xml:space="preserve">mirror </w:t>
            </w:r>
            <w:r w:rsidRPr="00A267BE">
              <w:rPr>
                <w:i/>
                <w:noProof/>
                <w:sz w:val="18"/>
              </w:rPr>
              <w:t>correspond</w:t>
            </w:r>
            <w:r w:rsidR="00DE34CF" w:rsidRPr="00A267BE">
              <w:rPr>
                <w:i/>
                <w:noProof/>
                <w:sz w:val="18"/>
              </w:rPr>
              <w:t xml:space="preserve">ing </w:t>
            </w:r>
            <w:r w:rsidRPr="00A267BE">
              <w:rPr>
                <w:i/>
                <w:noProof/>
                <w:sz w:val="18"/>
              </w:rPr>
              <w:t xml:space="preserve">to a </w:t>
            </w:r>
            <w:r w:rsidR="00DE34CF" w:rsidRPr="00A267BE">
              <w:rPr>
                <w:i/>
                <w:noProof/>
                <w:sz w:val="18"/>
              </w:rPr>
              <w:t xml:space="preserve">change </w:t>
            </w:r>
            <w:r w:rsidRPr="00A267BE">
              <w:rPr>
                <w:i/>
                <w:noProof/>
                <w:sz w:val="18"/>
              </w:rPr>
              <w:t>in an earlier release)</w:t>
            </w:r>
            <w:r w:rsidRPr="00A267BE">
              <w:rPr>
                <w:i/>
                <w:noProof/>
                <w:sz w:val="18"/>
              </w:rPr>
              <w:br/>
            </w:r>
            <w:r w:rsidRPr="00A267BE">
              <w:rPr>
                <w:b/>
                <w:i/>
                <w:noProof/>
                <w:sz w:val="18"/>
              </w:rPr>
              <w:t>B</w:t>
            </w:r>
            <w:r w:rsidRPr="00A267BE">
              <w:rPr>
                <w:i/>
                <w:noProof/>
                <w:sz w:val="18"/>
              </w:rPr>
              <w:t xml:space="preserve">  (addition of feature), </w:t>
            </w:r>
            <w:r w:rsidRPr="00A267BE">
              <w:rPr>
                <w:i/>
                <w:noProof/>
                <w:sz w:val="18"/>
              </w:rPr>
              <w:br/>
            </w:r>
            <w:r w:rsidRPr="00A267BE">
              <w:rPr>
                <w:b/>
                <w:i/>
                <w:noProof/>
                <w:sz w:val="18"/>
              </w:rPr>
              <w:t>C</w:t>
            </w:r>
            <w:r w:rsidRPr="00A267BE">
              <w:rPr>
                <w:i/>
                <w:noProof/>
                <w:sz w:val="18"/>
              </w:rPr>
              <w:t xml:space="preserve">  (functional modification of feature)</w:t>
            </w:r>
            <w:r w:rsidRPr="00A267BE">
              <w:rPr>
                <w:i/>
                <w:noProof/>
                <w:sz w:val="18"/>
              </w:rPr>
              <w:br/>
            </w:r>
            <w:r w:rsidRPr="00A267BE">
              <w:rPr>
                <w:b/>
                <w:i/>
                <w:noProof/>
                <w:sz w:val="18"/>
              </w:rPr>
              <w:t>D</w:t>
            </w:r>
            <w:r w:rsidRPr="00A267BE">
              <w:rPr>
                <w:i/>
                <w:noProof/>
                <w:sz w:val="18"/>
              </w:rPr>
              <w:t xml:space="preserve">  (editorial modification)</w:t>
            </w:r>
          </w:p>
          <w:p w14:paraId="572B7572" w14:textId="77777777" w:rsidR="001E41F3" w:rsidRPr="00A267BE" w:rsidRDefault="001E41F3">
            <w:pPr>
              <w:pStyle w:val="CRCoverPage"/>
              <w:rPr>
                <w:noProof/>
              </w:rPr>
            </w:pPr>
            <w:r w:rsidRPr="00A267BE">
              <w:rPr>
                <w:noProof/>
                <w:sz w:val="18"/>
              </w:rPr>
              <w:t>Detailed explanations of the above categories can</w:t>
            </w:r>
            <w:r w:rsidRPr="00A267BE">
              <w:rPr>
                <w:noProof/>
                <w:sz w:val="18"/>
              </w:rPr>
              <w:br/>
              <w:t xml:space="preserve">be found in 3GPP </w:t>
            </w:r>
            <w:hyperlink r:id="rId11" w:history="1">
              <w:r w:rsidRPr="00A267BE">
                <w:rPr>
                  <w:rStyle w:val="aa"/>
                  <w:noProof/>
                  <w:sz w:val="18"/>
                </w:rPr>
                <w:t>TR 21.900</w:t>
              </w:r>
            </w:hyperlink>
            <w:r w:rsidRPr="00A267BE">
              <w:rPr>
                <w:noProof/>
                <w:sz w:val="18"/>
              </w:rPr>
              <w:t>.</w:t>
            </w:r>
          </w:p>
        </w:tc>
        <w:tc>
          <w:tcPr>
            <w:tcW w:w="3120" w:type="dxa"/>
            <w:gridSpan w:val="2"/>
            <w:tcBorders>
              <w:bottom w:val="single" w:sz="4" w:space="0" w:color="auto"/>
              <w:right w:val="single" w:sz="4" w:space="0" w:color="auto"/>
            </w:tcBorders>
          </w:tcPr>
          <w:p w14:paraId="39457A85" w14:textId="77777777" w:rsidR="000C038A" w:rsidRPr="00A267BE" w:rsidRDefault="001E41F3" w:rsidP="009209A0">
            <w:pPr>
              <w:pStyle w:val="CRCoverPage"/>
              <w:tabs>
                <w:tab w:val="left" w:pos="950"/>
              </w:tabs>
              <w:spacing w:after="0"/>
              <w:ind w:left="241" w:hanging="241"/>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releases:</w:t>
            </w:r>
            <w:r w:rsidRPr="00A267BE">
              <w:rPr>
                <w:i/>
                <w:noProof/>
                <w:sz w:val="18"/>
              </w:rPr>
              <w:br/>
              <w:t>Rel-8</w:t>
            </w:r>
            <w:r w:rsidRPr="00A267BE">
              <w:rPr>
                <w:i/>
                <w:noProof/>
                <w:sz w:val="18"/>
              </w:rPr>
              <w:tab/>
              <w:t>(Release 8)</w:t>
            </w:r>
            <w:r w:rsidR="007C2097" w:rsidRPr="00A267BE">
              <w:rPr>
                <w:i/>
                <w:noProof/>
                <w:sz w:val="18"/>
              </w:rPr>
              <w:br/>
              <w:t>Rel-9</w:t>
            </w:r>
            <w:r w:rsidR="007C2097" w:rsidRPr="00A267BE">
              <w:rPr>
                <w:i/>
                <w:noProof/>
                <w:sz w:val="18"/>
              </w:rPr>
              <w:tab/>
              <w:t>(Release 9)</w:t>
            </w:r>
            <w:r w:rsidR="009777D9" w:rsidRPr="00A267BE">
              <w:rPr>
                <w:i/>
                <w:noProof/>
                <w:sz w:val="18"/>
              </w:rPr>
              <w:br/>
              <w:t>Rel-10</w:t>
            </w:r>
            <w:r w:rsidR="009777D9" w:rsidRPr="00A267BE">
              <w:rPr>
                <w:i/>
                <w:noProof/>
                <w:sz w:val="18"/>
              </w:rPr>
              <w:tab/>
              <w:t>(Release 10)</w:t>
            </w:r>
            <w:r w:rsidR="000C038A" w:rsidRPr="00A267BE">
              <w:rPr>
                <w:i/>
                <w:noProof/>
                <w:sz w:val="18"/>
              </w:rPr>
              <w:br/>
              <w:t>Rel-11</w:t>
            </w:r>
            <w:r w:rsidR="000C038A" w:rsidRPr="00A267BE">
              <w:rPr>
                <w:i/>
                <w:noProof/>
                <w:sz w:val="18"/>
              </w:rPr>
              <w:tab/>
              <w:t>(Release 11)</w:t>
            </w:r>
            <w:r w:rsidR="000C038A" w:rsidRPr="00A267BE">
              <w:rPr>
                <w:i/>
                <w:noProof/>
                <w:sz w:val="18"/>
              </w:rPr>
              <w:br/>
              <w:t>Rel-12</w:t>
            </w:r>
            <w:r w:rsidR="000C038A" w:rsidRPr="00A267BE">
              <w:rPr>
                <w:i/>
                <w:noProof/>
                <w:sz w:val="18"/>
              </w:rPr>
              <w:tab/>
              <w:t>(Release 12)</w:t>
            </w:r>
            <w:r w:rsidR="0051580D" w:rsidRPr="00A267BE">
              <w:rPr>
                <w:i/>
                <w:noProof/>
                <w:sz w:val="18"/>
              </w:rPr>
              <w:br/>
            </w:r>
            <w:bookmarkStart w:id="1" w:name="OLE_LINK1"/>
            <w:r w:rsidR="0051580D" w:rsidRPr="00A267BE">
              <w:rPr>
                <w:i/>
                <w:noProof/>
                <w:sz w:val="18"/>
              </w:rPr>
              <w:t>Rel-13</w:t>
            </w:r>
            <w:r w:rsidR="0051580D" w:rsidRPr="00A267BE">
              <w:rPr>
                <w:i/>
                <w:noProof/>
                <w:sz w:val="18"/>
              </w:rPr>
              <w:tab/>
              <w:t>(Release 13)</w:t>
            </w:r>
            <w:bookmarkEnd w:id="1"/>
            <w:r w:rsidR="00BD6BB8" w:rsidRPr="00A267BE">
              <w:rPr>
                <w:i/>
                <w:noProof/>
                <w:sz w:val="18"/>
              </w:rPr>
              <w:br/>
              <w:t>Rel-14</w:t>
            </w:r>
            <w:r w:rsidR="00BD6BB8" w:rsidRPr="00A267BE">
              <w:rPr>
                <w:i/>
                <w:noProof/>
                <w:sz w:val="18"/>
              </w:rPr>
              <w:tab/>
              <w:t>(Release 14)</w:t>
            </w:r>
            <w:r w:rsidR="009209A0" w:rsidRPr="00A267BE">
              <w:rPr>
                <w:i/>
                <w:noProof/>
                <w:sz w:val="18"/>
              </w:rPr>
              <w:br/>
              <w:t>Rel-15</w:t>
            </w:r>
            <w:r w:rsidR="009209A0" w:rsidRPr="00A267BE">
              <w:rPr>
                <w:i/>
                <w:noProof/>
                <w:sz w:val="18"/>
              </w:rPr>
              <w:tab/>
              <w:t>(Release 15)</w:t>
            </w:r>
            <w:r w:rsidR="009209A0" w:rsidRPr="00A267BE">
              <w:rPr>
                <w:i/>
                <w:noProof/>
                <w:sz w:val="18"/>
              </w:rPr>
              <w:br/>
              <w:t>Rel-16</w:t>
            </w:r>
            <w:r w:rsidR="009209A0" w:rsidRPr="00A267BE">
              <w:rPr>
                <w:i/>
                <w:noProof/>
                <w:sz w:val="18"/>
              </w:rPr>
              <w:tab/>
              <w:t>(Release 16)</w:t>
            </w:r>
          </w:p>
        </w:tc>
      </w:tr>
      <w:tr w:rsidR="001E41F3" w:rsidRPr="00A267BE" w14:paraId="1EE25C52" w14:textId="77777777">
        <w:tc>
          <w:tcPr>
            <w:tcW w:w="1843" w:type="dxa"/>
          </w:tcPr>
          <w:p w14:paraId="1A6757EF" w14:textId="77777777" w:rsidR="001E41F3" w:rsidRPr="00A267BE" w:rsidRDefault="001E41F3">
            <w:pPr>
              <w:pStyle w:val="CRCoverPage"/>
              <w:spacing w:after="0"/>
              <w:rPr>
                <w:b/>
                <w:i/>
                <w:noProof/>
                <w:sz w:val="8"/>
                <w:szCs w:val="8"/>
              </w:rPr>
            </w:pPr>
          </w:p>
        </w:tc>
        <w:tc>
          <w:tcPr>
            <w:tcW w:w="7798" w:type="dxa"/>
            <w:gridSpan w:val="10"/>
          </w:tcPr>
          <w:p w14:paraId="09A520A7" w14:textId="77777777" w:rsidR="001E41F3" w:rsidRPr="00A267BE" w:rsidRDefault="001E41F3">
            <w:pPr>
              <w:pStyle w:val="CRCoverPage"/>
              <w:spacing w:after="0"/>
              <w:rPr>
                <w:noProof/>
                <w:sz w:val="8"/>
                <w:szCs w:val="8"/>
              </w:rPr>
            </w:pPr>
          </w:p>
        </w:tc>
      </w:tr>
      <w:tr w:rsidR="001E41F3" w:rsidRPr="00771678" w14:paraId="2F29FC5B" w14:textId="77777777">
        <w:tc>
          <w:tcPr>
            <w:tcW w:w="2268" w:type="dxa"/>
            <w:gridSpan w:val="2"/>
            <w:tcBorders>
              <w:top w:val="single" w:sz="4" w:space="0" w:color="auto"/>
              <w:left w:val="single" w:sz="4" w:space="0" w:color="auto"/>
            </w:tcBorders>
          </w:tcPr>
          <w:p w14:paraId="6CFC6B5C" w14:textId="77777777" w:rsidR="001E41F3" w:rsidRPr="00A267BE" w:rsidRDefault="001E41F3">
            <w:pPr>
              <w:pStyle w:val="CRCoverPage"/>
              <w:tabs>
                <w:tab w:val="right" w:pos="2184"/>
              </w:tabs>
              <w:spacing w:after="0"/>
              <w:rPr>
                <w:b/>
                <w:i/>
                <w:noProof/>
              </w:rPr>
            </w:pPr>
            <w:r w:rsidRPr="00A267BE">
              <w:rPr>
                <w:b/>
                <w:i/>
                <w:noProof/>
              </w:rPr>
              <w:t>Reason for change:</w:t>
            </w:r>
          </w:p>
        </w:tc>
        <w:tc>
          <w:tcPr>
            <w:tcW w:w="7373" w:type="dxa"/>
            <w:gridSpan w:val="9"/>
            <w:tcBorders>
              <w:top w:val="single" w:sz="4" w:space="0" w:color="auto"/>
              <w:right w:val="single" w:sz="4" w:space="0" w:color="auto"/>
            </w:tcBorders>
            <w:shd w:val="pct30" w:color="FFFF00" w:fill="auto"/>
          </w:tcPr>
          <w:p w14:paraId="2AAFA3C1" w14:textId="692B0C71" w:rsidR="001E41F3" w:rsidRPr="00A267BE" w:rsidRDefault="000A65C7" w:rsidP="000A65C7">
            <w:pPr>
              <w:pStyle w:val="CRCoverPage"/>
              <w:spacing w:after="0"/>
              <w:ind w:left="100"/>
              <w:rPr>
                <w:noProof/>
                <w:lang w:eastAsia="zh-CN"/>
              </w:rPr>
            </w:pPr>
            <w:bookmarkStart w:id="2" w:name="OLE_LINK2"/>
            <w:r w:rsidRPr="000A65C7">
              <w:t>The high</w:t>
            </w:r>
            <w:r w:rsidR="007F4095">
              <w:t>er</w:t>
            </w:r>
            <w:r w:rsidRPr="000A65C7">
              <w:t xml:space="preserve"> layer parameter</w:t>
            </w:r>
            <w:r>
              <w:rPr>
                <w:i/>
              </w:rPr>
              <w:t xml:space="preserve"> </w:t>
            </w:r>
            <w:proofErr w:type="spellStart"/>
            <w:r>
              <w:rPr>
                <w:i/>
              </w:rPr>
              <w:t>csi</w:t>
            </w:r>
            <w:proofErr w:type="spellEnd"/>
            <w:r>
              <w:rPr>
                <w:i/>
              </w:rPr>
              <w:t>-RS-</w:t>
            </w:r>
            <w:proofErr w:type="spellStart"/>
            <w:r>
              <w:rPr>
                <w:i/>
              </w:rPr>
              <w:t>ConfigZP</w:t>
            </w:r>
            <w:proofErr w:type="spellEnd"/>
            <w:r>
              <w:rPr>
                <w:i/>
              </w:rPr>
              <w:t>-</w:t>
            </w:r>
            <w:proofErr w:type="spellStart"/>
            <w:r>
              <w:rPr>
                <w:i/>
              </w:rPr>
              <w:t>Ap</w:t>
            </w:r>
            <w:proofErr w:type="spellEnd"/>
            <w:r>
              <w:rPr>
                <w:noProof/>
                <w:lang w:eastAsia="zh-CN"/>
              </w:rPr>
              <w:t xml:space="preserve"> is</w:t>
            </w:r>
            <w:bookmarkEnd w:id="2"/>
            <w:r w:rsidR="00583A2A">
              <w:rPr>
                <w:noProof/>
                <w:lang w:eastAsia="zh-CN"/>
              </w:rPr>
              <w:t xml:space="preserve"> defined and used in 36.211</w:t>
            </w:r>
            <w:r w:rsidR="00D075D6">
              <w:rPr>
                <w:noProof/>
                <w:lang w:eastAsia="zh-CN"/>
              </w:rPr>
              <w:t>, which is inconsistent with the high</w:t>
            </w:r>
            <w:r w:rsidR="007A58DA">
              <w:rPr>
                <w:noProof/>
                <w:lang w:eastAsia="zh-CN"/>
              </w:rPr>
              <w:t>er</w:t>
            </w:r>
            <w:bookmarkStart w:id="3" w:name="_GoBack"/>
            <w:bookmarkEnd w:id="3"/>
            <w:r w:rsidR="00D075D6">
              <w:rPr>
                <w:noProof/>
                <w:lang w:eastAsia="zh-CN"/>
              </w:rPr>
              <w:t xml:space="preserve"> parameter </w:t>
            </w:r>
            <w:r w:rsidR="00A9079F">
              <w:rPr>
                <w:i/>
                <w:noProof/>
                <w:lang w:eastAsia="zh-CN"/>
              </w:rPr>
              <w:t>csi-RS-Config</w:t>
            </w:r>
            <w:r w:rsidR="00D075D6" w:rsidRPr="001A331C">
              <w:rPr>
                <w:i/>
                <w:noProof/>
                <w:lang w:eastAsia="zh-CN"/>
              </w:rPr>
              <w:t>ZP-ApList</w:t>
            </w:r>
            <w:r w:rsidR="00D075D6">
              <w:rPr>
                <w:i/>
                <w:noProof/>
                <w:lang w:eastAsia="zh-CN"/>
              </w:rPr>
              <w:t xml:space="preserve">  </w:t>
            </w:r>
            <w:r w:rsidR="00A9079F" w:rsidRPr="00A9079F">
              <w:rPr>
                <w:noProof/>
                <w:lang w:eastAsia="zh-CN"/>
              </w:rPr>
              <w:t>defined</w:t>
            </w:r>
            <w:r w:rsidR="00A9079F">
              <w:rPr>
                <w:i/>
                <w:noProof/>
                <w:lang w:eastAsia="zh-CN"/>
              </w:rPr>
              <w:t xml:space="preserve"> </w:t>
            </w:r>
            <w:r w:rsidR="00D075D6" w:rsidRPr="001A331C">
              <w:rPr>
                <w:noProof/>
                <w:lang w:eastAsia="zh-CN"/>
              </w:rPr>
              <w:t>in 36.331</w:t>
            </w:r>
            <w:r w:rsidR="00D075D6">
              <w:rPr>
                <w:noProof/>
                <w:lang w:eastAsia="zh-CN"/>
              </w:rPr>
              <w:t>.</w:t>
            </w:r>
            <w:r w:rsidR="00313A20">
              <w:rPr>
                <w:noProof/>
                <w:lang w:eastAsia="zh-CN"/>
              </w:rPr>
              <w:t>.</w:t>
            </w:r>
          </w:p>
        </w:tc>
      </w:tr>
      <w:tr w:rsidR="001E41F3" w:rsidRPr="00A267BE" w14:paraId="62574AD1" w14:textId="77777777">
        <w:tc>
          <w:tcPr>
            <w:tcW w:w="2268" w:type="dxa"/>
            <w:gridSpan w:val="2"/>
            <w:tcBorders>
              <w:left w:val="single" w:sz="4" w:space="0" w:color="auto"/>
            </w:tcBorders>
          </w:tcPr>
          <w:p w14:paraId="78C2EF58"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6964FD53" w14:textId="77777777" w:rsidR="001E41F3" w:rsidRPr="00A267BE" w:rsidRDefault="001E41F3">
            <w:pPr>
              <w:pStyle w:val="CRCoverPage"/>
              <w:spacing w:after="0"/>
              <w:rPr>
                <w:noProof/>
                <w:sz w:val="8"/>
                <w:szCs w:val="8"/>
              </w:rPr>
            </w:pPr>
          </w:p>
        </w:tc>
      </w:tr>
      <w:tr w:rsidR="001E41F3" w:rsidRPr="00A267BE" w14:paraId="69DD4B0A" w14:textId="77777777">
        <w:tc>
          <w:tcPr>
            <w:tcW w:w="2268" w:type="dxa"/>
            <w:gridSpan w:val="2"/>
            <w:tcBorders>
              <w:left w:val="single" w:sz="4" w:space="0" w:color="auto"/>
            </w:tcBorders>
          </w:tcPr>
          <w:p w14:paraId="49DE22D2" w14:textId="77777777" w:rsidR="001E41F3" w:rsidRPr="00A267BE" w:rsidRDefault="001E41F3">
            <w:pPr>
              <w:pStyle w:val="CRCoverPage"/>
              <w:tabs>
                <w:tab w:val="right" w:pos="2184"/>
              </w:tabs>
              <w:spacing w:after="0"/>
              <w:rPr>
                <w:b/>
                <w:i/>
                <w:noProof/>
              </w:rPr>
            </w:pPr>
            <w:r w:rsidRPr="00A267BE">
              <w:rPr>
                <w:b/>
                <w:i/>
                <w:noProof/>
              </w:rPr>
              <w:t>Summary of change</w:t>
            </w:r>
            <w:r w:rsidR="0051580D" w:rsidRPr="00A267BE">
              <w:rPr>
                <w:b/>
                <w:i/>
                <w:noProof/>
              </w:rPr>
              <w:t>:</w:t>
            </w:r>
          </w:p>
        </w:tc>
        <w:tc>
          <w:tcPr>
            <w:tcW w:w="7373" w:type="dxa"/>
            <w:gridSpan w:val="9"/>
            <w:tcBorders>
              <w:right w:val="single" w:sz="4" w:space="0" w:color="auto"/>
            </w:tcBorders>
            <w:shd w:val="pct30" w:color="FFFF00" w:fill="auto"/>
          </w:tcPr>
          <w:p w14:paraId="69EAA588" w14:textId="75201CC5" w:rsidR="006250FD" w:rsidRPr="00A267BE" w:rsidRDefault="00D075D6" w:rsidP="00313A20">
            <w:pPr>
              <w:pStyle w:val="CRCoverPage"/>
              <w:spacing w:after="0"/>
              <w:ind w:left="100"/>
              <w:rPr>
                <w:noProof/>
                <w:lang w:eastAsia="zh-CN"/>
              </w:rPr>
            </w:pPr>
            <w:r>
              <w:rPr>
                <w:rFonts w:eastAsia="Times New Roman"/>
                <w:lang w:eastAsia="zh-CN"/>
              </w:rPr>
              <w:t>Correct</w:t>
            </w:r>
            <w:r w:rsidR="000A65C7">
              <w:rPr>
                <w:rFonts w:eastAsia="Times New Roman"/>
                <w:lang w:eastAsia="zh-CN"/>
              </w:rPr>
              <w:t xml:space="preserve"> </w:t>
            </w:r>
            <w:r w:rsidR="00CB248F">
              <w:rPr>
                <w:rFonts w:eastAsia="Times New Roman"/>
                <w:lang w:eastAsia="zh-CN"/>
              </w:rPr>
              <w:t xml:space="preserve">the </w:t>
            </w:r>
            <w:r w:rsidR="000A65C7">
              <w:rPr>
                <w:rFonts w:eastAsia="Times New Roman"/>
                <w:lang w:eastAsia="zh-CN"/>
              </w:rPr>
              <w:t xml:space="preserve">parameter </w:t>
            </w:r>
            <w:proofErr w:type="spellStart"/>
            <w:r w:rsidR="000A65C7">
              <w:rPr>
                <w:i/>
              </w:rPr>
              <w:t>csi</w:t>
            </w:r>
            <w:proofErr w:type="spellEnd"/>
            <w:r w:rsidR="000A65C7">
              <w:rPr>
                <w:i/>
              </w:rPr>
              <w:t>-RS-</w:t>
            </w:r>
            <w:proofErr w:type="spellStart"/>
            <w:r w:rsidR="000A65C7">
              <w:rPr>
                <w:i/>
              </w:rPr>
              <w:t>ConfigZP</w:t>
            </w:r>
            <w:proofErr w:type="spellEnd"/>
            <w:r w:rsidR="000A65C7">
              <w:rPr>
                <w:i/>
              </w:rPr>
              <w:t>-</w:t>
            </w:r>
            <w:proofErr w:type="spellStart"/>
            <w:r w:rsidR="000A65C7">
              <w:rPr>
                <w:i/>
              </w:rPr>
              <w:t>Ap</w:t>
            </w:r>
            <w:proofErr w:type="spellEnd"/>
            <w:r w:rsidR="000A65C7">
              <w:rPr>
                <w:i/>
              </w:rPr>
              <w:t xml:space="preserve"> </w:t>
            </w:r>
            <w:r>
              <w:t xml:space="preserve">to </w:t>
            </w:r>
            <w:r w:rsidR="00A9079F">
              <w:rPr>
                <w:i/>
                <w:noProof/>
                <w:lang w:eastAsia="zh-CN"/>
              </w:rPr>
              <w:t>csi-RS-Config</w:t>
            </w:r>
            <w:r w:rsidRPr="001A331C">
              <w:rPr>
                <w:i/>
                <w:noProof/>
                <w:lang w:eastAsia="zh-CN"/>
              </w:rPr>
              <w:t>ZP-ApList</w:t>
            </w:r>
            <w:r>
              <w:rPr>
                <w:i/>
                <w:noProof/>
                <w:lang w:eastAsia="zh-CN"/>
              </w:rPr>
              <w:t xml:space="preserve"> </w:t>
            </w:r>
            <w:r w:rsidRPr="00D075D6">
              <w:rPr>
                <w:noProof/>
                <w:lang w:eastAsia="zh-CN"/>
              </w:rPr>
              <w:t>in</w:t>
            </w:r>
            <w:r w:rsidR="000A65C7" w:rsidRPr="000A65C7">
              <w:t xml:space="preserve"> section 6.10.5</w:t>
            </w:r>
            <w:r w:rsidR="00F81C8B">
              <w:t>.2</w:t>
            </w:r>
            <w:r w:rsidR="004B2117">
              <w:t xml:space="preserve"> and </w:t>
            </w:r>
            <w:r w:rsidR="004B2117" w:rsidRPr="000A65C7">
              <w:t>6.10.5</w:t>
            </w:r>
            <w:r w:rsidR="004B2117">
              <w:t>.3</w:t>
            </w:r>
            <w:r w:rsidR="000A65C7" w:rsidRPr="000A65C7">
              <w:t>.</w:t>
            </w:r>
          </w:p>
        </w:tc>
      </w:tr>
      <w:tr w:rsidR="001E41F3" w:rsidRPr="00A267BE" w14:paraId="6982142A" w14:textId="77777777">
        <w:tc>
          <w:tcPr>
            <w:tcW w:w="2268" w:type="dxa"/>
            <w:gridSpan w:val="2"/>
            <w:tcBorders>
              <w:left w:val="single" w:sz="4" w:space="0" w:color="auto"/>
            </w:tcBorders>
          </w:tcPr>
          <w:p w14:paraId="6994A967"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0733CE68" w14:textId="77777777" w:rsidR="001E41F3" w:rsidRPr="00A267BE" w:rsidRDefault="001E41F3">
            <w:pPr>
              <w:pStyle w:val="CRCoverPage"/>
              <w:spacing w:after="0"/>
              <w:rPr>
                <w:noProof/>
                <w:sz w:val="8"/>
                <w:szCs w:val="8"/>
              </w:rPr>
            </w:pPr>
          </w:p>
        </w:tc>
      </w:tr>
      <w:tr w:rsidR="001E41F3" w:rsidRPr="00A267BE" w14:paraId="016B09E2" w14:textId="77777777">
        <w:tc>
          <w:tcPr>
            <w:tcW w:w="2268" w:type="dxa"/>
            <w:gridSpan w:val="2"/>
            <w:tcBorders>
              <w:left w:val="single" w:sz="4" w:space="0" w:color="auto"/>
              <w:bottom w:val="single" w:sz="4" w:space="0" w:color="auto"/>
            </w:tcBorders>
          </w:tcPr>
          <w:p w14:paraId="3E4C8BCA" w14:textId="77777777" w:rsidR="001E41F3" w:rsidRPr="00A267BE" w:rsidRDefault="001E41F3">
            <w:pPr>
              <w:pStyle w:val="CRCoverPage"/>
              <w:tabs>
                <w:tab w:val="right" w:pos="2184"/>
              </w:tabs>
              <w:spacing w:after="0"/>
              <w:rPr>
                <w:b/>
                <w:i/>
                <w:noProof/>
              </w:rPr>
            </w:pPr>
            <w:r w:rsidRPr="00A267B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9B99E1" w14:textId="29183299" w:rsidR="001E41F3" w:rsidRPr="00A267BE" w:rsidRDefault="00D075D6" w:rsidP="00991E0A">
            <w:pPr>
              <w:pStyle w:val="CRCoverPage"/>
              <w:spacing w:after="0"/>
              <w:ind w:left="100"/>
              <w:rPr>
                <w:noProof/>
              </w:rPr>
            </w:pPr>
            <w:r>
              <w:rPr>
                <w:noProof/>
                <w:lang w:eastAsia="zh-CN"/>
              </w:rPr>
              <w:t>Inconsistent specification.</w:t>
            </w:r>
          </w:p>
        </w:tc>
      </w:tr>
      <w:tr w:rsidR="001E41F3" w:rsidRPr="00A267BE" w14:paraId="6038AA54" w14:textId="77777777">
        <w:tc>
          <w:tcPr>
            <w:tcW w:w="2268" w:type="dxa"/>
            <w:gridSpan w:val="2"/>
          </w:tcPr>
          <w:p w14:paraId="0266DEF9" w14:textId="77777777" w:rsidR="001E41F3" w:rsidRPr="00A267BE" w:rsidRDefault="001E41F3">
            <w:pPr>
              <w:pStyle w:val="CRCoverPage"/>
              <w:spacing w:after="0"/>
              <w:rPr>
                <w:b/>
                <w:i/>
                <w:noProof/>
                <w:sz w:val="8"/>
                <w:szCs w:val="8"/>
              </w:rPr>
            </w:pPr>
          </w:p>
        </w:tc>
        <w:tc>
          <w:tcPr>
            <w:tcW w:w="7373" w:type="dxa"/>
            <w:gridSpan w:val="9"/>
          </w:tcPr>
          <w:p w14:paraId="3F84AEF4" w14:textId="77777777" w:rsidR="001E41F3" w:rsidRPr="00A267BE" w:rsidRDefault="001E41F3">
            <w:pPr>
              <w:pStyle w:val="CRCoverPage"/>
              <w:spacing w:after="0"/>
              <w:rPr>
                <w:noProof/>
                <w:sz w:val="8"/>
                <w:szCs w:val="8"/>
              </w:rPr>
            </w:pPr>
          </w:p>
        </w:tc>
      </w:tr>
      <w:tr w:rsidR="001E41F3" w:rsidRPr="00A267BE" w14:paraId="686EE12D" w14:textId="77777777">
        <w:tc>
          <w:tcPr>
            <w:tcW w:w="2268" w:type="dxa"/>
            <w:gridSpan w:val="2"/>
            <w:tcBorders>
              <w:top w:val="single" w:sz="4" w:space="0" w:color="auto"/>
              <w:left w:val="single" w:sz="4" w:space="0" w:color="auto"/>
            </w:tcBorders>
          </w:tcPr>
          <w:p w14:paraId="78EB4861" w14:textId="77777777" w:rsidR="001E41F3" w:rsidRPr="00A267BE" w:rsidRDefault="001E41F3">
            <w:pPr>
              <w:pStyle w:val="CRCoverPage"/>
              <w:tabs>
                <w:tab w:val="right" w:pos="2184"/>
              </w:tabs>
              <w:spacing w:after="0"/>
              <w:rPr>
                <w:b/>
                <w:i/>
                <w:noProof/>
              </w:rPr>
            </w:pPr>
            <w:r w:rsidRPr="00A267BE">
              <w:rPr>
                <w:b/>
                <w:i/>
                <w:noProof/>
              </w:rPr>
              <w:t>Clauses affected:</w:t>
            </w:r>
          </w:p>
        </w:tc>
        <w:tc>
          <w:tcPr>
            <w:tcW w:w="7373" w:type="dxa"/>
            <w:gridSpan w:val="9"/>
            <w:tcBorders>
              <w:top w:val="single" w:sz="4" w:space="0" w:color="auto"/>
              <w:right w:val="single" w:sz="4" w:space="0" w:color="auto"/>
            </w:tcBorders>
            <w:shd w:val="pct30" w:color="FFFF00" w:fill="auto"/>
          </w:tcPr>
          <w:p w14:paraId="7544B8B5" w14:textId="53835E2E" w:rsidR="001E41F3" w:rsidRPr="00A267BE" w:rsidRDefault="00B7472F" w:rsidP="00DC2E51">
            <w:pPr>
              <w:pStyle w:val="CRCoverPage"/>
              <w:spacing w:after="0"/>
              <w:ind w:left="100"/>
              <w:rPr>
                <w:noProof/>
                <w:lang w:eastAsia="zh-CN"/>
              </w:rPr>
            </w:pPr>
            <w:r w:rsidRPr="000A65C7">
              <w:t>6.10.5</w:t>
            </w:r>
            <w:r w:rsidR="00F81C8B">
              <w:t>.2</w:t>
            </w:r>
            <w:r w:rsidR="004B2117">
              <w:t xml:space="preserve">, </w:t>
            </w:r>
            <w:r w:rsidR="004B2117" w:rsidRPr="000A65C7">
              <w:t>6.10.5</w:t>
            </w:r>
            <w:r w:rsidR="004B2117">
              <w:t xml:space="preserve">.3 </w:t>
            </w:r>
          </w:p>
        </w:tc>
      </w:tr>
      <w:tr w:rsidR="001E41F3" w:rsidRPr="00A267BE" w14:paraId="70A5A7A2" w14:textId="77777777">
        <w:tc>
          <w:tcPr>
            <w:tcW w:w="2268" w:type="dxa"/>
            <w:gridSpan w:val="2"/>
            <w:tcBorders>
              <w:left w:val="single" w:sz="4" w:space="0" w:color="auto"/>
            </w:tcBorders>
          </w:tcPr>
          <w:p w14:paraId="00C16B12"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17353E59" w14:textId="77777777" w:rsidR="001E41F3" w:rsidRPr="00A267BE" w:rsidRDefault="001E41F3">
            <w:pPr>
              <w:pStyle w:val="CRCoverPage"/>
              <w:spacing w:after="0"/>
              <w:rPr>
                <w:noProof/>
                <w:sz w:val="8"/>
                <w:szCs w:val="8"/>
              </w:rPr>
            </w:pPr>
          </w:p>
        </w:tc>
      </w:tr>
      <w:tr w:rsidR="001E41F3" w:rsidRPr="00A267BE" w14:paraId="2BC97E67" w14:textId="77777777">
        <w:tc>
          <w:tcPr>
            <w:tcW w:w="2268" w:type="dxa"/>
            <w:gridSpan w:val="2"/>
            <w:tcBorders>
              <w:left w:val="single" w:sz="4" w:space="0" w:color="auto"/>
            </w:tcBorders>
          </w:tcPr>
          <w:p w14:paraId="1E1CEC40" w14:textId="77777777" w:rsidR="001E41F3" w:rsidRPr="00A267B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A00ED1" w14:textId="77777777" w:rsidR="001E41F3" w:rsidRPr="00A267BE" w:rsidRDefault="001E41F3">
            <w:pPr>
              <w:pStyle w:val="CRCoverPage"/>
              <w:spacing w:after="0"/>
              <w:jc w:val="center"/>
              <w:rPr>
                <w:b/>
                <w:caps/>
                <w:noProof/>
              </w:rPr>
            </w:pPr>
            <w:r w:rsidRPr="00A267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655146" w14:textId="77777777" w:rsidR="001E41F3" w:rsidRPr="00A267BE" w:rsidRDefault="001E41F3">
            <w:pPr>
              <w:pStyle w:val="CRCoverPage"/>
              <w:spacing w:after="0"/>
              <w:jc w:val="center"/>
              <w:rPr>
                <w:b/>
                <w:caps/>
                <w:noProof/>
              </w:rPr>
            </w:pPr>
            <w:r w:rsidRPr="00A267BE">
              <w:rPr>
                <w:b/>
                <w:caps/>
                <w:noProof/>
              </w:rPr>
              <w:t>N</w:t>
            </w:r>
          </w:p>
        </w:tc>
        <w:tc>
          <w:tcPr>
            <w:tcW w:w="2977" w:type="dxa"/>
            <w:gridSpan w:val="3"/>
          </w:tcPr>
          <w:p w14:paraId="2AEBD31B" w14:textId="77777777" w:rsidR="001E41F3" w:rsidRPr="00A267B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40E8322" w14:textId="77777777" w:rsidR="001E41F3" w:rsidRPr="00A267BE" w:rsidRDefault="001E41F3">
            <w:pPr>
              <w:pStyle w:val="CRCoverPage"/>
              <w:spacing w:after="0"/>
              <w:ind w:left="99"/>
              <w:rPr>
                <w:noProof/>
              </w:rPr>
            </w:pPr>
          </w:p>
        </w:tc>
      </w:tr>
      <w:tr w:rsidR="001E41F3" w:rsidRPr="00A267BE" w14:paraId="4C0E77FE" w14:textId="77777777">
        <w:tc>
          <w:tcPr>
            <w:tcW w:w="2268" w:type="dxa"/>
            <w:gridSpan w:val="2"/>
            <w:tcBorders>
              <w:left w:val="single" w:sz="4" w:space="0" w:color="auto"/>
            </w:tcBorders>
          </w:tcPr>
          <w:p w14:paraId="6C030118" w14:textId="77777777" w:rsidR="001E41F3" w:rsidRPr="00A267BE" w:rsidRDefault="001E41F3">
            <w:pPr>
              <w:pStyle w:val="CRCoverPage"/>
              <w:tabs>
                <w:tab w:val="right" w:pos="2184"/>
              </w:tabs>
              <w:spacing w:after="0"/>
              <w:rPr>
                <w:b/>
                <w:i/>
                <w:noProof/>
              </w:rPr>
            </w:pPr>
            <w:r w:rsidRPr="00A267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4DE117" w14:textId="74137E38"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1146F" w14:textId="2ADE1053" w:rsidR="001E41F3" w:rsidRPr="00A267BE" w:rsidRDefault="00696FED">
            <w:pPr>
              <w:pStyle w:val="CRCoverPage"/>
              <w:spacing w:after="0"/>
              <w:jc w:val="center"/>
              <w:rPr>
                <w:b/>
                <w:caps/>
                <w:noProof/>
              </w:rPr>
            </w:pPr>
            <w:r>
              <w:rPr>
                <w:b/>
                <w:caps/>
                <w:noProof/>
              </w:rPr>
              <w:t>X</w:t>
            </w:r>
          </w:p>
        </w:tc>
        <w:tc>
          <w:tcPr>
            <w:tcW w:w="2977" w:type="dxa"/>
            <w:gridSpan w:val="3"/>
          </w:tcPr>
          <w:p w14:paraId="1239C171" w14:textId="77777777" w:rsidR="001E41F3" w:rsidRPr="00A267BE" w:rsidRDefault="001E41F3">
            <w:pPr>
              <w:pStyle w:val="CRCoverPage"/>
              <w:tabs>
                <w:tab w:val="right" w:pos="2893"/>
              </w:tabs>
              <w:spacing w:after="0"/>
              <w:rPr>
                <w:noProof/>
              </w:rPr>
            </w:pPr>
            <w:r w:rsidRPr="00A267BE">
              <w:rPr>
                <w:noProof/>
              </w:rPr>
              <w:t xml:space="preserve"> Other core specifications</w:t>
            </w:r>
            <w:r w:rsidRPr="00A267BE">
              <w:rPr>
                <w:noProof/>
              </w:rPr>
              <w:tab/>
            </w:r>
          </w:p>
        </w:tc>
        <w:tc>
          <w:tcPr>
            <w:tcW w:w="3828" w:type="dxa"/>
            <w:gridSpan w:val="4"/>
            <w:tcBorders>
              <w:right w:val="single" w:sz="4" w:space="0" w:color="auto"/>
            </w:tcBorders>
            <w:shd w:val="pct30" w:color="FFFF00" w:fill="auto"/>
          </w:tcPr>
          <w:p w14:paraId="4CBEBABB" w14:textId="1C25252C" w:rsidR="001E41F3" w:rsidRPr="00A267BE" w:rsidRDefault="001E41F3">
            <w:pPr>
              <w:pStyle w:val="CRCoverPage"/>
              <w:spacing w:after="0"/>
              <w:ind w:left="99"/>
              <w:rPr>
                <w:noProof/>
              </w:rPr>
            </w:pPr>
          </w:p>
        </w:tc>
      </w:tr>
      <w:tr w:rsidR="001E41F3" w:rsidRPr="00A267BE" w14:paraId="21455167" w14:textId="77777777">
        <w:tc>
          <w:tcPr>
            <w:tcW w:w="2268" w:type="dxa"/>
            <w:gridSpan w:val="2"/>
            <w:tcBorders>
              <w:left w:val="single" w:sz="4" w:space="0" w:color="auto"/>
            </w:tcBorders>
          </w:tcPr>
          <w:p w14:paraId="621E1FDE" w14:textId="77777777" w:rsidR="001E41F3" w:rsidRPr="00A267BE" w:rsidRDefault="001E41F3">
            <w:pPr>
              <w:pStyle w:val="CRCoverPage"/>
              <w:spacing w:after="0"/>
              <w:rPr>
                <w:b/>
                <w:i/>
                <w:noProof/>
              </w:rPr>
            </w:pPr>
            <w:r w:rsidRPr="00A267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96443" w14:textId="77777777"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8254C" w14:textId="77777777" w:rsidR="001E41F3" w:rsidRPr="00A267BE" w:rsidRDefault="008E68A1">
            <w:pPr>
              <w:pStyle w:val="CRCoverPage"/>
              <w:spacing w:after="0"/>
              <w:jc w:val="center"/>
              <w:rPr>
                <w:b/>
                <w:caps/>
                <w:noProof/>
              </w:rPr>
            </w:pPr>
            <w:r>
              <w:rPr>
                <w:b/>
                <w:caps/>
                <w:noProof/>
              </w:rPr>
              <w:t>X</w:t>
            </w:r>
          </w:p>
        </w:tc>
        <w:tc>
          <w:tcPr>
            <w:tcW w:w="2977" w:type="dxa"/>
            <w:gridSpan w:val="3"/>
          </w:tcPr>
          <w:p w14:paraId="59CBAEF9" w14:textId="77777777" w:rsidR="001E41F3" w:rsidRPr="00A267BE" w:rsidRDefault="001E41F3">
            <w:pPr>
              <w:pStyle w:val="CRCoverPage"/>
              <w:spacing w:after="0"/>
              <w:rPr>
                <w:noProof/>
              </w:rPr>
            </w:pPr>
            <w:r w:rsidRPr="00A267BE">
              <w:rPr>
                <w:noProof/>
              </w:rPr>
              <w:t xml:space="preserve"> Test specifications</w:t>
            </w:r>
          </w:p>
        </w:tc>
        <w:tc>
          <w:tcPr>
            <w:tcW w:w="3828" w:type="dxa"/>
            <w:gridSpan w:val="4"/>
            <w:tcBorders>
              <w:right w:val="single" w:sz="4" w:space="0" w:color="auto"/>
            </w:tcBorders>
            <w:shd w:val="pct30" w:color="FFFF00" w:fill="auto"/>
          </w:tcPr>
          <w:p w14:paraId="7604628A" w14:textId="77777777" w:rsidR="001E41F3" w:rsidRPr="00A267BE" w:rsidRDefault="001E41F3">
            <w:pPr>
              <w:pStyle w:val="CRCoverPage"/>
              <w:spacing w:after="0"/>
              <w:ind w:left="99"/>
              <w:rPr>
                <w:noProof/>
              </w:rPr>
            </w:pPr>
          </w:p>
        </w:tc>
      </w:tr>
      <w:tr w:rsidR="001E41F3" w:rsidRPr="00A267BE" w14:paraId="06726BBE" w14:textId="77777777">
        <w:tc>
          <w:tcPr>
            <w:tcW w:w="2268" w:type="dxa"/>
            <w:gridSpan w:val="2"/>
            <w:tcBorders>
              <w:left w:val="single" w:sz="4" w:space="0" w:color="auto"/>
            </w:tcBorders>
          </w:tcPr>
          <w:p w14:paraId="7B50AD43" w14:textId="77777777" w:rsidR="001E41F3" w:rsidRPr="00A267BE" w:rsidRDefault="00145D43">
            <w:pPr>
              <w:pStyle w:val="CRCoverPage"/>
              <w:spacing w:after="0"/>
              <w:rPr>
                <w:b/>
                <w:i/>
                <w:noProof/>
              </w:rPr>
            </w:pPr>
            <w:r w:rsidRPr="00A267BE">
              <w:rPr>
                <w:b/>
                <w:i/>
                <w:noProof/>
              </w:rPr>
              <w:t xml:space="preserve">(show </w:t>
            </w:r>
            <w:r w:rsidR="00592D74" w:rsidRPr="00A267BE">
              <w:rPr>
                <w:b/>
                <w:i/>
                <w:noProof/>
              </w:rPr>
              <w:t xml:space="preserve">related </w:t>
            </w:r>
            <w:r w:rsidRPr="00A267BE">
              <w:rPr>
                <w:b/>
                <w:i/>
                <w:noProof/>
              </w:rPr>
              <w:t>CR</w:t>
            </w:r>
            <w:r w:rsidR="00592D74" w:rsidRPr="00A267BE">
              <w:rPr>
                <w:b/>
                <w:i/>
                <w:noProof/>
              </w:rPr>
              <w:t>s</w:t>
            </w:r>
            <w:r w:rsidRPr="00A267BE">
              <w:rPr>
                <w:b/>
                <w:i/>
                <w:noProof/>
              </w:rPr>
              <w:t>)</w:t>
            </w:r>
          </w:p>
        </w:tc>
        <w:tc>
          <w:tcPr>
            <w:tcW w:w="284" w:type="dxa"/>
            <w:tcBorders>
              <w:top w:val="single" w:sz="4" w:space="0" w:color="auto"/>
              <w:left w:val="single" w:sz="4" w:space="0" w:color="auto"/>
              <w:bottom w:val="single" w:sz="4" w:space="0" w:color="auto"/>
            </w:tcBorders>
            <w:shd w:val="pct25" w:color="FFFF00" w:fill="auto"/>
          </w:tcPr>
          <w:p w14:paraId="6113E32A" w14:textId="77777777"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EBDF7" w14:textId="77777777" w:rsidR="001E41F3" w:rsidRPr="00A267BE" w:rsidRDefault="008E68A1">
            <w:pPr>
              <w:pStyle w:val="CRCoverPage"/>
              <w:spacing w:after="0"/>
              <w:jc w:val="center"/>
              <w:rPr>
                <w:b/>
                <w:caps/>
                <w:noProof/>
              </w:rPr>
            </w:pPr>
            <w:r>
              <w:rPr>
                <w:b/>
                <w:caps/>
                <w:noProof/>
              </w:rPr>
              <w:t>X</w:t>
            </w:r>
          </w:p>
        </w:tc>
        <w:tc>
          <w:tcPr>
            <w:tcW w:w="2977" w:type="dxa"/>
            <w:gridSpan w:val="3"/>
          </w:tcPr>
          <w:p w14:paraId="11CA824D" w14:textId="77777777" w:rsidR="001E41F3" w:rsidRPr="00A267BE" w:rsidRDefault="001E41F3">
            <w:pPr>
              <w:pStyle w:val="CRCoverPage"/>
              <w:spacing w:after="0"/>
              <w:rPr>
                <w:noProof/>
              </w:rPr>
            </w:pPr>
            <w:r w:rsidRPr="00A267BE">
              <w:rPr>
                <w:noProof/>
              </w:rPr>
              <w:t xml:space="preserve"> O&amp;M Specifications</w:t>
            </w:r>
          </w:p>
        </w:tc>
        <w:tc>
          <w:tcPr>
            <w:tcW w:w="3828" w:type="dxa"/>
            <w:gridSpan w:val="4"/>
            <w:tcBorders>
              <w:right w:val="single" w:sz="4" w:space="0" w:color="auto"/>
            </w:tcBorders>
            <w:shd w:val="pct30" w:color="FFFF00" w:fill="auto"/>
          </w:tcPr>
          <w:p w14:paraId="20F58816" w14:textId="77777777" w:rsidR="001E41F3" w:rsidRPr="00A267BE" w:rsidRDefault="001E41F3">
            <w:pPr>
              <w:pStyle w:val="CRCoverPage"/>
              <w:spacing w:after="0"/>
              <w:ind w:left="99"/>
              <w:rPr>
                <w:noProof/>
              </w:rPr>
            </w:pPr>
          </w:p>
        </w:tc>
      </w:tr>
      <w:tr w:rsidR="001E41F3" w:rsidRPr="00A267BE" w14:paraId="7B24DCA6" w14:textId="77777777">
        <w:tc>
          <w:tcPr>
            <w:tcW w:w="2268" w:type="dxa"/>
            <w:gridSpan w:val="2"/>
            <w:tcBorders>
              <w:left w:val="single" w:sz="4" w:space="0" w:color="auto"/>
            </w:tcBorders>
          </w:tcPr>
          <w:p w14:paraId="6E9C10E4" w14:textId="77777777" w:rsidR="001E41F3" w:rsidRPr="00A267BE" w:rsidRDefault="001E41F3">
            <w:pPr>
              <w:pStyle w:val="CRCoverPage"/>
              <w:spacing w:after="0"/>
              <w:rPr>
                <w:b/>
                <w:i/>
                <w:noProof/>
              </w:rPr>
            </w:pPr>
          </w:p>
        </w:tc>
        <w:tc>
          <w:tcPr>
            <w:tcW w:w="7373" w:type="dxa"/>
            <w:gridSpan w:val="9"/>
            <w:tcBorders>
              <w:right w:val="single" w:sz="4" w:space="0" w:color="auto"/>
            </w:tcBorders>
          </w:tcPr>
          <w:p w14:paraId="7440F5DC" w14:textId="77777777" w:rsidR="001E41F3" w:rsidRPr="00A267BE" w:rsidRDefault="001E41F3">
            <w:pPr>
              <w:pStyle w:val="CRCoverPage"/>
              <w:spacing w:after="0"/>
              <w:rPr>
                <w:noProof/>
              </w:rPr>
            </w:pPr>
          </w:p>
        </w:tc>
      </w:tr>
      <w:tr w:rsidR="001E41F3" w:rsidRPr="00A267BE" w14:paraId="7EE955EF" w14:textId="77777777">
        <w:tc>
          <w:tcPr>
            <w:tcW w:w="2268" w:type="dxa"/>
            <w:gridSpan w:val="2"/>
            <w:tcBorders>
              <w:left w:val="single" w:sz="4" w:space="0" w:color="auto"/>
              <w:bottom w:val="single" w:sz="4" w:space="0" w:color="auto"/>
            </w:tcBorders>
          </w:tcPr>
          <w:p w14:paraId="5031C384" w14:textId="77777777" w:rsidR="001E41F3" w:rsidRPr="00A267BE" w:rsidRDefault="001E41F3">
            <w:pPr>
              <w:pStyle w:val="CRCoverPage"/>
              <w:tabs>
                <w:tab w:val="right" w:pos="2184"/>
              </w:tabs>
              <w:spacing w:after="0"/>
              <w:rPr>
                <w:b/>
                <w:i/>
                <w:noProof/>
              </w:rPr>
            </w:pPr>
            <w:r w:rsidRPr="00A267BE">
              <w:rPr>
                <w:b/>
                <w:i/>
                <w:noProof/>
              </w:rPr>
              <w:t>Other comments:</w:t>
            </w:r>
          </w:p>
        </w:tc>
        <w:tc>
          <w:tcPr>
            <w:tcW w:w="7373" w:type="dxa"/>
            <w:gridSpan w:val="9"/>
            <w:tcBorders>
              <w:bottom w:val="single" w:sz="4" w:space="0" w:color="auto"/>
              <w:right w:val="single" w:sz="4" w:space="0" w:color="auto"/>
            </w:tcBorders>
            <w:shd w:val="pct30" w:color="FFFF00" w:fill="auto"/>
          </w:tcPr>
          <w:p w14:paraId="2026787F" w14:textId="77777777" w:rsidR="001E41F3" w:rsidRPr="00A267BE" w:rsidRDefault="001E41F3">
            <w:pPr>
              <w:pStyle w:val="CRCoverPage"/>
              <w:spacing w:after="0"/>
              <w:ind w:left="100"/>
              <w:rPr>
                <w:noProof/>
              </w:rPr>
            </w:pPr>
          </w:p>
        </w:tc>
      </w:tr>
    </w:tbl>
    <w:p w14:paraId="58929BB2" w14:textId="77777777" w:rsidR="001E41F3" w:rsidRDefault="001E41F3">
      <w:pPr>
        <w:pStyle w:val="CRCoverPage"/>
        <w:spacing w:after="0"/>
        <w:rPr>
          <w:noProof/>
          <w:sz w:val="8"/>
          <w:szCs w:val="8"/>
        </w:rPr>
      </w:pPr>
    </w:p>
    <w:p w14:paraId="0B6BEED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B61BD3" w14:textId="77777777" w:rsidR="000A5748" w:rsidRDefault="000A5748" w:rsidP="000A5748">
      <w:pPr>
        <w:pStyle w:val="3"/>
        <w:ind w:left="720" w:hanging="720"/>
        <w:jc w:val="center"/>
        <w:rPr>
          <w:color w:val="FF0000"/>
          <w:szCs w:val="28"/>
          <w:lang w:eastAsia="zh-CN"/>
        </w:rPr>
      </w:pPr>
      <w:bookmarkStart w:id="4" w:name="_Toc446967021"/>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4A4EAB04" w14:textId="77777777" w:rsidR="005C2C2B" w:rsidRPr="005C2C2B" w:rsidRDefault="005C2C2B" w:rsidP="005C2C2B">
      <w:pPr>
        <w:keepNext/>
        <w:keepLines/>
        <w:spacing w:before="120"/>
        <w:ind w:left="1418" w:hanging="1418"/>
        <w:outlineLvl w:val="3"/>
        <w:rPr>
          <w:rFonts w:ascii="Arial" w:eastAsia="Times New Roman" w:hAnsi="Arial"/>
          <w:sz w:val="24"/>
        </w:rPr>
      </w:pPr>
      <w:bookmarkStart w:id="5" w:name="_Toc454818085"/>
      <w:bookmarkEnd w:id="4"/>
      <w:r w:rsidRPr="005C2C2B">
        <w:rPr>
          <w:rFonts w:ascii="Arial" w:eastAsia="Times New Roman" w:hAnsi="Arial"/>
          <w:sz w:val="24"/>
        </w:rPr>
        <w:t>6.10.5.2</w:t>
      </w:r>
      <w:r w:rsidRPr="005C2C2B">
        <w:rPr>
          <w:rFonts w:ascii="Arial" w:eastAsia="Times New Roman" w:hAnsi="Arial"/>
          <w:sz w:val="24"/>
        </w:rPr>
        <w:tab/>
        <w:t>Mapping to resource elements</w:t>
      </w:r>
      <w:bookmarkEnd w:id="5"/>
    </w:p>
    <w:p w14:paraId="4703876D" w14:textId="77777777" w:rsidR="005C2C2B" w:rsidRPr="005C2C2B" w:rsidRDefault="005C2C2B" w:rsidP="005C2C2B">
      <w:pPr>
        <w:rPr>
          <w:rFonts w:eastAsia="Times New Roman"/>
        </w:rPr>
      </w:pPr>
      <w:r w:rsidRPr="005C2C2B">
        <w:rPr>
          <w:rFonts w:eastAsia="Times New Roman"/>
        </w:rPr>
        <w:t xml:space="preserve">In </w:t>
      </w:r>
      <w:proofErr w:type="spellStart"/>
      <w:r w:rsidRPr="005C2C2B">
        <w:rPr>
          <w:rFonts w:eastAsia="Times New Roman"/>
        </w:rPr>
        <w:t>subframes</w:t>
      </w:r>
      <w:proofErr w:type="spellEnd"/>
      <w:r w:rsidRPr="005C2C2B">
        <w:rPr>
          <w:rFonts w:eastAsia="Times New Roman"/>
        </w:rPr>
        <w:t xml:space="preserve"> configured for CSI reference signal transmission, the reference signal sequence </w:t>
      </w:r>
      <w:r w:rsidRPr="005C2C2B">
        <w:rPr>
          <w:rFonts w:eastAsia="Times New Roman"/>
          <w:position w:val="-14"/>
        </w:rPr>
        <w:object w:dxaOrig="660" w:dyaOrig="340" w14:anchorId="08995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5pt;height:17.85pt" o:ole="">
            <v:imagedata r:id="rId13" o:title=""/>
          </v:shape>
          <o:OLEObject Type="Embed" ProgID="Equation.3" ShapeID="_x0000_i1025" DrawAspect="Content" ObjectID="_1599554648" r:id="rId14"/>
        </w:object>
      </w:r>
      <w:r w:rsidRPr="005C2C2B">
        <w:rPr>
          <w:rFonts w:eastAsia="Times New Roman"/>
        </w:rPr>
        <w:t xml:space="preserve"> shall be mapped to complex-valued modulation symbols </w:t>
      </w:r>
      <w:r w:rsidRPr="005C2C2B">
        <w:rPr>
          <w:rFonts w:eastAsia="Times New Roman"/>
          <w:position w:val="-14"/>
        </w:rPr>
        <w:object w:dxaOrig="400" w:dyaOrig="380" w14:anchorId="7DE304B2">
          <v:shape id="_x0000_i1026" type="#_x0000_t75" style="width:20.15pt;height:18.45pt" o:ole="">
            <v:imagedata r:id="rId15" o:title=""/>
          </v:shape>
          <o:OLEObject Type="Embed" ProgID="Equation.3" ShapeID="_x0000_i1026" DrawAspect="Content" ObjectID="_1599554649" r:id="rId16"/>
        </w:object>
      </w:r>
      <w:r w:rsidRPr="005C2C2B">
        <w:rPr>
          <w:rFonts w:eastAsia="Times New Roman"/>
        </w:rPr>
        <w:t xml:space="preserve"> used as reference symbols on antenna </w:t>
      </w:r>
      <w:proofErr w:type="gramStart"/>
      <w:r w:rsidRPr="005C2C2B">
        <w:rPr>
          <w:rFonts w:eastAsia="Times New Roman"/>
        </w:rPr>
        <w:t xml:space="preserve">port </w:t>
      </w:r>
      <w:r w:rsidRPr="005C2C2B">
        <w:rPr>
          <w:rFonts w:eastAsia="Times New Roman"/>
          <w:position w:val="-10"/>
        </w:rPr>
        <w:object w:dxaOrig="200" w:dyaOrig="240" w14:anchorId="09382777">
          <v:shape id="_x0000_i1027" type="#_x0000_t75" style="width:9.8pt;height:12.1pt" o:ole="">
            <v:imagedata r:id="rId17" o:title=""/>
          </v:shape>
          <o:OLEObject Type="Embed" ProgID="Equation.3" ShapeID="_x0000_i1027" DrawAspect="Content" ObjectID="_1599554650" r:id="rId18"/>
        </w:object>
      </w:r>
      <w:r w:rsidRPr="005C2C2B">
        <w:rPr>
          <w:rFonts w:eastAsia="Times New Roman"/>
        </w:rPr>
        <w:t xml:space="preserve"> . The mapping depends on the higher-layer parameter </w:t>
      </w:r>
      <w:proofErr w:type="spellStart"/>
      <w:r w:rsidRPr="005C2C2B">
        <w:rPr>
          <w:rFonts w:eastAsia="Times New Roman"/>
          <w:i/>
        </w:rPr>
        <w:t>CDMType</w:t>
      </w:r>
      <w:proofErr w:type="spellEnd"/>
      <w:r w:rsidRPr="005C2C2B">
        <w:rPr>
          <w:rFonts w:eastAsia="Times New Roman"/>
        </w:rPr>
        <w:t xml:space="preserve">. </w:t>
      </w:r>
    </w:p>
    <w:p w14:paraId="6D6F4BAB" w14:textId="77777777" w:rsidR="005C2C2B" w:rsidRPr="005C2C2B" w:rsidRDefault="005C2C2B" w:rsidP="005C2C2B">
      <w:pPr>
        <w:rPr>
          <w:rFonts w:eastAsia="Times New Roman"/>
        </w:rPr>
      </w:pPr>
      <w:r w:rsidRPr="005C2C2B">
        <w:rPr>
          <w:rFonts w:eastAsia="Times New Roman"/>
        </w:rPr>
        <w:t xml:space="preserve">For the case of </w:t>
      </w:r>
      <w:proofErr w:type="spellStart"/>
      <w:r w:rsidRPr="005C2C2B">
        <w:rPr>
          <w:rFonts w:eastAsia="Times New Roman"/>
          <w:i/>
        </w:rPr>
        <w:t>CDMType</w:t>
      </w:r>
      <w:proofErr w:type="spellEnd"/>
      <w:r w:rsidRPr="005C2C2B">
        <w:rPr>
          <w:rFonts w:eastAsia="Times New Roman"/>
        </w:rPr>
        <w:t xml:space="preserve"> is not configured or is configured to CDM2:</w:t>
      </w:r>
    </w:p>
    <w:p w14:paraId="503ED2CE" w14:textId="77777777" w:rsidR="00B0042A" w:rsidRDefault="00B0042A" w:rsidP="00B0042A">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50CD7C74" w14:textId="77777777" w:rsidR="005C2C2B" w:rsidRPr="005C2C2B" w:rsidRDefault="005C2C2B" w:rsidP="005C2C2B">
      <w:pPr>
        <w:rPr>
          <w:rFonts w:eastAsia="Times New Roman"/>
        </w:rPr>
      </w:pPr>
      <w:r w:rsidRPr="005C2C2B">
        <w:rPr>
          <w:rFonts w:eastAsia="Times New Roman"/>
        </w:rPr>
        <w:t xml:space="preserve">The CSI-RS configurations for which the UE shall assume zero transmission power in a </w:t>
      </w:r>
      <w:proofErr w:type="spellStart"/>
      <w:r w:rsidRPr="005C2C2B">
        <w:rPr>
          <w:rFonts w:eastAsia="Times New Roman"/>
        </w:rPr>
        <w:t>subframe</w:t>
      </w:r>
      <w:proofErr w:type="spellEnd"/>
      <w:r w:rsidRPr="005C2C2B">
        <w:rPr>
          <w:rFonts w:eastAsia="Times New Roman"/>
        </w:rPr>
        <w:t xml:space="preserve"> are given by a bitmap derived according to clause 7.2.7 in 3GPP TS 36.213 [4]. For each bit set to one in the 16-bit bitmap, the UE shall assume zero transmission power for the resource elements corresponding to the four CSI reference signal column in Tables 6.10.5.2-1 and 6.10.5.2-2 for normal and extended cyclic prefix, respectively, except for resource elements that overlap with those for which the UE shall assume non-zero transmission power CSI-RS as configured by higher layers. The most significant bit corresponds to the lowest CSI reference signal configuration index and subsequent bits in the bitmap correspond to configurations with indices in increasing order. </w:t>
      </w:r>
    </w:p>
    <w:p w14:paraId="762C5670" w14:textId="60790AC0" w:rsidR="005C2C2B" w:rsidRPr="005C2C2B" w:rsidRDefault="005C2C2B" w:rsidP="005C2C2B">
      <w:pPr>
        <w:rPr>
          <w:rFonts w:eastAsia="Times New Roman"/>
        </w:rPr>
      </w:pPr>
      <w:r w:rsidRPr="005C2C2B">
        <w:rPr>
          <w:rFonts w:eastAsia="Times New Roman"/>
        </w:rPr>
        <w:t xml:space="preserve">CSI reference signals not corresponding to higher layer configured parameters </w:t>
      </w:r>
      <w:proofErr w:type="spellStart"/>
      <w:r w:rsidRPr="005C2C2B">
        <w:rPr>
          <w:rFonts w:eastAsia="Times New Roman"/>
          <w:i/>
        </w:rPr>
        <w:t>csi</w:t>
      </w:r>
      <w:proofErr w:type="spellEnd"/>
      <w:r w:rsidRPr="005C2C2B">
        <w:rPr>
          <w:rFonts w:eastAsia="Times New Roman"/>
          <w:i/>
        </w:rPr>
        <w:t>-RS-</w:t>
      </w:r>
      <w:proofErr w:type="spellStart"/>
      <w:r w:rsidRPr="005C2C2B">
        <w:rPr>
          <w:rFonts w:eastAsia="Times New Roman"/>
          <w:i/>
        </w:rPr>
        <w:t>ConfigNZP</w:t>
      </w:r>
      <w:proofErr w:type="spellEnd"/>
      <w:r w:rsidRPr="005C2C2B">
        <w:rPr>
          <w:rFonts w:eastAsia="Times New Roman"/>
          <w:i/>
        </w:rPr>
        <w:t>-</w:t>
      </w:r>
      <w:proofErr w:type="spellStart"/>
      <w:r w:rsidRPr="005C2C2B">
        <w:rPr>
          <w:rFonts w:eastAsia="Times New Roman"/>
          <w:i/>
        </w:rPr>
        <w:t>ApList</w:t>
      </w:r>
      <w:proofErr w:type="spellEnd"/>
      <w:r w:rsidRPr="005C2C2B">
        <w:rPr>
          <w:rFonts w:eastAsia="Times New Roman"/>
        </w:rPr>
        <w:t xml:space="preserve"> or </w:t>
      </w:r>
      <w:del w:id="6" w:author="Huawei" w:date="2018-09-27T11:21:00Z">
        <w:r w:rsidRPr="005C2C2B" w:rsidDel="005C2C2B">
          <w:rPr>
            <w:rFonts w:eastAsia="Times New Roman"/>
            <w:i/>
          </w:rPr>
          <w:delText>csi-RS-ConfigZP-Ap</w:delText>
        </w:r>
        <w:r w:rsidRPr="005C2C2B" w:rsidDel="005C2C2B">
          <w:rPr>
            <w:rFonts w:eastAsia="Times New Roman"/>
          </w:rPr>
          <w:delText xml:space="preserve"> </w:delText>
        </w:r>
      </w:del>
      <w:ins w:id="7" w:author="Huawei" w:date="2018-09-27T11:21:00Z">
        <w:r>
          <w:rPr>
            <w:i/>
            <w:noProof/>
            <w:lang w:eastAsia="zh-CN"/>
          </w:rPr>
          <w:t>csi-RS-Config</w:t>
        </w:r>
        <w:r w:rsidRPr="001A331C">
          <w:rPr>
            <w:i/>
            <w:noProof/>
            <w:lang w:eastAsia="zh-CN"/>
          </w:rPr>
          <w:t>ZP-ApList</w:t>
        </w:r>
        <w:r>
          <w:rPr>
            <w:i/>
            <w:noProof/>
            <w:lang w:eastAsia="zh-CN"/>
          </w:rPr>
          <w:t xml:space="preserve"> </w:t>
        </w:r>
      </w:ins>
      <w:r w:rsidRPr="005C2C2B">
        <w:rPr>
          <w:rFonts w:eastAsia="Times New Roman"/>
        </w:rPr>
        <w:t>can only occur in</w:t>
      </w:r>
    </w:p>
    <w:p w14:paraId="1DFD00E6" w14:textId="77777777" w:rsidR="005C2C2B" w:rsidRPr="005C2C2B" w:rsidRDefault="005C2C2B" w:rsidP="005C2C2B">
      <w:pPr>
        <w:ind w:left="568" w:hanging="284"/>
        <w:rPr>
          <w:rFonts w:eastAsia="Times New Roman"/>
        </w:rPr>
      </w:pPr>
      <w:r w:rsidRPr="005C2C2B">
        <w:rPr>
          <w:rFonts w:eastAsia="Times New Roman"/>
        </w:rPr>
        <w:t>-</w:t>
      </w:r>
      <w:r w:rsidRPr="005C2C2B">
        <w:rPr>
          <w:rFonts w:eastAsia="Times New Roman"/>
        </w:rPr>
        <w:tab/>
      </w:r>
      <w:proofErr w:type="gramStart"/>
      <w:r w:rsidRPr="005C2C2B">
        <w:rPr>
          <w:rFonts w:eastAsia="Times New Roman"/>
        </w:rPr>
        <w:t>downlink</w:t>
      </w:r>
      <w:proofErr w:type="gramEnd"/>
      <w:r w:rsidRPr="005C2C2B">
        <w:rPr>
          <w:rFonts w:eastAsia="Times New Roman"/>
        </w:rPr>
        <w:t xml:space="preserve"> slots where </w:t>
      </w:r>
      <w:r w:rsidRPr="005C2C2B">
        <w:rPr>
          <w:rFonts w:eastAsia="Times New Roman"/>
          <w:position w:val="-10"/>
        </w:rPr>
        <w:object w:dxaOrig="760" w:dyaOrig="300" w14:anchorId="24E1F9AF">
          <v:shape id="_x0000_i1028" type="#_x0000_t75" style="width:38.6pt;height:15pt" o:ole="">
            <v:imagedata r:id="rId19" o:title=""/>
          </v:shape>
          <o:OLEObject Type="Embed" ProgID="Equation.3" ShapeID="_x0000_i1028" DrawAspect="Content" ObjectID="_1599554651" r:id="rId20"/>
        </w:object>
      </w:r>
      <w:r w:rsidRPr="005C2C2B">
        <w:rPr>
          <w:rFonts w:eastAsia="Times New Roman"/>
        </w:rPr>
        <w:t xml:space="preserve"> fulfils the condition in Tables 6.10.5.2-1 and 6.10.5.2-2 for normal and extended cyclic prefix, respectively, and </w:t>
      </w:r>
    </w:p>
    <w:p w14:paraId="0E1834ED" w14:textId="77777777" w:rsidR="005C2C2B" w:rsidRPr="005C2C2B" w:rsidRDefault="005C2C2B" w:rsidP="005C2C2B">
      <w:pPr>
        <w:ind w:left="568" w:hanging="284"/>
        <w:rPr>
          <w:rFonts w:eastAsia="Times New Roman"/>
        </w:rPr>
      </w:pPr>
      <w:r w:rsidRPr="005C2C2B">
        <w:rPr>
          <w:rFonts w:eastAsia="Times New Roman"/>
        </w:rPr>
        <w:t>-</w:t>
      </w:r>
      <w:r w:rsidRPr="005C2C2B">
        <w:rPr>
          <w:rFonts w:eastAsia="Times New Roman"/>
        </w:rPr>
        <w:tab/>
      </w:r>
      <w:proofErr w:type="gramStart"/>
      <w:r w:rsidRPr="005C2C2B">
        <w:rPr>
          <w:rFonts w:eastAsia="Times New Roman"/>
        </w:rPr>
        <w:t>where</w:t>
      </w:r>
      <w:proofErr w:type="gramEnd"/>
      <w:r w:rsidRPr="005C2C2B">
        <w:rPr>
          <w:rFonts w:eastAsia="Times New Roman"/>
        </w:rPr>
        <w:t xml:space="preserve"> the </w:t>
      </w:r>
      <w:proofErr w:type="spellStart"/>
      <w:r w:rsidRPr="005C2C2B">
        <w:rPr>
          <w:rFonts w:eastAsia="Times New Roman"/>
        </w:rPr>
        <w:t>subframe</w:t>
      </w:r>
      <w:proofErr w:type="spellEnd"/>
      <w:r w:rsidRPr="005C2C2B">
        <w:rPr>
          <w:rFonts w:eastAsia="Times New Roman"/>
        </w:rPr>
        <w:t xml:space="preserve"> number fulfils the conditions in clause 6.10.5.3. </w:t>
      </w:r>
    </w:p>
    <w:p w14:paraId="51B31282" w14:textId="26D91B34" w:rsidR="005C2C2B" w:rsidRPr="005C2C2B" w:rsidRDefault="005C2C2B" w:rsidP="005C2C2B">
      <w:pPr>
        <w:rPr>
          <w:rFonts w:eastAsia="Times New Roman"/>
        </w:rPr>
      </w:pPr>
      <w:r w:rsidRPr="005C2C2B">
        <w:rPr>
          <w:rFonts w:eastAsia="Times New Roman"/>
        </w:rPr>
        <w:t xml:space="preserve">CSI reference signals corresponding to either higher layer configured parameter </w:t>
      </w:r>
      <w:proofErr w:type="spellStart"/>
      <w:r w:rsidRPr="005C2C2B">
        <w:rPr>
          <w:rFonts w:eastAsia="Times New Roman"/>
          <w:i/>
        </w:rPr>
        <w:t>csi</w:t>
      </w:r>
      <w:proofErr w:type="spellEnd"/>
      <w:r w:rsidRPr="005C2C2B">
        <w:rPr>
          <w:rFonts w:eastAsia="Times New Roman"/>
          <w:i/>
        </w:rPr>
        <w:t>-RS-</w:t>
      </w:r>
      <w:proofErr w:type="spellStart"/>
      <w:r w:rsidRPr="005C2C2B">
        <w:rPr>
          <w:rFonts w:eastAsia="Times New Roman"/>
          <w:i/>
        </w:rPr>
        <w:t>ConfigNZP</w:t>
      </w:r>
      <w:proofErr w:type="spellEnd"/>
      <w:r w:rsidRPr="005C2C2B">
        <w:rPr>
          <w:rFonts w:eastAsia="Times New Roman"/>
          <w:i/>
        </w:rPr>
        <w:t>-</w:t>
      </w:r>
      <w:proofErr w:type="spellStart"/>
      <w:r w:rsidRPr="005C2C2B">
        <w:rPr>
          <w:rFonts w:eastAsia="Times New Roman"/>
          <w:i/>
        </w:rPr>
        <w:t>ApList</w:t>
      </w:r>
      <w:proofErr w:type="spellEnd"/>
      <w:r w:rsidRPr="005C2C2B">
        <w:rPr>
          <w:rFonts w:eastAsia="Times New Roman"/>
        </w:rPr>
        <w:t xml:space="preserve"> or </w:t>
      </w:r>
      <w:del w:id="8" w:author="Huawei" w:date="2018-09-27T11:22:00Z">
        <w:r w:rsidRPr="005C2C2B" w:rsidDel="005C2C2B">
          <w:rPr>
            <w:rFonts w:eastAsia="Times New Roman"/>
            <w:i/>
          </w:rPr>
          <w:delText>csi-RS-ConfigZP-Ap</w:delText>
        </w:r>
        <w:r w:rsidRPr="005C2C2B" w:rsidDel="005C2C2B">
          <w:rPr>
            <w:rFonts w:eastAsia="Times New Roman"/>
          </w:rPr>
          <w:delText xml:space="preserve"> </w:delText>
        </w:r>
      </w:del>
      <w:ins w:id="9" w:author="Huawei" w:date="2018-09-27T11:22:00Z">
        <w:r>
          <w:rPr>
            <w:i/>
            <w:noProof/>
            <w:lang w:eastAsia="zh-CN"/>
          </w:rPr>
          <w:t>csi-RS-Config</w:t>
        </w:r>
        <w:r w:rsidRPr="001A331C">
          <w:rPr>
            <w:i/>
            <w:noProof/>
            <w:lang w:eastAsia="zh-CN"/>
          </w:rPr>
          <w:t>ZP-ApList</w:t>
        </w:r>
        <w:r>
          <w:rPr>
            <w:i/>
            <w:noProof/>
            <w:lang w:eastAsia="zh-CN"/>
          </w:rPr>
          <w:t xml:space="preserve"> </w:t>
        </w:r>
      </w:ins>
      <w:r w:rsidRPr="005C2C2B">
        <w:rPr>
          <w:rFonts w:eastAsia="Times New Roman"/>
        </w:rPr>
        <w:t xml:space="preserve">can only occur in </w:t>
      </w:r>
    </w:p>
    <w:p w14:paraId="5DD9D7B9" w14:textId="77777777" w:rsidR="005C2C2B" w:rsidRPr="005C2C2B" w:rsidRDefault="005C2C2B" w:rsidP="005C2C2B">
      <w:pPr>
        <w:ind w:left="568" w:hanging="284"/>
        <w:rPr>
          <w:rFonts w:eastAsia="Times New Roman"/>
        </w:rPr>
      </w:pPr>
      <w:r w:rsidRPr="005C2C2B">
        <w:rPr>
          <w:rFonts w:eastAsia="Times New Roman"/>
        </w:rPr>
        <w:t>-</w:t>
      </w:r>
      <w:r w:rsidRPr="005C2C2B">
        <w:rPr>
          <w:rFonts w:eastAsia="Times New Roman"/>
        </w:rPr>
        <w:tab/>
      </w:r>
      <w:proofErr w:type="gramStart"/>
      <w:r w:rsidRPr="005C2C2B">
        <w:rPr>
          <w:rFonts w:eastAsia="Times New Roman"/>
        </w:rPr>
        <w:t>downlink</w:t>
      </w:r>
      <w:proofErr w:type="gramEnd"/>
      <w:r w:rsidRPr="005C2C2B">
        <w:rPr>
          <w:rFonts w:eastAsia="Times New Roman"/>
        </w:rPr>
        <w:t xml:space="preserve"> slots where </w:t>
      </w:r>
      <w:r w:rsidRPr="005C2C2B">
        <w:rPr>
          <w:rFonts w:eastAsia="Times New Roman"/>
          <w:position w:val="-10"/>
        </w:rPr>
        <w:object w:dxaOrig="760" w:dyaOrig="300" w14:anchorId="0C34632D">
          <v:shape id="_x0000_i1029" type="#_x0000_t75" style="width:38.6pt;height:15pt" o:ole="">
            <v:imagedata r:id="rId19" o:title=""/>
          </v:shape>
          <o:OLEObject Type="Embed" ProgID="Equation.3" ShapeID="_x0000_i1029" DrawAspect="Content" ObjectID="_1599554652" r:id="rId21"/>
        </w:object>
      </w:r>
      <w:r w:rsidRPr="005C2C2B">
        <w:rPr>
          <w:rFonts w:eastAsia="Times New Roman"/>
        </w:rPr>
        <w:t xml:space="preserve"> fulfils the condition in Tables 6.10.5.2-1 and 6.10.5.2-2 for normal and extended cyclic prefix, respectively.</w:t>
      </w:r>
    </w:p>
    <w:p w14:paraId="0935AD86" w14:textId="77777777" w:rsidR="005C2C2B" w:rsidRPr="005C2C2B" w:rsidRDefault="005C2C2B" w:rsidP="005C2C2B">
      <w:pPr>
        <w:rPr>
          <w:rFonts w:eastAsia="Times New Roman"/>
        </w:rPr>
      </w:pPr>
      <w:r w:rsidRPr="005C2C2B">
        <w:rPr>
          <w:rFonts w:eastAsia="Times New Roman"/>
        </w:rPr>
        <w:t>The UE shall assume that CSI reference signals are not transmitted</w:t>
      </w:r>
    </w:p>
    <w:p w14:paraId="6B4EB4EF" w14:textId="77777777" w:rsidR="005C2C2B" w:rsidRPr="005C2C2B" w:rsidRDefault="005C2C2B" w:rsidP="005C2C2B">
      <w:pPr>
        <w:ind w:left="568" w:hanging="284"/>
        <w:rPr>
          <w:rFonts w:eastAsia="Times New Roman"/>
        </w:rPr>
      </w:pPr>
      <w:r w:rsidRPr="005C2C2B">
        <w:rPr>
          <w:rFonts w:eastAsia="Times New Roman"/>
        </w:rPr>
        <w:t>-</w:t>
      </w:r>
      <w:r w:rsidRPr="005C2C2B">
        <w:rPr>
          <w:rFonts w:eastAsia="Times New Roman"/>
        </w:rPr>
        <w:tab/>
        <w:t xml:space="preserve">in the </w:t>
      </w:r>
      <w:proofErr w:type="spellStart"/>
      <w:r w:rsidRPr="005C2C2B">
        <w:rPr>
          <w:rFonts w:eastAsia="Times New Roman"/>
        </w:rPr>
        <w:t>DwPTS</w:t>
      </w:r>
      <w:proofErr w:type="spellEnd"/>
      <w:r w:rsidRPr="005C2C2B" w:rsidDel="00FE0142">
        <w:rPr>
          <w:rFonts w:eastAsia="Times New Roman"/>
        </w:rPr>
        <w:t xml:space="preserve"> </w:t>
      </w:r>
      <w:r w:rsidRPr="005C2C2B">
        <w:rPr>
          <w:rFonts w:eastAsia="Times New Roman"/>
        </w:rPr>
        <w:t xml:space="preserve">for special </w:t>
      </w:r>
      <w:proofErr w:type="spellStart"/>
      <w:r w:rsidRPr="005C2C2B">
        <w:rPr>
          <w:rFonts w:eastAsia="Times New Roman"/>
        </w:rPr>
        <w:t>subframe</w:t>
      </w:r>
      <w:proofErr w:type="spellEnd"/>
      <w:r w:rsidRPr="005C2C2B">
        <w:rPr>
          <w:rFonts w:eastAsia="Times New Roman"/>
        </w:rPr>
        <w:t xml:space="preserve"> configuration 0, 5, 9 and 10 for normal cyclic prefix and special </w:t>
      </w:r>
      <w:proofErr w:type="spellStart"/>
      <w:r w:rsidRPr="005C2C2B">
        <w:rPr>
          <w:rFonts w:eastAsia="Times New Roman"/>
        </w:rPr>
        <w:t>subframe</w:t>
      </w:r>
      <w:proofErr w:type="spellEnd"/>
      <w:r w:rsidRPr="005C2C2B">
        <w:rPr>
          <w:rFonts w:eastAsia="Times New Roman"/>
        </w:rPr>
        <w:t xml:space="preserve"> configuration 0, 4 and 7 for extended cyclic prefix, in case of frame structure type 2, </w:t>
      </w:r>
    </w:p>
    <w:p w14:paraId="45802B10" w14:textId="77777777" w:rsidR="005C2C2B" w:rsidRPr="005C2C2B" w:rsidRDefault="005C2C2B" w:rsidP="005C2C2B">
      <w:pPr>
        <w:ind w:left="568" w:hanging="284"/>
        <w:rPr>
          <w:rFonts w:eastAsia="Times New Roman"/>
        </w:rPr>
      </w:pPr>
      <w:r w:rsidRPr="005C2C2B">
        <w:rPr>
          <w:rFonts w:eastAsia="Times New Roman"/>
        </w:rPr>
        <w:t xml:space="preserve">- </w:t>
      </w:r>
      <w:r w:rsidRPr="005C2C2B">
        <w:rPr>
          <w:rFonts w:eastAsia="Times New Roman"/>
        </w:rPr>
        <w:tab/>
        <w:t xml:space="preserve">in the </w:t>
      </w:r>
      <w:proofErr w:type="spellStart"/>
      <w:r w:rsidRPr="005C2C2B">
        <w:rPr>
          <w:rFonts w:eastAsia="Times New Roman"/>
        </w:rPr>
        <w:t>DwPTS</w:t>
      </w:r>
      <w:proofErr w:type="spellEnd"/>
      <w:r w:rsidRPr="005C2C2B">
        <w:rPr>
          <w:rFonts w:eastAsia="Times New Roman"/>
        </w:rPr>
        <w:t xml:space="preserve"> for normal CP for the case of </w:t>
      </w:r>
      <w:proofErr w:type="spellStart"/>
      <w:r w:rsidRPr="005C2C2B">
        <w:rPr>
          <w:rFonts w:eastAsia="Times New Roman"/>
          <w:i/>
        </w:rPr>
        <w:t>CDMType</w:t>
      </w:r>
      <w:proofErr w:type="spellEnd"/>
      <w:r w:rsidRPr="005C2C2B">
        <w:rPr>
          <w:rFonts w:eastAsia="Times New Roman"/>
        </w:rPr>
        <w:t xml:space="preserve"> equal to </w:t>
      </w:r>
      <w:r w:rsidRPr="005C2C2B">
        <w:rPr>
          <w:rFonts w:eastAsia="Times New Roman"/>
          <w:i/>
        </w:rPr>
        <w:t>CDM8</w:t>
      </w:r>
      <w:r w:rsidRPr="005C2C2B">
        <w:rPr>
          <w:rFonts w:eastAsia="Times New Roman"/>
        </w:rPr>
        <w:t xml:space="preserve"> and the number of CSI-RS antenna ports equal to 24,</w:t>
      </w:r>
    </w:p>
    <w:p w14:paraId="6100D090" w14:textId="77777777" w:rsidR="005C2C2B" w:rsidRPr="005C2C2B" w:rsidRDefault="005C2C2B" w:rsidP="005C2C2B">
      <w:pPr>
        <w:ind w:left="568" w:hanging="284"/>
        <w:rPr>
          <w:rFonts w:eastAsia="Times New Roman"/>
        </w:rPr>
      </w:pPr>
      <w:r w:rsidRPr="005C2C2B">
        <w:rPr>
          <w:rFonts w:eastAsia="Times New Roman"/>
        </w:rPr>
        <w:t>-</w:t>
      </w:r>
      <w:r w:rsidRPr="005C2C2B">
        <w:rPr>
          <w:rFonts w:eastAsia="Times New Roman"/>
        </w:rPr>
        <w:tab/>
      </w:r>
      <w:proofErr w:type="gramStart"/>
      <w:r w:rsidRPr="005C2C2B">
        <w:rPr>
          <w:rFonts w:eastAsia="Times New Roman"/>
        </w:rPr>
        <w:t>in</w:t>
      </w:r>
      <w:proofErr w:type="gramEnd"/>
      <w:r w:rsidRPr="005C2C2B">
        <w:rPr>
          <w:rFonts w:eastAsia="Times New Roman"/>
        </w:rPr>
        <w:t xml:space="preserve"> </w:t>
      </w:r>
      <w:proofErr w:type="spellStart"/>
      <w:r w:rsidRPr="005C2C2B">
        <w:rPr>
          <w:rFonts w:eastAsia="Times New Roman"/>
        </w:rPr>
        <w:t>subframes</w:t>
      </w:r>
      <w:proofErr w:type="spellEnd"/>
      <w:r w:rsidRPr="005C2C2B">
        <w:rPr>
          <w:rFonts w:eastAsia="Times New Roman"/>
        </w:rPr>
        <w:t xml:space="preserve"> where PDSCH/EPDCCH transmission starts in the second slot of a </w:t>
      </w:r>
      <w:proofErr w:type="spellStart"/>
      <w:r w:rsidRPr="005C2C2B">
        <w:rPr>
          <w:rFonts w:eastAsia="Times New Roman"/>
        </w:rPr>
        <w:t>subframe</w:t>
      </w:r>
      <w:proofErr w:type="spellEnd"/>
      <w:r w:rsidRPr="005C2C2B">
        <w:rPr>
          <w:rFonts w:eastAsia="Times New Roman"/>
        </w:rPr>
        <w:t xml:space="preserve"> for frame structure type 3,</w:t>
      </w:r>
    </w:p>
    <w:p w14:paraId="774E16A6" w14:textId="77777777" w:rsidR="005C2C2B" w:rsidRPr="005C2C2B" w:rsidRDefault="005C2C2B" w:rsidP="005C2C2B">
      <w:pPr>
        <w:ind w:left="568" w:hanging="284"/>
        <w:rPr>
          <w:rFonts w:eastAsia="Times New Roman"/>
        </w:rPr>
      </w:pPr>
      <w:r w:rsidRPr="005C2C2B">
        <w:rPr>
          <w:rFonts w:eastAsia="Times New Roman"/>
        </w:rPr>
        <w:t>-</w:t>
      </w:r>
      <w:r w:rsidRPr="005C2C2B">
        <w:rPr>
          <w:rFonts w:eastAsia="Times New Roman"/>
        </w:rPr>
        <w:tab/>
      </w:r>
      <w:proofErr w:type="gramStart"/>
      <w:r w:rsidRPr="005C2C2B">
        <w:rPr>
          <w:rFonts w:eastAsia="Times New Roman"/>
        </w:rPr>
        <w:t>in</w:t>
      </w:r>
      <w:proofErr w:type="gramEnd"/>
      <w:r w:rsidRPr="005C2C2B">
        <w:rPr>
          <w:rFonts w:eastAsia="Times New Roman"/>
        </w:rPr>
        <w:t xml:space="preserve"> </w:t>
      </w:r>
      <w:proofErr w:type="spellStart"/>
      <w:r w:rsidRPr="005C2C2B">
        <w:rPr>
          <w:rFonts w:eastAsia="Times New Roman"/>
        </w:rPr>
        <w:t>subframes</w:t>
      </w:r>
      <w:proofErr w:type="spellEnd"/>
      <w:r w:rsidRPr="005C2C2B">
        <w:rPr>
          <w:rFonts w:eastAsia="Times New Roman"/>
        </w:rPr>
        <w:t xml:space="preserve"> where PDSCH/EPDCCH transmission ends prior to the end of a </w:t>
      </w:r>
      <w:proofErr w:type="spellStart"/>
      <w:r w:rsidRPr="005C2C2B">
        <w:rPr>
          <w:rFonts w:eastAsia="Times New Roman"/>
        </w:rPr>
        <w:t>subframe</w:t>
      </w:r>
      <w:proofErr w:type="spellEnd"/>
      <w:r w:rsidRPr="005C2C2B">
        <w:rPr>
          <w:rFonts w:eastAsia="Times New Roman"/>
        </w:rPr>
        <w:t xml:space="preserve"> for frame structure type 3, </w:t>
      </w:r>
    </w:p>
    <w:p w14:paraId="09C7E58E" w14:textId="77777777" w:rsidR="005C2C2B" w:rsidRPr="005C2C2B" w:rsidRDefault="005C2C2B" w:rsidP="005C2C2B">
      <w:pPr>
        <w:ind w:left="568" w:hanging="284"/>
        <w:rPr>
          <w:rFonts w:eastAsia="Times New Roman"/>
        </w:rPr>
      </w:pPr>
      <w:r w:rsidRPr="005C2C2B">
        <w:rPr>
          <w:rFonts w:eastAsia="Times New Roman"/>
        </w:rPr>
        <w:t>-</w:t>
      </w:r>
      <w:r w:rsidRPr="005C2C2B">
        <w:rPr>
          <w:rFonts w:eastAsia="Times New Roman"/>
        </w:rPr>
        <w:tab/>
      </w:r>
      <w:proofErr w:type="gramStart"/>
      <w:r w:rsidRPr="005C2C2B">
        <w:rPr>
          <w:rFonts w:eastAsia="Times New Roman"/>
        </w:rPr>
        <w:t>in</w:t>
      </w:r>
      <w:proofErr w:type="gramEnd"/>
      <w:r w:rsidRPr="005C2C2B">
        <w:rPr>
          <w:rFonts w:eastAsia="Times New Roman"/>
        </w:rPr>
        <w:t xml:space="preserve"> an empty </w:t>
      </w:r>
      <w:proofErr w:type="spellStart"/>
      <w:r w:rsidRPr="005C2C2B">
        <w:rPr>
          <w:rFonts w:eastAsia="Times New Roman"/>
        </w:rPr>
        <w:t>subframe</w:t>
      </w:r>
      <w:proofErr w:type="spellEnd"/>
      <w:r w:rsidRPr="005C2C2B">
        <w:rPr>
          <w:rFonts w:eastAsia="Times New Roman"/>
        </w:rPr>
        <w:t xml:space="preserve"> where there is no PDSCH or discovery signal transmission for frame structure type 3,</w:t>
      </w:r>
    </w:p>
    <w:p w14:paraId="54BE26D1" w14:textId="77777777" w:rsidR="005C2C2B" w:rsidRPr="005C2C2B" w:rsidRDefault="005C2C2B" w:rsidP="005C2C2B">
      <w:pPr>
        <w:ind w:left="568" w:hanging="284"/>
        <w:rPr>
          <w:rFonts w:eastAsia="Times New Roman"/>
        </w:rPr>
      </w:pPr>
      <w:r w:rsidRPr="005C2C2B">
        <w:rPr>
          <w:rFonts w:eastAsia="Times New Roman"/>
        </w:rPr>
        <w:t>-</w:t>
      </w:r>
      <w:r w:rsidRPr="005C2C2B">
        <w:rPr>
          <w:rFonts w:eastAsia="Times New Roman"/>
        </w:rPr>
        <w:tab/>
      </w:r>
      <w:proofErr w:type="gramStart"/>
      <w:r w:rsidRPr="005C2C2B">
        <w:rPr>
          <w:rFonts w:eastAsia="Times New Roman"/>
        </w:rPr>
        <w:t>in</w:t>
      </w:r>
      <w:proofErr w:type="gramEnd"/>
      <w:r w:rsidRPr="005C2C2B">
        <w:rPr>
          <w:rFonts w:eastAsia="Times New Roman"/>
        </w:rPr>
        <w:t xml:space="preserve"> </w:t>
      </w:r>
      <w:proofErr w:type="spellStart"/>
      <w:r w:rsidRPr="005C2C2B">
        <w:rPr>
          <w:rFonts w:eastAsia="Times New Roman"/>
        </w:rPr>
        <w:t>subframes</w:t>
      </w:r>
      <w:proofErr w:type="spellEnd"/>
      <w:r w:rsidRPr="005C2C2B">
        <w:rPr>
          <w:rFonts w:eastAsia="Times New Roman"/>
        </w:rPr>
        <w:t xml:space="preserve"> where transmission of a CSI-RS would collide with </w:t>
      </w:r>
      <w:r w:rsidRPr="005C2C2B">
        <w:rPr>
          <w:rFonts w:eastAsia="Times New Roman"/>
          <w:i/>
        </w:rPr>
        <w:t>SystemInformationBlockType1</w:t>
      </w:r>
      <w:r w:rsidRPr="005C2C2B">
        <w:rPr>
          <w:rFonts w:eastAsia="Times New Roman"/>
        </w:rPr>
        <w:t xml:space="preserve"> messages,</w:t>
      </w:r>
    </w:p>
    <w:p w14:paraId="1DE3FC8A" w14:textId="77777777" w:rsidR="005C2C2B" w:rsidRPr="005C2C2B" w:rsidRDefault="005C2C2B" w:rsidP="005C2C2B">
      <w:pPr>
        <w:ind w:left="568" w:hanging="284"/>
        <w:rPr>
          <w:rFonts w:eastAsia="Times New Roman"/>
        </w:rPr>
      </w:pPr>
      <w:r w:rsidRPr="005C2C2B">
        <w:rPr>
          <w:rFonts w:eastAsia="Times New Roman"/>
        </w:rPr>
        <w:t>-</w:t>
      </w:r>
      <w:r w:rsidRPr="005C2C2B">
        <w:rPr>
          <w:rFonts w:eastAsia="Times New Roman"/>
        </w:rPr>
        <w:tab/>
        <w:t xml:space="preserve">in the primary cell in </w:t>
      </w:r>
      <w:proofErr w:type="spellStart"/>
      <w:r w:rsidRPr="005C2C2B">
        <w:rPr>
          <w:rFonts w:eastAsia="Times New Roman"/>
        </w:rPr>
        <w:t>subframes</w:t>
      </w:r>
      <w:proofErr w:type="spellEnd"/>
      <w:r w:rsidRPr="005C2C2B">
        <w:rPr>
          <w:rFonts w:eastAsia="Times New Roman"/>
        </w:rPr>
        <w:t xml:space="preserve"> configured for transmission of paging messages in the primary cell for any UE with the cell-specific paging configuration. </w:t>
      </w:r>
    </w:p>
    <w:p w14:paraId="4E5C0117" w14:textId="77777777" w:rsidR="005C2C2B" w:rsidRPr="005C2C2B" w:rsidRDefault="005C2C2B" w:rsidP="005C2C2B">
      <w:pPr>
        <w:rPr>
          <w:rFonts w:eastAsia="Times New Roman"/>
        </w:rPr>
      </w:pPr>
      <w:r w:rsidRPr="005C2C2B">
        <w:rPr>
          <w:rFonts w:eastAsia="Times New Roman"/>
        </w:rPr>
        <w:t xml:space="preserve">For special </w:t>
      </w:r>
      <w:proofErr w:type="spellStart"/>
      <w:r w:rsidRPr="005C2C2B">
        <w:rPr>
          <w:rFonts w:eastAsia="Times New Roman"/>
        </w:rPr>
        <w:t>subframe</w:t>
      </w:r>
      <w:proofErr w:type="spellEnd"/>
      <w:r w:rsidRPr="005C2C2B">
        <w:rPr>
          <w:rFonts w:eastAsia="Times New Roman"/>
        </w:rPr>
        <w:t xml:space="preserve"> configuration {1, 2, 6, or 7}, a UE does not expect to be configured with one of CSI-RS configurations {1, 2, 3, 4, 6, 7, 8, 9, 12, 13, 14, 15, 16, 17} in </w:t>
      </w:r>
      <w:proofErr w:type="spellStart"/>
      <w:r w:rsidRPr="005C2C2B">
        <w:rPr>
          <w:rFonts w:eastAsia="Times New Roman"/>
        </w:rPr>
        <w:t>DwPTS</w:t>
      </w:r>
      <w:proofErr w:type="spellEnd"/>
      <w:r w:rsidRPr="005C2C2B">
        <w:rPr>
          <w:rFonts w:eastAsia="Times New Roman"/>
        </w:rPr>
        <w:t xml:space="preserve"> for normal CP.</w:t>
      </w:r>
    </w:p>
    <w:p w14:paraId="4C68F8BA" w14:textId="1928CC24" w:rsidR="00497B50" w:rsidRPr="00200373" w:rsidRDefault="00497B50" w:rsidP="00200373">
      <w:pPr>
        <w:pStyle w:val="3"/>
        <w:ind w:left="720" w:hanging="720"/>
        <w:jc w:val="center"/>
        <w:rPr>
          <w:ins w:id="10" w:author="Huawei" w:date="2018-09-12T16:51:00Z"/>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095F9975" w14:textId="77777777" w:rsidR="006329C7" w:rsidRDefault="006329C7" w:rsidP="006329C7">
      <w:pPr>
        <w:pStyle w:val="4"/>
      </w:pPr>
      <w:bookmarkStart w:id="11" w:name="_Toc454818086"/>
      <w:r>
        <w:t>6.10.5.3</w:t>
      </w:r>
      <w:r>
        <w:tab/>
        <w:t xml:space="preserve">CSI reference signal </w:t>
      </w:r>
      <w:proofErr w:type="spellStart"/>
      <w:r>
        <w:t>subframe</w:t>
      </w:r>
      <w:proofErr w:type="spellEnd"/>
      <w:r>
        <w:t xml:space="preserve"> configuration</w:t>
      </w:r>
      <w:bookmarkEnd w:id="11"/>
    </w:p>
    <w:p w14:paraId="338ED09B" w14:textId="23ECDAA9" w:rsidR="006329C7" w:rsidRDefault="006329C7" w:rsidP="006329C7">
      <w:r>
        <w:t xml:space="preserve">The </w:t>
      </w:r>
      <w:proofErr w:type="spellStart"/>
      <w:r>
        <w:t>subframe</w:t>
      </w:r>
      <w:proofErr w:type="spellEnd"/>
      <w:r>
        <w:t xml:space="preserve"> configuration period </w:t>
      </w:r>
      <w:r w:rsidRPr="002F153F">
        <w:rPr>
          <w:color w:val="000000"/>
          <w:position w:val="-10"/>
        </w:rPr>
        <w:object w:dxaOrig="620" w:dyaOrig="300" w14:anchorId="7DC017B1">
          <v:shape id="_x0000_i1030" type="#_x0000_t75" style="width:30.55pt;height:15pt" o:ole="">
            <v:imagedata r:id="rId22" o:title=""/>
          </v:shape>
          <o:OLEObject Type="Embed" ProgID="Equation.3" ShapeID="_x0000_i1030" DrawAspect="Content" ObjectID="_1599554653" r:id="rId23"/>
        </w:object>
      </w:r>
      <w:r>
        <w:rPr>
          <w:color w:val="000000"/>
        </w:rPr>
        <w:t xml:space="preserve"> </w:t>
      </w:r>
      <w:r>
        <w:t xml:space="preserve">and the </w:t>
      </w:r>
      <w:proofErr w:type="spellStart"/>
      <w:r>
        <w:t>subframe</w:t>
      </w:r>
      <w:proofErr w:type="spellEnd"/>
      <w:r>
        <w:t xml:space="preserve"> offset </w:t>
      </w:r>
      <w:r w:rsidRPr="002F153F">
        <w:rPr>
          <w:color w:val="000000"/>
          <w:position w:val="-10"/>
        </w:rPr>
        <w:object w:dxaOrig="660" w:dyaOrig="300" w14:anchorId="4D59E001">
          <v:shape id="_x0000_i1031" type="#_x0000_t75" style="width:32.85pt;height:15pt" o:ole="">
            <v:imagedata r:id="rId24" o:title=""/>
          </v:shape>
          <o:OLEObject Type="Embed" ProgID="Equation.3" ShapeID="_x0000_i1031" DrawAspect="Content" ObjectID="_1599554654" r:id="rId25"/>
        </w:object>
      </w:r>
      <w:r>
        <w:t xml:space="preserve"> for the </w:t>
      </w:r>
      <w:proofErr w:type="spellStart"/>
      <w:r>
        <w:t>occurence</w:t>
      </w:r>
      <w:proofErr w:type="spellEnd"/>
      <w:r>
        <w:t xml:space="preserve"> of CSI reference signals are listed in Table 6.10.5.3-1. The parameter </w:t>
      </w:r>
      <w:r w:rsidRPr="002F153F">
        <w:rPr>
          <w:position w:val="-10"/>
        </w:rPr>
        <w:object w:dxaOrig="639" w:dyaOrig="300" w14:anchorId="0BF36633">
          <v:shape id="_x0000_i1032" type="#_x0000_t75" style="width:32.25pt;height:15pt" o:ole="">
            <v:imagedata r:id="rId26" o:title=""/>
          </v:shape>
          <o:OLEObject Type="Embed" ProgID="Equation.3" ShapeID="_x0000_i1032" DrawAspect="Content" ObjectID="_1599554655" r:id="rId27"/>
        </w:object>
      </w:r>
      <w:r>
        <w:t xml:space="preserve"> can be configured separately for CSI reference signals for which the UE shall assume non-zero and zero transmission power. </w:t>
      </w:r>
      <w:proofErr w:type="spellStart"/>
      <w:r>
        <w:t>Subframes</w:t>
      </w:r>
      <w:proofErr w:type="spellEnd"/>
      <w:r>
        <w:t xml:space="preserve"> containing CSI reference signals that do not correspond to either higher layer configured parameter </w:t>
      </w:r>
      <w:proofErr w:type="spellStart"/>
      <w:r>
        <w:rPr>
          <w:i/>
        </w:rPr>
        <w:t>csi</w:t>
      </w:r>
      <w:proofErr w:type="spellEnd"/>
      <w:r>
        <w:rPr>
          <w:i/>
        </w:rPr>
        <w:t>-RS-</w:t>
      </w:r>
      <w:proofErr w:type="spellStart"/>
      <w:r>
        <w:rPr>
          <w:i/>
        </w:rPr>
        <w:t>ConfigNZP</w:t>
      </w:r>
      <w:proofErr w:type="spellEnd"/>
      <w:r>
        <w:rPr>
          <w:i/>
        </w:rPr>
        <w:t>-</w:t>
      </w:r>
      <w:proofErr w:type="spellStart"/>
      <w:r>
        <w:rPr>
          <w:i/>
        </w:rPr>
        <w:t>ApList</w:t>
      </w:r>
      <w:proofErr w:type="spellEnd"/>
      <w:r>
        <w:t xml:space="preserve"> or </w:t>
      </w:r>
      <w:del w:id="12" w:author="Huawei" w:date="2018-09-27T11:22:00Z">
        <w:r w:rsidDel="006329C7">
          <w:delText>c</w:delText>
        </w:r>
        <w:r w:rsidDel="006329C7">
          <w:rPr>
            <w:i/>
          </w:rPr>
          <w:delText>si-RS-ConfigZP-Ap</w:delText>
        </w:r>
      </w:del>
      <w:ins w:id="13" w:author="Huawei" w:date="2018-09-27T11:23:00Z">
        <w:r>
          <w:rPr>
            <w:i/>
          </w:rPr>
          <w:t xml:space="preserve"> </w:t>
        </w:r>
        <w:r>
          <w:rPr>
            <w:i/>
            <w:noProof/>
            <w:lang w:eastAsia="zh-CN"/>
          </w:rPr>
          <w:t>csi-RS-Config</w:t>
        </w:r>
        <w:r w:rsidRPr="001A331C">
          <w:rPr>
            <w:i/>
            <w:noProof/>
            <w:lang w:eastAsia="zh-CN"/>
          </w:rPr>
          <w:t>ZP-</w:t>
        </w:r>
        <w:proofErr w:type="spellStart"/>
        <w:r w:rsidRPr="001A331C">
          <w:rPr>
            <w:i/>
            <w:noProof/>
            <w:lang w:eastAsia="zh-CN"/>
          </w:rPr>
          <w:t>ApList</w:t>
        </w:r>
      </w:ins>
      <w:del w:id="14" w:author="Huawei" w:date="2018-09-27T11:22:00Z">
        <w:r w:rsidDel="006329C7">
          <w:delText xml:space="preserve"> </w:delText>
        </w:r>
      </w:del>
      <w:r>
        <w:t>shall</w:t>
      </w:r>
      <w:proofErr w:type="spellEnd"/>
      <w:r>
        <w:t xml:space="preserve"> </w:t>
      </w:r>
      <w:proofErr w:type="gramStart"/>
      <w:r>
        <w:t xml:space="preserve">satisfy </w:t>
      </w:r>
      <w:proofErr w:type="gramEnd"/>
      <w:r w:rsidRPr="002F153F">
        <w:rPr>
          <w:position w:val="-10"/>
        </w:rPr>
        <w:object w:dxaOrig="3400" w:dyaOrig="300" w14:anchorId="13A47238">
          <v:shape id="_x0000_i1033" type="#_x0000_t75" style="width:170.5pt;height:15pt" o:ole="">
            <v:imagedata r:id="rId28" o:title=""/>
          </v:shape>
          <o:OLEObject Type="Embed" ProgID="Equation.3" ShapeID="_x0000_i1033" DrawAspect="Content" ObjectID="_1599554656" r:id="rId29"/>
        </w:object>
      </w:r>
      <w:r>
        <w:t xml:space="preserve">. </w:t>
      </w:r>
    </w:p>
    <w:p w14:paraId="08E59F81" w14:textId="77777777" w:rsidR="006329C7" w:rsidRDefault="006329C7" w:rsidP="006329C7">
      <w:pPr>
        <w:pStyle w:val="TH"/>
        <w:rPr>
          <w:lang w:val="en-US" w:eastAsia="zh-CN"/>
        </w:rPr>
      </w:pPr>
      <w:r w:rsidRPr="002F153F">
        <w:rPr>
          <w:lang w:val="en-US" w:eastAsia="zh-CN"/>
        </w:rPr>
        <w:t xml:space="preserve">Table </w:t>
      </w:r>
      <w:r>
        <w:rPr>
          <w:lang w:val="en-US" w:eastAsia="zh-CN"/>
        </w:rPr>
        <w:t>6.10.5.3-1</w:t>
      </w:r>
      <w:r w:rsidRPr="002F153F">
        <w:rPr>
          <w:lang w:val="en-US" w:eastAsia="zh-CN"/>
        </w:rPr>
        <w:t xml:space="preserve">: </w:t>
      </w:r>
      <w:r>
        <w:rPr>
          <w:lang w:val="en-US" w:eastAsia="zh-CN"/>
        </w:rPr>
        <w:t xml:space="preserve">CSI reference signal </w:t>
      </w:r>
      <w:proofErr w:type="spellStart"/>
      <w:r>
        <w:rPr>
          <w:lang w:val="en-US" w:eastAsia="zh-CN"/>
        </w:rPr>
        <w:t>subframe</w:t>
      </w:r>
      <w:proofErr w:type="spellEnd"/>
      <w:r>
        <w:rPr>
          <w:lang w:val="en-US" w:eastAsia="zh-CN"/>
        </w:rPr>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2445"/>
        <w:gridCol w:w="2933"/>
      </w:tblGrid>
      <w:tr w:rsidR="006329C7" w:rsidRPr="005B11E1" w14:paraId="63A2B695" w14:textId="77777777" w:rsidTr="00BE4394">
        <w:trPr>
          <w:cantSplit/>
          <w:jc w:val="center"/>
        </w:trPr>
        <w:tc>
          <w:tcPr>
            <w:tcW w:w="0" w:type="auto"/>
            <w:shd w:val="clear" w:color="auto" w:fill="E0E0E0"/>
            <w:vAlign w:val="center"/>
          </w:tcPr>
          <w:p w14:paraId="6C24DF7E" w14:textId="77777777" w:rsidR="006329C7" w:rsidRPr="005B11E1" w:rsidRDefault="006329C7" w:rsidP="00BE4394">
            <w:pPr>
              <w:pStyle w:val="TAH"/>
              <w:rPr>
                <w:lang w:val="en-US" w:eastAsia="zh-CN"/>
              </w:rPr>
            </w:pPr>
            <w:r>
              <w:t>CSI-RS-</w:t>
            </w:r>
            <w:proofErr w:type="spellStart"/>
            <w:r>
              <w:t>SubframeConfig</w:t>
            </w:r>
            <w:proofErr w:type="spellEnd"/>
            <w:r>
              <w:t xml:space="preserve"> </w:t>
            </w:r>
            <w:r w:rsidRPr="005B11E1">
              <w:rPr>
                <w:position w:val="-10"/>
              </w:rPr>
              <w:object w:dxaOrig="639" w:dyaOrig="300" w14:anchorId="26BE90F5">
                <v:shape id="_x0000_i1034" type="#_x0000_t75" style="width:32.25pt;height:15pt" o:ole="">
                  <v:imagedata r:id="rId26" o:title=""/>
                </v:shape>
                <o:OLEObject Type="Embed" ProgID="Equation.3" ShapeID="_x0000_i1034" DrawAspect="Content" ObjectID="_1599554657" r:id="rId30"/>
              </w:object>
            </w:r>
          </w:p>
        </w:tc>
        <w:tc>
          <w:tcPr>
            <w:tcW w:w="0" w:type="auto"/>
            <w:shd w:val="clear" w:color="auto" w:fill="E0E0E0"/>
            <w:vAlign w:val="center"/>
          </w:tcPr>
          <w:p w14:paraId="5D9ED77D" w14:textId="77777777" w:rsidR="006329C7" w:rsidRPr="005B11E1" w:rsidRDefault="006329C7" w:rsidP="00BE4394">
            <w:pPr>
              <w:pStyle w:val="TAH"/>
              <w:rPr>
                <w:color w:val="000000"/>
              </w:rPr>
            </w:pPr>
            <w:r w:rsidRPr="005B11E1">
              <w:rPr>
                <w:color w:val="000000"/>
              </w:rPr>
              <w:t xml:space="preserve">CSI-RS periodicity </w:t>
            </w:r>
            <w:r w:rsidRPr="005B11E1">
              <w:rPr>
                <w:color w:val="000000"/>
                <w:position w:val="-10"/>
              </w:rPr>
              <w:object w:dxaOrig="620" w:dyaOrig="300" w14:anchorId="77CBCCD6">
                <v:shape id="_x0000_i1035" type="#_x0000_t75" style="width:30.55pt;height:15pt" o:ole="">
                  <v:imagedata r:id="rId22" o:title=""/>
                </v:shape>
                <o:OLEObject Type="Embed" ProgID="Equation.3" ShapeID="_x0000_i1035" DrawAspect="Content" ObjectID="_1599554658" r:id="rId31"/>
              </w:object>
            </w:r>
          </w:p>
          <w:p w14:paraId="31BDB3D9" w14:textId="77777777" w:rsidR="006329C7" w:rsidRPr="005B11E1" w:rsidRDefault="006329C7" w:rsidP="00BE4394">
            <w:pPr>
              <w:pStyle w:val="TAH"/>
              <w:rPr>
                <w:lang w:val="en-US" w:eastAsia="zh-CN"/>
              </w:rPr>
            </w:pPr>
            <w:r w:rsidRPr="005B11E1">
              <w:rPr>
                <w:color w:val="000000"/>
              </w:rPr>
              <w:t>(</w:t>
            </w:r>
            <w:proofErr w:type="spellStart"/>
            <w:r w:rsidRPr="005B11E1">
              <w:rPr>
                <w:color w:val="000000"/>
              </w:rPr>
              <w:t>subframes</w:t>
            </w:r>
            <w:proofErr w:type="spellEnd"/>
            <w:r w:rsidRPr="005B11E1">
              <w:rPr>
                <w:color w:val="000000"/>
              </w:rPr>
              <w:t>)</w:t>
            </w:r>
          </w:p>
        </w:tc>
        <w:tc>
          <w:tcPr>
            <w:tcW w:w="0" w:type="auto"/>
            <w:shd w:val="clear" w:color="auto" w:fill="E0E0E0"/>
            <w:vAlign w:val="center"/>
          </w:tcPr>
          <w:p w14:paraId="55A952B7" w14:textId="77777777" w:rsidR="006329C7" w:rsidRPr="005B11E1" w:rsidRDefault="006329C7" w:rsidP="00BE4394">
            <w:pPr>
              <w:pStyle w:val="TAH"/>
              <w:rPr>
                <w:color w:val="000000"/>
              </w:rPr>
            </w:pPr>
            <w:r w:rsidRPr="005B11E1">
              <w:rPr>
                <w:color w:val="000000"/>
              </w:rPr>
              <w:t xml:space="preserve">CSI-RS </w:t>
            </w:r>
            <w:proofErr w:type="spellStart"/>
            <w:r w:rsidRPr="005B11E1">
              <w:rPr>
                <w:color w:val="000000"/>
              </w:rPr>
              <w:t>subframe</w:t>
            </w:r>
            <w:proofErr w:type="spellEnd"/>
            <w:r w:rsidRPr="005B11E1">
              <w:rPr>
                <w:color w:val="000000"/>
              </w:rPr>
              <w:t xml:space="preserve"> offset </w:t>
            </w:r>
            <w:r w:rsidRPr="005B11E1">
              <w:rPr>
                <w:color w:val="000000"/>
                <w:position w:val="-10"/>
              </w:rPr>
              <w:object w:dxaOrig="660" w:dyaOrig="300" w14:anchorId="607E12AB">
                <v:shape id="_x0000_i1036" type="#_x0000_t75" style="width:32.85pt;height:15pt" o:ole="">
                  <v:imagedata r:id="rId24" o:title=""/>
                </v:shape>
                <o:OLEObject Type="Embed" ProgID="Equation.3" ShapeID="_x0000_i1036" DrawAspect="Content" ObjectID="_1599554659" r:id="rId32"/>
              </w:object>
            </w:r>
          </w:p>
          <w:p w14:paraId="5BD709E0" w14:textId="77777777" w:rsidR="006329C7" w:rsidRPr="005B11E1" w:rsidRDefault="006329C7" w:rsidP="00BE4394">
            <w:pPr>
              <w:pStyle w:val="TAH"/>
              <w:rPr>
                <w:lang w:val="en-US" w:eastAsia="zh-CN"/>
              </w:rPr>
            </w:pPr>
            <w:r w:rsidRPr="005B11E1">
              <w:rPr>
                <w:color w:val="000000"/>
              </w:rPr>
              <w:t>(</w:t>
            </w:r>
            <w:proofErr w:type="spellStart"/>
            <w:r w:rsidRPr="005B11E1">
              <w:rPr>
                <w:color w:val="000000"/>
              </w:rPr>
              <w:t>subframes</w:t>
            </w:r>
            <w:proofErr w:type="spellEnd"/>
            <w:r w:rsidRPr="005B11E1">
              <w:rPr>
                <w:color w:val="000000"/>
              </w:rPr>
              <w:t>)</w:t>
            </w:r>
          </w:p>
        </w:tc>
      </w:tr>
      <w:tr w:rsidR="006329C7" w:rsidRPr="005B11E1" w14:paraId="6AD98EB4" w14:textId="77777777" w:rsidTr="00BE4394">
        <w:trPr>
          <w:cantSplit/>
          <w:jc w:val="center"/>
        </w:trPr>
        <w:tc>
          <w:tcPr>
            <w:tcW w:w="0" w:type="auto"/>
            <w:shd w:val="clear" w:color="auto" w:fill="auto"/>
            <w:vAlign w:val="center"/>
          </w:tcPr>
          <w:p w14:paraId="744354A8" w14:textId="77777777" w:rsidR="006329C7" w:rsidRPr="005B11E1" w:rsidRDefault="006329C7" w:rsidP="00BE4394">
            <w:pPr>
              <w:pStyle w:val="TAC"/>
              <w:rPr>
                <w:lang w:val="en-US" w:eastAsia="zh-CN"/>
              </w:rPr>
            </w:pPr>
            <w:r w:rsidRPr="005B11E1">
              <w:rPr>
                <w:lang w:val="en-US" w:eastAsia="zh-CN"/>
              </w:rPr>
              <w:t>0 – 4</w:t>
            </w:r>
          </w:p>
        </w:tc>
        <w:tc>
          <w:tcPr>
            <w:tcW w:w="0" w:type="auto"/>
            <w:shd w:val="clear" w:color="auto" w:fill="auto"/>
            <w:vAlign w:val="center"/>
          </w:tcPr>
          <w:p w14:paraId="5613ABC3" w14:textId="77777777" w:rsidR="006329C7" w:rsidRPr="005B11E1" w:rsidRDefault="006329C7" w:rsidP="00BE4394">
            <w:pPr>
              <w:pStyle w:val="TAC"/>
              <w:rPr>
                <w:lang w:val="en-US" w:eastAsia="zh-CN"/>
              </w:rPr>
            </w:pPr>
            <w:r w:rsidRPr="005B11E1">
              <w:rPr>
                <w:lang w:val="en-US" w:eastAsia="zh-CN"/>
              </w:rPr>
              <w:t>5</w:t>
            </w:r>
          </w:p>
        </w:tc>
        <w:tc>
          <w:tcPr>
            <w:tcW w:w="0" w:type="auto"/>
            <w:shd w:val="clear" w:color="auto" w:fill="auto"/>
            <w:vAlign w:val="center"/>
          </w:tcPr>
          <w:p w14:paraId="4BB1460F" w14:textId="77777777" w:rsidR="006329C7" w:rsidRPr="005B11E1" w:rsidRDefault="006329C7" w:rsidP="00BE4394">
            <w:pPr>
              <w:pStyle w:val="TAC"/>
              <w:rPr>
                <w:lang w:val="en-US" w:eastAsia="zh-CN"/>
              </w:rPr>
            </w:pPr>
            <w:r w:rsidRPr="005B11E1">
              <w:rPr>
                <w:i/>
                <w:position w:val="-10"/>
              </w:rPr>
              <w:object w:dxaOrig="639" w:dyaOrig="300" w14:anchorId="5F9F1DBC">
                <v:shape id="_x0000_i1037" type="#_x0000_t75" style="width:32.25pt;height:15pt" o:ole="">
                  <v:imagedata r:id="rId26" o:title=""/>
                </v:shape>
                <o:OLEObject Type="Embed" ProgID="Equation.3" ShapeID="_x0000_i1037" DrawAspect="Content" ObjectID="_1599554660" r:id="rId33"/>
              </w:object>
            </w:r>
          </w:p>
        </w:tc>
      </w:tr>
      <w:tr w:rsidR="006329C7" w:rsidRPr="005B11E1" w14:paraId="5E143B88" w14:textId="77777777" w:rsidTr="00BE4394">
        <w:trPr>
          <w:cantSplit/>
          <w:jc w:val="center"/>
        </w:trPr>
        <w:tc>
          <w:tcPr>
            <w:tcW w:w="0" w:type="auto"/>
            <w:shd w:val="clear" w:color="auto" w:fill="auto"/>
            <w:vAlign w:val="center"/>
          </w:tcPr>
          <w:p w14:paraId="374486C1" w14:textId="77777777" w:rsidR="006329C7" w:rsidRPr="005B11E1" w:rsidRDefault="006329C7" w:rsidP="00BE4394">
            <w:pPr>
              <w:pStyle w:val="TAC"/>
              <w:rPr>
                <w:lang w:val="en-US" w:eastAsia="zh-CN"/>
              </w:rPr>
            </w:pPr>
            <w:r w:rsidRPr="005B11E1">
              <w:rPr>
                <w:lang w:val="en-US" w:eastAsia="zh-CN"/>
              </w:rPr>
              <w:t>5 – 14</w:t>
            </w:r>
          </w:p>
        </w:tc>
        <w:tc>
          <w:tcPr>
            <w:tcW w:w="0" w:type="auto"/>
            <w:shd w:val="clear" w:color="auto" w:fill="auto"/>
            <w:vAlign w:val="center"/>
          </w:tcPr>
          <w:p w14:paraId="5AF25B3A" w14:textId="77777777" w:rsidR="006329C7" w:rsidRPr="005B11E1" w:rsidRDefault="006329C7" w:rsidP="00BE4394">
            <w:pPr>
              <w:pStyle w:val="TAC"/>
              <w:rPr>
                <w:lang w:val="en-US" w:eastAsia="zh-CN"/>
              </w:rPr>
            </w:pPr>
            <w:r w:rsidRPr="005B11E1">
              <w:rPr>
                <w:lang w:val="en-US" w:eastAsia="zh-CN"/>
              </w:rPr>
              <w:t>10</w:t>
            </w:r>
          </w:p>
        </w:tc>
        <w:tc>
          <w:tcPr>
            <w:tcW w:w="0" w:type="auto"/>
            <w:shd w:val="clear" w:color="auto" w:fill="auto"/>
            <w:vAlign w:val="center"/>
          </w:tcPr>
          <w:p w14:paraId="1EA293FE" w14:textId="77777777" w:rsidR="006329C7" w:rsidRPr="005B11E1" w:rsidRDefault="006329C7" w:rsidP="00BE4394">
            <w:pPr>
              <w:pStyle w:val="TAC"/>
              <w:rPr>
                <w:lang w:val="en-US" w:eastAsia="zh-CN"/>
              </w:rPr>
            </w:pPr>
            <w:r w:rsidRPr="005B11E1">
              <w:rPr>
                <w:i/>
                <w:position w:val="-10"/>
              </w:rPr>
              <w:object w:dxaOrig="940" w:dyaOrig="300" w14:anchorId="7644998C">
                <v:shape id="_x0000_i1038" type="#_x0000_t75" style="width:47.25pt;height:15pt" o:ole="">
                  <v:imagedata r:id="rId34" o:title=""/>
                </v:shape>
                <o:OLEObject Type="Embed" ProgID="Equation.3" ShapeID="_x0000_i1038" DrawAspect="Content" ObjectID="_1599554661" r:id="rId35"/>
              </w:object>
            </w:r>
          </w:p>
        </w:tc>
      </w:tr>
      <w:tr w:rsidR="006329C7" w:rsidRPr="005B11E1" w14:paraId="10BAE81B" w14:textId="77777777" w:rsidTr="00BE4394">
        <w:trPr>
          <w:cantSplit/>
          <w:jc w:val="center"/>
        </w:trPr>
        <w:tc>
          <w:tcPr>
            <w:tcW w:w="0" w:type="auto"/>
            <w:shd w:val="clear" w:color="auto" w:fill="auto"/>
            <w:vAlign w:val="center"/>
          </w:tcPr>
          <w:p w14:paraId="493CBC74" w14:textId="77777777" w:rsidR="006329C7" w:rsidRPr="005B11E1" w:rsidRDefault="006329C7" w:rsidP="00BE4394">
            <w:pPr>
              <w:pStyle w:val="TAC"/>
              <w:rPr>
                <w:lang w:val="en-US" w:eastAsia="zh-CN"/>
              </w:rPr>
            </w:pPr>
            <w:r w:rsidRPr="005B11E1">
              <w:rPr>
                <w:lang w:val="en-US" w:eastAsia="zh-CN"/>
              </w:rPr>
              <w:t>15 – 34</w:t>
            </w:r>
          </w:p>
        </w:tc>
        <w:tc>
          <w:tcPr>
            <w:tcW w:w="0" w:type="auto"/>
            <w:shd w:val="clear" w:color="auto" w:fill="auto"/>
            <w:vAlign w:val="center"/>
          </w:tcPr>
          <w:p w14:paraId="3A168522" w14:textId="77777777" w:rsidR="006329C7" w:rsidRPr="005B11E1" w:rsidRDefault="006329C7" w:rsidP="00BE4394">
            <w:pPr>
              <w:pStyle w:val="TAC"/>
              <w:rPr>
                <w:lang w:val="en-US" w:eastAsia="zh-CN"/>
              </w:rPr>
            </w:pPr>
            <w:r w:rsidRPr="005B11E1">
              <w:rPr>
                <w:lang w:val="en-US" w:eastAsia="zh-CN"/>
              </w:rPr>
              <w:t>20</w:t>
            </w:r>
          </w:p>
        </w:tc>
        <w:tc>
          <w:tcPr>
            <w:tcW w:w="0" w:type="auto"/>
            <w:shd w:val="clear" w:color="auto" w:fill="auto"/>
            <w:vAlign w:val="center"/>
          </w:tcPr>
          <w:p w14:paraId="0CFE3EC6" w14:textId="77777777" w:rsidR="006329C7" w:rsidRPr="005B11E1" w:rsidRDefault="006329C7" w:rsidP="00BE4394">
            <w:pPr>
              <w:pStyle w:val="TAC"/>
              <w:rPr>
                <w:lang w:val="en-US" w:eastAsia="zh-CN"/>
              </w:rPr>
            </w:pPr>
            <w:r w:rsidRPr="005B11E1">
              <w:rPr>
                <w:i/>
                <w:position w:val="-10"/>
              </w:rPr>
              <w:object w:dxaOrig="1020" w:dyaOrig="300" w14:anchorId="40C39169">
                <v:shape id="_x0000_i1039" type="#_x0000_t75" style="width:51.25pt;height:15pt" o:ole="">
                  <v:imagedata r:id="rId36" o:title=""/>
                </v:shape>
                <o:OLEObject Type="Embed" ProgID="Equation.3" ShapeID="_x0000_i1039" DrawAspect="Content" ObjectID="_1599554662" r:id="rId37"/>
              </w:object>
            </w:r>
          </w:p>
        </w:tc>
      </w:tr>
      <w:tr w:rsidR="006329C7" w:rsidRPr="005B11E1" w14:paraId="0AD799C3" w14:textId="77777777" w:rsidTr="00BE4394">
        <w:trPr>
          <w:cantSplit/>
          <w:jc w:val="center"/>
        </w:trPr>
        <w:tc>
          <w:tcPr>
            <w:tcW w:w="0" w:type="auto"/>
            <w:shd w:val="clear" w:color="auto" w:fill="auto"/>
            <w:vAlign w:val="center"/>
          </w:tcPr>
          <w:p w14:paraId="6D6713CB" w14:textId="77777777" w:rsidR="006329C7" w:rsidRPr="005B11E1" w:rsidRDefault="006329C7" w:rsidP="00BE4394">
            <w:pPr>
              <w:pStyle w:val="TAC"/>
              <w:rPr>
                <w:lang w:val="en-US" w:eastAsia="zh-CN"/>
              </w:rPr>
            </w:pPr>
            <w:r w:rsidRPr="005B11E1">
              <w:rPr>
                <w:lang w:val="en-US" w:eastAsia="zh-CN"/>
              </w:rPr>
              <w:t>35 – 74</w:t>
            </w:r>
          </w:p>
        </w:tc>
        <w:tc>
          <w:tcPr>
            <w:tcW w:w="0" w:type="auto"/>
            <w:shd w:val="clear" w:color="auto" w:fill="auto"/>
            <w:vAlign w:val="center"/>
          </w:tcPr>
          <w:p w14:paraId="266F5799" w14:textId="77777777" w:rsidR="006329C7" w:rsidRPr="005B11E1" w:rsidRDefault="006329C7" w:rsidP="00BE4394">
            <w:pPr>
              <w:pStyle w:val="TAC"/>
              <w:rPr>
                <w:lang w:val="en-US" w:eastAsia="zh-CN"/>
              </w:rPr>
            </w:pPr>
            <w:r w:rsidRPr="005B11E1">
              <w:rPr>
                <w:lang w:val="en-US" w:eastAsia="zh-CN"/>
              </w:rPr>
              <w:t>40</w:t>
            </w:r>
          </w:p>
        </w:tc>
        <w:tc>
          <w:tcPr>
            <w:tcW w:w="0" w:type="auto"/>
            <w:shd w:val="clear" w:color="auto" w:fill="auto"/>
            <w:vAlign w:val="center"/>
          </w:tcPr>
          <w:p w14:paraId="18803E02" w14:textId="77777777" w:rsidR="006329C7" w:rsidRPr="005B11E1" w:rsidRDefault="006329C7" w:rsidP="00BE4394">
            <w:pPr>
              <w:pStyle w:val="TAC"/>
              <w:rPr>
                <w:lang w:val="en-US" w:eastAsia="zh-CN"/>
              </w:rPr>
            </w:pPr>
            <w:r w:rsidRPr="005B11E1">
              <w:rPr>
                <w:i/>
                <w:position w:val="-10"/>
              </w:rPr>
              <w:object w:dxaOrig="1040" w:dyaOrig="300" w14:anchorId="29AE453C">
                <v:shape id="_x0000_i1040" type="#_x0000_t75" style="width:51.85pt;height:15pt" o:ole="">
                  <v:imagedata r:id="rId38" o:title=""/>
                </v:shape>
                <o:OLEObject Type="Embed" ProgID="Equation.3" ShapeID="_x0000_i1040" DrawAspect="Content" ObjectID="_1599554663" r:id="rId39"/>
              </w:object>
            </w:r>
          </w:p>
        </w:tc>
      </w:tr>
      <w:tr w:rsidR="006329C7" w:rsidRPr="005B11E1" w14:paraId="33C35E76" w14:textId="77777777" w:rsidTr="00BE4394">
        <w:trPr>
          <w:cantSplit/>
          <w:jc w:val="center"/>
        </w:trPr>
        <w:tc>
          <w:tcPr>
            <w:tcW w:w="0" w:type="auto"/>
            <w:shd w:val="clear" w:color="auto" w:fill="auto"/>
            <w:vAlign w:val="center"/>
          </w:tcPr>
          <w:p w14:paraId="0C3288D0" w14:textId="77777777" w:rsidR="006329C7" w:rsidRPr="005B11E1" w:rsidRDefault="006329C7" w:rsidP="00BE4394">
            <w:pPr>
              <w:pStyle w:val="TAC"/>
              <w:rPr>
                <w:lang w:val="en-US" w:eastAsia="zh-CN"/>
              </w:rPr>
            </w:pPr>
            <w:r w:rsidRPr="005B11E1">
              <w:rPr>
                <w:lang w:val="en-US" w:eastAsia="zh-CN"/>
              </w:rPr>
              <w:t>75 – 154</w:t>
            </w:r>
          </w:p>
        </w:tc>
        <w:tc>
          <w:tcPr>
            <w:tcW w:w="0" w:type="auto"/>
            <w:shd w:val="clear" w:color="auto" w:fill="auto"/>
            <w:vAlign w:val="center"/>
          </w:tcPr>
          <w:p w14:paraId="09B7452B" w14:textId="77777777" w:rsidR="006329C7" w:rsidRPr="005B11E1" w:rsidRDefault="006329C7" w:rsidP="00BE4394">
            <w:pPr>
              <w:pStyle w:val="TAC"/>
              <w:rPr>
                <w:lang w:val="en-US" w:eastAsia="zh-CN"/>
              </w:rPr>
            </w:pPr>
            <w:r w:rsidRPr="005B11E1">
              <w:rPr>
                <w:lang w:val="en-US" w:eastAsia="zh-CN"/>
              </w:rPr>
              <w:t>80</w:t>
            </w:r>
          </w:p>
        </w:tc>
        <w:tc>
          <w:tcPr>
            <w:tcW w:w="0" w:type="auto"/>
            <w:shd w:val="clear" w:color="auto" w:fill="auto"/>
            <w:vAlign w:val="center"/>
          </w:tcPr>
          <w:p w14:paraId="56E53F89" w14:textId="77777777" w:rsidR="006329C7" w:rsidRPr="005B11E1" w:rsidRDefault="006329C7" w:rsidP="00BE4394">
            <w:pPr>
              <w:pStyle w:val="TAC"/>
              <w:rPr>
                <w:lang w:val="en-US" w:eastAsia="zh-CN"/>
              </w:rPr>
            </w:pPr>
            <w:r w:rsidRPr="005B11E1">
              <w:rPr>
                <w:i/>
                <w:position w:val="-10"/>
              </w:rPr>
              <w:object w:dxaOrig="1040" w:dyaOrig="300" w14:anchorId="1DA2CB57">
                <v:shape id="_x0000_i1041" type="#_x0000_t75" style="width:51.85pt;height:15pt" o:ole="">
                  <v:imagedata r:id="rId40" o:title=""/>
                </v:shape>
                <o:OLEObject Type="Embed" ProgID="Equation.3" ShapeID="_x0000_i1041" DrawAspect="Content" ObjectID="_1599554664" r:id="rId41"/>
              </w:object>
            </w:r>
          </w:p>
        </w:tc>
      </w:tr>
    </w:tbl>
    <w:p w14:paraId="721AE051" w14:textId="77777777" w:rsidR="00497B50" w:rsidRDefault="00497B50" w:rsidP="00586680">
      <w:pPr>
        <w:rPr>
          <w:lang w:eastAsia="zh-CN"/>
        </w:rPr>
      </w:pPr>
    </w:p>
    <w:p w14:paraId="58F753FD" w14:textId="77777777" w:rsidR="00CB0E4D" w:rsidRDefault="00CB0E4D" w:rsidP="00CB0E4D">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1A7BB7BA" w14:textId="77777777" w:rsidR="001C51C0" w:rsidRDefault="001C51C0">
      <w:pPr>
        <w:rPr>
          <w:noProof/>
        </w:rPr>
      </w:pPr>
    </w:p>
    <w:sectPr w:rsidR="001C51C0">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4F8D5C" w14:textId="77777777" w:rsidR="002C23EB" w:rsidRDefault="002C23EB">
      <w:r>
        <w:separator/>
      </w:r>
    </w:p>
  </w:endnote>
  <w:endnote w:type="continuationSeparator" w:id="0">
    <w:p w14:paraId="2F1D782E" w14:textId="77777777" w:rsidR="002C23EB" w:rsidRDefault="002C2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03DADD" w14:textId="77777777" w:rsidR="002C23EB" w:rsidRDefault="002C23EB">
      <w:r>
        <w:separator/>
      </w:r>
    </w:p>
  </w:footnote>
  <w:footnote w:type="continuationSeparator" w:id="0">
    <w:p w14:paraId="20D81E77" w14:textId="77777777" w:rsidR="002C23EB" w:rsidRDefault="002C23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F6B5A" w14:textId="77777777" w:rsidR="002E44DE" w:rsidRDefault="002E44D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2C806" w14:textId="77777777" w:rsidR="002E44DE" w:rsidRDefault="002E44D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D69FD" w14:textId="77777777" w:rsidR="002E44DE" w:rsidRDefault="002E44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B8F87" w14:textId="77777777" w:rsidR="002E44DE" w:rsidRDefault="002E44D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E04DA"/>
    <w:multiLevelType w:val="hybridMultilevel"/>
    <w:tmpl w:val="4EB61C5A"/>
    <w:lvl w:ilvl="0" w:tplc="311427E2">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311427E2">
      <w:start w:val="1"/>
      <w:numFmt w:val="bullet"/>
      <w:lvlText w:val="•"/>
      <w:lvlJc w:val="left"/>
      <w:pPr>
        <w:ind w:left="2160" w:hanging="360"/>
      </w:pPr>
      <w:rPr>
        <w:rFonts w:ascii="Arial" w:hAnsi="Arial" w:hint="default"/>
      </w:rPr>
    </w:lvl>
    <w:lvl w:ilvl="3" w:tplc="311427E2">
      <w:start w:val="1"/>
      <w:numFmt w:val="bullet"/>
      <w:lvlText w:val="•"/>
      <w:lvlJc w:val="left"/>
      <w:pPr>
        <w:ind w:left="2880" w:hanging="360"/>
      </w:pPr>
      <w:rPr>
        <w:rFonts w:ascii="Arial" w:hAnsi="Aria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014566"/>
    <w:multiLevelType w:val="hybridMultilevel"/>
    <w:tmpl w:val="547479D8"/>
    <w:lvl w:ilvl="0" w:tplc="F890494C">
      <w:start w:val="1"/>
      <w:numFmt w:val="bullet"/>
      <w:lvlText w:val="•"/>
      <w:lvlJc w:val="left"/>
      <w:pPr>
        <w:tabs>
          <w:tab w:val="num" w:pos="360"/>
        </w:tabs>
        <w:ind w:left="360" w:hanging="360"/>
      </w:pPr>
      <w:rPr>
        <w:rFonts w:ascii="Arial" w:hAnsi="Arial" w:hint="default"/>
      </w:rPr>
    </w:lvl>
    <w:lvl w:ilvl="1" w:tplc="4B6E4574">
      <w:numFmt w:val="bullet"/>
      <w:lvlText w:val="–"/>
      <w:lvlJc w:val="left"/>
      <w:pPr>
        <w:tabs>
          <w:tab w:val="num" w:pos="1080"/>
        </w:tabs>
        <w:ind w:left="1080" w:hanging="360"/>
      </w:pPr>
      <w:rPr>
        <w:rFonts w:ascii="Arial" w:hAnsi="Arial" w:hint="default"/>
      </w:rPr>
    </w:lvl>
    <w:lvl w:ilvl="2" w:tplc="FEF2150E">
      <w:start w:val="1"/>
      <w:numFmt w:val="bullet"/>
      <w:lvlText w:val="•"/>
      <w:lvlJc w:val="left"/>
      <w:pPr>
        <w:tabs>
          <w:tab w:val="num" w:pos="1800"/>
        </w:tabs>
        <w:ind w:left="1800" w:hanging="360"/>
      </w:pPr>
      <w:rPr>
        <w:rFonts w:ascii="Arial" w:hAnsi="Arial" w:hint="default"/>
      </w:rPr>
    </w:lvl>
    <w:lvl w:ilvl="3" w:tplc="05C469A2" w:tentative="1">
      <w:start w:val="1"/>
      <w:numFmt w:val="bullet"/>
      <w:lvlText w:val="•"/>
      <w:lvlJc w:val="left"/>
      <w:pPr>
        <w:tabs>
          <w:tab w:val="num" w:pos="2520"/>
        </w:tabs>
        <w:ind w:left="2520" w:hanging="360"/>
      </w:pPr>
      <w:rPr>
        <w:rFonts w:ascii="Arial" w:hAnsi="Arial" w:hint="default"/>
      </w:rPr>
    </w:lvl>
    <w:lvl w:ilvl="4" w:tplc="E24E4E64" w:tentative="1">
      <w:start w:val="1"/>
      <w:numFmt w:val="bullet"/>
      <w:lvlText w:val="•"/>
      <w:lvlJc w:val="left"/>
      <w:pPr>
        <w:tabs>
          <w:tab w:val="num" w:pos="3240"/>
        </w:tabs>
        <w:ind w:left="3240" w:hanging="360"/>
      </w:pPr>
      <w:rPr>
        <w:rFonts w:ascii="Arial" w:hAnsi="Arial" w:hint="default"/>
      </w:rPr>
    </w:lvl>
    <w:lvl w:ilvl="5" w:tplc="E29E521E" w:tentative="1">
      <w:start w:val="1"/>
      <w:numFmt w:val="bullet"/>
      <w:lvlText w:val="•"/>
      <w:lvlJc w:val="left"/>
      <w:pPr>
        <w:tabs>
          <w:tab w:val="num" w:pos="3960"/>
        </w:tabs>
        <w:ind w:left="3960" w:hanging="360"/>
      </w:pPr>
      <w:rPr>
        <w:rFonts w:ascii="Arial" w:hAnsi="Arial" w:hint="default"/>
      </w:rPr>
    </w:lvl>
    <w:lvl w:ilvl="6" w:tplc="BDDA02AE" w:tentative="1">
      <w:start w:val="1"/>
      <w:numFmt w:val="bullet"/>
      <w:lvlText w:val="•"/>
      <w:lvlJc w:val="left"/>
      <w:pPr>
        <w:tabs>
          <w:tab w:val="num" w:pos="4680"/>
        </w:tabs>
        <w:ind w:left="4680" w:hanging="360"/>
      </w:pPr>
      <w:rPr>
        <w:rFonts w:ascii="Arial" w:hAnsi="Arial" w:hint="default"/>
      </w:rPr>
    </w:lvl>
    <w:lvl w:ilvl="7" w:tplc="3E92C6CA" w:tentative="1">
      <w:start w:val="1"/>
      <w:numFmt w:val="bullet"/>
      <w:lvlText w:val="•"/>
      <w:lvlJc w:val="left"/>
      <w:pPr>
        <w:tabs>
          <w:tab w:val="num" w:pos="5400"/>
        </w:tabs>
        <w:ind w:left="5400" w:hanging="360"/>
      </w:pPr>
      <w:rPr>
        <w:rFonts w:ascii="Arial" w:hAnsi="Arial" w:hint="default"/>
      </w:rPr>
    </w:lvl>
    <w:lvl w:ilvl="8" w:tplc="C97C23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CC1883"/>
    <w:multiLevelType w:val="hybridMultilevel"/>
    <w:tmpl w:val="A532DB20"/>
    <w:lvl w:ilvl="0" w:tplc="311427E2">
      <w:start w:val="1"/>
      <w:numFmt w:val="bullet"/>
      <w:lvlText w:val="•"/>
      <w:lvlJc w:val="left"/>
      <w:pPr>
        <w:tabs>
          <w:tab w:val="num" w:pos="360"/>
        </w:tabs>
        <w:ind w:left="360" w:hanging="360"/>
      </w:pPr>
      <w:rPr>
        <w:rFonts w:ascii="Arial" w:hAnsi="Arial" w:hint="default"/>
      </w:rPr>
    </w:lvl>
    <w:lvl w:ilvl="1" w:tplc="CF62797E">
      <w:numFmt w:val="bullet"/>
      <w:lvlText w:val="•"/>
      <w:lvlJc w:val="left"/>
      <w:pPr>
        <w:tabs>
          <w:tab w:val="num" w:pos="1080"/>
        </w:tabs>
        <w:ind w:left="1080" w:hanging="360"/>
      </w:pPr>
      <w:rPr>
        <w:rFonts w:ascii="Arial" w:hAnsi="Arial" w:hint="default"/>
      </w:rPr>
    </w:lvl>
    <w:lvl w:ilvl="2" w:tplc="343C5AC0">
      <w:start w:val="1"/>
      <w:numFmt w:val="bullet"/>
      <w:lvlText w:val=""/>
      <w:lvlJc w:val="left"/>
      <w:pPr>
        <w:tabs>
          <w:tab w:val="num" w:pos="1800"/>
        </w:tabs>
        <w:ind w:left="1800" w:hanging="360"/>
      </w:pPr>
      <w:rPr>
        <w:rFonts w:ascii="Wingdings" w:hAnsi="Wingdings" w:hint="default"/>
      </w:rPr>
    </w:lvl>
    <w:lvl w:ilvl="3" w:tplc="E1367378">
      <w:start w:val="1"/>
      <w:numFmt w:val="bullet"/>
      <w:lvlText w:val=""/>
      <w:lvlJc w:val="left"/>
      <w:pPr>
        <w:tabs>
          <w:tab w:val="num" w:pos="2520"/>
        </w:tabs>
        <w:ind w:left="2520" w:hanging="360"/>
      </w:pPr>
      <w:rPr>
        <w:rFonts w:ascii="Wingdings" w:hAnsi="Wingdings" w:hint="default"/>
      </w:rPr>
    </w:lvl>
    <w:lvl w:ilvl="4" w:tplc="6706D2EC">
      <w:start w:val="1"/>
      <w:numFmt w:val="bullet"/>
      <w:lvlText w:val=""/>
      <w:lvlJc w:val="left"/>
      <w:pPr>
        <w:tabs>
          <w:tab w:val="num" w:pos="3240"/>
        </w:tabs>
        <w:ind w:left="3240" w:hanging="360"/>
      </w:pPr>
      <w:rPr>
        <w:rFonts w:ascii="Wingdings" w:hAnsi="Wingdings" w:hint="default"/>
      </w:rPr>
    </w:lvl>
    <w:lvl w:ilvl="5" w:tplc="234A5782">
      <w:start w:val="1"/>
      <w:numFmt w:val="bullet"/>
      <w:lvlText w:val=""/>
      <w:lvlJc w:val="left"/>
      <w:pPr>
        <w:tabs>
          <w:tab w:val="num" w:pos="3960"/>
        </w:tabs>
        <w:ind w:left="3960" w:hanging="360"/>
      </w:pPr>
      <w:rPr>
        <w:rFonts w:ascii="Wingdings" w:hAnsi="Wingdings" w:hint="default"/>
      </w:rPr>
    </w:lvl>
    <w:lvl w:ilvl="6" w:tplc="9042D128" w:tentative="1">
      <w:start w:val="1"/>
      <w:numFmt w:val="bullet"/>
      <w:lvlText w:val=""/>
      <w:lvlJc w:val="left"/>
      <w:pPr>
        <w:tabs>
          <w:tab w:val="num" w:pos="4680"/>
        </w:tabs>
        <w:ind w:left="4680" w:hanging="360"/>
      </w:pPr>
      <w:rPr>
        <w:rFonts w:ascii="Wingdings" w:hAnsi="Wingdings" w:hint="default"/>
      </w:rPr>
    </w:lvl>
    <w:lvl w:ilvl="7" w:tplc="A9025404" w:tentative="1">
      <w:start w:val="1"/>
      <w:numFmt w:val="bullet"/>
      <w:lvlText w:val=""/>
      <w:lvlJc w:val="left"/>
      <w:pPr>
        <w:tabs>
          <w:tab w:val="num" w:pos="5400"/>
        </w:tabs>
        <w:ind w:left="5400" w:hanging="360"/>
      </w:pPr>
      <w:rPr>
        <w:rFonts w:ascii="Wingdings" w:hAnsi="Wingdings" w:hint="default"/>
      </w:rPr>
    </w:lvl>
    <w:lvl w:ilvl="8" w:tplc="973C5292"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2763192"/>
    <w:multiLevelType w:val="hybridMultilevel"/>
    <w:tmpl w:val="EC18100A"/>
    <w:lvl w:ilvl="0" w:tplc="99C0C9AC">
      <w:start w:val="1"/>
      <w:numFmt w:val="bullet"/>
      <w:lvlText w:val="•"/>
      <w:lvlJc w:val="left"/>
      <w:pPr>
        <w:tabs>
          <w:tab w:val="num" w:pos="720"/>
        </w:tabs>
        <w:ind w:left="720" w:hanging="360"/>
      </w:pPr>
      <w:rPr>
        <w:rFonts w:ascii="Arial" w:hAnsi="Arial" w:hint="default"/>
      </w:rPr>
    </w:lvl>
    <w:lvl w:ilvl="1" w:tplc="54CA4888" w:tentative="1">
      <w:start w:val="1"/>
      <w:numFmt w:val="bullet"/>
      <w:lvlText w:val="•"/>
      <w:lvlJc w:val="left"/>
      <w:pPr>
        <w:tabs>
          <w:tab w:val="num" w:pos="1440"/>
        </w:tabs>
        <w:ind w:left="1440" w:hanging="360"/>
      </w:pPr>
      <w:rPr>
        <w:rFonts w:ascii="Arial" w:hAnsi="Arial" w:hint="default"/>
      </w:rPr>
    </w:lvl>
    <w:lvl w:ilvl="2" w:tplc="EF066B00" w:tentative="1">
      <w:start w:val="1"/>
      <w:numFmt w:val="bullet"/>
      <w:lvlText w:val="•"/>
      <w:lvlJc w:val="left"/>
      <w:pPr>
        <w:tabs>
          <w:tab w:val="num" w:pos="2160"/>
        </w:tabs>
        <w:ind w:left="2160" w:hanging="360"/>
      </w:pPr>
      <w:rPr>
        <w:rFonts w:ascii="Arial" w:hAnsi="Arial" w:hint="default"/>
      </w:rPr>
    </w:lvl>
    <w:lvl w:ilvl="3" w:tplc="414EB3E4" w:tentative="1">
      <w:start w:val="1"/>
      <w:numFmt w:val="bullet"/>
      <w:lvlText w:val="•"/>
      <w:lvlJc w:val="left"/>
      <w:pPr>
        <w:tabs>
          <w:tab w:val="num" w:pos="2880"/>
        </w:tabs>
        <w:ind w:left="2880" w:hanging="360"/>
      </w:pPr>
      <w:rPr>
        <w:rFonts w:ascii="Arial" w:hAnsi="Arial" w:hint="default"/>
      </w:rPr>
    </w:lvl>
    <w:lvl w:ilvl="4" w:tplc="A87892EA" w:tentative="1">
      <w:start w:val="1"/>
      <w:numFmt w:val="bullet"/>
      <w:lvlText w:val="•"/>
      <w:lvlJc w:val="left"/>
      <w:pPr>
        <w:tabs>
          <w:tab w:val="num" w:pos="3600"/>
        </w:tabs>
        <w:ind w:left="3600" w:hanging="360"/>
      </w:pPr>
      <w:rPr>
        <w:rFonts w:ascii="Arial" w:hAnsi="Arial" w:hint="default"/>
      </w:rPr>
    </w:lvl>
    <w:lvl w:ilvl="5" w:tplc="96CCBD64" w:tentative="1">
      <w:start w:val="1"/>
      <w:numFmt w:val="bullet"/>
      <w:lvlText w:val="•"/>
      <w:lvlJc w:val="left"/>
      <w:pPr>
        <w:tabs>
          <w:tab w:val="num" w:pos="4320"/>
        </w:tabs>
        <w:ind w:left="4320" w:hanging="360"/>
      </w:pPr>
      <w:rPr>
        <w:rFonts w:ascii="Arial" w:hAnsi="Arial" w:hint="default"/>
      </w:rPr>
    </w:lvl>
    <w:lvl w:ilvl="6" w:tplc="529CAD5A" w:tentative="1">
      <w:start w:val="1"/>
      <w:numFmt w:val="bullet"/>
      <w:lvlText w:val="•"/>
      <w:lvlJc w:val="left"/>
      <w:pPr>
        <w:tabs>
          <w:tab w:val="num" w:pos="5040"/>
        </w:tabs>
        <w:ind w:left="5040" w:hanging="360"/>
      </w:pPr>
      <w:rPr>
        <w:rFonts w:ascii="Arial" w:hAnsi="Arial" w:hint="default"/>
      </w:rPr>
    </w:lvl>
    <w:lvl w:ilvl="7" w:tplc="DEC4A7E0" w:tentative="1">
      <w:start w:val="1"/>
      <w:numFmt w:val="bullet"/>
      <w:lvlText w:val="•"/>
      <w:lvlJc w:val="left"/>
      <w:pPr>
        <w:tabs>
          <w:tab w:val="num" w:pos="5760"/>
        </w:tabs>
        <w:ind w:left="5760" w:hanging="360"/>
      </w:pPr>
      <w:rPr>
        <w:rFonts w:ascii="Arial" w:hAnsi="Arial" w:hint="default"/>
      </w:rPr>
    </w:lvl>
    <w:lvl w:ilvl="8" w:tplc="C6E010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cs="Times New Roman" w:hint="default"/>
      </w:rPr>
    </w:lvl>
    <w:lvl w:ilvl="1" w:tplc="DB584F34">
      <w:numFmt w:val="bullet"/>
      <w:lvlText w:val="–"/>
      <w:lvlJc w:val="left"/>
      <w:pPr>
        <w:tabs>
          <w:tab w:val="num" w:pos="1080"/>
        </w:tabs>
        <w:ind w:left="1080" w:hanging="360"/>
      </w:pPr>
      <w:rPr>
        <w:rFonts w:ascii="Arial" w:hAnsi="Arial" w:cs="Times New Roman" w:hint="default"/>
      </w:rPr>
    </w:lvl>
    <w:lvl w:ilvl="2" w:tplc="D4F08C86">
      <w:numFmt w:val="bullet"/>
      <w:lvlText w:val="•"/>
      <w:lvlJc w:val="left"/>
      <w:pPr>
        <w:tabs>
          <w:tab w:val="num" w:pos="1800"/>
        </w:tabs>
        <w:ind w:left="1800" w:hanging="360"/>
      </w:pPr>
      <w:rPr>
        <w:rFonts w:ascii="Arial" w:hAnsi="Arial" w:cs="Times New Roman" w:hint="default"/>
      </w:rPr>
    </w:lvl>
    <w:lvl w:ilvl="3" w:tplc="766CA4FC">
      <w:numFmt w:val="bullet"/>
      <w:lvlText w:val="–"/>
      <w:lvlJc w:val="left"/>
      <w:pPr>
        <w:tabs>
          <w:tab w:val="num" w:pos="2520"/>
        </w:tabs>
        <w:ind w:left="2520" w:hanging="360"/>
      </w:pPr>
      <w:rPr>
        <w:rFonts w:ascii="Arial" w:hAnsi="Arial" w:cs="Times New Roman" w:hint="default"/>
      </w:rPr>
    </w:lvl>
    <w:lvl w:ilvl="4" w:tplc="F6BC2C72">
      <w:start w:val="1"/>
      <w:numFmt w:val="bullet"/>
      <w:lvlText w:val="•"/>
      <w:lvlJc w:val="left"/>
      <w:pPr>
        <w:tabs>
          <w:tab w:val="num" w:pos="3240"/>
        </w:tabs>
        <w:ind w:left="3240" w:hanging="360"/>
      </w:pPr>
      <w:rPr>
        <w:rFonts w:ascii="Arial" w:hAnsi="Arial" w:cs="Times New Roman" w:hint="default"/>
      </w:rPr>
    </w:lvl>
    <w:lvl w:ilvl="5" w:tplc="60029664">
      <w:start w:val="1"/>
      <w:numFmt w:val="bullet"/>
      <w:lvlText w:val="•"/>
      <w:lvlJc w:val="left"/>
      <w:pPr>
        <w:tabs>
          <w:tab w:val="num" w:pos="3960"/>
        </w:tabs>
        <w:ind w:left="3960" w:hanging="360"/>
      </w:pPr>
      <w:rPr>
        <w:rFonts w:ascii="Arial" w:hAnsi="Arial" w:cs="Times New Roman" w:hint="default"/>
      </w:rPr>
    </w:lvl>
    <w:lvl w:ilvl="6" w:tplc="2040791C">
      <w:start w:val="1"/>
      <w:numFmt w:val="bullet"/>
      <w:lvlText w:val="•"/>
      <w:lvlJc w:val="left"/>
      <w:pPr>
        <w:tabs>
          <w:tab w:val="num" w:pos="4680"/>
        </w:tabs>
        <w:ind w:left="4680" w:hanging="360"/>
      </w:pPr>
      <w:rPr>
        <w:rFonts w:ascii="Arial" w:hAnsi="Arial" w:cs="Times New Roman" w:hint="default"/>
      </w:rPr>
    </w:lvl>
    <w:lvl w:ilvl="7" w:tplc="A46AE740">
      <w:start w:val="1"/>
      <w:numFmt w:val="bullet"/>
      <w:lvlText w:val="•"/>
      <w:lvlJc w:val="left"/>
      <w:pPr>
        <w:tabs>
          <w:tab w:val="num" w:pos="5400"/>
        </w:tabs>
        <w:ind w:left="5400" w:hanging="360"/>
      </w:pPr>
      <w:rPr>
        <w:rFonts w:ascii="Arial" w:hAnsi="Arial" w:cs="Times New Roman" w:hint="default"/>
      </w:rPr>
    </w:lvl>
    <w:lvl w:ilvl="8" w:tplc="48987F3E">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21861"/>
    <w:multiLevelType w:val="hybridMultilevel"/>
    <w:tmpl w:val="F3DCEFBE"/>
    <w:lvl w:ilvl="0" w:tplc="7C206562">
      <w:start w:val="3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8E2A78"/>
    <w:multiLevelType w:val="hybridMultilevel"/>
    <w:tmpl w:val="525C0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55416"/>
    <w:multiLevelType w:val="hybridMultilevel"/>
    <w:tmpl w:val="45B459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612BA3"/>
    <w:multiLevelType w:val="hybridMultilevel"/>
    <w:tmpl w:val="5670A2B4"/>
    <w:lvl w:ilvl="0" w:tplc="3B1E69CC">
      <w:start w:val="5"/>
      <w:numFmt w:val="bullet"/>
      <w:lvlText w:val="-"/>
      <w:lvlJc w:val="left"/>
      <w:pPr>
        <w:ind w:left="645" w:hanging="360"/>
      </w:pPr>
      <w:rPr>
        <w:rFonts w:ascii="Arial" w:eastAsia="宋体"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8"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9"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212A1F"/>
    <w:multiLevelType w:val="hybridMultilevel"/>
    <w:tmpl w:val="648CCA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E67B8E"/>
    <w:multiLevelType w:val="hybridMultilevel"/>
    <w:tmpl w:val="85BE49E8"/>
    <w:lvl w:ilvl="0" w:tplc="DFEAB4DA">
      <w:start w:val="1"/>
      <w:numFmt w:val="bullet"/>
      <w:lvlText w:val="•"/>
      <w:lvlJc w:val="left"/>
      <w:pPr>
        <w:tabs>
          <w:tab w:val="num" w:pos="360"/>
        </w:tabs>
        <w:ind w:left="360" w:hanging="360"/>
      </w:pPr>
      <w:rPr>
        <w:rFonts w:ascii="Arial" w:hAnsi="Arial" w:hint="default"/>
      </w:rPr>
    </w:lvl>
    <w:lvl w:ilvl="1" w:tplc="C6D209BE">
      <w:numFmt w:val="bullet"/>
      <w:lvlText w:val="–"/>
      <w:lvlJc w:val="left"/>
      <w:pPr>
        <w:tabs>
          <w:tab w:val="num" w:pos="1080"/>
        </w:tabs>
        <w:ind w:left="1080" w:hanging="360"/>
      </w:pPr>
      <w:rPr>
        <w:rFonts w:ascii="Arial" w:hAnsi="Arial" w:hint="default"/>
      </w:rPr>
    </w:lvl>
    <w:lvl w:ilvl="2" w:tplc="110415FC">
      <w:numFmt w:val="bullet"/>
      <w:lvlText w:val="•"/>
      <w:lvlJc w:val="left"/>
      <w:pPr>
        <w:tabs>
          <w:tab w:val="num" w:pos="1800"/>
        </w:tabs>
        <w:ind w:left="1800" w:hanging="360"/>
      </w:pPr>
      <w:rPr>
        <w:rFonts w:ascii="Arial" w:hAnsi="Arial" w:hint="default"/>
      </w:rPr>
    </w:lvl>
    <w:lvl w:ilvl="3" w:tplc="C59C93AE" w:tentative="1">
      <w:start w:val="1"/>
      <w:numFmt w:val="bullet"/>
      <w:lvlText w:val="•"/>
      <w:lvlJc w:val="left"/>
      <w:pPr>
        <w:tabs>
          <w:tab w:val="num" w:pos="2520"/>
        </w:tabs>
        <w:ind w:left="2520" w:hanging="360"/>
      </w:pPr>
      <w:rPr>
        <w:rFonts w:ascii="Arial" w:hAnsi="Arial" w:hint="default"/>
      </w:rPr>
    </w:lvl>
    <w:lvl w:ilvl="4" w:tplc="F8347300" w:tentative="1">
      <w:start w:val="1"/>
      <w:numFmt w:val="bullet"/>
      <w:lvlText w:val="•"/>
      <w:lvlJc w:val="left"/>
      <w:pPr>
        <w:tabs>
          <w:tab w:val="num" w:pos="3240"/>
        </w:tabs>
        <w:ind w:left="3240" w:hanging="360"/>
      </w:pPr>
      <w:rPr>
        <w:rFonts w:ascii="Arial" w:hAnsi="Arial" w:hint="default"/>
      </w:rPr>
    </w:lvl>
    <w:lvl w:ilvl="5" w:tplc="350A1FF6" w:tentative="1">
      <w:start w:val="1"/>
      <w:numFmt w:val="bullet"/>
      <w:lvlText w:val="•"/>
      <w:lvlJc w:val="left"/>
      <w:pPr>
        <w:tabs>
          <w:tab w:val="num" w:pos="3960"/>
        </w:tabs>
        <w:ind w:left="3960" w:hanging="360"/>
      </w:pPr>
      <w:rPr>
        <w:rFonts w:ascii="Arial" w:hAnsi="Arial" w:hint="default"/>
      </w:rPr>
    </w:lvl>
    <w:lvl w:ilvl="6" w:tplc="A7B41A68" w:tentative="1">
      <w:start w:val="1"/>
      <w:numFmt w:val="bullet"/>
      <w:lvlText w:val="•"/>
      <w:lvlJc w:val="left"/>
      <w:pPr>
        <w:tabs>
          <w:tab w:val="num" w:pos="4680"/>
        </w:tabs>
        <w:ind w:left="4680" w:hanging="360"/>
      </w:pPr>
      <w:rPr>
        <w:rFonts w:ascii="Arial" w:hAnsi="Arial" w:hint="default"/>
      </w:rPr>
    </w:lvl>
    <w:lvl w:ilvl="7" w:tplc="6636B8C4" w:tentative="1">
      <w:start w:val="1"/>
      <w:numFmt w:val="bullet"/>
      <w:lvlText w:val="•"/>
      <w:lvlJc w:val="left"/>
      <w:pPr>
        <w:tabs>
          <w:tab w:val="num" w:pos="5400"/>
        </w:tabs>
        <w:ind w:left="5400" w:hanging="360"/>
      </w:pPr>
      <w:rPr>
        <w:rFonts w:ascii="Arial" w:hAnsi="Arial" w:hint="default"/>
      </w:rPr>
    </w:lvl>
    <w:lvl w:ilvl="8" w:tplc="B4CA2E28"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F1B4D30"/>
    <w:multiLevelType w:val="hybridMultilevel"/>
    <w:tmpl w:val="00D42FAC"/>
    <w:lvl w:ilvl="0" w:tplc="391C3300">
      <w:start w:val="1"/>
      <w:numFmt w:val="bullet"/>
      <w:lvlText w:val="•"/>
      <w:lvlJc w:val="left"/>
      <w:pPr>
        <w:tabs>
          <w:tab w:val="num" w:pos="360"/>
        </w:tabs>
        <w:ind w:left="360" w:hanging="360"/>
      </w:pPr>
      <w:rPr>
        <w:rFonts w:ascii="Arial" w:hAnsi="Arial" w:cs="Times New Roman" w:hint="default"/>
      </w:rPr>
    </w:lvl>
    <w:lvl w:ilvl="1" w:tplc="0A1E6FEC">
      <w:start w:val="1"/>
      <w:numFmt w:val="bullet"/>
      <w:lvlText w:val="•"/>
      <w:lvlJc w:val="left"/>
      <w:pPr>
        <w:tabs>
          <w:tab w:val="num" w:pos="1080"/>
        </w:tabs>
        <w:ind w:left="1080" w:hanging="360"/>
      </w:pPr>
      <w:rPr>
        <w:rFonts w:ascii="Arial" w:hAnsi="Arial" w:cs="Times New Roman" w:hint="default"/>
      </w:rPr>
    </w:lvl>
    <w:lvl w:ilvl="2" w:tplc="0D6AF888">
      <w:start w:val="1"/>
      <w:numFmt w:val="bullet"/>
      <w:lvlText w:val="•"/>
      <w:lvlJc w:val="left"/>
      <w:pPr>
        <w:tabs>
          <w:tab w:val="num" w:pos="1800"/>
        </w:tabs>
        <w:ind w:left="1800" w:hanging="360"/>
      </w:pPr>
      <w:rPr>
        <w:rFonts w:ascii="Arial" w:hAnsi="Arial" w:cs="Times New Roman" w:hint="default"/>
      </w:rPr>
    </w:lvl>
    <w:lvl w:ilvl="3" w:tplc="15EC7050">
      <w:start w:val="1"/>
      <w:numFmt w:val="bullet"/>
      <w:lvlText w:val="•"/>
      <w:lvlJc w:val="left"/>
      <w:pPr>
        <w:tabs>
          <w:tab w:val="num" w:pos="2520"/>
        </w:tabs>
        <w:ind w:left="2520" w:hanging="360"/>
      </w:pPr>
      <w:rPr>
        <w:rFonts w:ascii="Arial" w:hAnsi="Arial" w:cs="Times New Roman" w:hint="default"/>
      </w:rPr>
    </w:lvl>
    <w:lvl w:ilvl="4" w:tplc="1910CF72">
      <w:start w:val="1"/>
      <w:numFmt w:val="bullet"/>
      <w:lvlText w:val="•"/>
      <w:lvlJc w:val="left"/>
      <w:pPr>
        <w:tabs>
          <w:tab w:val="num" w:pos="3240"/>
        </w:tabs>
        <w:ind w:left="3240" w:hanging="360"/>
      </w:pPr>
      <w:rPr>
        <w:rFonts w:ascii="Arial" w:hAnsi="Arial" w:cs="Times New Roman" w:hint="default"/>
      </w:rPr>
    </w:lvl>
    <w:lvl w:ilvl="5" w:tplc="C44415DC">
      <w:start w:val="1"/>
      <w:numFmt w:val="bullet"/>
      <w:lvlText w:val="•"/>
      <w:lvlJc w:val="left"/>
      <w:pPr>
        <w:tabs>
          <w:tab w:val="num" w:pos="3960"/>
        </w:tabs>
        <w:ind w:left="3960" w:hanging="360"/>
      </w:pPr>
      <w:rPr>
        <w:rFonts w:ascii="Arial" w:hAnsi="Arial" w:cs="Times New Roman" w:hint="default"/>
      </w:rPr>
    </w:lvl>
    <w:lvl w:ilvl="6" w:tplc="F7F284CC">
      <w:start w:val="1"/>
      <w:numFmt w:val="bullet"/>
      <w:lvlText w:val="•"/>
      <w:lvlJc w:val="left"/>
      <w:pPr>
        <w:tabs>
          <w:tab w:val="num" w:pos="4680"/>
        </w:tabs>
        <w:ind w:left="4680" w:hanging="360"/>
      </w:pPr>
      <w:rPr>
        <w:rFonts w:ascii="Arial" w:hAnsi="Arial" w:cs="Times New Roman" w:hint="default"/>
      </w:rPr>
    </w:lvl>
    <w:lvl w:ilvl="7" w:tplc="16B47764">
      <w:start w:val="1"/>
      <w:numFmt w:val="bullet"/>
      <w:lvlText w:val="•"/>
      <w:lvlJc w:val="left"/>
      <w:pPr>
        <w:tabs>
          <w:tab w:val="num" w:pos="5400"/>
        </w:tabs>
        <w:ind w:left="5400" w:hanging="360"/>
      </w:pPr>
      <w:rPr>
        <w:rFonts w:ascii="Arial" w:hAnsi="Arial" w:cs="Times New Roman" w:hint="default"/>
      </w:rPr>
    </w:lvl>
    <w:lvl w:ilvl="8" w:tplc="938846B2">
      <w:start w:val="1"/>
      <w:numFmt w:val="bullet"/>
      <w:lvlText w:val="•"/>
      <w:lvlJc w:val="left"/>
      <w:pPr>
        <w:tabs>
          <w:tab w:val="num" w:pos="6120"/>
        </w:tabs>
        <w:ind w:left="6120" w:hanging="360"/>
      </w:pPr>
      <w:rPr>
        <w:rFonts w:ascii="Arial" w:hAnsi="Arial" w:cs="Times New Roman" w:hint="default"/>
      </w:rPr>
    </w:lvl>
  </w:abstractNum>
  <w:abstractNum w:abstractNumId="40"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30D1B0E"/>
    <w:multiLevelType w:val="hybridMultilevel"/>
    <w:tmpl w:val="102E2808"/>
    <w:lvl w:ilvl="0" w:tplc="DD5A8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35"/>
  </w:num>
  <w:num w:numId="3">
    <w:abstractNumId w:val="9"/>
  </w:num>
  <w:num w:numId="4">
    <w:abstractNumId w:val="37"/>
  </w:num>
  <w:num w:numId="5">
    <w:abstractNumId w:val="4"/>
  </w:num>
  <w:num w:numId="6">
    <w:abstractNumId w:val="43"/>
  </w:num>
  <w:num w:numId="7">
    <w:abstractNumId w:val="49"/>
  </w:num>
  <w:num w:numId="8">
    <w:abstractNumId w:val="15"/>
  </w:num>
  <w:num w:numId="9">
    <w:abstractNumId w:val="32"/>
  </w:num>
  <w:num w:numId="10">
    <w:abstractNumId w:val="17"/>
  </w:num>
  <w:num w:numId="11">
    <w:abstractNumId w:val="19"/>
  </w:num>
  <w:num w:numId="12">
    <w:abstractNumId w:val="30"/>
  </w:num>
  <w:num w:numId="13">
    <w:abstractNumId w:val="8"/>
  </w:num>
  <w:num w:numId="14">
    <w:abstractNumId w:val="29"/>
  </w:num>
  <w:num w:numId="15">
    <w:abstractNumId w:val="11"/>
  </w:num>
  <w:num w:numId="16">
    <w:abstractNumId w:val="5"/>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4"/>
  </w:num>
  <w:num w:numId="19">
    <w:abstractNumId w:val="38"/>
  </w:num>
  <w:num w:numId="20">
    <w:abstractNumId w:val="2"/>
  </w:num>
  <w:num w:numId="21">
    <w:abstractNumId w:val="12"/>
  </w:num>
  <w:num w:numId="22">
    <w:abstractNumId w:val="28"/>
  </w:num>
  <w:num w:numId="23">
    <w:abstractNumId w:val="41"/>
  </w:num>
  <w:num w:numId="24">
    <w:abstractNumId w:val="27"/>
  </w:num>
  <w:num w:numId="25">
    <w:abstractNumId w:val="7"/>
  </w:num>
  <w:num w:numId="26">
    <w:abstractNumId w:val="31"/>
  </w:num>
  <w:num w:numId="27">
    <w:abstractNumId w:val="34"/>
  </w:num>
  <w:num w:numId="28">
    <w:abstractNumId w:val="22"/>
  </w:num>
  <w:num w:numId="29">
    <w:abstractNumId w:val="24"/>
  </w:num>
  <w:num w:numId="30">
    <w:abstractNumId w:val="26"/>
  </w:num>
  <w:num w:numId="31">
    <w:abstractNumId w:val="36"/>
  </w:num>
  <w:num w:numId="32">
    <w:abstractNumId w:val="45"/>
  </w:num>
  <w:num w:numId="33">
    <w:abstractNumId w:val="48"/>
  </w:num>
  <w:num w:numId="34">
    <w:abstractNumId w:val="1"/>
  </w:num>
  <w:num w:numId="35">
    <w:abstractNumId w:val="18"/>
  </w:num>
  <w:num w:numId="36">
    <w:abstractNumId w:val="6"/>
  </w:num>
  <w:num w:numId="37">
    <w:abstractNumId w:val="16"/>
  </w:num>
  <w:num w:numId="38">
    <w:abstractNumId w:val="40"/>
  </w:num>
  <w:num w:numId="39">
    <w:abstractNumId w:val="42"/>
  </w:num>
  <w:num w:numId="40">
    <w:abstractNumId w:val="39"/>
  </w:num>
  <w:num w:numId="41">
    <w:abstractNumId w:val="14"/>
  </w:num>
  <w:num w:numId="42">
    <w:abstractNumId w:val="46"/>
  </w:num>
  <w:num w:numId="43">
    <w:abstractNumId w:val="10"/>
  </w:num>
  <w:num w:numId="44">
    <w:abstractNumId w:val="3"/>
  </w:num>
  <w:num w:numId="45">
    <w:abstractNumId w:val="21"/>
  </w:num>
  <w:num w:numId="46">
    <w:abstractNumId w:val="20"/>
  </w:num>
  <w:num w:numId="47">
    <w:abstractNumId w:val="13"/>
  </w:num>
  <w:num w:numId="48">
    <w:abstractNumId w:val="33"/>
  </w:num>
  <w:num w:numId="49">
    <w:abstractNumId w:val="23"/>
  </w:num>
  <w:num w:numId="50">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21"/>
    <w:rsid w:val="000016A4"/>
    <w:rsid w:val="00002480"/>
    <w:rsid w:val="0000305C"/>
    <w:rsid w:val="000050D2"/>
    <w:rsid w:val="000072C7"/>
    <w:rsid w:val="000164AB"/>
    <w:rsid w:val="00021C76"/>
    <w:rsid w:val="00022D6D"/>
    <w:rsid w:val="00022E4A"/>
    <w:rsid w:val="0002314A"/>
    <w:rsid w:val="00023249"/>
    <w:rsid w:val="000234EE"/>
    <w:rsid w:val="00024F0D"/>
    <w:rsid w:val="0002789A"/>
    <w:rsid w:val="00031D10"/>
    <w:rsid w:val="00034547"/>
    <w:rsid w:val="0003598B"/>
    <w:rsid w:val="00046F38"/>
    <w:rsid w:val="0004717F"/>
    <w:rsid w:val="0005293D"/>
    <w:rsid w:val="000544D4"/>
    <w:rsid w:val="00055C25"/>
    <w:rsid w:val="000601EF"/>
    <w:rsid w:val="0006127A"/>
    <w:rsid w:val="000613EB"/>
    <w:rsid w:val="000674F2"/>
    <w:rsid w:val="00067F1F"/>
    <w:rsid w:val="00070128"/>
    <w:rsid w:val="00070C8F"/>
    <w:rsid w:val="00071A11"/>
    <w:rsid w:val="000749F0"/>
    <w:rsid w:val="0007699B"/>
    <w:rsid w:val="000770BA"/>
    <w:rsid w:val="00077D6E"/>
    <w:rsid w:val="000850CD"/>
    <w:rsid w:val="000A5748"/>
    <w:rsid w:val="000A6394"/>
    <w:rsid w:val="000A65C7"/>
    <w:rsid w:val="000A7220"/>
    <w:rsid w:val="000A768E"/>
    <w:rsid w:val="000B0C4B"/>
    <w:rsid w:val="000B1443"/>
    <w:rsid w:val="000B2A30"/>
    <w:rsid w:val="000B32F0"/>
    <w:rsid w:val="000C038A"/>
    <w:rsid w:val="000C27FE"/>
    <w:rsid w:val="000C2F75"/>
    <w:rsid w:val="000C349A"/>
    <w:rsid w:val="000C3624"/>
    <w:rsid w:val="000C3A54"/>
    <w:rsid w:val="000C5BBD"/>
    <w:rsid w:val="000C5CF6"/>
    <w:rsid w:val="000C6598"/>
    <w:rsid w:val="000D227E"/>
    <w:rsid w:val="000D47BB"/>
    <w:rsid w:val="000E5C0D"/>
    <w:rsid w:val="000E76DB"/>
    <w:rsid w:val="000E7C48"/>
    <w:rsid w:val="000F280B"/>
    <w:rsid w:val="000F7256"/>
    <w:rsid w:val="001024DA"/>
    <w:rsid w:val="00102C31"/>
    <w:rsid w:val="00106646"/>
    <w:rsid w:val="00107586"/>
    <w:rsid w:val="00111C4A"/>
    <w:rsid w:val="00111CAF"/>
    <w:rsid w:val="001133C0"/>
    <w:rsid w:val="0012198F"/>
    <w:rsid w:val="0012293F"/>
    <w:rsid w:val="001235D8"/>
    <w:rsid w:val="00124F9D"/>
    <w:rsid w:val="0012551F"/>
    <w:rsid w:val="00125904"/>
    <w:rsid w:val="00130A3E"/>
    <w:rsid w:val="00130BA7"/>
    <w:rsid w:val="00132564"/>
    <w:rsid w:val="0013510A"/>
    <w:rsid w:val="00135309"/>
    <w:rsid w:val="00137464"/>
    <w:rsid w:val="001376D5"/>
    <w:rsid w:val="00142E21"/>
    <w:rsid w:val="001444DB"/>
    <w:rsid w:val="00145D43"/>
    <w:rsid w:val="0015263D"/>
    <w:rsid w:val="00153E37"/>
    <w:rsid w:val="00156D64"/>
    <w:rsid w:val="00162D5A"/>
    <w:rsid w:val="0016335B"/>
    <w:rsid w:val="001643FA"/>
    <w:rsid w:val="001672CB"/>
    <w:rsid w:val="00176AF4"/>
    <w:rsid w:val="00176C34"/>
    <w:rsid w:val="0017791F"/>
    <w:rsid w:val="00181C5F"/>
    <w:rsid w:val="00182D33"/>
    <w:rsid w:val="00183175"/>
    <w:rsid w:val="001845F9"/>
    <w:rsid w:val="00184FF6"/>
    <w:rsid w:val="00186879"/>
    <w:rsid w:val="00192C46"/>
    <w:rsid w:val="00192E8F"/>
    <w:rsid w:val="00195299"/>
    <w:rsid w:val="00197719"/>
    <w:rsid w:val="001A5AC0"/>
    <w:rsid w:val="001A6D40"/>
    <w:rsid w:val="001A7B60"/>
    <w:rsid w:val="001B4CE1"/>
    <w:rsid w:val="001B5541"/>
    <w:rsid w:val="001B7A65"/>
    <w:rsid w:val="001C1B1A"/>
    <w:rsid w:val="001C51C0"/>
    <w:rsid w:val="001D6A1C"/>
    <w:rsid w:val="001E41F3"/>
    <w:rsid w:val="001F09D3"/>
    <w:rsid w:val="001F39DF"/>
    <w:rsid w:val="001F67C0"/>
    <w:rsid w:val="001F7DF7"/>
    <w:rsid w:val="00200373"/>
    <w:rsid w:val="002020FB"/>
    <w:rsid w:val="002217C3"/>
    <w:rsid w:val="00234B4C"/>
    <w:rsid w:val="002363CD"/>
    <w:rsid w:val="0023720E"/>
    <w:rsid w:val="00240D9B"/>
    <w:rsid w:val="00240E96"/>
    <w:rsid w:val="0024211E"/>
    <w:rsid w:val="00242700"/>
    <w:rsid w:val="00244DBA"/>
    <w:rsid w:val="002504C3"/>
    <w:rsid w:val="0025095F"/>
    <w:rsid w:val="00255754"/>
    <w:rsid w:val="0025603D"/>
    <w:rsid w:val="0026004D"/>
    <w:rsid w:val="00263473"/>
    <w:rsid w:val="00263CB8"/>
    <w:rsid w:val="00266697"/>
    <w:rsid w:val="00272BFB"/>
    <w:rsid w:val="002755F9"/>
    <w:rsid w:val="00275D12"/>
    <w:rsid w:val="00277DB6"/>
    <w:rsid w:val="00283E5F"/>
    <w:rsid w:val="0028547D"/>
    <w:rsid w:val="002860C4"/>
    <w:rsid w:val="0028657B"/>
    <w:rsid w:val="00290119"/>
    <w:rsid w:val="00290969"/>
    <w:rsid w:val="00291497"/>
    <w:rsid w:val="00292861"/>
    <w:rsid w:val="002928A9"/>
    <w:rsid w:val="00295843"/>
    <w:rsid w:val="002978B2"/>
    <w:rsid w:val="002A01CC"/>
    <w:rsid w:val="002A34D2"/>
    <w:rsid w:val="002A4E35"/>
    <w:rsid w:val="002B1095"/>
    <w:rsid w:val="002B1D95"/>
    <w:rsid w:val="002B27C8"/>
    <w:rsid w:val="002B30EC"/>
    <w:rsid w:val="002B3E27"/>
    <w:rsid w:val="002B5741"/>
    <w:rsid w:val="002B630D"/>
    <w:rsid w:val="002B6DA3"/>
    <w:rsid w:val="002B79F4"/>
    <w:rsid w:val="002B7E50"/>
    <w:rsid w:val="002C23EB"/>
    <w:rsid w:val="002C293E"/>
    <w:rsid w:val="002C33C5"/>
    <w:rsid w:val="002C3584"/>
    <w:rsid w:val="002C468E"/>
    <w:rsid w:val="002D3116"/>
    <w:rsid w:val="002D36A6"/>
    <w:rsid w:val="002E1E80"/>
    <w:rsid w:val="002E44DE"/>
    <w:rsid w:val="002E72E3"/>
    <w:rsid w:val="002E73C0"/>
    <w:rsid w:val="002F0843"/>
    <w:rsid w:val="002F0A6F"/>
    <w:rsid w:val="002F4033"/>
    <w:rsid w:val="002F52ED"/>
    <w:rsid w:val="002F62D8"/>
    <w:rsid w:val="002F770F"/>
    <w:rsid w:val="00300300"/>
    <w:rsid w:val="00302CE5"/>
    <w:rsid w:val="00305409"/>
    <w:rsid w:val="00305786"/>
    <w:rsid w:val="00306EBF"/>
    <w:rsid w:val="0031181B"/>
    <w:rsid w:val="00311EFB"/>
    <w:rsid w:val="00313A20"/>
    <w:rsid w:val="00317A2E"/>
    <w:rsid w:val="003252E4"/>
    <w:rsid w:val="00325869"/>
    <w:rsid w:val="003272DA"/>
    <w:rsid w:val="00332096"/>
    <w:rsid w:val="0033322F"/>
    <w:rsid w:val="00336A3A"/>
    <w:rsid w:val="003411F6"/>
    <w:rsid w:val="00345433"/>
    <w:rsid w:val="00345F4B"/>
    <w:rsid w:val="0034696A"/>
    <w:rsid w:val="0035193A"/>
    <w:rsid w:val="0035232D"/>
    <w:rsid w:val="00356F8A"/>
    <w:rsid w:val="00360688"/>
    <w:rsid w:val="00361512"/>
    <w:rsid w:val="00362316"/>
    <w:rsid w:val="00363163"/>
    <w:rsid w:val="00372B29"/>
    <w:rsid w:val="0037373B"/>
    <w:rsid w:val="003742CB"/>
    <w:rsid w:val="00375388"/>
    <w:rsid w:val="0037620E"/>
    <w:rsid w:val="00377C78"/>
    <w:rsid w:val="003806C7"/>
    <w:rsid w:val="003808E7"/>
    <w:rsid w:val="00380D58"/>
    <w:rsid w:val="003851B3"/>
    <w:rsid w:val="00385364"/>
    <w:rsid w:val="00385AF3"/>
    <w:rsid w:val="00394AE0"/>
    <w:rsid w:val="00397546"/>
    <w:rsid w:val="003A1CC1"/>
    <w:rsid w:val="003A313E"/>
    <w:rsid w:val="003B2C03"/>
    <w:rsid w:val="003B5037"/>
    <w:rsid w:val="003B6CC1"/>
    <w:rsid w:val="003C0511"/>
    <w:rsid w:val="003C132E"/>
    <w:rsid w:val="003C3565"/>
    <w:rsid w:val="003C4BB2"/>
    <w:rsid w:val="003C7E91"/>
    <w:rsid w:val="003E1A36"/>
    <w:rsid w:val="003E481E"/>
    <w:rsid w:val="003E689E"/>
    <w:rsid w:val="003F6A68"/>
    <w:rsid w:val="003F7CF5"/>
    <w:rsid w:val="00403419"/>
    <w:rsid w:val="00403D0F"/>
    <w:rsid w:val="004057E8"/>
    <w:rsid w:val="004109E5"/>
    <w:rsid w:val="00410ADA"/>
    <w:rsid w:val="0041366A"/>
    <w:rsid w:val="004136D1"/>
    <w:rsid w:val="004148BE"/>
    <w:rsid w:val="004242F1"/>
    <w:rsid w:val="00424B92"/>
    <w:rsid w:val="00427941"/>
    <w:rsid w:val="00433E66"/>
    <w:rsid w:val="00436936"/>
    <w:rsid w:val="004424E9"/>
    <w:rsid w:val="0044789D"/>
    <w:rsid w:val="00450E52"/>
    <w:rsid w:val="00455371"/>
    <w:rsid w:val="00456D1D"/>
    <w:rsid w:val="00461B7B"/>
    <w:rsid w:val="0046285F"/>
    <w:rsid w:val="00463739"/>
    <w:rsid w:val="00464DD1"/>
    <w:rsid w:val="00474EE0"/>
    <w:rsid w:val="0047638B"/>
    <w:rsid w:val="0047698E"/>
    <w:rsid w:val="004837FE"/>
    <w:rsid w:val="004846B6"/>
    <w:rsid w:val="00486858"/>
    <w:rsid w:val="00492542"/>
    <w:rsid w:val="0049324E"/>
    <w:rsid w:val="00497B50"/>
    <w:rsid w:val="004A3BE9"/>
    <w:rsid w:val="004A5D96"/>
    <w:rsid w:val="004A736B"/>
    <w:rsid w:val="004A7CF3"/>
    <w:rsid w:val="004B04D7"/>
    <w:rsid w:val="004B17B2"/>
    <w:rsid w:val="004B2117"/>
    <w:rsid w:val="004B51BA"/>
    <w:rsid w:val="004B75B7"/>
    <w:rsid w:val="004C4391"/>
    <w:rsid w:val="004D2224"/>
    <w:rsid w:val="004D4235"/>
    <w:rsid w:val="004D4A97"/>
    <w:rsid w:val="004D539B"/>
    <w:rsid w:val="004E0299"/>
    <w:rsid w:val="004E24BD"/>
    <w:rsid w:val="004E6D7B"/>
    <w:rsid w:val="004F1C1C"/>
    <w:rsid w:val="004F21E7"/>
    <w:rsid w:val="004F261C"/>
    <w:rsid w:val="004F2EAB"/>
    <w:rsid w:val="004F36DE"/>
    <w:rsid w:val="004F5124"/>
    <w:rsid w:val="004F5598"/>
    <w:rsid w:val="004F5FB4"/>
    <w:rsid w:val="004F7782"/>
    <w:rsid w:val="005012F4"/>
    <w:rsid w:val="00501AA2"/>
    <w:rsid w:val="00501E36"/>
    <w:rsid w:val="00510197"/>
    <w:rsid w:val="00512FA7"/>
    <w:rsid w:val="0051446F"/>
    <w:rsid w:val="005144E2"/>
    <w:rsid w:val="0051580D"/>
    <w:rsid w:val="00523182"/>
    <w:rsid w:val="00524F0E"/>
    <w:rsid w:val="005263CE"/>
    <w:rsid w:val="005268B4"/>
    <w:rsid w:val="0053373A"/>
    <w:rsid w:val="00533B41"/>
    <w:rsid w:val="00533DF5"/>
    <w:rsid w:val="00536FEC"/>
    <w:rsid w:val="00543AB6"/>
    <w:rsid w:val="005523D8"/>
    <w:rsid w:val="005534B9"/>
    <w:rsid w:val="0055464E"/>
    <w:rsid w:val="00557394"/>
    <w:rsid w:val="00562489"/>
    <w:rsid w:val="00565306"/>
    <w:rsid w:val="00565805"/>
    <w:rsid w:val="005675A2"/>
    <w:rsid w:val="00567649"/>
    <w:rsid w:val="00567689"/>
    <w:rsid w:val="00567AD4"/>
    <w:rsid w:val="0057304F"/>
    <w:rsid w:val="00573EDF"/>
    <w:rsid w:val="00575949"/>
    <w:rsid w:val="005759D7"/>
    <w:rsid w:val="00576CFA"/>
    <w:rsid w:val="005770CC"/>
    <w:rsid w:val="00580B66"/>
    <w:rsid w:val="00583A2A"/>
    <w:rsid w:val="00586680"/>
    <w:rsid w:val="00586A5A"/>
    <w:rsid w:val="005925B1"/>
    <w:rsid w:val="005926D2"/>
    <w:rsid w:val="00592D74"/>
    <w:rsid w:val="00594F5D"/>
    <w:rsid w:val="00595670"/>
    <w:rsid w:val="005A3741"/>
    <w:rsid w:val="005A43CD"/>
    <w:rsid w:val="005A6E0A"/>
    <w:rsid w:val="005B107E"/>
    <w:rsid w:val="005B1629"/>
    <w:rsid w:val="005B2B45"/>
    <w:rsid w:val="005B72CE"/>
    <w:rsid w:val="005C1AAA"/>
    <w:rsid w:val="005C2C2B"/>
    <w:rsid w:val="005C3F56"/>
    <w:rsid w:val="005C4736"/>
    <w:rsid w:val="005C48B5"/>
    <w:rsid w:val="005C5C41"/>
    <w:rsid w:val="005D027A"/>
    <w:rsid w:val="005D227C"/>
    <w:rsid w:val="005D5C9F"/>
    <w:rsid w:val="005E2C44"/>
    <w:rsid w:val="005E3727"/>
    <w:rsid w:val="005E52FD"/>
    <w:rsid w:val="005E7A86"/>
    <w:rsid w:val="005F1CB3"/>
    <w:rsid w:val="005F3B73"/>
    <w:rsid w:val="005F63D5"/>
    <w:rsid w:val="00601EC4"/>
    <w:rsid w:val="00601FD1"/>
    <w:rsid w:val="00603557"/>
    <w:rsid w:val="006053FE"/>
    <w:rsid w:val="0060569C"/>
    <w:rsid w:val="006062AB"/>
    <w:rsid w:val="006066C1"/>
    <w:rsid w:val="0061422A"/>
    <w:rsid w:val="00616EA0"/>
    <w:rsid w:val="00617992"/>
    <w:rsid w:val="0062117C"/>
    <w:rsid w:val="00621188"/>
    <w:rsid w:val="00621273"/>
    <w:rsid w:val="00621FC9"/>
    <w:rsid w:val="006225CD"/>
    <w:rsid w:val="006231F4"/>
    <w:rsid w:val="00624718"/>
    <w:rsid w:val="006250FD"/>
    <w:rsid w:val="006257ED"/>
    <w:rsid w:val="00625BA1"/>
    <w:rsid w:val="0062604B"/>
    <w:rsid w:val="00626E6C"/>
    <w:rsid w:val="00626F34"/>
    <w:rsid w:val="00630D8B"/>
    <w:rsid w:val="00630F88"/>
    <w:rsid w:val="006319CE"/>
    <w:rsid w:val="006329C7"/>
    <w:rsid w:val="0063427B"/>
    <w:rsid w:val="00636B5A"/>
    <w:rsid w:val="0063759B"/>
    <w:rsid w:val="0064039A"/>
    <w:rsid w:val="00640763"/>
    <w:rsid w:val="00641D67"/>
    <w:rsid w:val="00641EC2"/>
    <w:rsid w:val="00644683"/>
    <w:rsid w:val="0065155C"/>
    <w:rsid w:val="00660386"/>
    <w:rsid w:val="00660D27"/>
    <w:rsid w:val="00661AB9"/>
    <w:rsid w:val="00662E12"/>
    <w:rsid w:val="00666D8C"/>
    <w:rsid w:val="0067207E"/>
    <w:rsid w:val="00675529"/>
    <w:rsid w:val="00676201"/>
    <w:rsid w:val="006812F1"/>
    <w:rsid w:val="0068334C"/>
    <w:rsid w:val="00685F07"/>
    <w:rsid w:val="006866F2"/>
    <w:rsid w:val="0069166F"/>
    <w:rsid w:val="00691EDC"/>
    <w:rsid w:val="0069280F"/>
    <w:rsid w:val="00694E0F"/>
    <w:rsid w:val="00695808"/>
    <w:rsid w:val="00696FED"/>
    <w:rsid w:val="006A745B"/>
    <w:rsid w:val="006B08CC"/>
    <w:rsid w:val="006B46FB"/>
    <w:rsid w:val="006C164D"/>
    <w:rsid w:val="006C17E3"/>
    <w:rsid w:val="006C1A6E"/>
    <w:rsid w:val="006C38E5"/>
    <w:rsid w:val="006C4946"/>
    <w:rsid w:val="006D61A8"/>
    <w:rsid w:val="006E21FB"/>
    <w:rsid w:val="006E2E21"/>
    <w:rsid w:val="006E3970"/>
    <w:rsid w:val="006E4BA4"/>
    <w:rsid w:val="006E7220"/>
    <w:rsid w:val="006E7B35"/>
    <w:rsid w:val="0070279B"/>
    <w:rsid w:val="0070510B"/>
    <w:rsid w:val="00705525"/>
    <w:rsid w:val="0071093D"/>
    <w:rsid w:val="0071097E"/>
    <w:rsid w:val="00712FA3"/>
    <w:rsid w:val="00720B2B"/>
    <w:rsid w:val="00720FFD"/>
    <w:rsid w:val="0072256E"/>
    <w:rsid w:val="0072371A"/>
    <w:rsid w:val="00736650"/>
    <w:rsid w:val="007374CE"/>
    <w:rsid w:val="00737B41"/>
    <w:rsid w:val="00741923"/>
    <w:rsid w:val="00741FB2"/>
    <w:rsid w:val="007440A4"/>
    <w:rsid w:val="0074443E"/>
    <w:rsid w:val="00746AF1"/>
    <w:rsid w:val="00750C2C"/>
    <w:rsid w:val="00751865"/>
    <w:rsid w:val="00753C37"/>
    <w:rsid w:val="0076112D"/>
    <w:rsid w:val="00765195"/>
    <w:rsid w:val="00765CC1"/>
    <w:rsid w:val="0076668B"/>
    <w:rsid w:val="00771678"/>
    <w:rsid w:val="007776DC"/>
    <w:rsid w:val="00780035"/>
    <w:rsid w:val="00783414"/>
    <w:rsid w:val="00787EFF"/>
    <w:rsid w:val="007903C8"/>
    <w:rsid w:val="00790EE0"/>
    <w:rsid w:val="00792342"/>
    <w:rsid w:val="00792713"/>
    <w:rsid w:val="007972C3"/>
    <w:rsid w:val="007A58DA"/>
    <w:rsid w:val="007A696F"/>
    <w:rsid w:val="007B256E"/>
    <w:rsid w:val="007B512A"/>
    <w:rsid w:val="007C0988"/>
    <w:rsid w:val="007C2097"/>
    <w:rsid w:val="007C443C"/>
    <w:rsid w:val="007C6C33"/>
    <w:rsid w:val="007C6D6D"/>
    <w:rsid w:val="007D20AD"/>
    <w:rsid w:val="007D2431"/>
    <w:rsid w:val="007D24E9"/>
    <w:rsid w:val="007D6A07"/>
    <w:rsid w:val="007E19FB"/>
    <w:rsid w:val="007E1EE2"/>
    <w:rsid w:val="007E2082"/>
    <w:rsid w:val="007E50ED"/>
    <w:rsid w:val="007E5F3C"/>
    <w:rsid w:val="007E6188"/>
    <w:rsid w:val="007F3807"/>
    <w:rsid w:val="007F4095"/>
    <w:rsid w:val="008032A0"/>
    <w:rsid w:val="0081099D"/>
    <w:rsid w:val="00811618"/>
    <w:rsid w:val="008147A5"/>
    <w:rsid w:val="00820286"/>
    <w:rsid w:val="00823884"/>
    <w:rsid w:val="00823F81"/>
    <w:rsid w:val="00823F91"/>
    <w:rsid w:val="00826069"/>
    <w:rsid w:val="008279FA"/>
    <w:rsid w:val="00830180"/>
    <w:rsid w:val="0083056C"/>
    <w:rsid w:val="00833F7A"/>
    <w:rsid w:val="00835FB7"/>
    <w:rsid w:val="008416A3"/>
    <w:rsid w:val="00843311"/>
    <w:rsid w:val="00844858"/>
    <w:rsid w:val="00847C04"/>
    <w:rsid w:val="00853E78"/>
    <w:rsid w:val="00855706"/>
    <w:rsid w:val="00856E7A"/>
    <w:rsid w:val="00860B3B"/>
    <w:rsid w:val="008626E7"/>
    <w:rsid w:val="008643D7"/>
    <w:rsid w:val="00867E24"/>
    <w:rsid w:val="00870EE7"/>
    <w:rsid w:val="008715D1"/>
    <w:rsid w:val="00875FBF"/>
    <w:rsid w:val="00876036"/>
    <w:rsid w:val="00881744"/>
    <w:rsid w:val="00884699"/>
    <w:rsid w:val="00884A4A"/>
    <w:rsid w:val="00884A50"/>
    <w:rsid w:val="00884ECC"/>
    <w:rsid w:val="00893718"/>
    <w:rsid w:val="00893DCC"/>
    <w:rsid w:val="0089707C"/>
    <w:rsid w:val="00897EBE"/>
    <w:rsid w:val="008A1704"/>
    <w:rsid w:val="008A387F"/>
    <w:rsid w:val="008A54BE"/>
    <w:rsid w:val="008A73C6"/>
    <w:rsid w:val="008A7F9E"/>
    <w:rsid w:val="008B2A27"/>
    <w:rsid w:val="008B5BBB"/>
    <w:rsid w:val="008C1AD5"/>
    <w:rsid w:val="008C354A"/>
    <w:rsid w:val="008C476E"/>
    <w:rsid w:val="008C4831"/>
    <w:rsid w:val="008C4862"/>
    <w:rsid w:val="008C7936"/>
    <w:rsid w:val="008D208A"/>
    <w:rsid w:val="008D6CB9"/>
    <w:rsid w:val="008D7F8E"/>
    <w:rsid w:val="008E082F"/>
    <w:rsid w:val="008E5B8F"/>
    <w:rsid w:val="008E68A1"/>
    <w:rsid w:val="008F17DA"/>
    <w:rsid w:val="008F1F87"/>
    <w:rsid w:val="008F4E6A"/>
    <w:rsid w:val="008F686C"/>
    <w:rsid w:val="009004C8"/>
    <w:rsid w:val="00911091"/>
    <w:rsid w:val="00911BC3"/>
    <w:rsid w:val="00913FF0"/>
    <w:rsid w:val="00914EAA"/>
    <w:rsid w:val="0091593C"/>
    <w:rsid w:val="0091653C"/>
    <w:rsid w:val="00916BCC"/>
    <w:rsid w:val="00917E5E"/>
    <w:rsid w:val="009209A0"/>
    <w:rsid w:val="009236B9"/>
    <w:rsid w:val="00926FCB"/>
    <w:rsid w:val="00930CED"/>
    <w:rsid w:val="0093439C"/>
    <w:rsid w:val="00937969"/>
    <w:rsid w:val="00937DBA"/>
    <w:rsid w:val="00940F11"/>
    <w:rsid w:val="00945B20"/>
    <w:rsid w:val="00946E9B"/>
    <w:rsid w:val="009511B3"/>
    <w:rsid w:val="009526CF"/>
    <w:rsid w:val="00952967"/>
    <w:rsid w:val="00957CAD"/>
    <w:rsid w:val="00960917"/>
    <w:rsid w:val="00963F0F"/>
    <w:rsid w:val="00967EE8"/>
    <w:rsid w:val="00970EF3"/>
    <w:rsid w:val="00972841"/>
    <w:rsid w:val="00977733"/>
    <w:rsid w:val="009777D9"/>
    <w:rsid w:val="00982D09"/>
    <w:rsid w:val="009836F1"/>
    <w:rsid w:val="009841A5"/>
    <w:rsid w:val="00985332"/>
    <w:rsid w:val="0098554B"/>
    <w:rsid w:val="00987E1E"/>
    <w:rsid w:val="009904C9"/>
    <w:rsid w:val="00991B88"/>
    <w:rsid w:val="00991E0A"/>
    <w:rsid w:val="0099235F"/>
    <w:rsid w:val="00993F76"/>
    <w:rsid w:val="009A0D3B"/>
    <w:rsid w:val="009A4F82"/>
    <w:rsid w:val="009A579D"/>
    <w:rsid w:val="009A6AF4"/>
    <w:rsid w:val="009B06F3"/>
    <w:rsid w:val="009B1D21"/>
    <w:rsid w:val="009C0B6E"/>
    <w:rsid w:val="009C4A4F"/>
    <w:rsid w:val="009C6A8B"/>
    <w:rsid w:val="009C6BC6"/>
    <w:rsid w:val="009C7251"/>
    <w:rsid w:val="009C782A"/>
    <w:rsid w:val="009C7FA3"/>
    <w:rsid w:val="009D1D34"/>
    <w:rsid w:val="009D5339"/>
    <w:rsid w:val="009D5513"/>
    <w:rsid w:val="009D5A6A"/>
    <w:rsid w:val="009D6370"/>
    <w:rsid w:val="009E14CF"/>
    <w:rsid w:val="009E1EC4"/>
    <w:rsid w:val="009E3297"/>
    <w:rsid w:val="009E3B58"/>
    <w:rsid w:val="009E6441"/>
    <w:rsid w:val="009F04C7"/>
    <w:rsid w:val="009F0ED3"/>
    <w:rsid w:val="009F33E9"/>
    <w:rsid w:val="009F4142"/>
    <w:rsid w:val="009F490F"/>
    <w:rsid w:val="009F5F26"/>
    <w:rsid w:val="009F70A5"/>
    <w:rsid w:val="009F734F"/>
    <w:rsid w:val="009F747C"/>
    <w:rsid w:val="009F7C5E"/>
    <w:rsid w:val="00A00286"/>
    <w:rsid w:val="00A00B52"/>
    <w:rsid w:val="00A016B1"/>
    <w:rsid w:val="00A01B93"/>
    <w:rsid w:val="00A03D7A"/>
    <w:rsid w:val="00A0498C"/>
    <w:rsid w:val="00A04F61"/>
    <w:rsid w:val="00A0581D"/>
    <w:rsid w:val="00A17BEF"/>
    <w:rsid w:val="00A17DCF"/>
    <w:rsid w:val="00A17E69"/>
    <w:rsid w:val="00A246B6"/>
    <w:rsid w:val="00A24901"/>
    <w:rsid w:val="00A267BE"/>
    <w:rsid w:val="00A27095"/>
    <w:rsid w:val="00A30F94"/>
    <w:rsid w:val="00A311CB"/>
    <w:rsid w:val="00A31DFF"/>
    <w:rsid w:val="00A3239E"/>
    <w:rsid w:val="00A330D4"/>
    <w:rsid w:val="00A41781"/>
    <w:rsid w:val="00A47E70"/>
    <w:rsid w:val="00A54B16"/>
    <w:rsid w:val="00A5576D"/>
    <w:rsid w:val="00A65402"/>
    <w:rsid w:val="00A71690"/>
    <w:rsid w:val="00A72425"/>
    <w:rsid w:val="00A7671C"/>
    <w:rsid w:val="00A833C3"/>
    <w:rsid w:val="00A85339"/>
    <w:rsid w:val="00A86414"/>
    <w:rsid w:val="00A86531"/>
    <w:rsid w:val="00A9079F"/>
    <w:rsid w:val="00A914FE"/>
    <w:rsid w:val="00A918AC"/>
    <w:rsid w:val="00A92C13"/>
    <w:rsid w:val="00A92D09"/>
    <w:rsid w:val="00A93823"/>
    <w:rsid w:val="00A95A00"/>
    <w:rsid w:val="00AA4201"/>
    <w:rsid w:val="00AA57D2"/>
    <w:rsid w:val="00AA687F"/>
    <w:rsid w:val="00AA6995"/>
    <w:rsid w:val="00AA7706"/>
    <w:rsid w:val="00AB71FC"/>
    <w:rsid w:val="00AB7E04"/>
    <w:rsid w:val="00AB7E91"/>
    <w:rsid w:val="00AB7EBB"/>
    <w:rsid w:val="00AC05F5"/>
    <w:rsid w:val="00AC13DA"/>
    <w:rsid w:val="00AC41C8"/>
    <w:rsid w:val="00AC4A72"/>
    <w:rsid w:val="00AC549E"/>
    <w:rsid w:val="00AC55FA"/>
    <w:rsid w:val="00AC64F2"/>
    <w:rsid w:val="00AC7794"/>
    <w:rsid w:val="00AD1CD8"/>
    <w:rsid w:val="00AD26AA"/>
    <w:rsid w:val="00AD5B37"/>
    <w:rsid w:val="00AE10CA"/>
    <w:rsid w:val="00AE4132"/>
    <w:rsid w:val="00AE542F"/>
    <w:rsid w:val="00AE5BB8"/>
    <w:rsid w:val="00AF41E0"/>
    <w:rsid w:val="00AF56EB"/>
    <w:rsid w:val="00AF5A29"/>
    <w:rsid w:val="00B0042A"/>
    <w:rsid w:val="00B0624D"/>
    <w:rsid w:val="00B143BD"/>
    <w:rsid w:val="00B17426"/>
    <w:rsid w:val="00B20241"/>
    <w:rsid w:val="00B22828"/>
    <w:rsid w:val="00B24127"/>
    <w:rsid w:val="00B258BB"/>
    <w:rsid w:val="00B273C2"/>
    <w:rsid w:val="00B3151B"/>
    <w:rsid w:val="00B32501"/>
    <w:rsid w:val="00B331F6"/>
    <w:rsid w:val="00B3348C"/>
    <w:rsid w:val="00B34612"/>
    <w:rsid w:val="00B3639F"/>
    <w:rsid w:val="00B36705"/>
    <w:rsid w:val="00B37E68"/>
    <w:rsid w:val="00B4020E"/>
    <w:rsid w:val="00B41FB8"/>
    <w:rsid w:val="00B4277B"/>
    <w:rsid w:val="00B47986"/>
    <w:rsid w:val="00B538A3"/>
    <w:rsid w:val="00B53BB2"/>
    <w:rsid w:val="00B55C20"/>
    <w:rsid w:val="00B57278"/>
    <w:rsid w:val="00B61C02"/>
    <w:rsid w:val="00B62BEC"/>
    <w:rsid w:val="00B63EFC"/>
    <w:rsid w:val="00B653FC"/>
    <w:rsid w:val="00B6569C"/>
    <w:rsid w:val="00B67A28"/>
    <w:rsid w:val="00B67B97"/>
    <w:rsid w:val="00B67CAA"/>
    <w:rsid w:val="00B71001"/>
    <w:rsid w:val="00B71BAB"/>
    <w:rsid w:val="00B739BD"/>
    <w:rsid w:val="00B7454B"/>
    <w:rsid w:val="00B7472F"/>
    <w:rsid w:val="00B85060"/>
    <w:rsid w:val="00B86BD3"/>
    <w:rsid w:val="00B93A0A"/>
    <w:rsid w:val="00B95FAB"/>
    <w:rsid w:val="00B968C8"/>
    <w:rsid w:val="00B97941"/>
    <w:rsid w:val="00BA30D4"/>
    <w:rsid w:val="00BA315B"/>
    <w:rsid w:val="00BA3EC5"/>
    <w:rsid w:val="00BA4391"/>
    <w:rsid w:val="00BA4503"/>
    <w:rsid w:val="00BA50F5"/>
    <w:rsid w:val="00BA651B"/>
    <w:rsid w:val="00BA653B"/>
    <w:rsid w:val="00BA6AD8"/>
    <w:rsid w:val="00BB2C63"/>
    <w:rsid w:val="00BB3906"/>
    <w:rsid w:val="00BB403A"/>
    <w:rsid w:val="00BB58DF"/>
    <w:rsid w:val="00BB5DFC"/>
    <w:rsid w:val="00BB75C9"/>
    <w:rsid w:val="00BC0B6F"/>
    <w:rsid w:val="00BC299D"/>
    <w:rsid w:val="00BC2D3C"/>
    <w:rsid w:val="00BD1BBB"/>
    <w:rsid w:val="00BD279D"/>
    <w:rsid w:val="00BD6BB8"/>
    <w:rsid w:val="00BE0068"/>
    <w:rsid w:val="00BE009C"/>
    <w:rsid w:val="00BE1F3F"/>
    <w:rsid w:val="00BE42B4"/>
    <w:rsid w:val="00BF7C90"/>
    <w:rsid w:val="00C0325B"/>
    <w:rsid w:val="00C03461"/>
    <w:rsid w:val="00C03B84"/>
    <w:rsid w:val="00C0419D"/>
    <w:rsid w:val="00C04A57"/>
    <w:rsid w:val="00C072A8"/>
    <w:rsid w:val="00C075D1"/>
    <w:rsid w:val="00C07982"/>
    <w:rsid w:val="00C12592"/>
    <w:rsid w:val="00C15ABC"/>
    <w:rsid w:val="00C1786C"/>
    <w:rsid w:val="00C2184F"/>
    <w:rsid w:val="00C21E69"/>
    <w:rsid w:val="00C25789"/>
    <w:rsid w:val="00C276BD"/>
    <w:rsid w:val="00C27925"/>
    <w:rsid w:val="00C331BC"/>
    <w:rsid w:val="00C34E67"/>
    <w:rsid w:val="00C37A4A"/>
    <w:rsid w:val="00C37FA1"/>
    <w:rsid w:val="00C5747A"/>
    <w:rsid w:val="00C60758"/>
    <w:rsid w:val="00C632CD"/>
    <w:rsid w:val="00C63461"/>
    <w:rsid w:val="00C65707"/>
    <w:rsid w:val="00C66B7E"/>
    <w:rsid w:val="00C71C4E"/>
    <w:rsid w:val="00C73848"/>
    <w:rsid w:val="00C744B3"/>
    <w:rsid w:val="00C7462A"/>
    <w:rsid w:val="00C8106D"/>
    <w:rsid w:val="00C82302"/>
    <w:rsid w:val="00C83BF9"/>
    <w:rsid w:val="00C84232"/>
    <w:rsid w:val="00C84A2D"/>
    <w:rsid w:val="00C8551F"/>
    <w:rsid w:val="00C85579"/>
    <w:rsid w:val="00C9132E"/>
    <w:rsid w:val="00C920C6"/>
    <w:rsid w:val="00C92138"/>
    <w:rsid w:val="00C945D2"/>
    <w:rsid w:val="00C95985"/>
    <w:rsid w:val="00C95F43"/>
    <w:rsid w:val="00C96C16"/>
    <w:rsid w:val="00CA01FC"/>
    <w:rsid w:val="00CA415D"/>
    <w:rsid w:val="00CA58A6"/>
    <w:rsid w:val="00CA7659"/>
    <w:rsid w:val="00CA7A29"/>
    <w:rsid w:val="00CA7B62"/>
    <w:rsid w:val="00CB0E4D"/>
    <w:rsid w:val="00CB1512"/>
    <w:rsid w:val="00CB19E2"/>
    <w:rsid w:val="00CB248F"/>
    <w:rsid w:val="00CB51FD"/>
    <w:rsid w:val="00CC0439"/>
    <w:rsid w:val="00CC5026"/>
    <w:rsid w:val="00CC784D"/>
    <w:rsid w:val="00CD19C8"/>
    <w:rsid w:val="00CD4597"/>
    <w:rsid w:val="00CD6BEF"/>
    <w:rsid w:val="00CD75CA"/>
    <w:rsid w:val="00CE0779"/>
    <w:rsid w:val="00CE641B"/>
    <w:rsid w:val="00CF3F1D"/>
    <w:rsid w:val="00D02AD3"/>
    <w:rsid w:val="00D03F9A"/>
    <w:rsid w:val="00D0675C"/>
    <w:rsid w:val="00D075D6"/>
    <w:rsid w:val="00D1118F"/>
    <w:rsid w:val="00D111C7"/>
    <w:rsid w:val="00D121ED"/>
    <w:rsid w:val="00D12BC0"/>
    <w:rsid w:val="00D13D92"/>
    <w:rsid w:val="00D13DB8"/>
    <w:rsid w:val="00D16DBB"/>
    <w:rsid w:val="00D206D4"/>
    <w:rsid w:val="00D20781"/>
    <w:rsid w:val="00D2455B"/>
    <w:rsid w:val="00D2472D"/>
    <w:rsid w:val="00D25D8E"/>
    <w:rsid w:val="00D308EA"/>
    <w:rsid w:val="00D326CC"/>
    <w:rsid w:val="00D32F85"/>
    <w:rsid w:val="00D34A88"/>
    <w:rsid w:val="00D35DCF"/>
    <w:rsid w:val="00D36D33"/>
    <w:rsid w:val="00D3723B"/>
    <w:rsid w:val="00D41C81"/>
    <w:rsid w:val="00D4371A"/>
    <w:rsid w:val="00D44A41"/>
    <w:rsid w:val="00D47742"/>
    <w:rsid w:val="00D47FFE"/>
    <w:rsid w:val="00D50829"/>
    <w:rsid w:val="00D525D7"/>
    <w:rsid w:val="00D547E7"/>
    <w:rsid w:val="00D574DC"/>
    <w:rsid w:val="00D57AA8"/>
    <w:rsid w:val="00D6153A"/>
    <w:rsid w:val="00D61591"/>
    <w:rsid w:val="00D76F00"/>
    <w:rsid w:val="00D80026"/>
    <w:rsid w:val="00D80F73"/>
    <w:rsid w:val="00D928A0"/>
    <w:rsid w:val="00D978F6"/>
    <w:rsid w:val="00DA00A6"/>
    <w:rsid w:val="00DA1F0C"/>
    <w:rsid w:val="00DA2291"/>
    <w:rsid w:val="00DA246A"/>
    <w:rsid w:val="00DA3BAB"/>
    <w:rsid w:val="00DA4AAF"/>
    <w:rsid w:val="00DA5B1C"/>
    <w:rsid w:val="00DB5E84"/>
    <w:rsid w:val="00DB672A"/>
    <w:rsid w:val="00DB733E"/>
    <w:rsid w:val="00DC0560"/>
    <w:rsid w:val="00DC2E51"/>
    <w:rsid w:val="00DC4DBD"/>
    <w:rsid w:val="00DC55DF"/>
    <w:rsid w:val="00DC5806"/>
    <w:rsid w:val="00DC6297"/>
    <w:rsid w:val="00DD0329"/>
    <w:rsid w:val="00DD130E"/>
    <w:rsid w:val="00DD1F59"/>
    <w:rsid w:val="00DD2339"/>
    <w:rsid w:val="00DD2F5C"/>
    <w:rsid w:val="00DD72D1"/>
    <w:rsid w:val="00DD7A3B"/>
    <w:rsid w:val="00DE34CF"/>
    <w:rsid w:val="00DE3A66"/>
    <w:rsid w:val="00DE470E"/>
    <w:rsid w:val="00DF1E62"/>
    <w:rsid w:val="00DF455A"/>
    <w:rsid w:val="00DF4643"/>
    <w:rsid w:val="00DF4732"/>
    <w:rsid w:val="00DF77F1"/>
    <w:rsid w:val="00E10A5A"/>
    <w:rsid w:val="00E17BF8"/>
    <w:rsid w:val="00E21DA9"/>
    <w:rsid w:val="00E26096"/>
    <w:rsid w:val="00E268D5"/>
    <w:rsid w:val="00E32347"/>
    <w:rsid w:val="00E35B4F"/>
    <w:rsid w:val="00E36BD2"/>
    <w:rsid w:val="00E424CC"/>
    <w:rsid w:val="00E438A2"/>
    <w:rsid w:val="00E51E06"/>
    <w:rsid w:val="00E52A52"/>
    <w:rsid w:val="00E543E7"/>
    <w:rsid w:val="00E5669E"/>
    <w:rsid w:val="00E57612"/>
    <w:rsid w:val="00E63F56"/>
    <w:rsid w:val="00E64181"/>
    <w:rsid w:val="00E64CFC"/>
    <w:rsid w:val="00E703CB"/>
    <w:rsid w:val="00E7208C"/>
    <w:rsid w:val="00E73160"/>
    <w:rsid w:val="00E74191"/>
    <w:rsid w:val="00E77EB7"/>
    <w:rsid w:val="00E8199A"/>
    <w:rsid w:val="00E854B7"/>
    <w:rsid w:val="00E8586C"/>
    <w:rsid w:val="00E85A68"/>
    <w:rsid w:val="00E91372"/>
    <w:rsid w:val="00E94764"/>
    <w:rsid w:val="00E96230"/>
    <w:rsid w:val="00E965FE"/>
    <w:rsid w:val="00E968D1"/>
    <w:rsid w:val="00E96912"/>
    <w:rsid w:val="00E971ED"/>
    <w:rsid w:val="00EA3EC8"/>
    <w:rsid w:val="00EA5787"/>
    <w:rsid w:val="00EA581D"/>
    <w:rsid w:val="00EA72BB"/>
    <w:rsid w:val="00EA7407"/>
    <w:rsid w:val="00EB05C4"/>
    <w:rsid w:val="00EB462B"/>
    <w:rsid w:val="00EB70C5"/>
    <w:rsid w:val="00EB750B"/>
    <w:rsid w:val="00EC3A54"/>
    <w:rsid w:val="00EC57C3"/>
    <w:rsid w:val="00EC5873"/>
    <w:rsid w:val="00EC7157"/>
    <w:rsid w:val="00ED01D4"/>
    <w:rsid w:val="00ED37D3"/>
    <w:rsid w:val="00ED459D"/>
    <w:rsid w:val="00ED468F"/>
    <w:rsid w:val="00ED5979"/>
    <w:rsid w:val="00ED5FF7"/>
    <w:rsid w:val="00EE059A"/>
    <w:rsid w:val="00EE32A1"/>
    <w:rsid w:val="00EE50B3"/>
    <w:rsid w:val="00EE644D"/>
    <w:rsid w:val="00EE6A94"/>
    <w:rsid w:val="00EE7D7C"/>
    <w:rsid w:val="00EF2DC6"/>
    <w:rsid w:val="00EF5A6B"/>
    <w:rsid w:val="00EF7522"/>
    <w:rsid w:val="00F01335"/>
    <w:rsid w:val="00F03F84"/>
    <w:rsid w:val="00F078F8"/>
    <w:rsid w:val="00F10A1E"/>
    <w:rsid w:val="00F1139A"/>
    <w:rsid w:val="00F1248C"/>
    <w:rsid w:val="00F152EC"/>
    <w:rsid w:val="00F17A17"/>
    <w:rsid w:val="00F241ED"/>
    <w:rsid w:val="00F25D98"/>
    <w:rsid w:val="00F26BCF"/>
    <w:rsid w:val="00F300FB"/>
    <w:rsid w:val="00F3182F"/>
    <w:rsid w:val="00F35008"/>
    <w:rsid w:val="00F36F9E"/>
    <w:rsid w:val="00F40E4F"/>
    <w:rsid w:val="00F43C1F"/>
    <w:rsid w:val="00F441CD"/>
    <w:rsid w:val="00F44601"/>
    <w:rsid w:val="00F47FDE"/>
    <w:rsid w:val="00F523D0"/>
    <w:rsid w:val="00F5306C"/>
    <w:rsid w:val="00F56FE3"/>
    <w:rsid w:val="00F5702B"/>
    <w:rsid w:val="00F626FF"/>
    <w:rsid w:val="00F647DB"/>
    <w:rsid w:val="00F64D83"/>
    <w:rsid w:val="00F6756E"/>
    <w:rsid w:val="00F70993"/>
    <w:rsid w:val="00F74083"/>
    <w:rsid w:val="00F763D5"/>
    <w:rsid w:val="00F76F1D"/>
    <w:rsid w:val="00F809A3"/>
    <w:rsid w:val="00F81C8B"/>
    <w:rsid w:val="00F836AE"/>
    <w:rsid w:val="00F86F17"/>
    <w:rsid w:val="00F87E8B"/>
    <w:rsid w:val="00F90138"/>
    <w:rsid w:val="00F92ABB"/>
    <w:rsid w:val="00F97291"/>
    <w:rsid w:val="00FA58CA"/>
    <w:rsid w:val="00FA6914"/>
    <w:rsid w:val="00FA72DC"/>
    <w:rsid w:val="00FB3C77"/>
    <w:rsid w:val="00FB6386"/>
    <w:rsid w:val="00FC010E"/>
    <w:rsid w:val="00FC1C49"/>
    <w:rsid w:val="00FC39A3"/>
    <w:rsid w:val="00FD01C8"/>
    <w:rsid w:val="00FD2702"/>
    <w:rsid w:val="00FD4C5B"/>
    <w:rsid w:val="00FD7CAA"/>
    <w:rsid w:val="00FE3D92"/>
    <w:rsid w:val="00FE7B74"/>
    <w:rsid w:val="00FF4AB6"/>
    <w:rsid w:val="00FF59C4"/>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96D82"/>
  <w15:chartTrackingRefBased/>
  <w15:docId w15:val="{9152A875-2E92-448B-BC38-CA121C6CC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uiPriority w:val="99"/>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link w:val="Char0"/>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5Char">
    <w:name w:val="标题 5 Char"/>
    <w:link w:val="5"/>
    <w:rsid w:val="00AB7EBB"/>
    <w:rPr>
      <w:rFonts w:ascii="Arial" w:hAnsi="Arial"/>
      <w:sz w:val="22"/>
      <w:lang w:val="en-GB" w:eastAsia="en-US"/>
    </w:rPr>
  </w:style>
  <w:style w:type="character" w:customStyle="1" w:styleId="B1Char1">
    <w:name w:val="B1 Char1"/>
    <w:link w:val="B1"/>
    <w:rsid w:val="00AB7EBB"/>
    <w:rPr>
      <w:rFonts w:ascii="Times New Roman" w:hAnsi="Times New Roman"/>
      <w:lang w:val="en-GB" w:eastAsia="en-US"/>
    </w:rPr>
  </w:style>
  <w:style w:type="character" w:customStyle="1" w:styleId="B2Char">
    <w:name w:val="B2 Char"/>
    <w:link w:val="B2"/>
    <w:locked/>
    <w:rsid w:val="00AB7EBB"/>
    <w:rPr>
      <w:rFonts w:ascii="Times New Roman" w:hAnsi="Times New Roman"/>
      <w:lang w:val="en-GB" w:eastAsia="en-US"/>
    </w:rPr>
  </w:style>
  <w:style w:type="paragraph" w:styleId="af1">
    <w:name w:val="Body Text"/>
    <w:basedOn w:val="a"/>
    <w:link w:val="Char1"/>
    <w:rsid w:val="00F626FF"/>
    <w:pPr>
      <w:spacing w:after="0"/>
    </w:pPr>
    <w:rPr>
      <w:rFonts w:ascii="Arial" w:hAnsi="Arial"/>
      <w:color w:val="FF0000"/>
    </w:rPr>
  </w:style>
  <w:style w:type="character" w:customStyle="1" w:styleId="Char1">
    <w:name w:val="正文文本 Char"/>
    <w:link w:val="af1"/>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af2">
    <w:name w:val="Revision"/>
    <w:hidden/>
    <w:uiPriority w:val="99"/>
    <w:semiHidden/>
    <w:rsid w:val="00875FBF"/>
    <w:rPr>
      <w:rFonts w:ascii="Times New Roman" w:hAnsi="Times New Roman"/>
      <w:lang w:val="en-GB" w:eastAsia="en-US"/>
    </w:rPr>
  </w:style>
  <w:style w:type="table" w:styleId="af3">
    <w:name w:val="Table Grid"/>
    <w:basedOn w:val="a1"/>
    <w:uiPriority w:val="59"/>
    <w:rsid w:val="00EB750B"/>
    <w:pPr>
      <w:spacing w:after="180"/>
    </w:pPr>
    <w:rPr>
      <w:rFonts w:ascii="Times New Roman" w:eastAsia="等线"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B750B"/>
    <w:rPr>
      <w:rFonts w:ascii="Arial" w:hAnsi="Arial"/>
      <w:sz w:val="18"/>
      <w:lang w:val="en-GB" w:eastAsia="en-US"/>
    </w:rPr>
  </w:style>
  <w:style w:type="paragraph" w:styleId="af4">
    <w:name w:val="index heading"/>
    <w:basedOn w:val="a"/>
    <w:next w:val="a"/>
    <w:rsid w:val="009B1D21"/>
    <w:pPr>
      <w:pBdr>
        <w:top w:val="single" w:sz="12" w:space="0" w:color="auto"/>
      </w:pBdr>
      <w:spacing w:before="360" w:after="240"/>
    </w:pPr>
    <w:rPr>
      <w:b/>
      <w:i/>
      <w:sz w:val="26"/>
    </w:rPr>
  </w:style>
  <w:style w:type="paragraph" w:customStyle="1" w:styleId="INDENT1">
    <w:name w:val="INDENT1"/>
    <w:basedOn w:val="a"/>
    <w:rsid w:val="009B1D21"/>
    <w:pPr>
      <w:ind w:left="851"/>
    </w:pPr>
  </w:style>
  <w:style w:type="paragraph" w:customStyle="1" w:styleId="INDENT2">
    <w:name w:val="INDENT2"/>
    <w:basedOn w:val="a"/>
    <w:rsid w:val="009B1D21"/>
    <w:pPr>
      <w:ind w:left="1135" w:hanging="284"/>
    </w:pPr>
  </w:style>
  <w:style w:type="paragraph" w:customStyle="1" w:styleId="INDENT3">
    <w:name w:val="INDENT3"/>
    <w:basedOn w:val="a"/>
    <w:rsid w:val="009B1D21"/>
    <w:pPr>
      <w:ind w:left="1701" w:hanging="567"/>
    </w:pPr>
  </w:style>
  <w:style w:type="paragraph" w:customStyle="1" w:styleId="FigureTitle">
    <w:name w:val="Figure_Title"/>
    <w:basedOn w:val="a"/>
    <w:next w:val="a"/>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B1D21"/>
    <w:pPr>
      <w:keepNext/>
      <w:keepLines/>
    </w:pPr>
    <w:rPr>
      <w:b/>
    </w:rPr>
  </w:style>
  <w:style w:type="paragraph" w:customStyle="1" w:styleId="enumlev2">
    <w:name w:val="enumlev2"/>
    <w:basedOn w:val="a"/>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B1D21"/>
    <w:pPr>
      <w:keepNext/>
      <w:keepLines/>
      <w:spacing w:before="240"/>
      <w:ind w:left="1418"/>
    </w:pPr>
    <w:rPr>
      <w:rFonts w:ascii="Arial" w:hAnsi="Arial"/>
      <w:b/>
      <w:sz w:val="36"/>
      <w:lang w:val="en-US"/>
    </w:rPr>
  </w:style>
  <w:style w:type="paragraph" w:styleId="af5">
    <w:name w:val="caption"/>
    <w:aliases w:val="cap"/>
    <w:basedOn w:val="a"/>
    <w:next w:val="a"/>
    <w:qFormat/>
    <w:rsid w:val="009B1D21"/>
    <w:pPr>
      <w:spacing w:before="120" w:after="120"/>
    </w:pPr>
    <w:rPr>
      <w:b/>
    </w:rPr>
  </w:style>
  <w:style w:type="paragraph" w:styleId="af6">
    <w:name w:val="Plain Text"/>
    <w:basedOn w:val="a"/>
    <w:link w:val="Char2"/>
    <w:rsid w:val="009B1D21"/>
    <w:rPr>
      <w:rFonts w:ascii="Courier New" w:hAnsi="Courier New"/>
      <w:lang w:val="nb-NO"/>
    </w:rPr>
  </w:style>
  <w:style w:type="character" w:customStyle="1" w:styleId="Char2">
    <w:name w:val="纯文本 Char"/>
    <w:link w:val="af6"/>
    <w:rsid w:val="009B1D21"/>
    <w:rPr>
      <w:rFonts w:ascii="Courier New" w:eastAsia="宋体" w:hAnsi="Courier New"/>
      <w:lang w:val="nb-NO" w:eastAsia="en-US"/>
    </w:rPr>
  </w:style>
  <w:style w:type="paragraph" w:customStyle="1" w:styleId="TAJ">
    <w:name w:val="TAJ"/>
    <w:basedOn w:val="TH"/>
    <w:rsid w:val="009B1D21"/>
  </w:style>
  <w:style w:type="paragraph" w:customStyle="1" w:styleId="Guidance">
    <w:name w:val="Guidance"/>
    <w:basedOn w:val="a"/>
    <w:rsid w:val="009B1D21"/>
    <w:rPr>
      <w:i/>
      <w:color w:val="0000FF"/>
    </w:rPr>
  </w:style>
  <w:style w:type="character" w:customStyle="1" w:styleId="Char">
    <w:name w:val="批注文字 Char"/>
    <w:link w:val="ac"/>
    <w:semiHidden/>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7"/>
      </w:numPr>
      <w:autoSpaceDE w:val="0"/>
      <w:autoSpaceDN w:val="0"/>
      <w:adjustRightInd w:val="0"/>
      <w:spacing w:before="60" w:after="60"/>
      <w:jc w:val="both"/>
    </w:pPr>
    <w:rPr>
      <w:rFonts w:ascii="Arial" w:hAnsi="Arial" w:cs="Arial"/>
      <w:color w:val="0000FF"/>
      <w:kern w:val="2"/>
    </w:rPr>
  </w:style>
  <w:style w:type="paragraph" w:styleId="af7">
    <w:name w:val="Normal (Web)"/>
    <w:basedOn w:val="a"/>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a"/>
    <w:rsid w:val="009B1D21"/>
    <w:pPr>
      <w:keepLines/>
      <w:tabs>
        <w:tab w:val="num" w:pos="720"/>
      </w:tabs>
      <w:spacing w:after="0"/>
      <w:ind w:left="720" w:hanging="360"/>
      <w:jc w:val="both"/>
    </w:pPr>
    <w:rPr>
      <w:sz w:val="18"/>
      <w:lang w:val="en-US"/>
    </w:rPr>
  </w:style>
  <w:style w:type="paragraph" w:customStyle="1" w:styleId="NumberedList">
    <w:name w:val="Numbered List"/>
    <w:basedOn w:val="a"/>
    <w:rsid w:val="009B1D21"/>
    <w:pPr>
      <w:numPr>
        <w:numId w:val="9"/>
      </w:numPr>
      <w:spacing w:after="0"/>
      <w:jc w:val="both"/>
    </w:pPr>
    <w:rPr>
      <w:rFonts w:eastAsia="MS Mincho"/>
    </w:rPr>
  </w:style>
  <w:style w:type="paragraph" w:customStyle="1" w:styleId="Figure">
    <w:name w:val="Figure"/>
    <w:basedOn w:val="a"/>
    <w:next w:val="a"/>
    <w:rsid w:val="009B1D21"/>
    <w:pPr>
      <w:keepNext/>
      <w:spacing w:before="60" w:after="60"/>
      <w:jc w:val="center"/>
    </w:pPr>
    <w:rPr>
      <w:sz w:val="22"/>
      <w:lang w:val="en-US"/>
    </w:rPr>
  </w:style>
  <w:style w:type="paragraph" w:customStyle="1" w:styleId="FigureCaption">
    <w:name w:val="Figure Caption"/>
    <w:aliases w:val="fc Char,Figure Caption Char"/>
    <w:basedOn w:val="a"/>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9B1D21"/>
    <w:pPr>
      <w:spacing w:before="120" w:after="120" w:line="240" w:lineRule="atLeast"/>
      <w:jc w:val="right"/>
    </w:pPr>
    <w:rPr>
      <w:sz w:val="22"/>
      <w:lang w:val="en-US"/>
    </w:rPr>
  </w:style>
  <w:style w:type="paragraph" w:customStyle="1" w:styleId="multifig">
    <w:name w:val="multifig"/>
    <w:basedOn w:val="a"/>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a"/>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
    <w:name w:val="HTML Preformatted"/>
    <w:basedOn w:val="a"/>
    <w:link w:val="HTMLChar"/>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link w:val="HTML"/>
    <w:rsid w:val="009B1D21"/>
    <w:rPr>
      <w:rFonts w:ascii="Courier New" w:eastAsia="Batang" w:hAnsi="Courier New" w:cs="Courier New"/>
      <w:lang w:eastAsia="ko-KR"/>
    </w:rPr>
  </w:style>
  <w:style w:type="paragraph" w:customStyle="1" w:styleId="Bullet">
    <w:name w:val="Bullet"/>
    <w:basedOn w:val="a"/>
    <w:rsid w:val="009B1D21"/>
    <w:pPr>
      <w:numPr>
        <w:numId w:val="8"/>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a"/>
    <w:next w:val="a"/>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宋体" w:hAnsi="Arial" w:cs="Arial"/>
      <w:color w:val="0000FF"/>
      <w:kern w:val="2"/>
      <w:sz w:val="22"/>
      <w:lang w:val="en-US" w:eastAsia="en-US" w:bidi="ar-SA"/>
    </w:rPr>
  </w:style>
  <w:style w:type="character" w:styleId="af8">
    <w:name w:val="Strong"/>
    <w:qFormat/>
    <w:rsid w:val="009B1D21"/>
    <w:rPr>
      <w:rFonts w:ascii="Arial" w:eastAsia="宋体" w:hAnsi="Arial" w:cs="Arial"/>
      <w:b/>
      <w:bCs/>
      <w:color w:val="0000FF"/>
      <w:kern w:val="2"/>
      <w:lang w:val="en-US" w:eastAsia="zh-CN" w:bidi="ar-SA"/>
    </w:rPr>
  </w:style>
  <w:style w:type="paragraph" w:styleId="af9">
    <w:name w:val="Normal Indent"/>
    <w:aliases w:val="d"/>
    <w:basedOn w:val="a"/>
    <w:rsid w:val="009B1D21"/>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9B1D21"/>
    <w:pPr>
      <w:numPr>
        <w:numId w:val="10"/>
      </w:numPr>
      <w:spacing w:after="0"/>
      <w:jc w:val="both"/>
    </w:pPr>
    <w:rPr>
      <w:rFonts w:eastAsia="MS Mincho"/>
    </w:rPr>
  </w:style>
  <w:style w:type="paragraph" w:customStyle="1" w:styleId="PaperTableCell">
    <w:name w:val="PaperTableCell"/>
    <w:basedOn w:val="a"/>
    <w:rsid w:val="009B1D21"/>
    <w:pPr>
      <w:spacing w:after="0"/>
      <w:jc w:val="both"/>
    </w:pPr>
    <w:rPr>
      <w:sz w:val="16"/>
      <w:szCs w:val="24"/>
      <w:lang w:val="en-US"/>
    </w:rPr>
  </w:style>
  <w:style w:type="character" w:styleId="afa">
    <w:name w:val="line number"/>
    <w:rsid w:val="009B1D21"/>
    <w:rPr>
      <w:rFonts w:ascii="Arial" w:eastAsia="宋体" w:hAnsi="Arial" w:cs="Arial"/>
      <w:color w:val="0000FF"/>
      <w:kern w:val="2"/>
      <w:sz w:val="18"/>
      <w:lang w:val="en-US" w:eastAsia="zh-CN" w:bidi="ar-SA"/>
    </w:rPr>
  </w:style>
  <w:style w:type="paragraph" w:customStyle="1" w:styleId="figure0">
    <w:name w:val="figure"/>
    <w:basedOn w:val="a"/>
    <w:rsid w:val="009B1D21"/>
    <w:pPr>
      <w:keepNext/>
      <w:keepLines/>
      <w:spacing w:before="60" w:after="60" w:line="240" w:lineRule="atLeast"/>
      <w:jc w:val="center"/>
    </w:pPr>
    <w:rPr>
      <w:lang w:val="en-US"/>
    </w:rPr>
  </w:style>
  <w:style w:type="character" w:customStyle="1" w:styleId="moz-txt-tag">
    <w:name w:val="moz-txt-tag"/>
    <w:rsid w:val="009B1D21"/>
    <w:rPr>
      <w:rFonts w:ascii="Arial" w:eastAsia="宋体"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33">
    <w:name w:val="Body Text Indent 3"/>
    <w:basedOn w:val="a"/>
    <w:link w:val="3Char"/>
    <w:rsid w:val="009B1D21"/>
    <w:pPr>
      <w:overflowPunct w:val="0"/>
      <w:autoSpaceDE w:val="0"/>
      <w:autoSpaceDN w:val="0"/>
      <w:adjustRightInd w:val="0"/>
      <w:spacing w:after="0"/>
      <w:ind w:left="1080"/>
      <w:textAlignment w:val="baseline"/>
    </w:pPr>
    <w:rPr>
      <w:lang w:val="x-none" w:eastAsia="ja-JP"/>
    </w:rPr>
  </w:style>
  <w:style w:type="character" w:customStyle="1" w:styleId="3Char">
    <w:name w:val="正文文本缩进 3 Char"/>
    <w:link w:val="33"/>
    <w:rsid w:val="009B1D21"/>
    <w:rPr>
      <w:rFonts w:ascii="Times New Roman" w:eastAsia="宋体" w:hAnsi="Times New Roman"/>
      <w:lang w:eastAsia="ja-JP"/>
    </w:rPr>
  </w:style>
  <w:style w:type="paragraph" w:customStyle="1" w:styleId="tah0">
    <w:name w:val="tah"/>
    <w:basedOn w:val="a"/>
    <w:rsid w:val="009B1D21"/>
    <w:pPr>
      <w:keepNext/>
      <w:spacing w:after="0"/>
      <w:jc w:val="center"/>
    </w:pPr>
    <w:rPr>
      <w:rFonts w:ascii="Arial" w:eastAsia="Calibri" w:hAnsi="Arial" w:cs="Arial"/>
      <w:b/>
      <w:bCs/>
      <w:sz w:val="18"/>
      <w:szCs w:val="18"/>
      <w:lang w:val="en-US"/>
    </w:rPr>
  </w:style>
  <w:style w:type="paragraph" w:customStyle="1" w:styleId="tac0">
    <w:name w:val="tac"/>
    <w:basedOn w:val="a"/>
    <w:rsid w:val="009B1D21"/>
    <w:pPr>
      <w:keepNext/>
      <w:spacing w:after="0"/>
      <w:jc w:val="center"/>
    </w:pPr>
    <w:rPr>
      <w:rFonts w:ascii="Arial" w:eastAsia="Calibri" w:hAnsi="Arial" w:cs="Arial"/>
      <w:sz w:val="18"/>
      <w:szCs w:val="18"/>
      <w:lang w:val="en-US"/>
    </w:rPr>
  </w:style>
  <w:style w:type="paragraph" w:customStyle="1" w:styleId="th0">
    <w:name w:val="th"/>
    <w:basedOn w:val="a"/>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uiPriority w:val="99"/>
    <w:locked/>
    <w:rsid w:val="009B1D21"/>
    <w:rPr>
      <w:rFonts w:ascii="Times New Roman" w:hAnsi="Times New Roman"/>
      <w:lang w:val="en-GB" w:eastAsia="en-US"/>
    </w:rPr>
  </w:style>
  <w:style w:type="character" w:customStyle="1" w:styleId="Char0">
    <w:name w:val="批注主题 Char"/>
    <w:link w:val="af"/>
    <w:rsid w:val="009B1D21"/>
    <w:rPr>
      <w:rFonts w:ascii="Times New Roman" w:hAnsi="Times New Roman"/>
      <w:b/>
      <w:bCs/>
      <w:lang w:val="en-GB" w:eastAsia="en-US"/>
    </w:rPr>
  </w:style>
  <w:style w:type="character" w:customStyle="1" w:styleId="4Char">
    <w:name w:val="标题 4 Char"/>
    <w:link w:val="4"/>
    <w:rsid w:val="009B1D21"/>
    <w:rPr>
      <w:rFonts w:ascii="Arial" w:hAnsi="Arial"/>
      <w:sz w:val="24"/>
      <w:lang w:val="en-GB" w:eastAsia="en-US"/>
    </w:rPr>
  </w:style>
  <w:style w:type="paragraph" w:styleId="afb">
    <w:name w:val="List Paragraph"/>
    <w:aliases w:val="- Bullets"/>
    <w:basedOn w:val="a"/>
    <w:link w:val="Char3"/>
    <w:uiPriority w:val="34"/>
    <w:qFormat/>
    <w:rsid w:val="009B1D21"/>
    <w:pPr>
      <w:spacing w:after="0"/>
      <w:ind w:left="720"/>
      <w:contextualSpacing/>
    </w:pPr>
    <w:rPr>
      <w:szCs w:val="22"/>
      <w:lang w:val="x-none"/>
    </w:rPr>
  </w:style>
  <w:style w:type="character" w:customStyle="1" w:styleId="Char3">
    <w:name w:val="列出段落 Char"/>
    <w:aliases w:val="- Bullets Char"/>
    <w:link w:val="afb"/>
    <w:uiPriority w:val="34"/>
    <w:qFormat/>
    <w:locked/>
    <w:rsid w:val="009B1D21"/>
    <w:rPr>
      <w:rFonts w:ascii="Times New Roman" w:hAnsi="Times New Roman"/>
      <w:szCs w:val="22"/>
      <w:lang w:val="x-none" w:eastAsia="en-US"/>
    </w:rPr>
  </w:style>
  <w:style w:type="character" w:customStyle="1" w:styleId="im-content1">
    <w:name w:val="im-content1"/>
    <w:rsid w:val="009B1D21"/>
    <w:rPr>
      <w:vanish w:val="0"/>
      <w:webHidden w:val="0"/>
      <w:color w:val="333333"/>
      <w:specVanish w:val="0"/>
    </w:rPr>
  </w:style>
  <w:style w:type="character" w:customStyle="1" w:styleId="B3Char">
    <w:name w:val="B3 Char"/>
    <w:link w:val="B3"/>
    <w:rsid w:val="00660D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71058">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9345059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image" Target="media/image9.wmf"/><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0.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image" Target="media/image11.wmf"/><Relationship Id="rId46" Type="http://schemas.microsoft.com/office/2011/relationships/people" Target="people.xml"/><Relationship Id="rId20" Type="http://schemas.openxmlformats.org/officeDocument/2006/relationships/oleObject" Target="embeddings/oleObject4.bin"/><Relationship Id="rId41"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363320-711A-46F9-84B2-02829560C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3115</TotalTime>
  <Pages>3</Pages>
  <Words>905</Words>
  <Characters>5162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179</cp:revision>
  <cp:lastPrinted>1899-12-31T16:00:00Z</cp:lastPrinted>
  <dcterms:created xsi:type="dcterms:W3CDTF">2018-03-12T06:54:00Z</dcterms:created>
  <dcterms:modified xsi:type="dcterms:W3CDTF">2018-09-27T03:26:00Z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(3)ItXL+WEh23VXyEWJg5CK1+/vraZdzIACvQE16Ol/vv72mt0uahhYruuPpxz50Itw6QQbEHAv
DMSd7AX4rgEEl1culEGCnATfWgRnpNsM30Gs75i+SiWdnx95UEda/s9nsUdIMhurhHMdSu6X
ih2n2F+B79i7HYj35/q7DA8dlSBMk/a8QxpAUFptld4MYTGdqJEiWNUFGn7lOAC8gl0OWRtE
JMWkTdTiFAeLu3kmkr</vt:lpwstr>
  </property>
  <property fmtid="{D5CDD505-2E9C-101B-9397-08002B2CF9AE}" pid="4" name="_2015_ms_pID_7253431">
    <vt:lpwstr>Ptqv2xz1Hq9Lh6wJM5BNRZI/mg3ClLDHp4rpYpGKx4yWIAahPX3zeG
haaaINGkTJuu/to7t6CpbQDAVIIQWGTSLjh456KefSNUXDr43D9S5pxwiHue4pj2bK8jCQSR
kwbSnccZOIj3DB9i42QWI7kP4v/qxwFGe9JCfqB/B/AlyyudaxGVXUfDw6UOIOZh+9q0tl+I
SAzEv0zfLfzcdWYcUTyIbRhQV9dr3nmEBGsT</vt:lpwstr>
  </property>
  <property fmtid="{D5CDD505-2E9C-101B-9397-08002B2CF9AE}" pid="5" name="_2015_ms_pID_7253432">
    <vt:lpwstr>/g==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1537838250</vt:lpwstr>
  </property>
</Properties>
</file>