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95950" w14:textId="61439C4B" w:rsidR="0079063A" w:rsidRPr="00CB3E1A" w:rsidRDefault="0079063A" w:rsidP="0079063A">
      <w:pPr>
        <w:pStyle w:val="Header"/>
        <w:widowControl w:val="0"/>
        <w:rPr>
          <w:rFonts w:ascii="Arial" w:hAnsi="Arial" w:cs="Arial"/>
          <w:b/>
          <w:bCs/>
          <w:lang w:eastAsia="zh-CN"/>
        </w:rPr>
      </w:pPr>
      <w:bookmarkStart w:id="0" w:name="_GoBack"/>
      <w:bookmarkEnd w:id="0"/>
      <w:r w:rsidRPr="00E34DDA">
        <w:rPr>
          <w:rFonts w:ascii="Arial" w:hAnsi="Arial" w:cs="Arial"/>
          <w:b/>
          <w:bCs/>
          <w:lang w:val="en-GB"/>
        </w:rPr>
        <w:t xml:space="preserve">3GPP TSG RAN WG1 </w:t>
      </w:r>
      <w:r>
        <w:rPr>
          <w:rFonts w:ascii="Arial" w:hAnsi="Arial" w:cs="Arial"/>
          <w:b/>
          <w:bCs/>
          <w:lang w:val="en-GB"/>
        </w:rPr>
        <w:t xml:space="preserve">Meeting </w:t>
      </w:r>
      <w:r w:rsidRPr="00DE124B">
        <w:rPr>
          <w:rFonts w:ascii="Arial" w:hAnsi="Arial" w:cs="Arial"/>
          <w:b/>
          <w:bCs/>
          <w:lang w:val="en-GB"/>
        </w:rPr>
        <w:t>9</w:t>
      </w:r>
      <w:r>
        <w:rPr>
          <w:rFonts w:ascii="Arial" w:hAnsi="Arial" w:cs="Arial"/>
          <w:b/>
          <w:bCs/>
          <w:lang w:val="en-GB"/>
        </w:rPr>
        <w:t xml:space="preserve">4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w:t>
      </w:r>
      <w:r w:rsidR="00D85C78" w:rsidRPr="00D85C78">
        <w:rPr>
          <w:rFonts w:ascii="Arial" w:hAnsi="Arial" w:cs="Arial"/>
          <w:b/>
          <w:bCs/>
        </w:rPr>
        <w:t>1809822</w:t>
      </w:r>
    </w:p>
    <w:p w14:paraId="7FB42228" w14:textId="77777777" w:rsidR="0079063A" w:rsidRPr="00111FEE" w:rsidRDefault="0079063A" w:rsidP="0079063A">
      <w:pPr>
        <w:pStyle w:val="Header"/>
        <w:widowControl w:val="0"/>
        <w:rPr>
          <w:rFonts w:ascii="Arial" w:hAnsi="Arial" w:cs="Arial"/>
          <w:b/>
          <w:bCs/>
          <w:lang w:val="en-GB"/>
        </w:rPr>
      </w:pPr>
      <w:r w:rsidRPr="0012546E">
        <w:rPr>
          <w:rFonts w:ascii="Arial" w:eastAsia="MS Mincho" w:hAnsi="Arial" w:cs="Arial"/>
          <w:b/>
          <w:bCs/>
          <w:lang w:eastAsia="ja-JP"/>
        </w:rPr>
        <w:t>Gothenburg, Sweden, August 20th – 24th, 2018</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DE42CB1"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BF51A6">
        <w:rPr>
          <w:rFonts w:ascii="Arial" w:hAnsi="Arial" w:cs="Arial"/>
          <w:b/>
          <w:bCs/>
          <w:szCs w:val="20"/>
          <w:lang w:val="en-GB" w:eastAsia="zh-CN"/>
        </w:rPr>
        <w:t>3</w:t>
      </w:r>
      <w:r w:rsidR="0079063A">
        <w:rPr>
          <w:rFonts w:ascii="Arial" w:hAnsi="Arial" w:cs="Arial"/>
          <w:b/>
          <w:bCs/>
          <w:szCs w:val="20"/>
          <w:lang w:val="en-GB" w:eastAsia="zh-CN"/>
        </w:rPr>
        <w:t>.</w:t>
      </w:r>
      <w:r w:rsidR="00BF51A6">
        <w:rPr>
          <w:rFonts w:ascii="Arial" w:hAnsi="Arial" w:cs="Arial"/>
          <w:b/>
          <w:bCs/>
          <w:szCs w:val="20"/>
          <w:lang w:val="en-GB" w:eastAsia="zh-CN"/>
        </w:rPr>
        <w:t>1</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5AAB130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F51A6" w:rsidRPr="00BF51A6">
        <w:rPr>
          <w:rFonts w:ascii="Arial" w:hAnsi="Arial" w:cs="Arial"/>
          <w:b/>
          <w:bCs/>
          <w:szCs w:val="20"/>
          <w:lang w:val="en-GB" w:eastAsia="zh-CN"/>
        </w:rPr>
        <w:t>Feature lead summary for NR-U DL Signals and Channels</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EB4476">
      <w:pPr>
        <w:pStyle w:val="Heading1"/>
      </w:pPr>
      <w:bookmarkStart w:id="1" w:name="_Ref124589705"/>
      <w:bookmarkStart w:id="2" w:name="_Ref129681862"/>
      <w:r w:rsidRPr="005821BE">
        <w:t>Introduction</w:t>
      </w:r>
      <w:bookmarkEnd w:id="1"/>
      <w:bookmarkEnd w:id="2"/>
    </w:p>
    <w:p w14:paraId="7E7C5A24" w14:textId="58B89EDC" w:rsidR="00BF51A6" w:rsidRDefault="00BF51A6" w:rsidP="00AF73F5">
      <w:pPr>
        <w:rPr>
          <w:szCs w:val="20"/>
        </w:rPr>
      </w:pPr>
      <w:r>
        <w:rPr>
          <w:szCs w:val="20"/>
        </w:rPr>
        <w:t xml:space="preserve">This </w:t>
      </w:r>
      <w:r w:rsidR="002A65D1">
        <w:rPr>
          <w:szCs w:val="20"/>
        </w:rPr>
        <w:t>document</w:t>
      </w:r>
      <w:r>
        <w:rPr>
          <w:szCs w:val="20"/>
        </w:rPr>
        <w:t xml:space="preserve"> summarizes documents submitted to RAN1#94 on AI 7.2.2.3.1.</w:t>
      </w:r>
    </w:p>
    <w:p w14:paraId="64668DCA" w14:textId="6F466D65" w:rsidR="00261FB9" w:rsidRDefault="00261FB9" w:rsidP="00AF73F5">
      <w:pPr>
        <w:rPr>
          <w:szCs w:val="20"/>
        </w:rPr>
      </w:pPr>
      <w:r>
        <w:rPr>
          <w:szCs w:val="20"/>
        </w:rPr>
        <w:t>It is observed that many aspects or proposals were submitted to this agenda item as well as to other agenda items, at least for the following items:</w:t>
      </w:r>
    </w:p>
    <w:p w14:paraId="6203527F" w14:textId="46F48AD2" w:rsidR="00261FB9" w:rsidRPr="00261FB9" w:rsidRDefault="00261FB9" w:rsidP="005D42FA">
      <w:pPr>
        <w:pStyle w:val="ListParagraph"/>
        <w:numPr>
          <w:ilvl w:val="0"/>
          <w:numId w:val="18"/>
        </w:numPr>
        <w:rPr>
          <w:szCs w:val="20"/>
        </w:rPr>
      </w:pPr>
      <w:r w:rsidRPr="00261FB9">
        <w:rPr>
          <w:szCs w:val="20"/>
        </w:rPr>
        <w:t>Subcarrier Spacing (</w:t>
      </w:r>
      <w:r w:rsidR="006A60AA">
        <w:rPr>
          <w:szCs w:val="20"/>
        </w:rPr>
        <w:t>7.2.2.2</w:t>
      </w:r>
      <w:r>
        <w:rPr>
          <w:szCs w:val="20"/>
        </w:rPr>
        <w:t xml:space="preserve"> </w:t>
      </w:r>
      <w:r w:rsidRPr="00261FB9">
        <w:rPr>
          <w:szCs w:val="20"/>
        </w:rPr>
        <w:t>Frame structure for NR-U operation)</w:t>
      </w:r>
      <w:r w:rsidR="006A60AA">
        <w:rPr>
          <w:szCs w:val="20"/>
        </w:rPr>
        <w:t xml:space="preserve"> </w:t>
      </w:r>
    </w:p>
    <w:p w14:paraId="39CB69F8" w14:textId="3012C87B" w:rsidR="00261FB9" w:rsidRPr="00BC6546" w:rsidRDefault="00261FB9" w:rsidP="005D42FA">
      <w:pPr>
        <w:pStyle w:val="ListParagraph"/>
        <w:numPr>
          <w:ilvl w:val="0"/>
          <w:numId w:val="18"/>
        </w:numPr>
        <w:rPr>
          <w:szCs w:val="20"/>
        </w:rPr>
      </w:pPr>
      <w:r>
        <w:rPr>
          <w:szCs w:val="20"/>
        </w:rPr>
        <w:t xml:space="preserve">SS/PBCH (7.2.2.4.2 </w:t>
      </w:r>
      <w:r>
        <w:t>Initial access and mobility)</w:t>
      </w:r>
    </w:p>
    <w:p w14:paraId="5BA1E775" w14:textId="2E7E6631" w:rsidR="00BC6546" w:rsidRDefault="00BC6546" w:rsidP="00BC6546">
      <w:pPr>
        <w:rPr>
          <w:szCs w:val="20"/>
        </w:rPr>
      </w:pPr>
    </w:p>
    <w:p w14:paraId="42233FB7" w14:textId="60EC2078" w:rsidR="00A209DE" w:rsidRPr="00EB4476" w:rsidRDefault="00A209DE" w:rsidP="00BC6546">
      <w:pPr>
        <w:rPr>
          <w:b/>
          <w:szCs w:val="20"/>
          <w:u w:val="single"/>
        </w:rPr>
      </w:pPr>
      <w:r w:rsidRPr="00EB4476">
        <w:rPr>
          <w:b/>
          <w:szCs w:val="20"/>
          <w:u w:val="single"/>
        </w:rPr>
        <w:t xml:space="preserve">The following lists some agreements from former RAN1 meetings </w:t>
      </w:r>
      <w:r w:rsidR="002A65D1">
        <w:rPr>
          <w:b/>
          <w:szCs w:val="20"/>
          <w:u w:val="single"/>
        </w:rPr>
        <w:t xml:space="preserve">relevant </w:t>
      </w:r>
      <w:r w:rsidRPr="00EB4476">
        <w:rPr>
          <w:b/>
          <w:szCs w:val="20"/>
          <w:u w:val="single"/>
        </w:rPr>
        <w:t>for this agenda item:</w:t>
      </w:r>
    </w:p>
    <w:p w14:paraId="41C6974D" w14:textId="011CF5C4" w:rsidR="00EB4476" w:rsidRPr="00EB4476" w:rsidRDefault="00EB4476" w:rsidP="00EB4476">
      <w:pPr>
        <w:rPr>
          <w:szCs w:val="20"/>
          <w:u w:val="single"/>
        </w:rPr>
      </w:pPr>
      <w:r w:rsidRPr="00EB4476">
        <w:rPr>
          <w:szCs w:val="20"/>
          <w:u w:val="single"/>
        </w:rPr>
        <w:t xml:space="preserve">RAN1#92bis – </w:t>
      </w:r>
      <w:bookmarkStart w:id="3" w:name="_Toc511072847"/>
      <w:r w:rsidRPr="00EB4476">
        <w:rPr>
          <w:szCs w:val="20"/>
          <w:u w:val="single"/>
        </w:rPr>
        <w:t>7.6.2</w:t>
      </w:r>
      <w:r w:rsidRPr="00EB4476">
        <w:rPr>
          <w:szCs w:val="20"/>
          <w:u w:val="single"/>
        </w:rPr>
        <w:tab/>
      </w:r>
      <w:r w:rsidRPr="00EB4476">
        <w:rPr>
          <w:u w:val="single"/>
        </w:rPr>
        <w:t>Frame structure for NR-U operation</w:t>
      </w:r>
      <w:bookmarkEnd w:id="3"/>
    </w:p>
    <w:p w14:paraId="211C1718" w14:textId="77777777" w:rsidR="00EB4476" w:rsidRPr="00085D5D" w:rsidRDefault="00EB4476" w:rsidP="00EB4476">
      <w:r w:rsidRPr="005C369E">
        <w:rPr>
          <w:highlight w:val="green"/>
        </w:rPr>
        <w:t>Agreement:</w:t>
      </w:r>
    </w:p>
    <w:p w14:paraId="4DAEB727" w14:textId="77777777" w:rsidR="00EB4476" w:rsidRDefault="00EB4476" w:rsidP="005D42FA">
      <w:pPr>
        <w:widowControl w:val="0"/>
        <w:numPr>
          <w:ilvl w:val="0"/>
          <w:numId w:val="22"/>
        </w:numPr>
        <w:autoSpaceDE/>
        <w:autoSpaceDN/>
        <w:adjustRightInd/>
        <w:snapToGrid/>
        <w:spacing w:after="0"/>
        <w:jc w:val="both"/>
      </w:pPr>
      <w:r w:rsidRPr="0001199A">
        <w:t xml:space="preserve">NR-U supports </w:t>
      </w:r>
      <w:r>
        <w:t xml:space="preserve">both Type-A and Type-B mapping </w:t>
      </w:r>
      <w:r w:rsidRPr="0001199A">
        <w:t>a</w:t>
      </w:r>
      <w:r>
        <w:t xml:space="preserve">lready supported in </w:t>
      </w:r>
      <w:r w:rsidRPr="0001199A">
        <w:t xml:space="preserve">NR </w:t>
      </w:r>
    </w:p>
    <w:p w14:paraId="42B53F4A" w14:textId="77777777" w:rsidR="00EB4476" w:rsidRPr="00D7139F" w:rsidRDefault="00EB4476" w:rsidP="005D42FA">
      <w:pPr>
        <w:widowControl w:val="0"/>
        <w:numPr>
          <w:ilvl w:val="1"/>
          <w:numId w:val="20"/>
        </w:numPr>
        <w:autoSpaceDE/>
        <w:autoSpaceDN/>
        <w:adjustRightInd/>
        <w:snapToGrid/>
        <w:spacing w:after="0"/>
        <w:jc w:val="both"/>
      </w:pPr>
      <w:r>
        <w:t>Additional starting positions and durations are not precluded</w:t>
      </w:r>
    </w:p>
    <w:p w14:paraId="3E49D7D8" w14:textId="77777777" w:rsidR="00EB4476" w:rsidRPr="0001199A" w:rsidRDefault="00EB4476" w:rsidP="005D42FA">
      <w:pPr>
        <w:widowControl w:val="0"/>
        <w:numPr>
          <w:ilvl w:val="0"/>
          <w:numId w:val="20"/>
        </w:numPr>
        <w:autoSpaceDE/>
        <w:autoSpaceDN/>
        <w:adjustRightInd/>
        <w:snapToGrid/>
        <w:spacing w:after="0"/>
        <w:jc w:val="both"/>
      </w:pPr>
      <w:r w:rsidRPr="0001199A">
        <w:t xml:space="preserve">For </w:t>
      </w:r>
      <w:r>
        <w:t>sub-7 GHz</w:t>
      </w:r>
      <w:r w:rsidRPr="0001199A">
        <w:t xml:space="preserve">, NR-U </w:t>
      </w:r>
      <w:r>
        <w:t>study the SCSs, 15/30/60KHz</w:t>
      </w:r>
    </w:p>
    <w:p w14:paraId="31EA4AC4" w14:textId="77777777" w:rsidR="00EB4476" w:rsidRPr="0001199A" w:rsidRDefault="00EB4476" w:rsidP="005D42FA">
      <w:pPr>
        <w:widowControl w:val="0"/>
        <w:numPr>
          <w:ilvl w:val="1"/>
          <w:numId w:val="20"/>
        </w:numPr>
        <w:autoSpaceDE/>
        <w:autoSpaceDN/>
        <w:adjustRightInd/>
        <w:snapToGrid/>
        <w:spacing w:after="0"/>
        <w:jc w:val="both"/>
      </w:pPr>
      <w:r w:rsidRPr="0001199A">
        <w:t xml:space="preserve">Study performance difference between </w:t>
      </w:r>
      <w:r>
        <w:t>different SCS</w:t>
      </w:r>
    </w:p>
    <w:p w14:paraId="04431E1E" w14:textId="77777777" w:rsidR="00EB4476" w:rsidRPr="0001199A" w:rsidRDefault="00EB4476" w:rsidP="005D42FA">
      <w:pPr>
        <w:widowControl w:val="0"/>
        <w:numPr>
          <w:ilvl w:val="1"/>
          <w:numId w:val="20"/>
        </w:numPr>
        <w:autoSpaceDE/>
        <w:autoSpaceDN/>
        <w:adjustRightInd/>
        <w:snapToGrid/>
        <w:spacing w:after="0"/>
        <w:jc w:val="both"/>
      </w:pPr>
      <w:r>
        <w:t>Study if changes to UL design are needed to meet the PSD and OCB requirements</w:t>
      </w:r>
    </w:p>
    <w:p w14:paraId="1DE7215E" w14:textId="77777777" w:rsidR="00EB4476" w:rsidRPr="0001199A" w:rsidRDefault="00EB4476" w:rsidP="005D42FA">
      <w:pPr>
        <w:widowControl w:val="0"/>
        <w:numPr>
          <w:ilvl w:val="1"/>
          <w:numId w:val="20"/>
        </w:numPr>
        <w:autoSpaceDE/>
        <w:autoSpaceDN/>
        <w:adjustRightInd/>
        <w:snapToGrid/>
        <w:spacing w:after="0"/>
        <w:jc w:val="both"/>
      </w:pPr>
      <w:r w:rsidRPr="0001199A">
        <w:t>Study if a</w:t>
      </w:r>
      <w:r>
        <w:t xml:space="preserve">n </w:t>
      </w:r>
      <w:r w:rsidRPr="0001199A">
        <w:t>SS block design</w:t>
      </w:r>
      <w:r>
        <w:t>/RMSI/OSI</w:t>
      </w:r>
      <w:r w:rsidRPr="0001199A">
        <w:t xml:space="preserve"> with 60KHz SCS is needed </w:t>
      </w:r>
    </w:p>
    <w:p w14:paraId="46F7DD07" w14:textId="77777777" w:rsidR="00EB4476" w:rsidRPr="0001199A" w:rsidRDefault="00EB4476" w:rsidP="005D42FA">
      <w:pPr>
        <w:widowControl w:val="0"/>
        <w:numPr>
          <w:ilvl w:val="1"/>
          <w:numId w:val="20"/>
        </w:numPr>
        <w:autoSpaceDE/>
        <w:autoSpaceDN/>
        <w:adjustRightInd/>
        <w:snapToGrid/>
        <w:spacing w:after="0"/>
        <w:jc w:val="both"/>
      </w:pPr>
      <w:r w:rsidRPr="0001199A">
        <w:t xml:space="preserve">Impact on MIB and SIB1 content </w:t>
      </w:r>
    </w:p>
    <w:p w14:paraId="2DE73321" w14:textId="77777777" w:rsidR="00EB4476" w:rsidRPr="0001199A" w:rsidRDefault="00EB4476" w:rsidP="005D42FA">
      <w:pPr>
        <w:widowControl w:val="0"/>
        <w:numPr>
          <w:ilvl w:val="1"/>
          <w:numId w:val="20"/>
        </w:numPr>
        <w:autoSpaceDE/>
        <w:autoSpaceDN/>
        <w:adjustRightInd/>
        <w:snapToGrid/>
        <w:spacing w:after="0"/>
        <w:jc w:val="both"/>
      </w:pPr>
      <w:r>
        <w:t>Need for use of E</w:t>
      </w:r>
      <w:r w:rsidRPr="0001199A">
        <w:t>CP</w:t>
      </w:r>
      <w:r>
        <w:t xml:space="preserve"> for 60KHz</w:t>
      </w:r>
    </w:p>
    <w:p w14:paraId="19A14DCF" w14:textId="77777777" w:rsidR="00EB4476" w:rsidRPr="00F3000D" w:rsidRDefault="00EB4476" w:rsidP="005D42FA">
      <w:pPr>
        <w:widowControl w:val="0"/>
        <w:numPr>
          <w:ilvl w:val="1"/>
          <w:numId w:val="20"/>
        </w:numPr>
        <w:autoSpaceDE/>
        <w:autoSpaceDN/>
        <w:adjustRightInd/>
        <w:snapToGrid/>
        <w:spacing w:after="0"/>
        <w:jc w:val="both"/>
      </w:pPr>
      <w:r w:rsidRPr="0001199A">
        <w:t>RACH design with 60KHz SCS</w:t>
      </w:r>
      <w:r>
        <w:t xml:space="preserve"> in addition to options currently part of NR</w:t>
      </w:r>
    </w:p>
    <w:p w14:paraId="5C32C95A" w14:textId="77777777" w:rsidR="00EB4476" w:rsidRDefault="00EB4476" w:rsidP="005D42FA">
      <w:pPr>
        <w:widowControl w:val="0"/>
        <w:numPr>
          <w:ilvl w:val="1"/>
          <w:numId w:val="20"/>
        </w:numPr>
        <w:autoSpaceDE/>
        <w:autoSpaceDN/>
        <w:adjustRightInd/>
        <w:snapToGrid/>
        <w:spacing w:after="0"/>
        <w:jc w:val="both"/>
      </w:pPr>
      <w:r w:rsidRPr="0001199A">
        <w:t xml:space="preserve">Other considerations are not precluded. </w:t>
      </w:r>
    </w:p>
    <w:p w14:paraId="236362A8" w14:textId="77777777" w:rsidR="00EB4476" w:rsidRDefault="00EB4476" w:rsidP="005D42FA">
      <w:pPr>
        <w:widowControl w:val="0"/>
        <w:numPr>
          <w:ilvl w:val="1"/>
          <w:numId w:val="20"/>
        </w:numPr>
        <w:autoSpaceDE/>
        <w:autoSpaceDN/>
        <w:adjustRightInd/>
        <w:snapToGrid/>
        <w:spacing w:after="0"/>
        <w:jc w:val="both"/>
      </w:pPr>
      <w:r>
        <w:t>Impact on support of different BWs with different SCS</w:t>
      </w:r>
    </w:p>
    <w:p w14:paraId="36CC7C28" w14:textId="77777777" w:rsidR="00EB4476" w:rsidRPr="0001199A" w:rsidRDefault="00EB4476" w:rsidP="005D42FA">
      <w:pPr>
        <w:widowControl w:val="0"/>
        <w:numPr>
          <w:ilvl w:val="0"/>
          <w:numId w:val="20"/>
        </w:numPr>
        <w:autoSpaceDE/>
        <w:autoSpaceDN/>
        <w:adjustRightInd/>
        <w:snapToGrid/>
        <w:spacing w:after="0"/>
        <w:jc w:val="both"/>
      </w:pPr>
      <w:r>
        <w:t>Study s</w:t>
      </w:r>
      <w:r w:rsidRPr="0001199A">
        <w:t>upport</w:t>
      </w:r>
      <w:r>
        <w:t>ing</w:t>
      </w:r>
      <w:r w:rsidRPr="0001199A">
        <w:t xml:space="preserve"> more than one switching points within a TxOP</w:t>
      </w:r>
    </w:p>
    <w:p w14:paraId="5DC3DC0D" w14:textId="77777777" w:rsidR="00EB4476" w:rsidRDefault="00EB4476" w:rsidP="005D42FA">
      <w:pPr>
        <w:widowControl w:val="0"/>
        <w:numPr>
          <w:ilvl w:val="1"/>
          <w:numId w:val="20"/>
        </w:numPr>
        <w:autoSpaceDE/>
        <w:autoSpaceDN/>
        <w:adjustRightInd/>
        <w:snapToGrid/>
        <w:spacing w:after="0"/>
        <w:jc w:val="both"/>
      </w:pPr>
      <w:r w:rsidRPr="0001199A">
        <w:t>FFS the LBT requirement for each DL/UL data/control burst in the TxOP</w:t>
      </w:r>
    </w:p>
    <w:p w14:paraId="0196149B" w14:textId="77777777" w:rsidR="00EB4476" w:rsidRDefault="00EB4476" w:rsidP="00BC6546">
      <w:pPr>
        <w:rPr>
          <w:szCs w:val="20"/>
          <w:u w:val="single"/>
        </w:rPr>
      </w:pPr>
    </w:p>
    <w:p w14:paraId="47570465" w14:textId="3DDDD08A" w:rsidR="00BC6546" w:rsidRPr="00EB4476" w:rsidRDefault="00BC6546" w:rsidP="00BC6546">
      <w:pPr>
        <w:rPr>
          <w:szCs w:val="20"/>
          <w:u w:val="single"/>
        </w:rPr>
      </w:pPr>
      <w:r w:rsidRPr="00EB4476">
        <w:rPr>
          <w:szCs w:val="20"/>
          <w:u w:val="single"/>
        </w:rPr>
        <w:t xml:space="preserve">RAN1#92bis – 7.6.3  </w:t>
      </w:r>
      <w:bookmarkStart w:id="4" w:name="_Toc511072848"/>
      <w:r w:rsidRPr="00EB4476">
        <w:rPr>
          <w:u w:val="single"/>
        </w:rPr>
        <w:t>Potential physical layer channel design</w:t>
      </w:r>
      <w:bookmarkEnd w:id="4"/>
    </w:p>
    <w:p w14:paraId="47D572E4" w14:textId="77777777" w:rsidR="00BC6546" w:rsidRPr="00085D5D" w:rsidRDefault="00BC6546" w:rsidP="00BC6546">
      <w:r w:rsidRPr="005C369E">
        <w:rPr>
          <w:highlight w:val="green"/>
        </w:rPr>
        <w:t>Agreements:</w:t>
      </w:r>
    </w:p>
    <w:p w14:paraId="62A57675" w14:textId="77777777" w:rsidR="00BC6546" w:rsidRPr="0001199A" w:rsidRDefault="00BC6546" w:rsidP="005D42FA">
      <w:pPr>
        <w:widowControl w:val="0"/>
        <w:numPr>
          <w:ilvl w:val="0"/>
          <w:numId w:val="20"/>
        </w:numPr>
        <w:autoSpaceDE/>
        <w:autoSpaceDN/>
        <w:adjustRightInd/>
        <w:snapToGrid/>
        <w:spacing w:after="0"/>
        <w:jc w:val="both"/>
      </w:pPr>
      <w:r>
        <w:t>Study the design changes needed to support the following channels /signals in NR-U</w:t>
      </w:r>
    </w:p>
    <w:p w14:paraId="00BE5A59" w14:textId="77777777" w:rsidR="00BC6546" w:rsidRPr="0001199A" w:rsidRDefault="00BC6546" w:rsidP="005D42FA">
      <w:pPr>
        <w:widowControl w:val="0"/>
        <w:numPr>
          <w:ilvl w:val="1"/>
          <w:numId w:val="20"/>
        </w:numPr>
        <w:autoSpaceDE/>
        <w:autoSpaceDN/>
        <w:adjustRightInd/>
        <w:snapToGrid/>
        <w:spacing w:after="0"/>
        <w:jc w:val="both"/>
      </w:pPr>
      <w:r w:rsidRPr="0001199A">
        <w:t>PDCCH/PDSCH</w:t>
      </w:r>
    </w:p>
    <w:p w14:paraId="219CB4C4" w14:textId="77777777" w:rsidR="00BC6546" w:rsidRPr="0001199A" w:rsidRDefault="00BC6546" w:rsidP="005D42FA">
      <w:pPr>
        <w:widowControl w:val="0"/>
        <w:numPr>
          <w:ilvl w:val="1"/>
          <w:numId w:val="20"/>
        </w:numPr>
        <w:autoSpaceDE/>
        <w:autoSpaceDN/>
        <w:adjustRightInd/>
        <w:snapToGrid/>
        <w:spacing w:after="0"/>
        <w:jc w:val="both"/>
      </w:pPr>
      <w:r w:rsidRPr="0001199A">
        <w:t>PUCCH/PUSCH</w:t>
      </w:r>
    </w:p>
    <w:p w14:paraId="13CF9208" w14:textId="77777777" w:rsidR="00BC6546" w:rsidRPr="0001199A" w:rsidRDefault="00BC6546" w:rsidP="005D42FA">
      <w:pPr>
        <w:widowControl w:val="0"/>
        <w:numPr>
          <w:ilvl w:val="1"/>
          <w:numId w:val="20"/>
        </w:numPr>
        <w:autoSpaceDE/>
        <w:autoSpaceDN/>
        <w:adjustRightInd/>
        <w:snapToGrid/>
        <w:spacing w:after="0"/>
        <w:jc w:val="both"/>
      </w:pPr>
      <w:r w:rsidRPr="0001199A">
        <w:t>PSS/SSS/PBCH</w:t>
      </w:r>
    </w:p>
    <w:p w14:paraId="1D21FF2F" w14:textId="77777777" w:rsidR="00BC6546" w:rsidRPr="0001199A" w:rsidRDefault="00BC6546" w:rsidP="005D42FA">
      <w:pPr>
        <w:widowControl w:val="0"/>
        <w:numPr>
          <w:ilvl w:val="1"/>
          <w:numId w:val="20"/>
        </w:numPr>
        <w:autoSpaceDE/>
        <w:autoSpaceDN/>
        <w:adjustRightInd/>
        <w:snapToGrid/>
        <w:spacing w:after="0"/>
        <w:jc w:val="both"/>
      </w:pPr>
      <w:r w:rsidRPr="0001199A">
        <w:t>PRACH</w:t>
      </w:r>
    </w:p>
    <w:p w14:paraId="3C4767BB" w14:textId="77777777" w:rsidR="00BC6546" w:rsidRDefault="00BC6546" w:rsidP="005D42FA">
      <w:pPr>
        <w:widowControl w:val="0"/>
        <w:numPr>
          <w:ilvl w:val="1"/>
          <w:numId w:val="20"/>
        </w:numPr>
        <w:autoSpaceDE/>
        <w:autoSpaceDN/>
        <w:adjustRightInd/>
        <w:snapToGrid/>
        <w:spacing w:after="0"/>
        <w:jc w:val="both"/>
      </w:pPr>
      <w:r w:rsidRPr="0001199A">
        <w:t>DL and UL reference signals applicable to the operational frequency range</w:t>
      </w:r>
    </w:p>
    <w:p w14:paraId="1370707F" w14:textId="77777777" w:rsidR="00BC6546" w:rsidRDefault="00BC6546" w:rsidP="00BC6546">
      <w:pPr>
        <w:rPr>
          <w:szCs w:val="20"/>
        </w:rPr>
      </w:pPr>
    </w:p>
    <w:p w14:paraId="2DC1EB4D" w14:textId="2E95E3F5" w:rsidR="00BC6546" w:rsidRPr="00EB4476" w:rsidRDefault="00BC6546" w:rsidP="00BC6546">
      <w:pPr>
        <w:rPr>
          <w:szCs w:val="20"/>
          <w:u w:val="single"/>
        </w:rPr>
      </w:pPr>
      <w:r w:rsidRPr="00EB4476">
        <w:rPr>
          <w:szCs w:val="20"/>
          <w:u w:val="single"/>
        </w:rPr>
        <w:t>RAN1#93 - 7.6.3.1</w:t>
      </w:r>
      <w:r w:rsidRPr="00EB4476">
        <w:rPr>
          <w:szCs w:val="20"/>
          <w:u w:val="single"/>
        </w:rPr>
        <w:tab/>
        <w:t>DL Signals and Channels</w:t>
      </w:r>
    </w:p>
    <w:p w14:paraId="52B41D75" w14:textId="77777777" w:rsidR="00BC6546" w:rsidRPr="001211DA" w:rsidRDefault="00BC6546" w:rsidP="00BC6546">
      <w:pPr>
        <w:rPr>
          <w:highlight w:val="cyan"/>
          <w:lang w:eastAsia="x-none"/>
        </w:rPr>
      </w:pPr>
      <w:r w:rsidRPr="00CC6586">
        <w:rPr>
          <w:highlight w:val="green"/>
          <w:lang w:eastAsia="x-none"/>
        </w:rPr>
        <w:t>Agreement:</w:t>
      </w:r>
    </w:p>
    <w:p w14:paraId="62DB04AB" w14:textId="77777777" w:rsidR="00BC6546" w:rsidRPr="001211DA" w:rsidRDefault="00BC6546" w:rsidP="005D42FA">
      <w:pPr>
        <w:numPr>
          <w:ilvl w:val="0"/>
          <w:numId w:val="19"/>
        </w:numPr>
        <w:autoSpaceDE/>
        <w:autoSpaceDN/>
        <w:adjustRightInd/>
        <w:snapToGrid/>
        <w:spacing w:after="0"/>
        <w:rPr>
          <w:lang w:eastAsia="x-none"/>
        </w:rPr>
      </w:pPr>
      <w:r w:rsidRPr="001211DA">
        <w:rPr>
          <w:lang w:eastAsia="x-none"/>
        </w:rPr>
        <w:t>NR-U should have a signal that contains at least SS/PBCH block burst set transmission</w:t>
      </w:r>
    </w:p>
    <w:p w14:paraId="074EF4EF" w14:textId="77777777" w:rsidR="00BC6546" w:rsidRPr="001211DA" w:rsidRDefault="00BC6546" w:rsidP="005D42FA">
      <w:pPr>
        <w:numPr>
          <w:ilvl w:val="1"/>
          <w:numId w:val="19"/>
        </w:numPr>
        <w:autoSpaceDE/>
        <w:autoSpaceDN/>
        <w:adjustRightInd/>
        <w:snapToGrid/>
        <w:spacing w:after="0"/>
        <w:rPr>
          <w:lang w:eastAsia="x-none"/>
        </w:rPr>
      </w:pPr>
      <w:r w:rsidRPr="001211DA">
        <w:rPr>
          <w:lang w:eastAsia="x-none"/>
        </w:rPr>
        <w:lastRenderedPageBreak/>
        <w:t>FFS: Other channels and signals transmitted together as part of the signal</w:t>
      </w:r>
    </w:p>
    <w:p w14:paraId="7B171C02" w14:textId="77777777" w:rsidR="00BC6546" w:rsidRPr="001211DA" w:rsidRDefault="00BC6546" w:rsidP="005D42FA">
      <w:pPr>
        <w:numPr>
          <w:ilvl w:val="0"/>
          <w:numId w:val="19"/>
        </w:numPr>
        <w:autoSpaceDE/>
        <w:autoSpaceDN/>
        <w:adjustRightInd/>
        <w:snapToGrid/>
        <w:spacing w:after="0"/>
        <w:rPr>
          <w:lang w:eastAsia="x-none"/>
        </w:rPr>
      </w:pPr>
      <w:r w:rsidRPr="001211DA">
        <w:rPr>
          <w:lang w:eastAsia="x-none"/>
        </w:rPr>
        <w:t>The design of this signal should consider the following characteristics specific to unlicensed band operation</w:t>
      </w:r>
    </w:p>
    <w:p w14:paraId="409A78DB" w14:textId="77777777" w:rsidR="00BC6546" w:rsidRDefault="00BC6546" w:rsidP="005D42FA">
      <w:pPr>
        <w:numPr>
          <w:ilvl w:val="1"/>
          <w:numId w:val="19"/>
        </w:numPr>
        <w:autoSpaceDE/>
        <w:autoSpaceDN/>
        <w:adjustRightInd/>
        <w:snapToGrid/>
        <w:spacing w:after="0"/>
        <w:rPr>
          <w:lang w:eastAsia="x-none"/>
        </w:rPr>
      </w:pPr>
      <w:r w:rsidRPr="001211DA">
        <w:rPr>
          <w:lang w:eastAsia="x-none"/>
        </w:rPr>
        <w:t>There are no gaps within the time span the signal is transmitted</w:t>
      </w:r>
      <w:r>
        <w:rPr>
          <w:lang w:eastAsia="x-none"/>
        </w:rPr>
        <w:t xml:space="preserve"> at least within a beam</w:t>
      </w:r>
    </w:p>
    <w:p w14:paraId="011B346B" w14:textId="77777777" w:rsidR="00BC6546" w:rsidRPr="001211DA" w:rsidRDefault="00BC6546" w:rsidP="005D42FA">
      <w:pPr>
        <w:numPr>
          <w:ilvl w:val="2"/>
          <w:numId w:val="19"/>
        </w:numPr>
        <w:autoSpaceDE/>
        <w:autoSpaceDN/>
        <w:adjustRightInd/>
        <w:snapToGrid/>
        <w:spacing w:after="0"/>
        <w:rPr>
          <w:lang w:eastAsia="x-none"/>
        </w:rPr>
      </w:pPr>
      <w:r>
        <w:rPr>
          <w:lang w:eastAsia="x-none"/>
        </w:rPr>
        <w:t>FFS: Whether any gaps are needed for beam switching and, if needed, their duration</w:t>
      </w:r>
    </w:p>
    <w:p w14:paraId="0BB68B98" w14:textId="77777777" w:rsidR="00BC6546" w:rsidRPr="001211DA" w:rsidRDefault="00BC6546" w:rsidP="005D42FA">
      <w:pPr>
        <w:numPr>
          <w:ilvl w:val="1"/>
          <w:numId w:val="19"/>
        </w:numPr>
        <w:autoSpaceDE/>
        <w:autoSpaceDN/>
        <w:adjustRightInd/>
        <w:snapToGrid/>
        <w:spacing w:after="0"/>
        <w:rPr>
          <w:lang w:eastAsia="x-none"/>
        </w:rPr>
      </w:pPr>
      <w:r w:rsidRPr="001211DA">
        <w:rPr>
          <w:lang w:eastAsia="x-none"/>
        </w:rPr>
        <w:t>The occupied channel bandwidth is satisfied (although this may not be a requirement)</w:t>
      </w:r>
    </w:p>
    <w:p w14:paraId="75160BD3" w14:textId="77777777" w:rsidR="00BC6546" w:rsidRPr="001211DA" w:rsidRDefault="00BC6546" w:rsidP="005D42FA">
      <w:pPr>
        <w:numPr>
          <w:ilvl w:val="1"/>
          <w:numId w:val="19"/>
        </w:numPr>
        <w:autoSpaceDE/>
        <w:autoSpaceDN/>
        <w:adjustRightInd/>
        <w:snapToGrid/>
        <w:spacing w:after="0"/>
        <w:rPr>
          <w:lang w:eastAsia="x-none"/>
        </w:rPr>
      </w:pPr>
      <w:r w:rsidRPr="001211DA">
        <w:rPr>
          <w:lang w:eastAsia="x-none"/>
        </w:rPr>
        <w:t>Strive to minimize the channel occupancy time of the signal</w:t>
      </w:r>
    </w:p>
    <w:p w14:paraId="69D09F8A" w14:textId="77777777" w:rsidR="00BC6546" w:rsidRPr="001211DA" w:rsidRDefault="00BC6546" w:rsidP="005D42FA">
      <w:pPr>
        <w:numPr>
          <w:ilvl w:val="1"/>
          <w:numId w:val="19"/>
        </w:numPr>
        <w:autoSpaceDE/>
        <w:autoSpaceDN/>
        <w:adjustRightInd/>
        <w:snapToGrid/>
        <w:spacing w:after="0"/>
      </w:pPr>
      <w:r w:rsidRPr="001211DA">
        <w:rPr>
          <w:lang w:eastAsia="x-none"/>
        </w:rPr>
        <w:t>Characteristics that may facilitate fast channel access</w:t>
      </w:r>
    </w:p>
    <w:p w14:paraId="368CCD7E" w14:textId="77777777" w:rsidR="00BC6546" w:rsidRPr="00BC6546" w:rsidRDefault="00BC6546" w:rsidP="00BC6546">
      <w:pPr>
        <w:rPr>
          <w:szCs w:val="20"/>
        </w:rPr>
      </w:pPr>
    </w:p>
    <w:p w14:paraId="2AE67799" w14:textId="0FEB7B08" w:rsidR="001643EF" w:rsidRDefault="001C3B74" w:rsidP="00EB4476">
      <w:pPr>
        <w:pStyle w:val="Heading1"/>
        <w:rPr>
          <w:b/>
          <w:bCs/>
        </w:rPr>
      </w:pPr>
      <w:r>
        <w:t>NR-U DRS</w:t>
      </w:r>
    </w:p>
    <w:p w14:paraId="3A6DC3E0" w14:textId="6079CED8" w:rsidR="001C3B74" w:rsidRPr="00385E64" w:rsidRDefault="001C3B74" w:rsidP="001C3B74">
      <w:pPr>
        <w:pStyle w:val="Heading2"/>
        <w:rPr>
          <w:lang w:val="en-GB" w:eastAsia="zh-CN"/>
        </w:rPr>
      </w:pPr>
      <w:r>
        <w:rPr>
          <w:lang w:val="en-GB" w:eastAsia="zh-CN"/>
        </w:rPr>
        <w:t>Terminology</w:t>
      </w:r>
    </w:p>
    <w:p w14:paraId="4D71E0A9" w14:textId="27FBDA55" w:rsidR="008C40D1" w:rsidRDefault="008C40D1" w:rsidP="008C40D1">
      <w:pPr>
        <w:rPr>
          <w:b/>
          <w:lang w:val="en-GB" w:eastAsia="zh-CN"/>
        </w:rPr>
      </w:pPr>
      <w:r w:rsidRPr="00B05ABE">
        <w:rPr>
          <w:b/>
          <w:highlight w:val="yellow"/>
          <w:lang w:val="en-GB" w:eastAsia="zh-CN"/>
        </w:rPr>
        <w:t>FL Proposal 1:</w:t>
      </w:r>
      <w:r w:rsidRPr="00B05ABE">
        <w:rPr>
          <w:b/>
          <w:lang w:val="en-GB" w:eastAsia="zh-CN"/>
        </w:rPr>
        <w:t xml:space="preserve"> Use “NR-U DRS” as term for “Signal containing at least SS/PBCH block burst set transmission”</w:t>
      </w:r>
    </w:p>
    <w:p w14:paraId="7A7D5134" w14:textId="77777777" w:rsidR="001C3B74" w:rsidRPr="00B05ABE" w:rsidRDefault="001C3B74" w:rsidP="001C3B74">
      <w:pPr>
        <w:pStyle w:val="Heading2"/>
        <w:rPr>
          <w:lang w:val="en-GB" w:eastAsia="zh-CN"/>
        </w:rPr>
      </w:pPr>
      <w:r>
        <w:rPr>
          <w:lang w:val="en-GB" w:eastAsia="zh-CN"/>
        </w:rPr>
        <w:t>NR-U DRS Content</w:t>
      </w:r>
    </w:p>
    <w:p w14:paraId="34A124B0" w14:textId="77777777" w:rsidR="001C3B74" w:rsidRDefault="001C3B74" w:rsidP="001C3B74">
      <w:pPr>
        <w:rPr>
          <w:lang w:val="en-GB" w:eastAsia="zh-CN"/>
        </w:rPr>
      </w:pPr>
      <w:r w:rsidRPr="004E7A5B">
        <w:rPr>
          <w:b/>
          <w:lang w:val="en-GB" w:eastAsia="zh-CN"/>
        </w:rPr>
        <w:t>Description:</w:t>
      </w:r>
      <w:r>
        <w:rPr>
          <w:lang w:val="en-GB" w:eastAsia="zh-CN"/>
        </w:rPr>
        <w:t xml:space="preserve"> What kind of signals/channels are reasonable to include with SS/PBCH in the NR-U DRS?</w:t>
      </w:r>
    </w:p>
    <w:p w14:paraId="250943E3" w14:textId="77777777" w:rsidR="001C3B74" w:rsidRPr="003140F3" w:rsidRDefault="001C3B74" w:rsidP="005D42FA">
      <w:pPr>
        <w:pStyle w:val="ListParagraph"/>
        <w:numPr>
          <w:ilvl w:val="0"/>
          <w:numId w:val="17"/>
        </w:numPr>
      </w:pPr>
      <w:r>
        <w:t xml:space="preserve">RMSI: Supported by </w:t>
      </w:r>
      <w:r>
        <w:rPr>
          <w:lang w:val="en-GB" w:eastAsia="zh-CN"/>
        </w:rPr>
        <w:t>Huawei, HiSilicon, MediaTek, Intel, Samsung, Ericsson, ZTE</w:t>
      </w:r>
    </w:p>
    <w:p w14:paraId="6F7E2E09" w14:textId="77777777" w:rsidR="001C3B74" w:rsidRPr="003140F3" w:rsidRDefault="001C3B74" w:rsidP="005D42FA">
      <w:pPr>
        <w:pStyle w:val="ListParagraph"/>
        <w:numPr>
          <w:ilvl w:val="0"/>
          <w:numId w:val="17"/>
        </w:numPr>
      </w:pPr>
      <w:r>
        <w:rPr>
          <w:lang w:val="en-GB" w:eastAsia="zh-CN"/>
        </w:rPr>
        <w:t>CSI-RS: Supported by Huawei, HiSilicon, Sony, Intel, Ericsson</w:t>
      </w:r>
    </w:p>
    <w:p w14:paraId="56B8EF8D" w14:textId="77777777" w:rsidR="001C3B74" w:rsidRDefault="001C3B74" w:rsidP="001C3B74">
      <w:pPr>
        <w:rPr>
          <w:b/>
          <w:highlight w:val="yellow"/>
          <w:lang w:val="en-GB" w:eastAsia="zh-CN"/>
        </w:rPr>
      </w:pPr>
    </w:p>
    <w:p w14:paraId="0FCADDCD" w14:textId="27663050" w:rsidR="001C3B74" w:rsidRDefault="00F249EB" w:rsidP="001C3B74">
      <w:pPr>
        <w:rPr>
          <w:b/>
          <w:lang w:val="en-GB" w:eastAsia="zh-CN"/>
        </w:rPr>
      </w:pPr>
      <w:r w:rsidRPr="00F93DF4">
        <w:rPr>
          <w:b/>
          <w:highlight w:val="cyan"/>
          <w:lang w:val="en-GB" w:eastAsia="zh-CN"/>
        </w:rPr>
        <w:t>Offline consensus</w:t>
      </w:r>
      <w:r w:rsidR="001C3B74" w:rsidRPr="00F93DF4">
        <w:rPr>
          <w:b/>
          <w:highlight w:val="cyan"/>
          <w:lang w:val="en-GB" w:eastAsia="zh-CN"/>
        </w:rPr>
        <w:t>:</w:t>
      </w:r>
      <w:r w:rsidR="001C3B74" w:rsidRPr="00B05ABE">
        <w:rPr>
          <w:b/>
          <w:lang w:val="en-GB" w:eastAsia="zh-CN"/>
        </w:rPr>
        <w:t xml:space="preserve"> </w:t>
      </w:r>
      <w:r w:rsidR="001C3B74">
        <w:rPr>
          <w:b/>
          <w:lang w:val="en-GB" w:eastAsia="zh-CN"/>
        </w:rPr>
        <w:t xml:space="preserve">Inclusion of </w:t>
      </w:r>
      <w:r w:rsidR="00AA46AB">
        <w:rPr>
          <w:b/>
          <w:lang w:val="en-GB" w:eastAsia="zh-CN"/>
        </w:rPr>
        <w:t xml:space="preserve">RMSI-CORESET+PDSCH (carrying </w:t>
      </w:r>
      <w:r w:rsidR="001C3B74">
        <w:rPr>
          <w:b/>
          <w:lang w:val="en-GB" w:eastAsia="zh-CN"/>
        </w:rPr>
        <w:t>RMSI</w:t>
      </w:r>
      <w:r w:rsidR="00AA46AB">
        <w:rPr>
          <w:b/>
          <w:lang w:val="en-GB" w:eastAsia="zh-CN"/>
        </w:rPr>
        <w:t>)</w:t>
      </w:r>
      <w:r w:rsidR="001C3B74">
        <w:rPr>
          <w:b/>
          <w:lang w:val="en-GB" w:eastAsia="zh-CN"/>
        </w:rPr>
        <w:t xml:space="preserve"> </w:t>
      </w:r>
      <w:r w:rsidR="00AA46AB">
        <w:rPr>
          <w:b/>
          <w:lang w:val="en-GB" w:eastAsia="zh-CN"/>
        </w:rPr>
        <w:t xml:space="preserve">associated with SSB </w:t>
      </w:r>
      <w:r w:rsidR="007A5E26">
        <w:rPr>
          <w:b/>
          <w:lang w:val="en-GB" w:eastAsia="zh-CN"/>
        </w:rPr>
        <w:t xml:space="preserve">block burst </w:t>
      </w:r>
      <w:r w:rsidR="001C3B74">
        <w:rPr>
          <w:b/>
          <w:lang w:val="en-GB" w:eastAsia="zh-CN"/>
        </w:rPr>
        <w:t>and CSI-RS in the</w:t>
      </w:r>
      <w:r w:rsidR="007A5E26">
        <w:rPr>
          <w:b/>
          <w:lang w:val="en-GB" w:eastAsia="zh-CN"/>
        </w:rPr>
        <w:t xml:space="preserve"> NR-U DRS can be</w:t>
      </w:r>
      <w:r w:rsidR="00AA46AB">
        <w:rPr>
          <w:b/>
          <w:lang w:val="en-GB" w:eastAsia="zh-CN"/>
        </w:rPr>
        <w:t xml:space="preserve"> beneficial</w:t>
      </w:r>
    </w:p>
    <w:p w14:paraId="51BF9EC3" w14:textId="6F04EB77" w:rsidR="00AA46AB" w:rsidRDefault="00AA46AB" w:rsidP="005D42FA">
      <w:pPr>
        <w:pStyle w:val="ListParagraph"/>
        <w:numPr>
          <w:ilvl w:val="0"/>
          <w:numId w:val="23"/>
        </w:numPr>
        <w:rPr>
          <w:b/>
          <w:lang w:val="en-GB" w:eastAsia="zh-CN"/>
        </w:rPr>
      </w:pPr>
      <w:r>
        <w:rPr>
          <w:b/>
          <w:lang w:val="en-GB" w:eastAsia="zh-CN"/>
        </w:rPr>
        <w:t>Meeting OCB requirement</w:t>
      </w:r>
    </w:p>
    <w:p w14:paraId="2ACA2167" w14:textId="40EBFC9F" w:rsidR="00AA46AB" w:rsidRDefault="00AA46AB" w:rsidP="005D42FA">
      <w:pPr>
        <w:pStyle w:val="ListParagraph"/>
        <w:numPr>
          <w:ilvl w:val="0"/>
          <w:numId w:val="23"/>
        </w:numPr>
        <w:rPr>
          <w:b/>
          <w:lang w:val="en-GB" w:eastAsia="zh-CN"/>
        </w:rPr>
      </w:pPr>
      <w:r>
        <w:rPr>
          <w:b/>
          <w:lang w:val="en-GB" w:eastAsia="zh-CN"/>
        </w:rPr>
        <w:t>Compacting signals in time domain to limit the required</w:t>
      </w:r>
      <w:r w:rsidR="007A5E26">
        <w:rPr>
          <w:b/>
          <w:lang w:val="en-GB" w:eastAsia="zh-CN"/>
        </w:rPr>
        <w:t xml:space="preserve"> number of channel access and for short channel occupancy</w:t>
      </w:r>
    </w:p>
    <w:p w14:paraId="4B2DA57C" w14:textId="64ECF39F" w:rsidR="000D216B" w:rsidRDefault="007A5E26" w:rsidP="005D42FA">
      <w:pPr>
        <w:pStyle w:val="ListParagraph"/>
        <w:numPr>
          <w:ilvl w:val="0"/>
          <w:numId w:val="23"/>
        </w:numPr>
        <w:rPr>
          <w:b/>
          <w:lang w:val="en-GB" w:eastAsia="zh-CN"/>
        </w:rPr>
      </w:pPr>
      <w:r>
        <w:rPr>
          <w:b/>
          <w:lang w:val="en-GB" w:eastAsia="zh-CN"/>
        </w:rPr>
        <w:t>Support of stand-alone NR-U deployment</w:t>
      </w:r>
    </w:p>
    <w:p w14:paraId="3FC5AC86" w14:textId="5C73C6F3" w:rsidR="000D216B" w:rsidRPr="000D216B" w:rsidRDefault="000D216B" w:rsidP="005D42FA">
      <w:pPr>
        <w:pStyle w:val="ListParagraph"/>
        <w:numPr>
          <w:ilvl w:val="0"/>
          <w:numId w:val="23"/>
        </w:numPr>
        <w:rPr>
          <w:b/>
          <w:lang w:val="en-GB" w:eastAsia="zh-CN"/>
        </w:rPr>
      </w:pPr>
      <w:r>
        <w:rPr>
          <w:b/>
          <w:lang w:val="en-GB" w:eastAsia="zh-CN"/>
        </w:rPr>
        <w:t>Support of SON functionality in any NR-U deployment</w:t>
      </w:r>
    </w:p>
    <w:p w14:paraId="7D1DD01B" w14:textId="22557218" w:rsidR="00AA46AB" w:rsidRDefault="007A5E26" w:rsidP="001C3B74">
      <w:pPr>
        <w:rPr>
          <w:b/>
          <w:lang w:val="en-GB" w:eastAsia="zh-CN"/>
        </w:rPr>
      </w:pPr>
      <w:r>
        <w:rPr>
          <w:b/>
          <w:lang w:val="en-GB" w:eastAsia="zh-CN"/>
        </w:rPr>
        <w:t xml:space="preserve">Note: This does not imply that RMSI-CORESET+PDSCH and CSI-RS can only be transmitted as part of the NR-U DRS, </w:t>
      </w:r>
      <w:r w:rsidR="00F249EB">
        <w:rPr>
          <w:b/>
          <w:lang w:val="en-GB" w:eastAsia="zh-CN"/>
        </w:rPr>
        <w:t>and does not imply</w:t>
      </w:r>
      <w:r>
        <w:rPr>
          <w:b/>
          <w:lang w:val="en-GB" w:eastAsia="zh-CN"/>
        </w:rPr>
        <w:t xml:space="preserve"> that these are necessarily part of all NR-U DRS transmissions.</w:t>
      </w:r>
    </w:p>
    <w:p w14:paraId="06C9C534" w14:textId="54899DF0" w:rsidR="00AA46AB" w:rsidRDefault="00AA46AB" w:rsidP="001C3B74">
      <w:pPr>
        <w:rPr>
          <w:b/>
          <w:lang w:val="en-GB" w:eastAsia="zh-CN"/>
        </w:rPr>
      </w:pPr>
    </w:p>
    <w:p w14:paraId="3E7CE86A" w14:textId="58ECF762" w:rsidR="00F249EB" w:rsidRDefault="00F249EB" w:rsidP="001C3B74">
      <w:pPr>
        <w:rPr>
          <w:b/>
          <w:lang w:val="en-GB" w:eastAsia="zh-CN"/>
        </w:rPr>
      </w:pPr>
    </w:p>
    <w:p w14:paraId="15DB5261" w14:textId="19F41CAC" w:rsidR="00F249EB" w:rsidRDefault="00F249EB" w:rsidP="001C3B74">
      <w:pPr>
        <w:rPr>
          <w:b/>
          <w:lang w:val="en-GB" w:eastAsia="zh-CN"/>
        </w:rPr>
      </w:pPr>
    </w:p>
    <w:p w14:paraId="44FCA643" w14:textId="2B831F86" w:rsidR="00F249EB" w:rsidRDefault="00F249EB" w:rsidP="001C3B74">
      <w:pPr>
        <w:rPr>
          <w:b/>
          <w:lang w:val="en-GB" w:eastAsia="zh-CN"/>
        </w:rPr>
      </w:pPr>
    </w:p>
    <w:p w14:paraId="605D2095" w14:textId="6FB7EA37" w:rsidR="00F249EB" w:rsidRDefault="00F249EB" w:rsidP="001C3B74">
      <w:pPr>
        <w:rPr>
          <w:b/>
          <w:lang w:val="en-GB" w:eastAsia="zh-CN"/>
        </w:rPr>
      </w:pPr>
    </w:p>
    <w:p w14:paraId="7DA12402" w14:textId="29EF4D73" w:rsidR="00F249EB" w:rsidRDefault="00F249EB" w:rsidP="001C3B74">
      <w:pPr>
        <w:rPr>
          <w:b/>
          <w:lang w:val="en-GB" w:eastAsia="zh-CN"/>
        </w:rPr>
      </w:pPr>
    </w:p>
    <w:p w14:paraId="5C7AFDD5" w14:textId="77777777" w:rsidR="00F249EB" w:rsidRPr="00B05ABE" w:rsidRDefault="00F249EB" w:rsidP="001C3B74">
      <w:pPr>
        <w:rPr>
          <w:b/>
          <w:lang w:val="en-GB" w:eastAsia="zh-CN"/>
        </w:rPr>
      </w:pPr>
    </w:p>
    <w:p w14:paraId="74ABB253" w14:textId="5CADCC10" w:rsidR="001C3B74" w:rsidRDefault="00F93DF4" w:rsidP="001C3B74">
      <w:pPr>
        <w:rPr>
          <w:b/>
          <w:lang w:val="en-GB" w:eastAsia="zh-CN"/>
        </w:rPr>
      </w:pPr>
      <w:r w:rsidRPr="00B05ABE">
        <w:rPr>
          <w:b/>
          <w:highlight w:val="yellow"/>
          <w:lang w:val="en-GB" w:eastAsia="zh-CN"/>
        </w:rPr>
        <w:t xml:space="preserve">FL Proposal </w:t>
      </w:r>
      <w:r>
        <w:rPr>
          <w:b/>
          <w:highlight w:val="yellow"/>
          <w:lang w:val="en-GB" w:eastAsia="zh-CN"/>
        </w:rPr>
        <w:t>3</w:t>
      </w:r>
      <w:r w:rsidRPr="00B05ABE">
        <w:rPr>
          <w:b/>
          <w:highlight w:val="yellow"/>
          <w:lang w:val="en-GB" w:eastAsia="zh-CN"/>
        </w:rPr>
        <w:t>:</w:t>
      </w:r>
      <w:r w:rsidR="001C3B74" w:rsidRPr="00B05ABE">
        <w:rPr>
          <w:b/>
          <w:lang w:val="en-GB" w:eastAsia="zh-CN"/>
        </w:rPr>
        <w:t xml:space="preserve"> Further discuss if </w:t>
      </w:r>
      <w:r w:rsidR="001C3B74">
        <w:rPr>
          <w:b/>
          <w:lang w:val="en-GB" w:eastAsia="zh-CN"/>
        </w:rPr>
        <w:t xml:space="preserve">inclusion of </w:t>
      </w:r>
      <w:r w:rsidR="001C3B74" w:rsidRPr="00B05ABE">
        <w:rPr>
          <w:b/>
          <w:lang w:val="en-GB" w:eastAsia="zh-CN"/>
        </w:rPr>
        <w:t>WUS</w:t>
      </w:r>
      <w:r w:rsidR="001C3B74">
        <w:rPr>
          <w:b/>
          <w:lang w:val="en-GB" w:eastAsia="zh-CN"/>
        </w:rPr>
        <w:t xml:space="preserve"> (if adopted), Paging</w:t>
      </w:r>
      <w:r w:rsidR="001C3B74" w:rsidRPr="00B05ABE">
        <w:rPr>
          <w:b/>
          <w:lang w:val="en-GB" w:eastAsia="zh-CN"/>
        </w:rPr>
        <w:t xml:space="preserve"> can be part of NR-U DRS</w:t>
      </w:r>
      <w:r w:rsidR="001C3B74">
        <w:rPr>
          <w:b/>
          <w:lang w:val="en-GB" w:eastAsia="zh-CN"/>
        </w:rPr>
        <w:t>.</w:t>
      </w:r>
    </w:p>
    <w:p w14:paraId="7DC38118" w14:textId="503C68F5" w:rsidR="00F249EB" w:rsidRDefault="00F249EB" w:rsidP="001C3B74">
      <w:pPr>
        <w:rPr>
          <w:b/>
          <w:lang w:val="en-GB" w:eastAsia="zh-CN"/>
        </w:rPr>
      </w:pPr>
    </w:p>
    <w:p w14:paraId="389366EE" w14:textId="09E08FD5" w:rsidR="00F249EB" w:rsidRDefault="00F249EB" w:rsidP="001C3B74">
      <w:pPr>
        <w:rPr>
          <w:b/>
          <w:lang w:val="en-GB" w:eastAsia="zh-CN"/>
        </w:rPr>
      </w:pPr>
    </w:p>
    <w:p w14:paraId="06FA89EB" w14:textId="77777777" w:rsidR="00F249EB" w:rsidRDefault="00F249EB" w:rsidP="001C3B74">
      <w:pPr>
        <w:rPr>
          <w:b/>
          <w:lang w:val="en-GB" w:eastAsia="zh-CN"/>
        </w:rPr>
      </w:pPr>
    </w:p>
    <w:p w14:paraId="79E50479" w14:textId="77777777" w:rsidR="001C3B74" w:rsidRPr="00B05ABE" w:rsidRDefault="001C3B74" w:rsidP="001C3B74">
      <w:pPr>
        <w:pStyle w:val="Heading2"/>
        <w:rPr>
          <w:lang w:val="en-GB" w:eastAsia="zh-CN"/>
        </w:rPr>
      </w:pPr>
      <w:r>
        <w:rPr>
          <w:lang w:val="en-GB" w:eastAsia="zh-CN"/>
        </w:rPr>
        <w:lastRenderedPageBreak/>
        <w:t>NR-U DRS Multiplexing</w:t>
      </w:r>
    </w:p>
    <w:p w14:paraId="61E98C91" w14:textId="77777777" w:rsidR="001C3B74" w:rsidRDefault="001C3B74" w:rsidP="001C3B74">
      <w:pPr>
        <w:rPr>
          <w:lang w:val="en-GB" w:eastAsia="zh-CN"/>
        </w:rPr>
      </w:pPr>
      <w:r w:rsidRPr="004E7A5B">
        <w:rPr>
          <w:b/>
          <w:lang w:val="en-GB" w:eastAsia="zh-CN"/>
        </w:rPr>
        <w:t>Description:</w:t>
      </w:r>
      <w:r>
        <w:rPr>
          <w:lang w:val="en-GB" w:eastAsia="zh-CN"/>
        </w:rPr>
        <w:t xml:space="preserve"> Release 15 supports three patterns for multiplexing SSB and CORESET/RMSI. Is there any need for extensions or restrictions?</w:t>
      </w:r>
    </w:p>
    <w:p w14:paraId="57C28532" w14:textId="77777777" w:rsidR="001C3B74" w:rsidRPr="00EA79EE" w:rsidRDefault="001C3B74" w:rsidP="001C3B74">
      <w:pPr>
        <w:rPr>
          <w:lang w:val="en-GB" w:eastAsia="zh-CN"/>
        </w:rPr>
      </w:pPr>
      <w:r w:rsidRPr="00EA79EE">
        <w:rPr>
          <w:lang w:val="en-GB" w:eastAsia="zh-CN"/>
        </w:rPr>
        <w:t>Company views:</w:t>
      </w:r>
    </w:p>
    <w:tbl>
      <w:tblPr>
        <w:tblStyle w:val="TableGrid"/>
        <w:tblW w:w="0" w:type="auto"/>
        <w:tblLook w:val="04A0" w:firstRow="1" w:lastRow="0" w:firstColumn="1" w:lastColumn="0" w:noHBand="0" w:noVBand="1"/>
      </w:tblPr>
      <w:tblGrid>
        <w:gridCol w:w="2079"/>
        <w:gridCol w:w="7228"/>
      </w:tblGrid>
      <w:tr w:rsidR="001C3B74" w14:paraId="6FF30624" w14:textId="77777777" w:rsidTr="00E37450">
        <w:tc>
          <w:tcPr>
            <w:tcW w:w="2093" w:type="dxa"/>
          </w:tcPr>
          <w:p w14:paraId="5C7CA5EE" w14:textId="77777777" w:rsidR="001C3B74" w:rsidRDefault="001C3B74" w:rsidP="001E1955">
            <w:pPr>
              <w:rPr>
                <w:lang w:val="en-GB" w:eastAsia="zh-CN"/>
              </w:rPr>
            </w:pPr>
            <w:r>
              <w:rPr>
                <w:lang w:val="en-GB" w:eastAsia="zh-CN"/>
              </w:rPr>
              <w:t>vivo</w:t>
            </w:r>
          </w:p>
        </w:tc>
        <w:tc>
          <w:tcPr>
            <w:tcW w:w="7440" w:type="dxa"/>
          </w:tcPr>
          <w:p w14:paraId="34F68257" w14:textId="77777777" w:rsidR="001C3B74" w:rsidRPr="00F62025" w:rsidRDefault="001C3B74" w:rsidP="001E1955">
            <w:pPr>
              <w:rPr>
                <w:lang w:val="en-GB" w:eastAsia="zh-CN"/>
              </w:rPr>
            </w:pPr>
            <w:r w:rsidRPr="00CA079B">
              <w:rPr>
                <w:lang w:val="en-GB" w:eastAsia="zh-CN"/>
              </w:rPr>
              <w:t>FDM pattern should be introduced for SSB/RMSI multiplexing for sub 7GHz in unlicensed spectrum.</w:t>
            </w:r>
          </w:p>
        </w:tc>
      </w:tr>
      <w:tr w:rsidR="001C3B74" w14:paraId="4EC8FD0D" w14:textId="77777777" w:rsidTr="00E37450">
        <w:tc>
          <w:tcPr>
            <w:tcW w:w="2093" w:type="dxa"/>
          </w:tcPr>
          <w:p w14:paraId="593F784E" w14:textId="77777777" w:rsidR="001C3B74" w:rsidRDefault="001C3B74" w:rsidP="001E1955">
            <w:pPr>
              <w:rPr>
                <w:lang w:val="en-GB" w:eastAsia="zh-CN"/>
              </w:rPr>
            </w:pPr>
            <w:r>
              <w:rPr>
                <w:lang w:val="en-GB" w:eastAsia="zh-CN"/>
              </w:rPr>
              <w:t>Samsung</w:t>
            </w:r>
          </w:p>
        </w:tc>
        <w:tc>
          <w:tcPr>
            <w:tcW w:w="7440" w:type="dxa"/>
          </w:tcPr>
          <w:p w14:paraId="72F73175" w14:textId="01FC21B1" w:rsidR="001C3B74" w:rsidRDefault="001C3B74" w:rsidP="001E1955">
            <w:r>
              <w:t>NR-U should support DSCH containing at least the SS/PBCH burst set, CORESETs for monitoring the PDCCHs of RMSI, and PDSCHs of RMSI, wherein the three components can be multiplexed using Pattern 1 with group offset 0 in a DSCH block as a baseline.</w:t>
            </w:r>
          </w:p>
          <w:p w14:paraId="10314FA4" w14:textId="77777777" w:rsidR="001C3B74" w:rsidRPr="00961AA4" w:rsidRDefault="001C3B74" w:rsidP="001E1955">
            <w:r>
              <w:t>•</w:t>
            </w:r>
            <w:r>
              <w:tab/>
              <w:t>Necessity of supporting other multiplexing method can be further studied.</w:t>
            </w:r>
          </w:p>
        </w:tc>
      </w:tr>
      <w:tr w:rsidR="001C3B74" w14:paraId="28EB95FC" w14:textId="77777777" w:rsidTr="00E37450">
        <w:tc>
          <w:tcPr>
            <w:tcW w:w="2093" w:type="dxa"/>
          </w:tcPr>
          <w:p w14:paraId="0FA0B797" w14:textId="77777777" w:rsidR="001C3B74" w:rsidRDefault="001C3B74" w:rsidP="001E1955">
            <w:pPr>
              <w:rPr>
                <w:lang w:val="en-GB" w:eastAsia="zh-CN"/>
              </w:rPr>
            </w:pPr>
            <w:r>
              <w:rPr>
                <w:lang w:val="en-GB" w:eastAsia="zh-CN"/>
              </w:rPr>
              <w:t>Huawei, HiSilicon</w:t>
            </w:r>
          </w:p>
        </w:tc>
        <w:tc>
          <w:tcPr>
            <w:tcW w:w="7440" w:type="dxa"/>
          </w:tcPr>
          <w:p w14:paraId="23AFC37F" w14:textId="77777777" w:rsidR="001C3B74" w:rsidRDefault="001C3B74" w:rsidP="001E1955">
            <w:pPr>
              <w:rPr>
                <w:lang w:val="en-GB" w:eastAsia="zh-CN"/>
              </w:rPr>
            </w:pPr>
            <w:r w:rsidRPr="00F62025">
              <w:rPr>
                <w:lang w:val="en-GB" w:eastAsia="zh-CN"/>
              </w:rPr>
              <w:t>When the Access Signal consists of the RMSI/CSI-RS, frequency multiplexing the RMSI /CSI-RS with SS/PBCH block(s) could be an efficient solution to the OCB requirement fulfillment. On the other hand, when the Access Signal only consists of SS/PBCH block(s), duplicated SS/PBCH block(s) transmission in frequency domain could be considered to fulfill the OCB requirement.</w:t>
            </w:r>
          </w:p>
        </w:tc>
      </w:tr>
      <w:tr w:rsidR="001C3B74" w14:paraId="550FC738" w14:textId="77777777" w:rsidTr="00E37450">
        <w:tc>
          <w:tcPr>
            <w:tcW w:w="2093" w:type="dxa"/>
          </w:tcPr>
          <w:p w14:paraId="70E5BCE2" w14:textId="77777777" w:rsidR="001C3B74" w:rsidRPr="00943638" w:rsidRDefault="001C3B74" w:rsidP="001E1955">
            <w:pPr>
              <w:rPr>
                <w:lang w:val="en-GB" w:eastAsia="zh-CN"/>
              </w:rPr>
            </w:pPr>
            <w:r>
              <w:rPr>
                <w:lang w:val="en-GB" w:eastAsia="zh-CN"/>
              </w:rPr>
              <w:t>ZTE</w:t>
            </w:r>
          </w:p>
        </w:tc>
        <w:tc>
          <w:tcPr>
            <w:tcW w:w="7440" w:type="dxa"/>
          </w:tcPr>
          <w:p w14:paraId="388C3039" w14:textId="77777777" w:rsidR="001C3B74" w:rsidRDefault="001C3B74" w:rsidP="001E1955">
            <w:r w:rsidRPr="001B7751">
              <w:t>From the perspective of reducing the number of LBT and some NR-U deployment scenarios (e.g., SA) requirement, NR-U should support the SS/PBCH block transmission along with CORESET/RMSI in the time domain.</w:t>
            </w:r>
          </w:p>
          <w:p w14:paraId="7522D9F0" w14:textId="77777777" w:rsidR="001C3B74" w:rsidRPr="00943638" w:rsidRDefault="001C3B74" w:rsidP="001E1955">
            <w:pPr>
              <w:rPr>
                <w:lang w:val="en-GB" w:eastAsia="zh-CN"/>
              </w:rPr>
            </w:pPr>
            <w:r>
              <w:rPr>
                <w:lang w:val="en-GB" w:eastAsia="zh-CN"/>
              </w:rPr>
              <w:t>T</w:t>
            </w:r>
            <w:r w:rsidRPr="001B7751">
              <w:rPr>
                <w:lang w:val="en-GB" w:eastAsia="zh-CN"/>
              </w:rPr>
              <w:t>he gaps between SS/PBCH blocks are needed in order to perform LBT operation for beam switching, when different beams are used for multiple SS/PBCH blocks.</w:t>
            </w:r>
          </w:p>
        </w:tc>
      </w:tr>
      <w:tr w:rsidR="001C3B74" w14:paraId="76918F57" w14:textId="77777777" w:rsidTr="00E37450">
        <w:tc>
          <w:tcPr>
            <w:tcW w:w="2093" w:type="dxa"/>
          </w:tcPr>
          <w:p w14:paraId="595A9312" w14:textId="77777777" w:rsidR="001C3B74" w:rsidRDefault="001C3B74" w:rsidP="001E1955">
            <w:pPr>
              <w:rPr>
                <w:lang w:val="en-GB" w:eastAsia="zh-CN"/>
              </w:rPr>
            </w:pPr>
            <w:r>
              <w:rPr>
                <w:lang w:val="en-GB" w:eastAsia="zh-CN"/>
              </w:rPr>
              <w:t>CATT</w:t>
            </w:r>
          </w:p>
        </w:tc>
        <w:tc>
          <w:tcPr>
            <w:tcW w:w="7440" w:type="dxa"/>
          </w:tcPr>
          <w:p w14:paraId="02C910AE" w14:textId="77777777" w:rsidR="001C3B74" w:rsidRPr="00BC35AA" w:rsidRDefault="001C3B74" w:rsidP="001E1955">
            <w:pPr>
              <w:rPr>
                <w:rFonts w:eastAsia="MS Mincho"/>
                <w:color w:val="000000" w:themeColor="text1"/>
                <w:lang w:eastAsia="ja-JP"/>
              </w:rPr>
            </w:pPr>
            <w:r w:rsidRPr="00DD6364">
              <w:rPr>
                <w:rFonts w:eastAsia="MS Mincho"/>
                <w:color w:val="000000" w:themeColor="text1"/>
                <w:lang w:eastAsia="ja-JP"/>
              </w:rPr>
              <w:t>NR-U operation should consider the support of the SS/PBCH block and RMSI CORESET multiplexing pattern 2 and 3 for sub-6GHz.</w:t>
            </w:r>
          </w:p>
        </w:tc>
      </w:tr>
      <w:tr w:rsidR="001C3B74" w14:paraId="5BE2AC87" w14:textId="77777777" w:rsidTr="00E37450">
        <w:tc>
          <w:tcPr>
            <w:tcW w:w="2093" w:type="dxa"/>
          </w:tcPr>
          <w:p w14:paraId="4934FC49" w14:textId="77777777" w:rsidR="001C3B74" w:rsidRDefault="001C3B74" w:rsidP="001E1955">
            <w:pPr>
              <w:rPr>
                <w:lang w:val="en-GB" w:eastAsia="zh-CN"/>
              </w:rPr>
            </w:pPr>
            <w:r w:rsidRPr="00347877">
              <w:rPr>
                <w:lang w:val="en-GB" w:eastAsia="zh-CN"/>
              </w:rPr>
              <w:t>LG Electronics</w:t>
            </w:r>
          </w:p>
        </w:tc>
        <w:tc>
          <w:tcPr>
            <w:tcW w:w="7440" w:type="dxa"/>
          </w:tcPr>
          <w:p w14:paraId="10BF5ADC"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Study following candidates for designing SS/PBCH block with 15 or 30 kHz sub-carrier spacing for NR-U operation.</w:t>
            </w:r>
          </w:p>
          <w:p w14:paraId="180D5156"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On frequency domain</w:t>
            </w:r>
          </w:p>
          <w:p w14:paraId="51F6188C"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Multiplexing of SS/PBCH block and RMSI</w:t>
            </w:r>
          </w:p>
          <w:p w14:paraId="69189790"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Multiplexing of SS/PBCH block and OSI/paging (w/ or w/o DCI)</w:t>
            </w:r>
          </w:p>
          <w:p w14:paraId="6F7B4DF2"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Multi-cluster transmission of SS/PBCH block</w:t>
            </w:r>
          </w:p>
          <w:p w14:paraId="686A2690"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On time domain</w:t>
            </w:r>
          </w:p>
          <w:p w14:paraId="4B5640A6"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RMSI CORESET and/or PDSCH carrying RMSI transmission is transmitted between SS/PBCH blocks</w:t>
            </w:r>
          </w:p>
          <w:p w14:paraId="46FAEE15" w14:textId="77777777" w:rsidR="001C3B74" w:rsidRPr="00347877"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Extension of the number of symbols per SS/PBCH block</w:t>
            </w:r>
          </w:p>
          <w:p w14:paraId="238C63F0" w14:textId="77777777" w:rsidR="001C3B74" w:rsidRPr="00DD6364" w:rsidRDefault="001C3B74" w:rsidP="001E1955">
            <w:pPr>
              <w:rPr>
                <w:rFonts w:eastAsia="MS Mincho"/>
                <w:color w:val="000000" w:themeColor="text1"/>
                <w:lang w:eastAsia="ja-JP"/>
              </w:rPr>
            </w:pPr>
            <w:r w:rsidRPr="00347877">
              <w:rPr>
                <w:rFonts w:eastAsia="MS Mincho"/>
                <w:color w:val="000000" w:themeColor="text1"/>
                <w:lang w:eastAsia="ja-JP"/>
              </w:rPr>
              <w:t></w:t>
            </w:r>
            <w:r w:rsidRPr="00347877">
              <w:rPr>
                <w:rFonts w:eastAsia="MS Mincho"/>
                <w:color w:val="000000" w:themeColor="text1"/>
                <w:lang w:eastAsia="ja-JP"/>
              </w:rPr>
              <w:tab/>
              <w:t xml:space="preserve"> Rearrangement of symbol location of SS/PBCH blocks</w:t>
            </w:r>
          </w:p>
        </w:tc>
      </w:tr>
      <w:tr w:rsidR="001C3B74" w14:paraId="0EBFACFF" w14:textId="77777777" w:rsidTr="00E37450">
        <w:tc>
          <w:tcPr>
            <w:tcW w:w="2093" w:type="dxa"/>
          </w:tcPr>
          <w:p w14:paraId="220195AE" w14:textId="77777777" w:rsidR="001C3B74" w:rsidRDefault="001C3B74" w:rsidP="001E1955">
            <w:r w:rsidRPr="001767E9">
              <w:rPr>
                <w:lang w:val="en-GB" w:eastAsia="zh-CN"/>
              </w:rPr>
              <w:t>Spreadtrum Communications</w:t>
            </w:r>
          </w:p>
        </w:tc>
        <w:tc>
          <w:tcPr>
            <w:tcW w:w="7440" w:type="dxa"/>
          </w:tcPr>
          <w:p w14:paraId="31D7F77F" w14:textId="77777777" w:rsidR="001C3B74" w:rsidRDefault="001C3B74" w:rsidP="001E1955">
            <w:r w:rsidRPr="000735E1">
              <w:t>Study multiplexing between SSB and RMSI PDCCH starting from the existing tables of RMSI PDCCH in NR-U operation.</w:t>
            </w:r>
          </w:p>
          <w:p w14:paraId="453EA152" w14:textId="77777777" w:rsidR="001C3B74" w:rsidRPr="00B17AD8" w:rsidRDefault="001C3B74" w:rsidP="001E1955">
            <w:r w:rsidRPr="000735E1">
              <w:t>Study the association between SSB and RMSI PDCCH, and study the RMSI PDCCH monitoring window further at least for “SSB/CORESET multiplexing pattern 1”.</w:t>
            </w:r>
          </w:p>
        </w:tc>
      </w:tr>
      <w:tr w:rsidR="001C3B74" w14:paraId="3020CE34" w14:textId="77777777" w:rsidTr="00E37450">
        <w:tc>
          <w:tcPr>
            <w:tcW w:w="2093" w:type="dxa"/>
          </w:tcPr>
          <w:p w14:paraId="6A5C5CD2" w14:textId="77777777" w:rsidR="001C3B74" w:rsidRPr="001767E9" w:rsidRDefault="001C3B74" w:rsidP="001E1955">
            <w:pPr>
              <w:rPr>
                <w:lang w:val="en-GB" w:eastAsia="zh-CN"/>
              </w:rPr>
            </w:pPr>
            <w:r w:rsidRPr="00F52EF8">
              <w:rPr>
                <w:lang w:val="en-GB" w:eastAsia="zh-CN"/>
              </w:rPr>
              <w:t>Nokia, Nokia Shanghai Bell</w:t>
            </w:r>
          </w:p>
        </w:tc>
        <w:tc>
          <w:tcPr>
            <w:tcW w:w="7440" w:type="dxa"/>
          </w:tcPr>
          <w:p w14:paraId="7461C83E" w14:textId="77777777" w:rsidR="001C3B74" w:rsidRDefault="001C3B74" w:rsidP="001E1955">
            <w:r w:rsidRPr="00F52EF8">
              <w:t>Use NR Rel-15 SS/PBCH block time and frequency domain structure for NR unlicensed operation.</w:t>
            </w:r>
          </w:p>
          <w:p w14:paraId="664BD833" w14:textId="77777777" w:rsidR="001C3B74" w:rsidRDefault="001C3B74" w:rsidP="001E1955">
            <w:r w:rsidRPr="00F52EF8">
              <w:t xml:space="preserve">Support repetition of a single-beam SS/PBCH block transmission within a </w:t>
            </w:r>
            <w:r w:rsidRPr="00F52EF8">
              <w:lastRenderedPageBreak/>
              <w:t>DRS signal.</w:t>
            </w:r>
          </w:p>
          <w:p w14:paraId="06B2091A" w14:textId="77777777" w:rsidR="001C3B74" w:rsidRDefault="001C3B74" w:rsidP="001E1955">
            <w:r w:rsidRPr="00F52EF8">
              <w:t>Time domain positions of SSBs within a DRS signal are consecutive and are same in both cases: RMSI is transmitted and RMSI is not transmitted in NR-U cell. When RMSI is transmitted, it is transmitted separately and TDMed with DRS transmission.</w:t>
            </w:r>
          </w:p>
          <w:p w14:paraId="7713E57C" w14:textId="77777777" w:rsidR="001C3B74" w:rsidRDefault="001C3B74" w:rsidP="001E1955">
            <w:r w:rsidRPr="00F52EF8">
              <w:t>Define a fixed association between the SSB burst set within a DRS signal and 2 consecutive slots the UE monitors for RMSI with a periodicity of 20 ms.</w:t>
            </w:r>
          </w:p>
          <w:p w14:paraId="5157CB58" w14:textId="77777777" w:rsidR="001C3B74" w:rsidRPr="000735E1" w:rsidRDefault="001C3B74" w:rsidP="001E1955">
            <w:r w:rsidRPr="00F52EF8">
              <w:t>DRS block comprises SS/PBCH block and CSI-RS multiplexed in FDM manner.</w:t>
            </w:r>
          </w:p>
        </w:tc>
      </w:tr>
      <w:tr w:rsidR="001C3B74" w14:paraId="07C66E52" w14:textId="77777777" w:rsidTr="00E37450">
        <w:tc>
          <w:tcPr>
            <w:tcW w:w="2093" w:type="dxa"/>
          </w:tcPr>
          <w:p w14:paraId="7593758F" w14:textId="77777777" w:rsidR="001C3B74" w:rsidRPr="00F52EF8" w:rsidRDefault="001C3B74" w:rsidP="001E1955">
            <w:pPr>
              <w:rPr>
                <w:lang w:val="en-GB" w:eastAsia="zh-CN"/>
              </w:rPr>
            </w:pPr>
            <w:r>
              <w:rPr>
                <w:lang w:val="en-GB" w:eastAsia="zh-CN"/>
              </w:rPr>
              <w:lastRenderedPageBreak/>
              <w:t>Ericsson</w:t>
            </w:r>
          </w:p>
        </w:tc>
        <w:tc>
          <w:tcPr>
            <w:tcW w:w="7440" w:type="dxa"/>
          </w:tcPr>
          <w:p w14:paraId="3511D288" w14:textId="77777777" w:rsidR="001C3B74" w:rsidRPr="00F52EF8" w:rsidRDefault="001C3B74" w:rsidP="001E1955">
            <w:r w:rsidRPr="0041177E">
              <w:t>Support FDM of SS/PBCH blocks and SIB1 for NR-U also in FR1.</w:t>
            </w:r>
          </w:p>
        </w:tc>
      </w:tr>
      <w:tr w:rsidR="001C3B74" w14:paraId="1C220139" w14:textId="77777777" w:rsidTr="00E37450">
        <w:tc>
          <w:tcPr>
            <w:tcW w:w="2093" w:type="dxa"/>
          </w:tcPr>
          <w:p w14:paraId="6282FB21" w14:textId="77777777" w:rsidR="001C3B74" w:rsidRDefault="001C3B74" w:rsidP="001E1955">
            <w:pPr>
              <w:rPr>
                <w:lang w:val="en-GB" w:eastAsia="zh-CN"/>
              </w:rPr>
            </w:pPr>
            <w:r>
              <w:rPr>
                <w:lang w:val="en-GB" w:eastAsia="zh-CN"/>
              </w:rPr>
              <w:t>Qualcomm</w:t>
            </w:r>
          </w:p>
        </w:tc>
        <w:tc>
          <w:tcPr>
            <w:tcW w:w="7440" w:type="dxa"/>
          </w:tcPr>
          <w:p w14:paraId="55E91BCB" w14:textId="77777777" w:rsidR="001C3B74" w:rsidRDefault="001C3B74" w:rsidP="001E1955">
            <w:r>
              <w:t>Allow FDM between RMSI CORSET/PDSCH and SSB.</w:t>
            </w:r>
          </w:p>
          <w:p w14:paraId="6ADC2FC8" w14:textId="77777777" w:rsidR="001C3B74" w:rsidRPr="0041177E" w:rsidRDefault="001C3B74" w:rsidP="001E1955">
            <w:r>
              <w:t>Reuse NR SSB pattern for 30Khz SCS SSB for NSA and SA operation.</w:t>
            </w:r>
          </w:p>
        </w:tc>
      </w:tr>
      <w:tr w:rsidR="00CB2594" w14:paraId="6B5FAF51" w14:textId="77777777" w:rsidTr="00E37450">
        <w:tc>
          <w:tcPr>
            <w:tcW w:w="2093" w:type="dxa"/>
          </w:tcPr>
          <w:p w14:paraId="6C99398C" w14:textId="50D5A7DE" w:rsidR="00CB2594" w:rsidRDefault="00CB2594" w:rsidP="001E1955">
            <w:pPr>
              <w:rPr>
                <w:lang w:val="en-GB" w:eastAsia="zh-CN"/>
              </w:rPr>
            </w:pPr>
            <w:r>
              <w:rPr>
                <w:lang w:val="en-GB" w:eastAsia="zh-CN"/>
              </w:rPr>
              <w:t>OPPO</w:t>
            </w:r>
          </w:p>
        </w:tc>
        <w:tc>
          <w:tcPr>
            <w:tcW w:w="7440" w:type="dxa"/>
          </w:tcPr>
          <w:p w14:paraId="7E527639" w14:textId="77777777" w:rsidR="00CB2594" w:rsidRDefault="00CB2594" w:rsidP="00CB2594">
            <w:pPr>
              <w:rPr>
                <w:rFonts w:eastAsia="SimSun"/>
                <w:lang w:eastAsia="zh-CN"/>
              </w:rPr>
            </w:pPr>
            <w:r>
              <w:rPr>
                <w:rFonts w:eastAsia="SimSun"/>
                <w:lang w:eastAsia="zh-CN"/>
              </w:rPr>
              <w:t xml:space="preserve">One option is to transmit multiple SSBs in </w:t>
            </w:r>
            <w:r w:rsidRPr="0044165E">
              <w:rPr>
                <w:rFonts w:eastAsia="SimSun"/>
                <w:lang w:eastAsia="zh-CN"/>
              </w:rPr>
              <w:t xml:space="preserve">FDM manner </w:t>
            </w:r>
            <w:r>
              <w:rPr>
                <w:rFonts w:eastAsia="SimSun"/>
                <w:lang w:eastAsia="zh-CN"/>
              </w:rPr>
              <w:t>on the same slot within the initial active DL BWP to meet the OCB requirement and to increase the SSB transmit power.</w:t>
            </w:r>
          </w:p>
          <w:p w14:paraId="3C8E555B" w14:textId="77777777" w:rsidR="00CB2594" w:rsidRDefault="00CB2594" w:rsidP="00CB2594">
            <w:pPr>
              <w:rPr>
                <w:rFonts w:eastAsia="SimSun"/>
                <w:lang w:eastAsia="zh-CN"/>
              </w:rPr>
            </w:pPr>
            <w:r w:rsidRPr="0012509D">
              <w:rPr>
                <w:rFonts w:eastAsia="SimSun"/>
                <w:lang w:eastAsia="zh-CN"/>
              </w:rPr>
              <w:t xml:space="preserve">Another </w:t>
            </w:r>
            <w:r>
              <w:rPr>
                <w:rFonts w:eastAsia="SimSun"/>
                <w:lang w:eastAsia="zh-CN"/>
              </w:rPr>
              <w:t>option</w:t>
            </w:r>
            <w:r w:rsidRPr="0012509D">
              <w:rPr>
                <w:rFonts w:eastAsia="SimSun"/>
                <w:lang w:eastAsia="zh-CN"/>
              </w:rPr>
              <w:t xml:space="preserve"> is to use </w:t>
            </w:r>
            <w:r>
              <w:rPr>
                <w:rFonts w:eastAsia="SimSun"/>
                <w:lang w:eastAsia="zh-CN"/>
              </w:rPr>
              <w:t xml:space="preserve">a </w:t>
            </w:r>
            <w:r w:rsidRPr="0012509D">
              <w:rPr>
                <w:rFonts w:eastAsia="SimSun"/>
                <w:lang w:eastAsia="zh-CN"/>
              </w:rPr>
              <w:t xml:space="preserve">larger </w:t>
            </w:r>
            <w:r>
              <w:rPr>
                <w:rFonts w:eastAsia="SimSun"/>
                <w:lang w:eastAsia="zh-CN"/>
              </w:rPr>
              <w:t>SCS</w:t>
            </w:r>
            <w:r w:rsidRPr="0012509D">
              <w:rPr>
                <w:rFonts w:eastAsia="SimSun"/>
                <w:lang w:eastAsia="zh-CN"/>
              </w:rPr>
              <w:t xml:space="preserve"> for the </w:t>
            </w:r>
            <w:r>
              <w:rPr>
                <w:rFonts w:eastAsia="SimSun"/>
                <w:lang w:eastAsia="zh-CN"/>
              </w:rPr>
              <w:t>SSB transmission</w:t>
            </w:r>
            <w:r w:rsidRPr="0012509D">
              <w:rPr>
                <w:rFonts w:eastAsia="SimSun"/>
                <w:lang w:eastAsia="zh-CN"/>
              </w:rPr>
              <w:t>.</w:t>
            </w:r>
          </w:p>
          <w:p w14:paraId="4D41AB91" w14:textId="3B6D4639" w:rsidR="00CB2594" w:rsidRDefault="00CB2594" w:rsidP="00CB2594">
            <w:r>
              <w:rPr>
                <w:rFonts w:eastAsia="SimSun"/>
                <w:lang w:eastAsia="zh-CN"/>
              </w:rPr>
              <w:t>The third</w:t>
            </w:r>
            <w:r w:rsidRPr="0012509D">
              <w:rPr>
                <w:rFonts w:eastAsia="SimSun"/>
                <w:lang w:eastAsia="zh-CN"/>
              </w:rPr>
              <w:t xml:space="preserve"> </w:t>
            </w:r>
            <w:r>
              <w:rPr>
                <w:rFonts w:eastAsia="SimSun"/>
                <w:lang w:eastAsia="zh-CN"/>
              </w:rPr>
              <w:t>option</w:t>
            </w:r>
            <w:r w:rsidRPr="0012509D">
              <w:rPr>
                <w:rFonts w:eastAsia="SimSun"/>
                <w:lang w:eastAsia="zh-CN"/>
              </w:rPr>
              <w:t xml:space="preserve"> is to </w:t>
            </w:r>
            <w:r>
              <w:rPr>
                <w:rFonts w:eastAsia="SimSun"/>
                <w:lang w:eastAsia="zh-CN"/>
              </w:rPr>
              <w:t>introduce FDM multiplexing pattern for SSB and the corresponding RMSI PDCCH/PDSCH for 5GHz band.</w:t>
            </w:r>
          </w:p>
        </w:tc>
      </w:tr>
      <w:tr w:rsidR="00E37450" w14:paraId="0A1843F2" w14:textId="77777777" w:rsidTr="00E37450">
        <w:tc>
          <w:tcPr>
            <w:tcW w:w="2093" w:type="dxa"/>
          </w:tcPr>
          <w:p w14:paraId="157EAA2C" w14:textId="2CB42C2C" w:rsidR="00E37450" w:rsidRDefault="00E37450" w:rsidP="00E37450">
            <w:pPr>
              <w:rPr>
                <w:lang w:val="en-GB" w:eastAsia="zh-CN"/>
              </w:rPr>
            </w:pPr>
            <w:r>
              <w:rPr>
                <w:rFonts w:hint="eastAsia"/>
                <w:lang w:val="en-GB" w:eastAsia="zh-CN"/>
              </w:rPr>
              <w:t>NTT DOCOMO</w:t>
            </w:r>
          </w:p>
        </w:tc>
        <w:tc>
          <w:tcPr>
            <w:tcW w:w="7440" w:type="dxa"/>
          </w:tcPr>
          <w:p w14:paraId="375319F9" w14:textId="58DD4B48" w:rsidR="00E37450" w:rsidRDefault="00E37450" w:rsidP="00E37450">
            <w:pPr>
              <w:rPr>
                <w:rFonts w:eastAsia="SimSun"/>
                <w:lang w:eastAsia="zh-CN"/>
              </w:rPr>
            </w:pPr>
            <w:r>
              <w:t>Support FDM between RMSI CORSET/PDSCH and SSB</w:t>
            </w:r>
          </w:p>
        </w:tc>
      </w:tr>
      <w:tr w:rsidR="005627F9" w14:paraId="6A0D1396" w14:textId="77777777" w:rsidTr="00E37450">
        <w:tc>
          <w:tcPr>
            <w:tcW w:w="2093" w:type="dxa"/>
          </w:tcPr>
          <w:p w14:paraId="2E2886DC" w14:textId="4A1746B6" w:rsidR="005627F9" w:rsidRDefault="005627F9" w:rsidP="00E37450">
            <w:pPr>
              <w:rPr>
                <w:lang w:val="en-GB" w:eastAsia="zh-CN"/>
              </w:rPr>
            </w:pPr>
            <w:r>
              <w:rPr>
                <w:lang w:val="en-GB" w:eastAsia="zh-CN"/>
              </w:rPr>
              <w:t>Intel</w:t>
            </w:r>
          </w:p>
        </w:tc>
        <w:tc>
          <w:tcPr>
            <w:tcW w:w="7440" w:type="dxa"/>
          </w:tcPr>
          <w:p w14:paraId="63CA7C3D" w14:textId="31193586" w:rsidR="005627F9" w:rsidRDefault="005627F9" w:rsidP="00526E5C">
            <w:r>
              <w:t>Support FDM of SSB+ RMSI CORESET (</w:t>
            </w:r>
            <w:r w:rsidR="00526E5C">
              <w:t>study</w:t>
            </w:r>
            <w:r>
              <w:t xml:space="preserve"> fragmented RMSI CORESET around SSB), study FDM of SSB+RMSI</w:t>
            </w:r>
          </w:p>
        </w:tc>
      </w:tr>
    </w:tbl>
    <w:p w14:paraId="2A7A5B1D" w14:textId="77777777" w:rsidR="001C3B74" w:rsidRDefault="00C375FD" w:rsidP="001C3B74">
      <w:pPr>
        <w:rPr>
          <w:lang w:val="en-GB" w:eastAsia="zh-CN"/>
        </w:rPr>
      </w:pPr>
      <w:r w:rsidRPr="006A4C5F">
        <w:rPr>
          <w:noProof/>
        </w:rPr>
        <w:object w:dxaOrig="26055" w:dyaOrig="10260" w14:anchorId="36B93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4pt;height:175.5pt;mso-width-percent:0;mso-height-percent:0;mso-width-percent:0;mso-height-percent:0" o:ole="">
            <v:imagedata r:id="rId8" o:title=""/>
          </v:shape>
          <o:OLEObject Type="Embed" ProgID="Visio.Drawing.15" ShapeID="_x0000_i1025" DrawAspect="Content" ObjectID="_1596544494" r:id="rId9"/>
        </w:object>
      </w:r>
    </w:p>
    <w:p w14:paraId="2AB8C80B" w14:textId="77777777" w:rsidR="000D216B" w:rsidRDefault="000D216B" w:rsidP="001C3B74">
      <w:pPr>
        <w:rPr>
          <w:b/>
          <w:highlight w:val="yellow"/>
          <w:lang w:val="en-GB" w:eastAsia="zh-CN"/>
        </w:rPr>
      </w:pPr>
    </w:p>
    <w:p w14:paraId="38F4015C" w14:textId="77777777" w:rsidR="000D216B" w:rsidRDefault="000D216B" w:rsidP="001C3B74">
      <w:pPr>
        <w:rPr>
          <w:b/>
          <w:highlight w:val="yellow"/>
          <w:lang w:val="en-GB" w:eastAsia="zh-CN"/>
        </w:rPr>
      </w:pPr>
    </w:p>
    <w:p w14:paraId="33063A55" w14:textId="123331F0" w:rsidR="001C3B74" w:rsidRDefault="001C3B74" w:rsidP="001C3B74">
      <w:pPr>
        <w:rPr>
          <w:b/>
          <w:lang w:val="en-GB" w:eastAsia="zh-CN"/>
        </w:rPr>
      </w:pPr>
      <w:r w:rsidRPr="002841CB">
        <w:rPr>
          <w:b/>
          <w:highlight w:val="yellow"/>
          <w:lang w:val="en-GB" w:eastAsia="zh-CN"/>
        </w:rPr>
        <w:t xml:space="preserve">FL Proposal </w:t>
      </w:r>
      <w:r>
        <w:rPr>
          <w:b/>
          <w:highlight w:val="yellow"/>
          <w:lang w:val="en-GB" w:eastAsia="zh-CN"/>
        </w:rPr>
        <w:t>4</w:t>
      </w:r>
      <w:r w:rsidRPr="002841CB">
        <w:rPr>
          <w:b/>
          <w:highlight w:val="yellow"/>
          <w:lang w:val="en-GB" w:eastAsia="zh-CN"/>
        </w:rPr>
        <w:t>:</w:t>
      </w:r>
      <w:r w:rsidRPr="002841CB">
        <w:rPr>
          <w:b/>
          <w:lang w:val="en-GB" w:eastAsia="zh-CN"/>
        </w:rPr>
        <w:t xml:space="preserve"> Clarify if Pattern 1</w:t>
      </w:r>
      <w:r w:rsidR="00F93DF4">
        <w:rPr>
          <w:b/>
          <w:lang w:val="en-GB" w:eastAsia="zh-CN"/>
        </w:rPr>
        <w:t xml:space="preserve"> </w:t>
      </w:r>
      <w:r w:rsidR="00154AAA">
        <w:rPr>
          <w:b/>
          <w:lang w:val="en-GB" w:eastAsia="zh-CN"/>
        </w:rPr>
        <w:t xml:space="preserve">(PDCCH) and Type A (PDSCH) </w:t>
      </w:r>
      <w:r w:rsidR="00F93DF4">
        <w:rPr>
          <w:b/>
          <w:lang w:val="en-GB" w:eastAsia="zh-CN"/>
        </w:rPr>
        <w:t xml:space="preserve">provides sufficient multiplexing flexibility </w:t>
      </w:r>
      <w:r w:rsidRPr="002841CB">
        <w:rPr>
          <w:b/>
          <w:lang w:val="en-GB" w:eastAsia="zh-CN"/>
        </w:rPr>
        <w:t>for</w:t>
      </w:r>
      <w:r w:rsidR="00F93DF4">
        <w:rPr>
          <w:b/>
          <w:lang w:val="en-GB" w:eastAsia="zh-CN"/>
        </w:rPr>
        <w:t xml:space="preserve"> NR-U in</w:t>
      </w:r>
      <w:r w:rsidRPr="002841CB">
        <w:rPr>
          <w:b/>
          <w:lang w:val="en-GB" w:eastAsia="zh-CN"/>
        </w:rPr>
        <w:t xml:space="preserve"> </w:t>
      </w:r>
      <w:r w:rsidR="00F93DF4">
        <w:rPr>
          <w:b/>
          <w:lang w:val="en-GB" w:eastAsia="zh-CN"/>
        </w:rPr>
        <w:t>FR1</w:t>
      </w:r>
      <w:r w:rsidR="00686D6B">
        <w:rPr>
          <w:b/>
          <w:lang w:val="en-GB" w:eastAsia="zh-CN"/>
        </w:rPr>
        <w:t>.</w:t>
      </w:r>
    </w:p>
    <w:p w14:paraId="5BF3EEF4" w14:textId="70374C75" w:rsidR="00154AAA" w:rsidRPr="002841CB" w:rsidRDefault="00154AAA" w:rsidP="001C3B74">
      <w:pPr>
        <w:rPr>
          <w:b/>
          <w:lang w:val="en-GB" w:eastAsia="zh-CN"/>
        </w:rPr>
      </w:pPr>
    </w:p>
    <w:p w14:paraId="01651700" w14:textId="77777777" w:rsidR="001C3B74" w:rsidRDefault="001C3B74" w:rsidP="001C3B74">
      <w:pPr>
        <w:pStyle w:val="Heading2"/>
        <w:rPr>
          <w:lang w:val="en-GB" w:eastAsia="zh-CN"/>
        </w:rPr>
      </w:pPr>
      <w:r w:rsidRPr="00E57B8D">
        <w:rPr>
          <w:lang w:val="en-GB" w:eastAsia="zh-CN"/>
        </w:rPr>
        <w:t>SS/PBCH</w:t>
      </w:r>
      <w:r>
        <w:rPr>
          <w:lang w:val="en-GB" w:eastAsia="zh-CN"/>
        </w:rPr>
        <w:t xml:space="preserve"> Block Subcarrier Spacing </w:t>
      </w:r>
    </w:p>
    <w:p w14:paraId="1E2FFD78" w14:textId="77777777" w:rsidR="001C3B74" w:rsidRDefault="001C3B74" w:rsidP="001C3B74">
      <w:r w:rsidRPr="004E7A5B">
        <w:rPr>
          <w:b/>
          <w:lang w:val="en-GB" w:eastAsia="zh-CN"/>
        </w:rPr>
        <w:t>Description:</w:t>
      </w:r>
      <w:r>
        <w:rPr>
          <w:lang w:val="en-GB" w:eastAsia="zh-CN"/>
        </w:rPr>
        <w:t xml:space="preserve"> </w:t>
      </w:r>
      <w:r>
        <w:t>In NR FR1, 15 kHz and 30 kHz are the two candidate SCS values for SS/PBCH block. One of the discussion points is whether or not to support 60 kHz subcarrier spacing for SS/PBCH block for NR-U sub7 GHz.</w:t>
      </w:r>
    </w:p>
    <w:p w14:paraId="321BAD5A" w14:textId="77777777" w:rsidR="001C3B74" w:rsidRDefault="001C3B74" w:rsidP="001C3B74">
      <w:r>
        <w:t>Option 1: 60 kHz SCS for SS/PBCH block is considered</w:t>
      </w:r>
    </w:p>
    <w:p w14:paraId="6AD622FB" w14:textId="77777777" w:rsidR="001C3B74" w:rsidRDefault="001C3B74" w:rsidP="001C3B74">
      <w:r>
        <w:lastRenderedPageBreak/>
        <w:t>Option 2: 60 kHz SCS for SS/PBCH block is not considered</w:t>
      </w:r>
    </w:p>
    <w:p w14:paraId="3408F21B" w14:textId="77777777" w:rsidR="001C3B74" w:rsidRDefault="001C3B74" w:rsidP="001C3B74">
      <w:r>
        <w:t>Company views:</w:t>
      </w:r>
    </w:p>
    <w:tbl>
      <w:tblPr>
        <w:tblStyle w:val="TableGrid"/>
        <w:tblW w:w="0" w:type="auto"/>
        <w:tblLook w:val="04A0" w:firstRow="1" w:lastRow="0" w:firstColumn="1" w:lastColumn="0" w:noHBand="0" w:noVBand="1"/>
      </w:tblPr>
      <w:tblGrid>
        <w:gridCol w:w="2081"/>
        <w:gridCol w:w="7226"/>
      </w:tblGrid>
      <w:tr w:rsidR="001C3B74" w14:paraId="631DF113" w14:textId="77777777" w:rsidTr="00E37450">
        <w:tc>
          <w:tcPr>
            <w:tcW w:w="2093" w:type="dxa"/>
          </w:tcPr>
          <w:p w14:paraId="563CBBDE" w14:textId="77777777" w:rsidR="001C3B74" w:rsidRDefault="001C3B74" w:rsidP="001E1955">
            <w:pPr>
              <w:rPr>
                <w:lang w:val="en-GB" w:eastAsia="zh-CN"/>
              </w:rPr>
            </w:pPr>
            <w:r>
              <w:rPr>
                <w:lang w:val="en-GB" w:eastAsia="zh-CN"/>
              </w:rPr>
              <w:t>Huawei, HiSilicon</w:t>
            </w:r>
          </w:p>
        </w:tc>
        <w:tc>
          <w:tcPr>
            <w:tcW w:w="7440" w:type="dxa"/>
          </w:tcPr>
          <w:p w14:paraId="7300071E" w14:textId="77777777" w:rsidR="001C3B74" w:rsidRPr="00D80C8F" w:rsidRDefault="001C3B74" w:rsidP="001E1955">
            <w:pPr>
              <w:rPr>
                <w:lang w:val="en-GB" w:eastAsia="zh-CN"/>
              </w:rPr>
            </w:pPr>
            <w:r>
              <w:rPr>
                <w:lang w:val="en-GB" w:eastAsia="zh-CN"/>
              </w:rPr>
              <w:t>Option 1</w:t>
            </w:r>
          </w:p>
        </w:tc>
      </w:tr>
      <w:tr w:rsidR="001C3B74" w14:paraId="69CB8446" w14:textId="77777777" w:rsidTr="00E37450">
        <w:tc>
          <w:tcPr>
            <w:tcW w:w="2093" w:type="dxa"/>
          </w:tcPr>
          <w:p w14:paraId="0EB64464" w14:textId="77777777" w:rsidR="001C3B74" w:rsidRDefault="001C3B74" w:rsidP="001E1955">
            <w:pPr>
              <w:rPr>
                <w:lang w:val="en-GB" w:eastAsia="zh-CN"/>
              </w:rPr>
            </w:pPr>
            <w:r>
              <w:rPr>
                <w:lang w:val="en-GB" w:eastAsia="zh-CN"/>
              </w:rPr>
              <w:t>Sony</w:t>
            </w:r>
          </w:p>
        </w:tc>
        <w:tc>
          <w:tcPr>
            <w:tcW w:w="7440" w:type="dxa"/>
          </w:tcPr>
          <w:p w14:paraId="016A65AE" w14:textId="77777777" w:rsidR="001C3B74" w:rsidRDefault="001C3B74" w:rsidP="001E1955">
            <w:pPr>
              <w:rPr>
                <w:lang w:val="en-GB" w:eastAsia="zh-CN"/>
              </w:rPr>
            </w:pPr>
            <w:r>
              <w:rPr>
                <w:lang w:val="en-GB" w:eastAsia="zh-CN"/>
              </w:rPr>
              <w:t>Option 1</w:t>
            </w:r>
          </w:p>
        </w:tc>
      </w:tr>
      <w:tr w:rsidR="001C3B74" w14:paraId="6E848050" w14:textId="77777777" w:rsidTr="00E37450">
        <w:tc>
          <w:tcPr>
            <w:tcW w:w="2093" w:type="dxa"/>
          </w:tcPr>
          <w:p w14:paraId="3F9E56E2" w14:textId="77777777" w:rsidR="001C3B74" w:rsidRDefault="001C3B74" w:rsidP="001E1955">
            <w:pPr>
              <w:rPr>
                <w:lang w:val="en-GB" w:eastAsia="zh-CN"/>
              </w:rPr>
            </w:pPr>
            <w:r>
              <w:rPr>
                <w:lang w:val="en-GB" w:eastAsia="zh-CN"/>
              </w:rPr>
              <w:t>Samsung</w:t>
            </w:r>
          </w:p>
        </w:tc>
        <w:tc>
          <w:tcPr>
            <w:tcW w:w="7440" w:type="dxa"/>
          </w:tcPr>
          <w:p w14:paraId="3877FF28" w14:textId="77777777" w:rsidR="001C3B74" w:rsidRPr="00D80C8F" w:rsidRDefault="001C3B74" w:rsidP="001E1955">
            <w:pPr>
              <w:rPr>
                <w:lang w:eastAsia="ja-JP"/>
              </w:rPr>
            </w:pPr>
            <w:r>
              <w:rPr>
                <w:lang w:eastAsia="ja-JP"/>
              </w:rPr>
              <w:t>Option 2</w:t>
            </w:r>
          </w:p>
        </w:tc>
      </w:tr>
      <w:tr w:rsidR="001C3B74" w14:paraId="7C1F89E9" w14:textId="77777777" w:rsidTr="00E37450">
        <w:tc>
          <w:tcPr>
            <w:tcW w:w="2093" w:type="dxa"/>
          </w:tcPr>
          <w:p w14:paraId="6C3B74A5" w14:textId="77777777" w:rsidR="001C3B74" w:rsidRDefault="001C3B74" w:rsidP="001E1955">
            <w:pPr>
              <w:rPr>
                <w:lang w:val="en-GB" w:eastAsia="zh-CN"/>
              </w:rPr>
            </w:pPr>
            <w:r w:rsidRPr="001767E9">
              <w:rPr>
                <w:lang w:val="en-GB" w:eastAsia="zh-CN"/>
              </w:rPr>
              <w:t>Spreadtrum Communications</w:t>
            </w:r>
          </w:p>
        </w:tc>
        <w:tc>
          <w:tcPr>
            <w:tcW w:w="7440" w:type="dxa"/>
          </w:tcPr>
          <w:p w14:paraId="3FF6DA3F" w14:textId="77777777" w:rsidR="001C3B74" w:rsidRDefault="001C3B74" w:rsidP="001E1955">
            <w:pPr>
              <w:rPr>
                <w:lang w:eastAsia="ja-JP"/>
              </w:rPr>
            </w:pPr>
            <w:r>
              <w:rPr>
                <w:lang w:eastAsia="ja-JP"/>
              </w:rPr>
              <w:t>Option 1</w:t>
            </w:r>
          </w:p>
        </w:tc>
      </w:tr>
      <w:tr w:rsidR="001C3B74" w14:paraId="2606DEAA" w14:textId="77777777" w:rsidTr="00E37450">
        <w:tc>
          <w:tcPr>
            <w:tcW w:w="2093" w:type="dxa"/>
          </w:tcPr>
          <w:p w14:paraId="60FAA67B" w14:textId="77777777" w:rsidR="001C3B74" w:rsidRPr="001767E9" w:rsidRDefault="001C3B74" w:rsidP="001E1955">
            <w:pPr>
              <w:rPr>
                <w:lang w:val="en-GB" w:eastAsia="zh-CN"/>
              </w:rPr>
            </w:pPr>
            <w:r w:rsidRPr="00F52EF8">
              <w:rPr>
                <w:lang w:val="en-GB" w:eastAsia="zh-CN"/>
              </w:rPr>
              <w:t>Nokia, Nokia Shanghai Bell</w:t>
            </w:r>
          </w:p>
        </w:tc>
        <w:tc>
          <w:tcPr>
            <w:tcW w:w="7440" w:type="dxa"/>
          </w:tcPr>
          <w:p w14:paraId="0AD199D3" w14:textId="77777777" w:rsidR="001C3B74" w:rsidRPr="001767E9" w:rsidRDefault="001C3B74" w:rsidP="001E1955">
            <w:pPr>
              <w:rPr>
                <w:lang w:eastAsia="ja-JP"/>
              </w:rPr>
            </w:pPr>
            <w:r>
              <w:rPr>
                <w:lang w:eastAsia="ja-JP"/>
              </w:rPr>
              <w:t>Option 1</w:t>
            </w:r>
          </w:p>
        </w:tc>
      </w:tr>
      <w:tr w:rsidR="001C3B74" w14:paraId="10652056" w14:textId="77777777" w:rsidTr="00E37450">
        <w:tc>
          <w:tcPr>
            <w:tcW w:w="2093" w:type="dxa"/>
          </w:tcPr>
          <w:p w14:paraId="7098DD45" w14:textId="77777777" w:rsidR="001C3B74" w:rsidRPr="00F52EF8" w:rsidRDefault="001C3B74" w:rsidP="001E1955">
            <w:pPr>
              <w:rPr>
                <w:lang w:val="en-GB" w:eastAsia="zh-CN"/>
              </w:rPr>
            </w:pPr>
            <w:r>
              <w:rPr>
                <w:lang w:val="en-GB" w:eastAsia="zh-CN"/>
              </w:rPr>
              <w:t>Qualcomm</w:t>
            </w:r>
          </w:p>
        </w:tc>
        <w:tc>
          <w:tcPr>
            <w:tcW w:w="7440" w:type="dxa"/>
          </w:tcPr>
          <w:p w14:paraId="336DA524" w14:textId="77777777" w:rsidR="001C3B74" w:rsidRPr="00F52EF8" w:rsidRDefault="001C3B74" w:rsidP="001E1955">
            <w:r>
              <w:t>Option 1</w:t>
            </w:r>
          </w:p>
        </w:tc>
      </w:tr>
      <w:tr w:rsidR="00CB2594" w14:paraId="0CAA3481" w14:textId="77777777" w:rsidTr="00E37450">
        <w:tc>
          <w:tcPr>
            <w:tcW w:w="2093" w:type="dxa"/>
          </w:tcPr>
          <w:p w14:paraId="0B0AC106" w14:textId="78ACE2E5" w:rsidR="00CB2594" w:rsidRDefault="00CB2594" w:rsidP="001E1955">
            <w:pPr>
              <w:rPr>
                <w:lang w:val="en-GB" w:eastAsia="zh-CN"/>
              </w:rPr>
            </w:pPr>
            <w:r>
              <w:rPr>
                <w:lang w:val="en-GB" w:eastAsia="zh-CN"/>
              </w:rPr>
              <w:t>OPPO</w:t>
            </w:r>
          </w:p>
        </w:tc>
        <w:tc>
          <w:tcPr>
            <w:tcW w:w="7440" w:type="dxa"/>
          </w:tcPr>
          <w:p w14:paraId="369BA8DF" w14:textId="1B896793" w:rsidR="00CB2594" w:rsidRDefault="00CB2594" w:rsidP="001E1955">
            <w:r>
              <w:t>Option 1</w:t>
            </w:r>
          </w:p>
        </w:tc>
      </w:tr>
      <w:tr w:rsidR="00E37450" w14:paraId="623F15DE" w14:textId="77777777" w:rsidTr="00E37450">
        <w:tc>
          <w:tcPr>
            <w:tcW w:w="2093" w:type="dxa"/>
          </w:tcPr>
          <w:p w14:paraId="09FEB06A" w14:textId="6821215D" w:rsidR="00E37450" w:rsidRDefault="00E37450" w:rsidP="00E37450">
            <w:pPr>
              <w:rPr>
                <w:lang w:val="en-GB" w:eastAsia="zh-CN"/>
              </w:rPr>
            </w:pPr>
            <w:r>
              <w:rPr>
                <w:rFonts w:hint="eastAsia"/>
                <w:lang w:val="en-GB" w:eastAsia="ja-JP"/>
              </w:rPr>
              <w:t xml:space="preserve">NTT </w:t>
            </w:r>
            <w:r>
              <w:rPr>
                <w:lang w:eastAsia="ja-JP"/>
              </w:rPr>
              <w:t>DOCOMO</w:t>
            </w:r>
          </w:p>
        </w:tc>
        <w:tc>
          <w:tcPr>
            <w:tcW w:w="7440" w:type="dxa"/>
          </w:tcPr>
          <w:p w14:paraId="0AC27CEC" w14:textId="5046F765" w:rsidR="00E37450" w:rsidRDefault="00E37450" w:rsidP="00E37450">
            <w:r>
              <w:rPr>
                <w:rFonts w:hint="eastAsia"/>
              </w:rPr>
              <w:t>Option 1</w:t>
            </w:r>
          </w:p>
        </w:tc>
      </w:tr>
      <w:tr w:rsidR="00770A12" w14:paraId="2CDAF829" w14:textId="77777777" w:rsidTr="00E37450">
        <w:trPr>
          <w:ins w:id="5" w:author="Alexander Golitschek" w:date="2018-08-23T11:24:00Z"/>
        </w:trPr>
        <w:tc>
          <w:tcPr>
            <w:tcW w:w="2093" w:type="dxa"/>
          </w:tcPr>
          <w:p w14:paraId="7C069AD0" w14:textId="24E91325" w:rsidR="00770A12" w:rsidRDefault="00770A12" w:rsidP="00E37450">
            <w:pPr>
              <w:rPr>
                <w:ins w:id="6" w:author="Alexander Golitschek" w:date="2018-08-23T11:24:00Z"/>
                <w:lang w:val="en-GB" w:eastAsia="ja-JP"/>
              </w:rPr>
            </w:pPr>
            <w:ins w:id="7" w:author="Alexander Golitschek" w:date="2018-08-23T11:24:00Z">
              <w:r>
                <w:rPr>
                  <w:lang w:val="en-GB" w:eastAsia="ja-JP"/>
                </w:rPr>
                <w:t>ZTE</w:t>
              </w:r>
            </w:ins>
          </w:p>
        </w:tc>
        <w:tc>
          <w:tcPr>
            <w:tcW w:w="7440" w:type="dxa"/>
          </w:tcPr>
          <w:p w14:paraId="246E0C4F" w14:textId="3FCF62D9" w:rsidR="00770A12" w:rsidRDefault="00770A12" w:rsidP="00E37450">
            <w:pPr>
              <w:rPr>
                <w:ins w:id="8" w:author="Alexander Golitschek" w:date="2018-08-23T11:24:00Z"/>
              </w:rPr>
            </w:pPr>
            <w:ins w:id="9" w:author="Alexander Golitschek" w:date="2018-08-23T11:24:00Z">
              <w:r>
                <w:t>Option 2</w:t>
              </w:r>
            </w:ins>
          </w:p>
        </w:tc>
      </w:tr>
      <w:tr w:rsidR="00770A12" w14:paraId="1F358F98" w14:textId="77777777" w:rsidTr="00E37450">
        <w:trPr>
          <w:ins w:id="10" w:author="Alexander Golitschek" w:date="2018-08-23T11:24:00Z"/>
        </w:trPr>
        <w:tc>
          <w:tcPr>
            <w:tcW w:w="2093" w:type="dxa"/>
          </w:tcPr>
          <w:p w14:paraId="1B7E2E4D" w14:textId="5C51D96A" w:rsidR="00770A12" w:rsidRDefault="00770A12" w:rsidP="00E37450">
            <w:pPr>
              <w:rPr>
                <w:ins w:id="11" w:author="Alexander Golitschek" w:date="2018-08-23T11:24:00Z"/>
                <w:lang w:val="en-GB" w:eastAsia="ja-JP"/>
              </w:rPr>
            </w:pPr>
            <w:ins w:id="12" w:author="Alexander Golitschek" w:date="2018-08-23T11:24:00Z">
              <w:r>
                <w:rPr>
                  <w:lang w:val="en-GB" w:eastAsia="ja-JP"/>
                </w:rPr>
                <w:t>Ericsson</w:t>
              </w:r>
            </w:ins>
          </w:p>
        </w:tc>
        <w:tc>
          <w:tcPr>
            <w:tcW w:w="7440" w:type="dxa"/>
          </w:tcPr>
          <w:p w14:paraId="52C308CD" w14:textId="4D2EAE40" w:rsidR="00770A12" w:rsidRDefault="00770A12" w:rsidP="00E37450">
            <w:pPr>
              <w:rPr>
                <w:ins w:id="13" w:author="Alexander Golitschek" w:date="2018-08-23T11:24:00Z"/>
              </w:rPr>
            </w:pPr>
            <w:ins w:id="14" w:author="Alexander Golitschek" w:date="2018-08-23T11:24:00Z">
              <w:r>
                <w:t>Option 2</w:t>
              </w:r>
            </w:ins>
          </w:p>
        </w:tc>
      </w:tr>
      <w:tr w:rsidR="00770A12" w14:paraId="5F20C55E" w14:textId="77777777" w:rsidTr="00E37450">
        <w:trPr>
          <w:ins w:id="15" w:author="Alexander Golitschek" w:date="2018-08-23T11:24:00Z"/>
        </w:trPr>
        <w:tc>
          <w:tcPr>
            <w:tcW w:w="2093" w:type="dxa"/>
          </w:tcPr>
          <w:p w14:paraId="258FD4D1" w14:textId="554A25E9" w:rsidR="00770A12" w:rsidRDefault="00770A12" w:rsidP="00E37450">
            <w:pPr>
              <w:rPr>
                <w:ins w:id="16" w:author="Alexander Golitschek" w:date="2018-08-23T11:24:00Z"/>
                <w:lang w:val="en-GB" w:eastAsia="ja-JP"/>
              </w:rPr>
            </w:pPr>
            <w:ins w:id="17" w:author="Alexander Golitschek" w:date="2018-08-23T11:24:00Z">
              <w:r>
                <w:rPr>
                  <w:lang w:val="en-GB" w:eastAsia="ja-JP"/>
                </w:rPr>
                <w:t>LG</w:t>
              </w:r>
            </w:ins>
          </w:p>
        </w:tc>
        <w:tc>
          <w:tcPr>
            <w:tcW w:w="7440" w:type="dxa"/>
          </w:tcPr>
          <w:p w14:paraId="19E41C5C" w14:textId="61A8A3FC" w:rsidR="00770A12" w:rsidRDefault="00770A12" w:rsidP="00E37450">
            <w:pPr>
              <w:rPr>
                <w:ins w:id="18" w:author="Alexander Golitschek" w:date="2018-08-23T11:24:00Z"/>
              </w:rPr>
            </w:pPr>
            <w:ins w:id="19" w:author="Alexander Golitschek" w:date="2018-08-23T11:25:00Z">
              <w:r>
                <w:t>Option 1 if the benefit is identified</w:t>
              </w:r>
            </w:ins>
          </w:p>
        </w:tc>
      </w:tr>
      <w:tr w:rsidR="00770A12" w14:paraId="367A9DF3" w14:textId="77777777" w:rsidTr="00E37450">
        <w:trPr>
          <w:ins w:id="20" w:author="Alexander Golitschek" w:date="2018-08-23T11:25:00Z"/>
        </w:trPr>
        <w:tc>
          <w:tcPr>
            <w:tcW w:w="2093" w:type="dxa"/>
          </w:tcPr>
          <w:p w14:paraId="531B74A9" w14:textId="71E7E778" w:rsidR="00770A12" w:rsidRDefault="00770A12" w:rsidP="00E37450">
            <w:pPr>
              <w:rPr>
                <w:ins w:id="21" w:author="Alexander Golitschek" w:date="2018-08-23T11:25:00Z"/>
                <w:lang w:val="en-GB" w:eastAsia="ja-JP"/>
              </w:rPr>
            </w:pPr>
            <w:ins w:id="22" w:author="Alexander Golitschek" w:date="2018-08-23T11:25:00Z">
              <w:r>
                <w:rPr>
                  <w:lang w:val="en-GB" w:eastAsia="ja-JP"/>
                </w:rPr>
                <w:t>AT&amp;T</w:t>
              </w:r>
            </w:ins>
          </w:p>
        </w:tc>
        <w:tc>
          <w:tcPr>
            <w:tcW w:w="7440" w:type="dxa"/>
          </w:tcPr>
          <w:p w14:paraId="5F5762EA" w14:textId="51D47DD4" w:rsidR="00770A12" w:rsidRDefault="00770A12" w:rsidP="00E37450">
            <w:pPr>
              <w:rPr>
                <w:ins w:id="23" w:author="Alexander Golitschek" w:date="2018-08-23T11:25:00Z"/>
              </w:rPr>
            </w:pPr>
            <w:ins w:id="24" w:author="Alexander Golitschek" w:date="2018-08-23T11:25:00Z">
              <w:r>
                <w:t>Option 1</w:t>
              </w:r>
            </w:ins>
          </w:p>
        </w:tc>
      </w:tr>
      <w:tr w:rsidR="00770A12" w14:paraId="5D851F8B" w14:textId="77777777" w:rsidTr="00E37450">
        <w:trPr>
          <w:ins w:id="25" w:author="Alexander Golitschek" w:date="2018-08-23T11:27:00Z"/>
        </w:trPr>
        <w:tc>
          <w:tcPr>
            <w:tcW w:w="2093" w:type="dxa"/>
          </w:tcPr>
          <w:p w14:paraId="20C0A7F5" w14:textId="0A900865" w:rsidR="00770A12" w:rsidRDefault="00770A12" w:rsidP="00E37450">
            <w:pPr>
              <w:rPr>
                <w:ins w:id="26" w:author="Alexander Golitschek" w:date="2018-08-23T11:27:00Z"/>
                <w:lang w:val="en-GB" w:eastAsia="ja-JP"/>
              </w:rPr>
            </w:pPr>
            <w:ins w:id="27" w:author="Alexander Golitschek" w:date="2018-08-23T11:27:00Z">
              <w:r>
                <w:rPr>
                  <w:lang w:val="en-GB" w:eastAsia="ja-JP"/>
                </w:rPr>
                <w:t>MediaTek</w:t>
              </w:r>
            </w:ins>
          </w:p>
        </w:tc>
        <w:tc>
          <w:tcPr>
            <w:tcW w:w="7440" w:type="dxa"/>
          </w:tcPr>
          <w:p w14:paraId="19F81688" w14:textId="3069BE6E" w:rsidR="00770A12" w:rsidRDefault="00770A12" w:rsidP="00E37450">
            <w:pPr>
              <w:rPr>
                <w:ins w:id="28" w:author="Alexander Golitschek" w:date="2018-08-23T11:27:00Z"/>
              </w:rPr>
            </w:pPr>
            <w:ins w:id="29" w:author="Alexander Golitschek" w:date="2018-08-23T11:27:00Z">
              <w:r>
                <w:t>Option 1</w:t>
              </w:r>
            </w:ins>
          </w:p>
        </w:tc>
      </w:tr>
      <w:tr w:rsidR="00770A12" w14:paraId="453FBFA2" w14:textId="77777777" w:rsidTr="00E37450">
        <w:trPr>
          <w:ins w:id="30" w:author="Alexander Golitschek" w:date="2018-08-23T11:27:00Z"/>
        </w:trPr>
        <w:tc>
          <w:tcPr>
            <w:tcW w:w="2093" w:type="dxa"/>
          </w:tcPr>
          <w:p w14:paraId="7FC6FFAE" w14:textId="089251C0" w:rsidR="00770A12" w:rsidRDefault="00770A12" w:rsidP="00E37450">
            <w:pPr>
              <w:rPr>
                <w:ins w:id="31" w:author="Alexander Golitschek" w:date="2018-08-23T11:27:00Z"/>
                <w:lang w:val="en-GB" w:eastAsia="ja-JP"/>
              </w:rPr>
            </w:pPr>
            <w:ins w:id="32" w:author="Alexander Golitschek" w:date="2018-08-23T11:27:00Z">
              <w:r>
                <w:rPr>
                  <w:lang w:val="en-GB" w:eastAsia="ja-JP"/>
                </w:rPr>
                <w:t>WILUS</w:t>
              </w:r>
            </w:ins>
          </w:p>
        </w:tc>
        <w:tc>
          <w:tcPr>
            <w:tcW w:w="7440" w:type="dxa"/>
          </w:tcPr>
          <w:p w14:paraId="104BC135" w14:textId="2DFA2A0F" w:rsidR="00770A12" w:rsidRDefault="00770A12" w:rsidP="00E37450">
            <w:pPr>
              <w:rPr>
                <w:ins w:id="33" w:author="Alexander Golitschek" w:date="2018-08-23T11:27:00Z"/>
              </w:rPr>
            </w:pPr>
            <w:ins w:id="34" w:author="Alexander Golitschek" w:date="2018-08-23T11:27:00Z">
              <w:r>
                <w:t>Option 1</w:t>
              </w:r>
            </w:ins>
          </w:p>
        </w:tc>
      </w:tr>
      <w:tr w:rsidR="00770A12" w14:paraId="3318855D" w14:textId="77777777" w:rsidTr="00E37450">
        <w:trPr>
          <w:ins w:id="35" w:author="Alexander Golitschek" w:date="2018-08-23T11:27:00Z"/>
        </w:trPr>
        <w:tc>
          <w:tcPr>
            <w:tcW w:w="2093" w:type="dxa"/>
          </w:tcPr>
          <w:p w14:paraId="1B7340B1" w14:textId="05001DE9" w:rsidR="00770A12" w:rsidRDefault="00770A12" w:rsidP="00E37450">
            <w:pPr>
              <w:rPr>
                <w:ins w:id="36" w:author="Alexander Golitschek" w:date="2018-08-23T11:27:00Z"/>
                <w:lang w:val="en-GB" w:eastAsia="ja-JP"/>
              </w:rPr>
            </w:pPr>
            <w:ins w:id="37" w:author="Alexander Golitschek" w:date="2018-08-23T11:27:00Z">
              <w:r>
                <w:rPr>
                  <w:lang w:val="en-GB" w:eastAsia="ja-JP"/>
                </w:rPr>
                <w:t>CATT</w:t>
              </w:r>
            </w:ins>
          </w:p>
        </w:tc>
        <w:tc>
          <w:tcPr>
            <w:tcW w:w="7440" w:type="dxa"/>
          </w:tcPr>
          <w:p w14:paraId="2F8597AD" w14:textId="449BB501" w:rsidR="00770A12" w:rsidRDefault="00770A12" w:rsidP="00E37450">
            <w:pPr>
              <w:rPr>
                <w:ins w:id="38" w:author="Alexander Golitschek" w:date="2018-08-23T11:27:00Z"/>
              </w:rPr>
            </w:pPr>
            <w:ins w:id="39" w:author="Alexander Golitschek" w:date="2018-08-23T11:27:00Z">
              <w:r>
                <w:t>Option 1</w:t>
              </w:r>
            </w:ins>
          </w:p>
        </w:tc>
      </w:tr>
      <w:tr w:rsidR="00770A12" w14:paraId="64F78415" w14:textId="77777777" w:rsidTr="00E37450">
        <w:trPr>
          <w:ins w:id="40" w:author="Alexander Golitschek" w:date="2018-08-23T11:28:00Z"/>
        </w:trPr>
        <w:tc>
          <w:tcPr>
            <w:tcW w:w="2093" w:type="dxa"/>
          </w:tcPr>
          <w:p w14:paraId="36769FA0" w14:textId="5910E5C7" w:rsidR="00770A12" w:rsidRDefault="00770A12" w:rsidP="00E37450">
            <w:pPr>
              <w:rPr>
                <w:ins w:id="41" w:author="Alexander Golitschek" w:date="2018-08-23T11:28:00Z"/>
                <w:lang w:val="en-GB" w:eastAsia="ja-JP"/>
              </w:rPr>
            </w:pPr>
            <w:ins w:id="42" w:author="Alexander Golitschek" w:date="2018-08-23T11:28:00Z">
              <w:r>
                <w:rPr>
                  <w:lang w:val="en-GB" w:eastAsia="ja-JP"/>
                </w:rPr>
                <w:t>Intel</w:t>
              </w:r>
            </w:ins>
          </w:p>
        </w:tc>
        <w:tc>
          <w:tcPr>
            <w:tcW w:w="7440" w:type="dxa"/>
          </w:tcPr>
          <w:p w14:paraId="7FD68D4B" w14:textId="487D78B6" w:rsidR="00770A12" w:rsidRDefault="00770A12" w:rsidP="00E37450">
            <w:pPr>
              <w:rPr>
                <w:ins w:id="43" w:author="Alexander Golitschek" w:date="2018-08-23T11:28:00Z"/>
              </w:rPr>
            </w:pPr>
            <w:ins w:id="44" w:author="Alexander Golitschek" w:date="2018-08-23T11:28:00Z">
              <w:r>
                <w:t>Option 2 is preferred</w:t>
              </w:r>
            </w:ins>
          </w:p>
        </w:tc>
      </w:tr>
    </w:tbl>
    <w:p w14:paraId="129636F2" w14:textId="77777777" w:rsidR="001C3B74" w:rsidRDefault="001C3B74" w:rsidP="001C3B74">
      <w:pPr>
        <w:rPr>
          <w:lang w:val="en-GB" w:eastAsia="zh-CN"/>
        </w:rPr>
      </w:pPr>
    </w:p>
    <w:p w14:paraId="27C6A221" w14:textId="77777777" w:rsidR="001C3B74" w:rsidRDefault="001C3B74" w:rsidP="001C3B74">
      <w:pPr>
        <w:rPr>
          <w:lang w:val="en-GB" w:eastAsia="zh-CN"/>
        </w:rPr>
      </w:pPr>
      <w:r>
        <w:rPr>
          <w:lang w:val="en-GB" w:eastAsia="zh-CN"/>
        </w:rPr>
        <w:t xml:space="preserve">It should be noted that this topic has also been addressed by many contributions submitted to AI </w:t>
      </w:r>
      <w:r>
        <w:rPr>
          <w:szCs w:val="20"/>
        </w:rPr>
        <w:t>7.2.2.2.</w:t>
      </w:r>
    </w:p>
    <w:p w14:paraId="0A469905" w14:textId="40773CC2" w:rsidR="001C3B74" w:rsidRPr="00D80C8F" w:rsidRDefault="001C3B74" w:rsidP="001C3B74">
      <w:pPr>
        <w:rPr>
          <w:b/>
          <w:lang w:val="en-GB" w:eastAsia="zh-CN"/>
        </w:rPr>
      </w:pPr>
      <w:r w:rsidRPr="00DB7E38">
        <w:rPr>
          <w:b/>
          <w:highlight w:val="yellow"/>
          <w:lang w:val="en-GB" w:eastAsia="zh-CN"/>
        </w:rPr>
        <w:t>FL Proposal</w:t>
      </w:r>
      <w:r>
        <w:rPr>
          <w:b/>
          <w:highlight w:val="yellow"/>
          <w:lang w:val="en-GB" w:eastAsia="zh-CN"/>
        </w:rPr>
        <w:t xml:space="preserve"> 5</w:t>
      </w:r>
      <w:r w:rsidRPr="00DB7E38">
        <w:rPr>
          <w:b/>
          <w:highlight w:val="yellow"/>
          <w:lang w:val="en-GB" w:eastAsia="zh-CN"/>
        </w:rPr>
        <w:t>:</w:t>
      </w:r>
      <w:r w:rsidRPr="00D80C8F">
        <w:rPr>
          <w:b/>
          <w:lang w:val="en-GB" w:eastAsia="zh-CN"/>
        </w:rPr>
        <w:t xml:space="preserve"> </w:t>
      </w:r>
      <w:r w:rsidR="00770A12">
        <w:rPr>
          <w:b/>
          <w:lang w:val="en-GB" w:eastAsia="zh-CN"/>
        </w:rPr>
        <w:t>Study</w:t>
      </w:r>
      <w:r w:rsidR="00770A12" w:rsidRPr="00D80C8F">
        <w:rPr>
          <w:b/>
          <w:lang w:val="en-GB" w:eastAsia="zh-CN"/>
        </w:rPr>
        <w:t xml:space="preserve"> </w:t>
      </w:r>
      <w:r w:rsidR="007B7A08">
        <w:rPr>
          <w:b/>
          <w:lang w:val="en-GB" w:eastAsia="zh-CN"/>
        </w:rPr>
        <w:t xml:space="preserve">benefits/challenges </w:t>
      </w:r>
      <w:r w:rsidRPr="00D80C8F">
        <w:rPr>
          <w:b/>
          <w:lang w:val="en-GB" w:eastAsia="zh-CN"/>
        </w:rPr>
        <w:t xml:space="preserve">60 kHz subcarrier spacing </w:t>
      </w:r>
      <w:r w:rsidR="00770A12">
        <w:rPr>
          <w:b/>
          <w:lang w:val="en-GB" w:eastAsia="zh-CN"/>
        </w:rPr>
        <w:t xml:space="preserve">design </w:t>
      </w:r>
      <w:r w:rsidRPr="00D80C8F">
        <w:rPr>
          <w:b/>
          <w:lang w:val="en-GB" w:eastAsia="zh-CN"/>
        </w:rPr>
        <w:t>for SS/PBCH block.</w:t>
      </w:r>
      <w:r w:rsidR="00770A12">
        <w:rPr>
          <w:b/>
          <w:lang w:val="en-GB" w:eastAsia="zh-CN"/>
        </w:rPr>
        <w:t xml:space="preserve"> Consider ECP/NCP </w:t>
      </w:r>
      <w:r w:rsidR="007B7A08">
        <w:rPr>
          <w:b/>
          <w:lang w:val="en-GB" w:eastAsia="zh-CN"/>
        </w:rPr>
        <w:t xml:space="preserve">and whether UE is restricted to single SCS hypothesis </w:t>
      </w:r>
      <w:r w:rsidR="00770A12">
        <w:rPr>
          <w:b/>
          <w:lang w:val="en-GB" w:eastAsia="zh-CN"/>
        </w:rPr>
        <w:t>for 60 kHz</w:t>
      </w:r>
      <w:r w:rsidR="007B7A08">
        <w:rPr>
          <w:b/>
          <w:lang w:val="en-GB" w:eastAsia="zh-CN"/>
        </w:rPr>
        <w:t>.</w:t>
      </w:r>
    </w:p>
    <w:p w14:paraId="10F89DB5" w14:textId="77777777" w:rsidR="001C3B74" w:rsidRDefault="001C3B74" w:rsidP="001C3B74">
      <w:pPr>
        <w:pStyle w:val="Heading2"/>
        <w:rPr>
          <w:lang w:val="en-GB" w:eastAsia="zh-CN"/>
        </w:rPr>
      </w:pPr>
      <w:r>
        <w:rPr>
          <w:lang w:val="en-GB" w:eastAsia="zh-CN"/>
        </w:rPr>
        <w:t>NR-U DRS Transmission in Time Domain</w:t>
      </w:r>
    </w:p>
    <w:p w14:paraId="2CC6DF87" w14:textId="77777777" w:rsidR="001C3B74" w:rsidRDefault="001C3B74" w:rsidP="001C3B74">
      <w:pPr>
        <w:rPr>
          <w:lang w:val="en-GB" w:eastAsia="zh-CN"/>
        </w:rPr>
      </w:pPr>
      <w:r w:rsidRPr="004E7A5B">
        <w:rPr>
          <w:b/>
          <w:lang w:val="en-GB" w:eastAsia="zh-CN"/>
        </w:rPr>
        <w:t>Description:</w:t>
      </w:r>
      <w:r>
        <w:rPr>
          <w:lang w:val="en-GB" w:eastAsia="zh-CN"/>
        </w:rPr>
        <w:t xml:space="preserve"> Due to LBT, the transmission of NR-U DRS may fail, affecting the detection performance at the UE. Other time domain aspects include the length and periodicity of NR-U DRS.</w:t>
      </w:r>
    </w:p>
    <w:p w14:paraId="647A0F6A" w14:textId="77777777" w:rsidR="001C3B74" w:rsidRDefault="001C3B74" w:rsidP="001C3B74">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80"/>
        <w:gridCol w:w="7227"/>
      </w:tblGrid>
      <w:tr w:rsidR="001C3B74" w14:paraId="01CEDC1B" w14:textId="77777777" w:rsidTr="001E1955">
        <w:tc>
          <w:tcPr>
            <w:tcW w:w="2093" w:type="dxa"/>
          </w:tcPr>
          <w:p w14:paraId="39AE3963" w14:textId="77777777" w:rsidR="001C3B74" w:rsidRDefault="001C3B74" w:rsidP="001E1955">
            <w:pPr>
              <w:rPr>
                <w:lang w:val="en-GB" w:eastAsia="zh-CN"/>
              </w:rPr>
            </w:pPr>
            <w:r>
              <w:rPr>
                <w:lang w:val="en-GB" w:eastAsia="zh-CN"/>
              </w:rPr>
              <w:t>Huawei, HiSilicon</w:t>
            </w:r>
          </w:p>
        </w:tc>
        <w:tc>
          <w:tcPr>
            <w:tcW w:w="7440" w:type="dxa"/>
          </w:tcPr>
          <w:p w14:paraId="6BDC69AC" w14:textId="77777777" w:rsidR="001C3B74" w:rsidRDefault="001C3B74" w:rsidP="001E1955">
            <w:pPr>
              <w:rPr>
                <w:lang w:val="en-GB" w:eastAsia="zh-CN"/>
              </w:rPr>
            </w:pPr>
            <w:r w:rsidRPr="00F62025">
              <w:rPr>
                <w:lang w:val="en-GB" w:eastAsia="zh-CN"/>
              </w:rPr>
              <w:t>The time shifting of the Access Signal in unlicensed band should be considered when LBT failure occurs.</w:t>
            </w:r>
          </w:p>
        </w:tc>
      </w:tr>
      <w:tr w:rsidR="001C3B74" w14:paraId="4D293501" w14:textId="77777777" w:rsidTr="001E1955">
        <w:tc>
          <w:tcPr>
            <w:tcW w:w="2093" w:type="dxa"/>
          </w:tcPr>
          <w:p w14:paraId="77DEAB95" w14:textId="77777777" w:rsidR="001C3B74" w:rsidRDefault="001C3B74" w:rsidP="001E1955">
            <w:pPr>
              <w:rPr>
                <w:lang w:val="en-GB" w:eastAsia="zh-CN"/>
              </w:rPr>
            </w:pPr>
            <w:r>
              <w:rPr>
                <w:lang w:val="en-GB" w:eastAsia="zh-CN"/>
              </w:rPr>
              <w:t>Intel Corporation</w:t>
            </w:r>
          </w:p>
        </w:tc>
        <w:tc>
          <w:tcPr>
            <w:tcW w:w="7440" w:type="dxa"/>
          </w:tcPr>
          <w:p w14:paraId="346960AD" w14:textId="77777777" w:rsidR="001C3B74" w:rsidRDefault="001C3B74" w:rsidP="001E1955">
            <w:r w:rsidRPr="00961AA4">
              <w:t>Consider minimum NR-DRS time duration to be a fraction of a slot.</w:t>
            </w:r>
          </w:p>
          <w:p w14:paraId="49AEACD5" w14:textId="77777777" w:rsidR="001C3B74" w:rsidRPr="00BC35AA" w:rsidRDefault="001C3B74" w:rsidP="001E1955">
            <w:r w:rsidRPr="00961AA4">
              <w:t>Consider associating a SSB transmission opportunity with multiple SSB indices allowing the NW some flexibility in managing the frequency of SSB index transmission post-LBT.</w:t>
            </w:r>
          </w:p>
        </w:tc>
      </w:tr>
      <w:tr w:rsidR="001C3B74" w14:paraId="5DB98D8A" w14:textId="77777777" w:rsidTr="001E1955">
        <w:tc>
          <w:tcPr>
            <w:tcW w:w="2093" w:type="dxa"/>
          </w:tcPr>
          <w:p w14:paraId="40E34819" w14:textId="77777777" w:rsidR="001C3B74" w:rsidRDefault="001C3B74" w:rsidP="001E1955">
            <w:pPr>
              <w:rPr>
                <w:lang w:val="en-GB" w:eastAsia="zh-CN"/>
              </w:rPr>
            </w:pPr>
            <w:r w:rsidRPr="001767E9">
              <w:rPr>
                <w:lang w:val="en-GB" w:eastAsia="zh-CN"/>
              </w:rPr>
              <w:t>Spreadtrum Communications</w:t>
            </w:r>
          </w:p>
        </w:tc>
        <w:tc>
          <w:tcPr>
            <w:tcW w:w="7440" w:type="dxa"/>
          </w:tcPr>
          <w:p w14:paraId="6A51ADAA" w14:textId="77777777" w:rsidR="001C3B74" w:rsidRDefault="001C3B74" w:rsidP="001E1955">
            <w:r w:rsidRPr="001767E9">
              <w:t>Study mechanism that an SS-burst-set shares a LBT in NR-U operation.</w:t>
            </w:r>
          </w:p>
          <w:p w14:paraId="5A8030A4" w14:textId="77777777" w:rsidR="001C3B74" w:rsidRDefault="001C3B74" w:rsidP="001E1955">
            <w:r w:rsidRPr="00984FDB">
              <w:t>Study the maximum duration of SS-burst-set starting from about 1ms in NR-U operation.</w:t>
            </w:r>
          </w:p>
          <w:p w14:paraId="02D6F446" w14:textId="77777777" w:rsidR="001C3B74" w:rsidRDefault="001C3B74" w:rsidP="001E1955">
            <w:r w:rsidRPr="00984FDB">
              <w:t>Study window length of SSBs starting from 5ms in NR-U operation.</w:t>
            </w:r>
          </w:p>
          <w:p w14:paraId="0B65DC1A" w14:textId="77777777" w:rsidR="001C3B74" w:rsidRDefault="001C3B74" w:rsidP="001E1955">
            <w:r w:rsidRPr="00984FDB">
              <w:t xml:space="preserve">Study minimizing gaps between SSBs starting from at least one gap within </w:t>
            </w:r>
            <w:r w:rsidRPr="00984FDB">
              <w:lastRenderedPageBreak/>
              <w:t>0.5ms in NR-U operation.</w:t>
            </w:r>
          </w:p>
        </w:tc>
      </w:tr>
      <w:tr w:rsidR="001C3B74" w14:paraId="71C5C351" w14:textId="77777777" w:rsidTr="001E1955">
        <w:tc>
          <w:tcPr>
            <w:tcW w:w="2093" w:type="dxa"/>
          </w:tcPr>
          <w:p w14:paraId="3277CB87" w14:textId="77777777" w:rsidR="001C3B74" w:rsidRPr="00F52EF8" w:rsidRDefault="001C3B74" w:rsidP="001E1955">
            <w:pPr>
              <w:rPr>
                <w:lang w:val="en-GB" w:eastAsia="zh-CN"/>
              </w:rPr>
            </w:pPr>
            <w:r>
              <w:rPr>
                <w:lang w:val="en-GB" w:eastAsia="zh-CN"/>
              </w:rPr>
              <w:lastRenderedPageBreak/>
              <w:t>ITRI</w:t>
            </w:r>
          </w:p>
        </w:tc>
        <w:tc>
          <w:tcPr>
            <w:tcW w:w="7440" w:type="dxa"/>
          </w:tcPr>
          <w:p w14:paraId="38C7D3E2" w14:textId="77777777" w:rsidR="001C3B74" w:rsidRDefault="001C3B74" w:rsidP="001E1955">
            <w:r w:rsidRPr="0041177E">
              <w:t>To overcome the uncertainty of SSB transmission issue, new SSB patterns design, such as introducing more SSB transmission opportunities compared to NR SSB pattern, for NR unlicensed band may be considered.</w:t>
            </w:r>
          </w:p>
          <w:p w14:paraId="651856C5" w14:textId="77777777" w:rsidR="001C3B74" w:rsidRPr="00F52EF8" w:rsidRDefault="001C3B74" w:rsidP="001E1955">
            <w:r w:rsidRPr="0041177E">
              <w:t>It is proposed to study on how to alleviate the complexity of SSB reception by the UE in NR unlicensed consider introducing more SSB transmission opportunities.</w:t>
            </w:r>
          </w:p>
        </w:tc>
      </w:tr>
      <w:tr w:rsidR="001C3B74" w14:paraId="1391153C" w14:textId="77777777" w:rsidTr="001E1955">
        <w:tc>
          <w:tcPr>
            <w:tcW w:w="2093" w:type="dxa"/>
          </w:tcPr>
          <w:p w14:paraId="4AE2EF04" w14:textId="77777777" w:rsidR="001C3B74" w:rsidRDefault="001C3B74" w:rsidP="001E1955">
            <w:pPr>
              <w:rPr>
                <w:lang w:val="en-GB" w:eastAsia="zh-CN"/>
              </w:rPr>
            </w:pPr>
            <w:r>
              <w:rPr>
                <w:lang w:val="en-GB" w:eastAsia="zh-CN"/>
              </w:rPr>
              <w:t>Ericsson</w:t>
            </w:r>
          </w:p>
        </w:tc>
        <w:tc>
          <w:tcPr>
            <w:tcW w:w="7440" w:type="dxa"/>
          </w:tcPr>
          <w:p w14:paraId="7EF83834" w14:textId="77777777" w:rsidR="001C3B74" w:rsidRPr="0041177E" w:rsidRDefault="001C3B74" w:rsidP="001E1955">
            <w:r>
              <w:t>Support DRS periodicities of [40 ms, 80 ms and 160 ms].</w:t>
            </w:r>
          </w:p>
        </w:tc>
      </w:tr>
      <w:tr w:rsidR="001C3B74" w14:paraId="5A81FFE8" w14:textId="77777777" w:rsidTr="001E1955">
        <w:tc>
          <w:tcPr>
            <w:tcW w:w="2093" w:type="dxa"/>
          </w:tcPr>
          <w:p w14:paraId="3FE85977" w14:textId="77777777" w:rsidR="001C3B74" w:rsidRDefault="001C3B74" w:rsidP="001E1955">
            <w:pPr>
              <w:rPr>
                <w:lang w:val="en-GB" w:eastAsia="zh-CN"/>
              </w:rPr>
            </w:pPr>
            <w:r>
              <w:rPr>
                <w:lang w:val="en-GB" w:eastAsia="zh-CN"/>
              </w:rPr>
              <w:t>vivo</w:t>
            </w:r>
          </w:p>
        </w:tc>
        <w:tc>
          <w:tcPr>
            <w:tcW w:w="7440" w:type="dxa"/>
          </w:tcPr>
          <w:p w14:paraId="4FBD0CB0" w14:textId="77777777" w:rsidR="001C3B74" w:rsidRPr="00F41B9F" w:rsidRDefault="001C3B74" w:rsidP="001E1955">
            <w:pPr>
              <w:rPr>
                <w:lang w:val="en-GB" w:eastAsia="zh-CN"/>
              </w:rPr>
            </w:pPr>
            <w:r w:rsidRPr="00F41B9F">
              <w:rPr>
                <w:lang w:val="en-GB" w:eastAsia="zh-CN"/>
              </w:rPr>
              <w:t>Enhanced SSB/SSB burst transmission mechanism should be studied, the following alternatives could be considered,</w:t>
            </w:r>
          </w:p>
          <w:p w14:paraId="229C8957" w14:textId="77777777" w:rsidR="001C3B74" w:rsidRPr="00F41B9F" w:rsidRDefault="001C3B74" w:rsidP="001E1955">
            <w:pPr>
              <w:rPr>
                <w:lang w:val="en-GB" w:eastAsia="zh-CN"/>
              </w:rPr>
            </w:pPr>
            <w:r w:rsidRPr="00F41B9F">
              <w:rPr>
                <w:lang w:val="en-GB" w:eastAsia="zh-CN"/>
              </w:rPr>
              <w:t>-</w:t>
            </w:r>
            <w:r w:rsidRPr="00F41B9F">
              <w:rPr>
                <w:lang w:val="en-GB" w:eastAsia="zh-CN"/>
              </w:rPr>
              <w:tab/>
              <w:t>Option 1: multiple candidate SSB positions in SSB burst set</w:t>
            </w:r>
          </w:p>
          <w:p w14:paraId="6A4D9A6E" w14:textId="77777777" w:rsidR="001C3B74" w:rsidRPr="00F41B9F" w:rsidRDefault="001C3B74" w:rsidP="001E1955">
            <w:pPr>
              <w:rPr>
                <w:lang w:val="en-GB" w:eastAsia="zh-CN"/>
              </w:rPr>
            </w:pPr>
            <w:r w:rsidRPr="00F41B9F">
              <w:rPr>
                <w:lang w:val="en-GB" w:eastAsia="zh-CN"/>
              </w:rPr>
              <w:t>-</w:t>
            </w:r>
            <w:r w:rsidRPr="00F41B9F">
              <w:rPr>
                <w:lang w:val="en-GB" w:eastAsia="zh-CN"/>
              </w:rPr>
              <w:tab/>
              <w:t>Option 2: extended SSB burst set</w:t>
            </w:r>
          </w:p>
          <w:p w14:paraId="3E2A6745" w14:textId="77777777" w:rsidR="001C3B74" w:rsidRDefault="001C3B74" w:rsidP="001E1955">
            <w:pPr>
              <w:rPr>
                <w:lang w:val="en-GB" w:eastAsia="zh-CN"/>
              </w:rPr>
            </w:pPr>
            <w:r w:rsidRPr="00F41B9F">
              <w:rPr>
                <w:lang w:val="en-GB" w:eastAsia="zh-CN"/>
              </w:rPr>
              <w:t>-</w:t>
            </w:r>
            <w:r w:rsidRPr="00F41B9F">
              <w:rPr>
                <w:lang w:val="en-GB" w:eastAsia="zh-CN"/>
              </w:rPr>
              <w:tab/>
              <w:t>Option 3: shifted SSB burst set</w:t>
            </w:r>
          </w:p>
          <w:p w14:paraId="7BC89ED3" w14:textId="77777777" w:rsidR="001C3B74" w:rsidRPr="00F62025" w:rsidRDefault="001C3B74" w:rsidP="001E1955">
            <w:pPr>
              <w:rPr>
                <w:lang w:val="en-GB" w:eastAsia="zh-CN"/>
              </w:rPr>
            </w:pPr>
            <w:r w:rsidRPr="00CA079B">
              <w:rPr>
                <w:lang w:val="en-GB" w:eastAsia="zh-CN"/>
              </w:rPr>
              <w:t>FDM pattern should be introduced for SSB/RMSI multiplexing for sub 7GHz in unlicensed spectrum.</w:t>
            </w:r>
          </w:p>
        </w:tc>
      </w:tr>
      <w:tr w:rsidR="001C3B74" w14:paraId="079D2864" w14:textId="77777777" w:rsidTr="001E1955">
        <w:tc>
          <w:tcPr>
            <w:tcW w:w="2093" w:type="dxa"/>
          </w:tcPr>
          <w:p w14:paraId="48435FD7" w14:textId="34F89782" w:rsidR="001C3B74" w:rsidRDefault="00CB2594" w:rsidP="001E1955">
            <w:pPr>
              <w:rPr>
                <w:lang w:val="en-GB" w:eastAsia="zh-CN"/>
              </w:rPr>
            </w:pPr>
            <w:r>
              <w:rPr>
                <w:lang w:val="en-GB" w:eastAsia="zh-CN"/>
              </w:rPr>
              <w:t>OPPO</w:t>
            </w:r>
          </w:p>
        </w:tc>
        <w:tc>
          <w:tcPr>
            <w:tcW w:w="7440" w:type="dxa"/>
          </w:tcPr>
          <w:p w14:paraId="72306A90" w14:textId="77777777" w:rsidR="00CB2594" w:rsidRDefault="00CB2594" w:rsidP="00CB2594">
            <w:r>
              <w:rPr>
                <w:lang w:val="en-GB"/>
              </w:rPr>
              <w:t>Multiple</w:t>
            </w:r>
            <w:r>
              <w:t xml:space="preserve"> SSB transmission opportunities could be configured </w:t>
            </w:r>
            <w:r>
              <w:rPr>
                <w:lang w:val="en-GB"/>
              </w:rPr>
              <w:t>within</w:t>
            </w:r>
            <w:r>
              <w:t xml:space="preserve"> one SSB periodicity by</w:t>
            </w:r>
          </w:p>
          <w:p w14:paraId="467514A4" w14:textId="77777777" w:rsidR="00CB2594" w:rsidRDefault="00CB2594" w:rsidP="00CB2594">
            <w:r>
              <w:t>-</w:t>
            </w:r>
            <w:r>
              <w:tab/>
              <w:t xml:space="preserve">Option 1: </w:t>
            </w:r>
            <w:r>
              <w:rPr>
                <w:szCs w:val="20"/>
              </w:rPr>
              <w:t>cyclically wrapped SSB</w:t>
            </w:r>
          </w:p>
          <w:p w14:paraId="5BC09EE9" w14:textId="14A5BAB6" w:rsidR="001C3B74" w:rsidRDefault="00CB2594" w:rsidP="00CB2594">
            <w:r>
              <w:t>-</w:t>
            </w:r>
            <w:r>
              <w:tab/>
              <w:t xml:space="preserve">Option 2: </w:t>
            </w:r>
            <w:r>
              <w:rPr>
                <w:szCs w:val="20"/>
              </w:rPr>
              <w:t>s</w:t>
            </w:r>
            <w:r w:rsidRPr="007078B4">
              <w:rPr>
                <w:szCs w:val="20"/>
              </w:rPr>
              <w:t>hift</w:t>
            </w:r>
            <w:r>
              <w:rPr>
                <w:szCs w:val="20"/>
              </w:rPr>
              <w:t>ed</w:t>
            </w:r>
            <w:r w:rsidRPr="007078B4">
              <w:rPr>
                <w:szCs w:val="20"/>
              </w:rPr>
              <w:t xml:space="preserve"> to the next transmission instance</w:t>
            </w:r>
          </w:p>
        </w:tc>
      </w:tr>
    </w:tbl>
    <w:p w14:paraId="33232C57" w14:textId="77777777" w:rsidR="001C3B74" w:rsidRPr="00A57665" w:rsidRDefault="001C3B74" w:rsidP="001C3B74">
      <w:pPr>
        <w:rPr>
          <w:lang w:val="en-GB" w:eastAsia="zh-CN"/>
        </w:rPr>
      </w:pPr>
    </w:p>
    <w:p w14:paraId="6768DF4B" w14:textId="07CA20AE" w:rsidR="001C3B74" w:rsidRDefault="001C3B74" w:rsidP="001C3B74">
      <w:pPr>
        <w:rPr>
          <w:b/>
        </w:rPr>
      </w:pPr>
      <w:r w:rsidRPr="006A60AA">
        <w:rPr>
          <w:b/>
          <w:highlight w:val="yellow"/>
        </w:rPr>
        <w:t xml:space="preserve">FL Proposal </w:t>
      </w:r>
      <w:r>
        <w:rPr>
          <w:b/>
          <w:highlight w:val="yellow"/>
        </w:rPr>
        <w:t>6</w:t>
      </w:r>
      <w:r w:rsidRPr="006A60AA">
        <w:rPr>
          <w:b/>
          <w:highlight w:val="yellow"/>
        </w:rPr>
        <w:t>:</w:t>
      </w:r>
      <w:r w:rsidRPr="006A60AA">
        <w:rPr>
          <w:b/>
        </w:rPr>
        <w:t xml:space="preserve"> Adopt DRS periodicities of [40 ms, 80 ms and 160 ms].</w:t>
      </w:r>
    </w:p>
    <w:p w14:paraId="3D4B2A58" w14:textId="396FB219" w:rsidR="001C3B74" w:rsidRPr="00FF0EA9" w:rsidRDefault="001C3B74" w:rsidP="001C3B74">
      <w:pPr>
        <w:rPr>
          <w:b/>
        </w:rPr>
      </w:pPr>
      <w:r w:rsidRPr="00B05ABE">
        <w:rPr>
          <w:b/>
          <w:highlight w:val="yellow"/>
          <w:lang w:val="en-GB" w:eastAsia="zh-CN"/>
        </w:rPr>
        <w:t>FL</w:t>
      </w:r>
      <w:r>
        <w:rPr>
          <w:b/>
          <w:highlight w:val="yellow"/>
          <w:lang w:val="en-GB" w:eastAsia="zh-CN"/>
        </w:rPr>
        <w:t xml:space="preserve"> Proposal 7</w:t>
      </w:r>
      <w:r w:rsidRPr="00B05ABE">
        <w:rPr>
          <w:b/>
          <w:highlight w:val="yellow"/>
          <w:lang w:val="en-GB" w:eastAsia="zh-CN"/>
        </w:rPr>
        <w:t>:</w:t>
      </w:r>
      <w:r>
        <w:rPr>
          <w:b/>
          <w:lang w:val="en-GB" w:eastAsia="zh-CN"/>
        </w:rPr>
        <w:t xml:space="preserve"> </w:t>
      </w:r>
      <w:r w:rsidRPr="00FF0EA9">
        <w:rPr>
          <w:b/>
        </w:rPr>
        <w:t>Enhancements to SSB transmission in NR-U system should be studied to meet the OCB requirement and to increase the SSB transmit power.</w:t>
      </w:r>
    </w:p>
    <w:p w14:paraId="07A4539B" w14:textId="72645AE8" w:rsidR="001C3B74" w:rsidRPr="001C3B74" w:rsidRDefault="001C3B74" w:rsidP="001C3B74">
      <w:pPr>
        <w:rPr>
          <w:b/>
          <w:lang w:val="en-GB" w:eastAsia="zh-CN"/>
        </w:rPr>
      </w:pPr>
      <w:r w:rsidRPr="001C3B74">
        <w:rPr>
          <w:b/>
          <w:highlight w:val="yellow"/>
          <w:lang w:val="en-GB" w:eastAsia="zh-CN"/>
        </w:rPr>
        <w:t xml:space="preserve">FL Proposal </w:t>
      </w:r>
      <w:r>
        <w:rPr>
          <w:b/>
          <w:highlight w:val="yellow"/>
          <w:lang w:val="en-GB" w:eastAsia="zh-CN"/>
        </w:rPr>
        <w:t>8</w:t>
      </w:r>
      <w:r w:rsidRPr="001C3B74">
        <w:rPr>
          <w:b/>
          <w:highlight w:val="yellow"/>
          <w:lang w:val="en-GB" w:eastAsia="zh-CN"/>
        </w:rPr>
        <w:t>:</w:t>
      </w:r>
      <w:r w:rsidRPr="001C3B74">
        <w:rPr>
          <w:b/>
          <w:lang w:val="en-GB" w:eastAsia="zh-CN"/>
        </w:rPr>
        <w:t xml:space="preserve"> Consider introducing more SSB transmission opportunities</w:t>
      </w:r>
      <w:r w:rsidR="00686D6B">
        <w:rPr>
          <w:b/>
          <w:lang w:val="en-GB" w:eastAsia="zh-CN"/>
        </w:rPr>
        <w:t>.</w:t>
      </w:r>
    </w:p>
    <w:p w14:paraId="11AED2F9" w14:textId="77777777" w:rsidR="001C3B74" w:rsidRDefault="001C3B74" w:rsidP="001C3B74">
      <w:pPr>
        <w:pStyle w:val="Heading2"/>
        <w:rPr>
          <w:lang w:val="en-GB"/>
        </w:rPr>
      </w:pPr>
      <w:r>
        <w:rPr>
          <w:lang w:val="en-GB"/>
        </w:rPr>
        <w:t>Other NR-U DRS aspects</w:t>
      </w:r>
    </w:p>
    <w:p w14:paraId="7AE051C1" w14:textId="77777777" w:rsidR="001C3B74" w:rsidRPr="00310EC7" w:rsidRDefault="001C3B74" w:rsidP="001C3B74">
      <w:pPr>
        <w:rPr>
          <w:lang w:val="en-GB"/>
        </w:rPr>
      </w:pPr>
      <w:r>
        <w:rPr>
          <w:lang w:val="en-GB"/>
        </w:rPr>
        <w:t>Additional NR-U DRS signal and transmission aspects highlighted by companies are summarised in the following table:</w:t>
      </w:r>
    </w:p>
    <w:tbl>
      <w:tblPr>
        <w:tblStyle w:val="TableGrid"/>
        <w:tblW w:w="0" w:type="auto"/>
        <w:tblLook w:val="04A0" w:firstRow="1" w:lastRow="0" w:firstColumn="1" w:lastColumn="0" w:noHBand="0" w:noVBand="1"/>
      </w:tblPr>
      <w:tblGrid>
        <w:gridCol w:w="2063"/>
        <w:gridCol w:w="7244"/>
      </w:tblGrid>
      <w:tr w:rsidR="001C3B74" w14:paraId="43DD588D" w14:textId="77777777" w:rsidTr="001E1955">
        <w:tc>
          <w:tcPr>
            <w:tcW w:w="2093" w:type="dxa"/>
          </w:tcPr>
          <w:p w14:paraId="0AAD4346" w14:textId="77777777" w:rsidR="001C3B74" w:rsidRDefault="001C3B74" w:rsidP="001E1955">
            <w:pPr>
              <w:rPr>
                <w:lang w:val="en-GB" w:eastAsia="zh-CN"/>
              </w:rPr>
            </w:pPr>
            <w:r w:rsidRPr="00943638">
              <w:rPr>
                <w:lang w:val="en-GB" w:eastAsia="zh-CN"/>
              </w:rPr>
              <w:t>MediaTek Inc.</w:t>
            </w:r>
          </w:p>
        </w:tc>
        <w:tc>
          <w:tcPr>
            <w:tcW w:w="7440" w:type="dxa"/>
          </w:tcPr>
          <w:p w14:paraId="33FA782C" w14:textId="77777777" w:rsidR="001C3B74" w:rsidRPr="00943638" w:rsidRDefault="001C3B74" w:rsidP="001E1955">
            <w:pPr>
              <w:rPr>
                <w:lang w:val="en-GB" w:eastAsia="zh-CN"/>
              </w:rPr>
            </w:pPr>
            <w:r w:rsidRPr="00943638">
              <w:rPr>
                <w:lang w:val="en-GB" w:eastAsia="zh-CN"/>
              </w:rPr>
              <w:t xml:space="preserve">RAN1 discusses the numbers of SS/PBCH blocks to be supported in NR-U. </w:t>
            </w:r>
          </w:p>
          <w:p w14:paraId="2AE0FC1D" w14:textId="77777777" w:rsidR="001C3B74" w:rsidRPr="00943638" w:rsidRDefault="001C3B74" w:rsidP="001E1955">
            <w:pPr>
              <w:rPr>
                <w:lang w:val="en-GB" w:eastAsia="zh-CN"/>
              </w:rPr>
            </w:pPr>
            <w:r w:rsidRPr="00943638">
              <w:rPr>
                <w:lang w:val="en-GB" w:eastAsia="zh-CN"/>
              </w:rPr>
              <w:t>•</w:t>
            </w:r>
            <w:r w:rsidRPr="00943638">
              <w:rPr>
                <w:lang w:val="en-GB" w:eastAsia="zh-CN"/>
              </w:rPr>
              <w:tab/>
              <w:t>FFS: whether the numbers are fixed or configurable</w:t>
            </w:r>
          </w:p>
          <w:p w14:paraId="1434ACFE" w14:textId="77777777" w:rsidR="001C3B74" w:rsidRPr="00F41B9F" w:rsidRDefault="001C3B74" w:rsidP="001E1955">
            <w:pPr>
              <w:rPr>
                <w:lang w:val="en-GB" w:eastAsia="zh-CN"/>
              </w:rPr>
            </w:pPr>
            <w:r w:rsidRPr="00943638">
              <w:rPr>
                <w:lang w:val="en-GB" w:eastAsia="zh-CN"/>
              </w:rPr>
              <w:t>•</w:t>
            </w:r>
            <w:r w:rsidRPr="00943638">
              <w:rPr>
                <w:lang w:val="en-GB" w:eastAsia="zh-CN"/>
              </w:rPr>
              <w:tab/>
              <w:t>FFS: whether multiple SSBs in an SSB burst set can be transmitted by the same beam so that intra-SSB-burst-set combination is supported</w:t>
            </w:r>
          </w:p>
        </w:tc>
      </w:tr>
      <w:tr w:rsidR="001C3B74" w14:paraId="76921195" w14:textId="77777777" w:rsidTr="001E1955">
        <w:tc>
          <w:tcPr>
            <w:tcW w:w="2093" w:type="dxa"/>
          </w:tcPr>
          <w:p w14:paraId="1D9AEF9E" w14:textId="77777777" w:rsidR="001C3B74" w:rsidRDefault="001C3B74" w:rsidP="001E1955">
            <w:pPr>
              <w:rPr>
                <w:lang w:val="en-GB" w:eastAsia="zh-CN"/>
              </w:rPr>
            </w:pPr>
            <w:r w:rsidRPr="00F52EF8">
              <w:rPr>
                <w:lang w:val="en-GB" w:eastAsia="zh-CN"/>
              </w:rPr>
              <w:t>Nokia, Nokia Shanghai Bell</w:t>
            </w:r>
          </w:p>
        </w:tc>
        <w:tc>
          <w:tcPr>
            <w:tcW w:w="7440" w:type="dxa"/>
          </w:tcPr>
          <w:p w14:paraId="5BE7446F" w14:textId="77777777" w:rsidR="001C3B74" w:rsidRDefault="001C3B74" w:rsidP="001E1955">
            <w:r w:rsidRPr="00F52EF8">
              <w:t>Support only single-beam operation for NR-U DRS transmissions below 7 GHz.</w:t>
            </w:r>
          </w:p>
          <w:p w14:paraId="52392D77" w14:textId="77777777" w:rsidR="001C3B74" w:rsidRPr="00961AA4" w:rsidRDefault="001C3B74" w:rsidP="001E1955">
            <w:r w:rsidRPr="00876FFE">
              <w:t>DRS transmission (with one or multiple SS/PBCH blocks) and the separate RMSI transmission at below 7 GHz uses an LBT without random back-off.</w:t>
            </w:r>
          </w:p>
        </w:tc>
      </w:tr>
      <w:tr w:rsidR="001C3B74" w14:paraId="05EA9CFE" w14:textId="77777777" w:rsidTr="001E1955">
        <w:tc>
          <w:tcPr>
            <w:tcW w:w="2093" w:type="dxa"/>
          </w:tcPr>
          <w:p w14:paraId="5CB97BC9" w14:textId="77777777" w:rsidR="001C3B74" w:rsidRDefault="001C3B74" w:rsidP="001E1955">
            <w:pPr>
              <w:rPr>
                <w:lang w:val="en-GB" w:eastAsia="zh-CN"/>
              </w:rPr>
            </w:pPr>
            <w:r>
              <w:rPr>
                <w:lang w:val="en-GB" w:eastAsia="zh-CN"/>
              </w:rPr>
              <w:t>Ericsson</w:t>
            </w:r>
          </w:p>
        </w:tc>
        <w:tc>
          <w:tcPr>
            <w:tcW w:w="7440" w:type="dxa"/>
          </w:tcPr>
          <w:p w14:paraId="52CEB532" w14:textId="77777777" w:rsidR="001C3B74" w:rsidRDefault="001C3B74" w:rsidP="001E1955">
            <w:r>
              <w:t>DRS should be allowed the same channel access rules as in LTE-LAA</w:t>
            </w:r>
          </w:p>
          <w:p w14:paraId="5F0A1D92" w14:textId="77777777" w:rsidR="001C3B74" w:rsidRDefault="001C3B74" w:rsidP="001E1955">
            <w:r>
              <w:t>-</w:t>
            </w:r>
            <w:r>
              <w:tab/>
              <w:t>A single idle sensing interval is used for the LBT procedure prior to transmission of the DRS without user specific PDSCH that has a duration shorter than 1ms.</w:t>
            </w:r>
          </w:p>
          <w:p w14:paraId="221D6526" w14:textId="77777777" w:rsidR="001C3B74" w:rsidRDefault="001C3B74" w:rsidP="001E1955">
            <w:r>
              <w:t>Support DRS periodicities of [40 ms, 80 ms and 160 ms].</w:t>
            </w:r>
          </w:p>
          <w:p w14:paraId="5CBE26FD" w14:textId="77777777" w:rsidR="001C3B74" w:rsidRPr="0041177E" w:rsidRDefault="001C3B74" w:rsidP="001E1955">
            <w:r>
              <w:t>Support multiplexing of NR-DRS and paging.</w:t>
            </w:r>
          </w:p>
        </w:tc>
      </w:tr>
      <w:tr w:rsidR="001C3B74" w14:paraId="459712C4" w14:textId="77777777" w:rsidTr="001E1955">
        <w:tc>
          <w:tcPr>
            <w:tcW w:w="2093" w:type="dxa"/>
          </w:tcPr>
          <w:p w14:paraId="14957107" w14:textId="77777777" w:rsidR="001C3B74" w:rsidRDefault="001C3B74" w:rsidP="001E1955">
            <w:pPr>
              <w:rPr>
                <w:lang w:val="en-GB" w:eastAsia="zh-CN"/>
              </w:rPr>
            </w:pPr>
            <w:r>
              <w:rPr>
                <w:lang w:val="en-GB" w:eastAsia="zh-CN"/>
              </w:rPr>
              <w:lastRenderedPageBreak/>
              <w:t>Huawei, HiSilicon</w:t>
            </w:r>
          </w:p>
        </w:tc>
        <w:tc>
          <w:tcPr>
            <w:tcW w:w="7440" w:type="dxa"/>
          </w:tcPr>
          <w:p w14:paraId="441DC839" w14:textId="77777777" w:rsidR="001C3B74" w:rsidRDefault="001C3B74" w:rsidP="001E1955">
            <w:pPr>
              <w:rPr>
                <w:lang w:val="en-GB" w:eastAsia="zh-CN"/>
              </w:rPr>
            </w:pPr>
            <w:r>
              <w:rPr>
                <w:lang w:val="en-GB" w:eastAsia="zh-CN"/>
              </w:rPr>
              <w:t>T</w:t>
            </w:r>
            <w:r w:rsidRPr="00E57B8D">
              <w:rPr>
                <w:lang w:val="en-GB" w:eastAsia="zh-CN"/>
              </w:rPr>
              <w:t>he design of the Access Signal should allow both CAT 2 and CAT 4 LBT to be used, where the actual adopted LBT category depends on the configured Access Signal composition, periodicity, and multiplexing pattern.</w:t>
            </w:r>
          </w:p>
        </w:tc>
      </w:tr>
      <w:tr w:rsidR="001C3B74" w14:paraId="2D0FDB2A" w14:textId="77777777" w:rsidTr="001E1955">
        <w:tc>
          <w:tcPr>
            <w:tcW w:w="2093" w:type="dxa"/>
          </w:tcPr>
          <w:p w14:paraId="4FB7BDCC" w14:textId="77777777" w:rsidR="001C3B74" w:rsidRPr="00943638" w:rsidRDefault="001C3B74" w:rsidP="001E1955">
            <w:pPr>
              <w:rPr>
                <w:lang w:val="en-GB" w:eastAsia="zh-CN"/>
              </w:rPr>
            </w:pPr>
            <w:r>
              <w:rPr>
                <w:lang w:val="en-GB" w:eastAsia="zh-CN"/>
              </w:rPr>
              <w:t>ZTE</w:t>
            </w:r>
          </w:p>
        </w:tc>
        <w:tc>
          <w:tcPr>
            <w:tcW w:w="7440" w:type="dxa"/>
          </w:tcPr>
          <w:p w14:paraId="56F917B8" w14:textId="77777777" w:rsidR="001C3B74" w:rsidRPr="00943638" w:rsidRDefault="001C3B74" w:rsidP="001E1955">
            <w:pPr>
              <w:rPr>
                <w:lang w:val="en-GB" w:eastAsia="zh-CN"/>
              </w:rPr>
            </w:pPr>
            <w:r w:rsidRPr="001B7751">
              <w:rPr>
                <w:lang w:val="en-GB" w:eastAsia="zh-CN"/>
              </w:rPr>
              <w:t>SS/PBCH block should access an NR-U carrier with high priority, e.g., Cat 2 LBT with a fixed/short sensing interval.</w:t>
            </w:r>
          </w:p>
        </w:tc>
      </w:tr>
      <w:tr w:rsidR="001C3B74" w14:paraId="2E3B4EBD" w14:textId="77777777" w:rsidTr="001E1955">
        <w:tc>
          <w:tcPr>
            <w:tcW w:w="2093" w:type="dxa"/>
          </w:tcPr>
          <w:p w14:paraId="5457B49F" w14:textId="77777777" w:rsidR="001C3B74" w:rsidRDefault="001C3B74" w:rsidP="001E1955">
            <w:pPr>
              <w:rPr>
                <w:lang w:val="en-GB" w:eastAsia="zh-CN"/>
              </w:rPr>
            </w:pPr>
            <w:r>
              <w:rPr>
                <w:lang w:val="en-GB" w:eastAsia="zh-CN"/>
              </w:rPr>
              <w:t>LG Electronics</w:t>
            </w:r>
          </w:p>
        </w:tc>
        <w:tc>
          <w:tcPr>
            <w:tcW w:w="7440" w:type="dxa"/>
          </w:tcPr>
          <w:p w14:paraId="43B913D9" w14:textId="77777777" w:rsidR="001C3B74" w:rsidRPr="001B7751" w:rsidRDefault="001C3B74" w:rsidP="001E1955">
            <w:pPr>
              <w:rPr>
                <w:lang w:val="en-GB" w:eastAsia="zh-CN"/>
              </w:rPr>
            </w:pPr>
            <w:r w:rsidRPr="00347877">
              <w:rPr>
                <w:rFonts w:eastAsia="MS Mincho"/>
                <w:color w:val="000000" w:themeColor="text1"/>
                <w:lang w:eastAsia="ja-JP"/>
              </w:rPr>
              <w:t>Consider to reduce the allowed maximum number (e.g., 2 for 15 kHz SCS and 4 for 30 kHz SCS) of SS/PBCH blocks in order to facilitate fast channel access procedure (e.g., one-shot LBT) for a SS/PBCH block burst set transmission.</w:t>
            </w:r>
          </w:p>
        </w:tc>
      </w:tr>
      <w:tr w:rsidR="001C3B74" w14:paraId="1799E07F" w14:textId="77777777" w:rsidTr="001E1955">
        <w:tc>
          <w:tcPr>
            <w:tcW w:w="2093" w:type="dxa"/>
          </w:tcPr>
          <w:p w14:paraId="34487982" w14:textId="77777777" w:rsidR="001C3B74" w:rsidRPr="00347877" w:rsidRDefault="001C3B74" w:rsidP="001E1955">
            <w:pPr>
              <w:rPr>
                <w:lang w:val="en-GB" w:eastAsia="zh-CN"/>
              </w:rPr>
            </w:pPr>
            <w:r w:rsidRPr="00315C6E">
              <w:t>Apple</w:t>
            </w:r>
            <w:r>
              <w:t xml:space="preserve"> Inc.</w:t>
            </w:r>
          </w:p>
        </w:tc>
        <w:tc>
          <w:tcPr>
            <w:tcW w:w="7440" w:type="dxa"/>
          </w:tcPr>
          <w:p w14:paraId="5B6A49B1" w14:textId="77777777" w:rsidR="001C3B74" w:rsidRPr="00347877" w:rsidRDefault="001C3B74" w:rsidP="001E1955">
            <w:pPr>
              <w:rPr>
                <w:rFonts w:eastAsia="MS Mincho"/>
                <w:color w:val="000000" w:themeColor="text1"/>
                <w:lang w:eastAsia="ja-JP"/>
              </w:rPr>
            </w:pPr>
            <w:r w:rsidRPr="00993AC9">
              <w:t>NRU to support frequency domain multiplexing of multiple SSBs with different beam directions.</w:t>
            </w:r>
          </w:p>
        </w:tc>
      </w:tr>
      <w:tr w:rsidR="001C3B74" w14:paraId="476368BB" w14:textId="77777777" w:rsidTr="001E1955">
        <w:tc>
          <w:tcPr>
            <w:tcW w:w="2093" w:type="dxa"/>
          </w:tcPr>
          <w:p w14:paraId="05462FC6" w14:textId="77777777" w:rsidR="001C3B74" w:rsidRPr="00315C6E" w:rsidRDefault="001C3B74" w:rsidP="001E1955">
            <w:r>
              <w:t>Samsung</w:t>
            </w:r>
          </w:p>
        </w:tc>
        <w:tc>
          <w:tcPr>
            <w:tcW w:w="7440" w:type="dxa"/>
          </w:tcPr>
          <w:p w14:paraId="70A364EA" w14:textId="77777777" w:rsidR="001C3B74" w:rsidRPr="00993AC9" w:rsidRDefault="001C3B74" w:rsidP="001E1955">
            <w:r w:rsidRPr="00B17AD8">
              <w:t>Enhancement to the synchronization signal and PBCH block structure is observed beneficial for improving the one-shot detection performance and compensating reduced channel access opportunities subject to LBT, and should be studied for NR-U.</w:t>
            </w:r>
          </w:p>
        </w:tc>
      </w:tr>
      <w:tr w:rsidR="001C3B74" w14:paraId="4D41F2F7" w14:textId="77777777" w:rsidTr="001E1955">
        <w:tc>
          <w:tcPr>
            <w:tcW w:w="2093" w:type="dxa"/>
          </w:tcPr>
          <w:p w14:paraId="4BB5B45C" w14:textId="77777777" w:rsidR="001C3B74" w:rsidRDefault="001C3B74" w:rsidP="001E1955">
            <w:pPr>
              <w:rPr>
                <w:lang w:val="en-GB" w:eastAsia="zh-CN"/>
              </w:rPr>
            </w:pPr>
            <w:r>
              <w:rPr>
                <w:lang w:val="en-GB" w:eastAsia="zh-CN"/>
              </w:rPr>
              <w:t>Qualcomm</w:t>
            </w:r>
          </w:p>
        </w:tc>
        <w:tc>
          <w:tcPr>
            <w:tcW w:w="7440" w:type="dxa"/>
          </w:tcPr>
          <w:p w14:paraId="14D512E1" w14:textId="77777777" w:rsidR="001C3B74" w:rsidRPr="0041177E" w:rsidRDefault="001C3B74" w:rsidP="001E1955">
            <w:r w:rsidRPr="00C418D9">
              <w:t>Consider cyclic extended SSB transmission in NR-U</w:t>
            </w:r>
          </w:p>
        </w:tc>
      </w:tr>
      <w:tr w:rsidR="001C3B74" w14:paraId="4B50C241" w14:textId="77777777" w:rsidTr="001E1955">
        <w:tc>
          <w:tcPr>
            <w:tcW w:w="2093" w:type="dxa"/>
          </w:tcPr>
          <w:p w14:paraId="29670E3C" w14:textId="77777777" w:rsidR="001C3B74" w:rsidRPr="001767E9" w:rsidRDefault="001C3B74" w:rsidP="001E1955">
            <w:pPr>
              <w:rPr>
                <w:lang w:val="en-GB" w:eastAsia="zh-CN"/>
              </w:rPr>
            </w:pPr>
            <w:r>
              <w:rPr>
                <w:lang w:val="en-GB" w:eastAsia="zh-CN"/>
              </w:rPr>
              <w:t>OPPO</w:t>
            </w:r>
          </w:p>
        </w:tc>
        <w:tc>
          <w:tcPr>
            <w:tcW w:w="7440" w:type="dxa"/>
          </w:tcPr>
          <w:p w14:paraId="7199E89D" w14:textId="77777777" w:rsidR="001C3B74" w:rsidRDefault="001C3B74" w:rsidP="001E1955">
            <w:r w:rsidRPr="00F52EF8">
              <w:t>Enhancements to SSB transmission in NR-U system should be studied to meet the OCB requirement and to increase the SSB transmit power.</w:t>
            </w:r>
          </w:p>
          <w:p w14:paraId="387DC08D" w14:textId="77777777" w:rsidR="001C3B74" w:rsidRPr="001767E9" w:rsidRDefault="001C3B74" w:rsidP="001E1955">
            <w:r w:rsidRPr="00F52EF8">
              <w:t>The actual transmitted information within a SSB occasion should depend on the deployment scenarios.</w:t>
            </w:r>
          </w:p>
        </w:tc>
      </w:tr>
      <w:tr w:rsidR="001C3B74" w14:paraId="3BB8C2E0" w14:textId="77777777" w:rsidTr="001E1955">
        <w:tc>
          <w:tcPr>
            <w:tcW w:w="2093" w:type="dxa"/>
          </w:tcPr>
          <w:p w14:paraId="29F863BA" w14:textId="77777777" w:rsidR="001C3B74" w:rsidRDefault="001C3B74" w:rsidP="001E1955">
            <w:pPr>
              <w:rPr>
                <w:lang w:val="en-GB" w:eastAsia="zh-CN"/>
              </w:rPr>
            </w:pPr>
            <w:r>
              <w:rPr>
                <w:lang w:val="en-GB" w:eastAsia="zh-CN"/>
              </w:rPr>
              <w:t>ITRI</w:t>
            </w:r>
          </w:p>
        </w:tc>
        <w:tc>
          <w:tcPr>
            <w:tcW w:w="7440" w:type="dxa"/>
          </w:tcPr>
          <w:p w14:paraId="35CE0594" w14:textId="77777777" w:rsidR="001C3B74" w:rsidRPr="00587478" w:rsidRDefault="001C3B74" w:rsidP="001E1955">
            <w:r w:rsidRPr="0041177E">
              <w:t>It is proposed to study on how to alleviate the complexity of SSB reception by the UE in NR unlicensed consider introducing more SSB transmission opportunities.</w:t>
            </w:r>
          </w:p>
        </w:tc>
      </w:tr>
    </w:tbl>
    <w:p w14:paraId="60604466" w14:textId="77777777" w:rsidR="001C3B74" w:rsidRDefault="001C3B74" w:rsidP="001C3B74">
      <w:pPr>
        <w:rPr>
          <w:b/>
          <w:highlight w:val="yellow"/>
          <w:lang w:val="en-GB" w:eastAsia="zh-CN"/>
        </w:rPr>
      </w:pPr>
    </w:p>
    <w:p w14:paraId="03F3B025" w14:textId="1B44D837" w:rsidR="001C3B74" w:rsidRPr="00686D6B" w:rsidRDefault="001C3B74" w:rsidP="008C40D1">
      <w:pPr>
        <w:rPr>
          <w:b/>
        </w:rPr>
      </w:pPr>
      <w:r w:rsidRPr="00B05ABE">
        <w:rPr>
          <w:b/>
          <w:highlight w:val="yellow"/>
          <w:lang w:val="en-GB" w:eastAsia="zh-CN"/>
        </w:rPr>
        <w:t>FL</w:t>
      </w:r>
      <w:r>
        <w:rPr>
          <w:b/>
          <w:highlight w:val="yellow"/>
          <w:lang w:val="en-GB" w:eastAsia="zh-CN"/>
        </w:rPr>
        <w:t xml:space="preserve"> </w:t>
      </w:r>
      <w:r w:rsidRPr="00B05ABE">
        <w:rPr>
          <w:b/>
          <w:highlight w:val="yellow"/>
          <w:lang w:val="en-GB" w:eastAsia="zh-CN"/>
        </w:rPr>
        <w:t xml:space="preserve">Proposal </w:t>
      </w:r>
      <w:r>
        <w:rPr>
          <w:b/>
          <w:highlight w:val="yellow"/>
          <w:lang w:val="en-GB" w:eastAsia="zh-CN"/>
        </w:rPr>
        <w:t>9</w:t>
      </w:r>
      <w:r w:rsidRPr="00B05ABE">
        <w:rPr>
          <w:b/>
          <w:highlight w:val="yellow"/>
          <w:lang w:val="en-GB" w:eastAsia="zh-CN"/>
        </w:rPr>
        <w:t>:</w:t>
      </w:r>
      <w:r w:rsidRPr="00B05ABE">
        <w:rPr>
          <w:b/>
          <w:lang w:val="en-GB" w:eastAsia="zh-CN"/>
        </w:rPr>
        <w:t xml:space="preserve"> </w:t>
      </w:r>
      <w:r>
        <w:rPr>
          <w:b/>
        </w:rPr>
        <w:t>Further discuss above proposals.</w:t>
      </w:r>
    </w:p>
    <w:p w14:paraId="5A5EBE25" w14:textId="77777777" w:rsidR="001C3B74" w:rsidRDefault="001C3B74" w:rsidP="00EB4476">
      <w:pPr>
        <w:pStyle w:val="Heading1"/>
      </w:pPr>
      <w:r>
        <w:t>NR-U CORESET Configuration</w:t>
      </w:r>
    </w:p>
    <w:p w14:paraId="7FB176E4" w14:textId="77777777" w:rsidR="001C3B74" w:rsidRDefault="001C3B74" w:rsidP="001C3B74">
      <w:pPr>
        <w:rPr>
          <w:lang w:eastAsia="zh-CN"/>
        </w:rPr>
      </w:pPr>
      <w:r>
        <w:rPr>
          <w:lang w:val="en-GB" w:eastAsia="zh-CN"/>
        </w:rPr>
        <w:t xml:space="preserve">Description: </w:t>
      </w:r>
      <w:r>
        <w:rPr>
          <w:lang w:eastAsia="zh-CN"/>
        </w:rPr>
        <w:t>LBT can be performed in each sub-band with channel bandwidth of 20MHz. The CORESET configuration in frequency domain may take this into account to avoid issues of LBT interfering with one CORESET.</w:t>
      </w:r>
    </w:p>
    <w:p w14:paraId="562B123F" w14:textId="77777777" w:rsidR="001C3B74" w:rsidRPr="00276473" w:rsidRDefault="001C3B74" w:rsidP="001C3B74">
      <w:pPr>
        <w:rPr>
          <w:lang w:val="en-GB" w:eastAsia="zh-CN"/>
        </w:rPr>
      </w:pPr>
      <w:r>
        <w:rPr>
          <w:lang w:eastAsia="zh-CN"/>
        </w:rPr>
        <w:t xml:space="preserve">Company views: </w:t>
      </w:r>
    </w:p>
    <w:tbl>
      <w:tblPr>
        <w:tblStyle w:val="TableGrid"/>
        <w:tblW w:w="0" w:type="auto"/>
        <w:tblLook w:val="04A0" w:firstRow="1" w:lastRow="0" w:firstColumn="1" w:lastColumn="0" w:noHBand="0" w:noVBand="1"/>
      </w:tblPr>
      <w:tblGrid>
        <w:gridCol w:w="2066"/>
        <w:gridCol w:w="7241"/>
      </w:tblGrid>
      <w:tr w:rsidR="001C3B74" w14:paraId="67E2057A" w14:textId="77777777" w:rsidTr="001E1955">
        <w:tc>
          <w:tcPr>
            <w:tcW w:w="2093" w:type="dxa"/>
          </w:tcPr>
          <w:p w14:paraId="4D67D9D2" w14:textId="77777777" w:rsidR="001C3B74" w:rsidRDefault="001C3B74" w:rsidP="001E1955">
            <w:pPr>
              <w:rPr>
                <w:lang w:val="en-GB" w:eastAsia="zh-CN"/>
              </w:rPr>
            </w:pPr>
            <w:r>
              <w:rPr>
                <w:lang w:val="en-GB" w:eastAsia="zh-CN"/>
              </w:rPr>
              <w:t>Huawei, HiSilicon</w:t>
            </w:r>
          </w:p>
        </w:tc>
        <w:tc>
          <w:tcPr>
            <w:tcW w:w="7440" w:type="dxa"/>
          </w:tcPr>
          <w:p w14:paraId="241C2C73" w14:textId="77777777" w:rsidR="001C3B74" w:rsidRDefault="001C3B74" w:rsidP="001E1955">
            <w:pPr>
              <w:rPr>
                <w:lang w:val="en-GB" w:eastAsia="zh-CN"/>
              </w:rPr>
            </w:pPr>
            <w:r w:rsidRPr="00F62025">
              <w:rPr>
                <w:lang w:val="en-GB" w:eastAsia="zh-CN"/>
              </w:rPr>
              <w:t>CORESET is configured within 20MHz sub-band in NR-U.</w:t>
            </w:r>
          </w:p>
        </w:tc>
      </w:tr>
      <w:tr w:rsidR="001C3B74" w14:paraId="2B2B87A8" w14:textId="77777777" w:rsidTr="001E1955">
        <w:tc>
          <w:tcPr>
            <w:tcW w:w="2093" w:type="dxa"/>
          </w:tcPr>
          <w:p w14:paraId="64F90105" w14:textId="77777777" w:rsidR="001C3B74" w:rsidRDefault="001C3B74" w:rsidP="001E1955">
            <w:pPr>
              <w:rPr>
                <w:lang w:val="en-GB" w:eastAsia="zh-CN"/>
              </w:rPr>
            </w:pPr>
            <w:r w:rsidRPr="00943638">
              <w:rPr>
                <w:lang w:val="en-GB" w:eastAsia="zh-CN"/>
              </w:rPr>
              <w:t>MediaTek Inc.</w:t>
            </w:r>
          </w:p>
        </w:tc>
        <w:tc>
          <w:tcPr>
            <w:tcW w:w="7440" w:type="dxa"/>
          </w:tcPr>
          <w:p w14:paraId="3FA905A4" w14:textId="77777777" w:rsidR="001C3B74" w:rsidRDefault="001C3B74" w:rsidP="001E1955">
            <w:pPr>
              <w:rPr>
                <w:lang w:val="en-GB" w:eastAsia="zh-CN"/>
              </w:rPr>
            </w:pPr>
            <w:r w:rsidRPr="00943638">
              <w:rPr>
                <w:lang w:val="en-GB" w:eastAsia="zh-CN"/>
              </w:rPr>
              <w:t>NR-U should support efficient frequent CORESET monitoring for downlink transmission detection.</w:t>
            </w:r>
          </w:p>
          <w:p w14:paraId="524A42D6" w14:textId="77777777" w:rsidR="001C3B74" w:rsidRDefault="001C3B74" w:rsidP="001E1955">
            <w:pPr>
              <w:rPr>
                <w:lang w:val="en-GB" w:eastAsia="zh-CN"/>
              </w:rPr>
            </w:pPr>
            <w:r w:rsidRPr="00943638">
              <w:rPr>
                <w:lang w:val="en-GB" w:eastAsia="zh-CN"/>
              </w:rPr>
              <w:t>NR-U should consider the design with multiple LBT units for the channel with wider bandwidth.</w:t>
            </w:r>
          </w:p>
          <w:p w14:paraId="05F2F8EB" w14:textId="77777777" w:rsidR="001C3B74" w:rsidRPr="00943638" w:rsidRDefault="001C3B74" w:rsidP="001E1955">
            <w:pPr>
              <w:rPr>
                <w:lang w:val="en-GB" w:eastAsia="zh-CN"/>
              </w:rPr>
            </w:pPr>
            <w:r w:rsidRPr="00943638">
              <w:rPr>
                <w:lang w:val="en-GB" w:eastAsia="zh-CN"/>
              </w:rPr>
              <w:t>The frequency-domain location of the CORESET should be adjusted according to the results of LBT.</w:t>
            </w:r>
          </w:p>
          <w:p w14:paraId="5543F56F" w14:textId="77777777" w:rsidR="001C3B74" w:rsidRPr="00F62025" w:rsidRDefault="001C3B74" w:rsidP="001E1955">
            <w:pPr>
              <w:rPr>
                <w:lang w:val="en-GB" w:eastAsia="zh-CN"/>
              </w:rPr>
            </w:pPr>
            <w:r w:rsidRPr="00943638">
              <w:rPr>
                <w:lang w:val="en-GB" w:eastAsia="zh-CN"/>
              </w:rPr>
              <w:t>•</w:t>
            </w:r>
            <w:r w:rsidRPr="00943638">
              <w:rPr>
                <w:lang w:val="en-GB" w:eastAsia="zh-CN"/>
              </w:rPr>
              <w:tab/>
              <w:t>FFS on how to reach a common understanding on the location between the gNB and UE.</w:t>
            </w:r>
          </w:p>
        </w:tc>
      </w:tr>
      <w:tr w:rsidR="001C3B74" w14:paraId="172959D0" w14:textId="77777777" w:rsidTr="001E1955">
        <w:tc>
          <w:tcPr>
            <w:tcW w:w="2093" w:type="dxa"/>
          </w:tcPr>
          <w:p w14:paraId="3FFFF3D3" w14:textId="77777777" w:rsidR="001C3B74" w:rsidRPr="00943638" w:rsidRDefault="001C3B74" w:rsidP="001E1955">
            <w:pPr>
              <w:rPr>
                <w:lang w:val="en-GB" w:eastAsia="zh-CN"/>
              </w:rPr>
            </w:pPr>
            <w:r>
              <w:rPr>
                <w:lang w:val="en-GB" w:eastAsia="zh-CN"/>
              </w:rPr>
              <w:t>Intel Corporation</w:t>
            </w:r>
          </w:p>
        </w:tc>
        <w:tc>
          <w:tcPr>
            <w:tcW w:w="7440" w:type="dxa"/>
          </w:tcPr>
          <w:p w14:paraId="5939BD8B" w14:textId="77777777" w:rsidR="001C3B74" w:rsidRPr="00943638" w:rsidRDefault="001C3B74" w:rsidP="001E1955">
            <w:pPr>
              <w:rPr>
                <w:lang w:val="en-GB" w:eastAsia="zh-CN"/>
              </w:rPr>
            </w:pPr>
            <w:r w:rsidRPr="00961AA4">
              <w:rPr>
                <w:lang w:val="en-GB" w:eastAsia="zh-CN"/>
              </w:rPr>
              <w:t>One potential remedy to the CORESET blocking issue could be configuring multiple CORESETs in frequency domain, which is already supported in Release 15 NR.</w:t>
            </w:r>
          </w:p>
        </w:tc>
      </w:tr>
      <w:tr w:rsidR="001C3B74" w14:paraId="06EF76FA" w14:textId="77777777" w:rsidTr="001E1955">
        <w:tc>
          <w:tcPr>
            <w:tcW w:w="2093" w:type="dxa"/>
          </w:tcPr>
          <w:p w14:paraId="28672BA6" w14:textId="77777777" w:rsidR="001C3B74" w:rsidRDefault="001C3B74" w:rsidP="001E1955">
            <w:pPr>
              <w:rPr>
                <w:lang w:val="en-GB" w:eastAsia="zh-CN"/>
              </w:rPr>
            </w:pPr>
            <w:r w:rsidRPr="00F52EF8">
              <w:rPr>
                <w:lang w:val="en-GB" w:eastAsia="zh-CN"/>
              </w:rPr>
              <w:t xml:space="preserve">Nokia, Nokia </w:t>
            </w:r>
            <w:r w:rsidRPr="00F52EF8">
              <w:rPr>
                <w:lang w:val="en-GB" w:eastAsia="zh-CN"/>
              </w:rPr>
              <w:lastRenderedPageBreak/>
              <w:t>Shanghai Bell</w:t>
            </w:r>
          </w:p>
        </w:tc>
        <w:tc>
          <w:tcPr>
            <w:tcW w:w="7440" w:type="dxa"/>
          </w:tcPr>
          <w:p w14:paraId="190243CB" w14:textId="77777777" w:rsidR="001C3B74" w:rsidRPr="00961AA4" w:rsidRDefault="001C3B74" w:rsidP="001E1955">
            <w:pPr>
              <w:rPr>
                <w:lang w:val="en-GB" w:eastAsia="zh-CN"/>
              </w:rPr>
            </w:pPr>
            <w:r w:rsidRPr="00876FFE">
              <w:rPr>
                <w:lang w:val="en-GB" w:eastAsia="zh-CN"/>
              </w:rPr>
              <w:lastRenderedPageBreak/>
              <w:t xml:space="preserve">When active BWP contains multiple 20MHz channels, PDCCH CORESET mapping should allow for efficient operation also in cases when the gNB is </w:t>
            </w:r>
            <w:r w:rsidRPr="00876FFE">
              <w:rPr>
                <w:lang w:val="en-GB" w:eastAsia="zh-CN"/>
              </w:rPr>
              <w:lastRenderedPageBreak/>
              <w:t>able to gain access to only a subset of all channels within the monitored BWP.</w:t>
            </w:r>
          </w:p>
        </w:tc>
      </w:tr>
    </w:tbl>
    <w:p w14:paraId="2BB3F916" w14:textId="77777777" w:rsidR="001C3B74" w:rsidRDefault="001C3B74" w:rsidP="001C3B74">
      <w:pPr>
        <w:rPr>
          <w:lang w:val="en-GB" w:eastAsia="zh-CN"/>
        </w:rPr>
      </w:pPr>
    </w:p>
    <w:p w14:paraId="32679789" w14:textId="34D249FC" w:rsidR="001C3B74" w:rsidRDefault="001C3B74" w:rsidP="001C3B74">
      <w:pPr>
        <w:rPr>
          <w:b/>
          <w:lang w:val="en-GB" w:eastAsia="zh-CN"/>
        </w:rPr>
      </w:pPr>
      <w:r w:rsidRPr="00DB7E38">
        <w:rPr>
          <w:b/>
          <w:highlight w:val="yellow"/>
          <w:lang w:val="en-GB" w:eastAsia="zh-CN"/>
        </w:rPr>
        <w:t>FL Proposal</w:t>
      </w:r>
      <w:r>
        <w:rPr>
          <w:b/>
          <w:highlight w:val="yellow"/>
          <w:lang w:val="en-GB" w:eastAsia="zh-CN"/>
        </w:rPr>
        <w:t xml:space="preserve"> 10</w:t>
      </w:r>
      <w:r w:rsidRPr="00DB7E38">
        <w:rPr>
          <w:b/>
          <w:highlight w:val="yellow"/>
          <w:lang w:val="en-GB" w:eastAsia="zh-CN"/>
        </w:rPr>
        <w:t>:</w:t>
      </w:r>
      <w:r w:rsidRPr="00DB7E38">
        <w:rPr>
          <w:b/>
          <w:lang w:val="en-GB" w:eastAsia="zh-CN"/>
        </w:rPr>
        <w:t xml:space="preserve"> </w:t>
      </w:r>
      <w:r w:rsidR="008D75EB">
        <w:rPr>
          <w:b/>
          <w:lang w:val="en-GB" w:eastAsia="zh-CN"/>
        </w:rPr>
        <w:t>D</w:t>
      </w:r>
      <w:r w:rsidRPr="00DB7E38">
        <w:rPr>
          <w:b/>
          <w:lang w:val="en-GB" w:eastAsia="zh-CN"/>
        </w:rPr>
        <w:t>iscussion on CORESET configuration</w:t>
      </w:r>
    </w:p>
    <w:p w14:paraId="409BEEBA" w14:textId="21B3491B" w:rsidR="007F1210" w:rsidRDefault="007F1210" w:rsidP="005D42FA">
      <w:pPr>
        <w:pStyle w:val="ListParagraph"/>
        <w:numPr>
          <w:ilvl w:val="0"/>
          <w:numId w:val="12"/>
        </w:numPr>
        <w:rPr>
          <w:b/>
          <w:lang w:val="en-GB" w:eastAsia="zh-CN"/>
        </w:rPr>
      </w:pPr>
      <w:r>
        <w:rPr>
          <w:b/>
          <w:lang w:val="en-GB" w:eastAsia="zh-CN"/>
        </w:rPr>
        <w:t xml:space="preserve">Clarify if Rel-15 </w:t>
      </w:r>
      <w:r w:rsidR="00F11C11">
        <w:rPr>
          <w:b/>
          <w:lang w:val="en-GB" w:eastAsia="zh-CN"/>
        </w:rPr>
        <w:t>specifications</w:t>
      </w:r>
      <w:r>
        <w:rPr>
          <w:b/>
          <w:lang w:val="en-GB" w:eastAsia="zh-CN"/>
        </w:rPr>
        <w:t xml:space="preserve"> </w:t>
      </w:r>
      <w:r w:rsidR="00F11C11">
        <w:rPr>
          <w:b/>
          <w:lang w:val="en-GB" w:eastAsia="zh-CN"/>
        </w:rPr>
        <w:t>require modifications w.r.t. CORESET configuration and DL control structures, esp. if having multiple LBT sub-bands in a WB operation.</w:t>
      </w:r>
    </w:p>
    <w:p w14:paraId="6728DB50" w14:textId="77777777" w:rsidR="00CE68B2" w:rsidRPr="00385E64" w:rsidRDefault="00CE68B2" w:rsidP="00EB4476">
      <w:pPr>
        <w:pStyle w:val="Heading1"/>
      </w:pPr>
      <w:r>
        <w:t>Tx Preamble, Initial Signal</w:t>
      </w:r>
    </w:p>
    <w:p w14:paraId="257268C0" w14:textId="77777777" w:rsidR="00CE68B2" w:rsidRDefault="00CE68B2" w:rsidP="00CE68B2">
      <w:r w:rsidRPr="004E7A5B">
        <w:rPr>
          <w:b/>
          <w:lang w:val="en-GB" w:eastAsia="zh-CN"/>
        </w:rPr>
        <w:t>Description:</w:t>
      </w:r>
      <w:r>
        <w:rPr>
          <w:lang w:val="en-GB" w:eastAsia="zh-CN"/>
        </w:rPr>
        <w:t xml:space="preserve"> </w:t>
      </w:r>
      <w:r>
        <w:t>In RAN1#93 the following was agreed in the NR-U frame structure discussion:</w:t>
      </w:r>
    </w:p>
    <w:p w14:paraId="31295BAD" w14:textId="77777777" w:rsidR="00CE68B2" w:rsidRDefault="00CE68B2" w:rsidP="005D42FA">
      <w:pPr>
        <w:pStyle w:val="bullet"/>
        <w:numPr>
          <w:ilvl w:val="0"/>
          <w:numId w:val="15"/>
        </w:numPr>
        <w:ind w:left="720"/>
      </w:pPr>
      <w:r>
        <w:t xml:space="preserve">Benefits of using a signal that facilitates its detection with low complexity can be investigated including all/part of the following scenarios/use cases: </w:t>
      </w:r>
    </w:p>
    <w:p w14:paraId="1AAED218" w14:textId="77777777" w:rsidR="00CE68B2" w:rsidRDefault="00CE68B2" w:rsidP="005D42FA">
      <w:pPr>
        <w:pStyle w:val="bullet"/>
        <w:numPr>
          <w:ilvl w:val="1"/>
          <w:numId w:val="15"/>
        </w:numPr>
        <w:ind w:firstLine="400"/>
      </w:pPr>
      <w:r>
        <w:t>UE power saving</w:t>
      </w:r>
    </w:p>
    <w:p w14:paraId="3FBE98D1" w14:textId="77777777" w:rsidR="00CE68B2" w:rsidRDefault="00CE68B2" w:rsidP="005D42FA">
      <w:pPr>
        <w:pStyle w:val="bullet"/>
        <w:numPr>
          <w:ilvl w:val="1"/>
          <w:numId w:val="15"/>
        </w:numPr>
        <w:ind w:firstLine="400"/>
      </w:pPr>
      <w:r>
        <w:t>Improved coexistence</w:t>
      </w:r>
    </w:p>
    <w:p w14:paraId="0DF96950" w14:textId="77777777" w:rsidR="00CE68B2" w:rsidRDefault="00CE68B2" w:rsidP="005D42FA">
      <w:pPr>
        <w:pStyle w:val="bullet"/>
        <w:numPr>
          <w:ilvl w:val="1"/>
          <w:numId w:val="15"/>
        </w:numPr>
        <w:ind w:firstLine="400"/>
      </w:pPr>
      <w:r>
        <w:t xml:space="preserve">Spatial reuse at least within the same operator network </w:t>
      </w:r>
    </w:p>
    <w:p w14:paraId="3449DE4E" w14:textId="77777777" w:rsidR="00CE68B2" w:rsidRDefault="00CE68B2" w:rsidP="005D42FA">
      <w:pPr>
        <w:pStyle w:val="bullet"/>
        <w:numPr>
          <w:ilvl w:val="1"/>
          <w:numId w:val="15"/>
        </w:numPr>
        <w:ind w:firstLine="400"/>
      </w:pPr>
      <w:r>
        <w:t>Serving cell transmission burst acquisition</w:t>
      </w:r>
    </w:p>
    <w:p w14:paraId="2B221B7B" w14:textId="4CB44B73" w:rsidR="008D75EB" w:rsidRPr="008D75EB" w:rsidRDefault="00CE68B2" w:rsidP="005D42FA">
      <w:pPr>
        <w:pStyle w:val="bullet"/>
        <w:numPr>
          <w:ilvl w:val="1"/>
          <w:numId w:val="15"/>
        </w:numPr>
        <w:ind w:firstLine="400"/>
      </w:pPr>
      <w:r>
        <w:t>FFS: further usage scenarios</w:t>
      </w:r>
    </w:p>
    <w:p w14:paraId="50987D6F" w14:textId="2C3E10CD" w:rsidR="00CE68B2" w:rsidRDefault="00CE68B2" w:rsidP="00CE68B2">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64"/>
        <w:gridCol w:w="7243"/>
      </w:tblGrid>
      <w:tr w:rsidR="00CE68B2" w14:paraId="431091D1" w14:textId="77777777" w:rsidTr="00276473">
        <w:tc>
          <w:tcPr>
            <w:tcW w:w="2093" w:type="dxa"/>
          </w:tcPr>
          <w:p w14:paraId="0510DF06" w14:textId="77777777" w:rsidR="00CE68B2" w:rsidRDefault="00CE68B2" w:rsidP="00276473">
            <w:pPr>
              <w:rPr>
                <w:lang w:val="en-GB" w:eastAsia="zh-CN"/>
              </w:rPr>
            </w:pPr>
            <w:r w:rsidRPr="00943638">
              <w:rPr>
                <w:lang w:val="en-GB" w:eastAsia="zh-CN"/>
              </w:rPr>
              <w:t>MediaTek Inc.</w:t>
            </w:r>
          </w:p>
        </w:tc>
        <w:tc>
          <w:tcPr>
            <w:tcW w:w="7440" w:type="dxa"/>
          </w:tcPr>
          <w:p w14:paraId="73489888" w14:textId="77777777" w:rsidR="00CE68B2" w:rsidRPr="00F62025" w:rsidRDefault="00CE68B2" w:rsidP="00276473">
            <w:pPr>
              <w:rPr>
                <w:lang w:val="en-GB" w:eastAsia="zh-CN"/>
              </w:rPr>
            </w:pPr>
            <w:r w:rsidRPr="00943638">
              <w:rPr>
                <w:lang w:val="en-GB" w:eastAsia="zh-CN"/>
              </w:rPr>
              <w:t>NR-U should evaluate the benefit of employing a preamble preceding a downlink TXOP for downlink transmission detection.</w:t>
            </w:r>
          </w:p>
        </w:tc>
      </w:tr>
      <w:tr w:rsidR="00CE68B2" w14:paraId="205BF09A" w14:textId="77777777" w:rsidTr="00276473">
        <w:tc>
          <w:tcPr>
            <w:tcW w:w="2093" w:type="dxa"/>
          </w:tcPr>
          <w:p w14:paraId="6DB6D4DE" w14:textId="77777777" w:rsidR="00CE68B2" w:rsidRPr="00943638" w:rsidRDefault="00CE68B2" w:rsidP="00276473">
            <w:pPr>
              <w:rPr>
                <w:lang w:val="en-GB" w:eastAsia="zh-CN"/>
              </w:rPr>
            </w:pPr>
            <w:r>
              <w:rPr>
                <w:lang w:val="en-GB" w:eastAsia="zh-CN"/>
              </w:rPr>
              <w:t>ZTE</w:t>
            </w:r>
          </w:p>
        </w:tc>
        <w:tc>
          <w:tcPr>
            <w:tcW w:w="7440" w:type="dxa"/>
          </w:tcPr>
          <w:p w14:paraId="1A112F9A" w14:textId="77777777" w:rsidR="00CE68B2" w:rsidRPr="00943638" w:rsidRDefault="00CE68B2" w:rsidP="00276473">
            <w:pPr>
              <w:rPr>
                <w:lang w:val="en-GB" w:eastAsia="zh-CN"/>
              </w:rPr>
            </w:pPr>
            <w:r w:rsidRPr="001B7751">
              <w:rPr>
                <w:lang w:val="en-GB" w:eastAsia="zh-CN"/>
              </w:rPr>
              <w:t>Initial signal in LAA can be used as a baseline and reference for NR-U UE power saving, spatial reuse and transmission burst acquisition.</w:t>
            </w:r>
          </w:p>
        </w:tc>
      </w:tr>
      <w:tr w:rsidR="00CE68B2" w14:paraId="61E44F97" w14:textId="77777777" w:rsidTr="00276473">
        <w:tc>
          <w:tcPr>
            <w:tcW w:w="2093" w:type="dxa"/>
          </w:tcPr>
          <w:p w14:paraId="022A0CA1" w14:textId="77777777" w:rsidR="00CE68B2" w:rsidRDefault="00CE68B2" w:rsidP="00276473">
            <w:pPr>
              <w:rPr>
                <w:lang w:val="en-GB" w:eastAsia="zh-CN"/>
              </w:rPr>
            </w:pPr>
            <w:r>
              <w:rPr>
                <w:lang w:val="en-GB" w:eastAsia="zh-CN"/>
              </w:rPr>
              <w:t>Sony</w:t>
            </w:r>
          </w:p>
        </w:tc>
        <w:tc>
          <w:tcPr>
            <w:tcW w:w="7440" w:type="dxa"/>
          </w:tcPr>
          <w:p w14:paraId="2233374F" w14:textId="77777777" w:rsidR="00CE68B2" w:rsidRDefault="00CE68B2" w:rsidP="00276473">
            <w:pPr>
              <w:rPr>
                <w:lang w:val="en-GB" w:eastAsia="zh-CN"/>
              </w:rPr>
            </w:pPr>
            <w:r w:rsidRPr="00BC35AA">
              <w:rPr>
                <w:lang w:val="en-GB" w:eastAsia="zh-CN"/>
              </w:rPr>
              <w:t>Preamble signal would be beneficial for detection of DL transmission burst and reduction of UE power consumption caused by frequent PDCCH monitoring</w:t>
            </w:r>
          </w:p>
          <w:p w14:paraId="21DD9BBC" w14:textId="77777777" w:rsidR="00CE68B2" w:rsidRDefault="00CE68B2" w:rsidP="00276473">
            <w:pPr>
              <w:rPr>
                <w:lang w:val="en-GB" w:eastAsia="zh-CN"/>
              </w:rPr>
            </w:pPr>
            <w:r w:rsidRPr="00BC35AA">
              <w:rPr>
                <w:lang w:val="en-GB" w:eastAsia="zh-CN"/>
              </w:rPr>
              <w:t>NR PSS/SSS should be the starting point in the design of the preamble signal.</w:t>
            </w:r>
          </w:p>
          <w:p w14:paraId="4DAC3118" w14:textId="77777777" w:rsidR="00CE68B2" w:rsidRPr="001B7751" w:rsidRDefault="00CE68B2" w:rsidP="00276473">
            <w:pPr>
              <w:rPr>
                <w:lang w:val="en-GB" w:eastAsia="zh-CN"/>
              </w:rPr>
            </w:pPr>
            <w:r w:rsidRPr="00BC35AA">
              <w:rPr>
                <w:lang w:val="en-GB" w:eastAsia="zh-CN"/>
              </w:rPr>
              <w:t>Preamble signal design should incorporate the cell ID and a parameter associated with the particular beam/TRP</w:t>
            </w:r>
            <w:r>
              <w:rPr>
                <w:lang w:val="en-GB" w:eastAsia="zh-CN"/>
              </w:rPr>
              <w:t>.</w:t>
            </w:r>
          </w:p>
        </w:tc>
      </w:tr>
      <w:tr w:rsidR="00CE68B2" w14:paraId="3EE112AE" w14:textId="77777777" w:rsidTr="00276473">
        <w:tc>
          <w:tcPr>
            <w:tcW w:w="2093" w:type="dxa"/>
          </w:tcPr>
          <w:p w14:paraId="0ECE46F3" w14:textId="77777777" w:rsidR="00CE68B2" w:rsidRDefault="00CE68B2" w:rsidP="00276473">
            <w:pPr>
              <w:rPr>
                <w:lang w:val="en-GB" w:eastAsia="zh-CN"/>
              </w:rPr>
            </w:pPr>
            <w:r>
              <w:rPr>
                <w:lang w:val="en-GB" w:eastAsia="zh-CN"/>
              </w:rPr>
              <w:t>LG Electronics</w:t>
            </w:r>
          </w:p>
        </w:tc>
        <w:tc>
          <w:tcPr>
            <w:tcW w:w="7440" w:type="dxa"/>
          </w:tcPr>
          <w:p w14:paraId="1A848BC1" w14:textId="77777777" w:rsidR="00CE68B2" w:rsidRPr="00347877" w:rsidRDefault="00CE68B2" w:rsidP="00276473">
            <w:pPr>
              <w:rPr>
                <w:lang w:val="en-GB" w:eastAsia="zh-CN"/>
              </w:rPr>
            </w:pPr>
            <w:r w:rsidRPr="00347877">
              <w:rPr>
                <w:lang w:val="en-GB" w:eastAsia="zh-CN"/>
              </w:rPr>
              <w:t>For a signal that facilitates its detection with low complexity, consider following signals in NR as candidates for the signal with potential modification from NR.</w:t>
            </w:r>
          </w:p>
          <w:p w14:paraId="69F23CC8" w14:textId="77777777" w:rsidR="00CE68B2" w:rsidRPr="00347877" w:rsidRDefault="00CE68B2" w:rsidP="00276473">
            <w:pPr>
              <w:rPr>
                <w:lang w:val="en-GB" w:eastAsia="zh-CN"/>
              </w:rPr>
            </w:pPr>
            <w:r w:rsidRPr="00347877">
              <w:rPr>
                <w:lang w:val="en-GB" w:eastAsia="zh-CN"/>
              </w:rPr>
              <w:t>-</w:t>
            </w:r>
            <w:r w:rsidRPr="00347877">
              <w:rPr>
                <w:lang w:val="en-GB" w:eastAsia="zh-CN"/>
              </w:rPr>
              <w:tab/>
              <w:t xml:space="preserve"> PSS/SSS</w:t>
            </w:r>
          </w:p>
          <w:p w14:paraId="0D12C46A" w14:textId="77777777" w:rsidR="00CE68B2" w:rsidRPr="00347877" w:rsidRDefault="00CE68B2" w:rsidP="00276473">
            <w:pPr>
              <w:rPr>
                <w:lang w:val="en-GB" w:eastAsia="zh-CN"/>
              </w:rPr>
            </w:pPr>
            <w:r w:rsidRPr="00347877">
              <w:rPr>
                <w:lang w:val="en-GB" w:eastAsia="zh-CN"/>
              </w:rPr>
              <w:t>-</w:t>
            </w:r>
            <w:r w:rsidRPr="00347877">
              <w:rPr>
                <w:lang w:val="en-GB" w:eastAsia="zh-CN"/>
              </w:rPr>
              <w:tab/>
              <w:t xml:space="preserve"> PBCH DM-RS</w:t>
            </w:r>
          </w:p>
          <w:p w14:paraId="2405BE5F" w14:textId="77777777" w:rsidR="00CE68B2" w:rsidRPr="00347877" w:rsidRDefault="00CE68B2" w:rsidP="00276473">
            <w:pPr>
              <w:rPr>
                <w:lang w:val="en-GB" w:eastAsia="zh-CN"/>
              </w:rPr>
            </w:pPr>
            <w:r w:rsidRPr="00347877">
              <w:rPr>
                <w:lang w:val="en-GB" w:eastAsia="zh-CN"/>
              </w:rPr>
              <w:t>-</w:t>
            </w:r>
            <w:r w:rsidRPr="00347877">
              <w:rPr>
                <w:lang w:val="en-GB" w:eastAsia="zh-CN"/>
              </w:rPr>
              <w:tab/>
              <w:t xml:space="preserve"> CSI-RS (for tracking)</w:t>
            </w:r>
          </w:p>
          <w:p w14:paraId="0B650E45" w14:textId="77777777" w:rsidR="00CE68B2" w:rsidRPr="00BC35AA" w:rsidRDefault="00CE68B2" w:rsidP="00276473">
            <w:pPr>
              <w:rPr>
                <w:lang w:val="en-GB" w:eastAsia="zh-CN"/>
              </w:rPr>
            </w:pPr>
            <w:r w:rsidRPr="00347877">
              <w:rPr>
                <w:lang w:val="en-GB" w:eastAsia="zh-CN"/>
              </w:rPr>
              <w:t>-</w:t>
            </w:r>
            <w:r w:rsidRPr="00347877">
              <w:rPr>
                <w:lang w:val="en-GB" w:eastAsia="zh-CN"/>
              </w:rPr>
              <w:tab/>
              <w:t xml:space="preserve"> PDCCH (wideband) DM-RS</w:t>
            </w:r>
          </w:p>
        </w:tc>
      </w:tr>
      <w:tr w:rsidR="00CE68B2" w14:paraId="666A80CD" w14:textId="77777777" w:rsidTr="00276473">
        <w:tc>
          <w:tcPr>
            <w:tcW w:w="2093" w:type="dxa"/>
          </w:tcPr>
          <w:p w14:paraId="5B967E18" w14:textId="77777777" w:rsidR="00CE68B2" w:rsidRDefault="00CE68B2" w:rsidP="00276473">
            <w:r>
              <w:t>OPPO</w:t>
            </w:r>
          </w:p>
        </w:tc>
        <w:tc>
          <w:tcPr>
            <w:tcW w:w="7440" w:type="dxa"/>
          </w:tcPr>
          <w:p w14:paraId="3770333D" w14:textId="77777777" w:rsidR="00CE68B2" w:rsidRPr="00961AA4" w:rsidRDefault="00CE68B2" w:rsidP="00276473">
            <w:pPr>
              <w:rPr>
                <w:lang w:val="en-GB" w:eastAsia="zh-CN"/>
              </w:rPr>
            </w:pPr>
            <w:r w:rsidRPr="00F52EF8">
              <w:rPr>
                <w:lang w:val="en-GB" w:eastAsia="zh-CN"/>
              </w:rPr>
              <w:t>Introduce pre-signal for NR-U to facilitate DL detection with low complexity.</w:t>
            </w:r>
          </w:p>
        </w:tc>
      </w:tr>
      <w:tr w:rsidR="00CE68B2" w14:paraId="7478493E" w14:textId="77777777" w:rsidTr="00276473">
        <w:tc>
          <w:tcPr>
            <w:tcW w:w="2093" w:type="dxa"/>
          </w:tcPr>
          <w:p w14:paraId="1EDC29EB" w14:textId="77777777" w:rsidR="00CE68B2" w:rsidRDefault="00CE68B2" w:rsidP="00276473">
            <w:r>
              <w:t>Qualcomm</w:t>
            </w:r>
          </w:p>
        </w:tc>
        <w:tc>
          <w:tcPr>
            <w:tcW w:w="7440" w:type="dxa"/>
          </w:tcPr>
          <w:p w14:paraId="7F40CFFE" w14:textId="3B276BEE" w:rsidR="00CE68B2" w:rsidRPr="00385E64" w:rsidRDefault="00CE68B2" w:rsidP="00686D6B">
            <w:r w:rsidRPr="00AE102E">
              <w:t>Reuse NR PDCCH waveform for CUI transmission from both gNB and UE.</w:t>
            </w:r>
          </w:p>
        </w:tc>
      </w:tr>
      <w:tr w:rsidR="00AD6CAB" w14:paraId="18FEA663" w14:textId="77777777" w:rsidTr="00276473">
        <w:tc>
          <w:tcPr>
            <w:tcW w:w="2093" w:type="dxa"/>
          </w:tcPr>
          <w:p w14:paraId="420ED59D" w14:textId="4E9C551A" w:rsidR="00AD6CAB" w:rsidRDefault="00AD6CAB" w:rsidP="00AD6CAB">
            <w:r w:rsidRPr="00F52EF8">
              <w:rPr>
                <w:lang w:val="en-GB" w:eastAsia="zh-CN"/>
              </w:rPr>
              <w:t>Nokia, Nokia Shanghai Bell</w:t>
            </w:r>
          </w:p>
        </w:tc>
        <w:tc>
          <w:tcPr>
            <w:tcW w:w="7440" w:type="dxa"/>
          </w:tcPr>
          <w:p w14:paraId="4E25BE34" w14:textId="7C41E11A" w:rsidR="00AD6CAB" w:rsidRPr="00AE102E" w:rsidRDefault="00AD6CAB" w:rsidP="00AD6CAB">
            <w:r w:rsidRPr="00876FFE">
              <w:t>Consider utilization of WB PDCCH DMRS to detect DL transmission in NR-U.</w:t>
            </w:r>
          </w:p>
        </w:tc>
      </w:tr>
    </w:tbl>
    <w:p w14:paraId="459EC709" w14:textId="414D2767" w:rsidR="00CE68B2" w:rsidRDefault="00CE68B2" w:rsidP="00CE68B2">
      <w:pPr>
        <w:rPr>
          <w:b/>
          <w:highlight w:val="yellow"/>
          <w:lang w:val="en-GB" w:eastAsia="zh-CN"/>
        </w:rPr>
      </w:pPr>
    </w:p>
    <w:p w14:paraId="47ED6785" w14:textId="7A5CCE7E" w:rsidR="008D75EB" w:rsidRDefault="008D75EB" w:rsidP="00CE68B2">
      <w:pPr>
        <w:rPr>
          <w:b/>
          <w:highlight w:val="yellow"/>
          <w:lang w:val="en-GB" w:eastAsia="zh-CN"/>
        </w:rPr>
      </w:pPr>
      <w:r>
        <w:object w:dxaOrig="9338" w:dyaOrig="6764" w14:anchorId="6A953D47">
          <v:shape id="_x0000_i1026" type="#_x0000_t75" style="width:246pt;height:178.15pt" o:ole="">
            <v:imagedata r:id="rId10" o:title=""/>
          </v:shape>
          <o:OLEObject Type="Embed" ProgID="Visio.Drawing.11" ShapeID="_x0000_i1026" DrawAspect="Content" ObjectID="_1596544495" r:id="rId11"/>
        </w:object>
      </w:r>
    </w:p>
    <w:p w14:paraId="296EAF0C" w14:textId="79CFDA9C" w:rsidR="00845BC4" w:rsidRDefault="00CE68B2" w:rsidP="00CE68B2">
      <w:pPr>
        <w:rPr>
          <w:b/>
          <w:lang w:val="en-GB" w:eastAsia="zh-CN"/>
        </w:rPr>
      </w:pPr>
      <w:r w:rsidRPr="00DB7E38">
        <w:rPr>
          <w:b/>
          <w:highlight w:val="yellow"/>
          <w:lang w:val="en-GB" w:eastAsia="zh-CN"/>
        </w:rPr>
        <w:t>FL Proposal</w:t>
      </w:r>
      <w:r w:rsidR="001C3B74">
        <w:rPr>
          <w:b/>
          <w:highlight w:val="yellow"/>
          <w:lang w:val="en-GB" w:eastAsia="zh-CN"/>
        </w:rPr>
        <w:t xml:space="preserve"> 11</w:t>
      </w:r>
      <w:r w:rsidRPr="00DB7E38">
        <w:rPr>
          <w:b/>
          <w:highlight w:val="yellow"/>
          <w:lang w:val="en-GB" w:eastAsia="zh-CN"/>
        </w:rPr>
        <w:t>:</w:t>
      </w:r>
      <w:r w:rsidRPr="00DB7E38">
        <w:rPr>
          <w:b/>
          <w:lang w:val="en-GB" w:eastAsia="zh-CN"/>
        </w:rPr>
        <w:t xml:space="preserve"> </w:t>
      </w:r>
    </w:p>
    <w:p w14:paraId="36028C0E" w14:textId="3849F4AD" w:rsidR="00D85C78" w:rsidRDefault="00D85C78" w:rsidP="00CE68B2">
      <w:pPr>
        <w:rPr>
          <w:b/>
          <w:lang w:val="en-GB" w:eastAsia="zh-CN"/>
        </w:rPr>
      </w:pPr>
      <w:r>
        <w:rPr>
          <w:b/>
          <w:lang w:val="en-GB" w:eastAsia="zh-CN"/>
        </w:rPr>
        <w:t>Refine the RAN1#93 agreement as follows:</w:t>
      </w:r>
    </w:p>
    <w:p w14:paraId="61DECF63" w14:textId="4639D164" w:rsidR="006878F6" w:rsidRDefault="00D85C78" w:rsidP="00D85C78">
      <w:pPr>
        <w:pStyle w:val="ListParagraph"/>
        <w:numPr>
          <w:ilvl w:val="0"/>
          <w:numId w:val="12"/>
        </w:numPr>
        <w:rPr>
          <w:b/>
          <w:lang w:val="en-GB" w:eastAsia="zh-CN"/>
        </w:rPr>
      </w:pPr>
      <w:r w:rsidRPr="00D85C78">
        <w:rPr>
          <w:b/>
          <w:lang w:val="en-GB" w:eastAsia="zh-CN"/>
        </w:rPr>
        <w:t>Benefits of using a signal that facilitates its detection with low complexity can be investigated</w:t>
      </w:r>
      <w:r>
        <w:rPr>
          <w:b/>
          <w:lang w:val="en-GB" w:eastAsia="zh-CN"/>
        </w:rPr>
        <w:t xml:space="preserve">. </w:t>
      </w:r>
      <w:r w:rsidR="00F11C11" w:rsidRPr="00845BC4">
        <w:rPr>
          <w:b/>
          <w:lang w:val="en-GB" w:eastAsia="zh-CN"/>
        </w:rPr>
        <w:t>Study</w:t>
      </w:r>
      <w:r w:rsidR="00CE68B2" w:rsidRPr="00845BC4">
        <w:rPr>
          <w:b/>
          <w:lang w:val="en-GB" w:eastAsia="zh-CN"/>
        </w:rPr>
        <w:t xml:space="preserve"> </w:t>
      </w:r>
      <w:r w:rsidR="00974BA4">
        <w:rPr>
          <w:b/>
          <w:lang w:val="en-GB" w:eastAsia="zh-CN"/>
        </w:rPr>
        <w:t xml:space="preserve">which </w:t>
      </w:r>
      <w:r w:rsidR="00845BC4" w:rsidRPr="00845BC4">
        <w:rPr>
          <w:b/>
          <w:lang w:val="en-GB" w:eastAsia="zh-CN"/>
        </w:rPr>
        <w:t>signal</w:t>
      </w:r>
      <w:r w:rsidR="00974BA4">
        <w:rPr>
          <w:b/>
          <w:lang w:val="en-GB" w:eastAsia="zh-CN"/>
        </w:rPr>
        <w:t>(s)</w:t>
      </w:r>
      <w:r w:rsidR="006878F6">
        <w:rPr>
          <w:b/>
          <w:lang w:val="en-GB" w:eastAsia="zh-CN"/>
        </w:rPr>
        <w:t xml:space="preserve"> as part of </w:t>
      </w:r>
      <w:r w:rsidR="00974BA4">
        <w:rPr>
          <w:b/>
          <w:lang w:val="en-GB" w:eastAsia="zh-CN"/>
        </w:rPr>
        <w:t xml:space="preserve">a </w:t>
      </w:r>
      <w:r w:rsidR="006878F6">
        <w:rPr>
          <w:b/>
          <w:lang w:val="en-GB" w:eastAsia="zh-CN"/>
        </w:rPr>
        <w:t>DL TXOP serves/improves one or more of the following</w:t>
      </w:r>
    </w:p>
    <w:p w14:paraId="0C51010F" w14:textId="5899ABBC" w:rsidR="00974BA4" w:rsidRDefault="00974BA4" w:rsidP="005D42FA">
      <w:pPr>
        <w:pStyle w:val="ListParagraph"/>
        <w:numPr>
          <w:ilvl w:val="1"/>
          <w:numId w:val="12"/>
        </w:numPr>
        <w:rPr>
          <w:b/>
          <w:lang w:val="en-GB" w:eastAsia="zh-CN"/>
        </w:rPr>
      </w:pPr>
      <w:r w:rsidRPr="00974BA4">
        <w:rPr>
          <w:b/>
          <w:lang w:val="en-GB" w:eastAsia="zh-CN"/>
        </w:rPr>
        <w:t>Serving cell transmission burst acquisition</w:t>
      </w:r>
    </w:p>
    <w:p w14:paraId="1A5E365F" w14:textId="2BE301A1" w:rsidR="00457CED" w:rsidRPr="00974BA4" w:rsidRDefault="00457CED" w:rsidP="005D42FA">
      <w:pPr>
        <w:pStyle w:val="ListParagraph"/>
        <w:numPr>
          <w:ilvl w:val="2"/>
          <w:numId w:val="12"/>
        </w:numPr>
        <w:rPr>
          <w:b/>
          <w:lang w:val="en-GB" w:eastAsia="zh-CN"/>
        </w:rPr>
      </w:pPr>
      <w:r>
        <w:rPr>
          <w:b/>
          <w:lang w:val="en-GB" w:eastAsia="zh-CN"/>
        </w:rPr>
        <w:t>E.g. for AGC/AFC</w:t>
      </w:r>
    </w:p>
    <w:p w14:paraId="23EAE7C6" w14:textId="3FD98BFB" w:rsidR="008D75EB" w:rsidRPr="00845BC4" w:rsidRDefault="00457CED" w:rsidP="005D42FA">
      <w:pPr>
        <w:pStyle w:val="ListParagraph"/>
        <w:numPr>
          <w:ilvl w:val="1"/>
          <w:numId w:val="12"/>
        </w:numPr>
        <w:rPr>
          <w:b/>
          <w:lang w:val="en-GB" w:eastAsia="zh-CN"/>
        </w:rPr>
      </w:pPr>
      <w:r>
        <w:rPr>
          <w:b/>
          <w:lang w:val="en-GB" w:eastAsia="zh-CN"/>
        </w:rPr>
        <w:t>S</w:t>
      </w:r>
      <w:r w:rsidR="00845BC4" w:rsidRPr="00845BC4">
        <w:rPr>
          <w:b/>
          <w:lang w:val="en-GB" w:eastAsia="zh-CN"/>
        </w:rPr>
        <w:t xml:space="preserve">erving cell </w:t>
      </w:r>
      <w:r w:rsidR="001E1955">
        <w:rPr>
          <w:b/>
          <w:lang w:val="en-GB" w:eastAsia="zh-CN"/>
        </w:rPr>
        <w:t xml:space="preserve">DL </w:t>
      </w:r>
      <w:r w:rsidR="00845BC4" w:rsidRPr="00845BC4">
        <w:rPr>
          <w:b/>
          <w:lang w:val="en-GB" w:eastAsia="zh-CN"/>
        </w:rPr>
        <w:t xml:space="preserve">transmission </w:t>
      </w:r>
      <w:r w:rsidR="001E1955">
        <w:rPr>
          <w:b/>
          <w:lang w:val="en-GB" w:eastAsia="zh-CN"/>
        </w:rPr>
        <w:t>identification</w:t>
      </w:r>
    </w:p>
    <w:p w14:paraId="0660E032" w14:textId="77777777" w:rsidR="004A4D7F" w:rsidRPr="004A4D7F" w:rsidRDefault="004A4D7F" w:rsidP="005D42FA">
      <w:pPr>
        <w:pStyle w:val="ListParagraph"/>
        <w:numPr>
          <w:ilvl w:val="1"/>
          <w:numId w:val="24"/>
        </w:numPr>
        <w:rPr>
          <w:b/>
          <w:lang w:val="en-GB" w:eastAsia="zh-CN"/>
        </w:rPr>
      </w:pPr>
      <w:r w:rsidRPr="004A4D7F">
        <w:rPr>
          <w:b/>
          <w:lang w:val="en-GB" w:eastAsia="zh-CN"/>
        </w:rPr>
        <w:t>UE power saving</w:t>
      </w:r>
    </w:p>
    <w:p w14:paraId="4D858880" w14:textId="77777777" w:rsidR="004A4D7F" w:rsidRPr="004A4D7F" w:rsidRDefault="004A4D7F" w:rsidP="005D42FA">
      <w:pPr>
        <w:pStyle w:val="ListParagraph"/>
        <w:numPr>
          <w:ilvl w:val="1"/>
          <w:numId w:val="24"/>
        </w:numPr>
        <w:rPr>
          <w:b/>
          <w:lang w:val="en-GB" w:eastAsia="zh-CN"/>
        </w:rPr>
      </w:pPr>
      <w:r w:rsidRPr="004A4D7F">
        <w:rPr>
          <w:b/>
          <w:lang w:val="en-GB" w:eastAsia="zh-CN"/>
        </w:rPr>
        <w:t>Improved coexistence</w:t>
      </w:r>
    </w:p>
    <w:p w14:paraId="1A21F25D" w14:textId="4F42E7E1" w:rsidR="004A4D7F" w:rsidRDefault="004A4D7F" w:rsidP="005D42FA">
      <w:pPr>
        <w:pStyle w:val="ListParagraph"/>
        <w:numPr>
          <w:ilvl w:val="1"/>
          <w:numId w:val="24"/>
        </w:numPr>
        <w:rPr>
          <w:b/>
          <w:lang w:val="en-GB" w:eastAsia="zh-CN"/>
        </w:rPr>
      </w:pPr>
      <w:r w:rsidRPr="004A4D7F">
        <w:rPr>
          <w:b/>
          <w:lang w:val="en-GB" w:eastAsia="zh-CN"/>
        </w:rPr>
        <w:t>Spatial reuse at least within the same operator network</w:t>
      </w:r>
    </w:p>
    <w:p w14:paraId="5D226450" w14:textId="77777777" w:rsidR="00457CED" w:rsidRPr="00457CED" w:rsidRDefault="00457CED" w:rsidP="005D42FA">
      <w:pPr>
        <w:pStyle w:val="ListParagraph"/>
        <w:numPr>
          <w:ilvl w:val="1"/>
          <w:numId w:val="24"/>
        </w:numPr>
        <w:rPr>
          <w:b/>
          <w:lang w:val="en-GB" w:eastAsia="zh-CN"/>
        </w:rPr>
      </w:pPr>
      <w:r w:rsidRPr="00457CED">
        <w:rPr>
          <w:b/>
          <w:lang w:val="en-GB" w:eastAsia="zh-CN"/>
        </w:rPr>
        <w:t>FFS: further usage scenarios</w:t>
      </w:r>
    </w:p>
    <w:p w14:paraId="54C67E99" w14:textId="5A18C0A2" w:rsidR="00457CED" w:rsidRPr="00457CED" w:rsidRDefault="00457CED" w:rsidP="00457CED">
      <w:pPr>
        <w:ind w:left="1080"/>
        <w:rPr>
          <w:b/>
          <w:lang w:val="en-GB" w:eastAsia="zh-CN"/>
        </w:rPr>
      </w:pPr>
      <w:r>
        <w:rPr>
          <w:b/>
          <w:lang w:val="en-GB" w:eastAsia="zh-CN"/>
        </w:rPr>
        <w:t>Note: To be discussed if such a signal is present in all DL TXOPs or only in parts</w:t>
      </w:r>
    </w:p>
    <w:p w14:paraId="0E89547A" w14:textId="75F629CD" w:rsidR="00845BC4" w:rsidRDefault="00845BC4" w:rsidP="005D42FA">
      <w:pPr>
        <w:pStyle w:val="ListParagraph"/>
        <w:numPr>
          <w:ilvl w:val="0"/>
          <w:numId w:val="24"/>
        </w:numPr>
        <w:rPr>
          <w:b/>
          <w:lang w:val="en-GB" w:eastAsia="zh-CN"/>
        </w:rPr>
      </w:pPr>
      <w:r>
        <w:rPr>
          <w:b/>
          <w:lang w:val="en-GB" w:eastAsia="zh-CN"/>
        </w:rPr>
        <w:t>Candidates</w:t>
      </w:r>
    </w:p>
    <w:p w14:paraId="16AA3275" w14:textId="6CF45AB5" w:rsidR="00845BC4" w:rsidRDefault="00845BC4" w:rsidP="005D42FA">
      <w:pPr>
        <w:pStyle w:val="ListParagraph"/>
        <w:numPr>
          <w:ilvl w:val="1"/>
          <w:numId w:val="24"/>
        </w:numPr>
        <w:rPr>
          <w:b/>
          <w:lang w:val="en-GB" w:eastAsia="zh-CN"/>
        </w:rPr>
      </w:pPr>
      <w:r>
        <w:rPr>
          <w:b/>
          <w:lang w:val="en-GB" w:eastAsia="zh-CN"/>
        </w:rPr>
        <w:t>Existing NR signal(s)</w:t>
      </w:r>
      <w:r w:rsidR="006878F6">
        <w:rPr>
          <w:b/>
          <w:lang w:val="en-GB" w:eastAsia="zh-CN"/>
        </w:rPr>
        <w:t xml:space="preserve"> with potential enhancements</w:t>
      </w:r>
      <w:r w:rsidR="00974BA4">
        <w:rPr>
          <w:b/>
          <w:lang w:val="en-GB" w:eastAsia="zh-CN"/>
        </w:rPr>
        <w:t>, e.g.</w:t>
      </w:r>
    </w:p>
    <w:p w14:paraId="15D61FF4" w14:textId="66F81311" w:rsidR="00974BA4" w:rsidRDefault="00974BA4" w:rsidP="005D42FA">
      <w:pPr>
        <w:pStyle w:val="ListParagraph"/>
        <w:numPr>
          <w:ilvl w:val="2"/>
          <w:numId w:val="24"/>
        </w:numPr>
        <w:rPr>
          <w:b/>
          <w:lang w:val="en-GB" w:eastAsia="zh-CN"/>
        </w:rPr>
      </w:pPr>
      <w:r>
        <w:rPr>
          <w:b/>
          <w:lang w:val="en-GB" w:eastAsia="zh-CN"/>
        </w:rPr>
        <w:t>PSS/SSS</w:t>
      </w:r>
    </w:p>
    <w:p w14:paraId="42498946" w14:textId="7548CB5C" w:rsidR="001E1955" w:rsidRDefault="001E1955" w:rsidP="005D42FA">
      <w:pPr>
        <w:pStyle w:val="ListParagraph"/>
        <w:numPr>
          <w:ilvl w:val="1"/>
          <w:numId w:val="24"/>
        </w:numPr>
        <w:rPr>
          <w:b/>
          <w:lang w:val="en-GB" w:eastAsia="zh-CN"/>
        </w:rPr>
      </w:pPr>
      <w:r>
        <w:rPr>
          <w:b/>
          <w:lang w:val="en-GB" w:eastAsia="zh-CN"/>
        </w:rPr>
        <w:t>Based on WiFi 802.11a preamble</w:t>
      </w:r>
    </w:p>
    <w:p w14:paraId="5E0FA8F8" w14:textId="46BE2E52" w:rsidR="00845BC4" w:rsidRPr="00E653F7" w:rsidRDefault="001E1955" w:rsidP="005D42FA">
      <w:pPr>
        <w:pStyle w:val="ListParagraph"/>
        <w:numPr>
          <w:ilvl w:val="1"/>
          <w:numId w:val="24"/>
        </w:numPr>
        <w:rPr>
          <w:b/>
          <w:lang w:val="en-GB" w:eastAsia="zh-CN"/>
        </w:rPr>
      </w:pPr>
      <w:r>
        <w:rPr>
          <w:b/>
          <w:lang w:val="en-GB" w:eastAsia="zh-CN"/>
        </w:rPr>
        <w:t>Other</w:t>
      </w:r>
      <w:r w:rsidR="00845BC4">
        <w:rPr>
          <w:b/>
          <w:lang w:val="en-GB" w:eastAsia="zh-CN"/>
        </w:rPr>
        <w:t xml:space="preserve"> signal(s)</w:t>
      </w:r>
    </w:p>
    <w:p w14:paraId="2EA8446A" w14:textId="77777777" w:rsidR="001E1955" w:rsidRPr="001E1955" w:rsidRDefault="001E1955" w:rsidP="001E1955">
      <w:pPr>
        <w:rPr>
          <w:b/>
          <w:lang w:val="en-GB" w:eastAsia="zh-CN"/>
        </w:rPr>
      </w:pPr>
    </w:p>
    <w:p w14:paraId="36850D3F" w14:textId="77777777" w:rsidR="00CE68B2" w:rsidRDefault="00CE68B2" w:rsidP="00EB4476">
      <w:pPr>
        <w:pStyle w:val="Heading1"/>
      </w:pPr>
      <w:r>
        <w:t>Wake-Up Signal</w:t>
      </w:r>
    </w:p>
    <w:p w14:paraId="295A0CDE" w14:textId="77777777" w:rsidR="00CE68B2" w:rsidRDefault="00CE68B2" w:rsidP="00CE68B2">
      <w:r w:rsidRPr="004E7A5B">
        <w:rPr>
          <w:b/>
          <w:lang w:val="en-GB" w:eastAsia="zh-CN"/>
        </w:rPr>
        <w:t>Description:</w:t>
      </w:r>
      <w:r>
        <w:rPr>
          <w:lang w:val="en-GB" w:eastAsia="zh-CN"/>
        </w:rPr>
        <w:t xml:space="preserve"> </w:t>
      </w:r>
      <w:r>
        <w:t>In RAN1#93 the following was agreed in the NR-U frame structure discussion:</w:t>
      </w:r>
    </w:p>
    <w:p w14:paraId="7EAC7876" w14:textId="77777777" w:rsidR="00CE68B2" w:rsidRDefault="00CE68B2" w:rsidP="005D42FA">
      <w:pPr>
        <w:pStyle w:val="bullet"/>
        <w:numPr>
          <w:ilvl w:val="0"/>
          <w:numId w:val="15"/>
        </w:numPr>
        <w:ind w:left="720"/>
      </w:pPr>
      <w:r>
        <w:t xml:space="preserve">Benefits of using a signal that facilitates its detection with low complexity can be investigated including all/part of the following scenarios/use cases: </w:t>
      </w:r>
    </w:p>
    <w:p w14:paraId="39964293" w14:textId="77777777" w:rsidR="00CE68B2" w:rsidRDefault="00CE68B2" w:rsidP="005D42FA">
      <w:pPr>
        <w:pStyle w:val="bullet"/>
        <w:numPr>
          <w:ilvl w:val="1"/>
          <w:numId w:val="15"/>
        </w:numPr>
        <w:ind w:firstLine="400"/>
      </w:pPr>
      <w:r>
        <w:t>UE power saving</w:t>
      </w:r>
    </w:p>
    <w:p w14:paraId="5484D70B" w14:textId="77777777" w:rsidR="00CE68B2" w:rsidRDefault="00CE68B2" w:rsidP="005D42FA">
      <w:pPr>
        <w:pStyle w:val="bullet"/>
        <w:numPr>
          <w:ilvl w:val="1"/>
          <w:numId w:val="15"/>
        </w:numPr>
        <w:ind w:firstLine="400"/>
      </w:pPr>
      <w:r>
        <w:t>Improved coexistence</w:t>
      </w:r>
    </w:p>
    <w:p w14:paraId="073AB271" w14:textId="77777777" w:rsidR="00CE68B2" w:rsidRDefault="00CE68B2" w:rsidP="005D42FA">
      <w:pPr>
        <w:pStyle w:val="bullet"/>
        <w:numPr>
          <w:ilvl w:val="1"/>
          <w:numId w:val="15"/>
        </w:numPr>
        <w:ind w:firstLine="400"/>
      </w:pPr>
      <w:r>
        <w:t xml:space="preserve">Spatial reuse at least within the same operator network </w:t>
      </w:r>
    </w:p>
    <w:p w14:paraId="71DC4CAC" w14:textId="77777777" w:rsidR="00CE68B2" w:rsidRDefault="00CE68B2" w:rsidP="005D42FA">
      <w:pPr>
        <w:pStyle w:val="bullet"/>
        <w:numPr>
          <w:ilvl w:val="1"/>
          <w:numId w:val="15"/>
        </w:numPr>
        <w:ind w:firstLine="400"/>
      </w:pPr>
      <w:r>
        <w:t>Serving cell transmission burst acquisition</w:t>
      </w:r>
    </w:p>
    <w:p w14:paraId="2B766875" w14:textId="77777777" w:rsidR="00CE68B2" w:rsidRDefault="00CE68B2" w:rsidP="005D42FA">
      <w:pPr>
        <w:pStyle w:val="bullet"/>
        <w:numPr>
          <w:ilvl w:val="1"/>
          <w:numId w:val="15"/>
        </w:numPr>
        <w:ind w:firstLine="400"/>
      </w:pPr>
      <w:r>
        <w:t>FFS: further usage scenarios</w:t>
      </w:r>
    </w:p>
    <w:p w14:paraId="6E7C4689" w14:textId="17FED39D" w:rsidR="00CE68B2" w:rsidRDefault="00CE68B2" w:rsidP="00CE68B2">
      <w:pPr>
        <w:rPr>
          <w:lang w:val="en-GB" w:eastAsia="zh-CN"/>
        </w:rPr>
      </w:pPr>
      <w:r w:rsidRPr="00F53A74">
        <w:t xml:space="preserve">In NR study item phase, the introduction of wake-up signal </w:t>
      </w:r>
      <w:r w:rsidR="00276473">
        <w:t>was</w:t>
      </w:r>
      <w:r w:rsidRPr="00F53A74">
        <w:t xml:space="preserve"> considered. The main benefit of introducing such mechan</w:t>
      </w:r>
      <w:r>
        <w:t>ism is for UE side power saving,</w:t>
      </w:r>
      <w:r w:rsidRPr="00F53A74">
        <w:t xml:space="preserve"> </w:t>
      </w:r>
      <w:r>
        <w:t>t</w:t>
      </w:r>
      <w:r w:rsidRPr="00F53A74">
        <w:t>hough eventually WUS was not further considered in NR licensed design</w:t>
      </w:r>
      <w:r>
        <w:t>.</w:t>
      </w:r>
    </w:p>
    <w:p w14:paraId="789221A6" w14:textId="6760251A" w:rsidR="00CE68B2" w:rsidRPr="001F0A8A" w:rsidRDefault="00CE68B2" w:rsidP="00CE68B2">
      <w:pPr>
        <w:rPr>
          <w:lang w:val="en-GB" w:eastAsia="zh-CN"/>
        </w:rPr>
      </w:pPr>
      <w:r>
        <w:rPr>
          <w:lang w:val="en-GB" w:eastAsia="zh-CN"/>
        </w:rPr>
        <w:t>Company views:</w:t>
      </w:r>
    </w:p>
    <w:tbl>
      <w:tblPr>
        <w:tblStyle w:val="TableGrid"/>
        <w:tblW w:w="0" w:type="auto"/>
        <w:tblLook w:val="04A0" w:firstRow="1" w:lastRow="0" w:firstColumn="1" w:lastColumn="0" w:noHBand="0" w:noVBand="1"/>
      </w:tblPr>
      <w:tblGrid>
        <w:gridCol w:w="2064"/>
        <w:gridCol w:w="7243"/>
      </w:tblGrid>
      <w:tr w:rsidR="00CE68B2" w14:paraId="6A163789" w14:textId="77777777" w:rsidTr="00276473">
        <w:tc>
          <w:tcPr>
            <w:tcW w:w="2093" w:type="dxa"/>
          </w:tcPr>
          <w:p w14:paraId="1921D2A5" w14:textId="77777777" w:rsidR="00CE68B2" w:rsidRDefault="00CE68B2" w:rsidP="00276473">
            <w:pPr>
              <w:rPr>
                <w:lang w:val="en-GB" w:eastAsia="zh-CN"/>
              </w:rPr>
            </w:pPr>
            <w:r w:rsidRPr="00943638">
              <w:rPr>
                <w:lang w:val="en-GB" w:eastAsia="zh-CN"/>
              </w:rPr>
              <w:t>MediaTek Inc.</w:t>
            </w:r>
          </w:p>
        </w:tc>
        <w:tc>
          <w:tcPr>
            <w:tcW w:w="7440" w:type="dxa"/>
          </w:tcPr>
          <w:p w14:paraId="419AC8CD" w14:textId="77777777" w:rsidR="00CE68B2" w:rsidRPr="00F62025" w:rsidRDefault="00CE68B2" w:rsidP="00276473">
            <w:pPr>
              <w:rPr>
                <w:lang w:val="en-GB" w:eastAsia="zh-CN"/>
              </w:rPr>
            </w:pPr>
            <w:r w:rsidRPr="001B7751">
              <w:rPr>
                <w:lang w:val="en-GB" w:eastAsia="zh-CN"/>
              </w:rPr>
              <w:t>NR-U supports wake up signal (WUS) as part of DRS.</w:t>
            </w:r>
          </w:p>
        </w:tc>
      </w:tr>
      <w:tr w:rsidR="00CE68B2" w14:paraId="1C1347AA" w14:textId="77777777" w:rsidTr="00276473">
        <w:tc>
          <w:tcPr>
            <w:tcW w:w="2093" w:type="dxa"/>
          </w:tcPr>
          <w:p w14:paraId="715D8584" w14:textId="77777777" w:rsidR="00CE68B2" w:rsidRDefault="00CE68B2" w:rsidP="00276473">
            <w:pPr>
              <w:rPr>
                <w:lang w:val="en-GB" w:eastAsia="zh-CN"/>
              </w:rPr>
            </w:pPr>
            <w:r w:rsidRPr="00315C6E">
              <w:lastRenderedPageBreak/>
              <w:t>Apple</w:t>
            </w:r>
            <w:r>
              <w:t xml:space="preserve"> Inc.</w:t>
            </w:r>
          </w:p>
        </w:tc>
        <w:tc>
          <w:tcPr>
            <w:tcW w:w="7440" w:type="dxa"/>
          </w:tcPr>
          <w:p w14:paraId="2BD817BC" w14:textId="77777777" w:rsidR="00CE68B2" w:rsidRPr="00347877" w:rsidRDefault="00CE68B2" w:rsidP="00276473">
            <w:pPr>
              <w:rPr>
                <w:lang w:val="en-GB" w:eastAsia="zh-CN"/>
              </w:rPr>
            </w:pPr>
            <w:r w:rsidRPr="00993AC9">
              <w:rPr>
                <w:lang w:val="en-GB" w:eastAsia="zh-CN"/>
              </w:rPr>
              <w:t>NR-U to support wake-up signal including detection pre-amble, COT, cell ID and UE group ID.</w:t>
            </w:r>
          </w:p>
        </w:tc>
      </w:tr>
      <w:tr w:rsidR="00CE68B2" w14:paraId="579BBA37" w14:textId="77777777" w:rsidTr="00276473">
        <w:tc>
          <w:tcPr>
            <w:tcW w:w="2093" w:type="dxa"/>
          </w:tcPr>
          <w:p w14:paraId="2AB0F95C" w14:textId="77777777" w:rsidR="00CE68B2" w:rsidRDefault="00CE68B2" w:rsidP="00276473">
            <w:r>
              <w:t>Qualcomm</w:t>
            </w:r>
          </w:p>
        </w:tc>
        <w:tc>
          <w:tcPr>
            <w:tcW w:w="7440" w:type="dxa"/>
          </w:tcPr>
          <w:p w14:paraId="625B0587" w14:textId="77777777" w:rsidR="00CE68B2" w:rsidRDefault="00CE68B2" w:rsidP="00276473">
            <w:r w:rsidRPr="00F53A74">
              <w:t>Further study the design and usage of wake-up signal in NR</w:t>
            </w:r>
            <w:r>
              <w:t>.</w:t>
            </w:r>
          </w:p>
          <w:p w14:paraId="58EFF458" w14:textId="77777777" w:rsidR="00CE68B2" w:rsidRDefault="00CE68B2" w:rsidP="00276473">
            <w:r>
              <w:t>For the waveform for WUS, consider PSS/SSS like waveform and wideband repeated short sequence type waveform.</w:t>
            </w:r>
          </w:p>
          <w:p w14:paraId="087DA7D1" w14:textId="77777777" w:rsidR="00CE68B2" w:rsidRPr="00F52EF8" w:rsidRDefault="00CE68B2" w:rsidP="00276473">
            <w:pPr>
              <w:rPr>
                <w:lang w:val="en-GB" w:eastAsia="zh-CN"/>
              </w:rPr>
            </w:pPr>
            <w:r>
              <w:t>A technology neutral WUS can be considered for improved coexistence between different RAT.</w:t>
            </w:r>
          </w:p>
        </w:tc>
      </w:tr>
    </w:tbl>
    <w:p w14:paraId="0C43C027" w14:textId="77777777" w:rsidR="00CE68B2" w:rsidRDefault="00CE68B2" w:rsidP="00CE68B2">
      <w:pPr>
        <w:rPr>
          <w:lang w:val="en-GB" w:eastAsia="zh-CN"/>
        </w:rPr>
      </w:pPr>
    </w:p>
    <w:p w14:paraId="1E2F486D" w14:textId="61BBABA8" w:rsidR="00CE68B2" w:rsidRDefault="00CE68B2" w:rsidP="00CE68B2">
      <w:pPr>
        <w:rPr>
          <w:b/>
          <w:lang w:val="en-GB" w:eastAsia="zh-CN"/>
        </w:rPr>
      </w:pPr>
      <w:r w:rsidRPr="00DB7E38">
        <w:rPr>
          <w:b/>
          <w:highlight w:val="yellow"/>
          <w:lang w:val="en-GB" w:eastAsia="zh-CN"/>
        </w:rPr>
        <w:t>FL Proposal</w:t>
      </w:r>
      <w:r w:rsidR="001C3B74">
        <w:rPr>
          <w:b/>
          <w:highlight w:val="yellow"/>
          <w:lang w:val="en-GB" w:eastAsia="zh-CN"/>
        </w:rPr>
        <w:t xml:space="preserve"> 12</w:t>
      </w:r>
      <w:r w:rsidRPr="00DB7E38">
        <w:rPr>
          <w:b/>
          <w:highlight w:val="yellow"/>
          <w:lang w:val="en-GB" w:eastAsia="zh-CN"/>
        </w:rPr>
        <w:t>:</w:t>
      </w:r>
      <w:r w:rsidRPr="00DB7E38">
        <w:rPr>
          <w:b/>
          <w:lang w:val="en-GB" w:eastAsia="zh-CN"/>
        </w:rPr>
        <w:t xml:space="preserve"> Continue discussion </w:t>
      </w:r>
      <w:r>
        <w:rPr>
          <w:b/>
          <w:lang w:val="en-GB" w:eastAsia="zh-CN"/>
        </w:rPr>
        <w:t>whether WUS is useful in NR-U, taking the discussion of Tx preamble into account. Further consider the</w:t>
      </w:r>
      <w:r w:rsidRPr="00DB7E38">
        <w:rPr>
          <w:b/>
          <w:lang w:val="en-GB" w:eastAsia="zh-CN"/>
        </w:rPr>
        <w:t xml:space="preserve"> following </w:t>
      </w:r>
      <w:r>
        <w:rPr>
          <w:b/>
          <w:lang w:val="en-GB" w:eastAsia="zh-CN"/>
        </w:rPr>
        <w:t>WUS</w:t>
      </w:r>
      <w:r w:rsidRPr="00DB7E38">
        <w:rPr>
          <w:b/>
          <w:lang w:val="en-GB" w:eastAsia="zh-CN"/>
        </w:rPr>
        <w:t xml:space="preserve"> aspects:</w:t>
      </w:r>
    </w:p>
    <w:p w14:paraId="16FA302D" w14:textId="77777777" w:rsidR="00CE68B2" w:rsidRDefault="00CE68B2" w:rsidP="005D42FA">
      <w:pPr>
        <w:pStyle w:val="ListParagraph"/>
        <w:numPr>
          <w:ilvl w:val="0"/>
          <w:numId w:val="16"/>
        </w:numPr>
        <w:rPr>
          <w:b/>
          <w:lang w:val="en-GB" w:eastAsia="zh-CN"/>
        </w:rPr>
      </w:pPr>
      <w:r>
        <w:rPr>
          <w:b/>
          <w:lang w:val="en-GB" w:eastAsia="zh-CN"/>
        </w:rPr>
        <w:t>WUS signal design</w:t>
      </w:r>
    </w:p>
    <w:p w14:paraId="1716F921" w14:textId="77777777" w:rsidR="00CE68B2" w:rsidRPr="00B05ABE" w:rsidRDefault="00CE68B2" w:rsidP="005D42FA">
      <w:pPr>
        <w:pStyle w:val="ListParagraph"/>
        <w:numPr>
          <w:ilvl w:val="0"/>
          <w:numId w:val="16"/>
        </w:numPr>
        <w:rPr>
          <w:b/>
          <w:lang w:val="en-GB" w:eastAsia="zh-CN"/>
        </w:rPr>
      </w:pPr>
      <w:r>
        <w:rPr>
          <w:b/>
          <w:lang w:val="en-GB" w:eastAsia="zh-CN"/>
        </w:rPr>
        <w:t>WUS content</w:t>
      </w:r>
    </w:p>
    <w:p w14:paraId="147AAE11" w14:textId="29092112" w:rsidR="00353F96" w:rsidRDefault="00353F96" w:rsidP="00EB4476">
      <w:pPr>
        <w:pStyle w:val="Heading1"/>
      </w:pPr>
      <w:r>
        <w:t>CSI-RS (except NR-U DRS multiplexing)</w:t>
      </w:r>
    </w:p>
    <w:p w14:paraId="5E46833C" w14:textId="63107827" w:rsidR="00353F96" w:rsidRPr="00353F96" w:rsidRDefault="00353F96" w:rsidP="00353F96">
      <w:pPr>
        <w:rPr>
          <w:lang w:val="en-GB" w:eastAsia="zh-CN"/>
        </w:rPr>
      </w:pPr>
      <w:r>
        <w:rPr>
          <w:lang w:val="en-GB" w:eastAsia="zh-CN"/>
        </w:rPr>
        <w:t>InterDigital is suggesting some enhancements for CSI-RS transmissions:</w:t>
      </w:r>
    </w:p>
    <w:tbl>
      <w:tblPr>
        <w:tblStyle w:val="TableGrid"/>
        <w:tblW w:w="0" w:type="auto"/>
        <w:tblLook w:val="04A0" w:firstRow="1" w:lastRow="0" w:firstColumn="1" w:lastColumn="0" w:noHBand="0" w:noVBand="1"/>
      </w:tblPr>
      <w:tblGrid>
        <w:gridCol w:w="2065"/>
        <w:gridCol w:w="7242"/>
      </w:tblGrid>
      <w:tr w:rsidR="00353F96" w14:paraId="79CCE113" w14:textId="77777777" w:rsidTr="001E1955">
        <w:tc>
          <w:tcPr>
            <w:tcW w:w="2093" w:type="dxa"/>
          </w:tcPr>
          <w:p w14:paraId="4174761A" w14:textId="77777777" w:rsidR="00353F96" w:rsidRPr="00F52EF8" w:rsidRDefault="00353F96" w:rsidP="001E1955">
            <w:pPr>
              <w:rPr>
                <w:lang w:val="en-GB" w:eastAsia="zh-CN"/>
              </w:rPr>
            </w:pPr>
            <w:r w:rsidRPr="00375D98">
              <w:rPr>
                <w:lang w:val="en-GB" w:eastAsia="zh-CN"/>
              </w:rPr>
              <w:t>InterDigital</w:t>
            </w:r>
          </w:p>
        </w:tc>
        <w:tc>
          <w:tcPr>
            <w:tcW w:w="7440" w:type="dxa"/>
          </w:tcPr>
          <w:p w14:paraId="2BE39891" w14:textId="77777777" w:rsidR="00353F96" w:rsidRDefault="00353F96" w:rsidP="001E1955">
            <w:r w:rsidRPr="00375D98">
              <w:t>For aperiodic CSI-RS, NR-U should consider enabling multiple CSI-RS resource transmission opportunities in the case that LBT is needed before the CSI-RS transmission</w:t>
            </w:r>
            <w:r>
              <w:t>.</w:t>
            </w:r>
          </w:p>
          <w:p w14:paraId="5560B357" w14:textId="77777777" w:rsidR="00353F96" w:rsidRPr="00F52EF8" w:rsidRDefault="00353F96" w:rsidP="001E1955">
            <w:r w:rsidRPr="00375D98">
              <w:t>For periodic and semi-persistent CSI-RS, NR-U should consider configuring a CSI-RS resource window that is transmitted in a periodically occurring time window that has a fixed duration, a configurable period and is subject to LBT.</w:t>
            </w:r>
          </w:p>
        </w:tc>
      </w:tr>
    </w:tbl>
    <w:p w14:paraId="43E39940" w14:textId="77777777" w:rsidR="00353F96" w:rsidRDefault="00353F96" w:rsidP="00353F96">
      <w:pPr>
        <w:rPr>
          <w:lang w:val="en-GB" w:eastAsia="zh-CN"/>
        </w:rPr>
      </w:pPr>
    </w:p>
    <w:p w14:paraId="0D7B1621" w14:textId="6C1BF43D" w:rsidR="00353F96" w:rsidRPr="00DB7E38" w:rsidRDefault="00353F96" w:rsidP="00353F96">
      <w:pPr>
        <w:rPr>
          <w:b/>
          <w:lang w:val="en-GB" w:eastAsia="zh-CN"/>
        </w:rPr>
      </w:pPr>
      <w:r w:rsidRPr="00DB7E38">
        <w:rPr>
          <w:b/>
          <w:highlight w:val="yellow"/>
          <w:lang w:val="en-GB" w:eastAsia="zh-CN"/>
        </w:rPr>
        <w:t>FL Proposal</w:t>
      </w:r>
      <w:r>
        <w:rPr>
          <w:b/>
          <w:highlight w:val="yellow"/>
          <w:lang w:val="en-GB" w:eastAsia="zh-CN"/>
        </w:rPr>
        <w:t xml:space="preserve"> 13</w:t>
      </w:r>
      <w:r w:rsidRPr="00DB7E38">
        <w:rPr>
          <w:b/>
          <w:highlight w:val="yellow"/>
          <w:lang w:val="en-GB" w:eastAsia="zh-CN"/>
        </w:rPr>
        <w:t>:</w:t>
      </w:r>
      <w:r w:rsidRPr="00DB7E38">
        <w:rPr>
          <w:b/>
          <w:lang w:val="en-GB" w:eastAsia="zh-CN"/>
        </w:rPr>
        <w:t xml:space="preserve"> Continue discussion on the following CSI-RS aspects:</w:t>
      </w:r>
    </w:p>
    <w:p w14:paraId="460C965A" w14:textId="77777777" w:rsidR="00353F96" w:rsidRPr="00DB7E38" w:rsidRDefault="00353F96" w:rsidP="005D42FA">
      <w:pPr>
        <w:pStyle w:val="ListParagraph"/>
        <w:numPr>
          <w:ilvl w:val="0"/>
          <w:numId w:val="13"/>
        </w:numPr>
        <w:rPr>
          <w:b/>
          <w:lang w:val="en-GB" w:eastAsia="zh-CN"/>
        </w:rPr>
      </w:pPr>
      <w:r w:rsidRPr="00DB7E38">
        <w:rPr>
          <w:b/>
          <w:lang w:val="en-GB" w:eastAsia="zh-CN"/>
        </w:rPr>
        <w:t>Multiple transmission opportunities for aperiodic CSI-RS if LBT is necessary</w:t>
      </w:r>
    </w:p>
    <w:p w14:paraId="6BF0D488" w14:textId="77777777" w:rsidR="00353F96" w:rsidRPr="00DB7E38" w:rsidRDefault="00353F96" w:rsidP="005D42FA">
      <w:pPr>
        <w:pStyle w:val="ListParagraph"/>
        <w:numPr>
          <w:ilvl w:val="0"/>
          <w:numId w:val="13"/>
        </w:numPr>
        <w:rPr>
          <w:b/>
          <w:lang w:val="en-GB" w:eastAsia="zh-CN"/>
        </w:rPr>
      </w:pPr>
      <w:r w:rsidRPr="00DB7E38">
        <w:rPr>
          <w:b/>
          <w:lang w:val="en-GB" w:eastAsia="zh-CN"/>
        </w:rPr>
        <w:t>CSI-RS window for periodic and semi-persistent CSI-RS</w:t>
      </w:r>
    </w:p>
    <w:p w14:paraId="10869DE8" w14:textId="09DE595F" w:rsidR="00353F96" w:rsidRDefault="00353F96" w:rsidP="00EB4476">
      <w:pPr>
        <w:pStyle w:val="Heading1"/>
      </w:pPr>
      <w:r>
        <w:t>SFI Enhancements</w:t>
      </w:r>
    </w:p>
    <w:p w14:paraId="321745E3" w14:textId="52879E6D" w:rsidR="00353F96" w:rsidRPr="00353F96" w:rsidRDefault="00353F96" w:rsidP="00353F96">
      <w:pPr>
        <w:rPr>
          <w:lang w:val="en-GB" w:eastAsia="zh-CN"/>
        </w:rPr>
      </w:pPr>
      <w:r>
        <w:rPr>
          <w:lang w:val="en-GB" w:eastAsia="zh-CN"/>
        </w:rPr>
        <w:t>Samsung notes that in LAA, we have the “</w:t>
      </w:r>
      <w:r>
        <w:rPr>
          <w:rFonts w:hint="eastAsia"/>
        </w:rPr>
        <w:t>PDCCH with CRC scrambled by CC-RNTI</w:t>
      </w:r>
      <w:r>
        <w:rPr>
          <w:lang w:val="en-GB" w:eastAsia="zh-CN"/>
        </w:rPr>
        <w:t>” being used to convey subframe information, and AUL sharing field”.  Both of these could be part of the SFI in NR-U.</w:t>
      </w:r>
    </w:p>
    <w:tbl>
      <w:tblPr>
        <w:tblStyle w:val="TableGrid"/>
        <w:tblW w:w="0" w:type="auto"/>
        <w:tblLook w:val="04A0" w:firstRow="1" w:lastRow="0" w:firstColumn="1" w:lastColumn="0" w:noHBand="0" w:noVBand="1"/>
      </w:tblPr>
      <w:tblGrid>
        <w:gridCol w:w="2060"/>
        <w:gridCol w:w="7247"/>
      </w:tblGrid>
      <w:tr w:rsidR="00353F96" w14:paraId="4F95CA48" w14:textId="77777777" w:rsidTr="001E1955">
        <w:tc>
          <w:tcPr>
            <w:tcW w:w="2093" w:type="dxa"/>
          </w:tcPr>
          <w:p w14:paraId="1764766B" w14:textId="77777777" w:rsidR="00353F96" w:rsidRDefault="00353F96" w:rsidP="001E1955">
            <w:pPr>
              <w:rPr>
                <w:lang w:val="en-GB" w:eastAsia="zh-CN"/>
              </w:rPr>
            </w:pPr>
            <w:r>
              <w:rPr>
                <w:lang w:val="en-GB" w:eastAsia="zh-CN"/>
              </w:rPr>
              <w:t>Samsung</w:t>
            </w:r>
          </w:p>
        </w:tc>
        <w:tc>
          <w:tcPr>
            <w:tcW w:w="7440" w:type="dxa"/>
          </w:tcPr>
          <w:p w14:paraId="041FB600" w14:textId="77777777" w:rsidR="00353F96" w:rsidRPr="00CA079B" w:rsidRDefault="00353F96" w:rsidP="001E1955">
            <w:r w:rsidRPr="00B17AD8">
              <w:t>NR shall clarify necessary information to be informed for NR-U operation</w:t>
            </w:r>
          </w:p>
        </w:tc>
      </w:tr>
    </w:tbl>
    <w:p w14:paraId="71858FFF" w14:textId="40DBA5E0" w:rsidR="00AC509D" w:rsidRDefault="00AC509D" w:rsidP="00AC509D">
      <w:pPr>
        <w:rPr>
          <w:highlight w:val="yellow"/>
          <w:lang w:val="en-GB" w:eastAsia="zh-CN"/>
        </w:rPr>
      </w:pPr>
    </w:p>
    <w:p w14:paraId="10418E56" w14:textId="18BBB5CC" w:rsidR="00353F96" w:rsidRPr="00DB7E38" w:rsidRDefault="00353F96" w:rsidP="00353F96">
      <w:pPr>
        <w:rPr>
          <w:b/>
          <w:lang w:val="en-GB" w:eastAsia="zh-CN"/>
        </w:rPr>
      </w:pPr>
      <w:r w:rsidRPr="00DB7E38">
        <w:rPr>
          <w:b/>
          <w:highlight w:val="yellow"/>
          <w:lang w:val="en-GB" w:eastAsia="zh-CN"/>
        </w:rPr>
        <w:t>FL Proposal</w:t>
      </w:r>
      <w:r>
        <w:rPr>
          <w:b/>
          <w:highlight w:val="yellow"/>
          <w:lang w:val="en-GB" w:eastAsia="zh-CN"/>
        </w:rPr>
        <w:t xml:space="preserve"> 14</w:t>
      </w:r>
      <w:r w:rsidRPr="00DB7E38">
        <w:rPr>
          <w:b/>
          <w:highlight w:val="yellow"/>
          <w:lang w:val="en-GB" w:eastAsia="zh-CN"/>
        </w:rPr>
        <w:t>:</w:t>
      </w:r>
      <w:r w:rsidRPr="00DB7E38">
        <w:rPr>
          <w:b/>
          <w:lang w:val="en-GB" w:eastAsia="zh-CN"/>
        </w:rPr>
        <w:t xml:space="preserve"> Continue discussion on </w:t>
      </w:r>
      <w:r w:rsidR="0057417C">
        <w:rPr>
          <w:b/>
          <w:lang w:val="en-GB" w:eastAsia="zh-CN"/>
        </w:rPr>
        <w:t>necessary information such as LTE-LAA subframe configuration and AUL sharing, and how to convey it.</w:t>
      </w:r>
    </w:p>
    <w:p w14:paraId="4F6F1232" w14:textId="14590BED" w:rsidR="00132262" w:rsidRDefault="00132262" w:rsidP="00EB4476">
      <w:pPr>
        <w:pStyle w:val="Heading1"/>
      </w:pPr>
      <w:r>
        <w:t>DCI</w:t>
      </w:r>
    </w:p>
    <w:p w14:paraId="37361098" w14:textId="0C2A3BCC" w:rsidR="00B0771E" w:rsidRPr="00132262" w:rsidRDefault="00132262" w:rsidP="00132262">
      <w:pPr>
        <w:rPr>
          <w:lang w:val="en-GB" w:eastAsia="zh-CN"/>
        </w:rPr>
      </w:pPr>
      <w:r>
        <w:rPr>
          <w:lang w:val="en-GB" w:eastAsia="zh-CN"/>
        </w:rPr>
        <w:t xml:space="preserve">Nokia, Nokia Shanghai Bell address the design </w:t>
      </w:r>
      <w:r w:rsidR="00B0771E">
        <w:rPr>
          <w:lang w:val="en-GB" w:eastAsia="zh-CN"/>
        </w:rPr>
        <w:t>of a multi-slot UL grant design, mentioning the following challenges to address:</w:t>
      </w:r>
    </w:p>
    <w:tbl>
      <w:tblPr>
        <w:tblStyle w:val="TableGrid"/>
        <w:tblW w:w="0" w:type="auto"/>
        <w:tblLook w:val="04A0" w:firstRow="1" w:lastRow="0" w:firstColumn="1" w:lastColumn="0" w:noHBand="0" w:noVBand="1"/>
      </w:tblPr>
      <w:tblGrid>
        <w:gridCol w:w="2053"/>
        <w:gridCol w:w="7254"/>
      </w:tblGrid>
      <w:tr w:rsidR="00132262" w14:paraId="19BD75B3" w14:textId="77777777" w:rsidTr="001E1955">
        <w:tc>
          <w:tcPr>
            <w:tcW w:w="2093" w:type="dxa"/>
          </w:tcPr>
          <w:p w14:paraId="7319F329" w14:textId="77777777" w:rsidR="00132262" w:rsidRDefault="00132262" w:rsidP="001E1955">
            <w:pPr>
              <w:rPr>
                <w:lang w:val="en-GB" w:eastAsia="zh-CN"/>
              </w:rPr>
            </w:pPr>
            <w:r w:rsidRPr="00F52EF8">
              <w:rPr>
                <w:lang w:val="en-GB" w:eastAsia="zh-CN"/>
              </w:rPr>
              <w:t>Nokia, Nokia Shanghai Bell</w:t>
            </w:r>
          </w:p>
        </w:tc>
        <w:tc>
          <w:tcPr>
            <w:tcW w:w="7440" w:type="dxa"/>
          </w:tcPr>
          <w:p w14:paraId="0A725B50" w14:textId="77777777" w:rsidR="00132262" w:rsidRDefault="00132262" w:rsidP="001E1955">
            <w:pPr>
              <w:rPr>
                <w:lang w:val="en-GB" w:eastAsia="zh-CN"/>
              </w:rPr>
            </w:pPr>
            <w:r w:rsidRPr="00876FFE">
              <w:rPr>
                <w:lang w:val="en-GB" w:eastAsia="zh-CN"/>
              </w:rPr>
              <w:t>The multi-slot UL grant design of LTE can be a baseline, but there are few NR-specific challenges to address</w:t>
            </w:r>
            <w:r w:rsidR="00B0771E">
              <w:rPr>
                <w:lang w:val="en-GB" w:eastAsia="zh-CN"/>
              </w:rPr>
              <w:t>.</w:t>
            </w:r>
          </w:p>
          <w:p w14:paraId="63902593" w14:textId="2BFE5D09" w:rsidR="00B0771E" w:rsidRPr="00B0771E" w:rsidRDefault="00B0771E" w:rsidP="005D42FA">
            <w:pPr>
              <w:pStyle w:val="ListParagraph"/>
              <w:numPr>
                <w:ilvl w:val="0"/>
                <w:numId w:val="21"/>
              </w:numPr>
              <w:rPr>
                <w:color w:val="000000"/>
                <w:sz w:val="20"/>
                <w:szCs w:val="20"/>
              </w:rPr>
            </w:pPr>
            <w:r w:rsidRPr="00B0771E">
              <w:rPr>
                <w:color w:val="000000"/>
                <w:sz w:val="20"/>
                <w:szCs w:val="20"/>
              </w:rPr>
              <w:t xml:space="preserve">multi-TTI transmission may consist of TTIs of different length (different SLIV) unlike in NR-licensed where same SLIV allocation applies to all </w:t>
            </w:r>
            <w:r w:rsidRPr="00B0771E">
              <w:rPr>
                <w:color w:val="000000"/>
                <w:sz w:val="20"/>
                <w:szCs w:val="20"/>
              </w:rPr>
              <w:lastRenderedPageBreak/>
              <w:t>scheduled slots</w:t>
            </w:r>
          </w:p>
          <w:p w14:paraId="4592546B" w14:textId="02B7E31B" w:rsidR="00B0771E" w:rsidRPr="00B0771E" w:rsidRDefault="00B0771E" w:rsidP="005D42FA">
            <w:pPr>
              <w:pStyle w:val="ListParagraph"/>
              <w:numPr>
                <w:ilvl w:val="0"/>
                <w:numId w:val="21"/>
              </w:numPr>
              <w:rPr>
                <w:lang w:val="en-GB" w:eastAsia="zh-CN"/>
              </w:rPr>
            </w:pPr>
            <w:r w:rsidRPr="00B0771E">
              <w:rPr>
                <w:color w:val="000000"/>
                <w:sz w:val="20"/>
                <w:szCs w:val="20"/>
              </w:rPr>
              <w:t>(ii) when NR BWP contains multiple channels, the number of HARQ processes (one per each channel and per TTI) to be scheduled may be large, resulting in data fragmentation.</w:t>
            </w:r>
          </w:p>
        </w:tc>
      </w:tr>
    </w:tbl>
    <w:p w14:paraId="0FDB1046" w14:textId="77777777" w:rsidR="00132262" w:rsidRDefault="00132262" w:rsidP="00132262">
      <w:pPr>
        <w:rPr>
          <w:b/>
          <w:highlight w:val="yellow"/>
          <w:lang w:val="en-GB" w:eastAsia="zh-CN"/>
        </w:rPr>
      </w:pPr>
    </w:p>
    <w:p w14:paraId="5668B59D" w14:textId="7D1BA010" w:rsidR="00132262" w:rsidRPr="00DB7E38" w:rsidRDefault="00132262" w:rsidP="00132262">
      <w:pPr>
        <w:rPr>
          <w:b/>
          <w:lang w:val="en-GB" w:eastAsia="zh-CN"/>
        </w:rPr>
      </w:pPr>
      <w:r w:rsidRPr="00DB7E38">
        <w:rPr>
          <w:b/>
          <w:highlight w:val="yellow"/>
          <w:lang w:val="en-GB" w:eastAsia="zh-CN"/>
        </w:rPr>
        <w:t>FL Proposal</w:t>
      </w:r>
      <w:r>
        <w:rPr>
          <w:b/>
          <w:highlight w:val="yellow"/>
          <w:lang w:val="en-GB" w:eastAsia="zh-CN"/>
        </w:rPr>
        <w:t xml:space="preserve"> 15</w:t>
      </w:r>
      <w:r w:rsidRPr="00DB7E38">
        <w:rPr>
          <w:b/>
          <w:highlight w:val="yellow"/>
          <w:lang w:val="en-GB" w:eastAsia="zh-CN"/>
        </w:rPr>
        <w:t>:</w:t>
      </w:r>
      <w:r w:rsidRPr="00DB7E38">
        <w:rPr>
          <w:b/>
          <w:lang w:val="en-GB" w:eastAsia="zh-CN"/>
        </w:rPr>
        <w:t xml:space="preserve"> Continue discussion on </w:t>
      </w:r>
      <w:r>
        <w:rPr>
          <w:b/>
          <w:lang w:val="en-GB" w:eastAsia="zh-CN"/>
        </w:rPr>
        <w:t>NR-specific challenges on multi-slot UL grant design.</w:t>
      </w:r>
    </w:p>
    <w:p w14:paraId="76BB250B" w14:textId="77777777" w:rsidR="00D2174E" w:rsidRDefault="00D2174E" w:rsidP="00EB4476">
      <w:pPr>
        <w:pStyle w:val="Heading1"/>
      </w:pPr>
      <w:r>
        <w:t>DL Waveform</w:t>
      </w:r>
    </w:p>
    <w:p w14:paraId="0489036C" w14:textId="77777777" w:rsidR="00D2174E" w:rsidRDefault="00D2174E" w:rsidP="00D2174E">
      <w:pPr>
        <w:rPr>
          <w:lang w:val="en-GB" w:eastAsia="zh-CN"/>
        </w:rPr>
      </w:pPr>
      <w:r w:rsidRPr="004E7A5B">
        <w:rPr>
          <w:b/>
          <w:lang w:val="en-GB" w:eastAsia="zh-CN"/>
        </w:rPr>
        <w:t>Description:</w:t>
      </w:r>
      <w:r>
        <w:rPr>
          <w:lang w:val="en-GB" w:eastAsia="zh-CN"/>
        </w:rPr>
        <w:t xml:space="preserve"> For NR-U DL transmission, there is the following proposal from Qualcomm:</w:t>
      </w:r>
    </w:p>
    <w:tbl>
      <w:tblPr>
        <w:tblStyle w:val="TableGrid"/>
        <w:tblW w:w="0" w:type="auto"/>
        <w:tblLook w:val="04A0" w:firstRow="1" w:lastRow="0" w:firstColumn="1" w:lastColumn="0" w:noHBand="0" w:noVBand="1"/>
      </w:tblPr>
      <w:tblGrid>
        <w:gridCol w:w="2064"/>
        <w:gridCol w:w="7243"/>
      </w:tblGrid>
      <w:tr w:rsidR="00D2174E" w14:paraId="049D1E2A" w14:textId="77777777" w:rsidTr="001E1955">
        <w:tc>
          <w:tcPr>
            <w:tcW w:w="2093" w:type="dxa"/>
          </w:tcPr>
          <w:p w14:paraId="4B197FAF" w14:textId="4E6FD25A" w:rsidR="00D2174E" w:rsidRDefault="00D2174E" w:rsidP="001E1955">
            <w:pPr>
              <w:rPr>
                <w:lang w:val="en-GB" w:eastAsia="zh-CN"/>
              </w:rPr>
            </w:pPr>
            <w:r>
              <w:rPr>
                <w:lang w:val="en-GB" w:eastAsia="zh-CN"/>
              </w:rPr>
              <w:t>Qualcomm</w:t>
            </w:r>
          </w:p>
        </w:tc>
        <w:tc>
          <w:tcPr>
            <w:tcW w:w="7440" w:type="dxa"/>
          </w:tcPr>
          <w:p w14:paraId="612286E0" w14:textId="17608D6B" w:rsidR="00D2174E" w:rsidRPr="00D2174E" w:rsidRDefault="00D2174E" w:rsidP="00D2174E">
            <w:r w:rsidRPr="00C418D9">
              <w:t xml:space="preserve">Consider interlace waveform for NR-U DL in </w:t>
            </w:r>
            <w:r>
              <w:t>SUB-7GHZ BAND</w:t>
            </w:r>
            <w:r w:rsidRPr="00C418D9">
              <w:t xml:space="preserve"> for better coverage and interference coordination</w:t>
            </w:r>
            <w:r>
              <w:t>.</w:t>
            </w:r>
          </w:p>
        </w:tc>
      </w:tr>
    </w:tbl>
    <w:p w14:paraId="10C42D34" w14:textId="77777777" w:rsidR="00D2174E" w:rsidRDefault="00D2174E" w:rsidP="00D2174E"/>
    <w:p w14:paraId="457763EE" w14:textId="718BAA05" w:rsidR="00353F96" w:rsidRDefault="00D2174E" w:rsidP="00AC509D">
      <w:pPr>
        <w:rPr>
          <w:b/>
          <w:lang w:val="en-GB" w:eastAsia="zh-CN"/>
        </w:rPr>
      </w:pPr>
      <w:r w:rsidRPr="00D2174E">
        <w:rPr>
          <w:b/>
          <w:highlight w:val="yellow"/>
        </w:rPr>
        <w:t>FL Proposal 16:</w:t>
      </w:r>
      <w:r w:rsidRPr="00D2174E">
        <w:rPr>
          <w:b/>
        </w:rPr>
        <w:t xml:space="preserve"> Discuss whether the interlace waveform for NR-U DL in SUB-7GHZ BAND should be considered</w:t>
      </w:r>
      <w:r>
        <w:rPr>
          <w:b/>
          <w:lang w:val="en-GB" w:eastAsia="zh-CN"/>
        </w:rPr>
        <w:t>.</w:t>
      </w:r>
    </w:p>
    <w:p w14:paraId="1060E677" w14:textId="73B21C47" w:rsidR="00D2174E" w:rsidRDefault="00D2174E" w:rsidP="00EB4476">
      <w:pPr>
        <w:pStyle w:val="Heading1"/>
      </w:pPr>
      <w:r>
        <w:t>CA, BWP</w:t>
      </w:r>
    </w:p>
    <w:p w14:paraId="12F3CD01" w14:textId="5ECA3469" w:rsidR="00D2174E" w:rsidRPr="00D2174E" w:rsidRDefault="00D2174E" w:rsidP="00D2174E">
      <w:pPr>
        <w:rPr>
          <w:lang w:val="en-GB" w:eastAsia="zh-CN"/>
        </w:rPr>
      </w:pPr>
      <w:r>
        <w:rPr>
          <w:lang w:val="en-GB" w:eastAsia="zh-CN"/>
        </w:rPr>
        <w:t>Improvements and enhancements for CA and BWP should be studied according to OPPO and AT&amp;T:</w:t>
      </w:r>
    </w:p>
    <w:tbl>
      <w:tblPr>
        <w:tblStyle w:val="TableGrid"/>
        <w:tblW w:w="0" w:type="auto"/>
        <w:tblLook w:val="04A0" w:firstRow="1" w:lastRow="0" w:firstColumn="1" w:lastColumn="0" w:noHBand="0" w:noVBand="1"/>
      </w:tblPr>
      <w:tblGrid>
        <w:gridCol w:w="2052"/>
        <w:gridCol w:w="7255"/>
      </w:tblGrid>
      <w:tr w:rsidR="00D2174E" w14:paraId="15B1CB4F" w14:textId="77777777" w:rsidTr="001E1955">
        <w:tc>
          <w:tcPr>
            <w:tcW w:w="2093" w:type="dxa"/>
          </w:tcPr>
          <w:p w14:paraId="70762A69" w14:textId="77777777" w:rsidR="00D2174E" w:rsidRDefault="00D2174E" w:rsidP="001E1955">
            <w:pPr>
              <w:rPr>
                <w:lang w:val="en-GB" w:eastAsia="zh-CN"/>
              </w:rPr>
            </w:pPr>
            <w:r>
              <w:rPr>
                <w:lang w:val="en-GB" w:eastAsia="zh-CN"/>
              </w:rPr>
              <w:t>OPPO</w:t>
            </w:r>
          </w:p>
        </w:tc>
        <w:tc>
          <w:tcPr>
            <w:tcW w:w="7440" w:type="dxa"/>
          </w:tcPr>
          <w:p w14:paraId="0045ED6B" w14:textId="77777777" w:rsidR="00D2174E" w:rsidRPr="00CA079B" w:rsidRDefault="00D2174E" w:rsidP="001E1955">
            <w:r w:rsidRPr="00F52EF8">
              <w:t>Support multiple active DL BWPs with guardbands reserved for each BWP in 5GHz unlicensed band.</w:t>
            </w:r>
          </w:p>
        </w:tc>
      </w:tr>
      <w:tr w:rsidR="00D2174E" w14:paraId="359D7C71" w14:textId="77777777" w:rsidTr="001E1955">
        <w:tc>
          <w:tcPr>
            <w:tcW w:w="2093" w:type="dxa"/>
          </w:tcPr>
          <w:p w14:paraId="60D15A55" w14:textId="77777777" w:rsidR="00D2174E" w:rsidRDefault="00D2174E" w:rsidP="001E1955">
            <w:pPr>
              <w:rPr>
                <w:lang w:val="en-GB" w:eastAsia="zh-CN"/>
              </w:rPr>
            </w:pPr>
            <w:r>
              <w:rPr>
                <w:lang w:val="en-GB" w:eastAsia="zh-CN"/>
              </w:rPr>
              <w:t>AT&amp;T</w:t>
            </w:r>
          </w:p>
        </w:tc>
        <w:tc>
          <w:tcPr>
            <w:tcW w:w="7440" w:type="dxa"/>
          </w:tcPr>
          <w:p w14:paraId="5A8365C5" w14:textId="77777777" w:rsidR="00D2174E" w:rsidRDefault="00D2174E" w:rsidP="001E1955">
            <w:r>
              <w:t>NR-U should study faster channel access mechanisms such as L1 based CA activation</w:t>
            </w:r>
          </w:p>
          <w:p w14:paraId="7DE42262" w14:textId="77777777" w:rsidR="00D2174E" w:rsidRDefault="00D2174E" w:rsidP="001E1955">
            <w:r>
              <w:t>NR-U should study BWP enhancements that will allow for faster and more efficient channel access</w:t>
            </w:r>
          </w:p>
          <w:p w14:paraId="3408186A" w14:textId="77777777" w:rsidR="00D2174E" w:rsidRPr="00F52EF8" w:rsidRDefault="00D2174E" w:rsidP="001E1955">
            <w:r w:rsidRPr="00587478">
              <w:t>NR-U should utilize carriers without SS block transmissions as well as LBT enhancements for signals/channels supporting carrier selection and RRM</w:t>
            </w:r>
          </w:p>
        </w:tc>
      </w:tr>
      <w:tr w:rsidR="00D2174E" w14:paraId="5AB2DF50" w14:textId="77777777" w:rsidTr="001E1955">
        <w:tc>
          <w:tcPr>
            <w:tcW w:w="2093" w:type="dxa"/>
          </w:tcPr>
          <w:p w14:paraId="75BBBE09" w14:textId="77777777" w:rsidR="00D2174E" w:rsidRDefault="00D2174E" w:rsidP="001E1955">
            <w:pPr>
              <w:rPr>
                <w:lang w:val="en-GB" w:eastAsia="zh-CN"/>
              </w:rPr>
            </w:pPr>
          </w:p>
        </w:tc>
        <w:tc>
          <w:tcPr>
            <w:tcW w:w="7440" w:type="dxa"/>
          </w:tcPr>
          <w:p w14:paraId="3E7647F2" w14:textId="77777777" w:rsidR="00D2174E" w:rsidRDefault="00D2174E" w:rsidP="001E1955"/>
        </w:tc>
      </w:tr>
    </w:tbl>
    <w:p w14:paraId="37D03C91" w14:textId="2820572E" w:rsidR="00D2174E" w:rsidRDefault="00D2174E" w:rsidP="00D2174E">
      <w:pPr>
        <w:rPr>
          <w:b/>
          <w:lang w:val="en-GB" w:eastAsia="zh-CN"/>
        </w:rPr>
      </w:pPr>
      <w:r w:rsidRPr="00D2174E">
        <w:rPr>
          <w:b/>
          <w:highlight w:val="yellow"/>
        </w:rPr>
        <w:t>FL Proposal 1</w:t>
      </w:r>
      <w:r>
        <w:rPr>
          <w:b/>
          <w:highlight w:val="yellow"/>
        </w:rPr>
        <w:t>7</w:t>
      </w:r>
      <w:r w:rsidRPr="00D2174E">
        <w:rPr>
          <w:b/>
          <w:highlight w:val="yellow"/>
        </w:rPr>
        <w:t>:</w:t>
      </w:r>
      <w:r w:rsidRPr="00D2174E">
        <w:rPr>
          <w:b/>
        </w:rPr>
        <w:t xml:space="preserve"> </w:t>
      </w:r>
      <w:r>
        <w:rPr>
          <w:b/>
        </w:rPr>
        <w:t>Further discuss potential enhancements for BWP and CA</w:t>
      </w:r>
      <w:r>
        <w:rPr>
          <w:b/>
          <w:lang w:val="en-GB" w:eastAsia="zh-CN"/>
        </w:rPr>
        <w:t>.</w:t>
      </w:r>
    </w:p>
    <w:p w14:paraId="16067270" w14:textId="76DF2352" w:rsidR="00D2174E" w:rsidRDefault="00D2174E" w:rsidP="00AC509D">
      <w:pPr>
        <w:rPr>
          <w:b/>
          <w:lang w:val="en-GB" w:eastAsia="zh-CN"/>
        </w:rPr>
      </w:pPr>
    </w:p>
    <w:p w14:paraId="5523EF40" w14:textId="77777777" w:rsidR="00412765" w:rsidRDefault="00412765" w:rsidP="00412765">
      <w:pPr>
        <w:pStyle w:val="Heading1"/>
      </w:pPr>
      <w:r>
        <w:t>Starting/Ending Positions of a DL transmission burst</w:t>
      </w:r>
    </w:p>
    <w:p w14:paraId="5E9E5B3E" w14:textId="475A527A" w:rsidR="00412765" w:rsidRDefault="00412765" w:rsidP="00412765">
      <w:pPr>
        <w:rPr>
          <w:bCs/>
          <w:lang w:eastAsia="zh-CN"/>
        </w:rPr>
      </w:pPr>
      <w:r>
        <w:rPr>
          <w:lang w:val="en-GB" w:eastAsia="zh-CN"/>
        </w:rPr>
        <w:t xml:space="preserve">In LTE-LAA, the starting symbol symbol #0 and #7 is supported for the initial subframe, while the ending subframe supports symbols </w:t>
      </w:r>
      <w:r w:rsidRPr="00412765">
        <w:rPr>
          <w:bCs/>
          <w:lang w:eastAsia="zh-CN"/>
        </w:rPr>
        <w:t>#3,#6,#9,#10,#12,#13</w:t>
      </w:r>
      <w:r>
        <w:rPr>
          <w:bCs/>
          <w:lang w:eastAsia="zh-CN"/>
        </w:rPr>
        <w:t>. For NR-U, it is necessary to identify possible starting and ending symbols of a transmission burst as well.</w:t>
      </w:r>
    </w:p>
    <w:p w14:paraId="7C1F3010" w14:textId="77777777" w:rsidR="00412765" w:rsidRPr="00412765" w:rsidRDefault="00412765" w:rsidP="00412765">
      <w:pPr>
        <w:rPr>
          <w:lang w:val="en-GB" w:eastAsia="zh-CN"/>
        </w:rPr>
      </w:pPr>
      <w:r>
        <w:rPr>
          <w:bCs/>
          <w:lang w:eastAsia="zh-CN"/>
        </w:rPr>
        <w:t>Company views:</w:t>
      </w:r>
    </w:p>
    <w:tbl>
      <w:tblPr>
        <w:tblStyle w:val="TableGrid"/>
        <w:tblW w:w="0" w:type="auto"/>
        <w:tblLook w:val="04A0" w:firstRow="1" w:lastRow="0" w:firstColumn="1" w:lastColumn="0" w:noHBand="0" w:noVBand="1"/>
      </w:tblPr>
      <w:tblGrid>
        <w:gridCol w:w="2077"/>
        <w:gridCol w:w="7230"/>
      </w:tblGrid>
      <w:tr w:rsidR="00412765" w14:paraId="0E7F782D" w14:textId="77777777" w:rsidTr="001E1955">
        <w:tc>
          <w:tcPr>
            <w:tcW w:w="2093" w:type="dxa"/>
          </w:tcPr>
          <w:p w14:paraId="5383CE25" w14:textId="77777777" w:rsidR="00412765" w:rsidRDefault="00412765" w:rsidP="001E1955">
            <w:pPr>
              <w:rPr>
                <w:lang w:val="en-GB" w:eastAsia="zh-CN"/>
              </w:rPr>
            </w:pPr>
            <w:r w:rsidRPr="00CA079B">
              <w:rPr>
                <w:lang w:val="en-GB" w:eastAsia="zh-CN"/>
              </w:rPr>
              <w:t>TCL Communication</w:t>
            </w:r>
          </w:p>
        </w:tc>
        <w:tc>
          <w:tcPr>
            <w:tcW w:w="7440" w:type="dxa"/>
          </w:tcPr>
          <w:p w14:paraId="028856DC" w14:textId="77777777" w:rsidR="00412765" w:rsidRDefault="00412765" w:rsidP="001E1955">
            <w:r w:rsidRPr="00A723DF">
              <w:t xml:space="preserve">To maximize NR-U efficiency, </w:t>
            </w:r>
            <w:r>
              <w:t xml:space="preserve">the </w:t>
            </w:r>
            <w:r w:rsidRPr="00A723DF">
              <w:t>gNB shall start transmission at first OFDM symbol boundary following LBT success.</w:t>
            </w:r>
          </w:p>
          <w:p w14:paraId="4378DB3C" w14:textId="77777777" w:rsidR="00412765" w:rsidRPr="00CA079B" w:rsidRDefault="00412765" w:rsidP="001E1955">
            <w:r w:rsidRPr="005F6227">
              <w:t xml:space="preserve">It is proposed to investigate the </w:t>
            </w:r>
            <w:r>
              <w:t>benefits</w:t>
            </w:r>
            <w:r w:rsidRPr="005F6227">
              <w:t xml:space="preserve"> of partial </w:t>
            </w:r>
            <w:r>
              <w:t>slot</w:t>
            </w:r>
            <w:r w:rsidRPr="005F6227">
              <w:t xml:space="preserve"> transmission </w:t>
            </w:r>
            <w:r>
              <w:t>at the beginning and end of the COT.</w:t>
            </w:r>
          </w:p>
        </w:tc>
      </w:tr>
      <w:tr w:rsidR="00412765" w14:paraId="2564E0AB" w14:textId="77777777" w:rsidTr="001E1955">
        <w:tc>
          <w:tcPr>
            <w:tcW w:w="2093" w:type="dxa"/>
          </w:tcPr>
          <w:p w14:paraId="4B3205A1" w14:textId="77777777" w:rsidR="00412765" w:rsidRDefault="00412765" w:rsidP="001E1955">
            <w:pPr>
              <w:rPr>
                <w:lang w:val="en-GB" w:eastAsia="zh-CN"/>
              </w:rPr>
            </w:pPr>
            <w:r>
              <w:rPr>
                <w:lang w:val="en-GB" w:eastAsia="zh-CN"/>
              </w:rPr>
              <w:t>LG Electronics</w:t>
            </w:r>
          </w:p>
        </w:tc>
        <w:tc>
          <w:tcPr>
            <w:tcW w:w="7440" w:type="dxa"/>
          </w:tcPr>
          <w:p w14:paraId="590EBC91" w14:textId="77777777" w:rsidR="00412765" w:rsidRPr="001B7751" w:rsidRDefault="00412765" w:rsidP="001E1955">
            <w:r w:rsidRPr="00283C9B">
              <w:t>Support multiple starting/ending positions for DL transmission burst with consideration of reducing gNB/UE implementation complexity.</w:t>
            </w:r>
          </w:p>
        </w:tc>
      </w:tr>
    </w:tbl>
    <w:p w14:paraId="2A0BB95E" w14:textId="77777777" w:rsidR="00412765" w:rsidRDefault="00412765" w:rsidP="00412765">
      <w:pPr>
        <w:rPr>
          <w:lang w:val="en-GB" w:eastAsia="zh-CN"/>
        </w:rPr>
      </w:pPr>
    </w:p>
    <w:p w14:paraId="1ED31C4C" w14:textId="089EAE15" w:rsidR="00412765" w:rsidRPr="00D2174E" w:rsidRDefault="00412765" w:rsidP="00412765">
      <w:pPr>
        <w:rPr>
          <w:b/>
          <w:lang w:val="en-GB" w:eastAsia="zh-CN"/>
        </w:rPr>
      </w:pPr>
      <w:r w:rsidRPr="00412765">
        <w:rPr>
          <w:b/>
          <w:highlight w:val="yellow"/>
          <w:lang w:val="en-GB" w:eastAsia="zh-CN"/>
        </w:rPr>
        <w:lastRenderedPageBreak/>
        <w:t>FL Proposal 18:</w:t>
      </w:r>
      <w:r>
        <w:rPr>
          <w:b/>
          <w:lang w:val="en-GB" w:eastAsia="zh-CN"/>
        </w:rPr>
        <w:t xml:space="preserve"> Continue discussion on supported starting/ending positions for a DL transmission burst.</w:t>
      </w:r>
    </w:p>
    <w:p w14:paraId="632AE30E" w14:textId="5D03DBA7" w:rsidR="00D2174E" w:rsidRDefault="00D2174E" w:rsidP="00EB4476">
      <w:pPr>
        <w:pStyle w:val="Heading1"/>
      </w:pPr>
      <w:r>
        <w:t>PDCCH Transmission</w:t>
      </w:r>
    </w:p>
    <w:p w14:paraId="780E84B5" w14:textId="3F8106C2" w:rsidR="00D2174E" w:rsidRDefault="00D2174E" w:rsidP="00D2174E">
      <w:pPr>
        <w:rPr>
          <w:lang w:val="en-GB" w:eastAsia="zh-CN"/>
        </w:rPr>
      </w:pPr>
      <w:r>
        <w:rPr>
          <w:lang w:val="en-GB" w:eastAsia="zh-CN"/>
        </w:rPr>
        <w:t xml:space="preserve">For PDCCH, several enhancements are being </w:t>
      </w:r>
      <w:r w:rsidR="000369EF">
        <w:rPr>
          <w:lang w:val="en-GB" w:eastAsia="zh-CN"/>
        </w:rPr>
        <w:t>discussed</w:t>
      </w:r>
      <w:r>
        <w:rPr>
          <w:lang w:val="en-GB" w:eastAsia="zh-CN"/>
        </w:rPr>
        <w:t xml:space="preserve"> to </w:t>
      </w:r>
      <w:r w:rsidR="00AD6CAB">
        <w:rPr>
          <w:lang w:val="en-GB" w:eastAsia="zh-CN"/>
        </w:rPr>
        <w:t>improve</w:t>
      </w:r>
      <w:r>
        <w:rPr>
          <w:lang w:val="en-GB" w:eastAsia="zh-CN"/>
        </w:rPr>
        <w:t xml:space="preserve"> the efficiency</w:t>
      </w:r>
      <w:r w:rsidR="00AD6CAB">
        <w:rPr>
          <w:lang w:val="en-GB" w:eastAsia="zh-CN"/>
        </w:rPr>
        <w:t>, complexity</w:t>
      </w:r>
      <w:r>
        <w:rPr>
          <w:lang w:val="en-GB" w:eastAsia="zh-CN"/>
        </w:rPr>
        <w:t xml:space="preserve"> and UE monitoring </w:t>
      </w:r>
      <w:r w:rsidR="00412765">
        <w:rPr>
          <w:lang w:val="en-GB" w:eastAsia="zh-CN"/>
        </w:rPr>
        <w:t>effort.</w:t>
      </w:r>
    </w:p>
    <w:p w14:paraId="53ED131F" w14:textId="7682F3B7" w:rsidR="00412765" w:rsidRPr="00D2174E" w:rsidRDefault="00412765" w:rsidP="00D2174E">
      <w:pPr>
        <w:rPr>
          <w:lang w:val="en-GB" w:eastAsia="zh-CN"/>
        </w:rPr>
      </w:pPr>
      <w:r>
        <w:rPr>
          <w:bCs/>
          <w:lang w:eastAsia="zh-CN"/>
        </w:rPr>
        <w:t>Company views:</w:t>
      </w:r>
    </w:p>
    <w:tbl>
      <w:tblPr>
        <w:tblStyle w:val="TableGrid"/>
        <w:tblW w:w="0" w:type="auto"/>
        <w:tblLook w:val="04A0" w:firstRow="1" w:lastRow="0" w:firstColumn="1" w:lastColumn="0" w:noHBand="0" w:noVBand="1"/>
      </w:tblPr>
      <w:tblGrid>
        <w:gridCol w:w="2058"/>
        <w:gridCol w:w="7249"/>
      </w:tblGrid>
      <w:tr w:rsidR="00D2174E" w14:paraId="66994D36" w14:textId="77777777" w:rsidTr="001E1955">
        <w:tc>
          <w:tcPr>
            <w:tcW w:w="2093" w:type="dxa"/>
          </w:tcPr>
          <w:p w14:paraId="296C0825" w14:textId="77777777" w:rsidR="00D2174E" w:rsidRPr="00CA079B" w:rsidRDefault="00D2174E" w:rsidP="001E1955">
            <w:pPr>
              <w:rPr>
                <w:lang w:val="en-GB" w:eastAsia="zh-CN"/>
              </w:rPr>
            </w:pPr>
            <w:r>
              <w:rPr>
                <w:lang w:val="en-GB" w:eastAsia="zh-CN"/>
              </w:rPr>
              <w:t>ZTE</w:t>
            </w:r>
          </w:p>
        </w:tc>
        <w:tc>
          <w:tcPr>
            <w:tcW w:w="7440" w:type="dxa"/>
          </w:tcPr>
          <w:p w14:paraId="30812C9D" w14:textId="15CF9A12" w:rsidR="00D2174E" w:rsidRPr="00A723DF" w:rsidRDefault="00D2174E" w:rsidP="001E1955">
            <w:r w:rsidRPr="001B7751">
              <w:t>The design of PDCCH structure and PDSCH mapping type in Rel-15 should be reused in NR-U. No further enhancements on PDCCH/PDSCH is needed except for PDCCH monitoring power saving</w:t>
            </w:r>
            <w:r w:rsidR="00AD6CAB">
              <w:t>.</w:t>
            </w:r>
          </w:p>
        </w:tc>
      </w:tr>
      <w:tr w:rsidR="00D2174E" w14:paraId="030D919A" w14:textId="77777777" w:rsidTr="001E1955">
        <w:tc>
          <w:tcPr>
            <w:tcW w:w="2093" w:type="dxa"/>
          </w:tcPr>
          <w:p w14:paraId="22340A14" w14:textId="77777777" w:rsidR="00D2174E" w:rsidRDefault="00D2174E" w:rsidP="001E1955">
            <w:pPr>
              <w:rPr>
                <w:lang w:val="en-GB" w:eastAsia="zh-CN"/>
              </w:rPr>
            </w:pPr>
            <w:r>
              <w:rPr>
                <w:lang w:val="en-GB" w:eastAsia="zh-CN"/>
              </w:rPr>
              <w:t>CATT</w:t>
            </w:r>
          </w:p>
        </w:tc>
        <w:tc>
          <w:tcPr>
            <w:tcW w:w="7440" w:type="dxa"/>
          </w:tcPr>
          <w:p w14:paraId="4173659A" w14:textId="77777777" w:rsidR="00D2174E" w:rsidRPr="001B7751" w:rsidRDefault="00D2174E" w:rsidP="001E1955">
            <w:r w:rsidRPr="00DD6364">
              <w:t>Further study is needed on the transmission and reception of PDCCH for NR-U operation.</w:t>
            </w:r>
          </w:p>
        </w:tc>
      </w:tr>
      <w:tr w:rsidR="00D2174E" w14:paraId="5F351091" w14:textId="77777777" w:rsidTr="001E1955">
        <w:tc>
          <w:tcPr>
            <w:tcW w:w="2093" w:type="dxa"/>
          </w:tcPr>
          <w:p w14:paraId="23D43727" w14:textId="77777777" w:rsidR="00D2174E" w:rsidRDefault="00D2174E" w:rsidP="001E1955">
            <w:pPr>
              <w:rPr>
                <w:lang w:val="en-GB" w:eastAsia="zh-CN"/>
              </w:rPr>
            </w:pPr>
            <w:r w:rsidRPr="00F52EF8">
              <w:rPr>
                <w:lang w:val="en-GB" w:eastAsia="zh-CN"/>
              </w:rPr>
              <w:t>Nokia, Nokia Shanghai Bell</w:t>
            </w:r>
          </w:p>
        </w:tc>
        <w:tc>
          <w:tcPr>
            <w:tcW w:w="7440" w:type="dxa"/>
          </w:tcPr>
          <w:p w14:paraId="1F548DFD" w14:textId="77777777" w:rsidR="00D2174E" w:rsidRDefault="00D2174E" w:rsidP="001E1955">
            <w:r w:rsidRPr="00876FFE">
              <w:t>Consider PDCCH monitoring, where non-slot-based monitoring is used at the beginning of the COT and slot-based monitoring is used after first mini-slot(s) of the COT.</w:t>
            </w:r>
          </w:p>
          <w:p w14:paraId="09D7ECF1" w14:textId="77777777" w:rsidR="00D2174E" w:rsidRDefault="00D2174E" w:rsidP="001E1955">
            <w:r w:rsidRPr="00876FFE">
              <w:t>Possibilities for (mini-)slot structure independent from time are investigated for PDCCH/PDSCH</w:t>
            </w:r>
          </w:p>
          <w:p w14:paraId="3BA99EB6" w14:textId="77777777" w:rsidR="00D2174E" w:rsidRDefault="00D2174E" w:rsidP="001E1955">
            <w:r w:rsidRPr="00876FFE">
              <w:t>In NR-U, determine parameter l in the PDCCH DMRS initialization relative to the PDCCH starting symbol.</w:t>
            </w:r>
          </w:p>
          <w:p w14:paraId="753A78B1" w14:textId="77777777" w:rsidR="00D2174E" w:rsidRPr="00283C9B" w:rsidRDefault="00D2174E" w:rsidP="001E1955">
            <w:r w:rsidRPr="00876FFE">
              <w:t>Consider utilization of WB PDCCH DMRS to detect DL transmission in NR-U.</w:t>
            </w:r>
          </w:p>
        </w:tc>
      </w:tr>
      <w:tr w:rsidR="00D2174E" w14:paraId="0F6CC2C9" w14:textId="77777777" w:rsidTr="001E1955">
        <w:tc>
          <w:tcPr>
            <w:tcW w:w="2093" w:type="dxa"/>
          </w:tcPr>
          <w:p w14:paraId="11C964AB" w14:textId="77777777" w:rsidR="00D2174E" w:rsidRPr="00F52EF8" w:rsidRDefault="00D2174E" w:rsidP="001E1955">
            <w:pPr>
              <w:rPr>
                <w:lang w:val="en-GB" w:eastAsia="zh-CN"/>
              </w:rPr>
            </w:pPr>
            <w:r>
              <w:rPr>
                <w:lang w:val="en-GB" w:eastAsia="zh-CN"/>
              </w:rPr>
              <w:t>AT&amp;T</w:t>
            </w:r>
          </w:p>
        </w:tc>
        <w:tc>
          <w:tcPr>
            <w:tcW w:w="7440" w:type="dxa"/>
          </w:tcPr>
          <w:p w14:paraId="7627AD5D" w14:textId="77777777" w:rsidR="00D2174E" w:rsidRDefault="00D2174E" w:rsidP="001E1955">
            <w:r w:rsidRPr="00587478">
              <w:t>Support dynamic switching between PDCCH monitoring case 1 and case 2</w:t>
            </w:r>
            <w:r>
              <w:t>.</w:t>
            </w:r>
          </w:p>
          <w:p w14:paraId="6B32C04B" w14:textId="77777777" w:rsidR="00D2174E" w:rsidRDefault="00D2174E" w:rsidP="001E1955">
            <w:r>
              <w:t>A UE initiates decoding of a PDCCH candidate after successful correlator-based energy detection</w:t>
            </w:r>
          </w:p>
          <w:p w14:paraId="1507F2A9" w14:textId="77777777" w:rsidR="00D2174E" w:rsidRDefault="00D2174E" w:rsidP="001E1955">
            <w:r>
              <w:t>•</w:t>
            </w:r>
            <w:r>
              <w:tab/>
              <w:t xml:space="preserve">Correlator-based energy detection could be based on the PDCCH DMRS or a dedicated preamble </w:t>
            </w:r>
          </w:p>
          <w:p w14:paraId="6CF50925" w14:textId="77777777" w:rsidR="00D2174E" w:rsidRPr="00876FFE" w:rsidRDefault="00D2174E" w:rsidP="001E1955">
            <w:r>
              <w:t>•</w:t>
            </w:r>
            <w:r>
              <w:tab/>
              <w:t>A dedicated preamble could also be used to serve other purposes such as CSI acquisition, AGC settling, and fine time/frequency tuning</w:t>
            </w:r>
          </w:p>
        </w:tc>
      </w:tr>
      <w:tr w:rsidR="00D2174E" w14:paraId="1B9A05A0" w14:textId="77777777" w:rsidTr="001E1955">
        <w:tc>
          <w:tcPr>
            <w:tcW w:w="2093" w:type="dxa"/>
          </w:tcPr>
          <w:p w14:paraId="5A7953B0" w14:textId="77777777" w:rsidR="00D2174E" w:rsidRDefault="00D2174E" w:rsidP="001E1955">
            <w:pPr>
              <w:rPr>
                <w:lang w:val="en-GB" w:eastAsia="zh-CN"/>
              </w:rPr>
            </w:pPr>
            <w:r>
              <w:rPr>
                <w:lang w:val="en-GB" w:eastAsia="zh-CN"/>
              </w:rPr>
              <w:t>Ericsson</w:t>
            </w:r>
          </w:p>
        </w:tc>
        <w:tc>
          <w:tcPr>
            <w:tcW w:w="7440" w:type="dxa"/>
          </w:tcPr>
          <w:p w14:paraId="7B8C6964" w14:textId="77777777" w:rsidR="00D2174E" w:rsidRDefault="00D2174E" w:rsidP="001E1955">
            <w:r w:rsidRPr="00722507">
              <w:t>Support dynamic indication of PDCCH monitoring information to the UE in addition to the existing RRC configuration.</w:t>
            </w:r>
          </w:p>
          <w:p w14:paraId="54B41517" w14:textId="77777777" w:rsidR="00D2174E" w:rsidRPr="00587478" w:rsidRDefault="00D2174E" w:rsidP="001E1955">
            <w:bookmarkStart w:id="45" w:name="_Toc521660966"/>
            <w:r>
              <w:t xml:space="preserve">Study how to dynamically signal to </w:t>
            </w:r>
            <w:r w:rsidRPr="00E9645E">
              <w:t>non-scheduled UEs to skip monitoring PDCCH</w:t>
            </w:r>
            <w:r>
              <w:t>.</w:t>
            </w:r>
            <w:bookmarkEnd w:id="45"/>
          </w:p>
        </w:tc>
      </w:tr>
    </w:tbl>
    <w:p w14:paraId="02FA08F3" w14:textId="13A54EED" w:rsidR="00AD6CAB" w:rsidRDefault="00AD6CAB" w:rsidP="00AC509D">
      <w:pPr>
        <w:rPr>
          <w:lang w:val="en-GB" w:eastAsia="zh-CN"/>
        </w:rPr>
      </w:pPr>
    </w:p>
    <w:p w14:paraId="0F7F0633" w14:textId="7DC66533" w:rsidR="00C666EA" w:rsidRPr="00686D6B" w:rsidRDefault="00412765" w:rsidP="00C666EA">
      <w:pPr>
        <w:rPr>
          <w:b/>
          <w:lang w:val="en-GB" w:eastAsia="zh-CN"/>
        </w:rPr>
      </w:pPr>
      <w:r w:rsidRPr="00686D6B">
        <w:rPr>
          <w:b/>
          <w:highlight w:val="yellow"/>
        </w:rPr>
        <w:t>FL Proposal 18:</w:t>
      </w:r>
      <w:r w:rsidRPr="00686D6B">
        <w:rPr>
          <w:b/>
          <w:lang w:val="en-GB" w:eastAsia="zh-CN"/>
        </w:rPr>
        <w:t xml:space="preserve"> C</w:t>
      </w:r>
      <w:r w:rsidR="00AD6CAB" w:rsidRPr="00686D6B">
        <w:rPr>
          <w:b/>
          <w:lang w:val="en-GB" w:eastAsia="zh-CN"/>
        </w:rPr>
        <w:t>ontinue the discussion.</w:t>
      </w:r>
    </w:p>
    <w:p w14:paraId="6A039BD4" w14:textId="77777777" w:rsidR="00412765" w:rsidRDefault="00412765" w:rsidP="00412765">
      <w:pPr>
        <w:pStyle w:val="Heading1"/>
      </w:pPr>
      <w:r>
        <w:t>PDSCH Transmission</w:t>
      </w:r>
    </w:p>
    <w:p w14:paraId="62E6FB03" w14:textId="2013D434" w:rsidR="000369EF" w:rsidRDefault="00C666EA" w:rsidP="000369EF">
      <w:pPr>
        <w:pStyle w:val="Heading2"/>
        <w:rPr>
          <w:lang w:val="en-GB" w:eastAsia="zh-CN"/>
        </w:rPr>
      </w:pPr>
      <w:r>
        <w:rPr>
          <w:lang w:val="en-GB" w:eastAsia="zh-CN"/>
        </w:rPr>
        <w:t xml:space="preserve">Starting/Ending Positions and </w:t>
      </w:r>
      <w:r w:rsidR="000369EF">
        <w:rPr>
          <w:lang w:val="en-GB" w:eastAsia="zh-CN"/>
        </w:rPr>
        <w:t xml:space="preserve">Enhancements to PDSCH </w:t>
      </w:r>
      <w:r>
        <w:rPr>
          <w:lang w:val="en-GB" w:eastAsia="zh-CN"/>
        </w:rPr>
        <w:t>M</w:t>
      </w:r>
      <w:r w:rsidR="000369EF">
        <w:rPr>
          <w:lang w:val="en-GB" w:eastAsia="zh-CN"/>
        </w:rPr>
        <w:t xml:space="preserve">apping </w:t>
      </w:r>
      <w:r>
        <w:rPr>
          <w:lang w:val="en-GB" w:eastAsia="zh-CN"/>
        </w:rPr>
        <w:t>T</w:t>
      </w:r>
      <w:r w:rsidR="000369EF">
        <w:rPr>
          <w:lang w:val="en-GB" w:eastAsia="zh-CN"/>
        </w:rPr>
        <w:t>ype B</w:t>
      </w:r>
    </w:p>
    <w:p w14:paraId="5FCC8932" w14:textId="0E66025A" w:rsidR="000369EF" w:rsidRDefault="000369EF" w:rsidP="000369EF">
      <w:pPr>
        <w:rPr>
          <w:rFonts w:eastAsia="SimSun"/>
          <w:lang w:eastAsia="zh-CN"/>
        </w:rPr>
      </w:pPr>
      <w:r>
        <w:rPr>
          <w:lang w:val="en-GB" w:eastAsia="zh-CN"/>
        </w:rPr>
        <w:t xml:space="preserve">There is some discussion whether </w:t>
      </w:r>
      <w:r w:rsidR="00C666EA">
        <w:rPr>
          <w:lang w:val="en-GB" w:eastAsia="zh-CN"/>
        </w:rPr>
        <w:t xml:space="preserve">Rel-15 </w:t>
      </w:r>
      <w:r>
        <w:rPr>
          <w:lang w:val="en-GB" w:eastAsia="zh-CN"/>
        </w:rPr>
        <w:t xml:space="preserve">PDSCH mapping type B should be enhanced to increase the </w:t>
      </w:r>
      <w:r>
        <w:rPr>
          <w:rFonts w:eastAsia="SimSun" w:hint="eastAsia"/>
          <w:lang w:eastAsia="zh-CN"/>
        </w:rPr>
        <w:t>flexibility in unlicensed spectrum utilization</w:t>
      </w:r>
      <w:r>
        <w:rPr>
          <w:rFonts w:eastAsia="SimSun"/>
          <w:lang w:eastAsia="zh-CN"/>
        </w:rPr>
        <w:t>:</w:t>
      </w:r>
    </w:p>
    <w:tbl>
      <w:tblPr>
        <w:tblStyle w:val="TableGrid"/>
        <w:tblW w:w="0" w:type="auto"/>
        <w:tblLook w:val="04A0" w:firstRow="1" w:lastRow="0" w:firstColumn="1" w:lastColumn="0" w:noHBand="0" w:noVBand="1"/>
      </w:tblPr>
      <w:tblGrid>
        <w:gridCol w:w="2052"/>
        <w:gridCol w:w="7255"/>
      </w:tblGrid>
      <w:tr w:rsidR="000369EF" w14:paraId="78F338AD" w14:textId="77777777" w:rsidTr="001E1955">
        <w:tc>
          <w:tcPr>
            <w:tcW w:w="2093" w:type="dxa"/>
          </w:tcPr>
          <w:p w14:paraId="36BF4D2B" w14:textId="77777777" w:rsidR="000369EF" w:rsidRDefault="000369EF" w:rsidP="001E1955">
            <w:pPr>
              <w:rPr>
                <w:lang w:val="en-GB" w:eastAsia="zh-CN"/>
              </w:rPr>
            </w:pPr>
            <w:r>
              <w:rPr>
                <w:lang w:val="en-GB" w:eastAsia="zh-CN"/>
              </w:rPr>
              <w:t>Vivo</w:t>
            </w:r>
          </w:p>
        </w:tc>
        <w:tc>
          <w:tcPr>
            <w:tcW w:w="7440" w:type="dxa"/>
          </w:tcPr>
          <w:p w14:paraId="6400420F" w14:textId="77777777" w:rsidR="000369EF" w:rsidRDefault="000369EF" w:rsidP="001E1955">
            <w:pPr>
              <w:rPr>
                <w:lang w:val="en-GB" w:eastAsia="zh-CN"/>
              </w:rPr>
            </w:pPr>
            <w:r w:rsidRPr="00F41B9F">
              <w:rPr>
                <w:lang w:val="en-GB" w:eastAsia="zh-CN"/>
              </w:rPr>
              <w:t>PDSCH mapping type B should support any transmission duration from 1 OFDM symbol to 14 OFDM symbols.</w:t>
            </w:r>
          </w:p>
        </w:tc>
      </w:tr>
      <w:tr w:rsidR="000369EF" w14:paraId="68C16EEA" w14:textId="77777777" w:rsidTr="000369EF">
        <w:tc>
          <w:tcPr>
            <w:tcW w:w="2093" w:type="dxa"/>
          </w:tcPr>
          <w:p w14:paraId="03940B23" w14:textId="77777777" w:rsidR="000369EF" w:rsidRPr="00CA079B" w:rsidRDefault="000369EF" w:rsidP="001E1955">
            <w:pPr>
              <w:rPr>
                <w:lang w:val="en-GB" w:eastAsia="zh-CN"/>
              </w:rPr>
            </w:pPr>
            <w:r>
              <w:rPr>
                <w:lang w:val="en-GB" w:eastAsia="zh-CN"/>
              </w:rPr>
              <w:t>ZTE</w:t>
            </w:r>
          </w:p>
        </w:tc>
        <w:tc>
          <w:tcPr>
            <w:tcW w:w="7440" w:type="dxa"/>
          </w:tcPr>
          <w:p w14:paraId="617BE307" w14:textId="77777777" w:rsidR="000369EF" w:rsidRPr="00A723DF" w:rsidRDefault="000369EF" w:rsidP="001E1955">
            <w:r w:rsidRPr="001B7751">
              <w:t xml:space="preserve">The design of PDCCH structure and PDSCH mapping type in Rel-15 should be </w:t>
            </w:r>
            <w:r w:rsidRPr="001B7751">
              <w:lastRenderedPageBreak/>
              <w:t>reused in NR-U. No further enhancements on PDCCH/PDSCH is needed except for PDCCH monitoring power saving</w:t>
            </w:r>
          </w:p>
        </w:tc>
      </w:tr>
      <w:tr w:rsidR="000369EF" w14:paraId="106D3BC1" w14:textId="77777777" w:rsidTr="000369EF">
        <w:tc>
          <w:tcPr>
            <w:tcW w:w="2093" w:type="dxa"/>
          </w:tcPr>
          <w:p w14:paraId="610888D6" w14:textId="77777777" w:rsidR="000369EF" w:rsidRPr="00F52EF8" w:rsidRDefault="000369EF" w:rsidP="001E1955">
            <w:pPr>
              <w:rPr>
                <w:lang w:val="en-GB" w:eastAsia="zh-CN"/>
              </w:rPr>
            </w:pPr>
            <w:r>
              <w:rPr>
                <w:lang w:val="en-GB" w:eastAsia="zh-CN"/>
              </w:rPr>
              <w:lastRenderedPageBreak/>
              <w:t>AT&amp;T</w:t>
            </w:r>
          </w:p>
        </w:tc>
        <w:tc>
          <w:tcPr>
            <w:tcW w:w="7440" w:type="dxa"/>
          </w:tcPr>
          <w:p w14:paraId="1CF22474" w14:textId="77777777" w:rsidR="000369EF" w:rsidRPr="00876FFE" w:rsidRDefault="000369EF" w:rsidP="001E1955">
            <w:r w:rsidRPr="00587478">
              <w:t>NR-U should specify PDSCH mapping type B for transmission durations of 1-13 OFDM symbols as well as the corresponding DMRS patterns and procedures</w:t>
            </w:r>
          </w:p>
        </w:tc>
      </w:tr>
    </w:tbl>
    <w:p w14:paraId="52F8369D" w14:textId="17B6DB29" w:rsidR="000369EF" w:rsidRDefault="000369EF" w:rsidP="000369EF">
      <w:pPr>
        <w:rPr>
          <w:lang w:val="en-GB" w:eastAsia="zh-CN"/>
        </w:rPr>
      </w:pPr>
    </w:p>
    <w:p w14:paraId="419D69AA" w14:textId="467D2A58" w:rsidR="00C666EA" w:rsidRPr="00D2174E" w:rsidRDefault="00C666EA" w:rsidP="00C666EA">
      <w:pPr>
        <w:rPr>
          <w:b/>
          <w:lang w:val="en-GB" w:eastAsia="zh-CN"/>
        </w:rPr>
      </w:pPr>
      <w:r w:rsidRPr="00412765">
        <w:rPr>
          <w:b/>
          <w:highlight w:val="yellow"/>
          <w:lang w:val="en-GB" w:eastAsia="zh-CN"/>
        </w:rPr>
        <w:t>FL Proposal</w:t>
      </w:r>
      <w:r w:rsidR="00412765" w:rsidRPr="00412765">
        <w:rPr>
          <w:b/>
          <w:highlight w:val="yellow"/>
          <w:lang w:val="en-GB" w:eastAsia="zh-CN"/>
        </w:rPr>
        <w:t xml:space="preserve"> 19</w:t>
      </w:r>
      <w:r w:rsidRPr="00412765">
        <w:rPr>
          <w:b/>
          <w:highlight w:val="yellow"/>
          <w:lang w:val="en-GB" w:eastAsia="zh-CN"/>
        </w:rPr>
        <w:t>:</w:t>
      </w:r>
      <w:r>
        <w:rPr>
          <w:b/>
          <w:lang w:val="en-GB" w:eastAsia="zh-CN"/>
        </w:rPr>
        <w:t xml:space="preserve"> </w:t>
      </w:r>
      <w:r w:rsidR="00412765">
        <w:rPr>
          <w:b/>
          <w:lang w:val="en-GB" w:eastAsia="zh-CN"/>
        </w:rPr>
        <w:t xml:space="preserve">Continue discussion </w:t>
      </w:r>
      <w:r>
        <w:rPr>
          <w:b/>
          <w:lang w:val="en-GB" w:eastAsia="zh-CN"/>
        </w:rPr>
        <w:t>whether any enhancement to PDSCH mapping type B are necessary, taking the discussion on COT starting and ending positions into account.</w:t>
      </w:r>
    </w:p>
    <w:p w14:paraId="75757967" w14:textId="3A8ABD64" w:rsidR="000369EF" w:rsidRPr="00412765" w:rsidRDefault="00C666EA" w:rsidP="000369EF">
      <w:pPr>
        <w:pStyle w:val="Heading2"/>
        <w:rPr>
          <w:lang w:val="en-GB" w:eastAsia="zh-CN"/>
        </w:rPr>
      </w:pPr>
      <w:r>
        <w:rPr>
          <w:lang w:val="en-GB" w:eastAsia="zh-CN"/>
        </w:rPr>
        <w:t>Other PDSCH aspects</w:t>
      </w:r>
    </w:p>
    <w:tbl>
      <w:tblPr>
        <w:tblStyle w:val="TableGrid"/>
        <w:tblW w:w="0" w:type="auto"/>
        <w:tblLook w:val="04A0" w:firstRow="1" w:lastRow="0" w:firstColumn="1" w:lastColumn="0" w:noHBand="0" w:noVBand="1"/>
      </w:tblPr>
      <w:tblGrid>
        <w:gridCol w:w="2064"/>
        <w:gridCol w:w="7243"/>
      </w:tblGrid>
      <w:tr w:rsidR="00A209DE" w14:paraId="4D06E5E7" w14:textId="77777777" w:rsidTr="001E1955">
        <w:tc>
          <w:tcPr>
            <w:tcW w:w="2093" w:type="dxa"/>
          </w:tcPr>
          <w:p w14:paraId="7306AFA2" w14:textId="77777777" w:rsidR="00A209DE" w:rsidRDefault="00A209DE" w:rsidP="001E1955">
            <w:pPr>
              <w:rPr>
                <w:lang w:val="en-GB" w:eastAsia="zh-CN"/>
              </w:rPr>
            </w:pPr>
            <w:r>
              <w:rPr>
                <w:lang w:val="en-GB" w:eastAsia="zh-CN"/>
              </w:rPr>
              <w:t>OPPO</w:t>
            </w:r>
          </w:p>
        </w:tc>
        <w:tc>
          <w:tcPr>
            <w:tcW w:w="7440" w:type="dxa"/>
          </w:tcPr>
          <w:p w14:paraId="628CC24D" w14:textId="77777777" w:rsidR="00A209DE" w:rsidRPr="00283C9B" w:rsidRDefault="00A209DE" w:rsidP="001E1955">
            <w:r w:rsidRPr="00F52EF8">
              <w:t>Support dynamic subband transmission for DL BWP operation.</w:t>
            </w:r>
          </w:p>
        </w:tc>
      </w:tr>
      <w:tr w:rsidR="00A209DE" w14:paraId="2B3BE690" w14:textId="77777777" w:rsidTr="001E1955">
        <w:tc>
          <w:tcPr>
            <w:tcW w:w="2093" w:type="dxa"/>
          </w:tcPr>
          <w:p w14:paraId="1CAEB845" w14:textId="77777777" w:rsidR="00A209DE" w:rsidRDefault="00A209DE" w:rsidP="001E1955">
            <w:pPr>
              <w:rPr>
                <w:lang w:val="en-GB" w:eastAsia="zh-CN"/>
              </w:rPr>
            </w:pPr>
            <w:r w:rsidRPr="00F52EF8">
              <w:rPr>
                <w:lang w:val="en-GB" w:eastAsia="zh-CN"/>
              </w:rPr>
              <w:t>Nokia, Nokia Shanghai Bell</w:t>
            </w:r>
          </w:p>
        </w:tc>
        <w:tc>
          <w:tcPr>
            <w:tcW w:w="7440" w:type="dxa"/>
          </w:tcPr>
          <w:p w14:paraId="75DFF160" w14:textId="77777777" w:rsidR="00A209DE" w:rsidRPr="00F52EF8" w:rsidRDefault="00A209DE" w:rsidP="001E1955">
            <w:r w:rsidRPr="00876FFE">
              <w:t>Possibilities for (mini-)slot structure independent from time are investigated for PDCCH/PDSCH</w:t>
            </w:r>
          </w:p>
        </w:tc>
      </w:tr>
      <w:tr w:rsidR="00A209DE" w14:paraId="2C90832A" w14:textId="77777777" w:rsidTr="001E1955">
        <w:tc>
          <w:tcPr>
            <w:tcW w:w="2093" w:type="dxa"/>
          </w:tcPr>
          <w:p w14:paraId="3408F15D" w14:textId="77777777" w:rsidR="00A209DE" w:rsidRPr="00F52EF8" w:rsidRDefault="00A209DE" w:rsidP="001E1955">
            <w:pPr>
              <w:rPr>
                <w:lang w:val="en-GB" w:eastAsia="zh-CN"/>
              </w:rPr>
            </w:pPr>
            <w:r>
              <w:rPr>
                <w:lang w:val="en-GB" w:eastAsia="zh-CN"/>
              </w:rPr>
              <w:t>AT&amp;T</w:t>
            </w:r>
          </w:p>
        </w:tc>
        <w:tc>
          <w:tcPr>
            <w:tcW w:w="7440" w:type="dxa"/>
          </w:tcPr>
          <w:p w14:paraId="2F88C23E" w14:textId="44304CC1" w:rsidR="00A209DE" w:rsidRPr="00876FFE" w:rsidRDefault="00A209DE" w:rsidP="001E1955">
            <w:r w:rsidRPr="00F16FE4">
              <w:t>NR-U should be able to make efficient use of advanced multi-antenna techniques that are a part of NR such as MU-MIMO, multi-point transmission, etc.</w:t>
            </w:r>
          </w:p>
        </w:tc>
      </w:tr>
      <w:tr w:rsidR="00A209DE" w14:paraId="662A41CF" w14:textId="77777777" w:rsidTr="001E1955">
        <w:tc>
          <w:tcPr>
            <w:tcW w:w="2093" w:type="dxa"/>
          </w:tcPr>
          <w:p w14:paraId="3F04B667" w14:textId="77777777" w:rsidR="00A209DE" w:rsidRDefault="00A209DE" w:rsidP="001E1955">
            <w:pPr>
              <w:rPr>
                <w:lang w:val="en-GB" w:eastAsia="zh-CN"/>
              </w:rPr>
            </w:pPr>
            <w:r>
              <w:rPr>
                <w:lang w:val="en-GB" w:eastAsia="zh-CN"/>
              </w:rPr>
              <w:t>InterDigital</w:t>
            </w:r>
          </w:p>
        </w:tc>
        <w:tc>
          <w:tcPr>
            <w:tcW w:w="7440" w:type="dxa"/>
          </w:tcPr>
          <w:p w14:paraId="32D66695" w14:textId="77777777" w:rsidR="00A209DE" w:rsidRPr="00F16FE4" w:rsidRDefault="00A209DE" w:rsidP="001E1955">
            <w:r w:rsidRPr="0041177E">
              <w:t>For COT with multiple switching points, NR-U should allow multiple transmission opportunities for PDSCH in cases where the LBT requirements mandate performing an LBT before transmission.</w:t>
            </w:r>
          </w:p>
        </w:tc>
      </w:tr>
    </w:tbl>
    <w:p w14:paraId="27CA4541" w14:textId="60083404" w:rsidR="00AD6CAB" w:rsidRDefault="00AD6CAB" w:rsidP="00AC509D">
      <w:pPr>
        <w:rPr>
          <w:b/>
          <w:lang w:val="en-GB" w:eastAsia="zh-CN"/>
        </w:rPr>
      </w:pPr>
    </w:p>
    <w:p w14:paraId="35C05738" w14:textId="44CC1AF8" w:rsidR="00412765" w:rsidRDefault="000369EF" w:rsidP="00AC509D">
      <w:pPr>
        <w:rPr>
          <w:b/>
          <w:lang w:val="en-GB" w:eastAsia="zh-CN"/>
        </w:rPr>
      </w:pPr>
      <w:r w:rsidRPr="00412765">
        <w:rPr>
          <w:b/>
          <w:highlight w:val="yellow"/>
          <w:lang w:val="en-GB" w:eastAsia="zh-CN"/>
        </w:rPr>
        <w:t>FL Proposal</w:t>
      </w:r>
      <w:r w:rsidR="00412765" w:rsidRPr="00412765">
        <w:rPr>
          <w:b/>
          <w:highlight w:val="yellow"/>
          <w:lang w:val="en-GB" w:eastAsia="zh-CN"/>
        </w:rPr>
        <w:t xml:space="preserve"> 20</w:t>
      </w:r>
      <w:r w:rsidRPr="00412765">
        <w:rPr>
          <w:b/>
          <w:highlight w:val="yellow"/>
          <w:lang w:val="en-GB" w:eastAsia="zh-CN"/>
        </w:rPr>
        <w:t>:</w:t>
      </w:r>
      <w:r>
        <w:rPr>
          <w:b/>
          <w:lang w:val="en-GB" w:eastAsia="zh-CN"/>
        </w:rPr>
        <w:t xml:space="preserve"> Continue discussion </w:t>
      </w:r>
      <w:r w:rsidR="00412765">
        <w:rPr>
          <w:b/>
          <w:lang w:val="en-GB" w:eastAsia="zh-CN"/>
        </w:rPr>
        <w:t>on above proposals.</w:t>
      </w:r>
    </w:p>
    <w:p w14:paraId="6D67EB8C" w14:textId="503BFF44" w:rsidR="00412765" w:rsidRDefault="00412765" w:rsidP="00412765">
      <w:pPr>
        <w:pStyle w:val="Heading1"/>
      </w:pPr>
      <w:r>
        <w:t>References</w:t>
      </w:r>
    </w:p>
    <w:p w14:paraId="28BCC60C" w14:textId="5EBA5229" w:rsidR="00412765" w:rsidRDefault="00412765" w:rsidP="00412765">
      <w:pPr>
        <w:rPr>
          <w:lang w:val="en-GB" w:eastAsia="zh-CN"/>
        </w:rPr>
      </w:pPr>
      <w:r>
        <w:rPr>
          <w:lang w:val="en-GB" w:eastAsia="zh-CN"/>
        </w:rPr>
        <w:t>The following docu</w:t>
      </w:r>
      <w:r w:rsidR="0011736B">
        <w:rPr>
          <w:lang w:val="en-GB" w:eastAsia="zh-CN"/>
        </w:rPr>
        <w:t>ments were used for the summary:</w:t>
      </w:r>
    </w:p>
    <w:p w14:paraId="7026426F" w14:textId="77777777" w:rsidR="0011736B" w:rsidRPr="0011736B" w:rsidRDefault="0011736B" w:rsidP="0011736B">
      <w:pPr>
        <w:rPr>
          <w:lang w:val="en-GB" w:eastAsia="zh-CN"/>
        </w:rPr>
      </w:pPr>
      <w:r w:rsidRPr="0011736B">
        <w:rPr>
          <w:lang w:val="en-GB" w:eastAsia="zh-CN"/>
        </w:rPr>
        <w:t>R1-1808059</w:t>
      </w:r>
      <w:r w:rsidRPr="0011736B">
        <w:rPr>
          <w:lang w:val="en-GB" w:eastAsia="zh-CN"/>
        </w:rPr>
        <w:tab/>
        <w:t>DL channels and signals in NR unlicensed band</w:t>
      </w:r>
      <w:r w:rsidRPr="0011736B">
        <w:rPr>
          <w:lang w:val="en-GB" w:eastAsia="zh-CN"/>
        </w:rPr>
        <w:tab/>
        <w:t>Huawei, HiSilicon</w:t>
      </w:r>
    </w:p>
    <w:p w14:paraId="06CF9257" w14:textId="77777777" w:rsidR="0011736B" w:rsidRPr="0011736B" w:rsidRDefault="0011736B" w:rsidP="0011736B">
      <w:pPr>
        <w:rPr>
          <w:lang w:val="en-GB" w:eastAsia="zh-CN"/>
        </w:rPr>
      </w:pPr>
      <w:r w:rsidRPr="0011736B">
        <w:rPr>
          <w:lang w:val="en-GB" w:eastAsia="zh-CN"/>
        </w:rPr>
        <w:t>R1-1808235</w:t>
      </w:r>
      <w:r w:rsidRPr="0011736B">
        <w:rPr>
          <w:lang w:val="en-GB" w:eastAsia="zh-CN"/>
        </w:rPr>
        <w:tab/>
        <w:t>Discussion on physical DL channel design in unlicensed spectrum</w:t>
      </w:r>
      <w:r w:rsidRPr="0011736B">
        <w:rPr>
          <w:lang w:val="en-GB" w:eastAsia="zh-CN"/>
        </w:rPr>
        <w:tab/>
        <w:t>vivo</w:t>
      </w:r>
    </w:p>
    <w:p w14:paraId="4BB9BC9C" w14:textId="77777777" w:rsidR="0011736B" w:rsidRPr="0011736B" w:rsidRDefault="0011736B" w:rsidP="0011736B">
      <w:pPr>
        <w:rPr>
          <w:lang w:val="en-GB" w:eastAsia="zh-CN"/>
        </w:rPr>
      </w:pPr>
      <w:r w:rsidRPr="0011736B">
        <w:rPr>
          <w:lang w:val="en-GB" w:eastAsia="zh-CN"/>
        </w:rPr>
        <w:t>R1-1808272</w:t>
      </w:r>
      <w:r w:rsidRPr="0011736B">
        <w:rPr>
          <w:lang w:val="en-GB" w:eastAsia="zh-CN"/>
        </w:rPr>
        <w:tab/>
        <w:t>On downlink transmission detection in NR-U</w:t>
      </w:r>
      <w:r w:rsidRPr="0011736B">
        <w:rPr>
          <w:lang w:val="en-GB" w:eastAsia="zh-CN"/>
        </w:rPr>
        <w:tab/>
        <w:t>MediaTek Inc.</w:t>
      </w:r>
    </w:p>
    <w:p w14:paraId="2F85908D" w14:textId="77777777" w:rsidR="0011736B" w:rsidRPr="0011736B" w:rsidRDefault="0011736B" w:rsidP="0011736B">
      <w:pPr>
        <w:rPr>
          <w:lang w:val="en-GB" w:eastAsia="zh-CN"/>
        </w:rPr>
      </w:pPr>
      <w:r w:rsidRPr="0011736B">
        <w:rPr>
          <w:lang w:val="en-GB" w:eastAsia="zh-CN"/>
        </w:rPr>
        <w:t>R1-1808319</w:t>
      </w:r>
      <w:r w:rsidRPr="0011736B">
        <w:rPr>
          <w:lang w:val="en-GB" w:eastAsia="zh-CN"/>
        </w:rPr>
        <w:tab/>
        <w:t>Considerations on DL reference signals and channels design for NR-U</w:t>
      </w:r>
      <w:r w:rsidRPr="0011736B">
        <w:rPr>
          <w:lang w:val="en-GB" w:eastAsia="zh-CN"/>
        </w:rPr>
        <w:tab/>
        <w:t>ZTE</w:t>
      </w:r>
    </w:p>
    <w:p w14:paraId="32074FEF" w14:textId="77777777" w:rsidR="0011736B" w:rsidRPr="0011736B" w:rsidRDefault="0011736B" w:rsidP="0011736B">
      <w:pPr>
        <w:rPr>
          <w:lang w:val="en-GB" w:eastAsia="zh-CN"/>
        </w:rPr>
      </w:pPr>
      <w:r w:rsidRPr="0011736B">
        <w:rPr>
          <w:lang w:val="en-GB" w:eastAsia="zh-CN"/>
        </w:rPr>
        <w:t>R1-1808334</w:t>
      </w:r>
      <w:r w:rsidRPr="0011736B">
        <w:rPr>
          <w:lang w:val="en-GB" w:eastAsia="zh-CN"/>
        </w:rPr>
        <w:tab/>
        <w:t>Considerations on DL Signals and Channels for NR unlicensed operation</w:t>
      </w:r>
      <w:r w:rsidRPr="0011736B">
        <w:rPr>
          <w:lang w:val="en-GB" w:eastAsia="zh-CN"/>
        </w:rPr>
        <w:tab/>
        <w:t>Sony</w:t>
      </w:r>
    </w:p>
    <w:p w14:paraId="5D924E14" w14:textId="77777777" w:rsidR="0011736B" w:rsidRPr="0011736B" w:rsidRDefault="0011736B" w:rsidP="0011736B">
      <w:pPr>
        <w:rPr>
          <w:lang w:val="en-GB" w:eastAsia="zh-CN"/>
        </w:rPr>
      </w:pPr>
      <w:r w:rsidRPr="0011736B">
        <w:rPr>
          <w:lang w:val="en-GB" w:eastAsia="zh-CN"/>
        </w:rPr>
        <w:t>R1-1808393</w:t>
      </w:r>
      <w:r w:rsidRPr="0011736B">
        <w:rPr>
          <w:lang w:val="en-GB" w:eastAsia="zh-CN"/>
        </w:rPr>
        <w:tab/>
        <w:t>DL Physical Channel and Signal Design for NR Unlicensed Operations</w:t>
      </w:r>
      <w:r w:rsidRPr="0011736B">
        <w:rPr>
          <w:lang w:val="en-GB" w:eastAsia="zh-CN"/>
        </w:rPr>
        <w:tab/>
        <w:t>CATT</w:t>
      </w:r>
    </w:p>
    <w:p w14:paraId="50CA2F54" w14:textId="77777777" w:rsidR="0011736B" w:rsidRPr="0011736B" w:rsidRDefault="0011736B" w:rsidP="0011736B">
      <w:pPr>
        <w:rPr>
          <w:lang w:val="en-GB" w:eastAsia="zh-CN"/>
        </w:rPr>
      </w:pPr>
      <w:r w:rsidRPr="0011736B">
        <w:rPr>
          <w:lang w:val="en-GB" w:eastAsia="zh-CN"/>
        </w:rPr>
        <w:t>R1-1808505</w:t>
      </w:r>
      <w:r w:rsidRPr="0011736B">
        <w:rPr>
          <w:lang w:val="en-GB" w:eastAsia="zh-CN"/>
        </w:rPr>
        <w:tab/>
        <w:t>Physical layer design of DL signals and channels for NR unlicensed operation</w:t>
      </w:r>
      <w:r w:rsidRPr="0011736B">
        <w:rPr>
          <w:lang w:val="en-GB" w:eastAsia="zh-CN"/>
        </w:rPr>
        <w:tab/>
        <w:t>LG Electronics</w:t>
      </w:r>
    </w:p>
    <w:p w14:paraId="77869017" w14:textId="77777777" w:rsidR="0011736B" w:rsidRPr="0011736B" w:rsidRDefault="0011736B" w:rsidP="0011736B">
      <w:pPr>
        <w:rPr>
          <w:lang w:val="en-GB" w:eastAsia="zh-CN"/>
        </w:rPr>
      </w:pPr>
      <w:r w:rsidRPr="0011736B">
        <w:rPr>
          <w:lang w:val="en-GB" w:eastAsia="zh-CN"/>
        </w:rPr>
        <w:t>R1-1808612</w:t>
      </w:r>
      <w:r w:rsidRPr="0011736B">
        <w:rPr>
          <w:lang w:val="en-GB" w:eastAsia="zh-CN"/>
        </w:rPr>
        <w:tab/>
        <w:t>On DL signals and channels for NR-U</w:t>
      </w:r>
      <w:r w:rsidRPr="0011736B">
        <w:rPr>
          <w:lang w:val="en-GB" w:eastAsia="zh-CN"/>
        </w:rPr>
        <w:tab/>
        <w:t>Apple Inc.</w:t>
      </w:r>
    </w:p>
    <w:p w14:paraId="0052B5C0" w14:textId="77777777" w:rsidR="0011736B" w:rsidRPr="0011736B" w:rsidRDefault="0011736B" w:rsidP="0011736B">
      <w:pPr>
        <w:rPr>
          <w:lang w:val="en-GB" w:eastAsia="zh-CN"/>
        </w:rPr>
      </w:pPr>
      <w:r w:rsidRPr="0011736B">
        <w:rPr>
          <w:lang w:val="en-GB" w:eastAsia="zh-CN"/>
        </w:rPr>
        <w:t>R1-1808683</w:t>
      </w:r>
      <w:r w:rsidRPr="0011736B">
        <w:rPr>
          <w:lang w:val="en-GB" w:eastAsia="zh-CN"/>
        </w:rPr>
        <w:tab/>
        <w:t>Enhancements to NR DL signals and channels for unlicensed operation</w:t>
      </w:r>
      <w:r w:rsidRPr="0011736B">
        <w:rPr>
          <w:lang w:val="en-GB" w:eastAsia="zh-CN"/>
        </w:rPr>
        <w:tab/>
        <w:t>Intel Corporation</w:t>
      </w:r>
    </w:p>
    <w:p w14:paraId="00132FBD" w14:textId="77777777" w:rsidR="0011736B" w:rsidRPr="0011736B" w:rsidRDefault="0011736B" w:rsidP="0011736B">
      <w:pPr>
        <w:rPr>
          <w:lang w:val="en-GB" w:eastAsia="zh-CN"/>
        </w:rPr>
      </w:pPr>
      <w:r w:rsidRPr="0011736B">
        <w:rPr>
          <w:lang w:val="en-GB" w:eastAsia="zh-CN"/>
        </w:rPr>
        <w:t>R1-1808766</w:t>
      </w:r>
      <w:r w:rsidRPr="0011736B">
        <w:rPr>
          <w:lang w:val="en-GB" w:eastAsia="zh-CN"/>
        </w:rPr>
        <w:tab/>
        <w:t>Downlink signal and channel design for NR-U</w:t>
      </w:r>
      <w:r w:rsidRPr="0011736B">
        <w:rPr>
          <w:lang w:val="en-GB" w:eastAsia="zh-CN"/>
        </w:rPr>
        <w:tab/>
        <w:t>Samsung</w:t>
      </w:r>
    </w:p>
    <w:p w14:paraId="7B1B26D9" w14:textId="77777777" w:rsidR="0011736B" w:rsidRPr="0011736B" w:rsidRDefault="0011736B" w:rsidP="0011736B">
      <w:pPr>
        <w:rPr>
          <w:lang w:val="en-GB" w:eastAsia="zh-CN"/>
        </w:rPr>
      </w:pPr>
      <w:r w:rsidRPr="0011736B">
        <w:rPr>
          <w:lang w:val="en-GB" w:eastAsia="zh-CN"/>
        </w:rPr>
        <w:t>R1-1808807</w:t>
      </w:r>
      <w:r w:rsidRPr="0011736B">
        <w:rPr>
          <w:lang w:val="en-GB" w:eastAsia="zh-CN"/>
        </w:rPr>
        <w:tab/>
        <w:t>Discussion on SS_PBCH block in NR-U operation</w:t>
      </w:r>
      <w:r w:rsidRPr="0011736B">
        <w:rPr>
          <w:lang w:val="en-GB" w:eastAsia="zh-CN"/>
        </w:rPr>
        <w:tab/>
        <w:t>Spreadtrum Communications</w:t>
      </w:r>
    </w:p>
    <w:p w14:paraId="5BAE3C18" w14:textId="77777777" w:rsidR="0011736B" w:rsidRPr="0011736B" w:rsidRDefault="0011736B" w:rsidP="0011736B">
      <w:pPr>
        <w:rPr>
          <w:lang w:val="en-GB" w:eastAsia="zh-CN"/>
        </w:rPr>
      </w:pPr>
      <w:r w:rsidRPr="0011736B">
        <w:rPr>
          <w:lang w:val="en-GB" w:eastAsia="zh-CN"/>
        </w:rPr>
        <w:t>R1-1808897</w:t>
      </w:r>
      <w:r w:rsidRPr="0011736B">
        <w:rPr>
          <w:lang w:val="en-GB" w:eastAsia="zh-CN"/>
        </w:rPr>
        <w:tab/>
        <w:t>DL design for NR-U</w:t>
      </w:r>
      <w:r w:rsidRPr="0011736B">
        <w:rPr>
          <w:lang w:val="en-GB" w:eastAsia="zh-CN"/>
        </w:rPr>
        <w:tab/>
        <w:t>Guangdong OPPO Mobile Telecom</w:t>
      </w:r>
    </w:p>
    <w:p w14:paraId="46444035" w14:textId="77777777" w:rsidR="0011736B" w:rsidRPr="0011736B" w:rsidRDefault="0011736B" w:rsidP="0011736B">
      <w:pPr>
        <w:rPr>
          <w:lang w:val="en-GB" w:eastAsia="zh-CN"/>
        </w:rPr>
      </w:pPr>
      <w:r w:rsidRPr="0011736B">
        <w:rPr>
          <w:lang w:val="en-GB" w:eastAsia="zh-CN"/>
        </w:rPr>
        <w:t>R1-1808917</w:t>
      </w:r>
      <w:r w:rsidRPr="0011736B">
        <w:rPr>
          <w:lang w:val="en-GB" w:eastAsia="zh-CN"/>
        </w:rPr>
        <w:tab/>
        <w:t>On DL Signals and Channels for NR-U</w:t>
      </w:r>
      <w:r w:rsidRPr="0011736B">
        <w:rPr>
          <w:lang w:val="en-GB" w:eastAsia="zh-CN"/>
        </w:rPr>
        <w:tab/>
        <w:t>Nokia, Nokia Shanghai Bell</w:t>
      </w:r>
    </w:p>
    <w:p w14:paraId="436002C7" w14:textId="77777777" w:rsidR="0011736B" w:rsidRPr="0011736B" w:rsidRDefault="0011736B" w:rsidP="0011736B">
      <w:pPr>
        <w:rPr>
          <w:lang w:val="en-GB" w:eastAsia="zh-CN"/>
        </w:rPr>
      </w:pPr>
      <w:r w:rsidRPr="0011736B">
        <w:rPr>
          <w:lang w:val="en-GB" w:eastAsia="zh-CN"/>
        </w:rPr>
        <w:t>R1-1809062</w:t>
      </w:r>
      <w:r w:rsidRPr="0011736B">
        <w:rPr>
          <w:lang w:val="en-GB" w:eastAsia="zh-CN"/>
        </w:rPr>
        <w:tab/>
        <w:t>NR-U design for DL signals and channels</w:t>
      </w:r>
      <w:r w:rsidRPr="0011736B">
        <w:rPr>
          <w:lang w:val="en-GB" w:eastAsia="zh-CN"/>
        </w:rPr>
        <w:tab/>
        <w:t>AT&amp;T</w:t>
      </w:r>
    </w:p>
    <w:p w14:paraId="555757BF" w14:textId="77777777" w:rsidR="0011736B" w:rsidRPr="0011736B" w:rsidRDefault="0011736B" w:rsidP="0011736B">
      <w:pPr>
        <w:rPr>
          <w:lang w:val="en-GB" w:eastAsia="zh-CN"/>
        </w:rPr>
      </w:pPr>
      <w:r w:rsidRPr="0011736B">
        <w:rPr>
          <w:lang w:val="en-GB" w:eastAsia="zh-CN"/>
        </w:rPr>
        <w:t>R1-1809087</w:t>
      </w:r>
      <w:r w:rsidRPr="0011736B">
        <w:rPr>
          <w:lang w:val="en-GB" w:eastAsia="zh-CN"/>
        </w:rPr>
        <w:tab/>
        <w:t>On downlink signals and channels for NR-U</w:t>
      </w:r>
      <w:r w:rsidRPr="0011736B">
        <w:rPr>
          <w:lang w:val="en-GB" w:eastAsia="zh-CN"/>
        </w:rPr>
        <w:tab/>
        <w:t>InterDigital, Inc.</w:t>
      </w:r>
    </w:p>
    <w:p w14:paraId="12CE10DB" w14:textId="77777777" w:rsidR="0011736B" w:rsidRPr="0011736B" w:rsidRDefault="0011736B" w:rsidP="0011736B">
      <w:pPr>
        <w:rPr>
          <w:lang w:val="en-GB" w:eastAsia="zh-CN"/>
        </w:rPr>
      </w:pPr>
      <w:r w:rsidRPr="0011736B">
        <w:rPr>
          <w:lang w:val="en-GB" w:eastAsia="zh-CN"/>
        </w:rPr>
        <w:t>R1-1809184</w:t>
      </w:r>
      <w:r w:rsidRPr="0011736B">
        <w:rPr>
          <w:lang w:val="en-GB" w:eastAsia="zh-CN"/>
        </w:rPr>
        <w:tab/>
        <w:t>Discussion on SSB transmission for NR-U</w:t>
      </w:r>
      <w:r w:rsidRPr="0011736B">
        <w:rPr>
          <w:lang w:val="en-GB" w:eastAsia="zh-CN"/>
        </w:rPr>
        <w:tab/>
        <w:t>ITRI</w:t>
      </w:r>
    </w:p>
    <w:p w14:paraId="06696C91" w14:textId="77777777" w:rsidR="0011736B" w:rsidRPr="0011736B" w:rsidRDefault="0011736B" w:rsidP="0011736B">
      <w:pPr>
        <w:rPr>
          <w:lang w:val="en-GB" w:eastAsia="zh-CN"/>
        </w:rPr>
      </w:pPr>
      <w:r w:rsidRPr="0011736B">
        <w:rPr>
          <w:lang w:val="en-GB" w:eastAsia="zh-CN"/>
        </w:rPr>
        <w:lastRenderedPageBreak/>
        <w:t>R1-1809202</w:t>
      </w:r>
      <w:r w:rsidRPr="0011736B">
        <w:rPr>
          <w:lang w:val="en-GB" w:eastAsia="zh-CN"/>
        </w:rPr>
        <w:tab/>
        <w:t>On DL signals and channels</w:t>
      </w:r>
      <w:r w:rsidRPr="0011736B">
        <w:rPr>
          <w:lang w:val="en-GB" w:eastAsia="zh-CN"/>
        </w:rPr>
        <w:tab/>
        <w:t>Ericsson</w:t>
      </w:r>
    </w:p>
    <w:p w14:paraId="1576A356" w14:textId="77777777" w:rsidR="0011736B" w:rsidRPr="0011736B" w:rsidRDefault="0011736B" w:rsidP="0011736B">
      <w:pPr>
        <w:rPr>
          <w:lang w:val="en-GB" w:eastAsia="zh-CN"/>
        </w:rPr>
      </w:pPr>
      <w:r w:rsidRPr="0011736B">
        <w:rPr>
          <w:lang w:val="en-GB" w:eastAsia="zh-CN"/>
        </w:rPr>
        <w:t>R1-1809380</w:t>
      </w:r>
      <w:r w:rsidRPr="0011736B">
        <w:rPr>
          <w:lang w:val="en-GB" w:eastAsia="zh-CN"/>
        </w:rPr>
        <w:tab/>
        <w:t>Discussion on partial slot transmission in NR-U</w:t>
      </w:r>
      <w:r w:rsidRPr="0011736B">
        <w:rPr>
          <w:lang w:val="en-GB" w:eastAsia="zh-CN"/>
        </w:rPr>
        <w:tab/>
        <w:t>TCL Communication Ltd.</w:t>
      </w:r>
    </w:p>
    <w:p w14:paraId="513FA55F" w14:textId="0364D79D" w:rsidR="0011736B" w:rsidRPr="00412765" w:rsidRDefault="0011736B" w:rsidP="0011736B">
      <w:pPr>
        <w:rPr>
          <w:lang w:val="en-GB" w:eastAsia="zh-CN"/>
        </w:rPr>
      </w:pPr>
      <w:r w:rsidRPr="0011736B">
        <w:rPr>
          <w:lang w:val="en-GB" w:eastAsia="zh-CN"/>
        </w:rPr>
        <w:t>R1-1809477</w:t>
      </w:r>
      <w:r w:rsidRPr="0011736B">
        <w:rPr>
          <w:lang w:val="en-GB" w:eastAsia="zh-CN"/>
        </w:rPr>
        <w:tab/>
        <w:t>DL signals and channels for NR-U</w:t>
      </w:r>
      <w:r w:rsidRPr="0011736B">
        <w:rPr>
          <w:lang w:val="en-GB" w:eastAsia="zh-CN"/>
        </w:rPr>
        <w:tab/>
        <w:t>Qualcomm Incorporated</w:t>
      </w:r>
    </w:p>
    <w:p w14:paraId="4FEFEA2A" w14:textId="77777777" w:rsidR="00412765" w:rsidRPr="00412765" w:rsidRDefault="00412765" w:rsidP="00412765">
      <w:pPr>
        <w:tabs>
          <w:tab w:val="left" w:pos="7898"/>
        </w:tabs>
        <w:rPr>
          <w:lang w:val="en-GB" w:eastAsia="zh-CN"/>
        </w:rPr>
      </w:pPr>
    </w:p>
    <w:sectPr w:rsidR="00412765" w:rsidRPr="004127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3C851" w14:textId="77777777" w:rsidR="0027404C" w:rsidRDefault="0027404C">
      <w:r>
        <w:separator/>
      </w:r>
    </w:p>
  </w:endnote>
  <w:endnote w:type="continuationSeparator" w:id="0">
    <w:p w14:paraId="586AD63C" w14:textId="77777777" w:rsidR="0027404C" w:rsidRDefault="0027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1E98" w14:textId="77777777" w:rsidR="0027404C" w:rsidRDefault="0027404C">
      <w:r>
        <w:separator/>
      </w:r>
    </w:p>
  </w:footnote>
  <w:footnote w:type="continuationSeparator" w:id="0">
    <w:p w14:paraId="68B33B37" w14:textId="77777777" w:rsidR="0027404C" w:rsidRDefault="00274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01890"/>
    <w:multiLevelType w:val="hybridMultilevel"/>
    <w:tmpl w:val="DE9A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F8AEB7F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60A0D"/>
    <w:multiLevelType w:val="hybridMultilevel"/>
    <w:tmpl w:val="A11C1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B0848"/>
    <w:multiLevelType w:val="hybridMultilevel"/>
    <w:tmpl w:val="C3EA6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7A5"/>
    <w:multiLevelType w:val="hybridMultilevel"/>
    <w:tmpl w:val="7AA47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843408A"/>
    <w:multiLevelType w:val="hybridMultilevel"/>
    <w:tmpl w:val="A1C2FFF6"/>
    <w:lvl w:ilvl="0" w:tplc="597E95F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2"/>
  </w:num>
  <w:num w:numId="3">
    <w:abstractNumId w:val="20"/>
  </w:num>
  <w:num w:numId="4">
    <w:abstractNumId w:val="18"/>
  </w:num>
  <w:num w:numId="5">
    <w:abstractNumId w:val="16"/>
  </w:num>
  <w:num w:numId="6">
    <w:abstractNumId w:val="23"/>
  </w:num>
  <w:num w:numId="7">
    <w:abstractNumId w:val="17"/>
  </w:num>
  <w:num w:numId="8">
    <w:abstractNumId w:val="15"/>
  </w:num>
  <w:num w:numId="9">
    <w:abstractNumId w:val="21"/>
  </w:num>
  <w:num w:numId="10">
    <w:abstractNumId w:val="13"/>
  </w:num>
  <w:num w:numId="11">
    <w:abstractNumId w:val="2"/>
  </w:num>
  <w:num w:numId="12">
    <w:abstractNumId w:val="6"/>
  </w:num>
  <w:num w:numId="13">
    <w:abstractNumId w:val="5"/>
  </w:num>
  <w:num w:numId="14">
    <w:abstractNumId w:val="7"/>
  </w:num>
  <w:num w:numId="15">
    <w:abstractNumId w:val="10"/>
  </w:num>
  <w:num w:numId="16">
    <w:abstractNumId w:val="1"/>
  </w:num>
  <w:num w:numId="17">
    <w:abstractNumId w:val="4"/>
  </w:num>
  <w:num w:numId="18">
    <w:abstractNumId w:val="8"/>
  </w:num>
  <w:num w:numId="19">
    <w:abstractNumId w:val="11"/>
  </w:num>
  <w:num w:numId="20">
    <w:abstractNumId w:val="14"/>
  </w:num>
  <w:num w:numId="21">
    <w:abstractNumId w:val="19"/>
  </w:num>
  <w:num w:numId="22">
    <w:abstractNumId w:val="3"/>
  </w:num>
  <w:num w:numId="23">
    <w:abstractNumId w:val="12"/>
  </w:num>
  <w:num w:numId="24">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6B"/>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A"/>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751"/>
    <w:rsid w:val="001B79BF"/>
    <w:rsid w:val="001C02D8"/>
    <w:rsid w:val="001C04E3"/>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F3"/>
    <w:rsid w:val="003144E3"/>
    <w:rsid w:val="00314BDF"/>
    <w:rsid w:val="00314DB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77"/>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01F"/>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5D5"/>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3AC9"/>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256"/>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E38"/>
    <w:rsid w:val="00DC04AC"/>
    <w:rsid w:val="00DC0CED"/>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50"/>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B8D"/>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C11"/>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FE4"/>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4"/>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Zeichnu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272E8-DD2A-472D-93DA-08396954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3905</Words>
  <Characters>22264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2018-08-23T13:49:00Z</dcterms:created>
  <dcterms:modified xsi:type="dcterms:W3CDTF">2018-08-23T13:49:00Z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