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25CDCCB8"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2671F4">
        <w:rPr>
          <w:rFonts w:ascii="Arial" w:hAnsi="Arial" w:cs="Arial"/>
          <w:b/>
          <w:sz w:val="22"/>
          <w:szCs w:val="24"/>
        </w:rPr>
        <w:t>4</w:t>
      </w:r>
      <w:r w:rsidR="00CE5F5F" w:rsidRPr="009E704E">
        <w:rPr>
          <w:rFonts w:ascii="Arial" w:hAnsi="Arial" w:cs="Arial"/>
          <w:b/>
          <w:sz w:val="22"/>
          <w:szCs w:val="24"/>
        </w:rPr>
        <w:t xml:space="preserve"> </w:t>
      </w:r>
      <w:r w:rsidR="00CE5F5F" w:rsidRPr="009E704E">
        <w:rPr>
          <w:rFonts w:ascii="Arial" w:hAnsi="Arial" w:cs="Arial"/>
          <w:b/>
          <w:sz w:val="22"/>
          <w:szCs w:val="24"/>
        </w:rPr>
        <w:tab/>
      </w:r>
      <w:r w:rsidR="00DC61D3" w:rsidRPr="00DC61D3">
        <w:rPr>
          <w:rFonts w:ascii="Arial" w:hAnsi="Arial" w:cs="Arial"/>
          <w:b/>
          <w:sz w:val="22"/>
          <w:szCs w:val="24"/>
        </w:rPr>
        <w:t>R1-18097</w:t>
      </w:r>
      <w:r w:rsidR="00B1731F">
        <w:rPr>
          <w:rFonts w:ascii="Arial" w:hAnsi="Arial" w:cs="Arial"/>
          <w:b/>
          <w:sz w:val="22"/>
          <w:szCs w:val="24"/>
        </w:rPr>
        <w:t>76</w:t>
      </w:r>
    </w:p>
    <w:p w14:paraId="1DBE0C1E" w14:textId="34BFE801" w:rsidR="00BC335A" w:rsidRPr="009E704E" w:rsidRDefault="002671F4" w:rsidP="00BC335A">
      <w:pPr>
        <w:pStyle w:val="Footer"/>
        <w:jc w:val="both"/>
        <w:rPr>
          <w:rFonts w:cs="Arial"/>
          <w:i w:val="0"/>
          <w:noProof w:val="0"/>
          <w:sz w:val="22"/>
          <w:szCs w:val="24"/>
        </w:rPr>
      </w:pPr>
      <w:r>
        <w:rPr>
          <w:rFonts w:cs="Arial"/>
          <w:i w:val="0"/>
          <w:noProof w:val="0"/>
          <w:sz w:val="22"/>
          <w:szCs w:val="24"/>
        </w:rPr>
        <w:t>August</w:t>
      </w:r>
      <w:r w:rsidR="0061297E" w:rsidRPr="009E704E">
        <w:rPr>
          <w:rFonts w:cs="Arial"/>
          <w:i w:val="0"/>
          <w:noProof w:val="0"/>
          <w:sz w:val="22"/>
          <w:szCs w:val="24"/>
        </w:rPr>
        <w:t xml:space="preserve"> </w:t>
      </w:r>
      <w:r w:rsidR="00075381">
        <w:rPr>
          <w:rFonts w:cs="Arial"/>
          <w:i w:val="0"/>
          <w:noProof w:val="0"/>
          <w:sz w:val="22"/>
          <w:szCs w:val="24"/>
        </w:rPr>
        <w:t>2</w:t>
      </w:r>
      <w:r>
        <w:rPr>
          <w:rFonts w:cs="Arial"/>
          <w:i w:val="0"/>
          <w:noProof w:val="0"/>
          <w:sz w:val="22"/>
          <w:szCs w:val="24"/>
        </w:rPr>
        <w:t>0</w:t>
      </w:r>
      <w:r>
        <w:rPr>
          <w:rFonts w:cs="Arial"/>
          <w:i w:val="0"/>
          <w:noProof w:val="0"/>
          <w:sz w:val="22"/>
          <w:szCs w:val="24"/>
          <w:vertAlign w:val="superscript"/>
        </w:rPr>
        <w:t>th</w:t>
      </w:r>
      <w:r w:rsidR="0061297E" w:rsidRPr="009E704E">
        <w:rPr>
          <w:rFonts w:cs="Arial"/>
          <w:i w:val="0"/>
          <w:noProof w:val="0"/>
          <w:sz w:val="22"/>
          <w:szCs w:val="24"/>
        </w:rPr>
        <w:t xml:space="preserve"> </w:t>
      </w:r>
      <w:r w:rsidR="00BC335A" w:rsidRPr="009E704E">
        <w:rPr>
          <w:rFonts w:cs="Arial"/>
          <w:i w:val="0"/>
          <w:noProof w:val="0"/>
          <w:sz w:val="22"/>
          <w:szCs w:val="24"/>
        </w:rPr>
        <w:t xml:space="preserve"> –</w:t>
      </w:r>
      <w:r>
        <w:rPr>
          <w:rFonts w:cs="Arial"/>
          <w:i w:val="0"/>
          <w:noProof w:val="0"/>
          <w:sz w:val="22"/>
          <w:szCs w:val="24"/>
        </w:rPr>
        <w:t xml:space="preserve"> </w:t>
      </w:r>
      <w:r w:rsidR="005F1392" w:rsidRPr="009E704E">
        <w:rPr>
          <w:rFonts w:cs="Arial"/>
          <w:i w:val="0"/>
          <w:noProof w:val="0"/>
          <w:sz w:val="22"/>
          <w:szCs w:val="24"/>
        </w:rPr>
        <w:t>2</w:t>
      </w:r>
      <w:r>
        <w:rPr>
          <w:rFonts w:cs="Arial"/>
          <w:i w:val="0"/>
          <w:noProof w:val="0"/>
          <w:sz w:val="22"/>
          <w:szCs w:val="24"/>
        </w:rPr>
        <w:t>4</w:t>
      </w:r>
      <w:r w:rsidR="00D752CC" w:rsidRPr="009E704E">
        <w:rPr>
          <w:rFonts w:cs="Arial"/>
          <w:i w:val="0"/>
          <w:noProof w:val="0"/>
          <w:sz w:val="22"/>
          <w:szCs w:val="24"/>
          <w:vertAlign w:val="superscript"/>
        </w:rPr>
        <w:t>th</w:t>
      </w:r>
      <w:r w:rsidR="00BC335A" w:rsidRPr="009E704E">
        <w:rPr>
          <w:rFonts w:cs="Arial"/>
          <w:i w:val="0"/>
          <w:noProof w:val="0"/>
          <w:sz w:val="22"/>
          <w:szCs w:val="24"/>
        </w:rPr>
        <w:t xml:space="preserve"> 201</w:t>
      </w:r>
      <w:r w:rsidR="006C1AE9" w:rsidRPr="009E704E">
        <w:rPr>
          <w:rFonts w:cs="Arial"/>
          <w:i w:val="0"/>
          <w:noProof w:val="0"/>
          <w:sz w:val="22"/>
          <w:szCs w:val="24"/>
        </w:rPr>
        <w:t>8</w:t>
      </w:r>
    </w:p>
    <w:p w14:paraId="2F2D8718" w14:textId="4B96C64D" w:rsidR="00CE5F5F" w:rsidRDefault="00EC259E" w:rsidP="00BC335A">
      <w:pPr>
        <w:pStyle w:val="Footer"/>
        <w:jc w:val="both"/>
        <w:rPr>
          <w:rFonts w:cs="Arial"/>
          <w:i w:val="0"/>
          <w:noProof w:val="0"/>
          <w:sz w:val="22"/>
          <w:szCs w:val="24"/>
        </w:rPr>
      </w:pPr>
      <w:r>
        <w:rPr>
          <w:rFonts w:cs="Arial"/>
          <w:i w:val="0"/>
          <w:noProof w:val="0"/>
          <w:sz w:val="22"/>
          <w:szCs w:val="24"/>
        </w:rPr>
        <w:t>Gothenburg</w:t>
      </w:r>
      <w:r w:rsidR="00BC335A" w:rsidRPr="009E704E">
        <w:rPr>
          <w:rFonts w:cs="Arial"/>
          <w:i w:val="0"/>
          <w:noProof w:val="0"/>
          <w:sz w:val="22"/>
          <w:szCs w:val="24"/>
        </w:rPr>
        <w:t xml:space="preserve">, </w:t>
      </w:r>
      <w:r>
        <w:rPr>
          <w:rFonts w:cs="Arial"/>
          <w:i w:val="0"/>
          <w:noProof w:val="0"/>
          <w:sz w:val="22"/>
          <w:szCs w:val="24"/>
        </w:rPr>
        <w:t>Sweden</w:t>
      </w:r>
    </w:p>
    <w:p w14:paraId="3A0CB384" w14:textId="77777777" w:rsidR="00BC335A" w:rsidRPr="008E769D" w:rsidRDefault="00BC335A" w:rsidP="00BC335A">
      <w:pPr>
        <w:pStyle w:val="Footer"/>
        <w:jc w:val="both"/>
        <w:rPr>
          <w:noProof w:val="0"/>
          <w:sz w:val="16"/>
        </w:rPr>
      </w:pPr>
      <w:bookmarkStart w:id="0" w:name="_Hlk495298459"/>
    </w:p>
    <w:p w14:paraId="00A480DC" w14:textId="56073A19"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BC335A" w:rsidRPr="00BC335A">
        <w:rPr>
          <w:rFonts w:ascii="Arial" w:hAnsi="Arial"/>
          <w:sz w:val="22"/>
        </w:rPr>
        <w:t>3.3</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3C79C7F2"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D47AA7">
        <w:rPr>
          <w:rFonts w:ascii="Arial" w:hAnsi="Arial"/>
          <w:sz w:val="22"/>
        </w:rPr>
        <w:t>Summary for</w:t>
      </w:r>
      <w:r w:rsidR="00D96CDB" w:rsidRPr="00D96CDB">
        <w:rPr>
          <w:rFonts w:ascii="Arial" w:hAnsi="Arial"/>
          <w:sz w:val="22"/>
        </w:rPr>
        <w:t xml:space="preserve"> DL/UL data scheduling</w:t>
      </w:r>
      <w:r w:rsidR="0018456C">
        <w:rPr>
          <w:rFonts w:ascii="Arial" w:hAnsi="Arial"/>
          <w:sz w:val="22"/>
        </w:rPr>
        <w:t xml:space="preserve"> maintenance</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5D3FCD07" w:rsidR="00643736" w:rsidRDefault="00B524B6" w:rsidP="00D66E08">
      <w:pPr>
        <w:pStyle w:val="Heading1"/>
        <w:rPr>
          <w:lang w:val="en-US"/>
        </w:rPr>
      </w:pPr>
      <w:r w:rsidRPr="008E769D">
        <w:rPr>
          <w:lang w:val="en-US"/>
        </w:rPr>
        <w:t>Introduction</w:t>
      </w:r>
    </w:p>
    <w:p w14:paraId="67EF8FD5" w14:textId="52AD3953" w:rsidR="009612BF" w:rsidRDefault="00D47AA7" w:rsidP="00D47AA7">
      <w:r>
        <w:t>For this meeting, contributions [1-20] highlighted some remaining i</w:t>
      </w:r>
      <w:r w:rsidR="00822689">
        <w:t xml:space="preserve">ssues related to </w:t>
      </w:r>
      <w:r w:rsidR="00774DFE">
        <w:t xml:space="preserve">maintenance </w:t>
      </w:r>
      <w:r w:rsidR="00270C73">
        <w:t xml:space="preserve">of </w:t>
      </w:r>
      <w:r w:rsidR="00774DFE">
        <w:t>NR Rel-15</w:t>
      </w:r>
      <w:r>
        <w:t>. We summarize those and provide some potential proposals for this meeting to correct</w:t>
      </w:r>
      <w:r w:rsidR="00B23FB8">
        <w:t xml:space="preserve"> and complete</w:t>
      </w:r>
      <w:r>
        <w:t xml:space="preserve"> specification.</w:t>
      </w:r>
      <w:r w:rsidR="002C5266">
        <w:t xml:space="preserve"> This is a revision of R1-1809745.</w:t>
      </w:r>
    </w:p>
    <w:p w14:paraId="4CE58355" w14:textId="646A5D6F" w:rsidR="00D53685" w:rsidRDefault="00D53685" w:rsidP="00D47AA7">
      <w:pPr>
        <w:pStyle w:val="Heading1"/>
      </w:pPr>
      <w:r>
        <w:t>Causality for CA with cross-carrier scheduling</w:t>
      </w:r>
    </w:p>
    <w:p w14:paraId="5F8F53B3" w14:textId="34F67E34" w:rsidR="00D53685" w:rsidRDefault="00D53685" w:rsidP="00D53685">
      <w:pPr>
        <w:rPr>
          <w:lang w:val="en-GB"/>
        </w:rPr>
      </w:pPr>
      <w:r>
        <w:rPr>
          <w:lang w:val="en-GB"/>
        </w:rPr>
        <w:t>From the previous RAN1 #93, the following points were noted.</w:t>
      </w:r>
    </w:p>
    <w:p w14:paraId="48C2A64C" w14:textId="77777777" w:rsidR="00D53685" w:rsidRPr="00D53685" w:rsidRDefault="00D53685" w:rsidP="00D53685">
      <w:pPr>
        <w:pStyle w:val="ListParagraph"/>
        <w:ind w:left="0"/>
        <w:rPr>
          <w:szCs w:val="20"/>
        </w:rPr>
      </w:pPr>
      <w:r w:rsidRPr="00D53685">
        <w:rPr>
          <w:szCs w:val="20"/>
          <w:highlight w:val="green"/>
        </w:rPr>
        <w:t>Agreements</w:t>
      </w:r>
      <w:r w:rsidRPr="00D53685">
        <w:rPr>
          <w:szCs w:val="20"/>
        </w:rPr>
        <w:t>:</w:t>
      </w:r>
    </w:p>
    <w:p w14:paraId="6E727EA2" w14:textId="77777777" w:rsidR="00D53685" w:rsidRPr="00737B2D" w:rsidRDefault="00D53685" w:rsidP="00D53685">
      <w:pPr>
        <w:numPr>
          <w:ilvl w:val="0"/>
          <w:numId w:val="21"/>
        </w:numPr>
        <w:overflowPunct/>
        <w:autoSpaceDE/>
        <w:autoSpaceDN/>
        <w:adjustRightInd/>
        <w:spacing w:after="0"/>
        <w:textAlignment w:val="auto"/>
        <w:rPr>
          <w:b/>
          <w:u w:val="single"/>
          <w:lang w:eastAsia="zh-TW"/>
        </w:rPr>
      </w:pPr>
      <w:r w:rsidRPr="00737B2D">
        <w:t>Cross-carrier scheduling should at least satisfy the causality constraints between scheduling PDCCH and PDSCH as for self-scheduling, also taking into carrier timing difference</w:t>
      </w:r>
    </w:p>
    <w:p w14:paraId="39710291" w14:textId="77777777" w:rsidR="00D53685" w:rsidRPr="00737B2D" w:rsidRDefault="00D53685" w:rsidP="00D53685">
      <w:pPr>
        <w:pStyle w:val="ListParagraph"/>
        <w:numPr>
          <w:ilvl w:val="1"/>
          <w:numId w:val="21"/>
        </w:numPr>
        <w:rPr>
          <w:rFonts w:ascii="Times New Roman" w:hAnsi="Times New Roman"/>
          <w:szCs w:val="20"/>
        </w:rPr>
      </w:pPr>
      <w:r w:rsidRPr="00737B2D">
        <w:rPr>
          <w:szCs w:val="20"/>
        </w:rPr>
        <w:t>Note: in the case of mixed numerology, limitations on the number of symbols to buffer need to be taken into account</w:t>
      </w:r>
    </w:p>
    <w:p w14:paraId="6F5462A3" w14:textId="77777777" w:rsidR="00D53685" w:rsidRPr="00D53685" w:rsidRDefault="00D53685" w:rsidP="00D53685">
      <w:pPr>
        <w:rPr>
          <w:lang w:val="en-GB"/>
        </w:rPr>
      </w:pPr>
    </w:p>
    <w:p w14:paraId="7AF15B87" w14:textId="77777777" w:rsidR="00D53685" w:rsidRPr="00377EBF" w:rsidRDefault="00D53685" w:rsidP="00D53685">
      <w:pPr>
        <w:pStyle w:val="ListParagraph"/>
        <w:ind w:left="0"/>
        <w:rPr>
          <w:b/>
          <w:szCs w:val="20"/>
        </w:rPr>
      </w:pPr>
      <w:r w:rsidRPr="00377EBF">
        <w:rPr>
          <w:szCs w:val="20"/>
          <w:highlight w:val="green"/>
        </w:rPr>
        <w:t>Agreements</w:t>
      </w:r>
      <w:r w:rsidRPr="00377EBF">
        <w:rPr>
          <w:b/>
          <w:szCs w:val="20"/>
        </w:rPr>
        <w:t>:</w:t>
      </w:r>
    </w:p>
    <w:p w14:paraId="185141C8" w14:textId="77777777" w:rsidR="00D53685" w:rsidRPr="00377EBF" w:rsidRDefault="00D53685" w:rsidP="00D53685">
      <w:pPr>
        <w:pStyle w:val="BodyText"/>
        <w:numPr>
          <w:ilvl w:val="0"/>
          <w:numId w:val="19"/>
        </w:numPr>
        <w:overflowPunct/>
        <w:autoSpaceDE/>
        <w:autoSpaceDN/>
        <w:adjustRightInd/>
        <w:textAlignment w:val="auto"/>
        <w:rPr>
          <w:rFonts w:ascii="Calibri" w:hAnsi="Calibri"/>
          <w:b/>
          <w:szCs w:val="20"/>
          <w:u w:val="single"/>
          <w:lang w:eastAsia="zh-TW"/>
        </w:rPr>
      </w:pPr>
      <w:r w:rsidRPr="00377EBF">
        <w:rPr>
          <w:rFonts w:ascii="Calibri" w:hAnsi="Calibri"/>
          <w:szCs w:val="20"/>
          <w:lang w:eastAsia="zh-TW"/>
        </w:rPr>
        <w:t>For cross-carrier scheduling across different numerology</w:t>
      </w:r>
    </w:p>
    <w:p w14:paraId="00555354" w14:textId="77777777" w:rsidR="00D53685" w:rsidRPr="00377EBF" w:rsidRDefault="00D53685" w:rsidP="00D53685">
      <w:pPr>
        <w:pStyle w:val="BodyText"/>
        <w:numPr>
          <w:ilvl w:val="1"/>
          <w:numId w:val="19"/>
        </w:numPr>
        <w:overflowPunct/>
        <w:autoSpaceDE/>
        <w:autoSpaceDN/>
        <w:adjustRightInd/>
        <w:textAlignment w:val="auto"/>
        <w:rPr>
          <w:rFonts w:ascii="Calibri" w:hAnsi="Calibri"/>
          <w:szCs w:val="20"/>
          <w:lang w:eastAsia="zh-TW"/>
        </w:rPr>
      </w:pPr>
      <w:r w:rsidRPr="00377EBF">
        <w:rPr>
          <w:rFonts w:ascii="Calibri" w:hAnsi="Calibri"/>
          <w:szCs w:val="20"/>
          <w:lang w:eastAsia="zh-TW"/>
        </w:rPr>
        <w:t xml:space="preserve">FFS: how to specify additional constraints related to K0 to address </w:t>
      </w:r>
      <w:r w:rsidRPr="00377EBF">
        <w:rPr>
          <w:rFonts w:ascii="Calibri" w:eastAsia="Calibri" w:hAnsi="Calibri"/>
          <w:szCs w:val="20"/>
        </w:rPr>
        <w:t>the number of symbols which may need to be buffered</w:t>
      </w:r>
      <w:r w:rsidRPr="00377EBF">
        <w:rPr>
          <w:rFonts w:ascii="Calibri" w:hAnsi="Calibri"/>
          <w:szCs w:val="20"/>
          <w:lang w:eastAsia="zh-TW"/>
        </w:rPr>
        <w:t xml:space="preserve"> </w:t>
      </w:r>
    </w:p>
    <w:p w14:paraId="5201AE96" w14:textId="77777777" w:rsidR="00252CCA" w:rsidRDefault="00252CCA" w:rsidP="00D53685">
      <w:pPr>
        <w:rPr>
          <w:lang w:val="en-GB"/>
        </w:rPr>
      </w:pPr>
    </w:p>
    <w:p w14:paraId="7B7A4A96" w14:textId="52169F38" w:rsidR="00640751" w:rsidRDefault="00EE45D1" w:rsidP="00D53685">
      <w:pPr>
        <w:rPr>
          <w:lang w:val="en-GB"/>
        </w:rPr>
      </w:pPr>
      <w:r>
        <w:rPr>
          <w:lang w:val="en-GB"/>
        </w:rPr>
        <w:t xml:space="preserve">In this meeting, several companies </w:t>
      </w:r>
      <w:r w:rsidR="00FA2F71">
        <w:rPr>
          <w:lang w:val="en-GB"/>
        </w:rPr>
        <w:t xml:space="preserve">[MTK, HW, QC, Intel] </w:t>
      </w:r>
      <w:r>
        <w:rPr>
          <w:lang w:val="en-GB"/>
        </w:rPr>
        <w:t>provided proposals for cross carrier scheduling causality to reducing e.g., buffering requirements on UE side. Note that current values in the RRC 38.331 for K0 and K1 now include [0…32], so having minimum K0 scheduling requirements would not hurt the flexibility of NR. So such a requirement would improve implementations.</w:t>
      </w:r>
      <w:r w:rsidR="00FA2F71">
        <w:rPr>
          <w:lang w:val="en-GB"/>
        </w:rPr>
        <w:t xml:space="preserve"> Many companies considered a fixed threshold in specification, while [QC] proposed a UE capability.</w:t>
      </w:r>
    </w:p>
    <w:p w14:paraId="674654CA" w14:textId="3E264F75" w:rsidR="00EE45D1" w:rsidRDefault="00EE45D1" w:rsidP="00D53685">
      <w:pPr>
        <w:rPr>
          <w:lang w:val="en-GB"/>
        </w:rPr>
      </w:pPr>
      <w:r>
        <w:rPr>
          <w:lang w:val="en-GB"/>
        </w:rPr>
        <w:t>The following principle is proposed:</w:t>
      </w:r>
    </w:p>
    <w:p w14:paraId="5EC30C0D" w14:textId="3B5FCF63" w:rsidR="00EE45D1" w:rsidRPr="00EE45D1" w:rsidRDefault="00EE45D1" w:rsidP="00D53685">
      <w:pPr>
        <w:rPr>
          <w:b/>
          <w:u w:val="single"/>
          <w:lang w:val="en-GB"/>
        </w:rPr>
      </w:pPr>
      <w:r w:rsidRPr="00EE45D1">
        <w:rPr>
          <w:b/>
          <w:highlight w:val="yellow"/>
          <w:u w:val="single"/>
          <w:lang w:val="en-GB"/>
        </w:rPr>
        <w:t>Proposal:</w:t>
      </w:r>
    </w:p>
    <w:p w14:paraId="3A7BD4C1" w14:textId="77777777" w:rsidR="00EE45D1" w:rsidRPr="00EE45D1" w:rsidRDefault="00EE45D1" w:rsidP="00EE45D1">
      <w:pPr>
        <w:pStyle w:val="Caption"/>
        <w:numPr>
          <w:ilvl w:val="0"/>
          <w:numId w:val="36"/>
        </w:numPr>
        <w:rPr>
          <w:rFonts w:ascii="Calibri" w:eastAsia="Calibri" w:hAnsi="Calibri"/>
          <w:b w:val="0"/>
          <w:bCs w:val="0"/>
          <w:sz w:val="22"/>
          <w:szCs w:val="22"/>
        </w:rPr>
      </w:pPr>
      <w:bookmarkStart w:id="1" w:name="_Toc521691416"/>
      <w:r w:rsidRPr="00EE45D1">
        <w:rPr>
          <w:rFonts w:ascii="Calibri" w:eastAsia="Calibri" w:hAnsi="Calibri"/>
          <w:b w:val="0"/>
          <w:bCs w:val="0"/>
          <w:sz w:val="22"/>
          <w:szCs w:val="22"/>
        </w:rPr>
        <w:t>A minimum k0 threshold should be introduced for cross-carrier scheduling with CIF.</w:t>
      </w:r>
      <w:bookmarkStart w:id="2" w:name="_Toc521691417"/>
      <w:bookmarkEnd w:id="1"/>
    </w:p>
    <w:p w14:paraId="429404E3" w14:textId="56854589" w:rsidR="00EE45D1" w:rsidRPr="00EE45D1" w:rsidRDefault="00EE45D1" w:rsidP="00EE45D1">
      <w:pPr>
        <w:pStyle w:val="Caption"/>
        <w:numPr>
          <w:ilvl w:val="0"/>
          <w:numId w:val="36"/>
        </w:numPr>
        <w:rPr>
          <w:rFonts w:ascii="Calibri" w:eastAsia="Calibri" w:hAnsi="Calibri"/>
          <w:b w:val="0"/>
          <w:bCs w:val="0"/>
          <w:sz w:val="22"/>
          <w:szCs w:val="22"/>
        </w:rPr>
      </w:pPr>
      <w:r w:rsidRPr="00EE45D1">
        <w:rPr>
          <w:rFonts w:ascii="Calibri" w:eastAsia="Calibri" w:hAnsi="Calibri"/>
          <w:b w:val="0"/>
          <w:bCs w:val="0"/>
          <w:sz w:val="22"/>
          <w:szCs w:val="22"/>
        </w:rPr>
        <w:t>This s</w:t>
      </w:r>
      <w:r>
        <w:rPr>
          <w:rFonts w:ascii="Calibri" w:eastAsia="Calibri" w:hAnsi="Calibri"/>
          <w:b w:val="0"/>
          <w:bCs w:val="0"/>
          <w:sz w:val="22"/>
          <w:szCs w:val="22"/>
        </w:rPr>
        <w:t xml:space="preserve">hould be a constraint k0 </w:t>
      </w:r>
      <w:r>
        <w:rPr>
          <w:rFonts w:ascii="Calibri" w:eastAsia="Calibri" w:hAnsi="Calibri" w:cs="Calibri"/>
          <w:b w:val="0"/>
          <w:bCs w:val="0"/>
          <w:sz w:val="22"/>
          <w:szCs w:val="22"/>
        </w:rPr>
        <w:t>≥</w:t>
      </w:r>
      <w:r>
        <w:rPr>
          <w:rFonts w:ascii="Calibri" w:eastAsia="Calibri" w:hAnsi="Calibri"/>
          <w:b w:val="0"/>
          <w:bCs w:val="0"/>
          <w:sz w:val="22"/>
          <w:szCs w:val="22"/>
        </w:rPr>
        <w:t xml:space="preserve"> X </w:t>
      </w:r>
      <w:r w:rsidRPr="00EE45D1">
        <w:rPr>
          <w:rFonts w:ascii="Calibri" w:eastAsia="Calibri" w:hAnsi="Calibri"/>
          <w:b w:val="0"/>
          <w:bCs w:val="0"/>
          <w:sz w:val="22"/>
          <w:szCs w:val="22"/>
        </w:rPr>
        <w:t>used for scheduling such that the end of the PDCCH symbol on the scheduling carrier is before the start of the corresponding PDSCH on the scheduled carrier.</w:t>
      </w:r>
      <w:bookmarkEnd w:id="2"/>
    </w:p>
    <w:p w14:paraId="406D4130" w14:textId="3A6AA6A1" w:rsidR="00EE45D1" w:rsidRDefault="00EE45D1" w:rsidP="00EE45D1"/>
    <w:p w14:paraId="0BB01888" w14:textId="32D09122" w:rsidR="00EE45D1" w:rsidRDefault="00EE45D1" w:rsidP="00EE45D1">
      <w:pPr>
        <w:rPr>
          <w:b/>
          <w:u w:val="single"/>
        </w:rPr>
      </w:pPr>
      <w:r w:rsidRPr="00EE45D1">
        <w:rPr>
          <w:b/>
          <w:highlight w:val="yellow"/>
          <w:u w:val="single"/>
        </w:rPr>
        <w:t>Proposal:</w:t>
      </w:r>
      <w:r w:rsidRPr="00EE45D1">
        <w:rPr>
          <w:b/>
          <w:u w:val="single"/>
        </w:rPr>
        <w:t xml:space="preserve"> </w:t>
      </w:r>
    </w:p>
    <w:p w14:paraId="065C92FB" w14:textId="1A584466" w:rsidR="00EE45D1" w:rsidRDefault="00EE45D1" w:rsidP="00EE45D1">
      <w:pPr>
        <w:pStyle w:val="ListParagraph"/>
        <w:numPr>
          <w:ilvl w:val="0"/>
          <w:numId w:val="36"/>
        </w:numPr>
      </w:pPr>
      <w:r>
        <w:t>Consider adoption of the following table with values X FFS</w:t>
      </w:r>
    </w:p>
    <w:p w14:paraId="35ADA68E" w14:textId="77777777" w:rsidR="00EE45D1" w:rsidRDefault="00EE45D1" w:rsidP="00EE45D1">
      <w:pPr>
        <w:pStyle w:val="ListParagrap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2"/>
        <w:gridCol w:w="1972"/>
      </w:tblGrid>
      <w:tr w:rsidR="00EE45D1" w14:paraId="1181938D" w14:textId="77777777" w:rsidTr="0080390C">
        <w:tc>
          <w:tcPr>
            <w:tcW w:w="9857" w:type="dxa"/>
            <w:gridSpan w:val="5"/>
            <w:tcBorders>
              <w:top w:val="nil"/>
              <w:left w:val="nil"/>
              <w:bottom w:val="single" w:sz="4" w:space="0" w:color="auto"/>
              <w:right w:val="nil"/>
              <w:tl2br w:val="nil"/>
            </w:tcBorders>
            <w:shd w:val="clear" w:color="auto" w:fill="auto"/>
            <w:vAlign w:val="center"/>
          </w:tcPr>
          <w:p w14:paraId="3183347E" w14:textId="2BF5C581" w:rsidR="00EE45D1" w:rsidRPr="00500AC3" w:rsidRDefault="00EE45D1" w:rsidP="0080390C">
            <w:pPr>
              <w:pStyle w:val="BodyText"/>
              <w:spacing w:before="60" w:after="60"/>
              <w:jc w:val="center"/>
              <w:rPr>
                <w:b/>
                <w:lang w:eastAsia="ja-JP"/>
              </w:rPr>
            </w:pPr>
            <w:r w:rsidRPr="00500AC3">
              <w:rPr>
                <w:b/>
                <w:lang w:eastAsia="ja-JP"/>
              </w:rPr>
              <w:t>Table 1. Proposed minimum values X</w:t>
            </w:r>
          </w:p>
        </w:tc>
      </w:tr>
      <w:tr w:rsidR="00EE45D1" w14:paraId="0877F7AB" w14:textId="77777777" w:rsidTr="0080390C">
        <w:trPr>
          <w:trHeight w:val="397"/>
        </w:trPr>
        <w:tc>
          <w:tcPr>
            <w:tcW w:w="1971" w:type="dxa"/>
            <w:tcBorders>
              <w:top w:val="single" w:sz="4" w:space="0" w:color="auto"/>
              <w:tl2br w:val="single" w:sz="4" w:space="0" w:color="auto"/>
            </w:tcBorders>
            <w:shd w:val="clear" w:color="auto" w:fill="auto"/>
            <w:vAlign w:val="center"/>
          </w:tcPr>
          <w:p w14:paraId="33065088" w14:textId="77777777" w:rsidR="00EE45D1" w:rsidRPr="00500AC3" w:rsidRDefault="00EE45D1" w:rsidP="0080390C">
            <w:pPr>
              <w:pStyle w:val="BodyText"/>
              <w:spacing w:after="0"/>
              <w:ind w:firstLine="426"/>
              <w:rPr>
                <w:rFonts w:ascii="Arial" w:hAnsi="Arial" w:cs="Arial"/>
                <w:sz w:val="18"/>
                <w:lang w:eastAsia="ja-JP"/>
              </w:rPr>
            </w:pPr>
            <w:r w:rsidRPr="00500AC3">
              <w:rPr>
                <w:rFonts w:ascii="Arial" w:hAnsi="Arial" w:cs="Arial"/>
                <w:sz w:val="18"/>
                <w:lang w:eastAsia="ja-JP"/>
              </w:rPr>
              <w:t>Scheduling CC</w:t>
            </w:r>
          </w:p>
          <w:p w14:paraId="144C2FC0" w14:textId="77777777" w:rsidR="00EE45D1" w:rsidRPr="00500AC3" w:rsidRDefault="00EE45D1" w:rsidP="0080390C">
            <w:pPr>
              <w:pStyle w:val="BodyText"/>
              <w:spacing w:after="0"/>
              <w:rPr>
                <w:rFonts w:ascii="Arial" w:hAnsi="Arial" w:cs="Arial"/>
                <w:lang w:eastAsia="ja-JP"/>
              </w:rPr>
            </w:pPr>
            <w:r w:rsidRPr="00500AC3">
              <w:rPr>
                <w:rFonts w:ascii="Arial" w:hAnsi="Arial" w:cs="Arial"/>
                <w:sz w:val="18"/>
                <w:lang w:eastAsia="ja-JP"/>
              </w:rPr>
              <w:t>Scheduled CC</w:t>
            </w:r>
          </w:p>
        </w:tc>
        <w:tc>
          <w:tcPr>
            <w:tcW w:w="1971" w:type="dxa"/>
            <w:tcBorders>
              <w:top w:val="single" w:sz="4" w:space="0" w:color="auto"/>
            </w:tcBorders>
            <w:shd w:val="clear" w:color="auto" w:fill="auto"/>
            <w:vAlign w:val="center"/>
          </w:tcPr>
          <w:p w14:paraId="49D09105"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15 kHz</w:t>
            </w:r>
          </w:p>
        </w:tc>
        <w:tc>
          <w:tcPr>
            <w:tcW w:w="1971" w:type="dxa"/>
            <w:tcBorders>
              <w:top w:val="single" w:sz="4" w:space="0" w:color="auto"/>
              <w:bottom w:val="single" w:sz="4" w:space="0" w:color="auto"/>
            </w:tcBorders>
            <w:shd w:val="clear" w:color="auto" w:fill="auto"/>
            <w:vAlign w:val="center"/>
          </w:tcPr>
          <w:p w14:paraId="61585677"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30 kHz</w:t>
            </w:r>
          </w:p>
        </w:tc>
        <w:tc>
          <w:tcPr>
            <w:tcW w:w="1972" w:type="dxa"/>
            <w:tcBorders>
              <w:top w:val="single" w:sz="4" w:space="0" w:color="auto"/>
              <w:bottom w:val="single" w:sz="4" w:space="0" w:color="auto"/>
            </w:tcBorders>
            <w:shd w:val="clear" w:color="auto" w:fill="auto"/>
            <w:vAlign w:val="center"/>
          </w:tcPr>
          <w:p w14:paraId="14F9F16B"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60 kHz</w:t>
            </w:r>
          </w:p>
        </w:tc>
        <w:tc>
          <w:tcPr>
            <w:tcW w:w="1972" w:type="dxa"/>
            <w:tcBorders>
              <w:top w:val="single" w:sz="4" w:space="0" w:color="auto"/>
              <w:bottom w:val="single" w:sz="4" w:space="0" w:color="auto"/>
            </w:tcBorders>
            <w:shd w:val="clear" w:color="auto" w:fill="auto"/>
            <w:vAlign w:val="center"/>
          </w:tcPr>
          <w:p w14:paraId="53AF55B6"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120 kHz</w:t>
            </w:r>
          </w:p>
        </w:tc>
      </w:tr>
      <w:tr w:rsidR="00EE45D1" w14:paraId="20DA6D39" w14:textId="77777777" w:rsidTr="0080390C">
        <w:trPr>
          <w:trHeight w:val="170"/>
        </w:trPr>
        <w:tc>
          <w:tcPr>
            <w:tcW w:w="1971" w:type="dxa"/>
            <w:shd w:val="clear" w:color="auto" w:fill="auto"/>
            <w:vAlign w:val="center"/>
          </w:tcPr>
          <w:p w14:paraId="7D6518B5"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15 kHz</w:t>
            </w:r>
          </w:p>
        </w:tc>
        <w:tc>
          <w:tcPr>
            <w:tcW w:w="1971" w:type="dxa"/>
            <w:shd w:val="clear" w:color="auto" w:fill="auto"/>
            <w:vAlign w:val="center"/>
          </w:tcPr>
          <w:p w14:paraId="2A71E3CC"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0</w:t>
            </w:r>
          </w:p>
        </w:tc>
        <w:tc>
          <w:tcPr>
            <w:tcW w:w="1971" w:type="dxa"/>
            <w:tcBorders>
              <w:tl2br w:val="single" w:sz="4" w:space="0" w:color="auto"/>
            </w:tcBorders>
            <w:shd w:val="clear" w:color="auto" w:fill="auto"/>
            <w:vAlign w:val="center"/>
          </w:tcPr>
          <w:p w14:paraId="6E3CCF51" w14:textId="77777777" w:rsidR="00EE45D1" w:rsidRPr="00500AC3" w:rsidRDefault="00EE45D1" w:rsidP="0080390C">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2DEA37D6" w14:textId="77777777" w:rsidR="00EE45D1" w:rsidRPr="00500AC3" w:rsidRDefault="00EE45D1" w:rsidP="0080390C">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0D6CC551" w14:textId="77777777" w:rsidR="00EE45D1" w:rsidRPr="00500AC3" w:rsidRDefault="00EE45D1" w:rsidP="0080390C">
            <w:pPr>
              <w:pStyle w:val="BodyText"/>
              <w:spacing w:after="0"/>
              <w:jc w:val="center"/>
              <w:rPr>
                <w:rFonts w:ascii="Arial" w:hAnsi="Arial" w:cs="Arial"/>
                <w:lang w:eastAsia="ja-JP"/>
              </w:rPr>
            </w:pPr>
          </w:p>
        </w:tc>
      </w:tr>
      <w:tr w:rsidR="00EE45D1" w14:paraId="75A07287" w14:textId="77777777" w:rsidTr="0080390C">
        <w:trPr>
          <w:trHeight w:val="170"/>
        </w:trPr>
        <w:tc>
          <w:tcPr>
            <w:tcW w:w="1971" w:type="dxa"/>
            <w:shd w:val="clear" w:color="auto" w:fill="auto"/>
            <w:vAlign w:val="center"/>
          </w:tcPr>
          <w:p w14:paraId="769CF168"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30 kHz</w:t>
            </w:r>
          </w:p>
        </w:tc>
        <w:tc>
          <w:tcPr>
            <w:tcW w:w="1971" w:type="dxa"/>
            <w:shd w:val="clear" w:color="auto" w:fill="auto"/>
            <w:vAlign w:val="center"/>
          </w:tcPr>
          <w:p w14:paraId="7DE60A7B" w14:textId="0F567EFE" w:rsidR="00EE45D1" w:rsidRPr="00500AC3" w:rsidRDefault="000841C1" w:rsidP="0080390C">
            <w:pPr>
              <w:pStyle w:val="BodyText"/>
              <w:spacing w:after="0"/>
              <w:jc w:val="center"/>
              <w:rPr>
                <w:rFonts w:ascii="Arial" w:hAnsi="Arial" w:cs="Arial"/>
                <w:lang w:eastAsia="ja-JP"/>
              </w:rPr>
            </w:pPr>
            <w:r>
              <w:rPr>
                <w:rFonts w:ascii="Arial" w:hAnsi="Arial" w:cs="Arial"/>
                <w:lang w:eastAsia="ja-JP"/>
              </w:rPr>
              <w:t>FFS</w:t>
            </w:r>
          </w:p>
        </w:tc>
        <w:tc>
          <w:tcPr>
            <w:tcW w:w="1971" w:type="dxa"/>
            <w:shd w:val="clear" w:color="auto" w:fill="auto"/>
            <w:vAlign w:val="center"/>
          </w:tcPr>
          <w:p w14:paraId="7D2CF981"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0</w:t>
            </w:r>
          </w:p>
        </w:tc>
        <w:tc>
          <w:tcPr>
            <w:tcW w:w="1972" w:type="dxa"/>
            <w:tcBorders>
              <w:tl2br w:val="single" w:sz="4" w:space="0" w:color="auto"/>
            </w:tcBorders>
            <w:shd w:val="clear" w:color="auto" w:fill="auto"/>
            <w:vAlign w:val="center"/>
          </w:tcPr>
          <w:p w14:paraId="416CCE90" w14:textId="77777777" w:rsidR="00EE45D1" w:rsidRPr="00500AC3" w:rsidRDefault="00EE45D1" w:rsidP="0080390C">
            <w:pPr>
              <w:pStyle w:val="BodyText"/>
              <w:spacing w:after="0"/>
              <w:jc w:val="center"/>
              <w:rPr>
                <w:rFonts w:ascii="Arial" w:hAnsi="Arial" w:cs="Arial"/>
                <w:lang w:eastAsia="ja-JP"/>
              </w:rPr>
            </w:pPr>
          </w:p>
        </w:tc>
        <w:tc>
          <w:tcPr>
            <w:tcW w:w="1972" w:type="dxa"/>
            <w:tcBorders>
              <w:bottom w:val="single" w:sz="4" w:space="0" w:color="auto"/>
              <w:tl2br w:val="single" w:sz="4" w:space="0" w:color="auto"/>
            </w:tcBorders>
            <w:shd w:val="clear" w:color="auto" w:fill="auto"/>
            <w:vAlign w:val="center"/>
          </w:tcPr>
          <w:p w14:paraId="063D382B" w14:textId="77777777" w:rsidR="00EE45D1" w:rsidRPr="00500AC3" w:rsidRDefault="00EE45D1" w:rsidP="0080390C">
            <w:pPr>
              <w:pStyle w:val="BodyText"/>
              <w:spacing w:after="0"/>
              <w:jc w:val="center"/>
              <w:rPr>
                <w:rFonts w:ascii="Arial" w:hAnsi="Arial" w:cs="Arial"/>
                <w:lang w:eastAsia="ja-JP"/>
              </w:rPr>
            </w:pPr>
          </w:p>
        </w:tc>
      </w:tr>
      <w:tr w:rsidR="00EE45D1" w14:paraId="34567126" w14:textId="77777777" w:rsidTr="0080390C">
        <w:trPr>
          <w:trHeight w:val="170"/>
        </w:trPr>
        <w:tc>
          <w:tcPr>
            <w:tcW w:w="1971" w:type="dxa"/>
            <w:shd w:val="clear" w:color="auto" w:fill="auto"/>
            <w:vAlign w:val="center"/>
          </w:tcPr>
          <w:p w14:paraId="2756ABFE"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60 kHz</w:t>
            </w:r>
          </w:p>
        </w:tc>
        <w:tc>
          <w:tcPr>
            <w:tcW w:w="1971" w:type="dxa"/>
            <w:shd w:val="clear" w:color="auto" w:fill="auto"/>
            <w:vAlign w:val="center"/>
          </w:tcPr>
          <w:p w14:paraId="4310E7FF" w14:textId="04528DA6" w:rsidR="00EE45D1" w:rsidRPr="00500AC3" w:rsidRDefault="000841C1" w:rsidP="0080390C">
            <w:pPr>
              <w:pStyle w:val="BodyText"/>
              <w:spacing w:after="0"/>
              <w:jc w:val="center"/>
              <w:rPr>
                <w:rFonts w:ascii="Arial" w:hAnsi="Arial" w:cs="Arial"/>
                <w:lang w:eastAsia="ja-JP"/>
              </w:rPr>
            </w:pPr>
            <w:r>
              <w:rPr>
                <w:rFonts w:ascii="Arial" w:hAnsi="Arial" w:cs="Arial"/>
                <w:lang w:eastAsia="ja-JP"/>
              </w:rPr>
              <w:t>FFS</w:t>
            </w:r>
          </w:p>
        </w:tc>
        <w:tc>
          <w:tcPr>
            <w:tcW w:w="1971" w:type="dxa"/>
            <w:shd w:val="clear" w:color="auto" w:fill="auto"/>
            <w:vAlign w:val="center"/>
          </w:tcPr>
          <w:p w14:paraId="7AA0E85E" w14:textId="1C2836F9" w:rsidR="00EE45D1" w:rsidRPr="00500AC3" w:rsidRDefault="000841C1" w:rsidP="0080390C">
            <w:pPr>
              <w:pStyle w:val="BodyText"/>
              <w:spacing w:after="0"/>
              <w:jc w:val="center"/>
              <w:rPr>
                <w:rFonts w:ascii="Arial" w:hAnsi="Arial" w:cs="Arial"/>
                <w:lang w:eastAsia="ja-JP"/>
              </w:rPr>
            </w:pPr>
            <w:r>
              <w:rPr>
                <w:rFonts w:ascii="Arial" w:hAnsi="Arial" w:cs="Arial"/>
                <w:lang w:eastAsia="ja-JP"/>
              </w:rPr>
              <w:t>FFS</w:t>
            </w:r>
          </w:p>
        </w:tc>
        <w:tc>
          <w:tcPr>
            <w:tcW w:w="1972" w:type="dxa"/>
            <w:shd w:val="clear" w:color="auto" w:fill="auto"/>
            <w:vAlign w:val="center"/>
          </w:tcPr>
          <w:p w14:paraId="09FF49F9"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0</w:t>
            </w:r>
          </w:p>
        </w:tc>
        <w:tc>
          <w:tcPr>
            <w:tcW w:w="1972" w:type="dxa"/>
            <w:tcBorders>
              <w:tl2br w:val="single" w:sz="4" w:space="0" w:color="auto"/>
            </w:tcBorders>
            <w:shd w:val="clear" w:color="auto" w:fill="auto"/>
            <w:vAlign w:val="center"/>
          </w:tcPr>
          <w:p w14:paraId="21C5979F" w14:textId="77777777" w:rsidR="00EE45D1" w:rsidRPr="00500AC3" w:rsidRDefault="00EE45D1" w:rsidP="0080390C">
            <w:pPr>
              <w:pStyle w:val="BodyText"/>
              <w:spacing w:after="0"/>
              <w:jc w:val="center"/>
              <w:rPr>
                <w:rFonts w:ascii="Arial" w:hAnsi="Arial" w:cs="Arial"/>
                <w:lang w:eastAsia="ja-JP"/>
              </w:rPr>
            </w:pPr>
          </w:p>
        </w:tc>
      </w:tr>
      <w:tr w:rsidR="00EE45D1" w14:paraId="4AE68EF0" w14:textId="77777777" w:rsidTr="0080390C">
        <w:trPr>
          <w:trHeight w:val="170"/>
        </w:trPr>
        <w:tc>
          <w:tcPr>
            <w:tcW w:w="1971" w:type="dxa"/>
            <w:shd w:val="clear" w:color="auto" w:fill="auto"/>
            <w:vAlign w:val="center"/>
          </w:tcPr>
          <w:p w14:paraId="733F9618"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120 kHz</w:t>
            </w:r>
          </w:p>
        </w:tc>
        <w:tc>
          <w:tcPr>
            <w:tcW w:w="1971" w:type="dxa"/>
            <w:shd w:val="clear" w:color="auto" w:fill="auto"/>
            <w:vAlign w:val="center"/>
          </w:tcPr>
          <w:p w14:paraId="696E0802" w14:textId="6E10D5B2" w:rsidR="00EE45D1" w:rsidRPr="00500AC3" w:rsidRDefault="000841C1" w:rsidP="0080390C">
            <w:pPr>
              <w:pStyle w:val="BodyText"/>
              <w:spacing w:after="0"/>
              <w:jc w:val="center"/>
              <w:rPr>
                <w:rFonts w:ascii="Arial" w:hAnsi="Arial" w:cs="Arial"/>
                <w:lang w:eastAsia="ja-JP"/>
              </w:rPr>
            </w:pPr>
            <w:r>
              <w:rPr>
                <w:rFonts w:ascii="Arial" w:hAnsi="Arial" w:cs="Arial"/>
                <w:lang w:eastAsia="ja-JP"/>
              </w:rPr>
              <w:t>FFS</w:t>
            </w:r>
          </w:p>
        </w:tc>
        <w:tc>
          <w:tcPr>
            <w:tcW w:w="1971" w:type="dxa"/>
            <w:shd w:val="clear" w:color="auto" w:fill="auto"/>
            <w:vAlign w:val="center"/>
          </w:tcPr>
          <w:p w14:paraId="3D362724" w14:textId="16E2F6F1" w:rsidR="00EE45D1" w:rsidRPr="00500AC3" w:rsidRDefault="000841C1" w:rsidP="0080390C">
            <w:pPr>
              <w:pStyle w:val="BodyText"/>
              <w:spacing w:after="0"/>
              <w:jc w:val="center"/>
              <w:rPr>
                <w:rFonts w:ascii="Arial" w:hAnsi="Arial" w:cs="Arial"/>
                <w:lang w:eastAsia="ja-JP"/>
              </w:rPr>
            </w:pPr>
            <w:r>
              <w:rPr>
                <w:rFonts w:ascii="Arial" w:hAnsi="Arial" w:cs="Arial"/>
                <w:lang w:eastAsia="ja-JP"/>
              </w:rPr>
              <w:t>FFS</w:t>
            </w:r>
          </w:p>
        </w:tc>
        <w:tc>
          <w:tcPr>
            <w:tcW w:w="1972" w:type="dxa"/>
            <w:shd w:val="clear" w:color="auto" w:fill="auto"/>
            <w:vAlign w:val="center"/>
          </w:tcPr>
          <w:p w14:paraId="618877ED" w14:textId="3C11D43B" w:rsidR="00EE45D1" w:rsidRPr="00500AC3" w:rsidRDefault="000841C1" w:rsidP="0080390C">
            <w:pPr>
              <w:pStyle w:val="BodyText"/>
              <w:spacing w:after="0"/>
              <w:jc w:val="center"/>
              <w:rPr>
                <w:rFonts w:ascii="Arial" w:hAnsi="Arial" w:cs="Arial"/>
                <w:lang w:eastAsia="ja-JP"/>
              </w:rPr>
            </w:pPr>
            <w:r>
              <w:rPr>
                <w:rFonts w:ascii="Arial" w:hAnsi="Arial" w:cs="Arial"/>
                <w:lang w:eastAsia="ja-JP"/>
              </w:rPr>
              <w:t>FFS</w:t>
            </w:r>
          </w:p>
        </w:tc>
        <w:tc>
          <w:tcPr>
            <w:tcW w:w="1972" w:type="dxa"/>
            <w:shd w:val="clear" w:color="auto" w:fill="auto"/>
            <w:vAlign w:val="center"/>
          </w:tcPr>
          <w:p w14:paraId="4B6DB5DC"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0</w:t>
            </w:r>
          </w:p>
        </w:tc>
      </w:tr>
    </w:tbl>
    <w:p w14:paraId="329C575E" w14:textId="3902C6E3" w:rsidR="00EE45D1" w:rsidRDefault="00EE45D1" w:rsidP="00EE45D1"/>
    <w:p w14:paraId="3A94D140" w14:textId="2573F16A" w:rsidR="00FA2F71" w:rsidRDefault="00FA2F71" w:rsidP="00EE45D1">
      <w:r>
        <w:t>Additional considerations should be included for FR1 scheduling FR2, as raised by [Qualcomm]</w:t>
      </w:r>
    </w:p>
    <w:p w14:paraId="4014B7E6" w14:textId="77777777" w:rsidR="003D77EE" w:rsidRDefault="00FA2F71" w:rsidP="00FA2F71">
      <w:pPr>
        <w:rPr>
          <w:b/>
          <w:u w:val="single"/>
        </w:rPr>
      </w:pPr>
      <w:r w:rsidRPr="00EE45D1">
        <w:rPr>
          <w:b/>
          <w:highlight w:val="yellow"/>
          <w:u w:val="single"/>
        </w:rPr>
        <w:t>Proposal:</w:t>
      </w:r>
      <w:r w:rsidRPr="00EE45D1">
        <w:rPr>
          <w:b/>
          <w:u w:val="single"/>
        </w:rPr>
        <w:t xml:space="preserve"> </w:t>
      </w:r>
    </w:p>
    <w:p w14:paraId="035C6BF0" w14:textId="39E96F65" w:rsidR="003D77EE" w:rsidRPr="003D77EE" w:rsidRDefault="00FA2F71" w:rsidP="003D77EE">
      <w:pPr>
        <w:pStyle w:val="ListParagraph"/>
        <w:numPr>
          <w:ilvl w:val="0"/>
          <w:numId w:val="36"/>
        </w:numPr>
        <w:rPr>
          <w:b/>
          <w:u w:val="single"/>
        </w:rPr>
      </w:pPr>
      <w:r>
        <w:t xml:space="preserve">For the case where SCC in FR2 does not have a configured CORESET, and is cross carrier scheduled via DCI from a different carrier, the DCI shall carry the TCI state information for the reception of PDSCH. In addition, the offset between the reception of DL DCI and DL PDSCH should be greater than the threshold </w:t>
      </w:r>
      <w:r w:rsidRPr="003D77EE">
        <w:rPr>
          <w:i/>
        </w:rPr>
        <w:t>Threshold-Sched-Offset</w:t>
      </w:r>
      <w:r>
        <w:t>.</w:t>
      </w:r>
    </w:p>
    <w:p w14:paraId="19FFC057" w14:textId="1041F02A" w:rsidR="00FA2F71" w:rsidRPr="003D77EE" w:rsidRDefault="00FA2F71" w:rsidP="003D77EE">
      <w:pPr>
        <w:pStyle w:val="ListParagraph"/>
        <w:numPr>
          <w:ilvl w:val="1"/>
          <w:numId w:val="36"/>
        </w:numPr>
        <w:rPr>
          <w:b/>
          <w:u w:val="single"/>
        </w:rPr>
      </w:pPr>
      <w:r>
        <w:t xml:space="preserve">The minimum k0 threshold should be greater than or equal to </w:t>
      </w:r>
      <w:r w:rsidRPr="003D77EE">
        <w:rPr>
          <w:i/>
        </w:rPr>
        <w:t>Threshold-Sched-Offset</w:t>
      </w:r>
      <w:r>
        <w:t>.</w:t>
      </w:r>
    </w:p>
    <w:p w14:paraId="4CA7242B" w14:textId="77777777" w:rsidR="003D77EE" w:rsidRPr="003D77EE" w:rsidRDefault="003D77EE" w:rsidP="003D77EE">
      <w:pPr>
        <w:pStyle w:val="ListParagraph"/>
        <w:rPr>
          <w:b/>
          <w:u w:val="single"/>
        </w:rPr>
      </w:pPr>
    </w:p>
    <w:p w14:paraId="4FE29066" w14:textId="5B51BE5D" w:rsidR="00042ED8" w:rsidRDefault="00EE45D1" w:rsidP="00D53685">
      <w:pPr>
        <w:rPr>
          <w:lang w:val="en-GB"/>
        </w:rPr>
      </w:pPr>
      <w:r w:rsidRPr="00EE45D1">
        <w:rPr>
          <w:lang w:val="en-GB"/>
        </w:rPr>
        <w:t xml:space="preserve">For k2, </w:t>
      </w:r>
      <w:r>
        <w:rPr>
          <w:lang w:val="en-GB"/>
        </w:rPr>
        <w:t>there is already a hard requirement for casuality. K2 should accommodate N2 which is defined from the end of the PDCCH on the scheduling carrier, to the start of the PUSCH on the scheduled carrier; It should also accommodate the maximum timing difference between the scheduling and scheduled carriers.</w:t>
      </w:r>
    </w:p>
    <w:p w14:paraId="0DC936D3" w14:textId="3F36EBD9" w:rsidR="00042ED8" w:rsidRDefault="00042ED8" w:rsidP="00D53685">
      <w:pPr>
        <w:rPr>
          <w:lang w:val="en-GB"/>
        </w:rPr>
      </w:pPr>
    </w:p>
    <w:p w14:paraId="25AE70D9" w14:textId="488EA3E4" w:rsidR="00DD62E2" w:rsidRPr="00425183" w:rsidRDefault="00370483" w:rsidP="00DD62E2">
      <w:pPr>
        <w:pStyle w:val="Heading1"/>
      </w:pPr>
      <w:r>
        <w:t>Simultaneous decoding</w:t>
      </w:r>
    </w:p>
    <w:p w14:paraId="5738A97F" w14:textId="1F6E3BF8" w:rsidR="00370483" w:rsidRDefault="00370483" w:rsidP="00370483">
      <w:pPr>
        <w:rPr>
          <w:lang w:val="en-GB"/>
        </w:rPr>
      </w:pPr>
      <w:r>
        <w:rPr>
          <w:lang w:val="en-GB"/>
        </w:rPr>
        <w:t xml:space="preserve">The following was captured from </w:t>
      </w:r>
      <w:r w:rsidR="00D40539">
        <w:rPr>
          <w:lang w:val="en-GB"/>
        </w:rPr>
        <w:t>RAN1 #93</w:t>
      </w:r>
      <w:r>
        <w:rPr>
          <w:lang w:val="en-GB"/>
        </w:rPr>
        <w:t xml:space="preserve">. </w:t>
      </w:r>
    </w:p>
    <w:p w14:paraId="43D1DC14" w14:textId="77777777" w:rsidR="00D40539" w:rsidRPr="00B47631" w:rsidRDefault="00D40539" w:rsidP="00D40539">
      <w:pPr>
        <w:rPr>
          <w:b/>
          <w:lang w:eastAsia="x-none"/>
        </w:rPr>
      </w:pPr>
      <w:r w:rsidRPr="00B47631">
        <w:rPr>
          <w:highlight w:val="green"/>
          <w:lang w:eastAsia="x-none"/>
        </w:rPr>
        <w:t>Agreements</w:t>
      </w:r>
      <w:r w:rsidRPr="00B47631">
        <w:rPr>
          <w:b/>
          <w:lang w:eastAsia="x-none"/>
        </w:rPr>
        <w:t>:</w:t>
      </w:r>
    </w:p>
    <w:p w14:paraId="64F4D48A" w14:textId="77777777" w:rsidR="00D40539" w:rsidRPr="00B47631" w:rsidRDefault="00D40539" w:rsidP="00D40539">
      <w:pPr>
        <w:pStyle w:val="ListParagraph"/>
        <w:numPr>
          <w:ilvl w:val="0"/>
          <w:numId w:val="22"/>
        </w:numPr>
        <w:rPr>
          <w:szCs w:val="20"/>
        </w:rPr>
      </w:pPr>
      <w:r w:rsidRPr="00B47631">
        <w:rPr>
          <w:szCs w:val="20"/>
        </w:rPr>
        <w:t>For UE behavior in RRC_IDLE, if PDSCHs among SI-RNTI PDSCH, P-RNTI PDSCH, and RA-RNTI/TC-RNTI PDSCH are overlapped with at least one symbol for a given UE from the primary cell</w:t>
      </w:r>
    </w:p>
    <w:p w14:paraId="1F8A93D7" w14:textId="77777777" w:rsidR="00D40539" w:rsidRPr="00B47631" w:rsidRDefault="00D40539" w:rsidP="00D40539">
      <w:pPr>
        <w:pStyle w:val="ListParagraph"/>
        <w:numPr>
          <w:ilvl w:val="1"/>
          <w:numId w:val="22"/>
        </w:numPr>
        <w:rPr>
          <w:b/>
          <w:szCs w:val="20"/>
        </w:rPr>
      </w:pPr>
      <w:r w:rsidRPr="00B47631">
        <w:rPr>
          <w:szCs w:val="20"/>
        </w:rPr>
        <w:t>NR supports UE to decode up to two PDSCH simultaneously in Pcell, but not more than two (if more than two are received, the decoding prioritization is up to UE implementation)</w:t>
      </w:r>
    </w:p>
    <w:p w14:paraId="2256738D" w14:textId="77777777" w:rsidR="00D40539" w:rsidRPr="00B47631" w:rsidRDefault="00D40539" w:rsidP="00D40539">
      <w:pPr>
        <w:pStyle w:val="ListParagraph"/>
        <w:numPr>
          <w:ilvl w:val="1"/>
          <w:numId w:val="22"/>
        </w:numPr>
        <w:rPr>
          <w:szCs w:val="20"/>
        </w:rPr>
      </w:pPr>
      <w:r w:rsidRPr="00B47631">
        <w:rPr>
          <w:szCs w:val="20"/>
        </w:rPr>
        <w:t>Note: the above assumes that all the PDSCHs to be decoded by the UE have non-overlapped PRBs</w:t>
      </w:r>
    </w:p>
    <w:p w14:paraId="0D4DD020" w14:textId="32D7C248" w:rsidR="00370483" w:rsidRDefault="00370483" w:rsidP="00370483">
      <w:pPr>
        <w:rPr>
          <w:lang w:val="en-GB"/>
        </w:rPr>
      </w:pPr>
    </w:p>
    <w:p w14:paraId="6591945B" w14:textId="12F43F48" w:rsidR="00AD2BB4" w:rsidRDefault="00F215ED" w:rsidP="00AD2BB4">
      <w:pPr>
        <w:rPr>
          <w:lang w:val="en-GB"/>
        </w:rPr>
      </w:pPr>
      <w:r>
        <w:rPr>
          <w:lang w:val="en-GB"/>
        </w:rPr>
        <w:t>Among the submitted contributions to this meeting</w:t>
      </w:r>
      <w:r w:rsidR="000C1A39">
        <w:rPr>
          <w:lang w:val="en-GB"/>
        </w:rPr>
        <w:t>,</w:t>
      </w:r>
      <w:r>
        <w:rPr>
          <w:lang w:val="en-GB"/>
        </w:rPr>
        <w:t xml:space="preserve"> [Huawei, Qualcomm</w:t>
      </w:r>
      <w:r w:rsidR="000B6A9D">
        <w:rPr>
          <w:lang w:val="en-GB"/>
        </w:rPr>
        <w:t>, Panasonic</w:t>
      </w:r>
      <w:r w:rsidR="00AF3588">
        <w:rPr>
          <w:lang w:val="en-GB"/>
        </w:rPr>
        <w:t>] all supported to extend the above agreement to RRC_INACTIVE. It is noted also by Panasonic that UE is not expected to decode two PDSCHs partially or fully overlapping in time for any cell other than PCell. Since the UE capabilities in Release 15 also ensure this operation, it could also be captured in 38.214</w:t>
      </w:r>
      <w:r w:rsidR="00425183">
        <w:rPr>
          <w:lang w:val="en-GB"/>
        </w:rPr>
        <w:t>.</w:t>
      </w:r>
    </w:p>
    <w:p w14:paraId="2705766E" w14:textId="1C60E558" w:rsidR="00BB60A6" w:rsidRDefault="006067A9" w:rsidP="00AD2BB4">
      <w:pPr>
        <w:rPr>
          <w:lang w:val="en-GB"/>
        </w:rPr>
      </w:pPr>
      <w:r>
        <w:rPr>
          <w:lang w:val="en-GB"/>
        </w:rPr>
        <w:t>Note that this has implications for both specifications 38.214 and 38.202.</w:t>
      </w:r>
    </w:p>
    <w:p w14:paraId="0EBE543A" w14:textId="1FDCDFA7" w:rsidR="00AD2BB4" w:rsidRPr="00E4252B" w:rsidRDefault="00AD2BB4" w:rsidP="00AD2BB4">
      <w:pPr>
        <w:rPr>
          <w:i/>
          <w:lang w:eastAsia="x-none"/>
        </w:rPr>
      </w:pPr>
      <w:r w:rsidRPr="00166E46">
        <w:rPr>
          <w:b/>
          <w:highlight w:val="cyan"/>
          <w:u w:val="single"/>
          <w:lang w:eastAsia="x-none"/>
        </w:rPr>
        <w:t>Proposal</w:t>
      </w:r>
      <w:r w:rsidR="000F1B4F">
        <w:rPr>
          <w:b/>
          <w:highlight w:val="cyan"/>
          <w:u w:val="single"/>
          <w:lang w:eastAsia="x-none"/>
        </w:rPr>
        <w:t xml:space="preserve"> (offline consensus)</w:t>
      </w:r>
      <w:r w:rsidRPr="00166E46">
        <w:rPr>
          <w:b/>
          <w:highlight w:val="cyan"/>
          <w:u w:val="single"/>
          <w:lang w:eastAsia="x-none"/>
        </w:rPr>
        <w:t>:</w:t>
      </w:r>
      <w:r w:rsidR="00E4252B">
        <w:rPr>
          <w:lang w:eastAsia="x-none"/>
        </w:rPr>
        <w:t xml:space="preserve"> </w:t>
      </w:r>
      <w:r w:rsidR="00E4252B" w:rsidRPr="00E4252B">
        <w:rPr>
          <w:i/>
          <w:lang w:eastAsia="x-none"/>
        </w:rPr>
        <w:t>The following agreement is extended to include RRC_INACTIVE.</w:t>
      </w:r>
      <w:r w:rsidR="006067A9">
        <w:rPr>
          <w:i/>
          <w:lang w:eastAsia="x-none"/>
        </w:rPr>
        <w:t xml:space="preserve"> T</w:t>
      </w:r>
      <w:r w:rsidR="00AF3588">
        <w:rPr>
          <w:i/>
          <w:lang w:eastAsia="x-none"/>
        </w:rPr>
        <w:t>ext proposal</w:t>
      </w:r>
      <w:r w:rsidR="006067A9">
        <w:rPr>
          <w:i/>
          <w:lang w:eastAsia="x-none"/>
        </w:rPr>
        <w:t>s for 38.214 and 38.202</w:t>
      </w:r>
      <w:r w:rsidR="00AF3588">
        <w:rPr>
          <w:i/>
          <w:lang w:eastAsia="x-none"/>
        </w:rPr>
        <w:t xml:space="preserve"> </w:t>
      </w:r>
      <w:r w:rsidR="006067A9">
        <w:rPr>
          <w:i/>
          <w:lang w:eastAsia="x-none"/>
        </w:rPr>
        <w:t xml:space="preserve">should also be adopted </w:t>
      </w:r>
      <w:r w:rsidR="00AF3588">
        <w:rPr>
          <w:i/>
          <w:lang w:eastAsia="x-none"/>
        </w:rPr>
        <w:t>to capture additional related specification details and corrections.</w:t>
      </w:r>
    </w:p>
    <w:p w14:paraId="36B1E89F" w14:textId="29043128" w:rsidR="00AD2BB4" w:rsidRPr="00E4252B" w:rsidRDefault="00AD2BB4" w:rsidP="00AD2BB4">
      <w:pPr>
        <w:pStyle w:val="ListParagraph"/>
        <w:numPr>
          <w:ilvl w:val="0"/>
          <w:numId w:val="22"/>
        </w:numPr>
        <w:rPr>
          <w:rFonts w:ascii="Times New Roman" w:hAnsi="Times New Roman"/>
          <w:i/>
          <w:sz w:val="20"/>
          <w:szCs w:val="20"/>
        </w:rPr>
      </w:pPr>
      <w:r w:rsidRPr="00E4252B">
        <w:rPr>
          <w:rFonts w:ascii="Times New Roman" w:hAnsi="Times New Roman"/>
          <w:i/>
          <w:sz w:val="20"/>
          <w:szCs w:val="20"/>
        </w:rPr>
        <w:t xml:space="preserve">For UE behavior in </w:t>
      </w:r>
      <w:r w:rsidR="00E4252B" w:rsidRPr="00E4252B">
        <w:rPr>
          <w:rFonts w:ascii="Times New Roman" w:hAnsi="Times New Roman"/>
          <w:i/>
          <w:sz w:val="20"/>
          <w:szCs w:val="20"/>
        </w:rPr>
        <w:t xml:space="preserve">RRC_IDLE </w:t>
      </w:r>
      <w:ins w:id="3" w:author="Qualcomm" w:date="2018-08-10T18:18:00Z">
        <w:r w:rsidR="00E4252B" w:rsidRPr="00E4252B">
          <w:rPr>
            <w:rFonts w:ascii="Times New Roman" w:hAnsi="Times New Roman"/>
            <w:i/>
            <w:sz w:val="20"/>
            <w:szCs w:val="20"/>
          </w:rPr>
          <w:t>and RRC_INACTIVE</w:t>
        </w:r>
      </w:ins>
      <w:r w:rsidRPr="00E4252B">
        <w:rPr>
          <w:rFonts w:ascii="Times New Roman" w:hAnsi="Times New Roman"/>
          <w:i/>
          <w:sz w:val="20"/>
          <w:szCs w:val="20"/>
        </w:rPr>
        <w:t>, if PDSCHs among SI-RNTI PDSCH, P-RNTI PDSCH, and RA-RNTI/TC-RNTI PDSCH are overlapped with at least one symbol for a given UE from the primary cell</w:t>
      </w:r>
    </w:p>
    <w:p w14:paraId="6235F466" w14:textId="77777777" w:rsidR="00AD2BB4" w:rsidRPr="00E4252B" w:rsidRDefault="00AD2BB4" w:rsidP="00AD2BB4">
      <w:pPr>
        <w:pStyle w:val="ListParagraph"/>
        <w:numPr>
          <w:ilvl w:val="1"/>
          <w:numId w:val="22"/>
        </w:numPr>
        <w:rPr>
          <w:rFonts w:ascii="Times New Roman" w:hAnsi="Times New Roman"/>
          <w:b/>
          <w:i/>
          <w:sz w:val="20"/>
          <w:szCs w:val="20"/>
        </w:rPr>
      </w:pPr>
      <w:r w:rsidRPr="00E4252B">
        <w:rPr>
          <w:rFonts w:ascii="Times New Roman" w:hAnsi="Times New Roman"/>
          <w:i/>
          <w:sz w:val="20"/>
          <w:szCs w:val="20"/>
        </w:rPr>
        <w:t>NR supports UE to decode up to two PDSCH simultaneously in Pcell, but not more than two (if more than two are received, the decoding prioritization is up to UE implementation)</w:t>
      </w:r>
    </w:p>
    <w:p w14:paraId="4AEDE8B0" w14:textId="77777777" w:rsidR="00AD2BB4" w:rsidRPr="00E4252B" w:rsidRDefault="00AD2BB4" w:rsidP="00AD2BB4">
      <w:pPr>
        <w:pStyle w:val="ListParagraph"/>
        <w:numPr>
          <w:ilvl w:val="1"/>
          <w:numId w:val="22"/>
        </w:numPr>
        <w:rPr>
          <w:rFonts w:ascii="Times New Roman" w:hAnsi="Times New Roman"/>
          <w:i/>
          <w:sz w:val="20"/>
          <w:szCs w:val="20"/>
        </w:rPr>
      </w:pPr>
      <w:r w:rsidRPr="00E4252B">
        <w:rPr>
          <w:rFonts w:ascii="Times New Roman" w:hAnsi="Times New Roman"/>
          <w:i/>
          <w:sz w:val="20"/>
          <w:szCs w:val="20"/>
        </w:rPr>
        <w:t>Note: the above assumes that all the PDSCHs to be decoded by the UE have non-overlapped PRBs</w:t>
      </w:r>
    </w:p>
    <w:p w14:paraId="1A4509B1" w14:textId="59C3045F" w:rsidR="00AD2BB4" w:rsidRDefault="00AD2BB4" w:rsidP="00370483">
      <w:pPr>
        <w:rPr>
          <w:lang w:val="en-GB"/>
        </w:rPr>
      </w:pPr>
    </w:p>
    <w:p w14:paraId="6AE27DDF" w14:textId="66670790" w:rsidR="000C1A39" w:rsidRDefault="000C1A39" w:rsidP="000C1A39">
      <w:pPr>
        <w:rPr>
          <w:lang w:val="en-GB"/>
        </w:rPr>
      </w:pPr>
      <w:r w:rsidRPr="002F4E5E">
        <w:rPr>
          <w:color w:val="FF0000"/>
          <w:lang w:val="en-GB"/>
        </w:rPr>
        <w:lastRenderedPageBreak/>
        <w:t>---------------------------------------</w:t>
      </w:r>
      <w:r w:rsidR="006067A9">
        <w:rPr>
          <w:color w:val="FF0000"/>
          <w:lang w:val="en-GB"/>
        </w:rPr>
        <w:t>-----------</w:t>
      </w:r>
      <w:r w:rsidRPr="002F4E5E">
        <w:rPr>
          <w:color w:val="FF0000"/>
          <w:lang w:val="en-GB"/>
        </w:rPr>
        <w:t>------</w:t>
      </w:r>
      <w:r w:rsidR="006067A9">
        <w:rPr>
          <w:color w:val="FF0000"/>
          <w:lang w:val="en-GB"/>
        </w:rPr>
        <w:t xml:space="preserve"> </w:t>
      </w:r>
      <w:r w:rsidRPr="002F4E5E">
        <w:rPr>
          <w:color w:val="FF0000"/>
          <w:lang w:val="en-GB"/>
        </w:rPr>
        <w:t>Begin Text Proposal</w:t>
      </w:r>
      <w:r w:rsidR="006067A9">
        <w:rPr>
          <w:color w:val="FF0000"/>
          <w:lang w:val="en-GB"/>
        </w:rPr>
        <w:t xml:space="preserve"> 38.214 </w:t>
      </w:r>
      <w:r w:rsidRPr="002F4E5E">
        <w:rPr>
          <w:color w:val="FF0000"/>
          <w:lang w:val="en-GB"/>
        </w:rPr>
        <w:t>----------------------------------------------------------</w:t>
      </w:r>
    </w:p>
    <w:p w14:paraId="03719FFA" w14:textId="77777777" w:rsidR="007A1D1C" w:rsidRPr="00C85A1A" w:rsidRDefault="007A1D1C" w:rsidP="007A1D1C">
      <w:pPr>
        <w:pStyle w:val="Heading2"/>
        <w:numPr>
          <w:ilvl w:val="0"/>
          <w:numId w:val="0"/>
        </w:numPr>
        <w:ind w:left="284"/>
        <w:rPr>
          <w:color w:val="000000"/>
        </w:rPr>
      </w:pPr>
      <w:bookmarkStart w:id="4" w:name="_Toc510988161"/>
      <w:r w:rsidRPr="00C85A1A">
        <w:rPr>
          <w:color w:val="000000"/>
        </w:rPr>
        <w:t>5.1</w:t>
      </w:r>
      <w:r w:rsidRPr="00C85A1A">
        <w:rPr>
          <w:color w:val="000000"/>
        </w:rPr>
        <w:tab/>
        <w:t>UE procedure for receiving the physical downlink shared channel</w:t>
      </w:r>
      <w:bookmarkEnd w:id="4"/>
    </w:p>
    <w:p w14:paraId="41CC0C5B" w14:textId="6F762944" w:rsidR="000C1A39" w:rsidRDefault="002F4E5E" w:rsidP="000C1A39">
      <w:pPr>
        <w:rPr>
          <w:color w:val="FF0000"/>
          <w:lang w:val="en-GB"/>
        </w:rPr>
      </w:pPr>
      <w:r>
        <w:rPr>
          <w:color w:val="FF0000"/>
          <w:lang w:val="en-GB"/>
        </w:rPr>
        <w:t>&lt;Unchanged text omitted&gt;</w:t>
      </w:r>
    </w:p>
    <w:p w14:paraId="5FD37C05" w14:textId="2032979B" w:rsidR="0088040B" w:rsidRDefault="0088040B" w:rsidP="0088040B">
      <w:pPr>
        <w:rPr>
          <w:color w:val="000000"/>
          <w:kern w:val="2"/>
          <w:lang w:eastAsia="zh-CN"/>
        </w:rPr>
      </w:pPr>
      <w:r w:rsidRPr="00C85A1A">
        <w:rPr>
          <w:color w:val="000000"/>
          <w:kern w:val="2"/>
          <w:lang w:eastAsia="zh-CN"/>
        </w:rPr>
        <w:t>The UE in</w:t>
      </w:r>
      <w:r w:rsidRPr="007A1D1C">
        <w:rPr>
          <w:kern w:val="2"/>
          <w:lang w:eastAsia="zh-CN"/>
        </w:rPr>
        <w:t xml:space="preserve"> </w:t>
      </w:r>
      <w:del w:id="5" w:author="Qualcomm" w:date="2018-08-20T05:04:00Z">
        <w:r w:rsidRPr="007A1D1C" w:rsidDel="007A1D1C">
          <w:rPr>
            <w:kern w:val="2"/>
            <w:lang w:eastAsia="zh-CN"/>
          </w:rPr>
          <w:delText>RRC Idle</w:delText>
        </w:r>
        <w:r w:rsidR="007A1D1C" w:rsidRPr="007A1D1C" w:rsidDel="007A1D1C">
          <w:rPr>
            <w:kern w:val="2"/>
            <w:lang w:eastAsia="zh-CN"/>
          </w:rPr>
          <w:delText xml:space="preserve"> </w:delText>
        </w:r>
      </w:del>
      <w:ins w:id="6" w:author="Qualcomm" w:date="2018-08-20T05:04:00Z">
        <w:r w:rsidR="007A1D1C" w:rsidRPr="00C85A1A">
          <w:rPr>
            <w:color w:val="FF0000"/>
            <w:kern w:val="2"/>
            <w:lang w:eastAsia="zh-CN"/>
          </w:rPr>
          <w:t>RRC_IDLE and RRC_INACTIVE</w:t>
        </w:r>
        <w:r w:rsidR="007A1D1C">
          <w:rPr>
            <w:kern w:val="2"/>
            <w:lang w:eastAsia="zh-CN"/>
          </w:rPr>
          <w:t xml:space="preserve"> </w:t>
        </w:r>
      </w:ins>
      <w:r w:rsidRPr="00C85A1A">
        <w:rPr>
          <w:color w:val="000000"/>
          <w:kern w:val="2"/>
          <w:lang w:eastAsia="zh-CN"/>
        </w:rPr>
        <w:t>mode shall be able to decode two PDSCHs each scheduled with SI-RNTI, P-RNTI, RA-RNTI or TC-RNTI, with the two PDSCHs partially or fully overlapping in time in non-overlapping PRBs.</w:t>
      </w:r>
    </w:p>
    <w:p w14:paraId="169C7891" w14:textId="77777777" w:rsidR="00AF3588" w:rsidRDefault="00AF3588" w:rsidP="00AF3588">
      <w:pPr>
        <w:rPr>
          <w:color w:val="FF0000"/>
          <w:lang w:val="en-GB"/>
        </w:rPr>
      </w:pPr>
      <w:r>
        <w:rPr>
          <w:color w:val="FF0000"/>
          <w:lang w:val="en-GB"/>
        </w:rPr>
        <w:t>&lt;Unchanged text omitted&gt;</w:t>
      </w:r>
    </w:p>
    <w:p w14:paraId="298B9511" w14:textId="033D47FA" w:rsidR="000C1A39" w:rsidRDefault="007A1D1C" w:rsidP="00370483">
      <w:pPr>
        <w:rPr>
          <w:lang w:val="en-GB"/>
        </w:rPr>
      </w:pPr>
      <w:r w:rsidRPr="002F4E5E">
        <w:rPr>
          <w:color w:val="FF0000"/>
          <w:lang w:val="en-GB"/>
        </w:rPr>
        <w:t>-----------------------------</w:t>
      </w:r>
      <w:r w:rsidR="006067A9">
        <w:rPr>
          <w:color w:val="FF0000"/>
          <w:lang w:val="en-GB"/>
        </w:rPr>
        <w:t>----------------------------</w:t>
      </w:r>
      <w:r w:rsidRPr="002F4E5E">
        <w:rPr>
          <w:color w:val="FF0000"/>
          <w:lang w:val="en-GB"/>
        </w:rPr>
        <w:t>- End Text Proposal</w:t>
      </w:r>
      <w:r w:rsidR="006067A9">
        <w:rPr>
          <w:color w:val="FF0000"/>
          <w:lang w:val="en-GB"/>
        </w:rPr>
        <w:t xml:space="preserve"> 38.214 </w:t>
      </w:r>
      <w:r w:rsidRPr="002F4E5E">
        <w:rPr>
          <w:color w:val="FF0000"/>
          <w:lang w:val="en-GB"/>
        </w:rPr>
        <w:t>----------------------------------------------------------</w:t>
      </w:r>
    </w:p>
    <w:p w14:paraId="43A2CE6B" w14:textId="16604DD7" w:rsidR="00565A21" w:rsidRDefault="00565A21" w:rsidP="00370483">
      <w:pPr>
        <w:rPr>
          <w:highlight w:val="yellow"/>
          <w:lang w:val="en-GB"/>
        </w:rPr>
      </w:pPr>
    </w:p>
    <w:p w14:paraId="39881E70" w14:textId="5395AE84" w:rsidR="006067A9" w:rsidRDefault="006067A9" w:rsidP="006067A9">
      <w:pPr>
        <w:rPr>
          <w:color w:val="FF0000"/>
          <w:lang w:val="en-GB"/>
        </w:rPr>
      </w:pPr>
      <w:r w:rsidRPr="002F4E5E">
        <w:rPr>
          <w:color w:val="FF0000"/>
          <w:lang w:val="en-GB"/>
        </w:rPr>
        <w:t>---------------------------------------</w:t>
      </w:r>
      <w:r>
        <w:rPr>
          <w:color w:val="FF0000"/>
          <w:lang w:val="en-GB"/>
        </w:rPr>
        <w:t>-----------</w:t>
      </w:r>
      <w:r w:rsidRPr="002F4E5E">
        <w:rPr>
          <w:color w:val="FF0000"/>
          <w:lang w:val="en-GB"/>
        </w:rPr>
        <w:t>------</w:t>
      </w:r>
      <w:r>
        <w:rPr>
          <w:color w:val="FF0000"/>
          <w:lang w:val="en-GB"/>
        </w:rPr>
        <w:t xml:space="preserve"> </w:t>
      </w:r>
      <w:r w:rsidRPr="002F4E5E">
        <w:rPr>
          <w:color w:val="FF0000"/>
          <w:lang w:val="en-GB"/>
        </w:rPr>
        <w:t>Begin Text Proposal</w:t>
      </w:r>
      <w:r>
        <w:rPr>
          <w:color w:val="FF0000"/>
          <w:lang w:val="en-GB"/>
        </w:rPr>
        <w:t xml:space="preserve"> 38.202 </w:t>
      </w:r>
      <w:r w:rsidRPr="002F4E5E">
        <w:rPr>
          <w:color w:val="FF0000"/>
          <w:lang w:val="en-GB"/>
        </w:rPr>
        <w:t>----------------------------------------------------------</w:t>
      </w:r>
    </w:p>
    <w:p w14:paraId="3054D663" w14:textId="52353399" w:rsidR="006067A9" w:rsidRPr="006067A9" w:rsidRDefault="006067A9" w:rsidP="006067A9">
      <w:pPr>
        <w:rPr>
          <w:color w:val="FF0000"/>
          <w:lang w:val="en-GB"/>
        </w:rPr>
      </w:pPr>
      <w:r>
        <w:rPr>
          <w:color w:val="FF0000"/>
          <w:lang w:val="en-GB"/>
        </w:rPr>
        <w:t>&lt;Unchanged text omitted&gt;</w:t>
      </w:r>
    </w:p>
    <w:p w14:paraId="3CAD1C7F" w14:textId="77777777" w:rsidR="008A6547" w:rsidRDefault="008A6547" w:rsidP="008A6547">
      <w:pPr>
        <w:pStyle w:val="Heading2"/>
        <w:numPr>
          <w:ilvl w:val="0"/>
          <w:numId w:val="0"/>
        </w:numPr>
      </w:pPr>
      <w:bookmarkStart w:id="7" w:name="_Toc508896644"/>
      <w:r>
        <w:t>6.2</w:t>
      </w:r>
      <w:r>
        <w:tab/>
        <w:t>Downlink</w:t>
      </w:r>
      <w:bookmarkEnd w:id="7"/>
    </w:p>
    <w:p w14:paraId="582B0D3A" w14:textId="77777777" w:rsidR="008A6547" w:rsidRDefault="008A6547" w:rsidP="008A6547">
      <w:pPr>
        <w:rPr>
          <w:noProof/>
        </w:rPr>
      </w:pPr>
      <w:r w:rsidRPr="00F55E3B">
        <w:t>The table</w:t>
      </w:r>
      <w:r>
        <w:t>s</w:t>
      </w:r>
      <w:r w:rsidRPr="00F55E3B">
        <w:t xml:space="preserve"> </w:t>
      </w:r>
      <w:r>
        <w:t xml:space="preserve">6.2-1, 6.2-2 </w:t>
      </w:r>
      <w:r w:rsidRPr="00F55E3B">
        <w:t>describe the possible combinations of physical channels that can be received</w:t>
      </w:r>
      <w:r>
        <w:t xml:space="preserve"> </w:t>
      </w:r>
      <w:r>
        <w:rPr>
          <w:lang w:eastAsia="ja-JP"/>
        </w:rPr>
        <w:t xml:space="preserve">simultaneously </w:t>
      </w:r>
      <w:r>
        <w:t xml:space="preserve">in the downlink </w:t>
      </w:r>
      <w:r w:rsidRPr="00F55E3B">
        <w:t>by one UE.</w:t>
      </w:r>
      <w:r>
        <w:t xml:space="preserve"> Table 6.2-1 introduces notation for a "Reception Type" which represents a physical channel and any associated transport channel. Table 6.2-2 describes the combinations of these "Reception Types" which are supported by the UE depending on capabilities, and enumerates how many of each can be received </w:t>
      </w:r>
      <w:r>
        <w:rPr>
          <w:lang w:eastAsia="ja-JP"/>
        </w:rPr>
        <w:t>simultaneously</w:t>
      </w:r>
      <w:r>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Pr>
          <w:noProof/>
        </w:rPr>
        <w:t xml:space="preserve"> is also supported.</w:t>
      </w:r>
    </w:p>
    <w:p w14:paraId="06A742CA" w14:textId="77777777" w:rsidR="008A6547" w:rsidRDefault="008A6547" w:rsidP="008A6547">
      <w:pPr>
        <w:rPr>
          <w:noProof/>
        </w:rPr>
      </w:pPr>
    </w:p>
    <w:p w14:paraId="59B9F541" w14:textId="77777777" w:rsidR="008A6547" w:rsidRPr="00103AAD" w:rsidRDefault="008A6547" w:rsidP="008A6547">
      <w:pPr>
        <w:pStyle w:val="TH"/>
        <w:ind w:firstLine="480"/>
        <w:rPr>
          <w:lang w:eastAsia="zh-CN"/>
        </w:rPr>
      </w:pPr>
      <w:r w:rsidRPr="00F55E3B">
        <w:lastRenderedPageBreak/>
        <w:t xml:space="preserve">Table </w:t>
      </w:r>
      <w: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8A6547" w:rsidRPr="00F55E3B" w14:paraId="633284D2" w14:textId="77777777" w:rsidTr="006E1FC3">
        <w:trPr>
          <w:trHeight w:val="488"/>
        </w:trPr>
        <w:tc>
          <w:tcPr>
            <w:tcW w:w="1274" w:type="dxa"/>
          </w:tcPr>
          <w:p w14:paraId="4E02AF74" w14:textId="77777777" w:rsidR="008A6547" w:rsidRPr="00161310" w:rsidRDefault="008A6547" w:rsidP="006E1FC3">
            <w:pPr>
              <w:pStyle w:val="TAH"/>
              <w:rPr>
                <w:rFonts w:eastAsia="MS Mincho"/>
                <w:lang w:eastAsia="ja-JP"/>
              </w:rPr>
            </w:pPr>
            <w:r w:rsidRPr="00161310">
              <w:rPr>
                <w:rFonts w:eastAsia="MS Mincho"/>
                <w:lang w:eastAsia="ja-JP"/>
              </w:rPr>
              <w:t>"Reception Type"</w:t>
            </w:r>
          </w:p>
        </w:tc>
        <w:tc>
          <w:tcPr>
            <w:tcW w:w="2095" w:type="dxa"/>
          </w:tcPr>
          <w:p w14:paraId="5811E41C" w14:textId="77777777" w:rsidR="008A6547" w:rsidRPr="00161310" w:rsidRDefault="008A6547" w:rsidP="006E1FC3">
            <w:pPr>
              <w:pStyle w:val="TAH"/>
              <w:rPr>
                <w:rFonts w:eastAsia="MS Mincho"/>
                <w:lang w:eastAsia="ja-JP"/>
              </w:rPr>
            </w:pPr>
            <w:r w:rsidRPr="00161310">
              <w:rPr>
                <w:rFonts w:eastAsia="MS Mincho"/>
                <w:lang w:eastAsia="ja-JP"/>
              </w:rPr>
              <w:t>Physical Channel(s)</w:t>
            </w:r>
          </w:p>
        </w:tc>
        <w:tc>
          <w:tcPr>
            <w:tcW w:w="2539" w:type="dxa"/>
          </w:tcPr>
          <w:p w14:paraId="4168E063" w14:textId="77777777" w:rsidR="008A6547" w:rsidRPr="00161310" w:rsidRDefault="008A6547" w:rsidP="006E1FC3">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6F75041D" w14:textId="77777777" w:rsidR="008A6547" w:rsidRPr="00161310" w:rsidRDefault="008A6547" w:rsidP="006E1FC3">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772BB7AE" w14:textId="77777777" w:rsidR="008A6547" w:rsidRPr="00161310" w:rsidRDefault="008A6547" w:rsidP="006E1FC3">
            <w:pPr>
              <w:pStyle w:val="TAH"/>
              <w:rPr>
                <w:rFonts w:eastAsia="MS Mincho"/>
                <w:lang w:eastAsia="ja-JP"/>
              </w:rPr>
            </w:pPr>
            <w:r>
              <w:rPr>
                <w:rFonts w:eastAsia="MS Mincho"/>
                <w:lang w:eastAsia="ja-JP"/>
              </w:rPr>
              <w:t>Comment</w:t>
            </w:r>
          </w:p>
        </w:tc>
      </w:tr>
      <w:tr w:rsidR="008A6547" w:rsidRPr="00F55E3B" w14:paraId="22913FBC" w14:textId="77777777" w:rsidTr="006E1FC3">
        <w:trPr>
          <w:trHeight w:val="283"/>
        </w:trPr>
        <w:tc>
          <w:tcPr>
            <w:tcW w:w="1274" w:type="dxa"/>
          </w:tcPr>
          <w:p w14:paraId="241E5ACF" w14:textId="77777777" w:rsidR="008A6547" w:rsidRPr="00161310" w:rsidRDefault="008A6547" w:rsidP="006E1FC3">
            <w:pPr>
              <w:pStyle w:val="TAC"/>
              <w:rPr>
                <w:rFonts w:eastAsia="MS Mincho"/>
                <w:lang w:eastAsia="ja-JP"/>
              </w:rPr>
            </w:pPr>
            <w:r>
              <w:rPr>
                <w:rFonts w:eastAsia="MS Mincho"/>
                <w:lang w:eastAsia="ja-JP"/>
              </w:rPr>
              <w:t>A</w:t>
            </w:r>
          </w:p>
        </w:tc>
        <w:tc>
          <w:tcPr>
            <w:tcW w:w="2095" w:type="dxa"/>
          </w:tcPr>
          <w:p w14:paraId="3B8E8DF7" w14:textId="77777777" w:rsidR="008A6547" w:rsidRPr="00161310" w:rsidRDefault="008A6547" w:rsidP="006E1FC3">
            <w:pPr>
              <w:pStyle w:val="TAL"/>
              <w:rPr>
                <w:rFonts w:eastAsia="MS Mincho"/>
                <w:lang w:eastAsia="ja-JP"/>
              </w:rPr>
            </w:pPr>
            <w:r w:rsidRPr="00161310">
              <w:rPr>
                <w:rFonts w:eastAsia="MS Mincho"/>
                <w:lang w:eastAsia="ja-JP"/>
              </w:rPr>
              <w:t>PBCH</w:t>
            </w:r>
          </w:p>
        </w:tc>
        <w:tc>
          <w:tcPr>
            <w:tcW w:w="2539" w:type="dxa"/>
          </w:tcPr>
          <w:p w14:paraId="66E9239B" w14:textId="77777777" w:rsidR="008A6547" w:rsidRPr="00161310" w:rsidRDefault="008A6547" w:rsidP="006E1FC3">
            <w:pPr>
              <w:pStyle w:val="TAL"/>
              <w:rPr>
                <w:rFonts w:eastAsia="MS Mincho"/>
                <w:lang w:eastAsia="ja-JP"/>
              </w:rPr>
            </w:pPr>
            <w:r w:rsidRPr="00161310">
              <w:rPr>
                <w:rFonts w:eastAsia="MS Mincho"/>
                <w:lang w:eastAsia="ja-JP"/>
              </w:rPr>
              <w:t>N/A</w:t>
            </w:r>
          </w:p>
        </w:tc>
        <w:tc>
          <w:tcPr>
            <w:tcW w:w="1991" w:type="dxa"/>
          </w:tcPr>
          <w:p w14:paraId="1907DA36" w14:textId="77777777" w:rsidR="008A6547" w:rsidRPr="00161310" w:rsidRDefault="008A6547" w:rsidP="006E1FC3">
            <w:pPr>
              <w:pStyle w:val="TAL"/>
              <w:rPr>
                <w:rFonts w:eastAsia="MS Mincho"/>
                <w:lang w:eastAsia="ja-JP"/>
              </w:rPr>
            </w:pPr>
            <w:r w:rsidRPr="00161310">
              <w:rPr>
                <w:rFonts w:eastAsia="MS Mincho"/>
                <w:lang w:eastAsia="ja-JP"/>
              </w:rPr>
              <w:t>BCH</w:t>
            </w:r>
          </w:p>
        </w:tc>
        <w:tc>
          <w:tcPr>
            <w:tcW w:w="1989" w:type="dxa"/>
          </w:tcPr>
          <w:p w14:paraId="5D4B087B" w14:textId="77777777" w:rsidR="008A6547" w:rsidRPr="00161310" w:rsidRDefault="008A6547" w:rsidP="006E1FC3">
            <w:pPr>
              <w:pStyle w:val="TAL"/>
              <w:rPr>
                <w:rFonts w:eastAsia="MS Mincho"/>
                <w:lang w:eastAsia="ja-JP"/>
              </w:rPr>
            </w:pPr>
          </w:p>
        </w:tc>
      </w:tr>
      <w:tr w:rsidR="008A6547" w:rsidRPr="00F55E3B" w14:paraId="08C66E95" w14:textId="77777777" w:rsidTr="006E1FC3">
        <w:trPr>
          <w:trHeight w:val="267"/>
        </w:trPr>
        <w:tc>
          <w:tcPr>
            <w:tcW w:w="1274" w:type="dxa"/>
          </w:tcPr>
          <w:p w14:paraId="3946DC19" w14:textId="77777777" w:rsidR="008A6547" w:rsidRPr="00161310" w:rsidRDefault="008A6547" w:rsidP="006E1FC3">
            <w:pPr>
              <w:pStyle w:val="TAC"/>
              <w:rPr>
                <w:rFonts w:eastAsia="MS Mincho"/>
                <w:lang w:eastAsia="ja-JP"/>
              </w:rPr>
            </w:pPr>
            <w:r>
              <w:rPr>
                <w:rFonts w:eastAsia="MS Mincho"/>
                <w:lang w:eastAsia="ja-JP"/>
              </w:rPr>
              <w:t>B</w:t>
            </w:r>
          </w:p>
        </w:tc>
        <w:tc>
          <w:tcPr>
            <w:tcW w:w="2095" w:type="dxa"/>
          </w:tcPr>
          <w:p w14:paraId="6E768BE3" w14:textId="77777777" w:rsidR="008A6547" w:rsidRPr="00161310" w:rsidRDefault="008A6547" w:rsidP="006E1FC3">
            <w:pPr>
              <w:pStyle w:val="TAL"/>
              <w:rPr>
                <w:rFonts w:eastAsia="MS Mincho"/>
                <w:lang w:eastAsia="ja-JP"/>
              </w:rPr>
            </w:pPr>
            <w:r w:rsidRPr="00161310">
              <w:rPr>
                <w:rFonts w:eastAsia="MS Mincho"/>
                <w:lang w:eastAsia="ja-JP"/>
              </w:rPr>
              <w:t>PDCCH+PDSCH</w:t>
            </w:r>
          </w:p>
        </w:tc>
        <w:tc>
          <w:tcPr>
            <w:tcW w:w="2539" w:type="dxa"/>
          </w:tcPr>
          <w:p w14:paraId="54E17761" w14:textId="77777777" w:rsidR="008A6547" w:rsidRPr="00161310" w:rsidRDefault="008A6547" w:rsidP="006E1FC3">
            <w:pPr>
              <w:pStyle w:val="TAL"/>
              <w:rPr>
                <w:rFonts w:eastAsia="MS Mincho"/>
                <w:lang w:eastAsia="ja-JP"/>
              </w:rPr>
            </w:pPr>
            <w:r w:rsidRPr="00161310">
              <w:rPr>
                <w:rFonts w:eastAsia="MS Mincho"/>
                <w:lang w:eastAsia="ja-JP"/>
              </w:rPr>
              <w:t>SI-RNTI</w:t>
            </w:r>
          </w:p>
        </w:tc>
        <w:tc>
          <w:tcPr>
            <w:tcW w:w="1991" w:type="dxa"/>
          </w:tcPr>
          <w:p w14:paraId="68AD9E13" w14:textId="77777777" w:rsidR="008A6547" w:rsidRPr="00161310" w:rsidRDefault="008A6547" w:rsidP="006E1FC3">
            <w:pPr>
              <w:pStyle w:val="TAL"/>
              <w:rPr>
                <w:rFonts w:eastAsia="MS Mincho"/>
                <w:lang w:eastAsia="ja-JP"/>
              </w:rPr>
            </w:pPr>
            <w:r w:rsidRPr="00161310">
              <w:rPr>
                <w:rFonts w:eastAsia="MS Mincho"/>
                <w:lang w:eastAsia="ja-JP"/>
              </w:rPr>
              <w:t>DL-SCH</w:t>
            </w:r>
          </w:p>
        </w:tc>
        <w:tc>
          <w:tcPr>
            <w:tcW w:w="1989" w:type="dxa"/>
          </w:tcPr>
          <w:p w14:paraId="679636EF" w14:textId="77777777" w:rsidR="008A6547" w:rsidRPr="00161310" w:rsidRDefault="008A6547" w:rsidP="006E1FC3">
            <w:pPr>
              <w:pStyle w:val="TAL"/>
              <w:rPr>
                <w:rFonts w:eastAsia="MS Mincho"/>
                <w:lang w:eastAsia="ja-JP"/>
              </w:rPr>
            </w:pPr>
            <w:r>
              <w:rPr>
                <w:rFonts w:eastAsia="MS Mincho"/>
                <w:lang w:eastAsia="ja-JP"/>
              </w:rPr>
              <w:t>Note 1</w:t>
            </w:r>
          </w:p>
        </w:tc>
      </w:tr>
      <w:tr w:rsidR="008A6547" w:rsidRPr="00447FC5" w14:paraId="21900F01" w14:textId="77777777" w:rsidTr="006E1FC3">
        <w:trPr>
          <w:trHeight w:val="283"/>
        </w:trPr>
        <w:tc>
          <w:tcPr>
            <w:tcW w:w="1274" w:type="dxa"/>
          </w:tcPr>
          <w:p w14:paraId="3F8CF1FE" w14:textId="77777777" w:rsidR="008A6547" w:rsidRPr="00447FC5" w:rsidRDefault="008A6547" w:rsidP="006E1FC3">
            <w:pPr>
              <w:keepNext/>
              <w:keepLines/>
              <w:spacing w:after="0"/>
              <w:jc w:val="center"/>
              <w:rPr>
                <w:rFonts w:ascii="Arial" w:eastAsia="MS Mincho" w:hAnsi="Arial"/>
                <w:sz w:val="18"/>
                <w:lang w:eastAsia="ja-JP"/>
              </w:rPr>
            </w:pPr>
            <w:r w:rsidRPr="00447FC5">
              <w:rPr>
                <w:rFonts w:ascii="Arial" w:eastAsia="MS Mincho" w:hAnsi="Arial"/>
                <w:sz w:val="18"/>
                <w:lang w:eastAsia="ja-JP"/>
              </w:rPr>
              <w:t>C0</w:t>
            </w:r>
          </w:p>
        </w:tc>
        <w:tc>
          <w:tcPr>
            <w:tcW w:w="2095" w:type="dxa"/>
          </w:tcPr>
          <w:p w14:paraId="1D2C6907" w14:textId="77777777" w:rsidR="008A6547" w:rsidRPr="00447FC5" w:rsidRDefault="008A6547" w:rsidP="006E1FC3">
            <w:pPr>
              <w:keepNext/>
              <w:keepLines/>
              <w:spacing w:after="0"/>
              <w:rPr>
                <w:rFonts w:ascii="Arial" w:eastAsia="MS Mincho" w:hAnsi="Arial"/>
                <w:sz w:val="18"/>
                <w:lang w:eastAsia="ja-JP"/>
              </w:rPr>
            </w:pPr>
            <w:r w:rsidRPr="00447FC5">
              <w:rPr>
                <w:rFonts w:ascii="Arial" w:eastAsia="MS Mincho" w:hAnsi="Arial"/>
                <w:sz w:val="18"/>
                <w:lang w:eastAsia="ja-JP"/>
              </w:rPr>
              <w:t>PDCCH</w:t>
            </w:r>
          </w:p>
        </w:tc>
        <w:tc>
          <w:tcPr>
            <w:tcW w:w="2539" w:type="dxa"/>
          </w:tcPr>
          <w:p w14:paraId="4BC5FD85" w14:textId="77777777" w:rsidR="008A6547" w:rsidRPr="00447FC5" w:rsidRDefault="008A6547" w:rsidP="006E1FC3">
            <w:pPr>
              <w:keepNext/>
              <w:keepLines/>
              <w:spacing w:after="0"/>
              <w:rPr>
                <w:rFonts w:ascii="Arial" w:eastAsia="MS Mincho" w:hAnsi="Arial"/>
                <w:sz w:val="18"/>
                <w:lang w:eastAsia="ja-JP"/>
              </w:rPr>
            </w:pPr>
            <w:r w:rsidRPr="00447FC5">
              <w:rPr>
                <w:rFonts w:ascii="Arial" w:eastAsia="MS Mincho" w:hAnsi="Arial"/>
                <w:sz w:val="18"/>
                <w:lang w:eastAsia="ja-JP"/>
              </w:rPr>
              <w:t>P-RNTI</w:t>
            </w:r>
          </w:p>
        </w:tc>
        <w:tc>
          <w:tcPr>
            <w:tcW w:w="1991" w:type="dxa"/>
          </w:tcPr>
          <w:p w14:paraId="059BB834" w14:textId="77777777" w:rsidR="008A6547" w:rsidRPr="00447FC5" w:rsidRDefault="008A6547" w:rsidP="006E1FC3">
            <w:pPr>
              <w:keepNext/>
              <w:keepLines/>
              <w:spacing w:after="0"/>
              <w:rPr>
                <w:rFonts w:ascii="Arial" w:eastAsia="MS Mincho" w:hAnsi="Arial"/>
                <w:sz w:val="18"/>
                <w:lang w:eastAsia="ja-JP"/>
              </w:rPr>
            </w:pPr>
            <w:r w:rsidRPr="00447FC5">
              <w:rPr>
                <w:rFonts w:ascii="Arial" w:eastAsia="MS Mincho" w:hAnsi="Arial"/>
                <w:sz w:val="18"/>
                <w:lang w:eastAsia="ja-JP"/>
              </w:rPr>
              <w:t>N/A</w:t>
            </w:r>
          </w:p>
        </w:tc>
        <w:tc>
          <w:tcPr>
            <w:tcW w:w="1989" w:type="dxa"/>
          </w:tcPr>
          <w:p w14:paraId="41F6510C" w14:textId="77777777" w:rsidR="008A6547" w:rsidRPr="00447FC5" w:rsidRDefault="008A6547" w:rsidP="006E1FC3">
            <w:pPr>
              <w:keepNext/>
              <w:keepLines/>
              <w:spacing w:after="0"/>
              <w:rPr>
                <w:rFonts w:ascii="Arial" w:eastAsia="MS Mincho" w:hAnsi="Arial"/>
                <w:sz w:val="18"/>
                <w:lang w:eastAsia="ja-JP"/>
              </w:rPr>
            </w:pPr>
            <w:r w:rsidRPr="00447FC5">
              <w:rPr>
                <w:rFonts w:ascii="Arial" w:eastAsia="MS Mincho" w:hAnsi="Arial"/>
                <w:sz w:val="18"/>
                <w:lang w:eastAsia="ja-JP"/>
              </w:rPr>
              <w:t>Note 2</w:t>
            </w:r>
          </w:p>
        </w:tc>
      </w:tr>
      <w:tr w:rsidR="008A6547" w:rsidRPr="00F55E3B" w14:paraId="33734F94" w14:textId="77777777" w:rsidTr="006E1FC3">
        <w:trPr>
          <w:trHeight w:val="283"/>
        </w:trPr>
        <w:tc>
          <w:tcPr>
            <w:tcW w:w="1274" w:type="dxa"/>
          </w:tcPr>
          <w:p w14:paraId="2E9C6471" w14:textId="77777777" w:rsidR="008A6547" w:rsidRPr="00161310" w:rsidRDefault="008A6547" w:rsidP="006E1FC3">
            <w:pPr>
              <w:pStyle w:val="TAC"/>
              <w:rPr>
                <w:rFonts w:eastAsia="MS Mincho"/>
                <w:lang w:eastAsia="ja-JP"/>
              </w:rPr>
            </w:pPr>
            <w:r>
              <w:rPr>
                <w:rFonts w:eastAsia="MS Mincho"/>
                <w:lang w:eastAsia="ja-JP"/>
              </w:rPr>
              <w:t>C1</w:t>
            </w:r>
          </w:p>
        </w:tc>
        <w:tc>
          <w:tcPr>
            <w:tcW w:w="2095" w:type="dxa"/>
          </w:tcPr>
          <w:p w14:paraId="40C61D0A" w14:textId="77777777" w:rsidR="008A6547" w:rsidRPr="00161310" w:rsidRDefault="008A6547" w:rsidP="006E1FC3">
            <w:pPr>
              <w:pStyle w:val="TAL"/>
              <w:rPr>
                <w:rFonts w:eastAsia="MS Mincho"/>
                <w:lang w:eastAsia="ja-JP"/>
              </w:rPr>
            </w:pPr>
            <w:r w:rsidRPr="00161310">
              <w:rPr>
                <w:rFonts w:eastAsia="MS Mincho"/>
                <w:lang w:eastAsia="ja-JP"/>
              </w:rPr>
              <w:t>PDCCH+PDSCH</w:t>
            </w:r>
          </w:p>
        </w:tc>
        <w:tc>
          <w:tcPr>
            <w:tcW w:w="2539" w:type="dxa"/>
          </w:tcPr>
          <w:p w14:paraId="0B54E83F" w14:textId="77777777" w:rsidR="008A6547" w:rsidRPr="00161310" w:rsidRDefault="008A6547" w:rsidP="006E1FC3">
            <w:pPr>
              <w:pStyle w:val="TAL"/>
              <w:rPr>
                <w:rFonts w:eastAsia="MS Mincho"/>
                <w:lang w:eastAsia="ja-JP"/>
              </w:rPr>
            </w:pPr>
            <w:r w:rsidRPr="00161310">
              <w:rPr>
                <w:rFonts w:eastAsia="MS Mincho"/>
                <w:lang w:eastAsia="ja-JP"/>
              </w:rPr>
              <w:t>P-RNTI</w:t>
            </w:r>
          </w:p>
        </w:tc>
        <w:tc>
          <w:tcPr>
            <w:tcW w:w="1991" w:type="dxa"/>
          </w:tcPr>
          <w:p w14:paraId="535E63AC" w14:textId="77777777" w:rsidR="008A6547" w:rsidRPr="00161310" w:rsidRDefault="008A6547" w:rsidP="006E1FC3">
            <w:pPr>
              <w:pStyle w:val="TAL"/>
              <w:rPr>
                <w:rFonts w:eastAsia="MS Mincho"/>
                <w:lang w:eastAsia="ja-JP"/>
              </w:rPr>
            </w:pPr>
            <w:r w:rsidRPr="00161310">
              <w:rPr>
                <w:rFonts w:eastAsia="MS Mincho"/>
                <w:lang w:eastAsia="ja-JP"/>
              </w:rPr>
              <w:t>PCH</w:t>
            </w:r>
          </w:p>
        </w:tc>
        <w:tc>
          <w:tcPr>
            <w:tcW w:w="1989" w:type="dxa"/>
          </w:tcPr>
          <w:p w14:paraId="67228C75" w14:textId="77777777" w:rsidR="008A6547" w:rsidRPr="00161310" w:rsidRDefault="008A6547" w:rsidP="006E1FC3">
            <w:pPr>
              <w:pStyle w:val="TAL"/>
              <w:rPr>
                <w:rFonts w:eastAsia="MS Mincho"/>
                <w:lang w:eastAsia="ja-JP"/>
              </w:rPr>
            </w:pPr>
            <w:r>
              <w:rPr>
                <w:rFonts w:eastAsia="MS Mincho"/>
                <w:lang w:eastAsia="ja-JP"/>
              </w:rPr>
              <w:t>Note 1</w:t>
            </w:r>
          </w:p>
        </w:tc>
      </w:tr>
      <w:tr w:rsidR="008A6547" w:rsidRPr="00F55E3B" w14:paraId="6D18425D" w14:textId="77777777" w:rsidTr="006E1FC3">
        <w:trPr>
          <w:trHeight w:val="488"/>
        </w:trPr>
        <w:tc>
          <w:tcPr>
            <w:tcW w:w="1274" w:type="dxa"/>
          </w:tcPr>
          <w:p w14:paraId="69C0A9E5" w14:textId="77777777" w:rsidR="008A6547" w:rsidRPr="00161310" w:rsidRDefault="008A6547" w:rsidP="006E1FC3">
            <w:pPr>
              <w:pStyle w:val="TAC"/>
              <w:rPr>
                <w:rFonts w:eastAsia="MS Mincho"/>
                <w:lang w:eastAsia="ja-JP"/>
              </w:rPr>
            </w:pPr>
            <w:r>
              <w:rPr>
                <w:rFonts w:eastAsia="MS Mincho"/>
                <w:lang w:eastAsia="ja-JP"/>
              </w:rPr>
              <w:t>D0</w:t>
            </w:r>
          </w:p>
        </w:tc>
        <w:tc>
          <w:tcPr>
            <w:tcW w:w="2095" w:type="dxa"/>
            <w:shd w:val="clear" w:color="auto" w:fill="auto"/>
          </w:tcPr>
          <w:p w14:paraId="1F429AD3" w14:textId="77777777" w:rsidR="008A6547" w:rsidRPr="00161310" w:rsidRDefault="008A6547" w:rsidP="006E1FC3">
            <w:pPr>
              <w:pStyle w:val="TAL"/>
              <w:rPr>
                <w:rFonts w:eastAsia="MS Mincho"/>
                <w:lang w:eastAsia="ja-JP"/>
              </w:rPr>
            </w:pPr>
            <w:r w:rsidRPr="00161310">
              <w:rPr>
                <w:rFonts w:eastAsia="MS Mincho"/>
                <w:lang w:eastAsia="ja-JP"/>
              </w:rPr>
              <w:t>PDCCH+PDSCH</w:t>
            </w:r>
          </w:p>
        </w:tc>
        <w:tc>
          <w:tcPr>
            <w:tcW w:w="2539" w:type="dxa"/>
          </w:tcPr>
          <w:p w14:paraId="593A41F4" w14:textId="77777777" w:rsidR="008A6547" w:rsidRPr="00161310" w:rsidRDefault="008A6547" w:rsidP="006E1FC3">
            <w:pPr>
              <w:pStyle w:val="TAL"/>
              <w:rPr>
                <w:rFonts w:eastAsia="MS Mincho"/>
                <w:lang w:eastAsia="ja-JP"/>
              </w:rPr>
            </w:pPr>
            <w:r>
              <w:rPr>
                <w:rFonts w:eastAsia="MS Mincho"/>
                <w:lang w:eastAsia="ja-JP"/>
              </w:rPr>
              <w:t>RA-RNTI or Temporary C-RNTI</w:t>
            </w:r>
          </w:p>
        </w:tc>
        <w:tc>
          <w:tcPr>
            <w:tcW w:w="1991" w:type="dxa"/>
          </w:tcPr>
          <w:p w14:paraId="2B011B6A" w14:textId="77777777" w:rsidR="008A6547" w:rsidRPr="00161310" w:rsidRDefault="008A6547" w:rsidP="006E1FC3">
            <w:pPr>
              <w:pStyle w:val="TAL"/>
              <w:rPr>
                <w:rFonts w:eastAsia="MS Mincho"/>
                <w:lang w:eastAsia="ja-JP"/>
              </w:rPr>
            </w:pPr>
            <w:r w:rsidRPr="00161310">
              <w:rPr>
                <w:rFonts w:eastAsia="MS Mincho"/>
                <w:lang w:eastAsia="ja-JP"/>
              </w:rPr>
              <w:t>DL-SCH</w:t>
            </w:r>
          </w:p>
        </w:tc>
        <w:tc>
          <w:tcPr>
            <w:tcW w:w="1989" w:type="dxa"/>
          </w:tcPr>
          <w:p w14:paraId="648568F4" w14:textId="77777777" w:rsidR="008A6547" w:rsidRPr="00161310" w:rsidRDefault="008A6547" w:rsidP="006E1FC3">
            <w:pPr>
              <w:pStyle w:val="TAL"/>
              <w:rPr>
                <w:rFonts w:eastAsia="MS Mincho"/>
                <w:lang w:eastAsia="ja-JP"/>
              </w:rPr>
            </w:pPr>
            <w:r>
              <w:rPr>
                <w:rFonts w:eastAsia="MS Mincho"/>
                <w:lang w:eastAsia="ja-JP"/>
              </w:rPr>
              <w:t>Note 1</w:t>
            </w:r>
          </w:p>
        </w:tc>
      </w:tr>
      <w:tr w:rsidR="008A6547" w:rsidRPr="00F55E3B" w14:paraId="348E959D" w14:textId="77777777" w:rsidTr="006E1FC3">
        <w:trPr>
          <w:trHeight w:val="267"/>
        </w:trPr>
        <w:tc>
          <w:tcPr>
            <w:tcW w:w="1274" w:type="dxa"/>
          </w:tcPr>
          <w:p w14:paraId="56B6CEF0" w14:textId="77777777" w:rsidR="008A6547" w:rsidRPr="00161310" w:rsidRDefault="008A6547" w:rsidP="006E1FC3">
            <w:pPr>
              <w:pStyle w:val="TAC"/>
              <w:rPr>
                <w:rFonts w:eastAsia="MS Mincho"/>
                <w:lang w:eastAsia="ja-JP"/>
              </w:rPr>
            </w:pPr>
            <w:r>
              <w:rPr>
                <w:rFonts w:eastAsia="MS Mincho"/>
                <w:lang w:eastAsia="ja-JP"/>
              </w:rPr>
              <w:t>D1</w:t>
            </w:r>
          </w:p>
        </w:tc>
        <w:tc>
          <w:tcPr>
            <w:tcW w:w="2095" w:type="dxa"/>
          </w:tcPr>
          <w:p w14:paraId="3E2DAF6B" w14:textId="77777777" w:rsidR="008A6547" w:rsidRPr="00161310" w:rsidRDefault="008A6547" w:rsidP="006E1FC3">
            <w:pPr>
              <w:pStyle w:val="TAL"/>
              <w:rPr>
                <w:rFonts w:eastAsia="MS Mincho"/>
                <w:lang w:eastAsia="ja-JP"/>
              </w:rPr>
            </w:pPr>
            <w:r>
              <w:rPr>
                <w:rFonts w:eastAsia="MS Mincho"/>
                <w:lang w:eastAsia="ja-JP"/>
              </w:rPr>
              <w:t>PDCCH+PDSCH</w:t>
            </w:r>
          </w:p>
        </w:tc>
        <w:tc>
          <w:tcPr>
            <w:tcW w:w="2539" w:type="dxa"/>
          </w:tcPr>
          <w:p w14:paraId="79AF7ABA" w14:textId="77777777" w:rsidR="008A6547" w:rsidRPr="00161310" w:rsidRDefault="008A6547" w:rsidP="006E1FC3">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[new RNTI]</w:t>
            </w:r>
          </w:p>
        </w:tc>
        <w:tc>
          <w:tcPr>
            <w:tcW w:w="1991" w:type="dxa"/>
          </w:tcPr>
          <w:p w14:paraId="5C04301F" w14:textId="77777777" w:rsidR="008A6547" w:rsidRPr="00161310" w:rsidRDefault="008A6547" w:rsidP="006E1FC3">
            <w:pPr>
              <w:pStyle w:val="TAL"/>
              <w:rPr>
                <w:rFonts w:eastAsia="MS Mincho"/>
                <w:lang w:eastAsia="ja-JP"/>
              </w:rPr>
            </w:pPr>
            <w:r>
              <w:rPr>
                <w:rFonts w:eastAsia="MS Mincho"/>
                <w:lang w:eastAsia="ja-JP"/>
              </w:rPr>
              <w:t>DL-SCH</w:t>
            </w:r>
          </w:p>
        </w:tc>
        <w:tc>
          <w:tcPr>
            <w:tcW w:w="1989" w:type="dxa"/>
          </w:tcPr>
          <w:p w14:paraId="27B70D86" w14:textId="77777777" w:rsidR="008A6547" w:rsidRDefault="008A6547" w:rsidP="006E1FC3">
            <w:pPr>
              <w:pStyle w:val="TAL"/>
              <w:rPr>
                <w:rFonts w:eastAsia="MS Mincho"/>
                <w:lang w:eastAsia="ja-JP"/>
              </w:rPr>
            </w:pPr>
          </w:p>
        </w:tc>
      </w:tr>
      <w:tr w:rsidR="008A6547" w:rsidRPr="00F55E3B" w14:paraId="51970F51" w14:textId="77777777" w:rsidTr="006E1FC3">
        <w:trPr>
          <w:trHeight w:val="283"/>
        </w:trPr>
        <w:tc>
          <w:tcPr>
            <w:tcW w:w="1274" w:type="dxa"/>
          </w:tcPr>
          <w:p w14:paraId="5D0E69E5" w14:textId="77777777" w:rsidR="008A6547" w:rsidRPr="00161310" w:rsidRDefault="008A6547" w:rsidP="006E1FC3">
            <w:pPr>
              <w:pStyle w:val="TAC"/>
              <w:rPr>
                <w:rFonts w:eastAsia="MS Mincho"/>
                <w:lang w:eastAsia="ja-JP"/>
              </w:rPr>
            </w:pPr>
            <w:r>
              <w:rPr>
                <w:rFonts w:eastAsia="MS Mincho"/>
                <w:lang w:eastAsia="ja-JP"/>
              </w:rPr>
              <w:t>E</w:t>
            </w:r>
          </w:p>
        </w:tc>
        <w:tc>
          <w:tcPr>
            <w:tcW w:w="2095" w:type="dxa"/>
          </w:tcPr>
          <w:p w14:paraId="0D01696F" w14:textId="77777777" w:rsidR="008A6547" w:rsidRDefault="008A6547" w:rsidP="006E1FC3">
            <w:pPr>
              <w:pStyle w:val="TAL"/>
              <w:rPr>
                <w:rFonts w:eastAsia="MS Mincho"/>
                <w:lang w:eastAsia="ja-JP"/>
              </w:rPr>
            </w:pPr>
            <w:r>
              <w:rPr>
                <w:rFonts w:eastAsia="MS Mincho"/>
                <w:lang w:eastAsia="ja-JP"/>
              </w:rPr>
              <w:t>PDCCH</w:t>
            </w:r>
          </w:p>
        </w:tc>
        <w:tc>
          <w:tcPr>
            <w:tcW w:w="2539" w:type="dxa"/>
          </w:tcPr>
          <w:p w14:paraId="0A3688BD" w14:textId="77777777" w:rsidR="008A6547" w:rsidRPr="00161310" w:rsidRDefault="008A6547" w:rsidP="006E1FC3">
            <w:pPr>
              <w:pStyle w:val="TAL"/>
              <w:rPr>
                <w:rFonts w:eastAsia="MS Mincho"/>
                <w:lang w:eastAsia="ja-JP"/>
              </w:rPr>
            </w:pPr>
            <w:r>
              <w:rPr>
                <w:rFonts w:eastAsia="MS Mincho"/>
                <w:lang w:eastAsia="ja-JP"/>
              </w:rPr>
              <w:t>C-RNTI</w:t>
            </w:r>
          </w:p>
        </w:tc>
        <w:tc>
          <w:tcPr>
            <w:tcW w:w="1991" w:type="dxa"/>
          </w:tcPr>
          <w:p w14:paraId="69288416" w14:textId="77777777" w:rsidR="008A6547" w:rsidRDefault="008A6547" w:rsidP="006E1FC3">
            <w:pPr>
              <w:pStyle w:val="TAL"/>
              <w:rPr>
                <w:rFonts w:eastAsia="MS Mincho"/>
                <w:lang w:eastAsia="ja-JP"/>
              </w:rPr>
            </w:pPr>
            <w:r>
              <w:rPr>
                <w:rFonts w:eastAsia="MS Mincho"/>
                <w:lang w:eastAsia="ja-JP"/>
              </w:rPr>
              <w:t>N/A</w:t>
            </w:r>
          </w:p>
        </w:tc>
        <w:tc>
          <w:tcPr>
            <w:tcW w:w="1989" w:type="dxa"/>
          </w:tcPr>
          <w:p w14:paraId="5260407E" w14:textId="77777777" w:rsidR="008A6547" w:rsidRDefault="008A6547" w:rsidP="006E1FC3">
            <w:pPr>
              <w:pStyle w:val="TAL"/>
              <w:rPr>
                <w:rFonts w:eastAsia="MS Mincho"/>
                <w:lang w:eastAsia="ja-JP"/>
              </w:rPr>
            </w:pPr>
            <w:r>
              <w:rPr>
                <w:rFonts w:eastAsia="MS Mincho"/>
                <w:lang w:eastAsia="ja-JP"/>
              </w:rPr>
              <w:t>Note 3</w:t>
            </w:r>
          </w:p>
        </w:tc>
      </w:tr>
      <w:tr w:rsidR="008A6547" w:rsidRPr="00F55E3B" w14:paraId="0529FD18" w14:textId="77777777" w:rsidTr="006E1FC3">
        <w:trPr>
          <w:trHeight w:val="283"/>
        </w:trPr>
        <w:tc>
          <w:tcPr>
            <w:tcW w:w="1274" w:type="dxa"/>
          </w:tcPr>
          <w:p w14:paraId="2B3385B2" w14:textId="77777777" w:rsidR="008A6547" w:rsidDel="0004214C" w:rsidRDefault="008A6547" w:rsidP="006E1FC3">
            <w:pPr>
              <w:pStyle w:val="TAC"/>
              <w:rPr>
                <w:rFonts w:eastAsia="MS Mincho"/>
                <w:lang w:eastAsia="ja-JP"/>
              </w:rPr>
            </w:pPr>
            <w:r>
              <w:rPr>
                <w:rFonts w:eastAsia="MS Mincho"/>
                <w:lang w:eastAsia="ja-JP"/>
              </w:rPr>
              <w:t>F</w:t>
            </w:r>
          </w:p>
        </w:tc>
        <w:tc>
          <w:tcPr>
            <w:tcW w:w="2095" w:type="dxa"/>
          </w:tcPr>
          <w:p w14:paraId="729CCD63" w14:textId="77777777" w:rsidR="008A6547" w:rsidRDefault="008A6547" w:rsidP="006E1FC3">
            <w:pPr>
              <w:pStyle w:val="TAL"/>
              <w:rPr>
                <w:rFonts w:eastAsia="MS Mincho"/>
                <w:lang w:eastAsia="ja-JP"/>
              </w:rPr>
            </w:pPr>
            <w:r>
              <w:rPr>
                <w:rFonts w:eastAsia="MS Mincho"/>
                <w:lang w:eastAsia="ja-JP"/>
              </w:rPr>
              <w:t>PDCCH</w:t>
            </w:r>
          </w:p>
        </w:tc>
        <w:tc>
          <w:tcPr>
            <w:tcW w:w="2539" w:type="dxa"/>
          </w:tcPr>
          <w:p w14:paraId="04803300" w14:textId="77777777" w:rsidR="008A6547" w:rsidRDefault="008A6547" w:rsidP="006E1FC3">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[new RNTI]</w:t>
            </w:r>
          </w:p>
        </w:tc>
        <w:tc>
          <w:tcPr>
            <w:tcW w:w="1991" w:type="dxa"/>
          </w:tcPr>
          <w:p w14:paraId="453126FF" w14:textId="77777777" w:rsidR="008A6547" w:rsidRDefault="008A6547" w:rsidP="006E1FC3">
            <w:pPr>
              <w:pStyle w:val="TAL"/>
              <w:rPr>
                <w:rFonts w:eastAsia="MS Mincho"/>
                <w:lang w:eastAsia="ja-JP"/>
              </w:rPr>
            </w:pPr>
            <w:r>
              <w:rPr>
                <w:rFonts w:eastAsia="MS Mincho"/>
                <w:lang w:eastAsia="ja-JP"/>
              </w:rPr>
              <w:t>UL-SCH</w:t>
            </w:r>
          </w:p>
        </w:tc>
        <w:tc>
          <w:tcPr>
            <w:tcW w:w="1989" w:type="dxa"/>
          </w:tcPr>
          <w:p w14:paraId="09B1CD9F" w14:textId="77777777" w:rsidR="008A6547" w:rsidRDefault="008A6547" w:rsidP="006E1FC3">
            <w:pPr>
              <w:pStyle w:val="TAL"/>
              <w:rPr>
                <w:rFonts w:eastAsia="MS Mincho"/>
                <w:lang w:eastAsia="ja-JP"/>
              </w:rPr>
            </w:pPr>
          </w:p>
        </w:tc>
      </w:tr>
      <w:tr w:rsidR="008A6547" w:rsidRPr="00F55E3B" w14:paraId="576817B7" w14:textId="77777777" w:rsidTr="006E1FC3">
        <w:trPr>
          <w:trHeight w:val="356"/>
        </w:trPr>
        <w:tc>
          <w:tcPr>
            <w:tcW w:w="1274" w:type="dxa"/>
          </w:tcPr>
          <w:p w14:paraId="36DF3B44" w14:textId="77777777" w:rsidR="008A6547" w:rsidRPr="00161310" w:rsidRDefault="008A6547" w:rsidP="006E1FC3">
            <w:pPr>
              <w:pStyle w:val="TAC"/>
              <w:rPr>
                <w:rFonts w:eastAsia="MS Mincho"/>
                <w:lang w:eastAsia="ja-JP"/>
              </w:rPr>
            </w:pPr>
            <w:r>
              <w:rPr>
                <w:rFonts w:eastAsia="MS Mincho"/>
                <w:lang w:eastAsia="ja-JP"/>
              </w:rPr>
              <w:t>G</w:t>
            </w:r>
          </w:p>
        </w:tc>
        <w:tc>
          <w:tcPr>
            <w:tcW w:w="2095" w:type="dxa"/>
          </w:tcPr>
          <w:p w14:paraId="2CF1665D" w14:textId="77777777" w:rsidR="008A6547" w:rsidRPr="00161310" w:rsidRDefault="008A6547" w:rsidP="006E1FC3">
            <w:pPr>
              <w:pStyle w:val="TAL"/>
              <w:rPr>
                <w:rFonts w:eastAsia="MS Mincho"/>
                <w:lang w:eastAsia="ja-JP"/>
              </w:rPr>
            </w:pPr>
            <w:r w:rsidRPr="00161310">
              <w:rPr>
                <w:rFonts w:eastAsia="MS Mincho"/>
                <w:lang w:eastAsia="ja-JP"/>
              </w:rPr>
              <w:t>PDCCH</w:t>
            </w:r>
          </w:p>
        </w:tc>
        <w:tc>
          <w:tcPr>
            <w:tcW w:w="2539" w:type="dxa"/>
          </w:tcPr>
          <w:p w14:paraId="43F0BC47" w14:textId="77777777" w:rsidR="008A6547" w:rsidRPr="00161310" w:rsidRDefault="008A6547" w:rsidP="006E1FC3">
            <w:pPr>
              <w:pStyle w:val="TAL"/>
              <w:rPr>
                <w:rFonts w:eastAsia="MS Mincho"/>
                <w:lang w:eastAsia="ja-JP"/>
              </w:rPr>
            </w:pPr>
            <w:r>
              <w:t xml:space="preserve">SFI-RNTI </w:t>
            </w:r>
          </w:p>
        </w:tc>
        <w:tc>
          <w:tcPr>
            <w:tcW w:w="1991" w:type="dxa"/>
          </w:tcPr>
          <w:p w14:paraId="0573B601" w14:textId="77777777" w:rsidR="008A6547" w:rsidRPr="00161310" w:rsidRDefault="008A6547" w:rsidP="006E1FC3">
            <w:pPr>
              <w:pStyle w:val="TAL"/>
              <w:rPr>
                <w:rFonts w:eastAsia="MS Mincho"/>
                <w:lang w:eastAsia="ja-JP"/>
              </w:rPr>
            </w:pPr>
            <w:r w:rsidRPr="00161310">
              <w:rPr>
                <w:rFonts w:eastAsia="MS Mincho"/>
                <w:lang w:eastAsia="ja-JP"/>
              </w:rPr>
              <w:t>N/A</w:t>
            </w:r>
          </w:p>
        </w:tc>
        <w:tc>
          <w:tcPr>
            <w:tcW w:w="1989" w:type="dxa"/>
          </w:tcPr>
          <w:p w14:paraId="4319FF68" w14:textId="77777777" w:rsidR="008A6547" w:rsidRPr="00161310" w:rsidRDefault="008A6547" w:rsidP="006E1FC3">
            <w:pPr>
              <w:pStyle w:val="TAL"/>
              <w:rPr>
                <w:rFonts w:eastAsia="MS Mincho"/>
                <w:lang w:eastAsia="ja-JP"/>
              </w:rPr>
            </w:pPr>
          </w:p>
        </w:tc>
      </w:tr>
      <w:tr w:rsidR="008A6547" w:rsidRPr="00F55E3B" w14:paraId="563C1446" w14:textId="77777777" w:rsidTr="006E1FC3">
        <w:trPr>
          <w:trHeight w:val="266"/>
        </w:trPr>
        <w:tc>
          <w:tcPr>
            <w:tcW w:w="1274" w:type="dxa"/>
          </w:tcPr>
          <w:p w14:paraId="4F62A6A4" w14:textId="77777777" w:rsidR="008A6547" w:rsidDel="0004214C" w:rsidRDefault="008A6547" w:rsidP="006E1FC3">
            <w:pPr>
              <w:pStyle w:val="TAC"/>
              <w:rPr>
                <w:rFonts w:eastAsia="MS Mincho"/>
                <w:lang w:eastAsia="ja-JP"/>
              </w:rPr>
            </w:pPr>
            <w:r>
              <w:rPr>
                <w:rFonts w:eastAsia="MS Mincho"/>
                <w:lang w:eastAsia="ja-JP"/>
              </w:rPr>
              <w:t>H</w:t>
            </w:r>
          </w:p>
        </w:tc>
        <w:tc>
          <w:tcPr>
            <w:tcW w:w="2095" w:type="dxa"/>
          </w:tcPr>
          <w:p w14:paraId="169FAF48" w14:textId="77777777" w:rsidR="008A6547" w:rsidRPr="00161310" w:rsidRDefault="008A6547" w:rsidP="006E1FC3">
            <w:pPr>
              <w:pStyle w:val="TAL"/>
              <w:rPr>
                <w:rFonts w:eastAsia="MS Mincho"/>
                <w:lang w:eastAsia="ja-JP"/>
              </w:rPr>
            </w:pPr>
            <w:r w:rsidRPr="00161310">
              <w:rPr>
                <w:rFonts w:eastAsia="MS Mincho"/>
                <w:lang w:eastAsia="ja-JP"/>
              </w:rPr>
              <w:t>PDCCH</w:t>
            </w:r>
          </w:p>
        </w:tc>
        <w:tc>
          <w:tcPr>
            <w:tcW w:w="2539" w:type="dxa"/>
          </w:tcPr>
          <w:p w14:paraId="07141E7F" w14:textId="77777777" w:rsidR="008A6547" w:rsidRDefault="008A6547" w:rsidP="006E1FC3">
            <w:pPr>
              <w:pStyle w:val="TAL"/>
            </w:pPr>
            <w:r>
              <w:t xml:space="preserve">INT-RNTI </w:t>
            </w:r>
          </w:p>
        </w:tc>
        <w:tc>
          <w:tcPr>
            <w:tcW w:w="1991" w:type="dxa"/>
          </w:tcPr>
          <w:p w14:paraId="29E2B09A" w14:textId="77777777" w:rsidR="008A6547" w:rsidRPr="00161310" w:rsidRDefault="008A6547" w:rsidP="006E1FC3">
            <w:pPr>
              <w:pStyle w:val="TAL"/>
              <w:rPr>
                <w:rFonts w:eastAsia="MS Mincho"/>
                <w:lang w:eastAsia="ja-JP"/>
              </w:rPr>
            </w:pPr>
            <w:r>
              <w:rPr>
                <w:rFonts w:eastAsia="MS Mincho"/>
                <w:lang w:eastAsia="ja-JP"/>
              </w:rPr>
              <w:t>N/A</w:t>
            </w:r>
          </w:p>
        </w:tc>
        <w:tc>
          <w:tcPr>
            <w:tcW w:w="1989" w:type="dxa"/>
          </w:tcPr>
          <w:p w14:paraId="789DBBD7" w14:textId="77777777" w:rsidR="008A6547" w:rsidRPr="00161310" w:rsidRDefault="008A6547" w:rsidP="006E1FC3">
            <w:pPr>
              <w:pStyle w:val="TAL"/>
              <w:rPr>
                <w:rFonts w:eastAsia="MS Mincho"/>
                <w:lang w:eastAsia="ja-JP"/>
              </w:rPr>
            </w:pPr>
          </w:p>
        </w:tc>
      </w:tr>
      <w:tr w:rsidR="008A6547" w:rsidRPr="00F55E3B" w14:paraId="017DAAA4" w14:textId="77777777" w:rsidTr="006E1FC3">
        <w:trPr>
          <w:trHeight w:val="428"/>
        </w:trPr>
        <w:tc>
          <w:tcPr>
            <w:tcW w:w="1274" w:type="dxa"/>
          </w:tcPr>
          <w:p w14:paraId="59E2B44B" w14:textId="77777777" w:rsidR="008A6547" w:rsidDel="0004214C" w:rsidRDefault="008A6547" w:rsidP="006E1FC3">
            <w:pPr>
              <w:pStyle w:val="TAC"/>
              <w:rPr>
                <w:rFonts w:eastAsia="MS Mincho"/>
                <w:lang w:eastAsia="ja-JP"/>
              </w:rPr>
            </w:pPr>
            <w:r>
              <w:rPr>
                <w:rFonts w:eastAsia="MS Mincho"/>
                <w:lang w:eastAsia="ja-JP"/>
              </w:rPr>
              <w:t>J0</w:t>
            </w:r>
          </w:p>
        </w:tc>
        <w:tc>
          <w:tcPr>
            <w:tcW w:w="2095" w:type="dxa"/>
          </w:tcPr>
          <w:p w14:paraId="692B8C8B" w14:textId="77777777" w:rsidR="008A6547" w:rsidRPr="00161310" w:rsidRDefault="008A6547" w:rsidP="006E1FC3">
            <w:pPr>
              <w:pStyle w:val="TAL"/>
              <w:rPr>
                <w:rFonts w:eastAsia="MS Mincho"/>
                <w:lang w:eastAsia="ja-JP"/>
              </w:rPr>
            </w:pPr>
            <w:r w:rsidRPr="00161310">
              <w:rPr>
                <w:rFonts w:eastAsia="MS Mincho"/>
                <w:lang w:eastAsia="ja-JP"/>
              </w:rPr>
              <w:t>PDCCH</w:t>
            </w:r>
          </w:p>
        </w:tc>
        <w:tc>
          <w:tcPr>
            <w:tcW w:w="2539" w:type="dxa"/>
          </w:tcPr>
          <w:p w14:paraId="46BB8E88" w14:textId="77777777" w:rsidR="008A6547" w:rsidRDefault="008A6547" w:rsidP="006E1FC3">
            <w:pPr>
              <w:pStyle w:val="TAL"/>
            </w:pPr>
            <w:r>
              <w:t>TPC-PUSCH-RNTI</w:t>
            </w:r>
          </w:p>
        </w:tc>
        <w:tc>
          <w:tcPr>
            <w:tcW w:w="1991" w:type="dxa"/>
          </w:tcPr>
          <w:p w14:paraId="2457CFAC" w14:textId="77777777" w:rsidR="008A6547" w:rsidRPr="00161310" w:rsidRDefault="008A6547" w:rsidP="006E1FC3">
            <w:pPr>
              <w:pStyle w:val="TAL"/>
              <w:rPr>
                <w:rFonts w:eastAsia="MS Mincho"/>
                <w:lang w:eastAsia="ja-JP"/>
              </w:rPr>
            </w:pPr>
            <w:r>
              <w:rPr>
                <w:rFonts w:eastAsia="MS Mincho"/>
                <w:lang w:eastAsia="ja-JP"/>
              </w:rPr>
              <w:t>N/A</w:t>
            </w:r>
          </w:p>
        </w:tc>
        <w:tc>
          <w:tcPr>
            <w:tcW w:w="1989" w:type="dxa"/>
          </w:tcPr>
          <w:p w14:paraId="57C6D246" w14:textId="77777777" w:rsidR="008A6547" w:rsidRPr="00161310" w:rsidRDefault="008A6547" w:rsidP="006E1FC3">
            <w:pPr>
              <w:pStyle w:val="TAL"/>
              <w:rPr>
                <w:rFonts w:eastAsia="MS Mincho"/>
                <w:lang w:eastAsia="ja-JP"/>
              </w:rPr>
            </w:pPr>
          </w:p>
        </w:tc>
      </w:tr>
      <w:tr w:rsidR="008A6547" w:rsidRPr="00F55E3B" w14:paraId="3AB69A51" w14:textId="77777777" w:rsidTr="006E1FC3">
        <w:trPr>
          <w:trHeight w:val="428"/>
        </w:trPr>
        <w:tc>
          <w:tcPr>
            <w:tcW w:w="1274" w:type="dxa"/>
          </w:tcPr>
          <w:p w14:paraId="4D07F592" w14:textId="77777777" w:rsidR="008A6547" w:rsidRDefault="008A6547" w:rsidP="006E1FC3">
            <w:pPr>
              <w:pStyle w:val="TAC"/>
              <w:rPr>
                <w:rFonts w:eastAsia="MS Mincho"/>
                <w:lang w:eastAsia="ja-JP"/>
              </w:rPr>
            </w:pPr>
            <w:r>
              <w:rPr>
                <w:rFonts w:eastAsia="MS Mincho"/>
                <w:lang w:eastAsia="ja-JP"/>
              </w:rPr>
              <w:t>J1</w:t>
            </w:r>
          </w:p>
        </w:tc>
        <w:tc>
          <w:tcPr>
            <w:tcW w:w="2095" w:type="dxa"/>
          </w:tcPr>
          <w:p w14:paraId="4564D162" w14:textId="77777777" w:rsidR="008A6547" w:rsidRPr="00161310" w:rsidRDefault="008A6547" w:rsidP="006E1FC3">
            <w:pPr>
              <w:pStyle w:val="TAL"/>
              <w:rPr>
                <w:rFonts w:eastAsia="MS Mincho"/>
                <w:lang w:eastAsia="ja-JP"/>
              </w:rPr>
            </w:pPr>
            <w:r w:rsidRPr="00161310">
              <w:rPr>
                <w:rFonts w:eastAsia="MS Mincho"/>
                <w:lang w:eastAsia="ja-JP"/>
              </w:rPr>
              <w:t>PDCCH</w:t>
            </w:r>
          </w:p>
        </w:tc>
        <w:tc>
          <w:tcPr>
            <w:tcW w:w="2539" w:type="dxa"/>
          </w:tcPr>
          <w:p w14:paraId="47C17EC2" w14:textId="77777777" w:rsidR="008A6547" w:rsidRDefault="008A6547" w:rsidP="006E1FC3">
            <w:pPr>
              <w:pStyle w:val="TAL"/>
            </w:pPr>
            <w:r>
              <w:t>TPC-PUCCH-RNTI</w:t>
            </w:r>
          </w:p>
        </w:tc>
        <w:tc>
          <w:tcPr>
            <w:tcW w:w="1991" w:type="dxa"/>
          </w:tcPr>
          <w:p w14:paraId="6528B05E" w14:textId="77777777" w:rsidR="008A6547" w:rsidRDefault="008A6547" w:rsidP="006E1FC3">
            <w:pPr>
              <w:pStyle w:val="TAL"/>
              <w:rPr>
                <w:rFonts w:eastAsia="MS Mincho"/>
                <w:lang w:eastAsia="ja-JP"/>
              </w:rPr>
            </w:pPr>
            <w:r>
              <w:rPr>
                <w:rFonts w:eastAsia="MS Mincho"/>
                <w:lang w:eastAsia="ja-JP"/>
              </w:rPr>
              <w:t>N/A</w:t>
            </w:r>
          </w:p>
        </w:tc>
        <w:tc>
          <w:tcPr>
            <w:tcW w:w="1989" w:type="dxa"/>
          </w:tcPr>
          <w:p w14:paraId="6502E275" w14:textId="77777777" w:rsidR="008A6547" w:rsidRPr="00161310" w:rsidRDefault="008A6547" w:rsidP="006E1FC3">
            <w:pPr>
              <w:pStyle w:val="TAL"/>
              <w:rPr>
                <w:rFonts w:eastAsia="MS Mincho"/>
                <w:lang w:eastAsia="ja-JP"/>
              </w:rPr>
            </w:pPr>
          </w:p>
        </w:tc>
      </w:tr>
      <w:tr w:rsidR="008A6547" w:rsidRPr="00F55E3B" w14:paraId="36D0EA9F" w14:textId="77777777" w:rsidTr="006E1FC3">
        <w:trPr>
          <w:trHeight w:val="311"/>
        </w:trPr>
        <w:tc>
          <w:tcPr>
            <w:tcW w:w="1274" w:type="dxa"/>
          </w:tcPr>
          <w:p w14:paraId="0A4AD9EA" w14:textId="77777777" w:rsidR="008A6547" w:rsidDel="0004214C" w:rsidRDefault="008A6547" w:rsidP="006E1FC3">
            <w:pPr>
              <w:pStyle w:val="TAC"/>
              <w:rPr>
                <w:rFonts w:eastAsia="MS Mincho"/>
                <w:lang w:eastAsia="ja-JP"/>
              </w:rPr>
            </w:pPr>
            <w:r>
              <w:rPr>
                <w:rFonts w:eastAsia="MS Mincho"/>
                <w:lang w:eastAsia="ja-JP"/>
              </w:rPr>
              <w:t>J2</w:t>
            </w:r>
          </w:p>
        </w:tc>
        <w:tc>
          <w:tcPr>
            <w:tcW w:w="2095" w:type="dxa"/>
          </w:tcPr>
          <w:p w14:paraId="74969A3B" w14:textId="77777777" w:rsidR="008A6547" w:rsidRPr="00161310" w:rsidRDefault="008A6547" w:rsidP="006E1FC3">
            <w:pPr>
              <w:pStyle w:val="TAL"/>
              <w:rPr>
                <w:rFonts w:eastAsia="MS Mincho"/>
                <w:lang w:eastAsia="ja-JP"/>
              </w:rPr>
            </w:pPr>
            <w:r w:rsidRPr="00161310">
              <w:rPr>
                <w:rFonts w:eastAsia="MS Mincho"/>
                <w:lang w:eastAsia="ja-JP"/>
              </w:rPr>
              <w:t>PDCCH</w:t>
            </w:r>
          </w:p>
        </w:tc>
        <w:tc>
          <w:tcPr>
            <w:tcW w:w="2539" w:type="dxa"/>
          </w:tcPr>
          <w:p w14:paraId="50A7BA6D" w14:textId="77777777" w:rsidR="008A6547" w:rsidRDefault="008A6547" w:rsidP="006E1FC3">
            <w:pPr>
              <w:pStyle w:val="TAL"/>
            </w:pPr>
            <w:r>
              <w:t>TPC-SRS-RNTI</w:t>
            </w:r>
          </w:p>
        </w:tc>
        <w:tc>
          <w:tcPr>
            <w:tcW w:w="1991" w:type="dxa"/>
          </w:tcPr>
          <w:p w14:paraId="4DA7BE24" w14:textId="77777777" w:rsidR="008A6547" w:rsidRPr="00161310" w:rsidRDefault="008A6547" w:rsidP="006E1FC3">
            <w:pPr>
              <w:pStyle w:val="TAL"/>
              <w:rPr>
                <w:rFonts w:eastAsia="MS Mincho"/>
                <w:lang w:eastAsia="ja-JP"/>
              </w:rPr>
            </w:pPr>
            <w:r>
              <w:rPr>
                <w:rFonts w:eastAsia="MS Mincho"/>
                <w:lang w:eastAsia="ja-JP"/>
              </w:rPr>
              <w:t>N/A</w:t>
            </w:r>
          </w:p>
        </w:tc>
        <w:tc>
          <w:tcPr>
            <w:tcW w:w="1989" w:type="dxa"/>
          </w:tcPr>
          <w:p w14:paraId="37363D0D" w14:textId="77777777" w:rsidR="008A6547" w:rsidRPr="00161310" w:rsidRDefault="008A6547" w:rsidP="006E1FC3">
            <w:pPr>
              <w:pStyle w:val="TAL"/>
              <w:rPr>
                <w:rFonts w:eastAsia="MS Mincho"/>
                <w:lang w:eastAsia="ja-JP"/>
              </w:rPr>
            </w:pPr>
          </w:p>
        </w:tc>
      </w:tr>
      <w:tr w:rsidR="008A6547" w:rsidRPr="00F55E3B" w14:paraId="6FBD4CA0" w14:textId="77777777" w:rsidTr="006E1FC3">
        <w:trPr>
          <w:trHeight w:val="311"/>
        </w:trPr>
        <w:tc>
          <w:tcPr>
            <w:tcW w:w="1274" w:type="dxa"/>
          </w:tcPr>
          <w:p w14:paraId="07C5B9DF" w14:textId="77777777" w:rsidR="008A6547" w:rsidDel="00A763C8" w:rsidRDefault="008A6547" w:rsidP="006E1FC3">
            <w:pPr>
              <w:pStyle w:val="TAC"/>
              <w:rPr>
                <w:rFonts w:eastAsia="MS Mincho"/>
                <w:lang w:eastAsia="ja-JP"/>
              </w:rPr>
            </w:pPr>
            <w:r>
              <w:rPr>
                <w:rFonts w:eastAsia="MS Mincho"/>
                <w:lang w:eastAsia="ja-JP"/>
              </w:rPr>
              <w:t>K</w:t>
            </w:r>
          </w:p>
        </w:tc>
        <w:tc>
          <w:tcPr>
            <w:tcW w:w="2095" w:type="dxa"/>
          </w:tcPr>
          <w:p w14:paraId="477846E6" w14:textId="77777777" w:rsidR="008A6547" w:rsidRPr="00161310" w:rsidRDefault="008A6547" w:rsidP="006E1FC3">
            <w:pPr>
              <w:pStyle w:val="TAL"/>
              <w:rPr>
                <w:rFonts w:eastAsia="MS Mincho"/>
                <w:lang w:eastAsia="ja-JP"/>
              </w:rPr>
            </w:pPr>
            <w:r>
              <w:rPr>
                <w:rFonts w:eastAsia="MS Mincho"/>
                <w:lang w:eastAsia="ja-JP"/>
              </w:rPr>
              <w:t>PDCCH</w:t>
            </w:r>
          </w:p>
        </w:tc>
        <w:tc>
          <w:tcPr>
            <w:tcW w:w="2539" w:type="dxa"/>
          </w:tcPr>
          <w:p w14:paraId="6C44C9CE" w14:textId="77777777" w:rsidR="008A6547" w:rsidRDefault="008A6547" w:rsidP="006E1FC3">
            <w:pPr>
              <w:pStyle w:val="TAL"/>
            </w:pPr>
            <w:r>
              <w:t>SP-CSI-RNTI</w:t>
            </w:r>
          </w:p>
        </w:tc>
        <w:tc>
          <w:tcPr>
            <w:tcW w:w="1991" w:type="dxa"/>
          </w:tcPr>
          <w:p w14:paraId="25FEE564" w14:textId="77777777" w:rsidR="008A6547" w:rsidRDefault="008A6547" w:rsidP="006E1FC3">
            <w:pPr>
              <w:pStyle w:val="TAL"/>
              <w:rPr>
                <w:rFonts w:eastAsia="MS Mincho"/>
                <w:lang w:eastAsia="ja-JP"/>
              </w:rPr>
            </w:pPr>
            <w:r>
              <w:rPr>
                <w:rFonts w:eastAsia="MS Mincho"/>
                <w:lang w:eastAsia="ja-JP"/>
              </w:rPr>
              <w:t>N/A</w:t>
            </w:r>
          </w:p>
        </w:tc>
        <w:tc>
          <w:tcPr>
            <w:tcW w:w="1989" w:type="dxa"/>
          </w:tcPr>
          <w:p w14:paraId="3EB2E30D" w14:textId="77777777" w:rsidR="008A6547" w:rsidRPr="00161310" w:rsidRDefault="008A6547" w:rsidP="006E1FC3">
            <w:pPr>
              <w:pStyle w:val="TAL"/>
              <w:rPr>
                <w:rFonts w:eastAsia="MS Mincho"/>
                <w:lang w:eastAsia="ja-JP"/>
              </w:rPr>
            </w:pPr>
          </w:p>
        </w:tc>
      </w:tr>
      <w:tr w:rsidR="008A6547" w:rsidRPr="00F55E3B" w14:paraId="4A539CCD" w14:textId="77777777" w:rsidTr="006E1FC3">
        <w:trPr>
          <w:trHeight w:val="70"/>
        </w:trPr>
        <w:tc>
          <w:tcPr>
            <w:tcW w:w="9888" w:type="dxa"/>
            <w:gridSpan w:val="5"/>
          </w:tcPr>
          <w:p w14:paraId="4C318D56" w14:textId="77777777" w:rsidR="008A6547" w:rsidRDefault="008A6547" w:rsidP="006E1FC3">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14:paraId="2407F5C9" w14:textId="77777777" w:rsidR="008A6547" w:rsidRDefault="008A6547" w:rsidP="006E1FC3">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Pr>
                <w:rFonts w:eastAsia="MS Mincho"/>
                <w:lang w:eastAsia="ja-JP"/>
              </w:rPr>
              <w:tab/>
            </w:r>
            <w:r w:rsidRPr="008A273C">
              <w:rPr>
                <w:rFonts w:eastAsia="MS Mincho"/>
                <w:lang w:eastAsia="ja-JP"/>
              </w:rPr>
              <w:t>In some cases UE is only required to monitor the short message within the DCI for P-RNTI.</w:t>
            </w:r>
          </w:p>
          <w:p w14:paraId="606CD5D1" w14:textId="77777777" w:rsidR="008A6547" w:rsidRPr="009E627C" w:rsidRDefault="008A6547" w:rsidP="006E1FC3">
            <w:pPr>
              <w:pStyle w:val="TAN"/>
              <w:rPr>
                <w:rFonts w:eastAsia="MS Mincho"/>
                <w:lang w:eastAsia="ja-JP"/>
              </w:rPr>
            </w:pPr>
            <w:r>
              <w:rPr>
                <w:rFonts w:eastAsia="MS Mincho"/>
                <w:lang w:eastAsia="ja-JP"/>
              </w:rPr>
              <w:t>Note 3:</w:t>
            </w:r>
            <w:r w:rsidRPr="00161310">
              <w:rPr>
                <w:rFonts w:eastAsia="MS Mincho"/>
                <w:lang w:eastAsia="ja-JP"/>
              </w:rPr>
              <w:tab/>
            </w:r>
            <w:r>
              <w:rPr>
                <w:rFonts w:eastAsia="MS Mincho"/>
                <w:lang w:eastAsia="ja-JP"/>
              </w:rPr>
              <w:t>This corresponds to PDCCH-ordered PRACH.</w:t>
            </w:r>
          </w:p>
        </w:tc>
      </w:tr>
    </w:tbl>
    <w:p w14:paraId="04B33134" w14:textId="77777777" w:rsidR="008A6547" w:rsidRDefault="008A6547" w:rsidP="008A6547">
      <w:pPr>
        <w:keepNext/>
      </w:pPr>
    </w:p>
    <w:p w14:paraId="69734B5D" w14:textId="77777777" w:rsidR="008A6547" w:rsidRPr="00103AAD" w:rsidRDefault="008A6547" w:rsidP="008A6547">
      <w:pPr>
        <w:pStyle w:val="TH"/>
        <w:ind w:firstLine="480"/>
        <w:rPr>
          <w:lang w:eastAsia="zh-CN"/>
        </w:rPr>
      </w:pPr>
      <w:r w:rsidRPr="00F55E3B">
        <w:t xml:space="preserve">Table </w:t>
      </w:r>
      <w:r>
        <w:t>6</w:t>
      </w:r>
      <w:r w:rsidRPr="00F55E3B">
        <w:t>.2-</w:t>
      </w:r>
      <w:r>
        <w:t>2</w:t>
      </w:r>
      <w:r w:rsidRPr="00F55E3B">
        <w:t xml:space="preserve">: </w:t>
      </w:r>
      <w:r>
        <w:t>Downlink "Reception Type" combinations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2115"/>
        <w:gridCol w:w="2340"/>
        <w:gridCol w:w="2112"/>
        <w:gridCol w:w="1758"/>
      </w:tblGrid>
      <w:tr w:rsidR="008A6547" w:rsidRPr="00447FC5" w14:paraId="0587A872" w14:textId="77777777" w:rsidTr="006E1FC3">
        <w:trPr>
          <w:trHeight w:val="257"/>
        </w:trPr>
        <w:tc>
          <w:tcPr>
            <w:tcW w:w="1593" w:type="dxa"/>
            <w:vMerge w:val="restart"/>
            <w:tcBorders>
              <w:top w:val="single" w:sz="4" w:space="0" w:color="auto"/>
              <w:left w:val="single" w:sz="4" w:space="0" w:color="auto"/>
              <w:bottom w:val="single" w:sz="4" w:space="0" w:color="auto"/>
              <w:right w:val="single" w:sz="4" w:space="0" w:color="auto"/>
            </w:tcBorders>
          </w:tcPr>
          <w:p w14:paraId="071F26D3" w14:textId="77777777" w:rsidR="008A6547" w:rsidRPr="00447FC5" w:rsidRDefault="008A6547" w:rsidP="006E1FC3">
            <w:pPr>
              <w:keepNext/>
              <w:keepLines/>
              <w:spacing w:after="0"/>
              <w:jc w:val="center"/>
              <w:rPr>
                <w:rFonts w:ascii="Arial" w:eastAsia="MS Mincho" w:hAnsi="Arial"/>
                <w:b/>
                <w:sz w:val="18"/>
                <w:lang w:eastAsia="ja-JP"/>
              </w:rPr>
            </w:pPr>
            <w:r w:rsidRPr="00447FC5">
              <w:rPr>
                <w:rFonts w:ascii="Arial" w:eastAsia="MS Mincho" w:hAnsi="Arial"/>
                <w:b/>
                <w:sz w:val="18"/>
                <w:lang w:eastAsia="ja-JP"/>
              </w:rPr>
              <w:t>UE capability</w:t>
            </w:r>
          </w:p>
        </w:tc>
        <w:tc>
          <w:tcPr>
            <w:tcW w:w="6567" w:type="dxa"/>
            <w:gridSpan w:val="3"/>
            <w:tcBorders>
              <w:top w:val="single" w:sz="4" w:space="0" w:color="auto"/>
              <w:left w:val="single" w:sz="4" w:space="0" w:color="auto"/>
              <w:bottom w:val="single" w:sz="4" w:space="0" w:color="auto"/>
              <w:right w:val="single" w:sz="4" w:space="0" w:color="auto"/>
            </w:tcBorders>
          </w:tcPr>
          <w:p w14:paraId="51211FAE" w14:textId="77777777" w:rsidR="008A6547" w:rsidRPr="00447FC5" w:rsidRDefault="008A6547" w:rsidP="006E1FC3">
            <w:pPr>
              <w:keepNext/>
              <w:keepLines/>
              <w:spacing w:after="0"/>
              <w:jc w:val="center"/>
              <w:rPr>
                <w:rFonts w:ascii="Arial" w:eastAsia="MS Mincho" w:hAnsi="Arial"/>
                <w:b/>
                <w:sz w:val="18"/>
                <w:lang w:eastAsia="ja-JP"/>
              </w:rPr>
            </w:pPr>
            <w:r w:rsidRPr="00447FC5">
              <w:rPr>
                <w:rFonts w:ascii="Arial" w:eastAsia="MS Mincho" w:hAnsi="Arial"/>
                <w:b/>
                <w:sz w:val="18"/>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7EC9246F" w14:textId="77777777" w:rsidR="008A6547" w:rsidRPr="00447FC5" w:rsidRDefault="008A6547" w:rsidP="006E1FC3">
            <w:pPr>
              <w:keepNext/>
              <w:keepLines/>
              <w:spacing w:after="0"/>
              <w:jc w:val="center"/>
              <w:rPr>
                <w:rFonts w:ascii="Arial" w:eastAsia="MS Mincho" w:hAnsi="Arial"/>
                <w:b/>
                <w:sz w:val="18"/>
                <w:lang w:eastAsia="ja-JP"/>
              </w:rPr>
            </w:pPr>
            <w:r w:rsidRPr="00447FC5">
              <w:rPr>
                <w:rFonts w:ascii="Arial" w:eastAsia="MS Mincho" w:hAnsi="Arial"/>
                <w:b/>
                <w:sz w:val="18"/>
                <w:lang w:eastAsia="ja-JP"/>
              </w:rPr>
              <w:t>Comment</w:t>
            </w:r>
          </w:p>
        </w:tc>
      </w:tr>
      <w:tr w:rsidR="008A6547" w:rsidRPr="00447FC5" w14:paraId="47ADB14C" w14:textId="77777777" w:rsidTr="006E1FC3">
        <w:trPr>
          <w:trHeight w:val="257"/>
        </w:trPr>
        <w:tc>
          <w:tcPr>
            <w:tcW w:w="1593" w:type="dxa"/>
            <w:vMerge/>
          </w:tcPr>
          <w:p w14:paraId="4055C31A" w14:textId="77777777" w:rsidR="008A6547" w:rsidRPr="00447FC5" w:rsidRDefault="008A6547" w:rsidP="006E1FC3">
            <w:pPr>
              <w:keepNext/>
              <w:keepLines/>
              <w:spacing w:after="0"/>
              <w:jc w:val="center"/>
              <w:rPr>
                <w:rFonts w:ascii="Arial" w:eastAsia="MS Mincho" w:hAnsi="Arial"/>
                <w:b/>
                <w:sz w:val="18"/>
                <w:lang w:eastAsia="ja-JP"/>
              </w:rPr>
            </w:pPr>
          </w:p>
        </w:tc>
        <w:tc>
          <w:tcPr>
            <w:tcW w:w="2115" w:type="dxa"/>
          </w:tcPr>
          <w:p w14:paraId="352AA44C" w14:textId="77777777" w:rsidR="008A6547" w:rsidRPr="00447FC5" w:rsidRDefault="008A6547" w:rsidP="006E1FC3">
            <w:pPr>
              <w:keepNext/>
              <w:keepLines/>
              <w:spacing w:after="0"/>
              <w:jc w:val="center"/>
              <w:rPr>
                <w:rFonts w:ascii="Arial" w:eastAsia="MS Mincho" w:hAnsi="Arial"/>
                <w:b/>
                <w:sz w:val="18"/>
                <w:lang w:eastAsia="ja-JP"/>
              </w:rPr>
            </w:pPr>
            <w:r w:rsidRPr="00447FC5">
              <w:rPr>
                <w:rFonts w:ascii="Arial" w:eastAsia="MS Mincho" w:hAnsi="Arial"/>
                <w:b/>
                <w:sz w:val="18"/>
                <w:lang w:eastAsia="ja-JP"/>
              </w:rPr>
              <w:t>PCell</w:t>
            </w:r>
          </w:p>
        </w:tc>
        <w:tc>
          <w:tcPr>
            <w:tcW w:w="2340" w:type="dxa"/>
          </w:tcPr>
          <w:p w14:paraId="3FEDC802" w14:textId="77777777" w:rsidR="008A6547" w:rsidRPr="00447FC5" w:rsidRDefault="008A6547" w:rsidP="006E1FC3">
            <w:pPr>
              <w:keepNext/>
              <w:keepLines/>
              <w:spacing w:after="0"/>
              <w:jc w:val="center"/>
              <w:rPr>
                <w:rFonts w:ascii="Arial" w:eastAsia="MS Mincho" w:hAnsi="Arial"/>
                <w:b/>
                <w:sz w:val="18"/>
                <w:lang w:eastAsia="ja-JP"/>
              </w:rPr>
            </w:pPr>
            <w:r w:rsidRPr="00447FC5">
              <w:rPr>
                <w:rFonts w:ascii="Arial" w:eastAsia="MS Mincho" w:hAnsi="Arial"/>
                <w:b/>
                <w:sz w:val="18"/>
                <w:lang w:eastAsia="ja-JP"/>
              </w:rPr>
              <w:t>PSCell</w:t>
            </w:r>
          </w:p>
        </w:tc>
        <w:tc>
          <w:tcPr>
            <w:tcW w:w="2112" w:type="dxa"/>
          </w:tcPr>
          <w:p w14:paraId="201ECABF" w14:textId="77777777" w:rsidR="008A6547" w:rsidRPr="00447FC5" w:rsidRDefault="008A6547" w:rsidP="006E1FC3">
            <w:pPr>
              <w:keepNext/>
              <w:keepLines/>
              <w:spacing w:after="0"/>
              <w:jc w:val="center"/>
              <w:rPr>
                <w:rFonts w:ascii="Arial" w:eastAsia="MS Mincho" w:hAnsi="Arial"/>
                <w:b/>
                <w:sz w:val="18"/>
                <w:lang w:eastAsia="ja-JP"/>
              </w:rPr>
            </w:pPr>
            <w:r w:rsidRPr="00447FC5">
              <w:rPr>
                <w:rFonts w:ascii="Arial" w:eastAsia="MS Mincho" w:hAnsi="Arial"/>
                <w:b/>
                <w:sz w:val="18"/>
                <w:lang w:eastAsia="ja-JP"/>
              </w:rPr>
              <w:t>SCell</w:t>
            </w:r>
          </w:p>
        </w:tc>
        <w:tc>
          <w:tcPr>
            <w:tcW w:w="1758" w:type="dxa"/>
            <w:vMerge/>
          </w:tcPr>
          <w:p w14:paraId="5854C8F1" w14:textId="77777777" w:rsidR="008A6547" w:rsidRPr="00447FC5" w:rsidRDefault="008A6547" w:rsidP="006E1FC3">
            <w:pPr>
              <w:keepNext/>
              <w:keepLines/>
              <w:spacing w:after="0"/>
              <w:jc w:val="center"/>
              <w:rPr>
                <w:rFonts w:ascii="Arial" w:eastAsia="MS Mincho" w:hAnsi="Arial"/>
                <w:b/>
                <w:sz w:val="18"/>
                <w:lang w:eastAsia="ja-JP"/>
              </w:rPr>
            </w:pPr>
          </w:p>
        </w:tc>
      </w:tr>
      <w:tr w:rsidR="008A6547" w:rsidRPr="00447FC5" w14:paraId="249C3DEE" w14:textId="77777777" w:rsidTr="006E1FC3">
        <w:trPr>
          <w:trHeight w:val="257"/>
        </w:trPr>
        <w:tc>
          <w:tcPr>
            <w:tcW w:w="1593" w:type="dxa"/>
          </w:tcPr>
          <w:p w14:paraId="6D779217" w14:textId="77777777" w:rsidR="008A6547" w:rsidRPr="00447FC5" w:rsidRDefault="008A6547" w:rsidP="006E1FC3">
            <w:pPr>
              <w:keepNext/>
              <w:keepLines/>
              <w:spacing w:after="0"/>
              <w:jc w:val="center"/>
              <w:rPr>
                <w:rFonts w:ascii="Arial" w:eastAsia="MS Mincho" w:hAnsi="Arial"/>
                <w:b/>
                <w:sz w:val="18"/>
                <w:lang w:eastAsia="ja-JP"/>
              </w:rPr>
            </w:pPr>
          </w:p>
        </w:tc>
        <w:tc>
          <w:tcPr>
            <w:tcW w:w="2115" w:type="dxa"/>
          </w:tcPr>
          <w:p w14:paraId="1F2C6243" w14:textId="77777777" w:rsidR="008A6547" w:rsidRPr="00447FC5" w:rsidRDefault="008A6547" w:rsidP="006E1FC3">
            <w:pPr>
              <w:keepNext/>
              <w:keepLines/>
              <w:spacing w:after="0"/>
              <w:jc w:val="center"/>
              <w:rPr>
                <w:rFonts w:ascii="Arial" w:eastAsia="MS Mincho" w:hAnsi="Arial"/>
                <w:b/>
                <w:sz w:val="18"/>
                <w:lang w:eastAsia="ja-JP"/>
              </w:rPr>
            </w:pPr>
          </w:p>
        </w:tc>
        <w:tc>
          <w:tcPr>
            <w:tcW w:w="2340" w:type="dxa"/>
          </w:tcPr>
          <w:p w14:paraId="04C25905" w14:textId="77777777" w:rsidR="008A6547" w:rsidRPr="00447FC5" w:rsidRDefault="008A6547" w:rsidP="006E1FC3">
            <w:pPr>
              <w:keepNext/>
              <w:keepLines/>
              <w:spacing w:after="0"/>
              <w:jc w:val="center"/>
              <w:rPr>
                <w:rFonts w:ascii="Arial" w:eastAsia="MS Mincho" w:hAnsi="Arial"/>
                <w:b/>
                <w:sz w:val="18"/>
                <w:lang w:eastAsia="ja-JP"/>
              </w:rPr>
            </w:pPr>
          </w:p>
        </w:tc>
        <w:tc>
          <w:tcPr>
            <w:tcW w:w="2112" w:type="dxa"/>
          </w:tcPr>
          <w:p w14:paraId="2EDDBC88" w14:textId="77777777" w:rsidR="008A6547" w:rsidRPr="00447FC5" w:rsidRDefault="008A6547" w:rsidP="006E1FC3">
            <w:pPr>
              <w:keepNext/>
              <w:keepLines/>
              <w:spacing w:after="0"/>
              <w:jc w:val="center"/>
              <w:rPr>
                <w:rFonts w:ascii="Arial" w:eastAsia="MS Mincho" w:hAnsi="Arial"/>
                <w:b/>
                <w:sz w:val="18"/>
                <w:lang w:eastAsia="ja-JP"/>
              </w:rPr>
            </w:pPr>
          </w:p>
        </w:tc>
        <w:tc>
          <w:tcPr>
            <w:tcW w:w="1758" w:type="dxa"/>
          </w:tcPr>
          <w:p w14:paraId="0B966B3A" w14:textId="77777777" w:rsidR="008A6547" w:rsidRPr="00447FC5" w:rsidRDefault="008A6547" w:rsidP="006E1FC3">
            <w:pPr>
              <w:keepNext/>
              <w:keepLines/>
              <w:spacing w:after="0"/>
              <w:jc w:val="center"/>
              <w:rPr>
                <w:rFonts w:ascii="Arial" w:eastAsia="MS Mincho" w:hAnsi="Arial"/>
                <w:b/>
                <w:sz w:val="18"/>
                <w:lang w:eastAsia="ja-JP"/>
              </w:rPr>
            </w:pPr>
          </w:p>
        </w:tc>
      </w:tr>
      <w:tr w:rsidR="008A6547" w:rsidRPr="00447FC5" w14:paraId="4536EBFF" w14:textId="77777777" w:rsidTr="006E1FC3">
        <w:trPr>
          <w:trHeight w:val="273"/>
        </w:trPr>
        <w:tc>
          <w:tcPr>
            <w:tcW w:w="9918" w:type="dxa"/>
            <w:gridSpan w:val="5"/>
          </w:tcPr>
          <w:p w14:paraId="19008D3C" w14:textId="77777777" w:rsidR="008A6547" w:rsidRPr="00447FC5" w:rsidRDefault="008A6547" w:rsidP="006E1FC3">
            <w:pPr>
              <w:keepNext/>
              <w:keepLines/>
              <w:spacing w:after="0"/>
              <w:rPr>
                <w:rFonts w:ascii="Arial" w:eastAsia="MS Mincho" w:hAnsi="Arial"/>
                <w:sz w:val="18"/>
                <w:lang w:eastAsia="ja-JP"/>
              </w:rPr>
            </w:pPr>
            <w:r w:rsidRPr="00447FC5">
              <w:rPr>
                <w:rFonts w:ascii="Arial" w:eastAsia="MS Mincho" w:hAnsi="Arial"/>
                <w:sz w:val="18"/>
                <w:lang w:eastAsia="ja-JP"/>
              </w:rPr>
              <w:t>1. RRC_IDLE</w:t>
            </w:r>
          </w:p>
        </w:tc>
      </w:tr>
      <w:tr w:rsidR="008A6547" w:rsidRPr="00447FC5" w14:paraId="19C40CA3" w14:textId="77777777" w:rsidTr="006E1FC3">
        <w:trPr>
          <w:trHeight w:val="257"/>
        </w:trPr>
        <w:tc>
          <w:tcPr>
            <w:tcW w:w="1593" w:type="dxa"/>
          </w:tcPr>
          <w:p w14:paraId="67086E20" w14:textId="77777777" w:rsidR="008A6547" w:rsidRPr="00447FC5" w:rsidRDefault="008A6547" w:rsidP="006E1FC3">
            <w:pPr>
              <w:keepNext/>
              <w:keepLines/>
              <w:spacing w:after="0"/>
              <w:jc w:val="center"/>
              <w:rPr>
                <w:rFonts w:ascii="Arial" w:eastAsia="MS Mincho" w:hAnsi="Arial"/>
                <w:sz w:val="18"/>
                <w:lang w:eastAsia="ja-JP"/>
              </w:rPr>
            </w:pPr>
          </w:p>
        </w:tc>
        <w:tc>
          <w:tcPr>
            <w:tcW w:w="2115" w:type="dxa"/>
          </w:tcPr>
          <w:p w14:paraId="4975AF52" w14:textId="77777777" w:rsidR="008A6547" w:rsidRPr="00447FC5" w:rsidRDefault="008A6547" w:rsidP="006E1FC3">
            <w:pPr>
              <w:keepNext/>
              <w:keepLines/>
              <w:spacing w:after="0"/>
              <w:jc w:val="center"/>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p>
        </w:tc>
        <w:tc>
          <w:tcPr>
            <w:tcW w:w="2340" w:type="dxa"/>
          </w:tcPr>
          <w:p w14:paraId="42D3B3A2" w14:textId="77777777" w:rsidR="008A6547" w:rsidRPr="00447FC5" w:rsidRDefault="008A6547" w:rsidP="006E1FC3">
            <w:pPr>
              <w:keepNext/>
              <w:keepLines/>
              <w:spacing w:after="0"/>
              <w:jc w:val="center"/>
              <w:rPr>
                <w:rFonts w:ascii="Arial" w:eastAsia="MS Mincho" w:hAnsi="Arial"/>
                <w:sz w:val="18"/>
                <w:lang w:eastAsia="ja-JP"/>
              </w:rPr>
            </w:pPr>
          </w:p>
        </w:tc>
        <w:tc>
          <w:tcPr>
            <w:tcW w:w="2112" w:type="dxa"/>
          </w:tcPr>
          <w:p w14:paraId="4E9F1555" w14:textId="77777777" w:rsidR="008A6547" w:rsidRPr="00447FC5" w:rsidRDefault="008A6547" w:rsidP="006E1FC3">
            <w:pPr>
              <w:keepNext/>
              <w:keepLines/>
              <w:spacing w:after="0"/>
              <w:jc w:val="center"/>
              <w:rPr>
                <w:rFonts w:ascii="Arial" w:eastAsia="MS Mincho" w:hAnsi="Arial"/>
                <w:sz w:val="18"/>
                <w:lang w:eastAsia="ja-JP"/>
              </w:rPr>
            </w:pPr>
          </w:p>
        </w:tc>
        <w:tc>
          <w:tcPr>
            <w:tcW w:w="1758" w:type="dxa"/>
          </w:tcPr>
          <w:p w14:paraId="480242A8" w14:textId="77777777" w:rsidR="008A6547" w:rsidRPr="00447FC5" w:rsidRDefault="008A6547" w:rsidP="006E1FC3">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8A6547" w:rsidRPr="00447FC5" w14:paraId="67EDCFCC" w14:textId="77777777" w:rsidTr="006E1FC3">
        <w:trPr>
          <w:trHeight w:val="273"/>
        </w:trPr>
        <w:tc>
          <w:tcPr>
            <w:tcW w:w="9918" w:type="dxa"/>
            <w:gridSpan w:val="5"/>
          </w:tcPr>
          <w:p w14:paraId="11258862" w14:textId="77777777" w:rsidR="008A6547" w:rsidRPr="00447FC5" w:rsidRDefault="008A6547" w:rsidP="006E1FC3">
            <w:pPr>
              <w:keepNext/>
              <w:keepLines/>
              <w:spacing w:after="0"/>
              <w:rPr>
                <w:rFonts w:ascii="Arial" w:eastAsia="MS Mincho" w:hAnsi="Arial"/>
                <w:sz w:val="18"/>
                <w:lang w:eastAsia="ja-JP"/>
              </w:rPr>
            </w:pPr>
            <w:r w:rsidRPr="00447FC5">
              <w:rPr>
                <w:rFonts w:ascii="Arial" w:eastAsia="MS Mincho" w:hAnsi="Arial"/>
                <w:sz w:val="18"/>
                <w:lang w:eastAsia="ja-JP"/>
              </w:rPr>
              <w:t>2. RRC_INACTIVE</w:t>
            </w:r>
          </w:p>
        </w:tc>
      </w:tr>
      <w:tr w:rsidR="008A6547" w:rsidRPr="00447FC5" w14:paraId="428B66EE" w14:textId="77777777" w:rsidTr="006E1FC3">
        <w:trPr>
          <w:trHeight w:val="257"/>
        </w:trPr>
        <w:tc>
          <w:tcPr>
            <w:tcW w:w="1593" w:type="dxa"/>
          </w:tcPr>
          <w:p w14:paraId="2949A7CB" w14:textId="77777777" w:rsidR="008A6547" w:rsidRPr="00447FC5" w:rsidRDefault="008A6547" w:rsidP="006E1FC3">
            <w:pPr>
              <w:keepNext/>
              <w:keepLines/>
              <w:spacing w:after="0"/>
              <w:jc w:val="center"/>
              <w:rPr>
                <w:rFonts w:ascii="Arial" w:eastAsia="MS Mincho" w:hAnsi="Arial"/>
                <w:sz w:val="18"/>
                <w:lang w:eastAsia="ja-JP"/>
              </w:rPr>
            </w:pPr>
          </w:p>
        </w:tc>
        <w:tc>
          <w:tcPr>
            <w:tcW w:w="2115" w:type="dxa"/>
            <w:shd w:val="clear" w:color="auto" w:fill="auto"/>
          </w:tcPr>
          <w:p w14:paraId="09B6D2B1" w14:textId="26C63405" w:rsidR="008A6547" w:rsidRPr="00447FC5" w:rsidRDefault="008A6547" w:rsidP="006E1FC3">
            <w:pPr>
              <w:keepNext/>
              <w:keepLines/>
              <w:spacing w:after="0"/>
              <w:jc w:val="center"/>
              <w:rPr>
                <w:rFonts w:ascii="Arial" w:hAnsi="Arial"/>
                <w:sz w:val="18"/>
                <w:lang w:eastAsia="ja-JP"/>
              </w:rPr>
            </w:pPr>
            <w:r w:rsidRPr="00447FC5">
              <w:rPr>
                <w:rFonts w:ascii="Arial" w:hAnsi="Arial"/>
                <w:sz w:val="18"/>
                <w:lang w:eastAsia="ja-JP"/>
              </w:rPr>
              <w:t xml:space="preserve">A + </w:t>
            </w:r>
            <w:ins w:id="8" w:author="Qualcomm" w:date="2018-08-20T13:44:00Z">
              <w:r w:rsidR="00166E46">
                <w:rPr>
                  <w:rFonts w:ascii="Arial" w:hAnsi="Arial"/>
                  <w:sz w:val="18"/>
                  <w:lang w:eastAsia="ja-JP"/>
                </w:rPr>
                <w:t>(</w:t>
              </w:r>
              <w:r w:rsidR="00166E46" w:rsidRPr="00447FC5">
                <w:rPr>
                  <w:rFonts w:ascii="Arial" w:hAnsi="Arial"/>
                  <w:sz w:val="18"/>
                  <w:lang w:eastAsia="ja-JP"/>
                </w:rPr>
                <w:t xml:space="preserve">B </w:t>
              </w:r>
              <w:r w:rsidR="00166E46">
                <w:rPr>
                  <w:rFonts w:ascii="Arial" w:hAnsi="Arial"/>
                  <w:sz w:val="18"/>
                  <w:lang w:eastAsia="ja-JP"/>
                </w:rPr>
                <w:t>and/or</w:t>
              </w:r>
              <w:r w:rsidR="00166E46" w:rsidRPr="00447FC5">
                <w:rPr>
                  <w:rFonts w:ascii="Arial" w:hAnsi="Arial"/>
                  <w:sz w:val="18"/>
                  <w:lang w:eastAsia="ja-JP"/>
                </w:rPr>
                <w:t xml:space="preserve"> C1 </w:t>
              </w:r>
              <w:r w:rsidR="00166E46">
                <w:rPr>
                  <w:rFonts w:ascii="Arial" w:hAnsi="Arial"/>
                  <w:sz w:val="18"/>
                  <w:lang w:eastAsia="ja-JP"/>
                </w:rPr>
                <w:t>and/or</w:t>
              </w:r>
              <w:r w:rsidR="00166E46" w:rsidRPr="00447FC5">
                <w:rPr>
                  <w:rFonts w:ascii="Arial" w:hAnsi="Arial"/>
                  <w:sz w:val="18"/>
                  <w:lang w:eastAsia="ja-JP"/>
                </w:rPr>
                <w:t xml:space="preserve"> </w:t>
              </w:r>
              <w:r w:rsidR="00166E46" w:rsidRPr="00447FC5">
                <w:rPr>
                  <w:rFonts w:ascii="Arial" w:eastAsia="MS Mincho" w:hAnsi="Arial"/>
                  <w:sz w:val="18"/>
                  <w:lang w:eastAsia="ja-JP"/>
                </w:rPr>
                <w:t>D0</w:t>
              </w:r>
              <w:r w:rsidR="00166E46">
                <w:rPr>
                  <w:rFonts w:ascii="Arial" w:eastAsia="MS Mincho" w:hAnsi="Arial"/>
                  <w:sz w:val="18"/>
                  <w:lang w:eastAsia="ja-JP"/>
                </w:rPr>
                <w:t>)</w:t>
              </w:r>
            </w:ins>
            <w:del w:id="9" w:author="Qualcomm" w:date="2018-08-20T13:44:00Z">
              <w:r w:rsidRPr="00447FC5" w:rsidDel="00166E46">
                <w:rPr>
                  <w:rFonts w:ascii="Arial" w:hAnsi="Arial"/>
                  <w:sz w:val="18"/>
                  <w:lang w:eastAsia="ja-JP"/>
                </w:rPr>
                <w:delText xml:space="preserve">B + C1 + </w:delText>
              </w:r>
              <w:r w:rsidRPr="00447FC5" w:rsidDel="00166E46">
                <w:rPr>
                  <w:rFonts w:ascii="Arial" w:eastAsia="MS Mincho" w:hAnsi="Arial"/>
                  <w:sz w:val="18"/>
                  <w:lang w:eastAsia="ja-JP"/>
                </w:rPr>
                <w:delText>D0</w:delText>
              </w:r>
            </w:del>
          </w:p>
        </w:tc>
        <w:tc>
          <w:tcPr>
            <w:tcW w:w="2340" w:type="dxa"/>
          </w:tcPr>
          <w:p w14:paraId="45BD8FC4" w14:textId="77777777" w:rsidR="008A6547" w:rsidRPr="00447FC5" w:rsidRDefault="008A6547" w:rsidP="006E1FC3">
            <w:pPr>
              <w:keepNext/>
              <w:keepLines/>
              <w:spacing w:after="0"/>
              <w:jc w:val="center"/>
              <w:rPr>
                <w:rFonts w:ascii="Arial" w:eastAsia="MS Mincho" w:hAnsi="Arial"/>
                <w:sz w:val="18"/>
                <w:lang w:eastAsia="ja-JP"/>
              </w:rPr>
            </w:pPr>
          </w:p>
        </w:tc>
        <w:tc>
          <w:tcPr>
            <w:tcW w:w="2112" w:type="dxa"/>
          </w:tcPr>
          <w:p w14:paraId="14412647" w14:textId="77777777" w:rsidR="008A6547" w:rsidRPr="00447FC5" w:rsidRDefault="008A6547" w:rsidP="006E1FC3">
            <w:pPr>
              <w:keepNext/>
              <w:keepLines/>
              <w:spacing w:after="0"/>
              <w:jc w:val="center"/>
              <w:rPr>
                <w:rFonts w:ascii="Arial" w:eastAsia="MS Mincho" w:hAnsi="Arial"/>
                <w:sz w:val="18"/>
                <w:lang w:eastAsia="ja-JP"/>
              </w:rPr>
            </w:pPr>
          </w:p>
        </w:tc>
        <w:tc>
          <w:tcPr>
            <w:tcW w:w="1758" w:type="dxa"/>
          </w:tcPr>
          <w:p w14:paraId="22661DA1" w14:textId="77777777" w:rsidR="008A6547" w:rsidRPr="00D41508" w:rsidRDefault="008A6547" w:rsidP="006E1FC3">
            <w:pPr>
              <w:keepNext/>
              <w:keepLines/>
              <w:spacing w:after="0"/>
              <w:jc w:val="center"/>
              <w:rPr>
                <w:rFonts w:ascii="Arial" w:eastAsia="MS Mincho" w:hAnsi="Arial"/>
                <w:color w:val="FF0000"/>
                <w:sz w:val="18"/>
                <w:u w:val="single"/>
                <w:lang w:eastAsia="ja-JP"/>
              </w:rPr>
            </w:pPr>
            <w:ins w:id="10" w:author="Huawei" w:date="2018-07-27T17:06:00Z">
              <w:r>
                <w:rPr>
                  <w:rFonts w:ascii="Arial" w:eastAsia="MS Mincho" w:hAnsi="Arial"/>
                  <w:sz w:val="18"/>
                  <w:lang w:eastAsia="ja-JP"/>
                </w:rPr>
                <w:t>Note 1</w:t>
              </w:r>
            </w:ins>
          </w:p>
        </w:tc>
      </w:tr>
      <w:tr w:rsidR="008A6547" w:rsidRPr="00447FC5" w14:paraId="72C0E943" w14:textId="77777777" w:rsidTr="006E1FC3">
        <w:trPr>
          <w:trHeight w:val="257"/>
        </w:trPr>
        <w:tc>
          <w:tcPr>
            <w:tcW w:w="9918" w:type="dxa"/>
            <w:gridSpan w:val="5"/>
          </w:tcPr>
          <w:p w14:paraId="78F89033" w14:textId="77777777" w:rsidR="008A6547" w:rsidRPr="00447FC5" w:rsidRDefault="008A6547" w:rsidP="006E1FC3">
            <w:pPr>
              <w:keepNext/>
              <w:keepLines/>
              <w:spacing w:after="0"/>
              <w:rPr>
                <w:rFonts w:ascii="Arial" w:eastAsia="MS Mincho" w:hAnsi="Arial"/>
                <w:sz w:val="18"/>
                <w:lang w:eastAsia="ja-JP"/>
              </w:rPr>
            </w:pPr>
            <w:r w:rsidRPr="00447FC5">
              <w:rPr>
                <w:rFonts w:ascii="Arial" w:eastAsia="MS Mincho" w:hAnsi="Arial"/>
                <w:sz w:val="18"/>
                <w:lang w:eastAsia="ja-JP"/>
              </w:rPr>
              <w:t>3. RRC_CONNECTED</w:t>
            </w:r>
          </w:p>
        </w:tc>
      </w:tr>
      <w:tr w:rsidR="008A6547" w:rsidRPr="00447FC5" w14:paraId="5A40E5C2" w14:textId="77777777" w:rsidTr="006E1FC3">
        <w:trPr>
          <w:trHeight w:val="257"/>
        </w:trPr>
        <w:tc>
          <w:tcPr>
            <w:tcW w:w="1593" w:type="dxa"/>
          </w:tcPr>
          <w:p w14:paraId="6DC1AF8A" w14:textId="77777777" w:rsidR="008A6547" w:rsidRPr="00447FC5" w:rsidRDefault="008A6547" w:rsidP="006E1FC3">
            <w:pPr>
              <w:keepNext/>
              <w:keepLines/>
              <w:spacing w:after="0"/>
              <w:jc w:val="center"/>
              <w:rPr>
                <w:rFonts w:ascii="Arial" w:eastAsia="MS Mincho" w:hAnsi="Arial"/>
                <w:sz w:val="18"/>
                <w:lang w:eastAsia="ja-JP"/>
              </w:rPr>
            </w:pPr>
          </w:p>
        </w:tc>
        <w:tc>
          <w:tcPr>
            <w:tcW w:w="2115" w:type="dxa"/>
            <w:shd w:val="clear" w:color="auto" w:fill="auto"/>
          </w:tcPr>
          <w:p w14:paraId="3A78393E" w14:textId="77777777" w:rsidR="008A6547" w:rsidRPr="00447FC5" w:rsidRDefault="008A6547" w:rsidP="006E1FC3">
            <w:pPr>
              <w:keepNext/>
              <w:keepLines/>
              <w:spacing w:after="0"/>
              <w:jc w:val="center"/>
              <w:rPr>
                <w:rFonts w:ascii="Arial" w:hAnsi="Arial"/>
                <w:sz w:val="18"/>
                <w:lang w:eastAsia="ja-JP"/>
              </w:rPr>
            </w:pPr>
            <w:r w:rsidRPr="00447FC5">
              <w:rPr>
                <w:rFonts w:ascii="Arial" w:hAnsi="Arial"/>
                <w:sz w:val="18"/>
                <w:lang w:eastAsia="ja-JP"/>
              </w:rPr>
              <w:t xml:space="preserve"> A + C0 + (B and/or </w:t>
            </w:r>
            <w:r>
              <w:rPr>
                <w:rFonts w:ascii="Arial" w:hAnsi="Arial"/>
                <w:sz w:val="18"/>
                <w:lang w:eastAsia="ja-JP"/>
              </w:rPr>
              <w:t>(</w:t>
            </w:r>
            <w:r w:rsidRPr="00447FC5">
              <w:rPr>
                <w:rFonts w:ascii="Arial" w:eastAsia="MS Mincho" w:hAnsi="Arial"/>
                <w:sz w:val="18"/>
                <w:lang w:eastAsia="ja-JP"/>
              </w:rPr>
              <w:t>D0 or D1)</w:t>
            </w:r>
            <w:r>
              <w:rPr>
                <w:rFonts w:ascii="Arial" w:eastAsia="MS Mincho" w:hAnsi="Arial"/>
                <w:sz w:val="18"/>
                <w:lang w:eastAsia="ja-JP"/>
              </w:rPr>
              <w:t>)</w:t>
            </w:r>
            <w:r w:rsidRPr="00447FC5">
              <w:rPr>
                <w:rFonts w:ascii="Arial" w:hAnsi="Arial"/>
                <w:sz w:val="18"/>
                <w:lang w:eastAsia="zh-CN"/>
              </w:rPr>
              <w:t xml:space="preserve"> </w:t>
            </w:r>
            <w:r w:rsidRPr="00447FC5">
              <w:rPr>
                <w:rFonts w:ascii="Arial" w:hAnsi="Arial"/>
                <w:sz w:val="18"/>
                <w:lang w:eastAsia="ja-JP"/>
              </w:rPr>
              <w:t xml:space="preserve"> </w:t>
            </w:r>
            <w:r w:rsidRPr="00447FC5">
              <w:rPr>
                <w:rFonts w:ascii="Arial" w:hAnsi="Arial"/>
                <w:sz w:val="18"/>
                <w:lang w:eastAsia="zh-CN"/>
              </w:rPr>
              <w:t>+ E + F + G + H + J0 + J1 + J2</w:t>
            </w:r>
            <w:r>
              <w:rPr>
                <w:rFonts w:ascii="Arial" w:hAnsi="Arial"/>
                <w:sz w:val="18"/>
                <w:lang w:eastAsia="zh-CN"/>
              </w:rPr>
              <w:t xml:space="preserve"> + K</w:t>
            </w:r>
          </w:p>
        </w:tc>
        <w:tc>
          <w:tcPr>
            <w:tcW w:w="2340" w:type="dxa"/>
          </w:tcPr>
          <w:p w14:paraId="3138DFF5" w14:textId="77777777" w:rsidR="008A6547" w:rsidRPr="00447FC5" w:rsidRDefault="008A6547" w:rsidP="006E1FC3">
            <w:pPr>
              <w:keepNext/>
              <w:keepLines/>
              <w:spacing w:after="0"/>
              <w:jc w:val="center"/>
              <w:rPr>
                <w:rFonts w:ascii="Arial" w:hAnsi="Arial"/>
                <w:sz w:val="18"/>
                <w:lang w:eastAsia="zh-CN"/>
              </w:rPr>
            </w:pPr>
            <w:r w:rsidRPr="00447FC5">
              <w:rPr>
                <w:rFonts w:ascii="Arial" w:hAnsi="Arial"/>
                <w:sz w:val="18"/>
                <w:lang w:eastAsia="ja-JP"/>
              </w:rPr>
              <w:t>A +</w:t>
            </w:r>
            <w:r w:rsidRPr="00447FC5">
              <w:rPr>
                <w:rFonts w:ascii="Arial" w:hAnsi="Arial"/>
                <w:sz w:val="18"/>
                <w:lang w:eastAsia="zh-CN"/>
              </w:rPr>
              <w:t xml:space="preserve"> </w:t>
            </w:r>
            <w:del w:id="11" w:author="Huawei" w:date="2018-07-27T17:06:00Z">
              <w:r w:rsidRPr="008C2E3D" w:rsidDel="008C2E3D">
                <w:rPr>
                  <w:rFonts w:ascii="Arial" w:hAnsi="Arial"/>
                  <w:sz w:val="18"/>
                  <w:lang w:eastAsia="zh-CN"/>
                </w:rPr>
                <w:delText>C0 +</w:delText>
              </w:r>
              <w:r w:rsidRPr="00447FC5" w:rsidDel="008C2E3D">
                <w:rPr>
                  <w:rFonts w:ascii="Arial" w:hAnsi="Arial"/>
                  <w:sz w:val="18"/>
                  <w:lang w:eastAsia="zh-CN"/>
                </w:rPr>
                <w:delText xml:space="preserve"> (</w:delText>
              </w:r>
              <w:r w:rsidRPr="008C2E3D" w:rsidDel="008C2E3D">
                <w:rPr>
                  <w:rFonts w:ascii="Arial" w:hAnsi="Arial"/>
                  <w:sz w:val="18"/>
                  <w:lang w:eastAsia="zh-CN"/>
                </w:rPr>
                <w:delText xml:space="preserve">B and/or (D0 or </w:delText>
              </w:r>
            </w:del>
            <w:r w:rsidRPr="008C2E3D">
              <w:rPr>
                <w:rFonts w:ascii="Arial" w:hAnsi="Arial"/>
                <w:sz w:val="18"/>
                <w:lang w:eastAsia="zh-CN"/>
              </w:rPr>
              <w:t>D1</w:t>
            </w:r>
            <w:del w:id="12" w:author="Huawei" w:date="2018-07-27T17:06:00Z">
              <w:r w:rsidRPr="008C2E3D" w:rsidDel="008C2E3D">
                <w:rPr>
                  <w:rFonts w:ascii="Arial" w:hAnsi="Arial"/>
                  <w:sz w:val="18"/>
                  <w:lang w:eastAsia="zh-CN"/>
                </w:rPr>
                <w:delText>))</w:delText>
              </w:r>
            </w:del>
            <w:r w:rsidRPr="00447FC5">
              <w:rPr>
                <w:rFonts w:ascii="Arial" w:hAnsi="Arial"/>
                <w:sz w:val="18"/>
                <w:lang w:eastAsia="zh-CN"/>
              </w:rPr>
              <w:t xml:space="preserve">  + E + F + G + H </w:t>
            </w:r>
          </w:p>
          <w:p w14:paraId="6DF48B13" w14:textId="77777777" w:rsidR="008A6547" w:rsidRPr="00447FC5" w:rsidRDefault="008A6547" w:rsidP="006E1FC3">
            <w:pPr>
              <w:keepNext/>
              <w:keepLines/>
              <w:spacing w:after="0"/>
              <w:jc w:val="center"/>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p>
        </w:tc>
        <w:tc>
          <w:tcPr>
            <w:tcW w:w="2112" w:type="dxa"/>
          </w:tcPr>
          <w:p w14:paraId="59884645" w14:textId="77777777" w:rsidR="008A6547" w:rsidRPr="00447FC5" w:rsidRDefault="008A6547" w:rsidP="006E1FC3">
            <w:pPr>
              <w:keepNext/>
              <w:keepLines/>
              <w:spacing w:after="0"/>
              <w:jc w:val="center"/>
              <w:rPr>
                <w:rFonts w:ascii="Arial" w:hAnsi="Arial"/>
                <w:sz w:val="18"/>
                <w:lang w:eastAsia="zh-CN"/>
              </w:rPr>
            </w:pPr>
            <w:r w:rsidRPr="00447FC5">
              <w:rPr>
                <w:rFonts w:ascii="Arial" w:eastAsia="MS Mincho" w:hAnsi="Arial"/>
                <w:sz w:val="18"/>
                <w:lang w:eastAsia="ja-JP"/>
              </w:rPr>
              <w:t>D1</w:t>
            </w:r>
            <w:r w:rsidRPr="00447FC5">
              <w:rPr>
                <w:rFonts w:ascii="Arial" w:hAnsi="Arial"/>
                <w:sz w:val="18"/>
                <w:lang w:eastAsia="zh-CN"/>
              </w:rPr>
              <w:t xml:space="preserve"> + F + G + H </w:t>
            </w:r>
          </w:p>
          <w:p w14:paraId="5BFCB455" w14:textId="77777777" w:rsidR="008A6547" w:rsidRPr="00447FC5" w:rsidRDefault="008A6547" w:rsidP="006E1FC3">
            <w:pPr>
              <w:keepNext/>
              <w:keepLines/>
              <w:spacing w:after="0"/>
              <w:jc w:val="center"/>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p>
        </w:tc>
        <w:tc>
          <w:tcPr>
            <w:tcW w:w="1758" w:type="dxa"/>
          </w:tcPr>
          <w:p w14:paraId="089F16F8" w14:textId="77777777" w:rsidR="008A6547" w:rsidRPr="00447FC5" w:rsidRDefault="008A6547" w:rsidP="006E1FC3">
            <w:pPr>
              <w:keepNext/>
              <w:keepLines/>
              <w:spacing w:after="0"/>
              <w:jc w:val="center"/>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w:t>
            </w:r>
          </w:p>
        </w:tc>
      </w:tr>
      <w:tr w:rsidR="008A6547" w:rsidRPr="00447FC5" w14:paraId="56DC3107" w14:textId="77777777" w:rsidTr="006E1FC3">
        <w:trPr>
          <w:trHeight w:val="257"/>
        </w:trPr>
        <w:tc>
          <w:tcPr>
            <w:tcW w:w="9918" w:type="dxa"/>
            <w:gridSpan w:val="5"/>
          </w:tcPr>
          <w:p w14:paraId="06BB3020" w14:textId="77777777" w:rsidR="008A6547" w:rsidRPr="00CC56FF" w:rsidRDefault="008A6547" w:rsidP="006E1FC3">
            <w:pPr>
              <w:keepNext/>
              <w:keepLines/>
              <w:spacing w:after="0"/>
              <w:ind w:left="851" w:hanging="851"/>
              <w:rPr>
                <w:rFonts w:ascii="Arial" w:eastAsia="MS Mincho" w:hAnsi="Arial"/>
                <w:sz w:val="18"/>
                <w:lang w:eastAsia="ja-JP"/>
              </w:rPr>
            </w:pPr>
            <w:r w:rsidRPr="00CC56FF">
              <w:rPr>
                <w:rFonts w:ascii="Arial" w:eastAsia="MS Mincho" w:hAnsi="Arial"/>
                <w:sz w:val="18"/>
                <w:lang w:eastAsia="ja-JP"/>
              </w:rPr>
              <w:t>Note 1:</w:t>
            </w:r>
            <w:r w:rsidRPr="00CC56FF">
              <w:rPr>
                <w:rFonts w:ascii="Arial" w:eastAsia="MS Mincho" w:hAnsi="Arial"/>
                <w:sz w:val="18"/>
                <w:lang w:eastAsia="ja-JP"/>
              </w:rPr>
              <w:tab/>
              <w:t>UE is not required to decode more than two PDSCH simultaneously, and decoding prioritization when more than two are received is up to UE implementation.</w:t>
            </w:r>
          </w:p>
          <w:p w14:paraId="5631FDA3" w14:textId="77777777" w:rsidR="008A6547" w:rsidRPr="00447FC5" w:rsidRDefault="008A6547" w:rsidP="006E1FC3">
            <w:pPr>
              <w:keepNext/>
              <w:keepLines/>
              <w:spacing w:after="0"/>
              <w:ind w:left="851" w:hanging="851"/>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w:t>
            </w:r>
            <w:r w:rsidRPr="00447FC5">
              <w:rPr>
                <w:rFonts w:ascii="Arial" w:eastAsia="MS Mincho" w:hAnsi="Arial"/>
                <w:sz w:val="18"/>
                <w:lang w:eastAsia="ja-JP"/>
              </w:rPr>
              <w:t>:</w:t>
            </w:r>
            <w:r w:rsidRPr="00447FC5">
              <w:rPr>
                <w:rFonts w:ascii="Arial" w:eastAsia="MS Mincho" w:hAnsi="Arial"/>
                <w:sz w:val="18"/>
                <w:lang w:eastAsia="ja-JP"/>
              </w:rPr>
              <w:tab/>
              <w:t>UE is not required to decode SI-RNTI PDSCH simultaneously with C-RNTI PDSCH, unless in FR1.</w:t>
            </w:r>
          </w:p>
        </w:tc>
      </w:tr>
    </w:tbl>
    <w:p w14:paraId="3587BB94" w14:textId="77777777" w:rsidR="006067A9" w:rsidRDefault="006067A9" w:rsidP="006067A9">
      <w:pPr>
        <w:rPr>
          <w:color w:val="FF0000"/>
          <w:lang w:val="en-GB"/>
        </w:rPr>
      </w:pPr>
    </w:p>
    <w:p w14:paraId="29D26BB7" w14:textId="2FED1692" w:rsidR="006067A9" w:rsidRDefault="006067A9" w:rsidP="006067A9">
      <w:pPr>
        <w:rPr>
          <w:lang w:val="en-GB"/>
        </w:rPr>
      </w:pPr>
      <w:r w:rsidRPr="002F4E5E">
        <w:rPr>
          <w:color w:val="FF0000"/>
          <w:lang w:val="en-GB"/>
        </w:rPr>
        <w:t>-----------------------------</w:t>
      </w:r>
      <w:r>
        <w:rPr>
          <w:color w:val="FF0000"/>
          <w:lang w:val="en-GB"/>
        </w:rPr>
        <w:t>----------------------------</w:t>
      </w:r>
      <w:r w:rsidRPr="002F4E5E">
        <w:rPr>
          <w:color w:val="FF0000"/>
          <w:lang w:val="en-GB"/>
        </w:rPr>
        <w:t>- End Text Proposal</w:t>
      </w:r>
      <w:r>
        <w:rPr>
          <w:color w:val="FF0000"/>
          <w:lang w:val="en-GB"/>
        </w:rPr>
        <w:t xml:space="preserve"> 38.202 </w:t>
      </w:r>
      <w:r w:rsidRPr="002F4E5E">
        <w:rPr>
          <w:color w:val="FF0000"/>
          <w:lang w:val="en-GB"/>
        </w:rPr>
        <w:t>----------------------------------------------------------</w:t>
      </w:r>
    </w:p>
    <w:p w14:paraId="4EA67AFC" w14:textId="77777777" w:rsidR="00F679F6" w:rsidRDefault="00F679F6" w:rsidP="00A818E7">
      <w:pPr>
        <w:rPr>
          <w:lang w:val="en-GB"/>
        </w:rPr>
      </w:pPr>
    </w:p>
    <w:p w14:paraId="7429AB41" w14:textId="556A57EB" w:rsidR="00A818E7" w:rsidRPr="002A7AAF" w:rsidRDefault="00A818E7" w:rsidP="00A818E7">
      <w:pPr>
        <w:rPr>
          <w:lang w:val="en-GB"/>
        </w:rPr>
      </w:pPr>
      <w:r w:rsidRPr="002A7AAF">
        <w:rPr>
          <w:lang w:val="en-GB"/>
        </w:rPr>
        <w:t>During</w:t>
      </w:r>
      <w:r w:rsidR="00655C24">
        <w:rPr>
          <w:lang w:val="en-GB"/>
        </w:rPr>
        <w:t xml:space="preserve"> Monday morning</w:t>
      </w:r>
      <w:r w:rsidRPr="002A7AAF">
        <w:rPr>
          <w:lang w:val="en-GB"/>
        </w:rPr>
        <w:t xml:space="preserve"> offline discussions, there was also a proposal to capture the following text</w:t>
      </w:r>
      <w:r w:rsidR="00B9751B">
        <w:rPr>
          <w:lang w:val="en-GB"/>
        </w:rPr>
        <w:t xml:space="preserve"> in 38.214</w:t>
      </w:r>
      <w:r w:rsidRPr="002A7AAF">
        <w:rPr>
          <w:lang w:val="en-GB"/>
        </w:rPr>
        <w:t>.</w:t>
      </w:r>
    </w:p>
    <w:p w14:paraId="3CEA7219" w14:textId="0927F729" w:rsidR="00A818E7" w:rsidRPr="002A7AAF" w:rsidRDefault="00A818E7" w:rsidP="00A818E7">
      <w:pPr>
        <w:rPr>
          <w:kern w:val="2"/>
          <w:lang w:eastAsia="zh-CN"/>
        </w:rPr>
      </w:pPr>
      <w:r w:rsidRPr="002A7AAF">
        <w:rPr>
          <w:lang w:val="en-GB"/>
        </w:rPr>
        <w:t>“</w:t>
      </w:r>
      <w:r w:rsidRPr="002A7AAF">
        <w:rPr>
          <w:kern w:val="2"/>
          <w:lang w:eastAsia="zh-CN"/>
        </w:rPr>
        <w:t>On other than PCell, the UE is not expected to decode more than one PDSCH if partially or fully overlap in time”.</w:t>
      </w:r>
    </w:p>
    <w:p w14:paraId="5D419DB5" w14:textId="21CED49E" w:rsidR="00A818E7" w:rsidRPr="002A7AAF" w:rsidRDefault="00A818E7" w:rsidP="00A818E7">
      <w:pPr>
        <w:rPr>
          <w:kern w:val="2"/>
          <w:lang w:eastAsia="zh-CN"/>
        </w:rPr>
      </w:pPr>
      <w:r w:rsidRPr="002A7AAF">
        <w:rPr>
          <w:kern w:val="2"/>
          <w:lang w:eastAsia="zh-CN"/>
        </w:rPr>
        <w:lastRenderedPageBreak/>
        <w:t>The was raised because of the following</w:t>
      </w:r>
    </w:p>
    <w:p w14:paraId="16BF85FF" w14:textId="031010BB" w:rsidR="00A818E7" w:rsidRPr="002A7AAF" w:rsidRDefault="00A818E7" w:rsidP="00A818E7">
      <w:pPr>
        <w:pStyle w:val="ListParagraph"/>
        <w:numPr>
          <w:ilvl w:val="0"/>
          <w:numId w:val="22"/>
        </w:numPr>
        <w:rPr>
          <w:kern w:val="2"/>
          <w:lang w:eastAsia="zh-CN"/>
        </w:rPr>
      </w:pPr>
      <w:r w:rsidRPr="002A7AAF">
        <w:rPr>
          <w:kern w:val="2"/>
          <w:lang w:eastAsia="zh-CN"/>
        </w:rPr>
        <w:t xml:space="preserve">For cells other than PCell, there is no broadcast PDSCH expected to be overlapping in time with unicast PDSCH. </w:t>
      </w:r>
    </w:p>
    <w:p w14:paraId="1A5E7A5A" w14:textId="586BD359" w:rsidR="00A818E7" w:rsidRPr="002A7AAF" w:rsidRDefault="00A818E7" w:rsidP="00A818E7">
      <w:pPr>
        <w:pStyle w:val="ListParagraph"/>
        <w:numPr>
          <w:ilvl w:val="0"/>
          <w:numId w:val="22"/>
        </w:numPr>
        <w:rPr>
          <w:kern w:val="2"/>
          <w:lang w:eastAsia="zh-CN"/>
        </w:rPr>
      </w:pPr>
      <w:r w:rsidRPr="002A7AAF">
        <w:rPr>
          <w:kern w:val="2"/>
          <w:lang w:eastAsia="zh-CN"/>
        </w:rPr>
        <w:t>For unicast PDSCH, from UE perspective multiple unicast PDSCH are not expected to be overlapping in time (i.e., for UE capabilities currently defined, e.g. RP-181483 from RAN #80, there is no capability to allow for overlapping PDSCH)</w:t>
      </w:r>
    </w:p>
    <w:p w14:paraId="3B97D659" w14:textId="5F56AF65" w:rsidR="00A818E7" w:rsidRPr="002A7AAF" w:rsidRDefault="00A818E7" w:rsidP="00A818E7">
      <w:pPr>
        <w:pStyle w:val="ListParagraph"/>
        <w:numPr>
          <w:ilvl w:val="1"/>
          <w:numId w:val="22"/>
        </w:numPr>
        <w:rPr>
          <w:kern w:val="2"/>
          <w:lang w:eastAsia="zh-CN"/>
        </w:rPr>
      </w:pPr>
      <w:r w:rsidRPr="002A7AAF">
        <w:rPr>
          <w:kern w:val="2"/>
          <w:lang w:eastAsia="zh-CN"/>
        </w:rPr>
        <w:t>Some companies thought that for URLLC, this should be allowed. However, such a capabilit</w:t>
      </w:r>
      <w:r w:rsidR="00D666F7" w:rsidRPr="002A7AAF">
        <w:rPr>
          <w:kern w:val="2"/>
          <w:lang w:eastAsia="zh-CN"/>
        </w:rPr>
        <w:t>y would need be agreed in RAN1 for addition into the UE feature list</w:t>
      </w:r>
      <w:r w:rsidRPr="002A7AAF">
        <w:rPr>
          <w:kern w:val="2"/>
          <w:lang w:eastAsia="zh-CN"/>
        </w:rPr>
        <w:t>.</w:t>
      </w:r>
    </w:p>
    <w:p w14:paraId="1B93AE41" w14:textId="52BE4BDA" w:rsidR="002A7AAF" w:rsidRPr="002A7AAF" w:rsidRDefault="002A7AAF" w:rsidP="002A7AAF">
      <w:pPr>
        <w:rPr>
          <w:kern w:val="2"/>
          <w:lang w:eastAsia="zh-CN"/>
        </w:rPr>
      </w:pPr>
    </w:p>
    <w:p w14:paraId="27DCDABF" w14:textId="759577AB" w:rsidR="008A6547" w:rsidRPr="000D0057" w:rsidRDefault="002A7AAF" w:rsidP="00370483">
      <w:pPr>
        <w:rPr>
          <w:kern w:val="2"/>
          <w:lang w:eastAsia="zh-CN"/>
        </w:rPr>
      </w:pPr>
      <w:r w:rsidRPr="002A7AAF">
        <w:rPr>
          <w:kern w:val="2"/>
          <w:lang w:eastAsia="zh-CN"/>
        </w:rPr>
        <w:t>The specification should ideally capture this text, however if not captured the same understanding is still the current status of Rel-15.</w:t>
      </w:r>
    </w:p>
    <w:p w14:paraId="65B3F781" w14:textId="41FCB342" w:rsidR="00D926E1" w:rsidRDefault="00D926E1" w:rsidP="00D926E1">
      <w:pPr>
        <w:pStyle w:val="Heading1"/>
      </w:pPr>
      <w:r>
        <w:t>UE Processing Time</w:t>
      </w:r>
      <w:r w:rsidR="00D9382A">
        <w:t xml:space="preserve"> Corrections</w:t>
      </w:r>
    </w:p>
    <w:p w14:paraId="1675BBAD" w14:textId="320C3333" w:rsidR="00255125" w:rsidRPr="00255125" w:rsidRDefault="00255125" w:rsidP="00255125">
      <w:pPr>
        <w:rPr>
          <w:lang w:val="en-GB"/>
        </w:rPr>
      </w:pPr>
      <w:r>
        <w:rPr>
          <w:lang w:val="en-GB"/>
        </w:rPr>
        <w:t>The following corrections are provided to align specification with agreements.</w:t>
      </w:r>
    </w:p>
    <w:p w14:paraId="7B90E084" w14:textId="5CC5A442" w:rsidR="007A7555" w:rsidRDefault="007A7555" w:rsidP="007A7555">
      <w:pPr>
        <w:pStyle w:val="Heading2"/>
      </w:pPr>
      <w:r>
        <w:t xml:space="preserve">Corrections </w:t>
      </w:r>
      <w:r w:rsidR="00004BA2">
        <w:t>related to</w:t>
      </w:r>
      <w:r w:rsidR="00050D92">
        <w:t xml:space="preserve"> HARQ-ACK</w:t>
      </w:r>
    </w:p>
    <w:p w14:paraId="253B6B98" w14:textId="5EBCD25B" w:rsidR="00823ED9" w:rsidRDefault="008A6547" w:rsidP="00823ED9">
      <w:pPr>
        <w:rPr>
          <w:lang w:val="en-GB"/>
        </w:rPr>
      </w:pPr>
      <w:r>
        <w:rPr>
          <w:lang w:val="en-GB"/>
        </w:rPr>
        <w:t>A number of corrections for processing time of HARQ-ACK were reported this meeting. We provide a quick summary</w:t>
      </w:r>
      <w:r w:rsidR="009A56EA">
        <w:rPr>
          <w:lang w:val="en-GB"/>
        </w:rPr>
        <w:t xml:space="preserve"> here and a text proposal below which may resolve these issues.</w:t>
      </w:r>
    </w:p>
    <w:p w14:paraId="216E0F88" w14:textId="0BBDE85C" w:rsidR="008A6547" w:rsidRDefault="008A6547" w:rsidP="008A6547">
      <w:pPr>
        <w:pStyle w:val="ListParagraph"/>
        <w:numPr>
          <w:ilvl w:val="0"/>
          <w:numId w:val="22"/>
        </w:numPr>
        <w:rPr>
          <w:lang w:val="en-GB"/>
        </w:rPr>
      </w:pPr>
      <w:r>
        <w:rPr>
          <w:lang w:val="en-GB"/>
        </w:rPr>
        <w:t>Huawei</w:t>
      </w:r>
      <w:r w:rsidR="00E463FA">
        <w:rPr>
          <w:lang w:val="en-GB"/>
        </w:rPr>
        <w:t xml:space="preserve"> and Nokia </w:t>
      </w:r>
      <w:r>
        <w:rPr>
          <w:lang w:val="en-GB"/>
        </w:rPr>
        <w:t xml:space="preserve">indicating corrections needed to </w:t>
      </w:r>
      <w:r w:rsidR="00E463FA">
        <w:rPr>
          <w:lang w:val="en-GB"/>
        </w:rPr>
        <w:t xml:space="preserve">in </w:t>
      </w:r>
      <w:r>
        <w:rPr>
          <w:lang w:val="en-GB"/>
        </w:rPr>
        <w:t>relation the allocation duration.</w:t>
      </w:r>
    </w:p>
    <w:p w14:paraId="31A5FBF5" w14:textId="2A075A88" w:rsidR="008A6547" w:rsidRDefault="00E463FA" w:rsidP="008A6547">
      <w:pPr>
        <w:pStyle w:val="ListParagraph"/>
        <w:numPr>
          <w:ilvl w:val="0"/>
          <w:numId w:val="22"/>
        </w:numPr>
        <w:rPr>
          <w:lang w:val="en-GB"/>
        </w:rPr>
      </w:pPr>
      <w:r>
        <w:rPr>
          <w:lang w:val="en-GB"/>
        </w:rPr>
        <w:t xml:space="preserve">Huawei, Spreadtrum, Nokia, and Samsung </w:t>
      </w:r>
      <w:r w:rsidR="008A6547">
        <w:rPr>
          <w:lang w:val="en-GB"/>
        </w:rPr>
        <w:t>dditionally indicated that Capability #2 was not agreed to be defined for case of additional DMRS configured, and so should be captured consistently in specification</w:t>
      </w:r>
      <w:r>
        <w:rPr>
          <w:lang w:val="en-GB"/>
        </w:rPr>
        <w:t>.</w:t>
      </w:r>
    </w:p>
    <w:p w14:paraId="6FC5CD32" w14:textId="7728D75D" w:rsidR="008A6547" w:rsidRPr="008A6547" w:rsidRDefault="009A56EA" w:rsidP="008A6547">
      <w:pPr>
        <w:pStyle w:val="ListParagraph"/>
        <w:numPr>
          <w:ilvl w:val="0"/>
          <w:numId w:val="22"/>
        </w:numPr>
        <w:rPr>
          <w:lang w:val="en-GB"/>
        </w:rPr>
      </w:pPr>
      <w:r>
        <w:rPr>
          <w:lang w:val="en-GB"/>
        </w:rPr>
        <w:t>Ericsson and CATT both note</w:t>
      </w:r>
      <w:r w:rsidR="00E463FA">
        <w:rPr>
          <w:lang w:val="en-GB"/>
        </w:rPr>
        <w:t>d</w:t>
      </w:r>
      <w:r>
        <w:rPr>
          <w:lang w:val="en-GB"/>
        </w:rPr>
        <w:t xml:space="preserve"> that there may be some inconsistencies between the references to processing time in 38.213 subclause 9.2.5 and 38.214 subclase 5.3. </w:t>
      </w:r>
    </w:p>
    <w:p w14:paraId="725CCB7C" w14:textId="2ABB8A51" w:rsidR="007A7555" w:rsidRDefault="007A7555" w:rsidP="007A7555">
      <w:pPr>
        <w:overflowPunct/>
        <w:autoSpaceDE/>
        <w:autoSpaceDN/>
        <w:adjustRightInd/>
        <w:spacing w:after="0"/>
        <w:textAlignment w:val="auto"/>
      </w:pPr>
    </w:p>
    <w:p w14:paraId="77B606E9" w14:textId="246D9FC2" w:rsidR="002F4E5E" w:rsidRDefault="006D0DBB" w:rsidP="007A7555">
      <w:pPr>
        <w:overflowPunct/>
        <w:autoSpaceDE/>
        <w:autoSpaceDN/>
        <w:adjustRightInd/>
        <w:spacing w:after="0"/>
        <w:textAlignment w:val="auto"/>
        <w:rPr>
          <w:b/>
          <w:u w:val="single"/>
          <w:lang w:eastAsia="x-none"/>
        </w:rPr>
      </w:pPr>
      <w:r w:rsidRPr="006D0DBB">
        <w:rPr>
          <w:b/>
          <w:highlight w:val="cyan"/>
          <w:u w:val="single"/>
          <w:lang w:eastAsia="x-none"/>
        </w:rPr>
        <w:t>Offline Notes from Monday:</w:t>
      </w:r>
      <w:r w:rsidRPr="006D0DBB">
        <w:rPr>
          <w:b/>
          <w:u w:val="single"/>
          <w:lang w:eastAsia="x-none"/>
        </w:rPr>
        <w:t xml:space="preserve"> </w:t>
      </w:r>
    </w:p>
    <w:p w14:paraId="1C96A6B4" w14:textId="29B5B7C2" w:rsidR="006D0DBB" w:rsidRDefault="006D0DBB" w:rsidP="007A7555">
      <w:pPr>
        <w:overflowPunct/>
        <w:autoSpaceDE/>
        <w:autoSpaceDN/>
        <w:adjustRightInd/>
        <w:spacing w:after="0"/>
        <w:textAlignment w:val="auto"/>
        <w:rPr>
          <w:lang w:eastAsia="x-none"/>
        </w:rPr>
      </w:pPr>
      <w:r>
        <w:rPr>
          <w:lang w:eastAsia="x-none"/>
        </w:rPr>
        <w:t>The following specification alignment is needed</w:t>
      </w:r>
      <w:r w:rsidR="00FC4180">
        <w:rPr>
          <w:lang w:eastAsia="x-none"/>
        </w:rPr>
        <w:t xml:space="preserve"> between 38.213 and 38.214</w:t>
      </w:r>
      <w:r>
        <w:rPr>
          <w:lang w:eastAsia="x-none"/>
        </w:rPr>
        <w:t xml:space="preserve">, </w:t>
      </w:r>
      <w:r w:rsidR="00076348">
        <w:rPr>
          <w:lang w:eastAsia="x-none"/>
        </w:rPr>
        <w:t>and</w:t>
      </w:r>
      <w:r>
        <w:rPr>
          <w:lang w:eastAsia="x-none"/>
        </w:rPr>
        <w:t xml:space="preserve"> further refinement of the text should be done to capture the following aspects:</w:t>
      </w:r>
    </w:p>
    <w:p w14:paraId="2EAAA9B8" w14:textId="5CA83004" w:rsidR="006D0DBB" w:rsidRDefault="006D0DBB" w:rsidP="006D0DBB">
      <w:pPr>
        <w:pStyle w:val="ListParagraph"/>
        <w:numPr>
          <w:ilvl w:val="0"/>
          <w:numId w:val="35"/>
        </w:numPr>
        <w:rPr>
          <w:lang w:eastAsia="x-none"/>
        </w:rPr>
      </w:pPr>
      <w:r>
        <w:rPr>
          <w:lang w:eastAsia="x-none"/>
        </w:rPr>
        <w:t>Current 38.213 uses 38.214 timelines for pre-multiplexed UCI channels separately to determine whether certain overlapping channels should be multiplexed, however the some of the timelines in 38.214 assume that channels have been multiplexed.</w:t>
      </w:r>
      <w:r w:rsidR="00FE706B">
        <w:rPr>
          <w:lang w:eastAsia="x-none"/>
        </w:rPr>
        <w:t xml:space="preserve"> Therefore, the </w:t>
      </w:r>
      <w:r w:rsidR="00FE706B" w:rsidRPr="00FE706B">
        <w:rPr>
          <w:i/>
          <w:lang w:eastAsia="x-none"/>
        </w:rPr>
        <w:t>T</w:t>
      </w:r>
      <w:r w:rsidR="00FE706B" w:rsidRPr="00FE706B">
        <w:rPr>
          <w:i/>
          <w:vertAlign w:val="subscript"/>
          <w:lang w:eastAsia="x-none"/>
        </w:rPr>
        <w:t>proc</w:t>
      </w:r>
      <w:r w:rsidR="00FE706B">
        <w:rPr>
          <w:lang w:eastAsia="x-none"/>
        </w:rPr>
        <w:t xml:space="preserve"> approach below may need to be refined so as not to be circular.</w:t>
      </w:r>
    </w:p>
    <w:p w14:paraId="1E67B2E4" w14:textId="3B46F1FB" w:rsidR="00382F79" w:rsidRPr="00FE706B" w:rsidRDefault="00382F79" w:rsidP="006D0DBB">
      <w:pPr>
        <w:pStyle w:val="ListParagraph"/>
        <w:numPr>
          <w:ilvl w:val="0"/>
          <w:numId w:val="35"/>
        </w:numPr>
        <w:rPr>
          <w:lang w:eastAsia="x-none"/>
        </w:rPr>
      </w:pPr>
      <w:r>
        <w:rPr>
          <w:lang w:eastAsia="x-none"/>
        </w:rPr>
        <w:t xml:space="preserve">A-CSI needs to be captured for </w:t>
      </w:r>
      <w:r w:rsidRPr="00382F79">
        <w:rPr>
          <w:i/>
          <w:lang w:eastAsia="x-none"/>
        </w:rPr>
        <w:t>d</w:t>
      </w:r>
      <w:r w:rsidRPr="00382F79">
        <w:rPr>
          <w:i/>
          <w:vertAlign w:val="subscript"/>
          <w:lang w:eastAsia="x-none"/>
        </w:rPr>
        <w:t>1,1</w:t>
      </w:r>
    </w:p>
    <w:p w14:paraId="2E7057C7" w14:textId="77777777" w:rsidR="00FE706B" w:rsidRDefault="00FE706B" w:rsidP="00FE706B">
      <w:pPr>
        <w:pStyle w:val="ListParagraph"/>
        <w:numPr>
          <w:ilvl w:val="0"/>
          <w:numId w:val="35"/>
        </w:numPr>
        <w:rPr>
          <w:lang w:eastAsia="x-none"/>
        </w:rPr>
      </w:pPr>
      <w:r>
        <w:rPr>
          <w:lang w:eastAsia="x-none"/>
        </w:rPr>
        <w:t>T</w:t>
      </w:r>
      <w:r w:rsidRPr="00FE706B">
        <w:rPr>
          <w:vertAlign w:val="subscript"/>
          <w:lang w:eastAsia="x-none"/>
        </w:rPr>
        <w:t>proc,CSI</w:t>
      </w:r>
      <w:r>
        <w:rPr>
          <w:lang w:eastAsia="x-none"/>
        </w:rPr>
        <w:t xml:space="preserve"> for CSI computation time may need to be captured for reference within 38.213 from CSI computation time which include impact of d, and also Tproc for SPS Release</w:t>
      </w:r>
    </w:p>
    <w:p w14:paraId="594A0252" w14:textId="1B36DB4E" w:rsidR="00FE706B" w:rsidRDefault="00FE706B" w:rsidP="00FE706B">
      <w:pPr>
        <w:pStyle w:val="ListParagraph"/>
        <w:numPr>
          <w:ilvl w:val="1"/>
          <w:numId w:val="35"/>
        </w:numPr>
        <w:rPr>
          <w:lang w:eastAsia="x-none"/>
        </w:rPr>
      </w:pPr>
      <w:r>
        <w:rPr>
          <w:lang w:eastAsia="x-none"/>
        </w:rPr>
        <w:t>Check for any further cross reference to N1,N2,…</w:t>
      </w:r>
    </w:p>
    <w:p w14:paraId="2BBDEC92" w14:textId="00C3C992" w:rsidR="00FE706B" w:rsidRDefault="00FE706B" w:rsidP="00FE706B">
      <w:pPr>
        <w:pStyle w:val="ListParagraph"/>
        <w:numPr>
          <w:ilvl w:val="0"/>
          <w:numId w:val="35"/>
        </w:numPr>
        <w:rPr>
          <w:lang w:eastAsia="x-none"/>
        </w:rPr>
      </w:pPr>
      <w:r>
        <w:rPr>
          <w:lang w:eastAsia="x-none"/>
        </w:rPr>
        <w:t>SFI text</w:t>
      </w:r>
      <w:r w:rsidR="004720B3">
        <w:rPr>
          <w:lang w:eastAsia="x-none"/>
        </w:rPr>
        <w:t xml:space="preserve"> in Section 11 of 38.213</w:t>
      </w:r>
      <w:r>
        <w:rPr>
          <w:lang w:eastAsia="x-none"/>
        </w:rPr>
        <w:t xml:space="preserve"> should also be checked for consistency, as mentioned from </w:t>
      </w:r>
      <w:r w:rsidR="004720B3">
        <w:rPr>
          <w:lang w:eastAsia="x-none"/>
        </w:rPr>
        <w:t>[</w:t>
      </w:r>
      <w:r>
        <w:rPr>
          <w:lang w:eastAsia="x-none"/>
        </w:rPr>
        <w:t>CATT</w:t>
      </w:r>
      <w:r w:rsidR="004720B3">
        <w:rPr>
          <w:lang w:eastAsia="x-none"/>
        </w:rPr>
        <w:t>]</w:t>
      </w:r>
      <w:r>
        <w:rPr>
          <w:lang w:eastAsia="x-none"/>
        </w:rPr>
        <w:t>.</w:t>
      </w:r>
    </w:p>
    <w:p w14:paraId="72189FBB" w14:textId="44DF3857" w:rsidR="007B4D44" w:rsidRDefault="007B4D44" w:rsidP="007B4D44">
      <w:pPr>
        <w:rPr>
          <w:lang w:eastAsia="x-none"/>
        </w:rPr>
      </w:pPr>
    </w:p>
    <w:p w14:paraId="42812E7B" w14:textId="2F0B6B3B" w:rsidR="007B4D44" w:rsidRDefault="007B4D44" w:rsidP="007B4D44">
      <w:pPr>
        <w:rPr>
          <w:lang w:eastAsia="x-none"/>
        </w:rPr>
      </w:pPr>
      <w:r>
        <w:rPr>
          <w:lang w:eastAsia="x-none"/>
        </w:rPr>
        <w:t>Note the following proposals will be revised based on the above notes.</w:t>
      </w:r>
    </w:p>
    <w:p w14:paraId="2D5F93F1" w14:textId="77777777" w:rsidR="006D0DBB" w:rsidRPr="006D0DBB" w:rsidRDefault="006D0DBB" w:rsidP="007A7555">
      <w:pPr>
        <w:overflowPunct/>
        <w:autoSpaceDE/>
        <w:autoSpaceDN/>
        <w:adjustRightInd/>
        <w:spacing w:after="0"/>
        <w:textAlignment w:val="auto"/>
        <w:rPr>
          <w:lang w:eastAsia="x-none"/>
        </w:rPr>
      </w:pPr>
    </w:p>
    <w:p w14:paraId="0493F4F9" w14:textId="77777777" w:rsidR="006D0DBB" w:rsidRDefault="006D0DBB" w:rsidP="007A7555">
      <w:pPr>
        <w:overflowPunct/>
        <w:autoSpaceDE/>
        <w:autoSpaceDN/>
        <w:adjustRightInd/>
        <w:spacing w:after="0"/>
        <w:textAlignment w:val="auto"/>
        <w:rPr>
          <w:lang w:eastAsia="x-none"/>
        </w:rPr>
      </w:pPr>
    </w:p>
    <w:p w14:paraId="62FB5FF3" w14:textId="6F55F495" w:rsidR="007A7555" w:rsidRDefault="002F4E5E" w:rsidP="007A7555">
      <w:pPr>
        <w:overflowPunct/>
        <w:autoSpaceDE/>
        <w:autoSpaceDN/>
        <w:adjustRightInd/>
        <w:spacing w:after="0"/>
        <w:textAlignment w:val="auto"/>
        <w:rPr>
          <w:lang w:eastAsia="x-none"/>
        </w:rPr>
      </w:pPr>
      <w:r w:rsidRPr="00252CCA">
        <w:rPr>
          <w:b/>
          <w:highlight w:val="yellow"/>
          <w:u w:val="single"/>
          <w:lang w:eastAsia="x-none"/>
        </w:rPr>
        <w:t>Proposal:</w:t>
      </w:r>
      <w:r>
        <w:rPr>
          <w:lang w:eastAsia="x-none"/>
        </w:rPr>
        <w:t xml:space="preserve"> Adopt the following text proposal</w:t>
      </w:r>
      <w:r w:rsidR="00103638">
        <w:rPr>
          <w:lang w:eastAsia="x-none"/>
        </w:rPr>
        <w:t xml:space="preserve">s </w:t>
      </w:r>
      <w:r w:rsidR="00E463FA">
        <w:rPr>
          <w:lang w:eastAsia="x-none"/>
        </w:rPr>
        <w:t>for</w:t>
      </w:r>
      <w:r w:rsidR="00103638">
        <w:rPr>
          <w:lang w:eastAsia="x-none"/>
        </w:rPr>
        <w:t xml:space="preserve"> 38.214 and 38.213</w:t>
      </w:r>
      <w:r>
        <w:rPr>
          <w:lang w:eastAsia="x-none"/>
        </w:rPr>
        <w:t xml:space="preserve"> to align specification with agreements made from previous meetings</w:t>
      </w:r>
      <w:r w:rsidR="00252CCA">
        <w:rPr>
          <w:lang w:eastAsia="x-none"/>
        </w:rPr>
        <w:t>.</w:t>
      </w:r>
    </w:p>
    <w:p w14:paraId="68114697" w14:textId="77777777" w:rsidR="002F4E5E" w:rsidRDefault="002F4E5E" w:rsidP="002F4E5E">
      <w:pPr>
        <w:rPr>
          <w:color w:val="FF0000"/>
          <w:lang w:val="en-GB"/>
        </w:rPr>
      </w:pPr>
    </w:p>
    <w:p w14:paraId="34EEEF7C" w14:textId="04B75440" w:rsidR="002F4E5E" w:rsidRDefault="002F4E5E" w:rsidP="002F4E5E">
      <w:pPr>
        <w:rPr>
          <w:lang w:val="en-GB"/>
        </w:rPr>
      </w:pPr>
      <w:r w:rsidRPr="002F4E5E">
        <w:rPr>
          <w:color w:val="FF0000"/>
          <w:lang w:val="en-GB"/>
        </w:rPr>
        <w:t>------------------------</w:t>
      </w:r>
      <w:r w:rsidR="00E54C96">
        <w:rPr>
          <w:color w:val="FF0000"/>
          <w:lang w:val="en-GB"/>
        </w:rPr>
        <w:t>-----------------------</w:t>
      </w:r>
      <w:r w:rsidRPr="002F4E5E">
        <w:rPr>
          <w:color w:val="FF0000"/>
          <w:lang w:val="en-GB"/>
        </w:rPr>
        <w:t>------Begin Text Proposal</w:t>
      </w:r>
      <w:r w:rsidR="00E54C96">
        <w:rPr>
          <w:color w:val="FF0000"/>
          <w:lang w:val="en-GB"/>
        </w:rPr>
        <w:t xml:space="preserve"> for 38.214 </w:t>
      </w:r>
      <w:r w:rsidRPr="002F4E5E">
        <w:rPr>
          <w:color w:val="FF0000"/>
          <w:lang w:val="en-GB"/>
        </w:rPr>
        <w:t>----------------------------------------------------------</w:t>
      </w:r>
    </w:p>
    <w:p w14:paraId="09FB3715" w14:textId="4CAE4575" w:rsidR="00103638" w:rsidRDefault="00103638" w:rsidP="00103638">
      <w:pPr>
        <w:rPr>
          <w:color w:val="FF0000"/>
          <w:lang w:val="en-GB"/>
        </w:rPr>
      </w:pPr>
      <w:r>
        <w:rPr>
          <w:color w:val="FF0000"/>
          <w:lang w:val="en-GB"/>
        </w:rPr>
        <w:lastRenderedPageBreak/>
        <w:t>&lt;Unchanged text omitted&gt;</w:t>
      </w:r>
    </w:p>
    <w:p w14:paraId="55F51B43" w14:textId="77777777" w:rsidR="00E54C96" w:rsidRPr="003F0D4E" w:rsidRDefault="00E54C96" w:rsidP="00E54C96">
      <w:pPr>
        <w:keepNext/>
        <w:keepLines/>
        <w:overflowPunct/>
        <w:autoSpaceDE/>
        <w:autoSpaceDN/>
        <w:adjustRightInd/>
        <w:spacing w:before="180"/>
        <w:ind w:left="1134" w:hanging="1134"/>
        <w:textAlignment w:val="auto"/>
        <w:outlineLvl w:val="1"/>
        <w:rPr>
          <w:rFonts w:ascii="Arial" w:eastAsia="Times New Roman" w:hAnsi="Arial"/>
          <w:color w:val="000000"/>
          <w:sz w:val="32"/>
          <w:lang w:val="x-none"/>
        </w:rPr>
      </w:pPr>
      <w:r w:rsidRPr="003F0D4E">
        <w:rPr>
          <w:rFonts w:ascii="Arial" w:eastAsia="Times New Roman" w:hAnsi="Arial"/>
          <w:color w:val="000000"/>
          <w:sz w:val="32"/>
          <w:lang w:val="x-none"/>
        </w:rPr>
        <w:t>5.3</w:t>
      </w:r>
      <w:r w:rsidRPr="003F0D4E">
        <w:rPr>
          <w:rFonts w:ascii="Arial" w:eastAsia="Times New Roman" w:hAnsi="Arial"/>
          <w:color w:val="000000"/>
          <w:sz w:val="32"/>
          <w:lang w:val="x-none"/>
        </w:rPr>
        <w:tab/>
        <w:t>UE PDSCH processing procedure time</w:t>
      </w:r>
    </w:p>
    <w:p w14:paraId="3723CCF4" w14:textId="77777777" w:rsidR="00E54C96" w:rsidRPr="003F0D4E" w:rsidRDefault="00E54C96" w:rsidP="00E54C96">
      <w:pPr>
        <w:overflowPunct/>
        <w:autoSpaceDE/>
        <w:autoSpaceDN/>
        <w:adjustRightInd/>
        <w:textAlignment w:val="auto"/>
        <w:rPr>
          <w:rFonts w:eastAsia="Times New Roman"/>
          <w:color w:val="000000"/>
        </w:rPr>
      </w:pPr>
      <w:r w:rsidRPr="003F0D4E">
        <w:rPr>
          <w:rFonts w:eastAsia="Times New Roman"/>
          <w:color w:val="000000"/>
          <w:lang w:val="en-AU"/>
        </w:rPr>
        <w:t xml:space="preserve">If the first uplink symbol of the physical channel which carries the HARQ-ACK information, as defined by the assigned HARQ-ACK timing </w:t>
      </w:r>
      <w:r w:rsidRPr="003F0D4E">
        <w:rPr>
          <w:rFonts w:eastAsia="Times New Roman"/>
          <w:i/>
          <w:color w:val="000000"/>
          <w:lang w:val="en-AU"/>
        </w:rPr>
        <w:t>K</w:t>
      </w:r>
      <w:r w:rsidRPr="003F0D4E">
        <w:rPr>
          <w:rFonts w:eastAsia="Times New Roman"/>
          <w:i/>
          <w:color w:val="000000"/>
          <w:vertAlign w:val="subscript"/>
          <w:lang w:val="en-AU"/>
        </w:rPr>
        <w:t xml:space="preserve">1 </w:t>
      </w:r>
      <w:r w:rsidRPr="003F0D4E">
        <w:rPr>
          <w:rFonts w:eastAsia="Times New Roman"/>
          <w:color w:val="000000"/>
          <w:lang w:val="en-AU"/>
        </w:rPr>
        <w:t xml:space="preserve">and the PUSCH or PUCCH resource to be used and including the effect of the timing advance, starts no earlier than at symbol </w:t>
      </w:r>
      <w:r w:rsidRPr="003F0D4E">
        <w:rPr>
          <w:rFonts w:eastAsia="Times New Roman"/>
          <w:i/>
          <w:color w:val="000000"/>
          <w:lang w:val="en-AU"/>
        </w:rPr>
        <w:t>L</w:t>
      </w:r>
      <w:r w:rsidRPr="003F0D4E">
        <w:rPr>
          <w:rFonts w:eastAsia="Times New Roman"/>
          <w:i/>
          <w:color w:val="000000"/>
          <w:vertAlign w:val="subscript"/>
          <w:lang w:val="en-AU"/>
        </w:rPr>
        <w:t>1</w:t>
      </w:r>
      <w:r w:rsidRPr="003F0D4E">
        <w:rPr>
          <w:rFonts w:eastAsia="Times New Roman"/>
          <w:color w:val="000000"/>
          <w:lang w:val="en-AU"/>
        </w:rPr>
        <w:t xml:space="preserve"> then the UE shall provide a valid HARQ-ACK message, where </w:t>
      </w:r>
      <w:r w:rsidRPr="003F0D4E">
        <w:rPr>
          <w:rFonts w:eastAsia="Times New Roman"/>
          <w:i/>
          <w:color w:val="000000"/>
          <w:lang w:val="en-AU"/>
        </w:rPr>
        <w:t>L</w:t>
      </w:r>
      <w:r w:rsidRPr="003F0D4E">
        <w:rPr>
          <w:rFonts w:eastAsia="Times New Roman"/>
          <w:i/>
          <w:color w:val="000000"/>
          <w:vertAlign w:val="subscript"/>
          <w:lang w:val="en-AU"/>
        </w:rPr>
        <w:t>1</w:t>
      </w:r>
      <w:r w:rsidRPr="003F0D4E">
        <w:rPr>
          <w:rFonts w:eastAsia="Times New Roman"/>
          <w:color w:val="000000"/>
          <w:lang w:val="en-AU"/>
        </w:rPr>
        <w:t xml:space="preserve"> is defined as the next uplink symbol with its CP starting after </w:t>
      </w:r>
      <w:bookmarkStart w:id="13" w:name="_Hlk500865557"/>
      <w:bookmarkStart w:id="14" w:name="_Hlk508187268"/>
      <w:r w:rsidRPr="003F0D4E">
        <w:rPr>
          <w:rFonts w:eastAsia="Times New Roman"/>
          <w:color w:val="000000"/>
          <w:position w:val="-14"/>
        </w:rPr>
        <w:object w:dxaOrig="3920" w:dyaOrig="400" w14:anchorId="1DE42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2pt;height:22.8pt" o:ole="">
            <v:imagedata r:id="rId12" o:title=""/>
          </v:shape>
          <o:OLEObject Type="Embed" ProgID="Equation.DSMT4" ShapeID="_x0000_i1025" DrawAspect="Content" ObjectID="_1596377945" r:id="rId13"/>
        </w:object>
      </w:r>
      <w:bookmarkEnd w:id="13"/>
      <w:bookmarkEnd w:id="14"/>
      <w:r w:rsidRPr="003F0D4E">
        <w:rPr>
          <w:rFonts w:eastAsia="Times New Roman"/>
          <w:color w:val="000000"/>
        </w:rPr>
        <w:t xml:space="preserve"> after the end of the last symbol of the PDSCH carrying the TB being acknowledged. </w:t>
      </w:r>
    </w:p>
    <w:p w14:paraId="737A90E4" w14:textId="77777777" w:rsidR="00E54C96" w:rsidRPr="003F0D4E" w:rsidRDefault="00E54C96" w:rsidP="00E54C96">
      <w:pPr>
        <w:overflowPunct/>
        <w:autoSpaceDE/>
        <w:autoSpaceDN/>
        <w:adjustRightInd/>
        <w:ind w:left="568" w:hanging="284"/>
        <w:textAlignment w:val="auto"/>
        <w:rPr>
          <w:rFonts w:eastAsia="Times New Roman"/>
          <w:lang w:val="en-AU"/>
        </w:rPr>
      </w:pPr>
      <w:r w:rsidRPr="003F0D4E">
        <w:rPr>
          <w:rFonts w:eastAsia="Times New Roman"/>
          <w:i/>
          <w:lang w:val="x-none"/>
        </w:rPr>
        <w:t>-</w:t>
      </w:r>
      <w:r w:rsidRPr="003F0D4E">
        <w:rPr>
          <w:rFonts w:eastAsia="Times New Roman"/>
          <w:i/>
          <w:lang w:val="x-none"/>
        </w:rPr>
        <w:tab/>
        <w:t>N</w:t>
      </w:r>
      <w:r w:rsidRPr="003F0D4E">
        <w:rPr>
          <w:rFonts w:eastAsia="Times New Roman"/>
          <w:i/>
          <w:vertAlign w:val="subscript"/>
          <w:lang w:val="x-none"/>
        </w:rPr>
        <w:t>1</w:t>
      </w:r>
      <w:r w:rsidRPr="003F0D4E">
        <w:rPr>
          <w:rFonts w:eastAsia="Times New Roman"/>
          <w:lang w:val="x-none"/>
        </w:rPr>
        <w:t xml:space="preserve"> is based on </w:t>
      </w:r>
      <w:r w:rsidRPr="003F0D4E">
        <w:rPr>
          <w:rFonts w:eastAsia="Times New Roman"/>
          <w:i/>
          <w:lang w:val="en-AU"/>
        </w:rPr>
        <w:t>µ</w:t>
      </w:r>
      <w:r w:rsidRPr="003F0D4E">
        <w:rPr>
          <w:rFonts w:eastAsia="Times New Roman"/>
          <w:lang w:val="en-AU"/>
        </w:rPr>
        <w:t xml:space="preserve"> of table 5.3-1 and table 5.3-2 for UE processing capability 1 and 2 respectively, where </w:t>
      </w:r>
      <w:r w:rsidRPr="003F0D4E">
        <w:rPr>
          <w:rFonts w:eastAsia="Times New Roman"/>
          <w:i/>
          <w:lang w:val="en-AU"/>
        </w:rPr>
        <w:t xml:space="preserve">µ </w:t>
      </w:r>
      <w:r w:rsidRPr="003F0D4E">
        <w:rPr>
          <w:rFonts w:eastAsia="Times New Roman"/>
          <w:lang w:val="en-AU"/>
        </w:rPr>
        <w:t>corresponds to the one of (</w:t>
      </w:r>
      <w:r w:rsidRPr="003F0D4E">
        <w:rPr>
          <w:rFonts w:eastAsia="Times New Roman"/>
          <w:i/>
          <w:lang w:val="en-AU"/>
        </w:rPr>
        <w:t>µ</w:t>
      </w:r>
      <w:r w:rsidRPr="003F0D4E">
        <w:rPr>
          <w:rFonts w:eastAsia="Times New Roman"/>
          <w:i/>
          <w:vertAlign w:val="subscript"/>
          <w:lang w:val="en-AU"/>
        </w:rPr>
        <w:t>PDCCH</w:t>
      </w:r>
      <w:r w:rsidRPr="003F0D4E">
        <w:rPr>
          <w:rFonts w:eastAsia="Times New Roman"/>
          <w:lang w:val="en-AU"/>
        </w:rPr>
        <w:t xml:space="preserve">, </w:t>
      </w:r>
      <w:r w:rsidRPr="003F0D4E">
        <w:rPr>
          <w:rFonts w:eastAsia="Times New Roman"/>
          <w:i/>
          <w:lang w:val="en-AU"/>
        </w:rPr>
        <w:t>µ</w:t>
      </w:r>
      <w:r w:rsidRPr="003F0D4E">
        <w:rPr>
          <w:rFonts w:eastAsia="Times New Roman"/>
          <w:i/>
          <w:vertAlign w:val="subscript"/>
          <w:lang w:val="en-AU"/>
        </w:rPr>
        <w:t>PDSCH</w:t>
      </w:r>
      <w:r w:rsidRPr="003F0D4E">
        <w:rPr>
          <w:rFonts w:eastAsia="Times New Roman"/>
          <w:lang w:val="en-AU"/>
        </w:rPr>
        <w:t xml:space="preserve">, </w:t>
      </w:r>
      <w:r w:rsidRPr="003F0D4E">
        <w:rPr>
          <w:rFonts w:eastAsia="Times New Roman"/>
          <w:i/>
          <w:lang w:val="en-AU"/>
        </w:rPr>
        <w:t>µ</w:t>
      </w:r>
      <w:r w:rsidRPr="003F0D4E">
        <w:rPr>
          <w:rFonts w:eastAsia="Times New Roman"/>
          <w:i/>
          <w:vertAlign w:val="subscript"/>
          <w:lang w:val="en-AU"/>
        </w:rPr>
        <w:t>UL</w:t>
      </w:r>
      <w:r w:rsidRPr="003F0D4E">
        <w:rPr>
          <w:rFonts w:eastAsia="Times New Roman"/>
          <w:lang w:val="en-AU"/>
        </w:rPr>
        <w:t xml:space="preserve">) resulting with the largest </w:t>
      </w:r>
      <w:r w:rsidRPr="003F0D4E">
        <w:rPr>
          <w:rFonts w:eastAsia="Times New Roman"/>
          <w:i/>
          <w:lang w:val="en-AU"/>
        </w:rPr>
        <w:t>T</w:t>
      </w:r>
      <w:r w:rsidRPr="003F0D4E">
        <w:rPr>
          <w:rFonts w:eastAsia="Times New Roman"/>
          <w:i/>
          <w:vertAlign w:val="subscript"/>
          <w:lang w:val="en-AU"/>
        </w:rPr>
        <w:t>proc,1</w:t>
      </w:r>
      <w:r w:rsidRPr="003F0D4E">
        <w:rPr>
          <w:rFonts w:eastAsia="Times New Roman"/>
          <w:lang w:val="en-AU"/>
        </w:rPr>
        <w:t xml:space="preserve">, where the </w:t>
      </w:r>
      <w:r w:rsidRPr="003F0D4E">
        <w:rPr>
          <w:rFonts w:eastAsia="Times New Roman"/>
          <w:i/>
          <w:lang w:val="en-AU"/>
        </w:rPr>
        <w:t>µ</w:t>
      </w:r>
      <w:r w:rsidRPr="003F0D4E">
        <w:rPr>
          <w:rFonts w:eastAsia="Times New Roman"/>
          <w:i/>
          <w:vertAlign w:val="subscript"/>
          <w:lang w:val="en-AU"/>
        </w:rPr>
        <w:t>PDCCH</w:t>
      </w:r>
      <w:r w:rsidRPr="003F0D4E">
        <w:rPr>
          <w:rFonts w:eastAsia="Times New Roman"/>
          <w:i/>
          <w:lang w:val="en-AU"/>
        </w:rPr>
        <w:t xml:space="preserve"> </w:t>
      </w:r>
      <w:r w:rsidRPr="003F0D4E">
        <w:rPr>
          <w:rFonts w:eastAsia="Times New Roman"/>
          <w:lang w:val="en-AU"/>
        </w:rPr>
        <w:t xml:space="preserve">corresponds to the subcarrier spacing of the PDCCH scheduling the PDSCH, the </w:t>
      </w:r>
      <w:r w:rsidRPr="003F0D4E">
        <w:rPr>
          <w:rFonts w:eastAsia="Times New Roman"/>
          <w:i/>
          <w:lang w:val="en-AU"/>
        </w:rPr>
        <w:t>µ</w:t>
      </w:r>
      <w:r w:rsidRPr="003F0D4E">
        <w:rPr>
          <w:rFonts w:eastAsia="Times New Roman"/>
          <w:i/>
          <w:vertAlign w:val="subscript"/>
          <w:lang w:val="en-AU"/>
        </w:rPr>
        <w:t>PDSCH</w:t>
      </w:r>
      <w:r w:rsidRPr="003F0D4E">
        <w:rPr>
          <w:rFonts w:eastAsia="Times New Roman"/>
          <w:lang w:val="en-AU"/>
        </w:rPr>
        <w:t xml:space="preserve"> corresponds to the subcarrier spacing of the scheduled PDSCH, and </w:t>
      </w:r>
      <w:r w:rsidRPr="003F0D4E">
        <w:rPr>
          <w:rFonts w:eastAsia="Times New Roman"/>
          <w:i/>
          <w:lang w:val="en-AU"/>
        </w:rPr>
        <w:t>µ</w:t>
      </w:r>
      <w:r w:rsidRPr="003F0D4E">
        <w:rPr>
          <w:rFonts w:eastAsia="Times New Roman"/>
          <w:i/>
          <w:vertAlign w:val="subscript"/>
          <w:lang w:val="en-AU"/>
        </w:rPr>
        <w:t>UL</w:t>
      </w:r>
      <w:r w:rsidRPr="003F0D4E">
        <w:rPr>
          <w:rFonts w:eastAsia="Times New Roman"/>
          <w:lang w:val="en-AU"/>
        </w:rPr>
        <w:t xml:space="preserve"> corresponds to the subcarrier spacing of the uplink channel with which the HARQ-ACK is to be transmitted, and κ is defined in subclause 4.</w:t>
      </w:r>
      <w:del w:id="15" w:author="Karri" w:date="2018-08-08T17:24:00Z">
        <w:r w:rsidRPr="003F0D4E" w:rsidDel="003F0D4E">
          <w:rPr>
            <w:rFonts w:eastAsia="Times New Roman"/>
            <w:lang w:val="en-AU"/>
          </w:rPr>
          <w:delText>4</w:delText>
        </w:r>
      </w:del>
      <w:r w:rsidRPr="003F0D4E">
        <w:rPr>
          <w:rFonts w:eastAsia="Times New Roman"/>
          <w:lang w:val="en-AU"/>
        </w:rPr>
        <w:t>1 of [4, TS 38.211].</w:t>
      </w:r>
    </w:p>
    <w:p w14:paraId="40157C61" w14:textId="4A8E3D03" w:rsidR="00E54C96" w:rsidRDefault="00E54C96" w:rsidP="00E54C96">
      <w:pPr>
        <w:overflowPunct/>
        <w:autoSpaceDE/>
        <w:autoSpaceDN/>
        <w:adjustRightInd/>
        <w:ind w:left="568" w:hanging="284"/>
        <w:textAlignment w:val="auto"/>
        <w:rPr>
          <w:rFonts w:eastAsia="Times New Roman"/>
          <w:i/>
          <w:lang w:val="en-AU"/>
        </w:rPr>
      </w:pPr>
      <w:r w:rsidRPr="003F0D4E">
        <w:rPr>
          <w:rFonts w:eastAsia="Times New Roman"/>
          <w:lang w:val="en-AU"/>
        </w:rPr>
        <w:t>-</w:t>
      </w:r>
      <w:r w:rsidRPr="003F0D4E">
        <w:rPr>
          <w:rFonts w:eastAsia="Times New Roman"/>
          <w:lang w:val="en-AU"/>
        </w:rPr>
        <w:tab/>
        <w:t xml:space="preserve">If HARQ-ACK is transmitted on PUCCH, then </w:t>
      </w:r>
      <w:r w:rsidRPr="003F0D4E">
        <w:rPr>
          <w:rFonts w:eastAsia="Times New Roman"/>
          <w:i/>
          <w:lang w:val="en-AU"/>
        </w:rPr>
        <w:t>d</w:t>
      </w:r>
      <w:r w:rsidRPr="003F0D4E">
        <w:rPr>
          <w:rFonts w:eastAsia="Times New Roman"/>
          <w:i/>
          <w:vertAlign w:val="subscript"/>
          <w:lang w:val="en-AU"/>
        </w:rPr>
        <w:t xml:space="preserve">1,1 </w:t>
      </w:r>
      <w:r w:rsidRPr="003F0D4E">
        <w:rPr>
          <w:rFonts w:eastAsia="Times New Roman"/>
          <w:i/>
          <w:lang w:val="en-AU"/>
        </w:rPr>
        <w:t xml:space="preserve">= </w:t>
      </w:r>
      <w:r w:rsidRPr="003F0D4E">
        <w:rPr>
          <w:rFonts w:eastAsia="Times New Roman"/>
          <w:lang w:val="en-AU"/>
        </w:rPr>
        <w:t>0</w:t>
      </w:r>
      <w:r w:rsidRPr="003F0D4E">
        <w:rPr>
          <w:rFonts w:eastAsia="Times New Roman"/>
          <w:i/>
          <w:lang w:val="en-AU"/>
        </w:rPr>
        <w:t>,</w:t>
      </w:r>
    </w:p>
    <w:p w14:paraId="335304E1" w14:textId="77777777" w:rsidR="00686256" w:rsidRDefault="00E54C96" w:rsidP="00E54C96">
      <w:pPr>
        <w:overflowPunct/>
        <w:autoSpaceDE/>
        <w:autoSpaceDN/>
        <w:adjustRightInd/>
        <w:ind w:left="568" w:hanging="284"/>
        <w:textAlignment w:val="auto"/>
        <w:rPr>
          <w:rFonts w:eastAsia="Times New Roman"/>
        </w:rPr>
      </w:pPr>
      <w:r w:rsidRPr="003F0D4E">
        <w:rPr>
          <w:rFonts w:eastAsia="Times New Roman"/>
          <w:lang w:val="en-AU"/>
        </w:rPr>
        <w:t>-</w:t>
      </w:r>
      <w:r w:rsidRPr="003F0D4E">
        <w:rPr>
          <w:rFonts w:eastAsia="Times New Roman"/>
          <w:lang w:val="en-AU"/>
        </w:rPr>
        <w:tab/>
        <w:t xml:space="preserve">If HARQ-ACK is transmitted on PUSCH, then </w:t>
      </w:r>
      <w:r w:rsidRPr="003F0D4E">
        <w:rPr>
          <w:rFonts w:eastAsia="Times New Roman"/>
          <w:i/>
          <w:lang w:val="en-AU"/>
        </w:rPr>
        <w:t>d</w:t>
      </w:r>
      <w:r w:rsidRPr="003F0D4E">
        <w:rPr>
          <w:rFonts w:eastAsia="Times New Roman"/>
          <w:i/>
          <w:vertAlign w:val="subscript"/>
          <w:lang w:val="en-AU"/>
        </w:rPr>
        <w:t xml:space="preserve">1,1 </w:t>
      </w:r>
      <w:r w:rsidRPr="003F0D4E">
        <w:rPr>
          <w:rFonts w:eastAsia="Times New Roman"/>
          <w:i/>
          <w:lang w:val="en-AU"/>
        </w:rPr>
        <w:t xml:space="preserve">= </w:t>
      </w:r>
      <w:r w:rsidRPr="003F0D4E">
        <w:rPr>
          <w:rFonts w:eastAsia="Times New Roman"/>
          <w:lang w:val="en-AU"/>
        </w:rPr>
        <w:t>1</w:t>
      </w:r>
      <w:r w:rsidRPr="003F0D4E">
        <w:rPr>
          <w:rFonts w:eastAsia="Times New Roman"/>
          <w:lang w:val="x-none"/>
        </w:rPr>
        <w:t>.</w:t>
      </w:r>
      <w:r w:rsidR="00F00EF5">
        <w:rPr>
          <w:rFonts w:eastAsia="Times New Roman"/>
        </w:rPr>
        <w:t xml:space="preserve"> </w:t>
      </w:r>
    </w:p>
    <w:p w14:paraId="3675600F" w14:textId="77777777" w:rsidR="00E54C96" w:rsidRPr="003F0D4E" w:rsidRDefault="00E54C96" w:rsidP="00E54C96">
      <w:pPr>
        <w:overflowPunct/>
        <w:autoSpaceDE/>
        <w:autoSpaceDN/>
        <w:adjustRightInd/>
        <w:ind w:left="568" w:hanging="284"/>
        <w:textAlignment w:val="auto"/>
        <w:rPr>
          <w:rFonts w:eastAsia="Times New Roman"/>
          <w:lang w:val="en-AU"/>
        </w:rPr>
      </w:pPr>
      <w:r w:rsidRPr="003F0D4E">
        <w:rPr>
          <w:rFonts w:eastAsia="Times New Roman"/>
          <w:lang w:val="en-AU"/>
        </w:rPr>
        <w:t>-</w:t>
      </w:r>
      <w:r w:rsidRPr="003F0D4E">
        <w:rPr>
          <w:rFonts w:eastAsia="Times New Roman"/>
          <w:lang w:val="en-AU"/>
        </w:rPr>
        <w:tab/>
        <w:t>If the UE is configured with multiple active component carriers, the first uplink symbol which carries the HARQ-ACK information further includes the effect of timing difference between the component carriers as given in [11, TS 38.133].</w:t>
      </w:r>
    </w:p>
    <w:p w14:paraId="4FF2F04C" w14:textId="77777777" w:rsidR="00E54C96" w:rsidRPr="001B662D" w:rsidRDefault="00E54C96" w:rsidP="00E54C96">
      <w:pPr>
        <w:overflowPunct/>
        <w:autoSpaceDE/>
        <w:autoSpaceDN/>
        <w:adjustRightInd/>
        <w:ind w:left="568" w:hanging="284"/>
        <w:textAlignment w:val="auto"/>
        <w:rPr>
          <w:rFonts w:eastAsia="Times New Roman"/>
          <w:color w:val="000000"/>
        </w:rPr>
      </w:pPr>
      <w:r w:rsidRPr="003F0D4E">
        <w:rPr>
          <w:rFonts w:eastAsia="Times New Roman"/>
          <w:lang w:val="en-AU"/>
        </w:rPr>
        <w:t>-</w:t>
      </w:r>
      <w:r w:rsidRPr="003F0D4E">
        <w:rPr>
          <w:rFonts w:eastAsia="Times New Roman"/>
          <w:lang w:val="en-AU"/>
        </w:rPr>
        <w:tab/>
      </w:r>
      <w:ins w:id="16" w:author="Karri" w:date="2018-08-08T17:34:00Z">
        <w:r>
          <w:rPr>
            <w:rFonts w:eastAsia="Times New Roman"/>
            <w:lang w:val="en-AU"/>
          </w:rPr>
          <w:t>For</w:t>
        </w:r>
      </w:ins>
      <w:del w:id="17" w:author="Karri" w:date="2018-08-08T17:34:00Z">
        <w:r w:rsidRPr="003F0D4E" w:rsidDel="000274D5">
          <w:rPr>
            <w:rFonts w:eastAsia="Times New Roman"/>
            <w:lang w:val="en-AU"/>
          </w:rPr>
          <w:delText>If the</w:delText>
        </w:r>
      </w:del>
      <w:r w:rsidRPr="003F0D4E">
        <w:rPr>
          <w:rFonts w:eastAsia="Times New Roman"/>
          <w:lang w:val="en-AU"/>
        </w:rPr>
        <w:t xml:space="preserve"> PDSCH is mapping type A as given in subclause 7.4.1.1 of [4, TS 38.211]</w:t>
      </w:r>
      <w:ins w:id="18" w:author="Karri" w:date="2018-08-08T17:33:00Z">
        <w:r>
          <w:rPr>
            <w:rFonts w:eastAsia="Times New Roman"/>
            <w:lang w:val="en-AU"/>
          </w:rPr>
          <w:t>: if</w:t>
        </w:r>
      </w:ins>
      <w:del w:id="19" w:author="Karri" w:date="2018-08-08T17:33:00Z">
        <w:r w:rsidRPr="003F0D4E" w:rsidDel="000274D5">
          <w:rPr>
            <w:rFonts w:eastAsia="Times New Roman"/>
            <w:lang w:val="en-AU"/>
          </w:rPr>
          <w:delText>, and</w:delText>
        </w:r>
      </w:del>
      <w:r w:rsidRPr="003F0D4E">
        <w:rPr>
          <w:rFonts w:eastAsia="Times New Roman"/>
          <w:lang w:val="en-AU"/>
        </w:rPr>
        <w:t xml:space="preserve"> the last symbol of PDSCH is on the </w:t>
      </w:r>
      <w:r w:rsidRPr="003F0D4E">
        <w:rPr>
          <w:rFonts w:eastAsia="Times New Roman"/>
          <w:i/>
          <w:lang w:val="en-AU"/>
        </w:rPr>
        <w:t>i-</w:t>
      </w:r>
      <w:r w:rsidRPr="003F0D4E">
        <w:rPr>
          <w:rFonts w:eastAsia="Times New Roman"/>
          <w:lang w:val="en-AU"/>
        </w:rPr>
        <w:t xml:space="preserve">th symbol of the slot where </w:t>
      </w:r>
      <w:r w:rsidRPr="003F0D4E">
        <w:rPr>
          <w:rFonts w:eastAsia="Times New Roman"/>
          <w:i/>
          <w:lang w:val="en-AU"/>
        </w:rPr>
        <w:t xml:space="preserve">i </w:t>
      </w:r>
      <w:r w:rsidRPr="003F0D4E">
        <w:rPr>
          <w:rFonts w:eastAsia="Times New Roman"/>
          <w:lang w:val="en-AU"/>
        </w:rPr>
        <w:t xml:space="preserve">&lt; 7, then </w:t>
      </w:r>
      <w:r w:rsidRPr="003F0D4E">
        <w:rPr>
          <w:rFonts w:eastAsia="Times New Roman"/>
          <w:i/>
          <w:lang w:val="en-AU"/>
        </w:rPr>
        <w:t>d</w:t>
      </w:r>
      <w:r w:rsidRPr="003F0D4E">
        <w:rPr>
          <w:rFonts w:eastAsia="Times New Roman"/>
          <w:i/>
          <w:vertAlign w:val="subscript"/>
          <w:lang w:val="en-AU"/>
        </w:rPr>
        <w:t xml:space="preserve">1,2 </w:t>
      </w:r>
      <w:r w:rsidRPr="003F0D4E">
        <w:rPr>
          <w:rFonts w:eastAsia="Times New Roman"/>
          <w:i/>
          <w:lang w:val="en-AU"/>
        </w:rPr>
        <w:t>= 7 - i</w:t>
      </w:r>
      <w:r w:rsidRPr="003F0D4E">
        <w:rPr>
          <w:rFonts w:eastAsia="Times New Roman"/>
          <w:color w:val="000000"/>
        </w:rPr>
        <w:t xml:space="preserve">, </w:t>
      </w:r>
      <w:ins w:id="20" w:author="Karri" w:date="2018-08-08T17:33:00Z">
        <w:r>
          <w:rPr>
            <w:rFonts w:eastAsia="Times New Roman"/>
            <w:color w:val="000000"/>
          </w:rPr>
          <w:t xml:space="preserve">otherwise </w:t>
        </w:r>
        <w:r w:rsidRPr="003F0D4E">
          <w:rPr>
            <w:rFonts w:eastAsia="Times New Roman"/>
            <w:i/>
            <w:lang w:val="x-none"/>
          </w:rPr>
          <w:t>d</w:t>
        </w:r>
        <w:r w:rsidRPr="003F0D4E">
          <w:rPr>
            <w:rFonts w:eastAsia="Times New Roman"/>
            <w:i/>
            <w:vertAlign w:val="subscript"/>
            <w:lang w:val="x-none"/>
          </w:rPr>
          <w:t>1,2</w:t>
        </w:r>
        <w:r w:rsidRPr="003F0D4E">
          <w:rPr>
            <w:rFonts w:eastAsia="Times New Roman"/>
            <w:lang w:val="x-none"/>
          </w:rPr>
          <w:t xml:space="preserve"> = </w:t>
        </w:r>
        <w:r>
          <w:rPr>
            <w:rFonts w:eastAsia="Times New Roman"/>
            <w:lang w:val="x-none"/>
          </w:rPr>
          <w:t>0</w:t>
        </w:r>
      </w:ins>
      <w:ins w:id="21" w:author="Karri" w:date="2018-08-08T17:40:00Z">
        <w:r w:rsidRPr="001B662D">
          <w:rPr>
            <w:rFonts w:eastAsia="Times New Roman"/>
          </w:rPr>
          <w:t>.</w:t>
        </w:r>
      </w:ins>
    </w:p>
    <w:p w14:paraId="35F96D13" w14:textId="77777777" w:rsidR="00E54C96" w:rsidRPr="003F0D4E" w:rsidRDefault="00E54C96" w:rsidP="00E54C96">
      <w:pPr>
        <w:overflowPunct/>
        <w:autoSpaceDE/>
        <w:autoSpaceDN/>
        <w:adjustRightInd/>
        <w:ind w:left="568" w:hanging="284"/>
        <w:textAlignment w:val="auto"/>
        <w:rPr>
          <w:rFonts w:eastAsia="Times New Roman"/>
          <w:lang w:val="en-AU"/>
        </w:rPr>
      </w:pPr>
      <w:r w:rsidRPr="003F0D4E">
        <w:rPr>
          <w:rFonts w:eastAsia="Times New Roman"/>
          <w:lang w:val="en-AU"/>
        </w:rPr>
        <w:t>-</w:t>
      </w:r>
      <w:r w:rsidRPr="003F0D4E">
        <w:rPr>
          <w:rFonts w:eastAsia="Times New Roman"/>
          <w:lang w:val="en-AU"/>
        </w:rPr>
        <w:tab/>
        <w:t>For UE processing capability 1: If the PDSCH is mapping type B as given in subclause 7.4.1.1 of [4, TS 38.211], and</w:t>
      </w:r>
    </w:p>
    <w:p w14:paraId="3CDA4719" w14:textId="77777777" w:rsidR="00E54C96" w:rsidRPr="001B662D" w:rsidRDefault="00E54C96" w:rsidP="00E54C96">
      <w:pPr>
        <w:overflowPunct/>
        <w:autoSpaceDE/>
        <w:autoSpaceDN/>
        <w:adjustRightInd/>
        <w:ind w:left="851" w:hanging="284"/>
        <w:textAlignment w:val="auto"/>
        <w:rPr>
          <w:ins w:id="22" w:author="Karri" w:date="2018-08-08T17:26:00Z"/>
          <w:rFonts w:eastAsia="Times New Roman"/>
        </w:rPr>
      </w:pPr>
      <w:ins w:id="23" w:author="Karri" w:date="2018-08-08T17:26:00Z">
        <w:r w:rsidRPr="001B662D">
          <w:rPr>
            <w:rFonts w:eastAsia="Times New Roman"/>
          </w:rPr>
          <w:t>-</w:t>
        </w:r>
        <w:r w:rsidRPr="003F0D4E">
          <w:rPr>
            <w:rFonts w:eastAsia="Times New Roman"/>
            <w:lang w:val="x-none"/>
          </w:rPr>
          <w:t xml:space="preserve"> </w:t>
        </w:r>
        <w:r w:rsidRPr="003F0D4E">
          <w:rPr>
            <w:rFonts w:eastAsia="Times New Roman"/>
            <w:lang w:val="x-none"/>
          </w:rPr>
          <w:tab/>
          <w:t>if the number</w:t>
        </w:r>
        <w:r>
          <w:rPr>
            <w:rFonts w:eastAsia="Times New Roman"/>
            <w:lang w:val="x-none"/>
          </w:rPr>
          <w:t xml:space="preserve"> of PDSCH symbols allocated is 7</w:t>
        </w:r>
        <w:r w:rsidRPr="003F0D4E">
          <w:rPr>
            <w:rFonts w:eastAsia="Times New Roman"/>
            <w:lang w:val="x-none"/>
          </w:rPr>
          <w:t xml:space="preserve">, then </w:t>
        </w:r>
        <w:r w:rsidRPr="003F0D4E">
          <w:rPr>
            <w:rFonts w:eastAsia="Times New Roman"/>
            <w:i/>
            <w:lang w:val="x-none"/>
          </w:rPr>
          <w:t>d</w:t>
        </w:r>
        <w:r w:rsidRPr="003F0D4E">
          <w:rPr>
            <w:rFonts w:eastAsia="Times New Roman"/>
            <w:i/>
            <w:vertAlign w:val="subscript"/>
            <w:lang w:val="x-none"/>
          </w:rPr>
          <w:t>1,2</w:t>
        </w:r>
        <w:r w:rsidRPr="003F0D4E">
          <w:rPr>
            <w:rFonts w:eastAsia="Times New Roman"/>
            <w:lang w:val="x-none"/>
          </w:rPr>
          <w:t xml:space="preserve"> = </w:t>
        </w:r>
        <w:r>
          <w:rPr>
            <w:rFonts w:eastAsia="Times New Roman"/>
            <w:lang w:val="x-none"/>
          </w:rPr>
          <w:t>0</w:t>
        </w:r>
      </w:ins>
      <w:ins w:id="24" w:author="Karri" w:date="2018-08-08T17:36:00Z">
        <w:r w:rsidRPr="001B662D">
          <w:rPr>
            <w:rFonts w:eastAsia="Times New Roman"/>
          </w:rPr>
          <w:t>,</w:t>
        </w:r>
      </w:ins>
    </w:p>
    <w:p w14:paraId="1CE651B7" w14:textId="77777777" w:rsidR="00E54C96" w:rsidRPr="001B662D" w:rsidRDefault="00E54C96" w:rsidP="00E54C96">
      <w:pPr>
        <w:overflowPunct/>
        <w:autoSpaceDE/>
        <w:autoSpaceDN/>
        <w:adjustRightInd/>
        <w:ind w:left="851" w:hanging="284"/>
        <w:textAlignment w:val="auto"/>
        <w:rPr>
          <w:rFonts w:eastAsia="Times New Roman"/>
        </w:rPr>
      </w:pPr>
      <w:r w:rsidRPr="003F0D4E">
        <w:rPr>
          <w:rFonts w:eastAsia="Times New Roman"/>
          <w:lang w:val="x-none"/>
        </w:rPr>
        <w:t>-</w:t>
      </w:r>
      <w:r w:rsidRPr="003F0D4E">
        <w:rPr>
          <w:rFonts w:eastAsia="Times New Roman"/>
          <w:lang w:val="x-none"/>
        </w:rPr>
        <w:tab/>
        <w:t xml:space="preserve">if the number of PDSCH symbols allocated is 4, then </w:t>
      </w:r>
      <w:r w:rsidRPr="003F0D4E">
        <w:rPr>
          <w:rFonts w:eastAsia="Times New Roman"/>
          <w:i/>
          <w:lang w:val="x-none"/>
        </w:rPr>
        <w:t>d</w:t>
      </w:r>
      <w:r w:rsidRPr="003F0D4E">
        <w:rPr>
          <w:rFonts w:eastAsia="Times New Roman"/>
          <w:i/>
          <w:vertAlign w:val="subscript"/>
          <w:lang w:val="x-none"/>
        </w:rPr>
        <w:t>1,2</w:t>
      </w:r>
      <w:r w:rsidRPr="003F0D4E">
        <w:rPr>
          <w:rFonts w:eastAsia="Times New Roman"/>
          <w:lang w:val="x-none"/>
        </w:rPr>
        <w:t xml:space="preserve"> = 3</w:t>
      </w:r>
      <w:ins w:id="25" w:author="Karri" w:date="2018-08-08T17:36:00Z">
        <w:r w:rsidRPr="001B662D">
          <w:rPr>
            <w:rFonts w:eastAsia="Times New Roman"/>
          </w:rPr>
          <w:t>,</w:t>
        </w:r>
      </w:ins>
    </w:p>
    <w:p w14:paraId="4AD9A5D5" w14:textId="77777777" w:rsidR="00E54C96" w:rsidRPr="003F0D4E" w:rsidRDefault="00E54C96" w:rsidP="00E54C96">
      <w:pPr>
        <w:overflowPunct/>
        <w:autoSpaceDE/>
        <w:autoSpaceDN/>
        <w:adjustRightInd/>
        <w:ind w:left="851" w:hanging="284"/>
        <w:textAlignment w:val="auto"/>
        <w:rPr>
          <w:rFonts w:eastAsia="Times New Roman"/>
          <w:lang w:val="x-none"/>
        </w:rPr>
      </w:pPr>
      <w:r w:rsidRPr="003F0D4E">
        <w:rPr>
          <w:rFonts w:eastAsia="Times New Roman"/>
          <w:lang w:val="en-AU"/>
        </w:rPr>
        <w:t>-</w:t>
      </w:r>
      <w:r w:rsidRPr="003F0D4E">
        <w:rPr>
          <w:rFonts w:eastAsia="Times New Roman"/>
          <w:lang w:val="en-AU"/>
        </w:rPr>
        <w:tab/>
        <w:t>if the number of PDSCH symbols allocated is 2, then</w:t>
      </w:r>
      <w:r w:rsidRPr="003F0D4E">
        <w:rPr>
          <w:rFonts w:eastAsia="Times New Roman"/>
          <w:i/>
          <w:lang w:val="x-none"/>
        </w:rPr>
        <w:t>d</w:t>
      </w:r>
      <w:r w:rsidRPr="003F0D4E">
        <w:rPr>
          <w:rFonts w:eastAsia="Times New Roman"/>
          <w:i/>
          <w:vertAlign w:val="subscript"/>
          <w:lang w:val="x-none"/>
        </w:rPr>
        <w:t>1,2</w:t>
      </w:r>
      <w:r w:rsidRPr="003F0D4E">
        <w:rPr>
          <w:rFonts w:eastAsia="Times New Roman"/>
          <w:lang w:val="x-none"/>
        </w:rPr>
        <w:t xml:space="preserve"> = 3</w:t>
      </w:r>
      <w:r w:rsidRPr="003F0D4E">
        <w:rPr>
          <w:rFonts w:eastAsia="Times New Roman"/>
          <w:i/>
          <w:lang w:val="x-none"/>
        </w:rPr>
        <w:t>+d</w:t>
      </w:r>
      <w:r w:rsidRPr="003F0D4E">
        <w:rPr>
          <w:rFonts w:eastAsia="Times New Roman"/>
          <w:lang w:val="x-none"/>
        </w:rPr>
        <w:t xml:space="preserve">, where </w:t>
      </w:r>
      <w:r w:rsidRPr="003F0D4E">
        <w:rPr>
          <w:rFonts w:eastAsia="Times New Roman"/>
          <w:i/>
          <w:lang w:val="x-none"/>
        </w:rPr>
        <w:t>d</w:t>
      </w:r>
      <w:r w:rsidRPr="003F0D4E">
        <w:rPr>
          <w:rFonts w:eastAsia="Times New Roman"/>
          <w:lang w:val="x-none"/>
        </w:rPr>
        <w:t xml:space="preserve"> is</w:t>
      </w:r>
      <w:r w:rsidRPr="003F0D4E">
        <w:rPr>
          <w:rFonts w:eastAsia="Times New Roman"/>
          <w:lang w:val="en-AU"/>
        </w:rPr>
        <w:t xml:space="preserve"> the number of overlapping symbols of the scheduling PDCCH and the scheduled PDSCH.</w:t>
      </w:r>
    </w:p>
    <w:p w14:paraId="1ABBB9BE" w14:textId="77777777" w:rsidR="00E54C96" w:rsidRPr="003F0D4E" w:rsidRDefault="00E54C96" w:rsidP="00E54C96">
      <w:pPr>
        <w:overflowPunct/>
        <w:autoSpaceDE/>
        <w:autoSpaceDN/>
        <w:adjustRightInd/>
        <w:ind w:left="568" w:hanging="284"/>
        <w:textAlignment w:val="auto"/>
        <w:rPr>
          <w:ins w:id="26" w:author="Karri" w:date="2018-08-08T17:29:00Z"/>
          <w:rFonts w:eastAsia="Times New Roman"/>
          <w:lang w:val="en-AU"/>
        </w:rPr>
      </w:pPr>
      <w:r w:rsidRPr="003F0D4E">
        <w:rPr>
          <w:rFonts w:eastAsia="Times New Roman"/>
          <w:lang w:val="en-AU"/>
        </w:rPr>
        <w:t>-</w:t>
      </w:r>
      <w:r w:rsidRPr="003F0D4E">
        <w:rPr>
          <w:rFonts w:eastAsia="Times New Roman"/>
          <w:lang w:val="en-AU"/>
        </w:rPr>
        <w:tab/>
        <w:t xml:space="preserve">For UE processing capability 2: If the PDSCH is mapping type B as given in subclause 7.4.1.1 of [4, TS 38.211], </w:t>
      </w:r>
    </w:p>
    <w:p w14:paraId="2ED16DF0" w14:textId="77777777" w:rsidR="00E54C96" w:rsidRPr="000274D5" w:rsidRDefault="00E54C96" w:rsidP="00E54C96">
      <w:pPr>
        <w:overflowPunct/>
        <w:autoSpaceDE/>
        <w:autoSpaceDN/>
        <w:adjustRightInd/>
        <w:ind w:left="851" w:hanging="284"/>
        <w:textAlignment w:val="auto"/>
        <w:rPr>
          <w:ins w:id="27" w:author="Karri" w:date="2018-08-08T17:30:00Z"/>
          <w:rFonts w:eastAsia="Times New Roman"/>
        </w:rPr>
      </w:pPr>
      <w:ins w:id="28" w:author="Karri" w:date="2018-08-08T17:30:00Z">
        <w:r w:rsidRPr="00FB6749">
          <w:rPr>
            <w:rFonts w:eastAsia="Times New Roman"/>
          </w:rPr>
          <w:t>-</w:t>
        </w:r>
        <w:r w:rsidRPr="003F0D4E">
          <w:rPr>
            <w:rFonts w:eastAsia="Times New Roman"/>
            <w:lang w:val="x-none"/>
          </w:rPr>
          <w:t xml:space="preserve"> </w:t>
        </w:r>
        <w:r w:rsidRPr="003F0D4E">
          <w:rPr>
            <w:rFonts w:eastAsia="Times New Roman"/>
            <w:lang w:val="x-none"/>
          </w:rPr>
          <w:tab/>
          <w:t>if the number</w:t>
        </w:r>
        <w:r>
          <w:rPr>
            <w:rFonts w:eastAsia="Times New Roman"/>
            <w:lang w:val="x-none"/>
          </w:rPr>
          <w:t xml:space="preserve"> of PDSCH symbols allocated is 7</w:t>
        </w:r>
        <w:r w:rsidRPr="003F0D4E">
          <w:rPr>
            <w:rFonts w:eastAsia="Times New Roman"/>
            <w:lang w:val="x-none"/>
          </w:rPr>
          <w:t xml:space="preserve">, then </w:t>
        </w:r>
        <w:r w:rsidRPr="003F0D4E">
          <w:rPr>
            <w:rFonts w:eastAsia="Times New Roman"/>
            <w:i/>
            <w:lang w:val="x-none"/>
          </w:rPr>
          <w:t>d</w:t>
        </w:r>
        <w:r w:rsidRPr="003F0D4E">
          <w:rPr>
            <w:rFonts w:eastAsia="Times New Roman"/>
            <w:i/>
            <w:vertAlign w:val="subscript"/>
            <w:lang w:val="x-none"/>
          </w:rPr>
          <w:t>1,2</w:t>
        </w:r>
        <w:r w:rsidRPr="003F0D4E">
          <w:rPr>
            <w:rFonts w:eastAsia="Times New Roman"/>
            <w:lang w:val="x-none"/>
          </w:rPr>
          <w:t xml:space="preserve"> = </w:t>
        </w:r>
        <w:r>
          <w:rPr>
            <w:rFonts w:eastAsia="Times New Roman"/>
            <w:lang w:val="x-none"/>
          </w:rPr>
          <w:t>0</w:t>
        </w:r>
      </w:ins>
      <w:ins w:id="29" w:author="Karri" w:date="2018-08-08T17:36:00Z">
        <w:r w:rsidRPr="001B662D">
          <w:rPr>
            <w:rFonts w:eastAsia="Times New Roman"/>
          </w:rPr>
          <w:t>,</w:t>
        </w:r>
      </w:ins>
    </w:p>
    <w:p w14:paraId="337367B4" w14:textId="77777777" w:rsidR="00E54C96" w:rsidRPr="001B662D" w:rsidRDefault="00E54C96" w:rsidP="00E54C96">
      <w:pPr>
        <w:overflowPunct/>
        <w:autoSpaceDE/>
        <w:autoSpaceDN/>
        <w:adjustRightInd/>
        <w:ind w:left="851" w:hanging="284"/>
        <w:textAlignment w:val="auto"/>
        <w:rPr>
          <w:rFonts w:eastAsia="Times New Roman"/>
        </w:rPr>
      </w:pPr>
      <w:ins w:id="30" w:author="Karri" w:date="2018-08-08T17:29:00Z">
        <w:r w:rsidRPr="00FB6749">
          <w:rPr>
            <w:rFonts w:eastAsia="Times New Roman"/>
          </w:rPr>
          <w:t>-</w:t>
        </w:r>
        <w:r w:rsidRPr="003F0D4E">
          <w:rPr>
            <w:rFonts w:eastAsia="Times New Roman"/>
            <w:lang w:val="x-none"/>
          </w:rPr>
          <w:t xml:space="preserve"> </w:t>
        </w:r>
        <w:r>
          <w:rPr>
            <w:rFonts w:eastAsia="Times New Roman"/>
            <w:lang w:val="x-none"/>
          </w:rPr>
          <w:tab/>
        </w:r>
      </w:ins>
      <w:r w:rsidRPr="003F0D4E">
        <w:rPr>
          <w:rFonts w:eastAsia="Times New Roman"/>
          <w:color w:val="000000"/>
        </w:rPr>
        <w:t xml:space="preserve">if the number of PDSCH symbols allocated is 2 or 4, then </w:t>
      </w:r>
      <w:r w:rsidRPr="003F0D4E">
        <w:rPr>
          <w:rFonts w:eastAsia="Times New Roman"/>
          <w:i/>
          <w:color w:val="000000"/>
        </w:rPr>
        <w:t>d</w:t>
      </w:r>
      <w:r w:rsidRPr="003F0D4E">
        <w:rPr>
          <w:rFonts w:eastAsia="Times New Roman"/>
          <w:i/>
          <w:color w:val="000000"/>
          <w:vertAlign w:val="subscript"/>
        </w:rPr>
        <w:t>1,2</w:t>
      </w:r>
      <w:r w:rsidRPr="003F0D4E">
        <w:rPr>
          <w:rFonts w:eastAsia="Times New Roman"/>
          <w:color w:val="000000"/>
        </w:rPr>
        <w:t xml:space="preserve"> is</w:t>
      </w:r>
      <w:r w:rsidRPr="003F0D4E">
        <w:rPr>
          <w:rFonts w:eastAsia="Times New Roman"/>
          <w:lang w:val="en-AU"/>
        </w:rPr>
        <w:t xml:space="preserve"> the number of overlapping symbols of the scheduling PDCCH and the scheduled PDSCH.</w:t>
      </w:r>
      <w:del w:id="31" w:author="Karri" w:date="2018-08-08T17:30:00Z">
        <w:r w:rsidRPr="003F0D4E" w:rsidDel="000274D5">
          <w:rPr>
            <w:rFonts w:eastAsia="Times New Roman"/>
            <w:lang w:val="en-AU"/>
          </w:rPr>
          <w:delText>.</w:delText>
        </w:r>
      </w:del>
    </w:p>
    <w:p w14:paraId="6D5E4439" w14:textId="77777777" w:rsidR="00E54C96" w:rsidRPr="003F0D4E" w:rsidRDefault="00E54C96" w:rsidP="00E54C96">
      <w:pPr>
        <w:overflowPunct/>
        <w:autoSpaceDE/>
        <w:autoSpaceDN/>
        <w:adjustRightInd/>
        <w:ind w:left="568" w:hanging="284"/>
        <w:textAlignment w:val="auto"/>
        <w:rPr>
          <w:rFonts w:eastAsia="Times New Roman"/>
          <w:i/>
          <w:lang w:val="en-AU"/>
        </w:rPr>
      </w:pPr>
      <w:bookmarkStart w:id="32" w:name="_Hlk515958514"/>
      <w:r w:rsidRPr="003F0D4E">
        <w:rPr>
          <w:rFonts w:eastAsia="Times New Roman"/>
          <w:lang w:val="en-AU"/>
        </w:rPr>
        <w:t>-</w:t>
      </w:r>
      <w:r w:rsidRPr="003F0D4E">
        <w:rPr>
          <w:rFonts w:eastAsia="Times New Roman"/>
          <w:lang w:val="en-AU"/>
        </w:rPr>
        <w:tab/>
        <w:t xml:space="preserve">For UE processing capability 2 with scheduling limitation when µ = 1, if the scheduled RB allocation exceeds 136 RBs, the UE defaults to capability 1 processing time. </w:t>
      </w:r>
    </w:p>
    <w:bookmarkEnd w:id="32"/>
    <w:p w14:paraId="54AB6C60" w14:textId="4BB3AF72" w:rsidR="00E54C96" w:rsidRDefault="00E54C96" w:rsidP="00E54C96">
      <w:pPr>
        <w:rPr>
          <w:rFonts w:eastAsia="Times New Roman"/>
          <w:color w:val="000000"/>
          <w:lang w:val="en-AU"/>
        </w:rPr>
      </w:pPr>
      <w:r w:rsidRPr="003F0D4E">
        <w:rPr>
          <w:rFonts w:eastAsia="Times New Roman"/>
          <w:color w:val="000000"/>
          <w:lang w:val="en-AU"/>
        </w:rPr>
        <w:t xml:space="preserve">Otherwise the UE may not provide a valid HARQ-ACK corresponding to the scheduled PDSCH. The value of </w:t>
      </w:r>
      <w:r w:rsidRPr="003F0D4E">
        <w:rPr>
          <w:rFonts w:eastAsia="Times New Roman"/>
          <w:i/>
          <w:color w:val="000000"/>
          <w:lang w:val="en-AU"/>
        </w:rPr>
        <w:t>T</w:t>
      </w:r>
      <w:r w:rsidRPr="003F0D4E">
        <w:rPr>
          <w:rFonts w:eastAsia="Times New Roman"/>
          <w:i/>
          <w:color w:val="000000"/>
          <w:vertAlign w:val="subscript"/>
          <w:lang w:val="en-AU"/>
        </w:rPr>
        <w:t>proc,1</w:t>
      </w:r>
      <w:r w:rsidRPr="003F0D4E">
        <w:rPr>
          <w:rFonts w:eastAsia="Times New Roman"/>
          <w:color w:val="000000"/>
          <w:lang w:val="en-AU"/>
        </w:rPr>
        <w:t xml:space="preserve"> is used both in the case of normal and extended cyclic prefix.</w:t>
      </w:r>
    </w:p>
    <w:p w14:paraId="475E8FBD" w14:textId="0AB9F57E" w:rsidR="008225B5" w:rsidRDefault="008225B5" w:rsidP="00E54C96">
      <w:pPr>
        <w:rPr>
          <w:color w:val="FF0000"/>
          <w:lang w:val="en-GB"/>
        </w:rPr>
      </w:pPr>
      <w:r>
        <w:rPr>
          <w:color w:val="FF0000"/>
          <w:lang w:val="en-GB"/>
        </w:rPr>
        <w:t>&lt;Unchanged text omitted&gt;</w:t>
      </w:r>
    </w:p>
    <w:p w14:paraId="658ED274" w14:textId="77777777" w:rsidR="00A804F5" w:rsidRPr="0048482F" w:rsidRDefault="00A804F5" w:rsidP="00A804F5">
      <w:pPr>
        <w:pStyle w:val="TH"/>
        <w:rPr>
          <w:i/>
          <w:color w:val="000000"/>
        </w:rPr>
      </w:pPr>
      <w:r w:rsidRPr="0048482F">
        <w:rPr>
          <w:color w:val="000000"/>
        </w:rPr>
        <w:lastRenderedPageBreak/>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A804F5" w:rsidRPr="0048482F" w14:paraId="37265AA0" w14:textId="77777777" w:rsidTr="00270F31">
        <w:trPr>
          <w:jc w:val="center"/>
        </w:trPr>
        <w:tc>
          <w:tcPr>
            <w:tcW w:w="828" w:type="dxa"/>
            <w:vMerge w:val="restart"/>
            <w:shd w:val="clear" w:color="auto" w:fill="auto"/>
            <w:vAlign w:val="center"/>
          </w:tcPr>
          <w:p w14:paraId="332CABE5" w14:textId="77777777" w:rsidR="00A804F5" w:rsidRPr="00E17FE7" w:rsidRDefault="00A804F5" w:rsidP="00270F31">
            <w:pPr>
              <w:pStyle w:val="TAH"/>
              <w:rPr>
                <w:rFonts w:eastAsia="Batang"/>
                <w:color w:val="000000"/>
                <w:lang w:val="en-GB"/>
              </w:rPr>
            </w:pPr>
            <w:r w:rsidRPr="00E17FE7">
              <w:rPr>
                <w:rFonts w:eastAsia="Batang"/>
                <w:color w:val="000000"/>
                <w:position w:val="-8"/>
                <w:lang w:val="en-GB"/>
              </w:rPr>
              <w:object w:dxaOrig="220" w:dyaOrig="220" w14:anchorId="64C1455C">
                <v:shape id="_x0000_i1026" type="#_x0000_t75" style="width:11.4pt;height:11.4pt" o:ole="">
                  <v:imagedata r:id="rId14" o:title=""/>
                </v:shape>
                <o:OLEObject Type="Embed" ProgID="Equation.3" ShapeID="_x0000_i1026" DrawAspect="Content" ObjectID="_1596377946" r:id="rId15"/>
              </w:object>
            </w:r>
          </w:p>
        </w:tc>
        <w:tc>
          <w:tcPr>
            <w:tcW w:w="7547" w:type="dxa"/>
            <w:gridSpan w:val="2"/>
            <w:shd w:val="clear" w:color="auto" w:fill="auto"/>
          </w:tcPr>
          <w:p w14:paraId="53CB3E6A" w14:textId="77777777" w:rsidR="00A804F5" w:rsidRPr="00E17FE7" w:rsidRDefault="00A804F5" w:rsidP="00270F31">
            <w:pPr>
              <w:pStyle w:val="TAH"/>
              <w:rPr>
                <w:rFonts w:eastAsia="Batang"/>
                <w:color w:val="000000"/>
                <w:lang w:val="en-GB"/>
              </w:rPr>
            </w:pPr>
            <w:r w:rsidRPr="00E17FE7">
              <w:rPr>
                <w:rFonts w:eastAsia="Batang"/>
                <w:color w:val="000000"/>
                <w:lang w:val="en-GB"/>
              </w:rPr>
              <w:t xml:space="preserve">PDSCH decoding time </w:t>
            </w:r>
            <w:r w:rsidRPr="00E17FE7">
              <w:rPr>
                <w:rFonts w:eastAsia="Batang"/>
                <w:i/>
                <w:color w:val="000000"/>
                <w:lang w:val="en-GB"/>
              </w:rPr>
              <w:t>N</w:t>
            </w:r>
            <w:r w:rsidRPr="00E17FE7">
              <w:rPr>
                <w:rFonts w:eastAsia="Batang"/>
                <w:i/>
                <w:color w:val="000000"/>
                <w:vertAlign w:val="subscript"/>
                <w:lang w:val="en-GB"/>
              </w:rPr>
              <w:t>1</w:t>
            </w:r>
            <w:r w:rsidRPr="00E17FE7">
              <w:rPr>
                <w:rFonts w:eastAsia="Batang"/>
                <w:color w:val="000000"/>
                <w:lang w:val="en-GB"/>
              </w:rPr>
              <w:t xml:space="preserve"> [symbols]</w:t>
            </w:r>
          </w:p>
        </w:tc>
      </w:tr>
      <w:tr w:rsidR="00A804F5" w:rsidRPr="0048482F" w14:paraId="3E72DBEA" w14:textId="77777777" w:rsidTr="00270F31">
        <w:trPr>
          <w:jc w:val="center"/>
        </w:trPr>
        <w:tc>
          <w:tcPr>
            <w:tcW w:w="828" w:type="dxa"/>
            <w:vMerge/>
            <w:shd w:val="clear" w:color="auto" w:fill="auto"/>
          </w:tcPr>
          <w:p w14:paraId="556F781A" w14:textId="77777777" w:rsidR="00A804F5" w:rsidRPr="00E17FE7" w:rsidRDefault="00A804F5" w:rsidP="00270F31">
            <w:pPr>
              <w:pStyle w:val="TAH"/>
              <w:rPr>
                <w:rFonts w:eastAsia="Batang"/>
                <w:color w:val="000000"/>
                <w:lang w:val="en-GB"/>
              </w:rPr>
            </w:pPr>
          </w:p>
        </w:tc>
        <w:tc>
          <w:tcPr>
            <w:tcW w:w="3773" w:type="dxa"/>
            <w:shd w:val="clear" w:color="auto" w:fill="auto"/>
          </w:tcPr>
          <w:p w14:paraId="305F5E54" w14:textId="0BC290B9" w:rsidR="00A804F5" w:rsidRPr="00E17FE7" w:rsidRDefault="00A804F5" w:rsidP="00270F31">
            <w:pPr>
              <w:pStyle w:val="TAH"/>
              <w:rPr>
                <w:rFonts w:eastAsia="Batang"/>
                <w:color w:val="000000"/>
                <w:lang w:val="en-GB"/>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r>
            <w:r>
              <w:rPr>
                <w:rFonts w:eastAsia="Batang"/>
                <w:i/>
                <w:color w:val="000000"/>
                <w:lang w:val="en-GB"/>
              </w:rPr>
              <w:t xml:space="preserve">DMRS-DownlinkConfig </w:t>
            </w:r>
            <w:r>
              <w:rPr>
                <w:rFonts w:eastAsia="Batang"/>
                <w:color w:val="000000"/>
                <w:lang w:val="en-GB"/>
              </w:rPr>
              <w:t xml:space="preserve">in </w:t>
            </w:r>
            <w:del w:id="33" w:author="Qualcomm" w:date="2018-08-20T14:47:00Z">
              <w:r w:rsidDel="00317D3D">
                <w:rPr>
                  <w:rFonts w:eastAsia="Batang"/>
                  <w:color w:val="000000"/>
                  <w:lang w:val="en-GB"/>
                </w:rPr>
                <w:delText xml:space="preserve">either </w:delText>
              </w:r>
            </w:del>
            <w:ins w:id="34" w:author="Qualcomm" w:date="2018-08-20T14:47:00Z">
              <w:r w:rsidR="00317D3D">
                <w:rPr>
                  <w:rFonts w:eastAsia="Batang"/>
                  <w:color w:val="000000"/>
                  <w:lang w:val="en-GB"/>
                </w:rPr>
                <w:t xml:space="preserve">both </w:t>
              </w:r>
            </w:ins>
            <w:r>
              <w:rPr>
                <w:rFonts w:eastAsia="Batang"/>
                <w:color w:val="000000"/>
                <w:lang w:val="en-GB"/>
              </w:rPr>
              <w:t xml:space="preserve">of </w:t>
            </w:r>
            <w:r>
              <w:rPr>
                <w:rFonts w:eastAsia="Batang"/>
                <w:color w:val="000000"/>
                <w:lang w:val="en-GB"/>
              </w:rPr>
              <w:br/>
            </w:r>
            <w:r w:rsidRPr="007B1689">
              <w:rPr>
                <w:i/>
              </w:rPr>
              <w:t>dmrs-DownlinkForPDSCH-MappingTypeA</w:t>
            </w:r>
            <w:r w:rsidRPr="007B1689">
              <w:t xml:space="preserve">, </w:t>
            </w:r>
            <w:r w:rsidRPr="007B1689">
              <w:rPr>
                <w:i/>
              </w:rPr>
              <w:t>dmrs-DownlinkForPDSCH-MappingTypeB</w:t>
            </w:r>
          </w:p>
        </w:tc>
        <w:tc>
          <w:tcPr>
            <w:tcW w:w="3774" w:type="dxa"/>
          </w:tcPr>
          <w:p w14:paraId="55B29109" w14:textId="77777777" w:rsidR="00A804F5" w:rsidRPr="00E17FE7" w:rsidRDefault="00A804F5" w:rsidP="00270F31">
            <w:pPr>
              <w:pStyle w:val="TAH"/>
              <w:rPr>
                <w:rFonts w:eastAsia="Batang"/>
                <w:color w:val="000000"/>
                <w:lang w:val="en-GB"/>
              </w:rPr>
            </w:pPr>
            <w:r>
              <w:rPr>
                <w:rFonts w:eastAsia="Batang"/>
                <w:i/>
                <w:color w:val="000000"/>
                <w:lang w:val="en-GB"/>
              </w:rPr>
              <w:t xml:space="preserve">dmrs-AdditionalPosition </w:t>
            </w:r>
            <w:r>
              <w:rPr>
                <w:rFonts w:eastAsia="Batang" w:cs="Arial"/>
                <w:color w:val="000000"/>
                <w:lang w:val="en-GB"/>
              </w:rPr>
              <w:t>≠</w:t>
            </w:r>
            <w:r>
              <w:rPr>
                <w:rFonts w:eastAsia="Batang"/>
                <w:color w:val="000000"/>
                <w:lang w:val="en-GB"/>
              </w:rPr>
              <w:t xml:space="preserve"> pos0 in </w:t>
            </w:r>
            <w:r>
              <w:rPr>
                <w:rFonts w:eastAsia="Batang"/>
                <w:color w:val="000000"/>
                <w:lang w:val="en-GB"/>
              </w:rPr>
              <w:br/>
            </w:r>
            <w:r>
              <w:rPr>
                <w:rFonts w:eastAsia="Batang"/>
                <w:i/>
                <w:color w:val="000000"/>
                <w:lang w:val="en-GB"/>
              </w:rPr>
              <w:t xml:space="preserve">DMRS-DownlinkConfig </w:t>
            </w:r>
            <w:r>
              <w:rPr>
                <w:rFonts w:eastAsia="Batang"/>
                <w:color w:val="000000"/>
                <w:lang w:val="en-GB"/>
              </w:rPr>
              <w:t xml:space="preserve">in either of </w:t>
            </w:r>
            <w:r>
              <w:rPr>
                <w:rFonts w:eastAsia="Batang"/>
                <w:color w:val="000000"/>
                <w:lang w:val="en-GB"/>
              </w:rPr>
              <w:br/>
            </w:r>
            <w:r w:rsidRPr="007B1689">
              <w:rPr>
                <w:i/>
              </w:rPr>
              <w:t>dmrs-</w:t>
            </w:r>
            <w:r w:rsidRPr="00144B95">
              <w:rPr>
                <w:i/>
              </w:rPr>
              <w:t>DownlinkForPDSCH-MappingTypeA</w:t>
            </w:r>
            <w:r w:rsidRPr="00A93AD6">
              <w:t xml:space="preserve">, </w:t>
            </w:r>
            <w:r w:rsidRPr="00A93AD6">
              <w:rPr>
                <w:i/>
              </w:rPr>
              <w:t>dmrs-DownlinkForPDSCH-MappingTypeB</w:t>
            </w:r>
            <w:r>
              <w:rPr>
                <w:rFonts w:eastAsia="Batang"/>
                <w:i/>
                <w:color w:val="000000"/>
                <w:lang w:val="en-GB"/>
              </w:rPr>
              <w:t xml:space="preserve"> </w:t>
            </w:r>
          </w:p>
        </w:tc>
      </w:tr>
      <w:tr w:rsidR="00A804F5" w:rsidRPr="0048482F" w14:paraId="12996CE6" w14:textId="77777777" w:rsidTr="00270F31">
        <w:trPr>
          <w:jc w:val="center"/>
        </w:trPr>
        <w:tc>
          <w:tcPr>
            <w:tcW w:w="828" w:type="dxa"/>
            <w:shd w:val="clear" w:color="auto" w:fill="auto"/>
          </w:tcPr>
          <w:p w14:paraId="576B6B16" w14:textId="77777777" w:rsidR="00A804F5" w:rsidRPr="00E17FE7" w:rsidRDefault="00A804F5" w:rsidP="00270F31">
            <w:pPr>
              <w:pStyle w:val="TAC"/>
              <w:rPr>
                <w:rFonts w:eastAsia="Batang"/>
                <w:color w:val="000000"/>
                <w:lang w:val="en-GB"/>
              </w:rPr>
            </w:pPr>
            <w:r w:rsidRPr="00E17FE7">
              <w:rPr>
                <w:rFonts w:eastAsia="Batang"/>
                <w:color w:val="000000"/>
                <w:lang w:val="en-GB"/>
              </w:rPr>
              <w:t>0</w:t>
            </w:r>
          </w:p>
        </w:tc>
        <w:tc>
          <w:tcPr>
            <w:tcW w:w="3773" w:type="dxa"/>
            <w:shd w:val="clear" w:color="auto" w:fill="auto"/>
          </w:tcPr>
          <w:p w14:paraId="4EF804FB" w14:textId="77777777" w:rsidR="00A804F5" w:rsidRPr="00E17FE7" w:rsidRDefault="00A804F5" w:rsidP="00270F31">
            <w:pPr>
              <w:pStyle w:val="TAC"/>
              <w:rPr>
                <w:rFonts w:eastAsia="Batang"/>
                <w:color w:val="000000"/>
                <w:lang w:val="en-GB"/>
              </w:rPr>
            </w:pPr>
            <w:r w:rsidRPr="00E17FE7">
              <w:rPr>
                <w:rFonts w:eastAsia="Batang"/>
                <w:color w:val="000000"/>
                <w:lang w:val="en-GB"/>
              </w:rPr>
              <w:t>8</w:t>
            </w:r>
          </w:p>
        </w:tc>
        <w:tc>
          <w:tcPr>
            <w:tcW w:w="3774" w:type="dxa"/>
          </w:tcPr>
          <w:p w14:paraId="1BE3F0CB" w14:textId="77777777" w:rsidR="00A804F5" w:rsidRPr="00E17FE7" w:rsidRDefault="00A804F5" w:rsidP="00270F31">
            <w:pPr>
              <w:pStyle w:val="TAC"/>
              <w:rPr>
                <w:rFonts w:eastAsia="Batang"/>
                <w:color w:val="000000"/>
                <w:lang w:val="en-GB"/>
              </w:rPr>
            </w:pPr>
            <w:r w:rsidRPr="00E17FE7">
              <w:rPr>
                <w:rFonts w:eastAsia="Batang"/>
                <w:color w:val="000000"/>
                <w:lang w:val="en-GB"/>
              </w:rPr>
              <w:t>13</w:t>
            </w:r>
          </w:p>
        </w:tc>
      </w:tr>
      <w:tr w:rsidR="00A804F5" w:rsidRPr="0048482F" w14:paraId="1ACB115C" w14:textId="77777777" w:rsidTr="00270F31">
        <w:trPr>
          <w:jc w:val="center"/>
        </w:trPr>
        <w:tc>
          <w:tcPr>
            <w:tcW w:w="828" w:type="dxa"/>
            <w:shd w:val="clear" w:color="auto" w:fill="auto"/>
          </w:tcPr>
          <w:p w14:paraId="22F35C2B" w14:textId="77777777" w:rsidR="00A804F5" w:rsidRPr="00E17FE7" w:rsidRDefault="00A804F5" w:rsidP="00270F31">
            <w:pPr>
              <w:pStyle w:val="TAC"/>
              <w:rPr>
                <w:rFonts w:eastAsia="Batang"/>
                <w:color w:val="000000"/>
                <w:lang w:val="en-GB"/>
              </w:rPr>
            </w:pPr>
            <w:r w:rsidRPr="00E17FE7">
              <w:rPr>
                <w:rFonts w:eastAsia="Batang"/>
                <w:color w:val="000000"/>
                <w:lang w:val="en-GB"/>
              </w:rPr>
              <w:t>1</w:t>
            </w:r>
          </w:p>
        </w:tc>
        <w:tc>
          <w:tcPr>
            <w:tcW w:w="3773" w:type="dxa"/>
            <w:shd w:val="clear" w:color="auto" w:fill="auto"/>
          </w:tcPr>
          <w:p w14:paraId="6D23A254" w14:textId="77777777" w:rsidR="00A804F5" w:rsidRPr="00E17FE7" w:rsidRDefault="00A804F5" w:rsidP="00270F31">
            <w:pPr>
              <w:pStyle w:val="TAC"/>
              <w:rPr>
                <w:rFonts w:eastAsia="Batang"/>
                <w:color w:val="000000"/>
                <w:lang w:val="en-GB"/>
              </w:rPr>
            </w:pPr>
            <w:r w:rsidRPr="00E17FE7">
              <w:rPr>
                <w:rFonts w:eastAsia="Batang"/>
                <w:color w:val="000000"/>
                <w:lang w:val="en-GB"/>
              </w:rPr>
              <w:t>10</w:t>
            </w:r>
          </w:p>
        </w:tc>
        <w:tc>
          <w:tcPr>
            <w:tcW w:w="3774" w:type="dxa"/>
          </w:tcPr>
          <w:p w14:paraId="0B176003" w14:textId="77777777" w:rsidR="00A804F5" w:rsidRPr="00E17FE7" w:rsidRDefault="00A804F5" w:rsidP="00270F31">
            <w:pPr>
              <w:pStyle w:val="TAC"/>
              <w:rPr>
                <w:rFonts w:eastAsia="Batang"/>
                <w:color w:val="000000"/>
                <w:lang w:val="en-GB"/>
              </w:rPr>
            </w:pPr>
            <w:r w:rsidRPr="00E17FE7">
              <w:rPr>
                <w:rFonts w:eastAsia="Batang"/>
                <w:color w:val="000000"/>
                <w:lang w:val="en-GB"/>
              </w:rPr>
              <w:t>13</w:t>
            </w:r>
          </w:p>
        </w:tc>
      </w:tr>
      <w:tr w:rsidR="00A804F5" w:rsidRPr="0048482F" w14:paraId="1CD50716" w14:textId="77777777" w:rsidTr="00270F31">
        <w:trPr>
          <w:trHeight w:val="47"/>
          <w:jc w:val="center"/>
        </w:trPr>
        <w:tc>
          <w:tcPr>
            <w:tcW w:w="828" w:type="dxa"/>
            <w:shd w:val="clear" w:color="auto" w:fill="auto"/>
          </w:tcPr>
          <w:p w14:paraId="7B65A7B9" w14:textId="77777777" w:rsidR="00A804F5" w:rsidRPr="00E17FE7" w:rsidRDefault="00A804F5" w:rsidP="00270F31">
            <w:pPr>
              <w:pStyle w:val="TAC"/>
              <w:rPr>
                <w:rFonts w:eastAsia="Batang"/>
                <w:color w:val="000000"/>
                <w:lang w:val="en-GB"/>
              </w:rPr>
            </w:pPr>
            <w:r w:rsidRPr="00E17FE7">
              <w:rPr>
                <w:rFonts w:eastAsia="Batang"/>
                <w:color w:val="000000"/>
                <w:lang w:val="en-GB"/>
              </w:rPr>
              <w:t>2</w:t>
            </w:r>
          </w:p>
        </w:tc>
        <w:tc>
          <w:tcPr>
            <w:tcW w:w="3773" w:type="dxa"/>
            <w:shd w:val="clear" w:color="auto" w:fill="auto"/>
          </w:tcPr>
          <w:p w14:paraId="05E051FB" w14:textId="77777777" w:rsidR="00A804F5" w:rsidRPr="00E17FE7" w:rsidRDefault="00A804F5" w:rsidP="00270F31">
            <w:pPr>
              <w:pStyle w:val="TAC"/>
              <w:rPr>
                <w:rFonts w:eastAsia="Batang"/>
                <w:color w:val="000000"/>
                <w:lang w:val="en-GB"/>
              </w:rPr>
            </w:pPr>
            <w:r w:rsidRPr="00E17FE7">
              <w:rPr>
                <w:rFonts w:eastAsia="Batang"/>
                <w:color w:val="000000"/>
                <w:lang w:val="en-GB"/>
              </w:rPr>
              <w:t>17</w:t>
            </w:r>
          </w:p>
        </w:tc>
        <w:tc>
          <w:tcPr>
            <w:tcW w:w="3774" w:type="dxa"/>
          </w:tcPr>
          <w:p w14:paraId="09B5C1B6" w14:textId="77777777" w:rsidR="00A804F5" w:rsidRPr="00E17FE7" w:rsidRDefault="00A804F5" w:rsidP="00270F31">
            <w:pPr>
              <w:pStyle w:val="TAC"/>
              <w:rPr>
                <w:rFonts w:eastAsia="Batang"/>
                <w:color w:val="000000"/>
                <w:lang w:val="en-GB"/>
              </w:rPr>
            </w:pPr>
            <w:r w:rsidRPr="00E17FE7">
              <w:rPr>
                <w:rFonts w:eastAsia="Batang"/>
                <w:color w:val="000000"/>
                <w:lang w:val="en-GB"/>
              </w:rPr>
              <w:t>20</w:t>
            </w:r>
          </w:p>
        </w:tc>
      </w:tr>
      <w:tr w:rsidR="00A804F5" w:rsidRPr="0048482F" w14:paraId="6954C37B" w14:textId="77777777" w:rsidTr="00270F31">
        <w:trPr>
          <w:jc w:val="center"/>
        </w:trPr>
        <w:tc>
          <w:tcPr>
            <w:tcW w:w="828" w:type="dxa"/>
            <w:shd w:val="clear" w:color="auto" w:fill="auto"/>
          </w:tcPr>
          <w:p w14:paraId="337D91AA" w14:textId="77777777" w:rsidR="00A804F5" w:rsidRPr="00E17FE7" w:rsidRDefault="00A804F5" w:rsidP="00270F31">
            <w:pPr>
              <w:pStyle w:val="TAC"/>
              <w:rPr>
                <w:rFonts w:eastAsia="Batang"/>
                <w:color w:val="000000"/>
                <w:lang w:val="en-GB"/>
              </w:rPr>
            </w:pPr>
            <w:r w:rsidRPr="00E17FE7">
              <w:rPr>
                <w:rFonts w:eastAsia="Batang"/>
                <w:color w:val="000000"/>
                <w:lang w:val="en-GB"/>
              </w:rPr>
              <w:t>3</w:t>
            </w:r>
          </w:p>
        </w:tc>
        <w:tc>
          <w:tcPr>
            <w:tcW w:w="3773" w:type="dxa"/>
            <w:shd w:val="clear" w:color="auto" w:fill="auto"/>
          </w:tcPr>
          <w:p w14:paraId="7349E2D9" w14:textId="77777777" w:rsidR="00A804F5" w:rsidRPr="00E17FE7" w:rsidRDefault="00A804F5" w:rsidP="00270F31">
            <w:pPr>
              <w:pStyle w:val="TAC"/>
              <w:rPr>
                <w:rFonts w:eastAsia="Batang"/>
                <w:color w:val="000000"/>
                <w:lang w:val="en-GB"/>
              </w:rPr>
            </w:pPr>
            <w:r w:rsidRPr="00E17FE7">
              <w:rPr>
                <w:rFonts w:eastAsia="Batang"/>
                <w:color w:val="000000"/>
                <w:lang w:val="en-GB"/>
              </w:rPr>
              <w:t>20</w:t>
            </w:r>
          </w:p>
        </w:tc>
        <w:tc>
          <w:tcPr>
            <w:tcW w:w="3774" w:type="dxa"/>
          </w:tcPr>
          <w:p w14:paraId="74909298" w14:textId="77777777" w:rsidR="00A804F5" w:rsidRPr="00E17FE7" w:rsidRDefault="00A804F5" w:rsidP="00270F31">
            <w:pPr>
              <w:pStyle w:val="TAC"/>
              <w:rPr>
                <w:rFonts w:eastAsia="Batang"/>
                <w:color w:val="000000"/>
                <w:lang w:val="en-GB"/>
              </w:rPr>
            </w:pPr>
            <w:r w:rsidRPr="00E17FE7">
              <w:rPr>
                <w:rFonts w:eastAsia="Batang"/>
                <w:color w:val="000000"/>
                <w:lang w:val="en-GB"/>
              </w:rPr>
              <w:t>24</w:t>
            </w:r>
          </w:p>
        </w:tc>
      </w:tr>
    </w:tbl>
    <w:p w14:paraId="3D43953E" w14:textId="77777777" w:rsidR="00A804F5" w:rsidRPr="008225B5" w:rsidRDefault="00A804F5" w:rsidP="00E54C96">
      <w:pPr>
        <w:rPr>
          <w:color w:val="FF0000"/>
          <w:lang w:val="en-GB"/>
        </w:rPr>
      </w:pPr>
    </w:p>
    <w:p w14:paraId="149C3B30" w14:textId="77777777" w:rsidR="008225B5" w:rsidRDefault="008225B5" w:rsidP="008225B5">
      <w:pPr>
        <w:pStyle w:val="TH"/>
        <w:ind w:firstLine="480"/>
        <w:rPr>
          <w:color w:val="000000"/>
        </w:rPr>
      </w:pPr>
      <w:r>
        <w:rPr>
          <w:color w:val="000000"/>
        </w:rPr>
        <w:t>Table 5.3-2</w:t>
      </w:r>
      <w:r w:rsidRPr="0048482F">
        <w:rPr>
          <w:color w:val="000000"/>
        </w:rPr>
        <w:t xml:space="preserve">: PDSCH processing time for PDSCH processing capability </w:t>
      </w:r>
      <w:r w:rsidRPr="007B1689">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051"/>
        <w:gridCol w:w="4051"/>
      </w:tblGrid>
      <w:tr w:rsidR="008225B5" w:rsidRPr="0048482F" w14:paraId="2F6881E6" w14:textId="77777777" w:rsidTr="006E1FC3">
        <w:trPr>
          <w:jc w:val="center"/>
        </w:trPr>
        <w:tc>
          <w:tcPr>
            <w:tcW w:w="704" w:type="dxa"/>
            <w:vMerge w:val="restart"/>
            <w:shd w:val="clear" w:color="auto" w:fill="auto"/>
            <w:vAlign w:val="center"/>
          </w:tcPr>
          <w:p w14:paraId="48975257" w14:textId="77777777" w:rsidR="008225B5" w:rsidRPr="00E17FE7" w:rsidRDefault="008225B5" w:rsidP="006E1FC3">
            <w:pPr>
              <w:pStyle w:val="TAH"/>
              <w:rPr>
                <w:rFonts w:eastAsia="Batang"/>
                <w:color w:val="000000"/>
              </w:rPr>
            </w:pPr>
            <w:r w:rsidRPr="00E17FE7">
              <w:rPr>
                <w:rFonts w:eastAsia="Batang"/>
                <w:color w:val="000000"/>
                <w:position w:val="-8"/>
              </w:rPr>
              <w:object w:dxaOrig="220" w:dyaOrig="220" w14:anchorId="4A03F35E">
                <v:shape id="_x0000_i1027" type="#_x0000_t75" style="width:15pt;height:15pt" o:ole="">
                  <v:imagedata r:id="rId14" o:title=""/>
                </v:shape>
                <o:OLEObject Type="Embed" ProgID="Equation.3" ShapeID="_x0000_i1027" DrawAspect="Content" ObjectID="_1596377947" r:id="rId16"/>
              </w:object>
            </w:r>
          </w:p>
        </w:tc>
        <w:tc>
          <w:tcPr>
            <w:tcW w:w="8102" w:type="dxa"/>
            <w:gridSpan w:val="2"/>
            <w:shd w:val="clear" w:color="auto" w:fill="auto"/>
          </w:tcPr>
          <w:p w14:paraId="703EAC65" w14:textId="77777777" w:rsidR="008225B5" w:rsidRPr="00E17FE7" w:rsidRDefault="008225B5" w:rsidP="006E1FC3">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8225B5" w:rsidRPr="0048482F" w14:paraId="47F61637" w14:textId="77777777" w:rsidTr="006E1FC3">
        <w:trPr>
          <w:jc w:val="center"/>
        </w:trPr>
        <w:tc>
          <w:tcPr>
            <w:tcW w:w="704" w:type="dxa"/>
            <w:vMerge/>
            <w:shd w:val="clear" w:color="auto" w:fill="auto"/>
          </w:tcPr>
          <w:p w14:paraId="574C1AE9" w14:textId="77777777" w:rsidR="008225B5" w:rsidRPr="00E17FE7" w:rsidRDefault="008225B5" w:rsidP="006E1FC3">
            <w:pPr>
              <w:pStyle w:val="TAH"/>
              <w:rPr>
                <w:rFonts w:eastAsia="Batang"/>
                <w:color w:val="000000"/>
              </w:rPr>
            </w:pPr>
          </w:p>
        </w:tc>
        <w:tc>
          <w:tcPr>
            <w:tcW w:w="4051" w:type="dxa"/>
            <w:shd w:val="clear" w:color="auto" w:fill="auto"/>
          </w:tcPr>
          <w:p w14:paraId="1DB14BFE" w14:textId="77777777" w:rsidR="008225B5" w:rsidRPr="00E17FE7" w:rsidRDefault="008225B5" w:rsidP="006E1FC3">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w:t>
            </w:r>
            <w:del w:id="35" w:author="Huawei" w:date="2018-07-27T17:07:00Z">
              <w:r w:rsidRPr="00113493" w:rsidDel="00113493">
                <w:rPr>
                  <w:rFonts w:eastAsia="Batang"/>
                  <w:color w:val="000000"/>
                </w:rPr>
                <w:delText xml:space="preserve">either </w:delText>
              </w:r>
            </w:del>
            <w:ins w:id="36" w:author="Huawei" w:date="2018-07-27T17:07:00Z">
              <w:r w:rsidRPr="00113493">
                <w:rPr>
                  <w:rFonts w:eastAsia="Batang"/>
                  <w:color w:val="000000"/>
                </w:rPr>
                <w:t xml:space="preserve">both </w:t>
              </w:r>
            </w:ins>
            <w:r>
              <w:rPr>
                <w:rFonts w:eastAsia="Batang"/>
                <w:color w:val="000000"/>
              </w:rPr>
              <w:t xml:space="preserve">of </w:t>
            </w:r>
            <w:r>
              <w:rPr>
                <w:rFonts w:eastAsia="Batang"/>
                <w:color w:val="000000"/>
              </w:rPr>
              <w:br/>
            </w:r>
            <w:r w:rsidRPr="007B1689">
              <w:rPr>
                <w:i/>
              </w:rPr>
              <w:t>dmrs-</w:t>
            </w:r>
            <w:r w:rsidRPr="00144B95">
              <w:rPr>
                <w:i/>
              </w:rPr>
              <w:t>DownlinkForPDSCH-MappingTypeA</w:t>
            </w:r>
            <w:r w:rsidRPr="00A93AD6">
              <w:t xml:space="preserve">, </w:t>
            </w:r>
            <w:r w:rsidRPr="00A93AD6">
              <w:rPr>
                <w:i/>
              </w:rPr>
              <w:t>dmrs-DownlinkForPDSCH-MappingTypeB</w:t>
            </w:r>
          </w:p>
        </w:tc>
        <w:tc>
          <w:tcPr>
            <w:tcW w:w="4051" w:type="dxa"/>
          </w:tcPr>
          <w:p w14:paraId="35BCFF9A" w14:textId="77777777" w:rsidR="008225B5" w:rsidDel="008E0C1C" w:rsidRDefault="008225B5" w:rsidP="006E1FC3">
            <w:pPr>
              <w:pStyle w:val="TAH"/>
              <w:rPr>
                <w:del w:id="37" w:author="Huawei" w:date="2018-08-07T18:26:00Z"/>
                <w:i/>
              </w:rPr>
            </w:pPr>
            <w:del w:id="38" w:author="Huawei" w:date="2018-08-07T18:26:00Z">
              <w:r w:rsidDel="008E0C1C">
                <w:rPr>
                  <w:rFonts w:eastAsia="Batang"/>
                  <w:i/>
                  <w:color w:val="000000"/>
                </w:rPr>
                <w:delText xml:space="preserve">dmrs-AdditionalPosition </w:delText>
              </w:r>
              <w:r w:rsidDel="008E0C1C">
                <w:rPr>
                  <w:rFonts w:eastAsia="Batang" w:cs="Arial"/>
                  <w:color w:val="000000"/>
                </w:rPr>
                <w:delText>≠</w:delText>
              </w:r>
              <w:r w:rsidDel="008E0C1C">
                <w:rPr>
                  <w:rFonts w:eastAsia="Batang"/>
                  <w:color w:val="000000"/>
                </w:rPr>
                <w:delText xml:space="preserve"> pos0 in </w:delText>
              </w:r>
              <w:r w:rsidDel="008E0C1C">
                <w:rPr>
                  <w:rFonts w:eastAsia="Batang"/>
                  <w:color w:val="000000"/>
                </w:rPr>
                <w:br/>
              </w:r>
              <w:r w:rsidDel="008E0C1C">
                <w:rPr>
                  <w:rFonts w:eastAsia="Batang"/>
                  <w:i/>
                  <w:color w:val="000000"/>
                </w:rPr>
                <w:delText xml:space="preserve">DMRS-DownlinkConfig </w:delText>
              </w:r>
              <w:r w:rsidDel="008E0C1C">
                <w:rPr>
                  <w:rFonts w:eastAsia="Batang"/>
                  <w:color w:val="000000"/>
                </w:rPr>
                <w:delText xml:space="preserve">in either of </w:delText>
              </w:r>
              <w:r w:rsidDel="008E0C1C">
                <w:rPr>
                  <w:rFonts w:eastAsia="Batang"/>
                  <w:color w:val="000000"/>
                </w:rPr>
                <w:br/>
              </w:r>
              <w:r w:rsidRPr="007B1689" w:rsidDel="008E0C1C">
                <w:rPr>
                  <w:i/>
                </w:rPr>
                <w:delText>dmrs-</w:delText>
              </w:r>
              <w:r w:rsidRPr="00144B95" w:rsidDel="008E0C1C">
                <w:rPr>
                  <w:i/>
                </w:rPr>
                <w:delText>DownlinkForPDSCH-MappingTypeA</w:delText>
              </w:r>
              <w:r w:rsidRPr="00A93AD6" w:rsidDel="008E0C1C">
                <w:delText xml:space="preserve">, </w:delText>
              </w:r>
              <w:r w:rsidDel="008E0C1C">
                <w:br/>
              </w:r>
              <w:r w:rsidRPr="00A93AD6" w:rsidDel="008E0C1C">
                <w:rPr>
                  <w:i/>
                </w:rPr>
                <w:delText>dmrs-DownlinkForPDSCH-MappingTypeB</w:delText>
              </w:r>
            </w:del>
          </w:p>
          <w:p w14:paraId="2EA696DB" w14:textId="77777777" w:rsidR="008225B5" w:rsidRPr="007B1689" w:rsidRDefault="008225B5" w:rsidP="006E1FC3">
            <w:pPr>
              <w:pStyle w:val="TAH"/>
              <w:rPr>
                <w:rFonts w:eastAsia="Batang"/>
                <w:i/>
                <w:color w:val="000000"/>
              </w:rPr>
            </w:pPr>
          </w:p>
        </w:tc>
      </w:tr>
      <w:tr w:rsidR="008225B5" w:rsidRPr="0048482F" w14:paraId="39DCC682" w14:textId="77777777" w:rsidTr="006E1FC3">
        <w:trPr>
          <w:jc w:val="center"/>
        </w:trPr>
        <w:tc>
          <w:tcPr>
            <w:tcW w:w="704" w:type="dxa"/>
            <w:shd w:val="clear" w:color="auto" w:fill="auto"/>
          </w:tcPr>
          <w:p w14:paraId="46BF20D5" w14:textId="77777777" w:rsidR="008225B5" w:rsidRPr="00E17FE7" w:rsidRDefault="008225B5" w:rsidP="006E1FC3">
            <w:pPr>
              <w:pStyle w:val="TAC"/>
              <w:rPr>
                <w:rFonts w:eastAsia="Batang"/>
                <w:color w:val="000000"/>
              </w:rPr>
            </w:pPr>
            <w:r w:rsidRPr="00E17FE7">
              <w:rPr>
                <w:rFonts w:eastAsia="Batang"/>
                <w:color w:val="000000"/>
              </w:rPr>
              <w:t>0</w:t>
            </w:r>
          </w:p>
        </w:tc>
        <w:tc>
          <w:tcPr>
            <w:tcW w:w="4051" w:type="dxa"/>
            <w:shd w:val="clear" w:color="auto" w:fill="auto"/>
          </w:tcPr>
          <w:p w14:paraId="2D5B77F4" w14:textId="77777777" w:rsidR="008225B5" w:rsidRPr="00E17FE7" w:rsidRDefault="008225B5" w:rsidP="006E1FC3">
            <w:pPr>
              <w:pStyle w:val="TAC"/>
              <w:rPr>
                <w:rFonts w:eastAsia="Batang"/>
                <w:color w:val="000000"/>
              </w:rPr>
            </w:pPr>
            <w:r>
              <w:rPr>
                <w:rFonts w:eastAsia="Batang"/>
                <w:color w:val="000000"/>
              </w:rPr>
              <w:t>3</w:t>
            </w:r>
          </w:p>
        </w:tc>
        <w:tc>
          <w:tcPr>
            <w:tcW w:w="4051" w:type="dxa"/>
          </w:tcPr>
          <w:p w14:paraId="291586B0" w14:textId="77777777" w:rsidR="008225B5" w:rsidRPr="00E17FE7" w:rsidRDefault="008225B5" w:rsidP="006E1FC3">
            <w:pPr>
              <w:pStyle w:val="TAC"/>
              <w:rPr>
                <w:rFonts w:eastAsia="Batang"/>
                <w:color w:val="000000"/>
              </w:rPr>
            </w:pPr>
            <w:del w:id="39" w:author="Huawei" w:date="2018-08-07T18:26:00Z">
              <w:r w:rsidDel="008E0C1C">
                <w:rPr>
                  <w:rFonts w:eastAsia="Batang"/>
                  <w:color w:val="000000"/>
                </w:rPr>
                <w:delText>[</w:delText>
              </w:r>
              <w:r w:rsidRPr="00E17FE7" w:rsidDel="008E0C1C">
                <w:rPr>
                  <w:rFonts w:eastAsia="Batang"/>
                  <w:color w:val="000000"/>
                </w:rPr>
                <w:delText>13</w:delText>
              </w:r>
              <w:r w:rsidDel="008E0C1C">
                <w:rPr>
                  <w:rFonts w:eastAsia="Batang"/>
                  <w:color w:val="000000"/>
                </w:rPr>
                <w:delText>]</w:delText>
              </w:r>
            </w:del>
          </w:p>
        </w:tc>
      </w:tr>
      <w:tr w:rsidR="008225B5" w:rsidRPr="0048482F" w14:paraId="44591154" w14:textId="77777777" w:rsidTr="006E1FC3">
        <w:trPr>
          <w:jc w:val="center"/>
        </w:trPr>
        <w:tc>
          <w:tcPr>
            <w:tcW w:w="704" w:type="dxa"/>
            <w:shd w:val="clear" w:color="auto" w:fill="auto"/>
          </w:tcPr>
          <w:p w14:paraId="65B84862" w14:textId="77777777" w:rsidR="008225B5" w:rsidRPr="00E17FE7" w:rsidRDefault="008225B5" w:rsidP="006E1FC3">
            <w:pPr>
              <w:pStyle w:val="TAC"/>
              <w:rPr>
                <w:rFonts w:eastAsia="Batang"/>
                <w:color w:val="000000"/>
              </w:rPr>
            </w:pPr>
            <w:r w:rsidRPr="00E17FE7">
              <w:rPr>
                <w:rFonts w:eastAsia="Batang"/>
                <w:color w:val="000000"/>
              </w:rPr>
              <w:t>1</w:t>
            </w:r>
          </w:p>
        </w:tc>
        <w:tc>
          <w:tcPr>
            <w:tcW w:w="4051" w:type="dxa"/>
            <w:shd w:val="clear" w:color="auto" w:fill="auto"/>
          </w:tcPr>
          <w:p w14:paraId="69BDCBAA" w14:textId="77777777" w:rsidR="008225B5" w:rsidRPr="00E17FE7" w:rsidRDefault="008225B5" w:rsidP="006E1FC3">
            <w:pPr>
              <w:pStyle w:val="TAC"/>
              <w:rPr>
                <w:rFonts w:eastAsia="Batang"/>
                <w:color w:val="000000"/>
              </w:rPr>
            </w:pPr>
            <w:r>
              <w:rPr>
                <w:rFonts w:eastAsia="Batang"/>
                <w:color w:val="000000"/>
              </w:rPr>
              <w:t>4.5</w:t>
            </w:r>
          </w:p>
        </w:tc>
        <w:tc>
          <w:tcPr>
            <w:tcW w:w="4051" w:type="dxa"/>
          </w:tcPr>
          <w:p w14:paraId="313B2076" w14:textId="77777777" w:rsidR="008225B5" w:rsidRPr="00E17FE7" w:rsidRDefault="008225B5" w:rsidP="006E1FC3">
            <w:pPr>
              <w:pStyle w:val="TAC"/>
              <w:rPr>
                <w:rFonts w:eastAsia="Batang"/>
                <w:color w:val="000000"/>
              </w:rPr>
            </w:pPr>
            <w:del w:id="40" w:author="Huawei" w:date="2018-08-07T18:26:00Z">
              <w:r w:rsidDel="008E0C1C">
                <w:rPr>
                  <w:rFonts w:eastAsia="Batang"/>
                  <w:color w:val="000000"/>
                </w:rPr>
                <w:delText>[</w:delText>
              </w:r>
              <w:r w:rsidRPr="00E17FE7" w:rsidDel="008E0C1C">
                <w:rPr>
                  <w:rFonts w:eastAsia="Batang"/>
                  <w:color w:val="000000"/>
                </w:rPr>
                <w:delText>13</w:delText>
              </w:r>
              <w:r w:rsidDel="008E0C1C">
                <w:rPr>
                  <w:rFonts w:eastAsia="Batang"/>
                  <w:color w:val="000000"/>
                </w:rPr>
                <w:delText>]</w:delText>
              </w:r>
            </w:del>
          </w:p>
        </w:tc>
      </w:tr>
      <w:tr w:rsidR="008225B5" w:rsidRPr="0048482F" w14:paraId="2198E258" w14:textId="77777777" w:rsidTr="006E1FC3">
        <w:trPr>
          <w:trHeight w:val="47"/>
          <w:jc w:val="center"/>
        </w:trPr>
        <w:tc>
          <w:tcPr>
            <w:tcW w:w="704" w:type="dxa"/>
            <w:shd w:val="clear" w:color="auto" w:fill="auto"/>
          </w:tcPr>
          <w:p w14:paraId="27FAA1C7" w14:textId="77777777" w:rsidR="008225B5" w:rsidRPr="00E17FE7" w:rsidRDefault="008225B5" w:rsidP="006E1FC3">
            <w:pPr>
              <w:pStyle w:val="TAC"/>
              <w:rPr>
                <w:rFonts w:eastAsia="Batang"/>
                <w:color w:val="000000"/>
              </w:rPr>
            </w:pPr>
            <w:r w:rsidRPr="00E17FE7">
              <w:rPr>
                <w:rFonts w:eastAsia="Batang"/>
                <w:color w:val="000000"/>
              </w:rPr>
              <w:t>2</w:t>
            </w:r>
          </w:p>
        </w:tc>
        <w:tc>
          <w:tcPr>
            <w:tcW w:w="4051" w:type="dxa"/>
            <w:shd w:val="clear" w:color="auto" w:fill="auto"/>
          </w:tcPr>
          <w:p w14:paraId="551D1619" w14:textId="77777777" w:rsidR="008225B5" w:rsidRPr="00E17FE7" w:rsidRDefault="008225B5" w:rsidP="006E1FC3">
            <w:pPr>
              <w:pStyle w:val="TAC"/>
              <w:rPr>
                <w:rFonts w:eastAsia="Batang"/>
                <w:color w:val="000000"/>
              </w:rPr>
            </w:pPr>
            <w:r>
              <w:rPr>
                <w:rFonts w:eastAsia="Batang"/>
                <w:color w:val="000000"/>
              </w:rPr>
              <w:t>9 for frequency range 1</w:t>
            </w:r>
          </w:p>
        </w:tc>
        <w:tc>
          <w:tcPr>
            <w:tcW w:w="4051" w:type="dxa"/>
          </w:tcPr>
          <w:p w14:paraId="57E5AFDF" w14:textId="77777777" w:rsidR="008225B5" w:rsidRPr="00E17FE7" w:rsidRDefault="008225B5" w:rsidP="006E1FC3">
            <w:pPr>
              <w:pStyle w:val="TAC"/>
              <w:rPr>
                <w:rFonts w:eastAsia="Batang"/>
                <w:color w:val="000000"/>
              </w:rPr>
            </w:pPr>
            <w:del w:id="41" w:author="Huawei" w:date="2018-08-07T18:26:00Z">
              <w:r w:rsidDel="008E0C1C">
                <w:rPr>
                  <w:rFonts w:eastAsia="Batang"/>
                  <w:color w:val="000000"/>
                </w:rPr>
                <w:delText>[</w:delText>
              </w:r>
              <w:r w:rsidRPr="00E17FE7" w:rsidDel="008E0C1C">
                <w:rPr>
                  <w:rFonts w:eastAsia="Batang"/>
                  <w:color w:val="000000"/>
                </w:rPr>
                <w:delText>20</w:delText>
              </w:r>
              <w:r w:rsidDel="008E0C1C">
                <w:rPr>
                  <w:rFonts w:eastAsia="Batang"/>
                  <w:color w:val="000000"/>
                </w:rPr>
                <w:delText>]</w:delText>
              </w:r>
            </w:del>
          </w:p>
        </w:tc>
      </w:tr>
    </w:tbl>
    <w:p w14:paraId="2234433B" w14:textId="6DF6404F" w:rsidR="008225B5" w:rsidRPr="00103638" w:rsidRDefault="008225B5" w:rsidP="00E54C96">
      <w:pPr>
        <w:rPr>
          <w:color w:val="FF0000"/>
          <w:lang w:val="en-GB"/>
        </w:rPr>
      </w:pPr>
    </w:p>
    <w:p w14:paraId="7741691F" w14:textId="063B05CE" w:rsidR="00E54C96" w:rsidRDefault="00E54C96" w:rsidP="00E54C96">
      <w:pPr>
        <w:rPr>
          <w:lang w:val="en-GB"/>
        </w:rPr>
      </w:pPr>
      <w:r w:rsidRPr="002F4E5E">
        <w:rPr>
          <w:color w:val="FF0000"/>
          <w:lang w:val="en-GB"/>
        </w:rPr>
        <w:t>------------------------</w:t>
      </w:r>
      <w:r>
        <w:rPr>
          <w:color w:val="FF0000"/>
          <w:lang w:val="en-GB"/>
        </w:rPr>
        <w:t>-----------------------</w:t>
      </w:r>
      <w:r w:rsidRPr="002F4E5E">
        <w:rPr>
          <w:color w:val="FF0000"/>
          <w:lang w:val="en-GB"/>
        </w:rPr>
        <w:t>------</w:t>
      </w:r>
      <w:r>
        <w:rPr>
          <w:color w:val="FF0000"/>
          <w:lang w:val="en-GB"/>
        </w:rPr>
        <w:t>End</w:t>
      </w:r>
      <w:r w:rsidRPr="002F4E5E">
        <w:rPr>
          <w:color w:val="FF0000"/>
          <w:lang w:val="en-GB"/>
        </w:rPr>
        <w:t xml:space="preserve"> Text Proposal</w:t>
      </w:r>
      <w:r>
        <w:rPr>
          <w:color w:val="FF0000"/>
          <w:lang w:val="en-GB"/>
        </w:rPr>
        <w:t xml:space="preserve"> for 38.214 </w:t>
      </w:r>
      <w:r w:rsidRPr="002F4E5E">
        <w:rPr>
          <w:color w:val="FF0000"/>
          <w:lang w:val="en-GB"/>
        </w:rPr>
        <w:t>----------------------------------------------------------</w:t>
      </w:r>
      <w:r>
        <w:rPr>
          <w:color w:val="FF0000"/>
          <w:lang w:val="en-GB"/>
        </w:rPr>
        <w:t>--</w:t>
      </w:r>
    </w:p>
    <w:p w14:paraId="01AC8FA6" w14:textId="5597D220" w:rsidR="00E463FA" w:rsidRDefault="00E463FA" w:rsidP="00E463FA">
      <w:pPr>
        <w:rPr>
          <w:lang w:val="en-GB"/>
        </w:rPr>
      </w:pPr>
      <w:r w:rsidRPr="002F4E5E">
        <w:rPr>
          <w:color w:val="FF0000"/>
          <w:lang w:val="en-GB"/>
        </w:rPr>
        <w:t>------------------------</w:t>
      </w:r>
      <w:r>
        <w:rPr>
          <w:color w:val="FF0000"/>
          <w:lang w:val="en-GB"/>
        </w:rPr>
        <w:t>-----------------------</w:t>
      </w:r>
      <w:r w:rsidRPr="002F4E5E">
        <w:rPr>
          <w:color w:val="FF0000"/>
          <w:lang w:val="en-GB"/>
        </w:rPr>
        <w:t>------Begin Text Proposal</w:t>
      </w:r>
      <w:r>
        <w:rPr>
          <w:color w:val="FF0000"/>
          <w:lang w:val="en-GB"/>
        </w:rPr>
        <w:t xml:space="preserve"> for 38.213 </w:t>
      </w:r>
      <w:r w:rsidRPr="002F4E5E">
        <w:rPr>
          <w:color w:val="FF0000"/>
          <w:lang w:val="en-GB"/>
        </w:rPr>
        <w:t>----------------------------------------------------------</w:t>
      </w:r>
    </w:p>
    <w:p w14:paraId="40332425" w14:textId="77777777" w:rsidR="006E1FC3" w:rsidRDefault="006E1FC3" w:rsidP="006E1FC3">
      <w:pPr>
        <w:pStyle w:val="Heading3"/>
        <w:numPr>
          <w:ilvl w:val="0"/>
          <w:numId w:val="0"/>
        </w:numPr>
        <w:ind w:left="720" w:hanging="720"/>
      </w:pPr>
      <w:bookmarkStart w:id="42" w:name="_Toc517265066"/>
      <w:r w:rsidRPr="00B916EC">
        <w:t>9.2.5</w:t>
      </w:r>
      <w:r w:rsidRPr="00B916EC">
        <w:tab/>
        <w:t>UE procedure for reporting multiple UCI types</w:t>
      </w:r>
      <w:bookmarkEnd w:id="42"/>
    </w:p>
    <w:p w14:paraId="3D687D95" w14:textId="6A6846A3" w:rsidR="006E1FC3" w:rsidRPr="006E1FC3" w:rsidRDefault="006E1FC3" w:rsidP="006E1FC3">
      <w:pPr>
        <w:rPr>
          <w:color w:val="FF0000"/>
          <w:lang w:val="en-GB"/>
        </w:rPr>
      </w:pPr>
      <w:r>
        <w:rPr>
          <w:color w:val="FF0000"/>
          <w:lang w:val="en-GB"/>
        </w:rPr>
        <w:t>&lt;Unchanged text omitted&gt;</w:t>
      </w:r>
      <w:r w:rsidRPr="007A3016">
        <w:rPr>
          <w:lang w:eastAsia="zh-CN"/>
        </w:rPr>
        <w:t xml:space="preserve"> </w:t>
      </w:r>
    </w:p>
    <w:p w14:paraId="6CA69684" w14:textId="77777777" w:rsidR="006E1FC3" w:rsidRDefault="006E1FC3" w:rsidP="006E1FC3">
      <w:r>
        <w:t xml:space="preserve">If a UE would transmit multiple overlapping PUCCHs without </w:t>
      </w:r>
      <w:r w:rsidRPr="00C91777">
        <w:t>repetitions in a slot or overlapping PUCCH</w:t>
      </w:r>
      <w:r>
        <w:t>(</w:t>
      </w:r>
      <w:r w:rsidRPr="00C91777">
        <w:t>s</w:t>
      </w:r>
      <w:r>
        <w:t>)</w:t>
      </w:r>
      <w:r w:rsidRPr="00C91777">
        <w:t xml:space="preserve"> without repetitions and PUSCH</w:t>
      </w:r>
      <w:r>
        <w:t>(</w:t>
      </w:r>
      <w:r w:rsidRPr="00C91777">
        <w:t>s</w:t>
      </w:r>
      <w:r>
        <w:t>)</w:t>
      </w:r>
      <w:r w:rsidRPr="00C91777">
        <w:t xml:space="preserve"> in a slot and, when applicable as described in Subclauses</w:t>
      </w:r>
      <w:r>
        <w:t xml:space="preserve"> 9.2.5.1 and 9.2.5.2, the UE is configured to multiplex different UCI types in one PUCCH, and one of the multiple overlapping PUCCHs or PUSCHs is in response to a DCI format detection by the UE, the UE multiplexes all corresponding UCI types if the following conditions are met. </w:t>
      </w:r>
    </w:p>
    <w:p w14:paraId="4DE93A8B" w14:textId="4C1D5562" w:rsidR="006E1FC3" w:rsidRDefault="006E1FC3" w:rsidP="006E1FC3">
      <w:r>
        <w:t xml:space="preserve">If one of the PUCCHs or PUSCHs is in response to a DCI format detection by the UE, the UE expects that the first symbol of the earliest PUCCH or PUSCH, among the overlapping PUCCHs and PUSCHs in the slot, is not </w:t>
      </w:r>
      <w:del w:id="43" w:author="Qualcomm" w:date="2018-08-20T06:28:00Z">
        <w:r w:rsidDel="006E1FC3">
          <w:delText xml:space="preserve">before symbol </w:delText>
        </w:r>
        <w:r w:rsidRPr="00684779" w:rsidDel="006E1FC3">
          <w:rPr>
            <w:position w:val="-12"/>
          </w:rPr>
          <w:object w:dxaOrig="1200" w:dyaOrig="360" w14:anchorId="0BB6CB7A">
            <v:shape id="_x0000_i1028" type="#_x0000_t75" style="width:64.8pt;height:18pt" o:ole="">
              <v:imagedata r:id="rId17" o:title=""/>
            </v:shape>
            <o:OLEObject Type="Embed" ProgID="Equation.3" ShapeID="_x0000_i1028" DrawAspect="Content" ObjectID="_1596377948" r:id="rId18"/>
          </w:object>
        </w:r>
        <w:r w:rsidDel="006E1FC3">
          <w:delText xml:space="preserve"> </w:delText>
        </w:r>
      </w:del>
      <w:ins w:id="44" w:author="Qualcomm" w:date="2018-08-20T06:28:00Z">
        <w:r>
          <w:t xml:space="preserve">less than </w:t>
        </w:r>
        <w:r w:rsidRPr="003F0D4E">
          <w:rPr>
            <w:rFonts w:eastAsia="Times New Roman"/>
            <w:i/>
            <w:color w:val="000000"/>
            <w:lang w:val="en-AU"/>
          </w:rPr>
          <w:t>T</w:t>
        </w:r>
        <w:r w:rsidRPr="003F0D4E">
          <w:rPr>
            <w:rFonts w:eastAsia="Times New Roman"/>
            <w:i/>
            <w:color w:val="000000"/>
            <w:vertAlign w:val="subscript"/>
            <w:lang w:val="en-AU"/>
          </w:rPr>
          <w:t>proc,1</w:t>
        </w:r>
        <w:r>
          <w:t xml:space="preserve"> </w:t>
        </w:r>
      </w:ins>
      <w:r>
        <w:t>after a last symbol of any corresponding PDSCH or SPS PDSCH release</w:t>
      </w:r>
      <w:ins w:id="45" w:author="Qualcomm" w:date="2018-08-20T06:28:00Z">
        <w:r>
          <w:t>,</w:t>
        </w:r>
      </w:ins>
      <w:r>
        <w:t xml:space="preserve"> and is not </w:t>
      </w:r>
      <w:del w:id="46" w:author="Qualcomm" w:date="2018-08-20T06:29:00Z">
        <w:r w:rsidDel="006E1FC3">
          <w:delText xml:space="preserve">before symbol </w:delText>
        </w:r>
        <w:r w:rsidRPr="00684779" w:rsidDel="006E1FC3">
          <w:rPr>
            <w:position w:val="-12"/>
          </w:rPr>
          <w:object w:dxaOrig="780" w:dyaOrig="360" w14:anchorId="7EA8C0A3">
            <v:shape id="_x0000_i1029" type="#_x0000_t75" style="width:42.6pt;height:18pt" o:ole="">
              <v:imagedata r:id="rId19" o:title=""/>
            </v:shape>
            <o:OLEObject Type="Embed" ProgID="Equation.3" ShapeID="_x0000_i1029" DrawAspect="Content" ObjectID="_1596377949" r:id="rId20"/>
          </w:object>
        </w:r>
      </w:del>
      <w:ins w:id="47" w:author="Qualcomm" w:date="2018-08-20T06:29:00Z">
        <w:r w:rsidR="00B962FF">
          <w:t xml:space="preserve">less than </w:t>
        </w:r>
        <w:r w:rsidR="00B962FF" w:rsidRPr="003F0D4E">
          <w:rPr>
            <w:rFonts w:eastAsia="Times New Roman"/>
            <w:i/>
            <w:color w:val="000000"/>
            <w:lang w:val="en-AU"/>
          </w:rPr>
          <w:t>T</w:t>
        </w:r>
        <w:r w:rsidR="00B962FF" w:rsidRPr="003F0D4E">
          <w:rPr>
            <w:rFonts w:eastAsia="Times New Roman"/>
            <w:i/>
            <w:color w:val="000000"/>
            <w:vertAlign w:val="subscript"/>
            <w:lang w:val="en-AU"/>
          </w:rPr>
          <w:t>proc,</w:t>
        </w:r>
        <w:r w:rsidR="00B962FF">
          <w:rPr>
            <w:rFonts w:eastAsia="Times New Roman"/>
            <w:i/>
            <w:color w:val="000000"/>
            <w:vertAlign w:val="subscript"/>
            <w:lang w:val="en-AU"/>
          </w:rPr>
          <w:t>2</w:t>
        </w:r>
        <w:r w:rsidR="00B962FF">
          <w:t xml:space="preserve"> </w:t>
        </w:r>
      </w:ins>
      <w:del w:id="48" w:author="Qualcomm" w:date="2018-08-20T06:29:00Z">
        <w:r w:rsidDel="006E1FC3">
          <w:delText xml:space="preserve"> </w:delText>
        </w:r>
      </w:del>
      <w:r>
        <w:t>after a</w:t>
      </w:r>
      <w:r w:rsidRPr="000456A5">
        <w:t xml:space="preserve"> last symbol of </w:t>
      </w:r>
      <w:r>
        <w:t xml:space="preserve">any corresponding PDCCH </w:t>
      </w:r>
      <w:del w:id="49" w:author="Qualcomm" w:date="2018-08-20T06:29:00Z">
        <w:r w:rsidDel="00B962FF">
          <w:delText xml:space="preserve">where </w:delText>
        </w:r>
        <w:r w:rsidDel="00B962FF">
          <w:rPr>
            <w:noProof/>
            <w:position w:val="-10"/>
            <w:lang w:eastAsia="en-GB"/>
          </w:rPr>
          <w:drawing>
            <wp:inline distT="0" distB="0" distL="0" distR="0" wp14:anchorId="15FE0D3B" wp14:editId="4E4E4AF4">
              <wp:extent cx="200660" cy="220980"/>
              <wp:effectExtent l="0" t="0" r="8890" b="762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Del="00B962FF">
          <w:delText xml:space="preserve"> is obtained by adding one symbol to a number of symbols </w:delText>
        </w:r>
        <w:r w:rsidDel="00B962FF">
          <w:rPr>
            <w:noProof/>
            <w:position w:val="-10"/>
            <w:lang w:eastAsia="en-GB"/>
          </w:rPr>
          <w:drawing>
            <wp:inline distT="0" distB="0" distL="0" distR="0" wp14:anchorId="2C9E4729" wp14:editId="4F1CC589">
              <wp:extent cx="200660" cy="200660"/>
              <wp:effectExtent l="0" t="0" r="8890" b="889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Del="00B962FF">
          <w:delText xml:space="preserve"> corresponding to a PDSCH reception time</w:delText>
        </w:r>
        <w:r w:rsidRPr="0088442C" w:rsidDel="00B962FF">
          <w:delText xml:space="preserve"> </w:delText>
        </w:r>
        <w:r w:rsidDel="00B962FF">
          <w:delText>for the UE PDSCH processing capability,</w:delText>
        </w:r>
        <w:r w:rsidDel="00B962FF">
          <w:rPr>
            <w:noProof/>
            <w:position w:val="-10"/>
            <w:lang w:eastAsia="en-GB"/>
          </w:rPr>
          <w:drawing>
            <wp:inline distT="0" distB="0" distL="0" distR="0" wp14:anchorId="1DD30A37" wp14:editId="443B939B">
              <wp:extent cx="200660" cy="220980"/>
              <wp:effectExtent l="0" t="0" r="8890" b="762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Del="00B962FF">
          <w:delText xml:space="preserve"> is obtained by adding one symbol to a number of symbols </w:delText>
        </w:r>
        <w:r w:rsidDel="00B962FF">
          <w:rPr>
            <w:noProof/>
            <w:position w:val="-10"/>
            <w:lang w:eastAsia="en-GB"/>
          </w:rPr>
          <w:drawing>
            <wp:inline distT="0" distB="0" distL="0" distR="0" wp14:anchorId="3C9A80EB" wp14:editId="0E508886">
              <wp:extent cx="200660" cy="200660"/>
              <wp:effectExtent l="0" t="0" r="8890" b="889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Del="00B962FF">
          <w:delText xml:space="preserve"> corresponding to a PUSCH preparation time</w:delText>
        </w:r>
        <w:r w:rsidRPr="0088442C" w:rsidDel="00B962FF">
          <w:delText xml:space="preserve"> </w:delText>
        </w:r>
        <w:r w:rsidDel="00B962FF">
          <w:delText xml:space="preserve">for the UE PUSCH processing capability, where </w:delText>
        </w:r>
        <w:r w:rsidDel="00B962FF">
          <w:rPr>
            <w:noProof/>
            <w:position w:val="-10"/>
            <w:lang w:eastAsia="en-GB"/>
          </w:rPr>
          <w:drawing>
            <wp:inline distT="0" distB="0" distL="0" distR="0" wp14:anchorId="4292254A" wp14:editId="7BAD72F4">
              <wp:extent cx="200660" cy="200660"/>
              <wp:effectExtent l="0" t="0" r="8890" b="889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Del="00B962FF">
          <w:delText xml:space="preserve">, </w:delText>
        </w:r>
        <w:r w:rsidDel="00B962FF">
          <w:rPr>
            <w:noProof/>
            <w:position w:val="-10"/>
            <w:lang w:eastAsia="en-GB"/>
          </w:rPr>
          <w:drawing>
            <wp:inline distT="0" distB="0" distL="0" distR="0" wp14:anchorId="481FEA22" wp14:editId="0B65FEFC">
              <wp:extent cx="200660" cy="200660"/>
              <wp:effectExtent l="0" t="0" r="8890" b="889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Del="00B962FF">
          <w:delText xml:space="preserve">, </w:delText>
        </w:r>
        <w:r w:rsidDel="00B962FF">
          <w:rPr>
            <w:noProof/>
            <w:position w:val="-12"/>
            <w:lang w:eastAsia="en-GB"/>
          </w:rPr>
          <w:drawing>
            <wp:inline distT="0" distB="0" distL="0" distR="0" wp14:anchorId="62F3BAD9" wp14:editId="3B54049A">
              <wp:extent cx="200660" cy="210820"/>
              <wp:effectExtent l="0" t="0" r="889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0660" cy="210820"/>
                      </a:xfrm>
                      <a:prstGeom prst="rect">
                        <a:avLst/>
                      </a:prstGeom>
                      <a:noFill/>
                      <a:ln>
                        <a:noFill/>
                      </a:ln>
                    </pic:spPr>
                  </pic:pic>
                </a:graphicData>
              </a:graphic>
            </wp:inline>
          </w:drawing>
        </w:r>
        <w:r w:rsidDel="00B962FF">
          <w:delText xml:space="preserve">, </w:delText>
        </w:r>
        <w:r w:rsidDel="00B962FF">
          <w:rPr>
            <w:noProof/>
            <w:position w:val="-12"/>
            <w:lang w:eastAsia="en-GB"/>
          </w:rPr>
          <w:drawing>
            <wp:inline distT="0" distB="0" distL="0" distR="0" wp14:anchorId="214165C2" wp14:editId="64E986D6">
              <wp:extent cx="220980" cy="210820"/>
              <wp:effectExtent l="0" t="0" r="762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0980" cy="210820"/>
                      </a:xfrm>
                      <a:prstGeom prst="rect">
                        <a:avLst/>
                      </a:prstGeom>
                      <a:noFill/>
                      <a:ln>
                        <a:noFill/>
                      </a:ln>
                    </pic:spPr>
                  </pic:pic>
                </a:graphicData>
              </a:graphic>
            </wp:inline>
          </w:drawing>
        </w:r>
        <w:r w:rsidDel="00B962FF">
          <w:delText xml:space="preserve">, and </w:delText>
        </w:r>
        <w:r w:rsidDel="00B962FF">
          <w:rPr>
            <w:noProof/>
            <w:position w:val="-12"/>
            <w:lang w:eastAsia="en-GB"/>
          </w:rPr>
          <w:drawing>
            <wp:inline distT="0" distB="0" distL="0" distR="0" wp14:anchorId="6DE6A4E5" wp14:editId="4450C746">
              <wp:extent cx="220980" cy="21082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0980" cy="210820"/>
                      </a:xfrm>
                      <a:prstGeom prst="rect">
                        <a:avLst/>
                      </a:prstGeom>
                      <a:noFill/>
                      <a:ln>
                        <a:noFill/>
                      </a:ln>
                    </pic:spPr>
                  </pic:pic>
                </a:graphicData>
              </a:graphic>
            </wp:inline>
          </w:drawing>
        </w:r>
        <w:r w:rsidDel="00B962FF">
          <w:delText xml:space="preserve"> </w:delText>
        </w:r>
      </w:del>
      <w:ins w:id="50" w:author="Qualcomm" w:date="2018-08-20T06:29:00Z">
        <w:r w:rsidR="00B962FF">
          <w:t xml:space="preserve"> where </w:t>
        </w:r>
      </w:ins>
      <w:ins w:id="51" w:author="Qualcomm" w:date="2018-08-20T06:30:00Z">
        <w:r w:rsidR="00B962FF" w:rsidRPr="003F0D4E">
          <w:rPr>
            <w:rFonts w:eastAsia="Times New Roman"/>
            <w:i/>
            <w:color w:val="000000"/>
            <w:lang w:val="en-AU"/>
          </w:rPr>
          <w:t>T</w:t>
        </w:r>
        <w:r w:rsidR="00B962FF" w:rsidRPr="003F0D4E">
          <w:rPr>
            <w:rFonts w:eastAsia="Times New Roman"/>
            <w:i/>
            <w:color w:val="000000"/>
            <w:vertAlign w:val="subscript"/>
            <w:lang w:val="en-AU"/>
          </w:rPr>
          <w:t>proc,1</w:t>
        </w:r>
        <w:r w:rsidR="00B962FF">
          <w:rPr>
            <w:rFonts w:eastAsia="Times New Roman"/>
            <w:i/>
            <w:color w:val="000000"/>
            <w:vertAlign w:val="subscript"/>
            <w:lang w:val="en-AU"/>
          </w:rPr>
          <w:t xml:space="preserve"> </w:t>
        </w:r>
      </w:ins>
      <w:ins w:id="52" w:author="Qualcomm" w:date="2018-08-20T06:29:00Z">
        <w:r w:rsidR="00B962FF">
          <w:t xml:space="preserve">and </w:t>
        </w:r>
      </w:ins>
      <w:ins w:id="53" w:author="Qualcomm" w:date="2018-08-20T06:30:00Z">
        <w:r w:rsidR="00B962FF" w:rsidRPr="003F0D4E">
          <w:rPr>
            <w:rFonts w:eastAsia="Times New Roman"/>
            <w:i/>
            <w:color w:val="000000"/>
            <w:lang w:val="en-AU"/>
          </w:rPr>
          <w:t>T</w:t>
        </w:r>
        <w:r w:rsidR="00B962FF" w:rsidRPr="003F0D4E">
          <w:rPr>
            <w:rFonts w:eastAsia="Times New Roman"/>
            <w:i/>
            <w:color w:val="000000"/>
            <w:vertAlign w:val="subscript"/>
            <w:lang w:val="en-AU"/>
          </w:rPr>
          <w:t>proc,</w:t>
        </w:r>
        <w:r w:rsidR="00B962FF">
          <w:rPr>
            <w:rFonts w:eastAsia="Times New Roman"/>
            <w:i/>
            <w:color w:val="000000"/>
            <w:vertAlign w:val="subscript"/>
            <w:lang w:val="en-AU"/>
          </w:rPr>
          <w:t>2</w:t>
        </w:r>
        <w:r w:rsidR="00B962FF">
          <w:t xml:space="preserve"> </w:t>
        </w:r>
      </w:ins>
      <w:r>
        <w:t>are defined in [</w:t>
      </w:r>
      <w:ins w:id="54" w:author="Qualcomm" w:date="2018-08-20T06:30:00Z">
        <w:r w:rsidR="00B962FF">
          <w:t xml:space="preserve">5.3 and </w:t>
        </w:r>
      </w:ins>
      <w:r>
        <w:t>6</w:t>
      </w:r>
      <w:ins w:id="55" w:author="Qualcomm" w:date="2018-08-20T06:30:00Z">
        <w:r w:rsidR="00B962FF">
          <w:t>.4</w:t>
        </w:r>
      </w:ins>
      <w:r>
        <w:t>, TS 38.214</w:t>
      </w:r>
      <w:r w:rsidRPr="00B916EC">
        <w:t>]</w:t>
      </w:r>
      <w:r>
        <w:t xml:space="preserve">. A UE does not expect a PUCCH or a PUSCH that is in response to a DCI format detection to overlap with any other PUCCH or PUSCH that does not satisfy the above </w:t>
      </w:r>
      <w:ins w:id="56" w:author="Qualcomm" w:date="2018-08-20T06:30:00Z">
        <w:r w:rsidR="00B962FF" w:rsidRPr="003F0D4E">
          <w:rPr>
            <w:rFonts w:eastAsia="Times New Roman"/>
            <w:i/>
            <w:color w:val="000000"/>
            <w:lang w:val="en-AU"/>
          </w:rPr>
          <w:t>T</w:t>
        </w:r>
        <w:r w:rsidR="00B962FF" w:rsidRPr="003F0D4E">
          <w:rPr>
            <w:rFonts w:eastAsia="Times New Roman"/>
            <w:i/>
            <w:color w:val="000000"/>
            <w:vertAlign w:val="subscript"/>
            <w:lang w:val="en-AU"/>
          </w:rPr>
          <w:t>proc,1</w:t>
        </w:r>
        <w:r w:rsidR="00B962FF">
          <w:rPr>
            <w:rFonts w:eastAsia="Times New Roman"/>
            <w:i/>
            <w:color w:val="000000"/>
            <w:vertAlign w:val="subscript"/>
            <w:lang w:val="en-AU"/>
          </w:rPr>
          <w:t xml:space="preserve"> </w:t>
        </w:r>
        <w:r w:rsidR="00B962FF">
          <w:t xml:space="preserve">and </w:t>
        </w:r>
        <w:r w:rsidR="00B962FF" w:rsidRPr="003F0D4E">
          <w:rPr>
            <w:rFonts w:eastAsia="Times New Roman"/>
            <w:i/>
            <w:color w:val="000000"/>
            <w:lang w:val="en-AU"/>
          </w:rPr>
          <w:t>T</w:t>
        </w:r>
        <w:r w:rsidR="00B962FF" w:rsidRPr="003F0D4E">
          <w:rPr>
            <w:rFonts w:eastAsia="Times New Roman"/>
            <w:i/>
            <w:color w:val="000000"/>
            <w:vertAlign w:val="subscript"/>
            <w:lang w:val="en-AU"/>
          </w:rPr>
          <w:t>proc,</w:t>
        </w:r>
        <w:r w:rsidR="00B962FF">
          <w:rPr>
            <w:rFonts w:eastAsia="Times New Roman"/>
            <w:i/>
            <w:color w:val="000000"/>
            <w:vertAlign w:val="subscript"/>
            <w:lang w:val="en-AU"/>
          </w:rPr>
          <w:t>2</w:t>
        </w:r>
      </w:ins>
      <w:del w:id="57" w:author="Qualcomm" w:date="2018-08-20T06:30:00Z">
        <w:r w:rsidRPr="00684779" w:rsidDel="00B962FF">
          <w:rPr>
            <w:position w:val="-12"/>
          </w:rPr>
          <w:object w:dxaOrig="1200" w:dyaOrig="360" w14:anchorId="2AF32BB2">
            <v:shape id="_x0000_i1030" type="#_x0000_t75" style="width:64.8pt;height:18pt" o:ole="">
              <v:imagedata r:id="rId29" o:title=""/>
            </v:shape>
            <o:OLEObject Type="Embed" ProgID="Equation.3" ShapeID="_x0000_i1030" DrawAspect="Content" ObjectID="_1596377950" r:id="rId30"/>
          </w:object>
        </w:r>
        <w:r w:rsidDel="00B962FF">
          <w:delText xml:space="preserve"> and </w:delText>
        </w:r>
        <w:r w:rsidRPr="00684779" w:rsidDel="00B962FF">
          <w:rPr>
            <w:position w:val="-12"/>
          </w:rPr>
          <w:object w:dxaOrig="780" w:dyaOrig="360" w14:anchorId="4DE01684">
            <v:shape id="_x0000_i1031" type="#_x0000_t75" style="width:42.6pt;height:18pt" o:ole="">
              <v:imagedata r:id="rId19" o:title=""/>
            </v:shape>
            <o:OLEObject Type="Embed" ProgID="Equation.3" ShapeID="_x0000_i1031" DrawAspect="Content" ObjectID="_1596377951" r:id="rId31"/>
          </w:object>
        </w:r>
      </w:del>
      <w:r>
        <w:t xml:space="preserve"> timing conditions.</w:t>
      </w:r>
    </w:p>
    <w:p w14:paraId="4C8088DF" w14:textId="7171DE86" w:rsidR="008E76D2" w:rsidRDefault="006E1FC3" w:rsidP="00E463FA">
      <w:r>
        <w:t xml:space="preserve">If a UE would transmit multiple PUCCHs in a slot that include HARQ-ACK/SR and CSI and PUCCHs with HARQ-ACK satisfies the above </w:t>
      </w:r>
      <w:ins w:id="58" w:author="Qualcomm" w:date="2018-08-20T06:31:00Z">
        <w:r w:rsidR="00B962FF" w:rsidRPr="003F0D4E">
          <w:rPr>
            <w:rFonts w:eastAsia="Times New Roman"/>
            <w:i/>
            <w:color w:val="000000"/>
            <w:lang w:val="en-AU"/>
          </w:rPr>
          <w:t>T</w:t>
        </w:r>
        <w:r w:rsidR="00B962FF" w:rsidRPr="003F0D4E">
          <w:rPr>
            <w:rFonts w:eastAsia="Times New Roman"/>
            <w:i/>
            <w:color w:val="000000"/>
            <w:vertAlign w:val="subscript"/>
            <w:lang w:val="en-AU"/>
          </w:rPr>
          <w:t>proc,1</w:t>
        </w:r>
        <w:r w:rsidR="00B962FF">
          <w:rPr>
            <w:rFonts w:eastAsia="Times New Roman"/>
            <w:i/>
            <w:color w:val="000000"/>
            <w:vertAlign w:val="subscript"/>
            <w:lang w:val="en-AU"/>
          </w:rPr>
          <w:t xml:space="preserve"> </w:t>
        </w:r>
        <w:r w:rsidR="00B962FF">
          <w:t xml:space="preserve">and </w:t>
        </w:r>
        <w:r w:rsidR="00B962FF" w:rsidRPr="003F0D4E">
          <w:rPr>
            <w:rFonts w:eastAsia="Times New Roman"/>
            <w:i/>
            <w:color w:val="000000"/>
            <w:lang w:val="en-AU"/>
          </w:rPr>
          <w:t>T</w:t>
        </w:r>
        <w:r w:rsidR="00B962FF" w:rsidRPr="003F0D4E">
          <w:rPr>
            <w:rFonts w:eastAsia="Times New Roman"/>
            <w:i/>
            <w:color w:val="000000"/>
            <w:vertAlign w:val="subscript"/>
            <w:lang w:val="en-AU"/>
          </w:rPr>
          <w:t>proc,</w:t>
        </w:r>
        <w:r w:rsidR="00B962FF">
          <w:rPr>
            <w:rFonts w:eastAsia="Times New Roman"/>
            <w:i/>
            <w:color w:val="000000"/>
            <w:vertAlign w:val="subscript"/>
            <w:lang w:val="en-AU"/>
          </w:rPr>
          <w:t>2</w:t>
        </w:r>
      </w:ins>
      <w:del w:id="59" w:author="Qualcomm" w:date="2018-08-20T06:31:00Z">
        <w:r w:rsidRPr="00684779" w:rsidDel="00B962FF">
          <w:rPr>
            <w:position w:val="-12"/>
          </w:rPr>
          <w:object w:dxaOrig="1200" w:dyaOrig="360" w14:anchorId="28CCB167">
            <v:shape id="_x0000_i1032" type="#_x0000_t75" style="width:64.75pt;height:18pt" o:ole="">
              <v:imagedata r:id="rId29" o:title=""/>
            </v:shape>
            <o:OLEObject Type="Embed" ProgID="Equation.3" ShapeID="_x0000_i1032" DrawAspect="Content" ObjectID="_1596377952" r:id="rId32"/>
          </w:object>
        </w:r>
        <w:r w:rsidDel="00B962FF">
          <w:delText xml:space="preserve"> and </w:delText>
        </w:r>
        <w:r w:rsidRPr="00684779" w:rsidDel="00B962FF">
          <w:rPr>
            <w:position w:val="-12"/>
          </w:rPr>
          <w:object w:dxaOrig="780" w:dyaOrig="360" w14:anchorId="4FBE8207">
            <v:shape id="_x0000_i1033" type="#_x0000_t75" style="width:42.3pt;height:18pt" o:ole="">
              <v:imagedata r:id="rId19" o:title=""/>
            </v:shape>
            <o:OLEObject Type="Embed" ProgID="Equation.3" ShapeID="_x0000_i1033" DrawAspect="Content" ObjectID="_1596377953" r:id="rId33"/>
          </w:object>
        </w:r>
      </w:del>
      <w:r>
        <w:t xml:space="preserve"> timing conditions and does not overlap with any other PUCCH or PUSCH that does not satisfy the above </w:t>
      </w:r>
      <w:ins w:id="60" w:author="Qualcomm" w:date="2018-08-20T06:31:00Z">
        <w:r w:rsidR="00B962FF" w:rsidRPr="003F0D4E">
          <w:rPr>
            <w:rFonts w:eastAsia="Times New Roman"/>
            <w:i/>
            <w:color w:val="000000"/>
            <w:lang w:val="en-AU"/>
          </w:rPr>
          <w:t>T</w:t>
        </w:r>
        <w:r w:rsidR="00B962FF" w:rsidRPr="003F0D4E">
          <w:rPr>
            <w:rFonts w:eastAsia="Times New Roman"/>
            <w:i/>
            <w:color w:val="000000"/>
            <w:vertAlign w:val="subscript"/>
            <w:lang w:val="en-AU"/>
          </w:rPr>
          <w:t>proc,1</w:t>
        </w:r>
        <w:r w:rsidR="00B962FF">
          <w:rPr>
            <w:rFonts w:eastAsia="Times New Roman"/>
            <w:i/>
            <w:color w:val="000000"/>
            <w:vertAlign w:val="subscript"/>
            <w:lang w:val="en-AU"/>
          </w:rPr>
          <w:t xml:space="preserve"> </w:t>
        </w:r>
        <w:r w:rsidR="00B962FF">
          <w:t xml:space="preserve">and </w:t>
        </w:r>
        <w:r w:rsidR="00B962FF" w:rsidRPr="003F0D4E">
          <w:rPr>
            <w:rFonts w:eastAsia="Times New Roman"/>
            <w:i/>
            <w:color w:val="000000"/>
            <w:lang w:val="en-AU"/>
          </w:rPr>
          <w:t>T</w:t>
        </w:r>
        <w:r w:rsidR="00B962FF" w:rsidRPr="003F0D4E">
          <w:rPr>
            <w:rFonts w:eastAsia="Times New Roman"/>
            <w:i/>
            <w:color w:val="000000"/>
            <w:vertAlign w:val="subscript"/>
            <w:lang w:val="en-AU"/>
          </w:rPr>
          <w:t>proc,</w:t>
        </w:r>
        <w:r w:rsidR="00B962FF">
          <w:rPr>
            <w:rFonts w:eastAsia="Times New Roman"/>
            <w:i/>
            <w:color w:val="000000"/>
            <w:vertAlign w:val="subscript"/>
            <w:lang w:val="en-AU"/>
          </w:rPr>
          <w:t>2</w:t>
        </w:r>
      </w:ins>
      <w:del w:id="61" w:author="Qualcomm" w:date="2018-08-20T06:31:00Z">
        <w:r w:rsidRPr="00684779" w:rsidDel="00B962FF">
          <w:rPr>
            <w:position w:val="-12"/>
          </w:rPr>
          <w:object w:dxaOrig="1200" w:dyaOrig="360" w14:anchorId="5A8F1691">
            <v:shape id="_x0000_i1034" type="#_x0000_t75" style="width:64.75pt;height:18pt" o:ole="">
              <v:imagedata r:id="rId29" o:title=""/>
            </v:shape>
            <o:OLEObject Type="Embed" ProgID="Equation.3" ShapeID="_x0000_i1034" DrawAspect="Content" ObjectID="_1596377954" r:id="rId34"/>
          </w:object>
        </w:r>
        <w:r w:rsidDel="00B962FF">
          <w:delText xml:space="preserve"> and </w:delText>
        </w:r>
        <w:r w:rsidRPr="00684779" w:rsidDel="00B962FF">
          <w:rPr>
            <w:position w:val="-12"/>
          </w:rPr>
          <w:object w:dxaOrig="780" w:dyaOrig="360" w14:anchorId="3E619237">
            <v:shape id="_x0000_i1035" type="#_x0000_t75" style="width:42.3pt;height:18pt" o:ole="">
              <v:imagedata r:id="rId35" o:title=""/>
            </v:shape>
            <o:OLEObject Type="Embed" ProgID="Equation.3" ShapeID="_x0000_i1035" DrawAspect="Content" ObjectID="_1596377955" r:id="rId36"/>
          </w:object>
        </w:r>
        <w:r w:rsidDel="00B962FF">
          <w:delText xml:space="preserve"> </w:delText>
        </w:r>
      </w:del>
      <w:r>
        <w:t>timing conditions, the UE multiplexes HARQ-ACK/SR and CSI and determines corresponding PUCCH(s) for transmission in the slot according to the following pseudo-code.</w:t>
      </w:r>
    </w:p>
    <w:p w14:paraId="22E30E46" w14:textId="5BCAFEC7" w:rsidR="00E463FA" w:rsidRDefault="00E463FA" w:rsidP="00E463FA">
      <w:pPr>
        <w:rPr>
          <w:lang w:val="en-GB"/>
        </w:rPr>
      </w:pPr>
      <w:r w:rsidRPr="002F4E5E">
        <w:rPr>
          <w:color w:val="FF0000"/>
          <w:lang w:val="en-GB"/>
        </w:rPr>
        <w:lastRenderedPageBreak/>
        <w:t>------------------------</w:t>
      </w:r>
      <w:r>
        <w:rPr>
          <w:color w:val="FF0000"/>
          <w:lang w:val="en-GB"/>
        </w:rPr>
        <w:t>-----------------------</w:t>
      </w:r>
      <w:r w:rsidRPr="002F4E5E">
        <w:rPr>
          <w:color w:val="FF0000"/>
          <w:lang w:val="en-GB"/>
        </w:rPr>
        <w:t>------</w:t>
      </w:r>
      <w:r>
        <w:rPr>
          <w:color w:val="FF0000"/>
          <w:lang w:val="en-GB"/>
        </w:rPr>
        <w:t>End</w:t>
      </w:r>
      <w:r w:rsidRPr="002F4E5E">
        <w:rPr>
          <w:color w:val="FF0000"/>
          <w:lang w:val="en-GB"/>
        </w:rPr>
        <w:t xml:space="preserve"> Text Proposal</w:t>
      </w:r>
      <w:r>
        <w:rPr>
          <w:color w:val="FF0000"/>
          <w:lang w:val="en-GB"/>
        </w:rPr>
        <w:t xml:space="preserve"> for 38.213 </w:t>
      </w:r>
      <w:r w:rsidRPr="002F4E5E">
        <w:rPr>
          <w:color w:val="FF0000"/>
          <w:lang w:val="en-GB"/>
        </w:rPr>
        <w:t>----------------------------------------------------------</w:t>
      </w:r>
      <w:r>
        <w:rPr>
          <w:color w:val="FF0000"/>
          <w:lang w:val="en-GB"/>
        </w:rPr>
        <w:t>--</w:t>
      </w:r>
    </w:p>
    <w:p w14:paraId="4EF29BE9" w14:textId="0737CFAD" w:rsidR="002F4E5E" w:rsidRDefault="002F4E5E" w:rsidP="002F4E5E">
      <w:pPr>
        <w:overflowPunct/>
        <w:autoSpaceDE/>
        <w:autoSpaceDN/>
        <w:adjustRightInd/>
        <w:spacing w:after="0"/>
        <w:textAlignment w:val="auto"/>
        <w:rPr>
          <w:lang w:eastAsia="x-none"/>
        </w:rPr>
      </w:pPr>
    </w:p>
    <w:p w14:paraId="46355974" w14:textId="19196532" w:rsidR="00004BA2" w:rsidRDefault="00004BA2" w:rsidP="002F4E5E">
      <w:pPr>
        <w:pStyle w:val="Heading2"/>
      </w:pPr>
      <w:r>
        <w:t>Corrections related to CSI report multiplexing</w:t>
      </w:r>
    </w:p>
    <w:p w14:paraId="3DA4EC71" w14:textId="0A23C043" w:rsidR="00D926E1" w:rsidRDefault="000C180E" w:rsidP="00D926E1">
      <w:pPr>
        <w:rPr>
          <w:lang w:val="en-GB"/>
        </w:rPr>
      </w:pPr>
      <w:r>
        <w:rPr>
          <w:lang w:val="en-GB"/>
        </w:rPr>
        <w:t>In the previous meeting RAN1 #93, the following was agreed.</w:t>
      </w:r>
    </w:p>
    <w:p w14:paraId="6A091DD9" w14:textId="5FD85AE4" w:rsidR="000C180E" w:rsidRPr="000C180E" w:rsidRDefault="000C180E" w:rsidP="000C180E">
      <w:pPr>
        <w:overflowPunct/>
        <w:autoSpaceDE/>
        <w:autoSpaceDN/>
        <w:adjustRightInd/>
        <w:spacing w:after="0"/>
        <w:textAlignment w:val="auto"/>
        <w:rPr>
          <w:rFonts w:eastAsia="PMingLiU"/>
          <w:b/>
          <w:lang w:val="en-GB"/>
        </w:rPr>
      </w:pPr>
      <w:r w:rsidRPr="000C180E">
        <w:rPr>
          <w:rFonts w:eastAsia="PMingLiU"/>
          <w:highlight w:val="green"/>
          <w:lang w:val="en-GB"/>
        </w:rPr>
        <w:t>Agreements</w:t>
      </w:r>
      <w:r w:rsidRPr="000C180E">
        <w:rPr>
          <w:rFonts w:eastAsia="PMingLiU"/>
          <w:b/>
          <w:lang w:val="en-GB"/>
        </w:rPr>
        <w:t>:</w:t>
      </w:r>
    </w:p>
    <w:p w14:paraId="7ACAEC9D" w14:textId="77777777" w:rsidR="000C180E" w:rsidRPr="000C180E" w:rsidRDefault="000C180E" w:rsidP="000C180E">
      <w:pPr>
        <w:overflowPunct/>
        <w:autoSpaceDE/>
        <w:autoSpaceDN/>
        <w:adjustRightInd/>
        <w:spacing w:after="0"/>
        <w:textAlignment w:val="auto"/>
        <w:rPr>
          <w:rFonts w:eastAsia="PMingLiU"/>
          <w:lang w:val="en-GB"/>
        </w:rPr>
      </w:pPr>
      <w:r w:rsidRPr="000C180E">
        <w:rPr>
          <w:rFonts w:eastAsia="PMingLiU"/>
          <w:lang w:val="en-GB"/>
        </w:rPr>
        <w:t>In the case of multiplexing CSI with uplink data on PUSCH, the MIMO session should update agreements related to CSI multiplexing with UL-SCH (i.e., data on PUSCH), and NR should adopt the framework below:</w:t>
      </w:r>
    </w:p>
    <w:p w14:paraId="55E43A9F" w14:textId="77777777" w:rsidR="000C180E" w:rsidRPr="000C180E" w:rsidRDefault="000C180E" w:rsidP="000C180E">
      <w:pPr>
        <w:numPr>
          <w:ilvl w:val="0"/>
          <w:numId w:val="29"/>
        </w:numPr>
        <w:overflowPunct/>
        <w:autoSpaceDE/>
        <w:autoSpaceDN/>
        <w:adjustRightInd/>
        <w:spacing w:after="0"/>
        <w:textAlignment w:val="auto"/>
        <w:rPr>
          <w:rFonts w:ascii="Calibri" w:eastAsia="PMingLiU" w:hAnsi="Calibri"/>
          <w:lang w:val="en-GB"/>
        </w:rPr>
      </w:pPr>
      <w:r w:rsidRPr="000C180E">
        <w:rPr>
          <w:rFonts w:ascii="Calibri" w:eastAsia="PMingLiU" w:hAnsi="Calibri"/>
          <w:lang w:val="en-GB"/>
        </w:rPr>
        <w:t>Z’’ is the number of OFDM symbols required for UE processing from the end of PDCCH containing the DCI triggering a CSI report on PUSCH to the earliest possible start of the corresponding CSI transmission on PUSCH from UE perspective</w:t>
      </w:r>
    </w:p>
    <w:p w14:paraId="2FA9BBB5" w14:textId="77777777" w:rsidR="000C180E" w:rsidRPr="000C180E" w:rsidRDefault="000C180E" w:rsidP="000C180E">
      <w:pPr>
        <w:numPr>
          <w:ilvl w:val="1"/>
          <w:numId w:val="29"/>
        </w:numPr>
        <w:overflowPunct/>
        <w:autoSpaceDE/>
        <w:autoSpaceDN/>
        <w:adjustRightInd/>
        <w:spacing w:after="0"/>
        <w:textAlignment w:val="auto"/>
        <w:rPr>
          <w:rFonts w:ascii="Calibri" w:eastAsia="PMingLiU" w:hAnsi="Calibri"/>
          <w:lang w:val="en-GB"/>
        </w:rPr>
      </w:pPr>
      <w:r w:rsidRPr="000C180E">
        <w:rPr>
          <w:rFonts w:ascii="Calibri" w:eastAsia="PMingLiU" w:hAnsi="Calibri"/>
          <w:lang w:val="en-GB"/>
        </w:rPr>
        <w:t>Z’’ ≥ Z + d where Z is based on CSI-only processing time from the MIMO session</w:t>
      </w:r>
    </w:p>
    <w:p w14:paraId="1D92CF58" w14:textId="77777777" w:rsidR="000C180E" w:rsidRPr="000C180E" w:rsidRDefault="000C180E" w:rsidP="000C180E">
      <w:pPr>
        <w:numPr>
          <w:ilvl w:val="0"/>
          <w:numId w:val="29"/>
        </w:numPr>
        <w:overflowPunct/>
        <w:autoSpaceDE/>
        <w:autoSpaceDN/>
        <w:adjustRightInd/>
        <w:spacing w:after="0"/>
        <w:textAlignment w:val="auto"/>
        <w:rPr>
          <w:rFonts w:ascii="Calibri" w:eastAsia="PMingLiU" w:hAnsi="Calibri"/>
          <w:lang w:val="en-GB"/>
        </w:rPr>
      </w:pPr>
      <w:r w:rsidRPr="000C180E">
        <w:rPr>
          <w:rFonts w:ascii="Calibri" w:eastAsia="PMingLiU" w:hAnsi="Calibri"/>
          <w:lang w:val="en-GB"/>
        </w:rPr>
        <w:t>N2’ is the number of OFDM symbols required for UE processing from the end of PDCCH containing the UL grant to the earliest possible start of the corresponding PUSCH from UE perspective</w:t>
      </w:r>
    </w:p>
    <w:p w14:paraId="24292C7A" w14:textId="77777777" w:rsidR="000C180E" w:rsidRPr="000C180E" w:rsidRDefault="000C180E" w:rsidP="000C180E">
      <w:pPr>
        <w:numPr>
          <w:ilvl w:val="1"/>
          <w:numId w:val="29"/>
        </w:numPr>
        <w:overflowPunct/>
        <w:autoSpaceDE/>
        <w:autoSpaceDN/>
        <w:adjustRightInd/>
        <w:spacing w:after="0"/>
        <w:textAlignment w:val="auto"/>
        <w:rPr>
          <w:rFonts w:ascii="Calibri" w:eastAsia="PMingLiU" w:hAnsi="Calibri"/>
          <w:lang w:val="en-GB"/>
        </w:rPr>
      </w:pPr>
      <w:r w:rsidRPr="000C180E">
        <w:rPr>
          <w:rFonts w:ascii="Calibri" w:eastAsia="PMingLiU" w:hAnsi="Calibri"/>
          <w:lang w:val="en-GB"/>
        </w:rPr>
        <w:t>N2’ ≥ N2 + d where N2 is based on the UE capability for sending data-only on PUSCH</w:t>
      </w:r>
    </w:p>
    <w:p w14:paraId="5A9BFF10" w14:textId="77777777" w:rsidR="000C180E" w:rsidRPr="000C180E" w:rsidRDefault="000C180E" w:rsidP="000C180E">
      <w:pPr>
        <w:numPr>
          <w:ilvl w:val="0"/>
          <w:numId w:val="29"/>
        </w:numPr>
        <w:overflowPunct/>
        <w:autoSpaceDE/>
        <w:autoSpaceDN/>
        <w:adjustRightInd/>
        <w:spacing w:after="0"/>
        <w:textAlignment w:val="auto"/>
        <w:rPr>
          <w:rFonts w:ascii="Calibri" w:eastAsia="PMingLiU" w:hAnsi="Calibri"/>
          <w:lang w:val="en-GB"/>
        </w:rPr>
      </w:pPr>
      <w:r w:rsidRPr="000C180E">
        <w:rPr>
          <w:rFonts w:ascii="Calibri" w:eastAsia="PMingLiU" w:hAnsi="Calibri"/>
          <w:lang w:val="en-GB"/>
        </w:rPr>
        <w:t>d symbols</w:t>
      </w:r>
    </w:p>
    <w:p w14:paraId="2D94F23D" w14:textId="77777777" w:rsidR="000C180E" w:rsidRPr="000C180E" w:rsidRDefault="000C180E" w:rsidP="000C180E">
      <w:pPr>
        <w:numPr>
          <w:ilvl w:val="1"/>
          <w:numId w:val="29"/>
        </w:numPr>
        <w:overflowPunct/>
        <w:autoSpaceDE/>
        <w:autoSpaceDN/>
        <w:adjustRightInd/>
        <w:spacing w:after="0"/>
        <w:textAlignment w:val="auto"/>
        <w:rPr>
          <w:rFonts w:ascii="Calibri" w:eastAsia="PMingLiU" w:hAnsi="Calibri"/>
          <w:lang w:val="en-GB"/>
        </w:rPr>
      </w:pPr>
      <w:r w:rsidRPr="000C180E">
        <w:rPr>
          <w:rFonts w:ascii="Calibri" w:eastAsia="PMingLiU" w:hAnsi="Calibri"/>
          <w:lang w:val="en-GB"/>
        </w:rPr>
        <w:t>FFS value of d &lt;= N2</w:t>
      </w:r>
    </w:p>
    <w:p w14:paraId="461DD771" w14:textId="77777777" w:rsidR="000C180E" w:rsidRPr="000C180E" w:rsidRDefault="000C180E" w:rsidP="000C180E">
      <w:pPr>
        <w:numPr>
          <w:ilvl w:val="2"/>
          <w:numId w:val="29"/>
        </w:numPr>
        <w:overflowPunct/>
        <w:autoSpaceDE/>
        <w:autoSpaceDN/>
        <w:adjustRightInd/>
        <w:spacing w:after="0"/>
        <w:textAlignment w:val="auto"/>
        <w:rPr>
          <w:rFonts w:ascii="Calibri" w:eastAsia="PMingLiU" w:hAnsi="Calibri"/>
          <w:lang w:val="en-GB"/>
        </w:rPr>
      </w:pPr>
      <w:r w:rsidRPr="000C180E">
        <w:rPr>
          <w:rFonts w:ascii="Calibri" w:eastAsia="PMingLiU" w:hAnsi="Calibri"/>
          <w:lang w:val="en-GB"/>
        </w:rPr>
        <w:t>E.g., d=1</w:t>
      </w:r>
    </w:p>
    <w:p w14:paraId="01DED642" w14:textId="77777777" w:rsidR="000C180E" w:rsidRPr="000C180E" w:rsidRDefault="000C180E" w:rsidP="000C180E">
      <w:pPr>
        <w:numPr>
          <w:ilvl w:val="2"/>
          <w:numId w:val="29"/>
        </w:numPr>
        <w:overflowPunct/>
        <w:autoSpaceDE/>
        <w:autoSpaceDN/>
        <w:adjustRightInd/>
        <w:spacing w:after="0"/>
        <w:textAlignment w:val="auto"/>
        <w:rPr>
          <w:rFonts w:ascii="Calibri" w:eastAsia="PMingLiU" w:hAnsi="Calibri"/>
          <w:lang w:val="en-GB"/>
        </w:rPr>
      </w:pPr>
      <w:r w:rsidRPr="000C180E">
        <w:rPr>
          <w:rFonts w:ascii="Calibri" w:eastAsia="PMingLiU" w:hAnsi="Calibri"/>
          <w:lang w:val="en-GB"/>
        </w:rPr>
        <w:t>E.g., d=1 for 15kHz, 2 for 30kHz, 3 for 60kHz, and 4 for 120kHz</w:t>
      </w:r>
    </w:p>
    <w:p w14:paraId="5CCE4B09" w14:textId="77777777" w:rsidR="000C180E" w:rsidRPr="000C180E" w:rsidRDefault="000C180E" w:rsidP="000C180E">
      <w:pPr>
        <w:numPr>
          <w:ilvl w:val="2"/>
          <w:numId w:val="29"/>
        </w:numPr>
        <w:overflowPunct/>
        <w:autoSpaceDE/>
        <w:autoSpaceDN/>
        <w:adjustRightInd/>
        <w:spacing w:after="0"/>
        <w:textAlignment w:val="auto"/>
        <w:rPr>
          <w:rFonts w:ascii="Calibri" w:eastAsia="PMingLiU" w:hAnsi="Calibri"/>
          <w:lang w:val="en-GB"/>
        </w:rPr>
      </w:pPr>
      <w:r w:rsidRPr="000C180E">
        <w:rPr>
          <w:rFonts w:ascii="Calibri" w:eastAsia="PMingLiU" w:hAnsi="Calibri"/>
          <w:lang w:val="en-GB"/>
        </w:rPr>
        <w:t>E.g., d=N2</w:t>
      </w:r>
    </w:p>
    <w:p w14:paraId="712186CA" w14:textId="77777777" w:rsidR="000C180E" w:rsidRPr="000C180E" w:rsidRDefault="000C180E" w:rsidP="000C180E">
      <w:pPr>
        <w:numPr>
          <w:ilvl w:val="0"/>
          <w:numId w:val="29"/>
        </w:numPr>
        <w:overflowPunct/>
        <w:autoSpaceDE/>
        <w:autoSpaceDN/>
        <w:adjustRightInd/>
        <w:spacing w:after="0"/>
        <w:textAlignment w:val="auto"/>
        <w:rPr>
          <w:rFonts w:ascii="Calibri" w:eastAsia="PMingLiU" w:hAnsi="Calibri"/>
          <w:lang w:val="en-GB"/>
        </w:rPr>
      </w:pPr>
      <w:r w:rsidRPr="000C180E">
        <w:rPr>
          <w:rFonts w:ascii="Calibri" w:eastAsia="PMingLiU" w:hAnsi="Calibri"/>
          <w:lang w:val="en-GB"/>
        </w:rPr>
        <w:t>UE is not expected transmit the CSI multiplexed with uplink data if the network set the values of K2 and SLIV without leaving sufficient time for UE processing</w:t>
      </w:r>
    </w:p>
    <w:p w14:paraId="59F74333" w14:textId="77777777" w:rsidR="000C180E" w:rsidRDefault="000C180E" w:rsidP="000C180E">
      <w:pPr>
        <w:overflowPunct/>
        <w:autoSpaceDE/>
        <w:autoSpaceDN/>
        <w:adjustRightInd/>
        <w:spacing w:after="0"/>
        <w:textAlignment w:val="auto"/>
        <w:rPr>
          <w:rFonts w:ascii="Calibri" w:eastAsia="PMingLiU" w:hAnsi="Calibri"/>
          <w:highlight w:val="green"/>
          <w:lang w:val="en-GB"/>
        </w:rPr>
      </w:pPr>
    </w:p>
    <w:p w14:paraId="2E3CE127" w14:textId="4763C7DD" w:rsidR="000C180E" w:rsidRPr="000C180E" w:rsidRDefault="000C180E" w:rsidP="000C180E">
      <w:pPr>
        <w:overflowPunct/>
        <w:autoSpaceDE/>
        <w:autoSpaceDN/>
        <w:adjustRightInd/>
        <w:spacing w:after="0"/>
        <w:textAlignment w:val="auto"/>
        <w:rPr>
          <w:rFonts w:ascii="Calibri" w:eastAsia="PMingLiU" w:hAnsi="Calibri"/>
          <w:lang w:val="en-GB"/>
        </w:rPr>
      </w:pPr>
      <w:r w:rsidRPr="000C180E">
        <w:rPr>
          <w:rFonts w:ascii="Calibri" w:eastAsia="PMingLiU" w:hAnsi="Calibri"/>
          <w:highlight w:val="green"/>
          <w:lang w:val="en-GB"/>
        </w:rPr>
        <w:t>Agreements</w:t>
      </w:r>
      <w:r w:rsidRPr="000C180E">
        <w:rPr>
          <w:rFonts w:ascii="Calibri" w:eastAsia="PMingLiU" w:hAnsi="Calibri"/>
          <w:lang w:val="en-GB"/>
        </w:rPr>
        <w:t xml:space="preserve">: </w:t>
      </w:r>
    </w:p>
    <w:p w14:paraId="7096730D" w14:textId="77777777" w:rsidR="000C180E" w:rsidRPr="000C180E" w:rsidRDefault="000C180E" w:rsidP="000C180E">
      <w:pPr>
        <w:numPr>
          <w:ilvl w:val="0"/>
          <w:numId w:val="21"/>
        </w:numPr>
        <w:overflowPunct/>
        <w:autoSpaceDE/>
        <w:autoSpaceDN/>
        <w:adjustRightInd/>
        <w:spacing w:after="0"/>
        <w:textAlignment w:val="auto"/>
        <w:rPr>
          <w:rFonts w:eastAsia="PMingLiU"/>
          <w:lang w:val="en-GB"/>
        </w:rPr>
      </w:pPr>
      <w:r w:rsidRPr="000C180E">
        <w:rPr>
          <w:rFonts w:eastAsia="PMingLiU"/>
          <w:lang w:val="en-GB"/>
        </w:rPr>
        <w:t>d in the above agreement is updated to the following</w:t>
      </w:r>
    </w:p>
    <w:p w14:paraId="56C8AA6A" w14:textId="77777777" w:rsidR="000C180E" w:rsidRPr="000C180E" w:rsidRDefault="000C180E" w:rsidP="000C180E">
      <w:pPr>
        <w:numPr>
          <w:ilvl w:val="0"/>
          <w:numId w:val="30"/>
        </w:numPr>
        <w:overflowPunct/>
        <w:autoSpaceDE/>
        <w:autoSpaceDN/>
        <w:adjustRightInd/>
        <w:spacing w:after="0"/>
        <w:textAlignment w:val="auto"/>
        <w:rPr>
          <w:rFonts w:eastAsia="PMingLiU"/>
          <w:lang w:val="en-GB"/>
        </w:rPr>
      </w:pPr>
      <w:r w:rsidRPr="000C180E">
        <w:rPr>
          <w:rFonts w:eastAsia="PMingLiU"/>
          <w:bCs/>
          <w:i/>
          <w:lang w:val="en-GB"/>
        </w:rPr>
        <w:t>2 for 15kHz</w:t>
      </w:r>
    </w:p>
    <w:p w14:paraId="6B3E858A" w14:textId="77777777" w:rsidR="000C180E" w:rsidRPr="000C180E" w:rsidRDefault="000C180E" w:rsidP="000C180E">
      <w:pPr>
        <w:numPr>
          <w:ilvl w:val="0"/>
          <w:numId w:val="30"/>
        </w:numPr>
        <w:overflowPunct/>
        <w:autoSpaceDE/>
        <w:autoSpaceDN/>
        <w:adjustRightInd/>
        <w:spacing w:after="0"/>
        <w:textAlignment w:val="auto"/>
        <w:rPr>
          <w:rFonts w:eastAsia="PMingLiU"/>
          <w:lang w:val="en-GB"/>
        </w:rPr>
      </w:pPr>
      <w:r w:rsidRPr="000C180E">
        <w:rPr>
          <w:rFonts w:eastAsia="PMingLiU"/>
          <w:i/>
          <w:lang w:val="en-GB"/>
        </w:rPr>
        <w:t>2 for 30kHz</w:t>
      </w:r>
    </w:p>
    <w:p w14:paraId="5895E196" w14:textId="77777777" w:rsidR="000C180E" w:rsidRPr="000C180E" w:rsidRDefault="000C180E" w:rsidP="000C180E">
      <w:pPr>
        <w:numPr>
          <w:ilvl w:val="0"/>
          <w:numId w:val="30"/>
        </w:numPr>
        <w:overflowPunct/>
        <w:autoSpaceDE/>
        <w:autoSpaceDN/>
        <w:adjustRightInd/>
        <w:spacing w:after="0"/>
        <w:textAlignment w:val="auto"/>
        <w:rPr>
          <w:rFonts w:eastAsia="PMingLiU"/>
          <w:lang w:val="en-GB"/>
        </w:rPr>
      </w:pPr>
      <w:r w:rsidRPr="000C180E">
        <w:rPr>
          <w:rFonts w:eastAsia="PMingLiU"/>
          <w:i/>
          <w:lang w:val="en-GB"/>
        </w:rPr>
        <w:t>3 for 60kHz</w:t>
      </w:r>
    </w:p>
    <w:p w14:paraId="08FC2B69" w14:textId="15E2E4CD" w:rsidR="000C180E" w:rsidRPr="000C180E" w:rsidRDefault="000C180E" w:rsidP="000C180E">
      <w:pPr>
        <w:numPr>
          <w:ilvl w:val="0"/>
          <w:numId w:val="30"/>
        </w:numPr>
        <w:overflowPunct/>
        <w:autoSpaceDE/>
        <w:autoSpaceDN/>
        <w:adjustRightInd/>
        <w:spacing w:after="0"/>
        <w:textAlignment w:val="auto"/>
        <w:rPr>
          <w:rFonts w:eastAsia="PMingLiU"/>
          <w:lang w:val="en-GB"/>
        </w:rPr>
      </w:pPr>
      <w:r w:rsidRPr="000C180E">
        <w:rPr>
          <w:rFonts w:eastAsia="PMingLiU"/>
          <w:i/>
          <w:lang w:val="en-GB"/>
        </w:rPr>
        <w:t>4 for 120kHz</w:t>
      </w:r>
    </w:p>
    <w:p w14:paraId="3C7051A2" w14:textId="77777777" w:rsidR="000C180E" w:rsidRPr="000C180E" w:rsidRDefault="000C180E" w:rsidP="000C180E">
      <w:pPr>
        <w:overflowPunct/>
        <w:autoSpaceDE/>
        <w:autoSpaceDN/>
        <w:adjustRightInd/>
        <w:spacing w:after="0"/>
        <w:textAlignment w:val="auto"/>
        <w:rPr>
          <w:rFonts w:eastAsia="PMingLiU"/>
          <w:lang w:val="en-GB"/>
        </w:rPr>
      </w:pPr>
    </w:p>
    <w:p w14:paraId="4D1A0E8B" w14:textId="7DD9D42A" w:rsidR="000C180E" w:rsidRPr="000C180E" w:rsidRDefault="000C180E" w:rsidP="000C180E">
      <w:pPr>
        <w:overflowPunct/>
        <w:autoSpaceDE/>
        <w:autoSpaceDN/>
        <w:adjustRightInd/>
        <w:spacing w:after="0"/>
        <w:textAlignment w:val="auto"/>
        <w:rPr>
          <w:rFonts w:eastAsia="PMingLiU"/>
          <w:b/>
          <w:lang w:val="en-GB"/>
        </w:rPr>
      </w:pPr>
      <w:r w:rsidRPr="000C180E">
        <w:rPr>
          <w:rFonts w:eastAsia="PMingLiU"/>
          <w:highlight w:val="green"/>
          <w:lang w:val="en-GB"/>
        </w:rPr>
        <w:t>Agreements</w:t>
      </w:r>
      <w:r w:rsidRPr="000C180E">
        <w:rPr>
          <w:rFonts w:eastAsia="PMingLiU"/>
          <w:lang w:val="en-GB"/>
        </w:rPr>
        <w:t>:</w:t>
      </w:r>
    </w:p>
    <w:p w14:paraId="7BACDB8F" w14:textId="77777777" w:rsidR="000C180E" w:rsidRPr="000C180E" w:rsidRDefault="000C180E" w:rsidP="000C180E">
      <w:pPr>
        <w:overflowPunct/>
        <w:autoSpaceDE/>
        <w:autoSpaceDN/>
        <w:adjustRightInd/>
        <w:spacing w:after="0"/>
        <w:textAlignment w:val="auto"/>
        <w:rPr>
          <w:rFonts w:eastAsia="PMingLiU"/>
          <w:lang w:val="en-GB"/>
        </w:rPr>
      </w:pPr>
      <w:r w:rsidRPr="000C180E">
        <w:rPr>
          <w:rFonts w:eastAsia="PMingLiU"/>
          <w:lang w:val="en-GB"/>
        </w:rPr>
        <w:t>In the case of multiplexing CSI, HARQ-ACK, and uplink data on PUSCH</w:t>
      </w:r>
    </w:p>
    <w:p w14:paraId="317000D3" w14:textId="77777777" w:rsidR="000C180E" w:rsidRPr="000C180E" w:rsidRDefault="000C180E" w:rsidP="000C180E">
      <w:pPr>
        <w:numPr>
          <w:ilvl w:val="0"/>
          <w:numId w:val="29"/>
        </w:numPr>
        <w:overflowPunct/>
        <w:autoSpaceDE/>
        <w:autoSpaceDN/>
        <w:adjustRightInd/>
        <w:spacing w:after="0"/>
        <w:textAlignment w:val="auto"/>
        <w:rPr>
          <w:rFonts w:eastAsia="PMingLiU"/>
          <w:lang w:val="en-GB"/>
        </w:rPr>
      </w:pPr>
      <w:r w:rsidRPr="000C180E">
        <w:rPr>
          <w:rFonts w:eastAsia="PMingLiU"/>
          <w:lang w:val="en-GB"/>
        </w:rPr>
        <w:t>N1’ the number of OFDM symbols required for UE processing from the end of PDSCH to the earliest possible start of the corresponding ACK/NACK transmission on PUSCH from UE perspective</w:t>
      </w:r>
    </w:p>
    <w:p w14:paraId="30DC6C81" w14:textId="77777777" w:rsidR="000C180E" w:rsidRPr="000C180E" w:rsidRDefault="000C180E" w:rsidP="000C180E">
      <w:pPr>
        <w:numPr>
          <w:ilvl w:val="1"/>
          <w:numId w:val="29"/>
        </w:numPr>
        <w:overflowPunct/>
        <w:autoSpaceDE/>
        <w:autoSpaceDN/>
        <w:adjustRightInd/>
        <w:spacing w:after="0"/>
        <w:textAlignment w:val="auto"/>
        <w:rPr>
          <w:rFonts w:eastAsia="PMingLiU"/>
          <w:lang w:val="en-GB"/>
        </w:rPr>
      </w:pPr>
      <w:r w:rsidRPr="000C180E">
        <w:rPr>
          <w:rFonts w:eastAsia="PMingLiU" w:hint="eastAsia"/>
          <w:lang w:val="en-GB"/>
        </w:rPr>
        <w:t>N1</w:t>
      </w:r>
      <w:r w:rsidRPr="000C180E">
        <w:rPr>
          <w:rFonts w:eastAsia="PMingLiU" w:hint="eastAsia"/>
          <w:lang w:val="en-GB"/>
        </w:rPr>
        <w:t>’</w:t>
      </w:r>
      <w:r w:rsidRPr="000C180E">
        <w:rPr>
          <w:rFonts w:eastAsia="PMingLiU" w:hint="eastAsia"/>
          <w:lang w:val="en-GB"/>
        </w:rPr>
        <w:t xml:space="preserve"> </w:t>
      </w:r>
      <w:r w:rsidRPr="000C180E">
        <w:rPr>
          <w:rFonts w:eastAsia="PMingLiU"/>
          <w:lang w:val="en-GB"/>
        </w:rPr>
        <w:t>≥</w:t>
      </w:r>
      <w:r w:rsidRPr="000C180E">
        <w:rPr>
          <w:rFonts w:eastAsia="PMingLiU" w:hint="eastAsia"/>
          <w:lang w:val="en-GB"/>
        </w:rPr>
        <w:t xml:space="preserve"> N1 + d where N1 is based on the UE capability for ACK-only</w:t>
      </w:r>
    </w:p>
    <w:p w14:paraId="133B6024" w14:textId="77777777" w:rsidR="000C180E" w:rsidRPr="000C180E" w:rsidRDefault="000C180E" w:rsidP="000C180E">
      <w:pPr>
        <w:numPr>
          <w:ilvl w:val="0"/>
          <w:numId w:val="29"/>
        </w:numPr>
        <w:overflowPunct/>
        <w:autoSpaceDE/>
        <w:autoSpaceDN/>
        <w:adjustRightInd/>
        <w:spacing w:after="0"/>
        <w:textAlignment w:val="auto"/>
        <w:rPr>
          <w:rFonts w:eastAsia="PMingLiU"/>
          <w:lang w:val="en-GB"/>
        </w:rPr>
      </w:pPr>
      <w:r w:rsidRPr="000C180E">
        <w:rPr>
          <w:rFonts w:eastAsia="PMingLiU"/>
          <w:lang w:val="en-GB"/>
        </w:rPr>
        <w:t>Z’’ is the number of OFDM symbols required for UE processing from the end of PDCCH containing the DCI triggering a CSI report on PUSCH to the earliest possible start of the corresponding CSI transmission on PUSCH from UE perspective</w:t>
      </w:r>
    </w:p>
    <w:p w14:paraId="67E3FF4C" w14:textId="77777777" w:rsidR="000C180E" w:rsidRPr="000C180E" w:rsidRDefault="000C180E" w:rsidP="000C180E">
      <w:pPr>
        <w:numPr>
          <w:ilvl w:val="1"/>
          <w:numId w:val="29"/>
        </w:numPr>
        <w:overflowPunct/>
        <w:autoSpaceDE/>
        <w:autoSpaceDN/>
        <w:adjustRightInd/>
        <w:spacing w:after="0"/>
        <w:textAlignment w:val="auto"/>
        <w:rPr>
          <w:rFonts w:eastAsia="PMingLiU"/>
          <w:lang w:val="en-GB"/>
        </w:rPr>
      </w:pPr>
      <w:r w:rsidRPr="000C180E">
        <w:rPr>
          <w:rFonts w:eastAsia="PMingLiU"/>
          <w:lang w:val="en-GB"/>
        </w:rPr>
        <w:t>Z’’ ≥ Z + d where Z is based on CSI-only processing time from the MIMO session</w:t>
      </w:r>
    </w:p>
    <w:p w14:paraId="30C5E59F" w14:textId="77777777" w:rsidR="000C180E" w:rsidRPr="000C180E" w:rsidRDefault="000C180E" w:rsidP="000C180E">
      <w:pPr>
        <w:numPr>
          <w:ilvl w:val="0"/>
          <w:numId w:val="29"/>
        </w:numPr>
        <w:overflowPunct/>
        <w:autoSpaceDE/>
        <w:autoSpaceDN/>
        <w:adjustRightInd/>
        <w:spacing w:after="0"/>
        <w:textAlignment w:val="auto"/>
        <w:rPr>
          <w:rFonts w:eastAsia="PMingLiU"/>
          <w:lang w:val="en-GB"/>
        </w:rPr>
      </w:pPr>
      <w:r w:rsidRPr="000C180E">
        <w:rPr>
          <w:rFonts w:eastAsia="PMingLiU"/>
          <w:lang w:val="en-GB"/>
        </w:rPr>
        <w:t>N2’ is the number of OFDM symbols required for UE processing from the end of PDCCH containing the UL grant to the earliest possible start of the corresponding PUSCH from UE perspective</w:t>
      </w:r>
    </w:p>
    <w:p w14:paraId="3306C487" w14:textId="77777777" w:rsidR="000C180E" w:rsidRPr="000C180E" w:rsidRDefault="000C180E" w:rsidP="000C180E">
      <w:pPr>
        <w:numPr>
          <w:ilvl w:val="1"/>
          <w:numId w:val="29"/>
        </w:numPr>
        <w:overflowPunct/>
        <w:autoSpaceDE/>
        <w:autoSpaceDN/>
        <w:adjustRightInd/>
        <w:spacing w:after="0"/>
        <w:textAlignment w:val="auto"/>
        <w:rPr>
          <w:rFonts w:eastAsia="PMingLiU"/>
          <w:lang w:val="en-GB"/>
        </w:rPr>
      </w:pPr>
      <w:r w:rsidRPr="000C180E">
        <w:rPr>
          <w:rFonts w:eastAsia="PMingLiU"/>
          <w:lang w:val="en-GB"/>
        </w:rPr>
        <w:t>N2’ ≥ N2 + d where N2 is based on the UE capability for sending data-only on PUSCH</w:t>
      </w:r>
    </w:p>
    <w:p w14:paraId="25AE38A0" w14:textId="77777777" w:rsidR="000C180E" w:rsidRPr="000C180E" w:rsidRDefault="000C180E" w:rsidP="000C180E">
      <w:pPr>
        <w:numPr>
          <w:ilvl w:val="0"/>
          <w:numId w:val="29"/>
        </w:numPr>
        <w:overflowPunct/>
        <w:autoSpaceDE/>
        <w:autoSpaceDN/>
        <w:adjustRightInd/>
        <w:spacing w:after="0"/>
        <w:textAlignment w:val="auto"/>
        <w:rPr>
          <w:rFonts w:eastAsia="PMingLiU"/>
          <w:lang w:val="en-GB"/>
        </w:rPr>
      </w:pPr>
      <w:r w:rsidRPr="000C180E">
        <w:rPr>
          <w:rFonts w:eastAsia="PMingLiU"/>
          <w:lang w:val="en-GB"/>
        </w:rPr>
        <w:t>d symbols</w:t>
      </w:r>
    </w:p>
    <w:p w14:paraId="27BF13D7" w14:textId="77777777" w:rsidR="000C180E" w:rsidRPr="000C180E" w:rsidRDefault="000C180E" w:rsidP="000C180E">
      <w:pPr>
        <w:numPr>
          <w:ilvl w:val="1"/>
          <w:numId w:val="29"/>
        </w:numPr>
        <w:overflowPunct/>
        <w:autoSpaceDE/>
        <w:autoSpaceDN/>
        <w:adjustRightInd/>
        <w:spacing w:after="0"/>
        <w:textAlignment w:val="auto"/>
        <w:rPr>
          <w:rFonts w:eastAsia="PMingLiU"/>
          <w:lang w:val="en-GB"/>
        </w:rPr>
      </w:pPr>
      <w:r w:rsidRPr="000C180E">
        <w:rPr>
          <w:rFonts w:eastAsia="PMingLiU"/>
          <w:bCs/>
          <w:lang w:val="en-GB"/>
        </w:rPr>
        <w:t>2 for 15kHz</w:t>
      </w:r>
    </w:p>
    <w:p w14:paraId="6868DE0B" w14:textId="77777777" w:rsidR="000C180E" w:rsidRPr="000C180E" w:rsidRDefault="000C180E" w:rsidP="000C180E">
      <w:pPr>
        <w:numPr>
          <w:ilvl w:val="1"/>
          <w:numId w:val="29"/>
        </w:numPr>
        <w:overflowPunct/>
        <w:autoSpaceDE/>
        <w:autoSpaceDN/>
        <w:adjustRightInd/>
        <w:spacing w:after="0"/>
        <w:textAlignment w:val="auto"/>
        <w:rPr>
          <w:rFonts w:eastAsia="PMingLiU"/>
          <w:lang w:val="en-GB"/>
        </w:rPr>
      </w:pPr>
      <w:r w:rsidRPr="000C180E">
        <w:rPr>
          <w:rFonts w:eastAsia="PMingLiU"/>
          <w:lang w:val="en-GB"/>
        </w:rPr>
        <w:t>2 for 30kHz</w:t>
      </w:r>
    </w:p>
    <w:p w14:paraId="1A1B3C04" w14:textId="77777777" w:rsidR="000C180E" w:rsidRPr="000C180E" w:rsidRDefault="000C180E" w:rsidP="000C180E">
      <w:pPr>
        <w:numPr>
          <w:ilvl w:val="1"/>
          <w:numId w:val="29"/>
        </w:numPr>
        <w:overflowPunct/>
        <w:autoSpaceDE/>
        <w:autoSpaceDN/>
        <w:adjustRightInd/>
        <w:spacing w:after="0"/>
        <w:textAlignment w:val="auto"/>
        <w:rPr>
          <w:rFonts w:eastAsia="PMingLiU"/>
          <w:lang w:val="en-GB"/>
        </w:rPr>
      </w:pPr>
      <w:r w:rsidRPr="000C180E">
        <w:rPr>
          <w:rFonts w:eastAsia="PMingLiU"/>
          <w:lang w:val="en-GB"/>
        </w:rPr>
        <w:t>3 for 60kHz</w:t>
      </w:r>
    </w:p>
    <w:p w14:paraId="21DA2E23" w14:textId="77777777" w:rsidR="000C180E" w:rsidRPr="000C180E" w:rsidRDefault="000C180E" w:rsidP="000C180E">
      <w:pPr>
        <w:numPr>
          <w:ilvl w:val="1"/>
          <w:numId w:val="29"/>
        </w:numPr>
        <w:overflowPunct/>
        <w:autoSpaceDE/>
        <w:autoSpaceDN/>
        <w:adjustRightInd/>
        <w:spacing w:after="0"/>
        <w:textAlignment w:val="auto"/>
        <w:rPr>
          <w:rFonts w:eastAsia="PMingLiU"/>
          <w:lang w:val="en-GB"/>
        </w:rPr>
      </w:pPr>
      <w:r w:rsidRPr="000C180E">
        <w:rPr>
          <w:rFonts w:eastAsia="PMingLiU"/>
          <w:lang w:val="en-GB"/>
        </w:rPr>
        <w:t>4 for 120kHz</w:t>
      </w:r>
    </w:p>
    <w:p w14:paraId="4A28AF89" w14:textId="2EA425BB" w:rsidR="000C180E" w:rsidRDefault="000C180E" w:rsidP="000C180E">
      <w:pPr>
        <w:numPr>
          <w:ilvl w:val="0"/>
          <w:numId w:val="29"/>
        </w:numPr>
        <w:overflowPunct/>
        <w:autoSpaceDE/>
        <w:autoSpaceDN/>
        <w:adjustRightInd/>
        <w:spacing w:after="0"/>
        <w:textAlignment w:val="auto"/>
        <w:rPr>
          <w:rFonts w:eastAsia="PMingLiU"/>
          <w:lang w:val="en-GB"/>
        </w:rPr>
      </w:pPr>
      <w:r w:rsidRPr="000C180E">
        <w:rPr>
          <w:rFonts w:eastAsia="PMingLiU"/>
          <w:lang w:val="en-GB"/>
        </w:rPr>
        <w:t>UE is not expected transmit the CSI multiplexed with HARQ-ACK and with uplink data if the network set the values of K1, K2 and SLIV without leaving sufficient time for UE processing</w:t>
      </w:r>
    </w:p>
    <w:p w14:paraId="2D371AB2" w14:textId="4D88216D" w:rsidR="00E50112" w:rsidRDefault="00E50112" w:rsidP="00E50112">
      <w:pPr>
        <w:overflowPunct/>
        <w:autoSpaceDE/>
        <w:autoSpaceDN/>
        <w:adjustRightInd/>
        <w:spacing w:after="0"/>
        <w:textAlignment w:val="auto"/>
        <w:rPr>
          <w:rFonts w:eastAsia="PMingLiU"/>
          <w:lang w:val="en-GB"/>
        </w:rPr>
      </w:pPr>
    </w:p>
    <w:p w14:paraId="7A773726" w14:textId="1914EC58" w:rsidR="00E50112" w:rsidRDefault="00E50112" w:rsidP="00E50112">
      <w:pPr>
        <w:overflowPunct/>
        <w:autoSpaceDE/>
        <w:autoSpaceDN/>
        <w:adjustRightInd/>
        <w:spacing w:after="0"/>
        <w:textAlignment w:val="auto"/>
        <w:rPr>
          <w:rFonts w:eastAsia="PMingLiU"/>
          <w:lang w:val="en-GB"/>
        </w:rPr>
      </w:pPr>
      <w:r>
        <w:rPr>
          <w:rFonts w:eastAsia="PMingLiU"/>
          <w:lang w:val="en-GB"/>
        </w:rPr>
        <w:t xml:space="preserve">Both ZTE and MTK noted that current specification was not completely in line with the above agreements for PUSCH preparation procedure time, so the following proposal is considered from MTK. Samsung also raises issues in the </w:t>
      </w:r>
      <w:r>
        <w:rPr>
          <w:rFonts w:eastAsia="PMingLiU"/>
          <w:lang w:val="en-GB"/>
        </w:rPr>
        <w:lastRenderedPageBreak/>
        <w:t>specification capturing agreements from the</w:t>
      </w:r>
      <w:r w:rsidR="00B534BE">
        <w:rPr>
          <w:rFonts w:eastAsia="PMingLiU"/>
          <w:lang w:val="en-GB"/>
        </w:rPr>
        <w:t xml:space="preserve"> MIMO session regarding CSI computation time, however we leave these up to the feature lead for CSI reporting agenda item (note that summary has already captured the concerns from Samsung).</w:t>
      </w:r>
    </w:p>
    <w:p w14:paraId="52BBA404" w14:textId="50003AD6" w:rsidR="00255125" w:rsidRDefault="00255125" w:rsidP="00E50112">
      <w:pPr>
        <w:overflowPunct/>
        <w:autoSpaceDE/>
        <w:autoSpaceDN/>
        <w:adjustRightInd/>
        <w:spacing w:after="0"/>
        <w:textAlignment w:val="auto"/>
        <w:rPr>
          <w:rFonts w:eastAsia="PMingLiU"/>
          <w:lang w:val="en-GB"/>
        </w:rPr>
      </w:pPr>
    </w:p>
    <w:p w14:paraId="33DE03CD" w14:textId="2441D6C5" w:rsidR="00255125" w:rsidRDefault="00255125" w:rsidP="00E50112">
      <w:pPr>
        <w:overflowPunct/>
        <w:autoSpaceDE/>
        <w:autoSpaceDN/>
        <w:adjustRightInd/>
        <w:spacing w:after="0"/>
        <w:textAlignment w:val="auto"/>
        <w:rPr>
          <w:rFonts w:eastAsia="PMingLiU"/>
          <w:lang w:val="en-GB"/>
        </w:rPr>
      </w:pPr>
      <w:r w:rsidRPr="00255125">
        <w:rPr>
          <w:rFonts w:eastAsia="PMingLiU"/>
          <w:b/>
          <w:highlight w:val="yellow"/>
          <w:u w:val="single"/>
          <w:lang w:val="en-GB"/>
        </w:rPr>
        <w:t>Proposal:</w:t>
      </w:r>
      <w:r>
        <w:rPr>
          <w:rFonts w:eastAsia="PMingLiU"/>
          <w:lang w:val="en-GB"/>
        </w:rPr>
        <w:t xml:space="preserve"> The following text proposal for 38.214 should be adopted to align specification </w:t>
      </w:r>
      <w:r w:rsidR="00425183">
        <w:rPr>
          <w:rFonts w:eastAsia="PMingLiU"/>
          <w:lang w:val="en-GB"/>
        </w:rPr>
        <w:t>with agreements.</w:t>
      </w:r>
    </w:p>
    <w:p w14:paraId="500C8038" w14:textId="77777777" w:rsidR="00E50112" w:rsidRPr="000C180E" w:rsidRDefault="00E50112" w:rsidP="00E50112">
      <w:pPr>
        <w:overflowPunct/>
        <w:autoSpaceDE/>
        <w:autoSpaceDN/>
        <w:adjustRightInd/>
        <w:spacing w:after="0"/>
        <w:textAlignment w:val="auto"/>
        <w:rPr>
          <w:rFonts w:eastAsia="PMingLiU"/>
          <w:lang w:val="en-GB"/>
        </w:rPr>
      </w:pPr>
    </w:p>
    <w:p w14:paraId="668E5BCC" w14:textId="5A804B87" w:rsidR="000C180E" w:rsidRDefault="000C180E" w:rsidP="00D926E1">
      <w:pPr>
        <w:rPr>
          <w:lang w:val="en-GB"/>
        </w:rPr>
      </w:pPr>
      <w:r w:rsidRPr="002F4E5E">
        <w:rPr>
          <w:color w:val="FF0000"/>
          <w:lang w:val="en-GB"/>
        </w:rPr>
        <w:t>------------------------</w:t>
      </w:r>
      <w:r>
        <w:rPr>
          <w:color w:val="FF0000"/>
          <w:lang w:val="en-GB"/>
        </w:rPr>
        <w:t>-----------------------</w:t>
      </w:r>
      <w:r w:rsidRPr="002F4E5E">
        <w:rPr>
          <w:color w:val="FF0000"/>
          <w:lang w:val="en-GB"/>
        </w:rPr>
        <w:t>------Begin Text Proposal</w:t>
      </w:r>
      <w:r w:rsidR="000B76DD">
        <w:rPr>
          <w:color w:val="FF0000"/>
          <w:lang w:val="en-GB"/>
        </w:rPr>
        <w:t xml:space="preserve"> for 38.214</w:t>
      </w:r>
      <w:r>
        <w:rPr>
          <w:color w:val="FF0000"/>
          <w:lang w:val="en-GB"/>
        </w:rPr>
        <w:t xml:space="preserve"> </w:t>
      </w:r>
      <w:r w:rsidRPr="002F4E5E">
        <w:rPr>
          <w:color w:val="FF0000"/>
          <w:lang w:val="en-GB"/>
        </w:rPr>
        <w:t>----------------------------------------------------------</w:t>
      </w:r>
    </w:p>
    <w:p w14:paraId="74936496" w14:textId="77777777" w:rsidR="000C180E" w:rsidRPr="0048482F" w:rsidRDefault="000C180E" w:rsidP="000C180E">
      <w:pPr>
        <w:pStyle w:val="Heading2"/>
        <w:numPr>
          <w:ilvl w:val="0"/>
          <w:numId w:val="0"/>
        </w:numPr>
        <w:ind w:left="576" w:hanging="576"/>
        <w:rPr>
          <w:color w:val="000000"/>
        </w:rPr>
      </w:pPr>
      <w:bookmarkStart w:id="62" w:name="_Toc510988243"/>
      <w:r w:rsidRPr="0048482F">
        <w:rPr>
          <w:color w:val="000000"/>
        </w:rPr>
        <w:t>6.4</w:t>
      </w:r>
      <w:r w:rsidRPr="0048482F">
        <w:rPr>
          <w:color w:val="000000"/>
        </w:rPr>
        <w:tab/>
        <w:t>UE PUSCH preparation procedure time</w:t>
      </w:r>
      <w:bookmarkEnd w:id="62"/>
    </w:p>
    <w:p w14:paraId="5586D417" w14:textId="77777777" w:rsidR="000C180E" w:rsidRDefault="000C180E" w:rsidP="000C180E">
      <w:r w:rsidRPr="00C3446F">
        <w:rPr>
          <w:color w:val="FF0000"/>
        </w:rPr>
        <w:t>&lt; Unchanged parts are omitted &gt;</w:t>
      </w:r>
    </w:p>
    <w:p w14:paraId="30834B1A" w14:textId="77777777" w:rsidR="000C180E" w:rsidRDefault="000C180E" w:rsidP="000C180E">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BD6AF0">
        <w:rPr>
          <w:lang w:val="en-AU"/>
        </w:rPr>
        <w:t>=</w:t>
      </w:r>
      <w:r>
        <w:rPr>
          <w:lang w:val="en-AU"/>
        </w:rPr>
        <w:t xml:space="preserve"> </w:t>
      </w:r>
      <w:r w:rsidRPr="00BD6AF0">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BD6AF0">
        <w:rPr>
          <w:lang w:val="en-AU"/>
        </w:rPr>
        <w:t>=</w:t>
      </w:r>
      <w:r>
        <w:rPr>
          <w:lang w:val="en-AU"/>
        </w:rPr>
        <w:t xml:space="preserve"> </w:t>
      </w:r>
      <w:r w:rsidRPr="00BD6AF0">
        <w:rPr>
          <w:lang w:val="en-AU"/>
        </w:rPr>
        <w:t>1</w:t>
      </w:r>
      <w:r w:rsidRPr="0048482F">
        <w:rPr>
          <w:lang w:val="en-AU"/>
        </w:rPr>
        <w:t xml:space="preserve">. </w:t>
      </w:r>
    </w:p>
    <w:p w14:paraId="37E4E8A2" w14:textId="77777777" w:rsidR="000C180E" w:rsidRDefault="000C180E" w:rsidP="000C180E">
      <w:pPr>
        <w:pStyle w:val="B1"/>
        <w:rPr>
          <w:lang w:val="en-AU"/>
        </w:rPr>
      </w:pPr>
      <w:r>
        <w:rPr>
          <w:lang w:val="en-AU"/>
        </w:rPr>
        <w:t>-</w:t>
      </w:r>
      <w:r>
        <w:rPr>
          <w:lang w:val="en-AU"/>
        </w:rPr>
        <w:tab/>
      </w:r>
      <w:del w:id="63" w:author="Xiu-Sheng Li (李修聖)" w:date="2018-07-30T23:01:00Z">
        <w:r w:rsidDel="00F34D07">
          <w:rPr>
            <w:lang w:val="en-AU"/>
          </w:rPr>
          <w:delText xml:space="preserve">If the HARQ-ACK is multiplexed on PUSCH, then </w:delText>
        </w:r>
        <w:r w:rsidRPr="0048482F" w:rsidDel="00F34D07">
          <w:rPr>
            <w:i/>
            <w:lang w:val="en-AU"/>
          </w:rPr>
          <w:delText>d</w:delText>
        </w:r>
        <w:r w:rsidRPr="0048482F" w:rsidDel="00F34D07">
          <w:rPr>
            <w:i/>
            <w:vertAlign w:val="subscript"/>
            <w:lang w:val="en-AU"/>
          </w:rPr>
          <w:delText>2</w:delText>
        </w:r>
        <w:r w:rsidDel="00F34D07">
          <w:rPr>
            <w:i/>
            <w:vertAlign w:val="subscript"/>
            <w:lang w:val="en-AU"/>
          </w:rPr>
          <w:delText xml:space="preserve">,2 </w:delText>
        </w:r>
        <w:r w:rsidRPr="00276382" w:rsidDel="00F34D07">
          <w:rPr>
            <w:lang w:val="en-AU"/>
          </w:rPr>
          <w:delText>=</w:delText>
        </w:r>
        <w:r w:rsidDel="00F34D07">
          <w:rPr>
            <w:lang w:val="en-AU"/>
          </w:rPr>
          <w:delText xml:space="preserve"> 1,</w:delText>
        </w:r>
        <w:r w:rsidDel="00F34D07">
          <w:rPr>
            <w:i/>
            <w:lang w:val="en-AU"/>
          </w:rPr>
          <w:delText xml:space="preserve"> </w:delText>
        </w:r>
        <w:r w:rsidDel="00F34D07">
          <w:rPr>
            <w:lang w:val="en-AU"/>
          </w:rPr>
          <w:delText>o</w:delText>
        </w:r>
        <w:r w:rsidRPr="0048482F" w:rsidDel="00F34D07">
          <w:rPr>
            <w:lang w:val="en-AU"/>
          </w:rPr>
          <w:delText xml:space="preserve">therwise </w:delText>
        </w:r>
        <w:r w:rsidRPr="0048482F" w:rsidDel="00F34D07">
          <w:rPr>
            <w:i/>
            <w:lang w:val="en-AU"/>
          </w:rPr>
          <w:delText>d</w:delText>
        </w:r>
        <w:r w:rsidRPr="0048482F" w:rsidDel="00F34D07">
          <w:rPr>
            <w:i/>
            <w:vertAlign w:val="subscript"/>
            <w:lang w:val="en-AU"/>
          </w:rPr>
          <w:delText>2</w:delText>
        </w:r>
        <w:r w:rsidDel="00F34D07">
          <w:rPr>
            <w:i/>
            <w:vertAlign w:val="subscript"/>
            <w:lang w:val="en-AU"/>
          </w:rPr>
          <w:delText xml:space="preserve">,2 </w:delText>
        </w:r>
        <w:r w:rsidRPr="00276382" w:rsidDel="00F34D07">
          <w:rPr>
            <w:lang w:val="en-AU"/>
          </w:rPr>
          <w:delText>=</w:delText>
        </w:r>
        <w:r w:rsidDel="00F34D07">
          <w:rPr>
            <w:lang w:val="en-AU"/>
          </w:rPr>
          <w:delText xml:space="preserve"> </w:delText>
        </w:r>
        <w:r w:rsidRPr="00276382" w:rsidDel="00F34D07">
          <w:rPr>
            <w:lang w:val="en-AU"/>
          </w:rPr>
          <w:delText>1</w:delText>
        </w:r>
        <w:r w:rsidRPr="0048482F" w:rsidDel="00F34D07">
          <w:rPr>
            <w:lang w:val="en-AU"/>
          </w:rPr>
          <w:delText>.</w:delText>
        </w:r>
      </w:del>
      <w:ins w:id="64" w:author="Xiu-Sheng Li (李修聖)" w:date="2018-07-30T23:01:00Z">
        <w:r w:rsidRPr="00F34D07">
          <w:rPr>
            <w:color w:val="000000"/>
            <w:lang w:eastAsia="zh-TW"/>
          </w:rPr>
          <w:t xml:space="preserve"> </w:t>
        </w:r>
        <w:r w:rsidRPr="00837B69">
          <w:rPr>
            <w:color w:val="000000"/>
            <w:lang w:eastAsia="zh-TW"/>
          </w:rPr>
          <w:t xml:space="preserve">If A-CSI is multiplexed on PUSCH, </w:t>
        </w:r>
        <w:r w:rsidRPr="0048482F">
          <w:rPr>
            <w:i/>
            <w:lang w:val="en-AU"/>
          </w:rPr>
          <w:t>d</w:t>
        </w:r>
        <w:r w:rsidRPr="0048482F">
          <w:rPr>
            <w:i/>
            <w:vertAlign w:val="subscript"/>
            <w:lang w:val="en-AU"/>
          </w:rPr>
          <w:t>2</w:t>
        </w:r>
        <w:r>
          <w:rPr>
            <w:i/>
            <w:vertAlign w:val="subscript"/>
            <w:lang w:val="en-AU"/>
          </w:rPr>
          <w:t xml:space="preserve">,2 </w:t>
        </w:r>
        <w:r w:rsidRPr="00837B69">
          <w:rPr>
            <w:color w:val="000000"/>
            <w:lang w:eastAsia="zh-TW"/>
          </w:rPr>
          <w:t xml:space="preserve"> = 2/2/3/4 for SCS = 15/30/60/120Hz, respectively;</w:t>
        </w:r>
        <w:r>
          <w:rPr>
            <w:color w:val="000000"/>
            <w:lang w:eastAsia="zh-TW"/>
          </w:rPr>
          <w:t xml:space="preserve"> else i</w:t>
        </w:r>
        <w:r w:rsidRPr="00837B69">
          <w:rPr>
            <w:color w:val="000000"/>
            <w:lang w:eastAsia="zh-TW"/>
          </w:rPr>
          <w:t xml:space="preserve">f HARQ-ACK is multiplexed on PUSCH without A-CSI, </w:t>
        </w:r>
        <w:r w:rsidRPr="0048482F">
          <w:rPr>
            <w:i/>
            <w:lang w:val="en-AU"/>
          </w:rPr>
          <w:t>d</w:t>
        </w:r>
        <w:r w:rsidRPr="0048482F">
          <w:rPr>
            <w:i/>
            <w:vertAlign w:val="subscript"/>
            <w:lang w:val="en-AU"/>
          </w:rPr>
          <w:t>2</w:t>
        </w:r>
        <w:r>
          <w:rPr>
            <w:i/>
            <w:vertAlign w:val="subscript"/>
            <w:lang w:val="en-AU"/>
          </w:rPr>
          <w:t xml:space="preserve">,2 </w:t>
        </w:r>
        <w:r w:rsidRPr="00837B69">
          <w:rPr>
            <w:color w:val="000000"/>
            <w:lang w:eastAsia="zh-TW"/>
          </w:rPr>
          <w:t xml:space="preserve"> = 1;</w:t>
        </w:r>
        <w:r>
          <w:rPr>
            <w:color w:val="000000"/>
            <w:lang w:eastAsia="zh-TW"/>
          </w:rPr>
          <w:t xml:space="preserve"> o</w:t>
        </w:r>
        <w:r w:rsidRPr="00837B69">
          <w:rPr>
            <w:color w:val="000000"/>
            <w:lang w:eastAsia="zh-TW"/>
          </w:rPr>
          <w:t xml:space="preserve">therwise </w:t>
        </w:r>
        <w:r w:rsidRPr="0048482F">
          <w:rPr>
            <w:i/>
            <w:lang w:val="en-AU"/>
          </w:rPr>
          <w:t>d</w:t>
        </w:r>
        <w:r w:rsidRPr="0048482F">
          <w:rPr>
            <w:i/>
            <w:vertAlign w:val="subscript"/>
            <w:lang w:val="en-AU"/>
          </w:rPr>
          <w:t>2</w:t>
        </w:r>
        <w:r>
          <w:rPr>
            <w:i/>
            <w:vertAlign w:val="subscript"/>
            <w:lang w:val="en-AU"/>
          </w:rPr>
          <w:t xml:space="preserve">,2 </w:t>
        </w:r>
        <w:r w:rsidRPr="00837B69">
          <w:rPr>
            <w:color w:val="000000"/>
            <w:lang w:eastAsia="zh-TW"/>
          </w:rPr>
          <w:t xml:space="preserve"> = 0</w:t>
        </w:r>
        <w:r>
          <w:rPr>
            <w:color w:val="000000"/>
            <w:lang w:eastAsia="zh-TW"/>
          </w:rPr>
          <w:t>.</w:t>
        </w:r>
      </w:ins>
    </w:p>
    <w:p w14:paraId="632008C6" w14:textId="3B51F146" w:rsidR="00C104F1" w:rsidRPr="00D926E1" w:rsidRDefault="000C180E" w:rsidP="00D926E1">
      <w:pPr>
        <w:rPr>
          <w:lang w:val="en-GB"/>
        </w:rPr>
      </w:pPr>
      <w:r w:rsidRPr="002F4E5E">
        <w:rPr>
          <w:color w:val="FF0000"/>
          <w:lang w:val="en-GB"/>
        </w:rPr>
        <w:t>------------------------</w:t>
      </w:r>
      <w:r>
        <w:rPr>
          <w:color w:val="FF0000"/>
          <w:lang w:val="en-GB"/>
        </w:rPr>
        <w:t>-----------------------</w:t>
      </w:r>
      <w:r w:rsidRPr="002F4E5E">
        <w:rPr>
          <w:color w:val="FF0000"/>
          <w:lang w:val="en-GB"/>
        </w:rPr>
        <w:t>------</w:t>
      </w:r>
      <w:r>
        <w:rPr>
          <w:color w:val="FF0000"/>
          <w:lang w:val="en-GB"/>
        </w:rPr>
        <w:t xml:space="preserve">End </w:t>
      </w:r>
      <w:r w:rsidRPr="002F4E5E">
        <w:rPr>
          <w:color w:val="FF0000"/>
          <w:lang w:val="en-GB"/>
        </w:rPr>
        <w:t>Text Proposal</w:t>
      </w:r>
      <w:r w:rsidR="000B76DD">
        <w:rPr>
          <w:color w:val="FF0000"/>
          <w:lang w:val="en-GB"/>
        </w:rPr>
        <w:t xml:space="preserve"> for 38.214</w:t>
      </w:r>
      <w:r>
        <w:rPr>
          <w:color w:val="FF0000"/>
          <w:lang w:val="en-GB"/>
        </w:rPr>
        <w:t xml:space="preserve"> </w:t>
      </w:r>
      <w:r w:rsidRPr="002F4E5E">
        <w:rPr>
          <w:color w:val="FF0000"/>
          <w:lang w:val="en-GB"/>
        </w:rPr>
        <w:t>----------------------------------------------------------</w:t>
      </w:r>
      <w:r>
        <w:rPr>
          <w:color w:val="FF0000"/>
          <w:lang w:val="en-GB"/>
        </w:rPr>
        <w:t>--</w:t>
      </w:r>
    </w:p>
    <w:p w14:paraId="60EBE069" w14:textId="53925AB3" w:rsidR="006D34FA" w:rsidRPr="006D34FA" w:rsidRDefault="006D34FA" w:rsidP="006D34FA">
      <w:pPr>
        <w:pStyle w:val="Heading1"/>
      </w:pPr>
      <w:r w:rsidRPr="006D34FA">
        <w:t xml:space="preserve">PUCCH resource adaptation </w:t>
      </w:r>
      <w:r w:rsidR="00356417">
        <w:t>and</w:t>
      </w:r>
      <w:r w:rsidRPr="006D34FA">
        <w:t xml:space="preserve"> UE processing time</w:t>
      </w:r>
    </w:p>
    <w:p w14:paraId="2DF8587A" w14:textId="365AB9F2" w:rsidR="006D34FA" w:rsidRDefault="006D34FA" w:rsidP="006D34FA">
      <w:r>
        <w:t xml:space="preserve">The following issue has been raised by MTK and should be concluded this meeting. </w:t>
      </w:r>
      <w:r w:rsidRPr="001D38C6">
        <w:t xml:space="preserve">The PUCCH resource determination is based on a PUCCH resource indicator field in the last DL assignment. </w:t>
      </w:r>
      <w:r w:rsidRPr="001D38C6">
        <w:rPr>
          <w:lang w:eastAsia="zh-TW"/>
        </w:rPr>
        <w:t>When HARQ-ACKs of different PDSCH of different time instance are to be transmitted within one slot, the PUCCH resource may be updated from UE perspective.</w:t>
      </w:r>
      <w:r>
        <w:rPr>
          <w:lang w:eastAsia="zh-TW"/>
        </w:rPr>
        <w:t xml:space="preserve"> In some cases, as shown in Figure 7 from [MTK], this may arise in very fast processing times somewhat inconsi</w:t>
      </w:r>
      <w:r w:rsidR="002F5066">
        <w:rPr>
          <w:lang w:eastAsia="zh-TW"/>
        </w:rPr>
        <w:t>stent with the UE’s capability, i.e., by the time the DCI has been decoding from Slot #(n+1), the PUCCH resource 1 has been transmitted and so the UE cannot fulfill the specification requirement of one HARQ-ACK PUCCH per slot (which should be sent on PUCCH resource 2 following the latest DCI).</w:t>
      </w:r>
    </w:p>
    <w:p w14:paraId="1665CA94" w14:textId="77777777" w:rsidR="006D34FA" w:rsidRDefault="006D34FA" w:rsidP="006D34FA">
      <w:pPr>
        <w:spacing w:after="0"/>
        <w:jc w:val="center"/>
        <w:rPr>
          <w:lang w:eastAsia="zh-TW"/>
        </w:rPr>
      </w:pPr>
      <w:r>
        <w:rPr>
          <w:noProof/>
          <w:lang w:eastAsia="en-GB"/>
        </w:rPr>
        <w:drawing>
          <wp:inline distT="0" distB="0" distL="0" distR="0" wp14:anchorId="1990EC88" wp14:editId="67CECBDC">
            <wp:extent cx="4292600" cy="176339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292600" cy="1763395"/>
                    </a:xfrm>
                    <a:prstGeom prst="rect">
                      <a:avLst/>
                    </a:prstGeom>
                    <a:noFill/>
                  </pic:spPr>
                </pic:pic>
              </a:graphicData>
            </a:graphic>
          </wp:inline>
        </w:drawing>
      </w:r>
    </w:p>
    <w:p w14:paraId="464E758E" w14:textId="4F87EB0A" w:rsidR="007C2183" w:rsidRDefault="006D34FA" w:rsidP="00447ABB">
      <w:pPr>
        <w:pStyle w:val="Caption"/>
        <w:spacing w:before="0"/>
        <w:jc w:val="center"/>
        <w:rPr>
          <w:lang w:eastAsia="zh-TW"/>
        </w:rPr>
      </w:pPr>
      <w:bookmarkStart w:id="65" w:name="_Ref521573361"/>
      <w:r>
        <w:t xml:space="preserve">[MTK] </w:t>
      </w:r>
      <w:r w:rsidRPr="006428FD">
        <w:t xml:space="preserve">Figure </w:t>
      </w:r>
      <w:fldSimple w:instr=" SEQ Figure \* ARABIC ">
        <w:r>
          <w:rPr>
            <w:noProof/>
          </w:rPr>
          <w:t>7</w:t>
        </w:r>
      </w:fldSimple>
      <w:bookmarkEnd w:id="65"/>
      <w:r w:rsidRPr="006428FD">
        <w:rPr>
          <w:lang w:eastAsia="zh-TW"/>
        </w:rPr>
        <w:t xml:space="preserve">. Example of the </w:t>
      </w:r>
      <w:r>
        <w:rPr>
          <w:lang w:eastAsia="zh-TW"/>
        </w:rPr>
        <w:t>critical issue in case there is no any restriction on adaptation of PUCCH resource</w:t>
      </w:r>
    </w:p>
    <w:p w14:paraId="74D4C42F" w14:textId="7CE787F8" w:rsidR="0070573A" w:rsidRDefault="00207344" w:rsidP="0070573A">
      <w:r>
        <w:t xml:space="preserve">Noting the proposals in [MTK], one natural proposal to at least budget some time for PDCCH decoding and ensure this is met otherwise this is treated as an error condition. </w:t>
      </w:r>
      <w:r w:rsidR="0070573A">
        <w:t>After offline discussion Monday morning, most companies agreed that this was an issue which needed to be resolved. Moreover, given the state of Rel-15, the down-selected proposal to use the same as “N1” is provided below since it had the most support.</w:t>
      </w:r>
    </w:p>
    <w:p w14:paraId="21773430" w14:textId="77777777" w:rsidR="0070573A" w:rsidRDefault="0070573A" w:rsidP="0070573A">
      <w:r w:rsidRPr="002F5066">
        <w:rPr>
          <w:b/>
          <w:highlight w:val="cyan"/>
          <w:u w:val="single"/>
        </w:rPr>
        <w:t>Proposal (discussed jointly with UCI agenda):</w:t>
      </w:r>
      <w:r>
        <w:rPr>
          <w:b/>
        </w:rPr>
        <w:t xml:space="preserve"> </w:t>
      </w:r>
    </w:p>
    <w:p w14:paraId="7519EBAD" w14:textId="77777777" w:rsidR="0070573A" w:rsidRDefault="0070573A" w:rsidP="0070573A">
      <w:pPr>
        <w:pStyle w:val="ListParagraph"/>
        <w:numPr>
          <w:ilvl w:val="0"/>
          <w:numId w:val="33"/>
        </w:numPr>
      </w:pPr>
      <w:r>
        <w:t>If a first DCI has indicated a first PUCCH resource for HARQ-ACK bits associated to the PDSCH scheduled by this DCI</w:t>
      </w:r>
    </w:p>
    <w:p w14:paraId="7E734EAB" w14:textId="77777777" w:rsidR="0070573A" w:rsidRDefault="0070573A" w:rsidP="0070573A">
      <w:pPr>
        <w:pStyle w:val="ListParagraph"/>
        <w:numPr>
          <w:ilvl w:val="1"/>
          <w:numId w:val="33"/>
        </w:numPr>
      </w:pPr>
      <w:r>
        <w:t>If due to a second DCI, additional HARQ-ACK bits are to be multiplexed on the same slot as the first PUCCH resource, the UE is not expected to multiplex additional HARQ-ACK bits if the last symbol of second DCI is not earlier than N OFDM symbols before first symbol of the first PUCCH resource, where for UE Capability #1 the N values are:</w:t>
      </w:r>
    </w:p>
    <w:p w14:paraId="289DFC05" w14:textId="3AE3FD58" w:rsidR="0070573A" w:rsidRDefault="0070573A" w:rsidP="0070573A">
      <w:pPr>
        <w:pStyle w:val="ListParagraph"/>
        <w:numPr>
          <w:ilvl w:val="2"/>
          <w:numId w:val="33"/>
        </w:numPr>
      </w:pPr>
      <w:r>
        <w:t>15 kHz case: 8</w:t>
      </w:r>
    </w:p>
    <w:p w14:paraId="4FDA1612" w14:textId="56CC8039" w:rsidR="0070573A" w:rsidRDefault="0070573A" w:rsidP="0070573A">
      <w:pPr>
        <w:pStyle w:val="ListParagraph"/>
        <w:numPr>
          <w:ilvl w:val="2"/>
          <w:numId w:val="33"/>
        </w:numPr>
      </w:pPr>
      <w:r>
        <w:lastRenderedPageBreak/>
        <w:t>30 kHz case: 10</w:t>
      </w:r>
    </w:p>
    <w:p w14:paraId="7C8D8A99" w14:textId="7C528F20" w:rsidR="0070573A" w:rsidRDefault="0070573A" w:rsidP="0070573A">
      <w:pPr>
        <w:pStyle w:val="ListParagraph"/>
        <w:numPr>
          <w:ilvl w:val="2"/>
          <w:numId w:val="33"/>
        </w:numPr>
      </w:pPr>
      <w:r>
        <w:t>60 kHz case: 17</w:t>
      </w:r>
    </w:p>
    <w:p w14:paraId="5D0B1C85" w14:textId="038DE605" w:rsidR="0070573A" w:rsidRDefault="0070573A" w:rsidP="0070573A">
      <w:pPr>
        <w:pStyle w:val="ListParagraph"/>
        <w:numPr>
          <w:ilvl w:val="2"/>
          <w:numId w:val="33"/>
        </w:numPr>
      </w:pPr>
      <w:r>
        <w:t>120 kHz case: 20</w:t>
      </w:r>
    </w:p>
    <w:p w14:paraId="75BE00C4" w14:textId="5492DCCC" w:rsidR="00FD3846" w:rsidRDefault="00FD3846" w:rsidP="00FD3846">
      <w:pPr>
        <w:pStyle w:val="ListParagraph"/>
        <w:numPr>
          <w:ilvl w:val="2"/>
          <w:numId w:val="33"/>
        </w:numPr>
      </w:pPr>
      <w:r>
        <w:t>FFS values to be used for Capability #2</w:t>
      </w:r>
      <w:r w:rsidR="00E8767D">
        <w:t xml:space="preserve"> (e.g., 3, 4.5, and 9 for 15kHz, 30kHz, and 60kHz respectively)</w:t>
      </w:r>
    </w:p>
    <w:p w14:paraId="797767C4" w14:textId="77777777" w:rsidR="0070573A" w:rsidRDefault="0070573A" w:rsidP="006D34FA"/>
    <w:p w14:paraId="658686FF" w14:textId="718306B2" w:rsidR="006D34FA" w:rsidRDefault="00207344" w:rsidP="006D34FA">
      <w:r>
        <w:t xml:space="preserve">Note that similar </w:t>
      </w:r>
      <w:r w:rsidR="00150041">
        <w:t xml:space="preserve">timing (slightly larger) was decided for </w:t>
      </w:r>
      <w:r>
        <w:t>DL SPS release.</w:t>
      </w:r>
    </w:p>
    <w:p w14:paraId="160403A3" w14:textId="77777777" w:rsidR="00207344" w:rsidRPr="00DC2C6F" w:rsidRDefault="00207344" w:rsidP="00207344">
      <w:pPr>
        <w:pStyle w:val="ListParagraph"/>
        <w:ind w:left="0"/>
        <w:rPr>
          <w:b/>
          <w:szCs w:val="20"/>
        </w:rPr>
      </w:pPr>
      <w:r w:rsidRPr="00DC2C6F">
        <w:rPr>
          <w:szCs w:val="20"/>
          <w:highlight w:val="green"/>
        </w:rPr>
        <w:t>Agreements</w:t>
      </w:r>
      <w:r w:rsidRPr="00DC2C6F">
        <w:rPr>
          <w:b/>
          <w:szCs w:val="20"/>
        </w:rPr>
        <w:t>:</w:t>
      </w:r>
    </w:p>
    <w:p w14:paraId="330C52AA" w14:textId="77777777" w:rsidR="00207344" w:rsidRPr="00DC2C6F" w:rsidRDefault="00207344" w:rsidP="00207344">
      <w:r w:rsidRPr="00DC2C6F">
        <w:t>The following working assumption is confirmed with updates:</w:t>
      </w:r>
    </w:p>
    <w:p w14:paraId="7ACC2469" w14:textId="77777777" w:rsidR="00207344" w:rsidRPr="00DC2C6F" w:rsidRDefault="00207344" w:rsidP="00207344">
      <w:pPr>
        <w:numPr>
          <w:ilvl w:val="0"/>
          <w:numId w:val="34"/>
        </w:numPr>
        <w:overflowPunct/>
        <w:autoSpaceDE/>
        <w:autoSpaceDN/>
        <w:adjustRightInd/>
        <w:spacing w:after="0"/>
        <w:textAlignment w:val="auto"/>
      </w:pPr>
      <w:r w:rsidRPr="00DC2C6F">
        <w:t>The processing requirement for HARQ-ACK in response to DL SPS release is N OFDM symbols from last symbol of the corresponding PDCCH for UE Capability #1:</w:t>
      </w:r>
    </w:p>
    <w:p w14:paraId="049DDC7D" w14:textId="77777777" w:rsidR="00207344" w:rsidRPr="00DC2C6F" w:rsidRDefault="00207344" w:rsidP="00207344">
      <w:pPr>
        <w:numPr>
          <w:ilvl w:val="1"/>
          <w:numId w:val="34"/>
        </w:numPr>
        <w:overflowPunct/>
        <w:autoSpaceDE/>
        <w:autoSpaceDN/>
        <w:adjustRightInd/>
        <w:spacing w:after="0"/>
        <w:textAlignment w:val="auto"/>
      </w:pPr>
      <w:r w:rsidRPr="00DC2C6F">
        <w:t xml:space="preserve">15 kHz case: 8 + </w:t>
      </w:r>
      <w:r w:rsidRPr="00DC2C6F">
        <w:rPr>
          <w:color w:val="FF0000"/>
        </w:rPr>
        <w:t xml:space="preserve">2 </w:t>
      </w:r>
      <w:r w:rsidRPr="00DC2C6F">
        <w:rPr>
          <w:strike/>
          <w:color w:val="FF0000"/>
        </w:rPr>
        <w:t>5</w:t>
      </w:r>
    </w:p>
    <w:p w14:paraId="37206321" w14:textId="77777777" w:rsidR="00207344" w:rsidRPr="00DC2C6F" w:rsidRDefault="00207344" w:rsidP="00207344">
      <w:pPr>
        <w:numPr>
          <w:ilvl w:val="1"/>
          <w:numId w:val="34"/>
        </w:numPr>
        <w:overflowPunct/>
        <w:autoSpaceDE/>
        <w:autoSpaceDN/>
        <w:adjustRightInd/>
        <w:spacing w:after="0"/>
        <w:textAlignment w:val="auto"/>
      </w:pPr>
      <w:r w:rsidRPr="00DC2C6F">
        <w:t xml:space="preserve">30 kHz case: 10 + </w:t>
      </w:r>
      <w:r w:rsidRPr="00DC2C6F">
        <w:rPr>
          <w:color w:val="FF0000"/>
        </w:rPr>
        <w:t xml:space="preserve">2 </w:t>
      </w:r>
      <w:r w:rsidRPr="00DC2C6F">
        <w:rPr>
          <w:strike/>
          <w:color w:val="FF0000"/>
        </w:rPr>
        <w:t>5</w:t>
      </w:r>
    </w:p>
    <w:p w14:paraId="7087B9E8" w14:textId="77777777" w:rsidR="00207344" w:rsidRPr="00DC2C6F" w:rsidRDefault="00207344" w:rsidP="00207344">
      <w:pPr>
        <w:numPr>
          <w:ilvl w:val="1"/>
          <w:numId w:val="34"/>
        </w:numPr>
        <w:overflowPunct/>
        <w:autoSpaceDE/>
        <w:autoSpaceDN/>
        <w:adjustRightInd/>
        <w:spacing w:after="0"/>
        <w:textAlignment w:val="auto"/>
      </w:pPr>
      <w:r w:rsidRPr="00DC2C6F">
        <w:t>60 kHz case: 17 + 5</w:t>
      </w:r>
    </w:p>
    <w:p w14:paraId="21F40014" w14:textId="77777777" w:rsidR="00207344" w:rsidRPr="00DC2C6F" w:rsidRDefault="00207344" w:rsidP="00207344">
      <w:pPr>
        <w:numPr>
          <w:ilvl w:val="1"/>
          <w:numId w:val="34"/>
        </w:numPr>
        <w:overflowPunct/>
        <w:autoSpaceDE/>
        <w:autoSpaceDN/>
        <w:adjustRightInd/>
        <w:spacing w:after="0"/>
        <w:textAlignment w:val="auto"/>
      </w:pPr>
      <w:r w:rsidRPr="00DC2C6F">
        <w:t>120 kHz case: 20 + 5</w:t>
      </w:r>
    </w:p>
    <w:p w14:paraId="731C410A" w14:textId="7CBC45C0" w:rsidR="00270F31" w:rsidRDefault="00270F31" w:rsidP="006D34FA"/>
    <w:p w14:paraId="0E701FA1" w14:textId="15490959" w:rsidR="004D5728" w:rsidRDefault="005F7CD9" w:rsidP="004E3F16">
      <w:pPr>
        <w:pStyle w:val="Heading1"/>
      </w:pPr>
      <w:r>
        <w:t>Capability #2</w:t>
      </w:r>
      <w:r w:rsidR="002F4E5E">
        <w:t xml:space="preserve"> open items</w:t>
      </w:r>
    </w:p>
    <w:p w14:paraId="6FEAA55B" w14:textId="55BD0DB3" w:rsidR="005F7CD9" w:rsidRPr="005F7CD9" w:rsidRDefault="005F7CD9" w:rsidP="004E3F16">
      <w:pPr>
        <w:rPr>
          <w:lang w:val="en-GB"/>
        </w:rPr>
      </w:pPr>
      <w:r>
        <w:rPr>
          <w:lang w:val="en-GB"/>
        </w:rPr>
        <w:t>The following agreements were made in RAN1 #93 with regard to Capability #2 advanced UE processing time. Below we address some of the FFS</w:t>
      </w:r>
      <w:r w:rsidR="009803FC">
        <w:rPr>
          <w:lang w:val="en-GB"/>
        </w:rPr>
        <w:t xml:space="preserve"> within these agreements</w:t>
      </w:r>
      <w:r>
        <w:rPr>
          <w:lang w:val="en-GB"/>
        </w:rPr>
        <w:t>.</w:t>
      </w:r>
    </w:p>
    <w:p w14:paraId="4BE08630" w14:textId="77777777" w:rsidR="00B37C11" w:rsidRPr="00773573" w:rsidRDefault="00B37C11" w:rsidP="004E3F16">
      <w:pPr>
        <w:pStyle w:val="ListParagraph"/>
        <w:ind w:left="0"/>
        <w:rPr>
          <w:b/>
          <w:szCs w:val="20"/>
          <w:lang w:val="en-AU"/>
        </w:rPr>
      </w:pPr>
      <w:r w:rsidRPr="00773573">
        <w:rPr>
          <w:szCs w:val="20"/>
          <w:highlight w:val="green"/>
          <w:lang w:val="en-AU"/>
        </w:rPr>
        <w:t>Agreements</w:t>
      </w:r>
      <w:r w:rsidRPr="00773573">
        <w:rPr>
          <w:b/>
          <w:szCs w:val="20"/>
          <w:lang w:val="en-AU"/>
        </w:rPr>
        <w:t>:</w:t>
      </w:r>
    </w:p>
    <w:p w14:paraId="7F88AE55" w14:textId="77777777" w:rsidR="00B37C11" w:rsidRPr="00773573" w:rsidRDefault="00B37C11" w:rsidP="004E3F16">
      <w:r w:rsidRPr="00773573">
        <w:t>The Capability #2 for (Aggressive) UE processing time in Rel-15 is supported under the following conditions</w:t>
      </w:r>
    </w:p>
    <w:p w14:paraId="3994FD59" w14:textId="77777777" w:rsidR="00B37C11" w:rsidRPr="00773573" w:rsidRDefault="00B37C11" w:rsidP="004E3F16">
      <w:pPr>
        <w:pStyle w:val="ListParagraph"/>
        <w:numPr>
          <w:ilvl w:val="0"/>
          <w:numId w:val="19"/>
        </w:numPr>
        <w:rPr>
          <w:b/>
          <w:szCs w:val="20"/>
          <w:u w:val="single"/>
        </w:rPr>
      </w:pPr>
      <w:r w:rsidRPr="00773573">
        <w:rPr>
          <w:szCs w:val="20"/>
        </w:rPr>
        <w:t>Non-CA</w:t>
      </w:r>
    </w:p>
    <w:p w14:paraId="23C80C96" w14:textId="77777777" w:rsidR="00B37C11" w:rsidRPr="00773573" w:rsidRDefault="00B37C11" w:rsidP="004E3F16">
      <w:pPr>
        <w:pStyle w:val="ListParagraph"/>
        <w:numPr>
          <w:ilvl w:val="1"/>
          <w:numId w:val="19"/>
        </w:numPr>
        <w:rPr>
          <w:b/>
          <w:szCs w:val="20"/>
        </w:rPr>
      </w:pPr>
      <w:r w:rsidRPr="00773573">
        <w:rPr>
          <w:szCs w:val="20"/>
        </w:rPr>
        <w:t>Note: this does not preclude EN-DC</w:t>
      </w:r>
    </w:p>
    <w:p w14:paraId="4C979462" w14:textId="77777777" w:rsidR="00B37C11" w:rsidRPr="00773573" w:rsidRDefault="00B37C11" w:rsidP="004E3F16">
      <w:pPr>
        <w:pStyle w:val="ListParagraph"/>
        <w:numPr>
          <w:ilvl w:val="0"/>
          <w:numId w:val="19"/>
        </w:numPr>
        <w:rPr>
          <w:szCs w:val="20"/>
        </w:rPr>
      </w:pPr>
      <w:r w:rsidRPr="00773573">
        <w:rPr>
          <w:szCs w:val="20"/>
        </w:rPr>
        <w:t>FFS CA case with Capability #2 supported on only one or more of the carriers, and potential handling of some special cases</w:t>
      </w:r>
    </w:p>
    <w:p w14:paraId="6E244EC9" w14:textId="77777777" w:rsidR="00B37C11" w:rsidRPr="00773573" w:rsidRDefault="00B37C11" w:rsidP="004E3F16">
      <w:pPr>
        <w:pStyle w:val="ListParagraph"/>
        <w:numPr>
          <w:ilvl w:val="0"/>
          <w:numId w:val="19"/>
        </w:numPr>
        <w:rPr>
          <w:b/>
          <w:szCs w:val="20"/>
          <w:u w:val="single"/>
        </w:rPr>
      </w:pPr>
      <w:r w:rsidRPr="00773573">
        <w:rPr>
          <w:szCs w:val="20"/>
          <w:lang w:eastAsia="ko-KR"/>
        </w:rPr>
        <w:t>Single numerology for PDCCH, PDSCH, and PUSCH for the serving cell</w:t>
      </w:r>
    </w:p>
    <w:p w14:paraId="01EF7766" w14:textId="77777777" w:rsidR="00B37C11" w:rsidRPr="00773573" w:rsidRDefault="00B37C11" w:rsidP="004E3F16">
      <w:pPr>
        <w:pStyle w:val="ListParagraph"/>
        <w:numPr>
          <w:ilvl w:val="0"/>
          <w:numId w:val="19"/>
        </w:numPr>
        <w:rPr>
          <w:szCs w:val="20"/>
        </w:rPr>
      </w:pPr>
      <w:r w:rsidRPr="00773573">
        <w:rPr>
          <w:szCs w:val="20"/>
        </w:rPr>
        <w:t>PDSCH/PUSCH allocation with mapping Type A and Type B</w:t>
      </w:r>
    </w:p>
    <w:p w14:paraId="5AC439A1" w14:textId="77777777" w:rsidR="00B37C11" w:rsidRPr="00773573" w:rsidRDefault="00B37C11" w:rsidP="004E3F16">
      <w:pPr>
        <w:pStyle w:val="ListParagraph"/>
        <w:numPr>
          <w:ilvl w:val="1"/>
          <w:numId w:val="19"/>
        </w:numPr>
        <w:rPr>
          <w:szCs w:val="20"/>
        </w:rPr>
      </w:pPr>
      <w:r w:rsidRPr="00773573">
        <w:rPr>
          <w:szCs w:val="20"/>
          <w:lang w:eastAsia="ja-JP"/>
        </w:rPr>
        <w:t xml:space="preserve">For PDSCH mapping type A with last PDSCH symbol ending in symbol ‘i' of a slot, where i &lt; 7 </w:t>
      </w:r>
    </w:p>
    <w:p w14:paraId="34E3AA76" w14:textId="77777777" w:rsidR="00B37C11" w:rsidRPr="00773573" w:rsidRDefault="00B37C11" w:rsidP="004E3F16">
      <w:pPr>
        <w:pStyle w:val="ListParagraph"/>
        <w:numPr>
          <w:ilvl w:val="2"/>
          <w:numId w:val="19"/>
        </w:numPr>
        <w:spacing w:after="160" w:line="259" w:lineRule="auto"/>
        <w:contextualSpacing/>
        <w:rPr>
          <w:szCs w:val="20"/>
          <w:lang w:eastAsia="ja-JP"/>
        </w:rPr>
      </w:pPr>
      <w:r w:rsidRPr="00773573">
        <w:rPr>
          <w:szCs w:val="20"/>
          <w:lang w:eastAsia="ja-JP"/>
        </w:rPr>
        <w:t>N1 processing time is increased by (7-i) relative to the case where i=7.</w:t>
      </w:r>
    </w:p>
    <w:p w14:paraId="1D0F3A99" w14:textId="77777777" w:rsidR="00B37C11" w:rsidRPr="00773573" w:rsidRDefault="00B37C11" w:rsidP="004E3F16">
      <w:pPr>
        <w:pStyle w:val="ListParagraph"/>
        <w:numPr>
          <w:ilvl w:val="1"/>
          <w:numId w:val="19"/>
        </w:numPr>
        <w:spacing w:after="160" w:line="259" w:lineRule="auto"/>
        <w:contextualSpacing/>
        <w:rPr>
          <w:szCs w:val="20"/>
          <w:lang w:eastAsia="ja-JP"/>
        </w:rPr>
      </w:pPr>
      <w:r w:rsidRPr="00773573">
        <w:rPr>
          <w:szCs w:val="20"/>
          <w:lang w:eastAsia="ja-JP"/>
        </w:rPr>
        <w:t>(</w:t>
      </w:r>
      <w:r w:rsidRPr="00773573">
        <w:rPr>
          <w:szCs w:val="20"/>
          <w:highlight w:val="darkYellow"/>
          <w:lang w:eastAsia="ja-JP"/>
        </w:rPr>
        <w:t>Working assumption</w:t>
      </w:r>
      <w:r w:rsidRPr="00773573">
        <w:rPr>
          <w:szCs w:val="20"/>
          <w:lang w:eastAsia="ja-JP"/>
        </w:rPr>
        <w:t>) For PDSCH mapping type B with 4 or 2 symbols</w:t>
      </w:r>
    </w:p>
    <w:p w14:paraId="6C47CF3A" w14:textId="77777777" w:rsidR="00B37C11" w:rsidRPr="00773573" w:rsidRDefault="00B37C11" w:rsidP="004E3F16">
      <w:pPr>
        <w:pStyle w:val="ListParagraph"/>
        <w:numPr>
          <w:ilvl w:val="2"/>
          <w:numId w:val="19"/>
        </w:numPr>
        <w:spacing w:after="160" w:line="259" w:lineRule="auto"/>
        <w:contextualSpacing/>
        <w:rPr>
          <w:szCs w:val="20"/>
          <w:lang w:eastAsia="ja-JP"/>
        </w:rPr>
      </w:pPr>
      <w:r w:rsidRPr="00773573">
        <w:rPr>
          <w:szCs w:val="20"/>
          <w:lang w:eastAsia="ja-JP"/>
        </w:rPr>
        <w:t>N1 processing time is increased by ‘d’ symbols relative to the case of PDSCH with 7 symbols, where ‘d’ is the amount of time-domain overlap in symbols between the scheduling PDCCH and the scheduled PDSCH</w:t>
      </w:r>
    </w:p>
    <w:p w14:paraId="19E5E77F" w14:textId="77777777" w:rsidR="00B37C11" w:rsidRPr="00773573" w:rsidRDefault="00B37C11" w:rsidP="004E3F16">
      <w:pPr>
        <w:pStyle w:val="ListParagraph"/>
        <w:numPr>
          <w:ilvl w:val="3"/>
          <w:numId w:val="19"/>
        </w:numPr>
        <w:spacing w:after="160" w:line="259" w:lineRule="auto"/>
        <w:contextualSpacing/>
        <w:rPr>
          <w:szCs w:val="20"/>
          <w:lang w:eastAsia="ja-JP"/>
        </w:rPr>
      </w:pPr>
      <w:r w:rsidRPr="00773573">
        <w:rPr>
          <w:szCs w:val="20"/>
          <w:lang w:eastAsia="ja-JP"/>
        </w:rPr>
        <w:t>FFS: handling of 3-symbol CORESET where first 2 symbols of CORESET are overlapped with a 2-symbol PDSCH</w:t>
      </w:r>
    </w:p>
    <w:p w14:paraId="23EEBDB1" w14:textId="77777777" w:rsidR="00B37C11" w:rsidRPr="005F7CD9" w:rsidRDefault="00B37C11" w:rsidP="004E3F16">
      <w:pPr>
        <w:pStyle w:val="ListParagraph"/>
        <w:numPr>
          <w:ilvl w:val="0"/>
          <w:numId w:val="19"/>
        </w:numPr>
        <w:rPr>
          <w:b/>
          <w:szCs w:val="20"/>
          <w:u w:val="single"/>
        </w:rPr>
      </w:pPr>
      <w:r w:rsidRPr="005F7CD9">
        <w:rPr>
          <w:szCs w:val="20"/>
          <w:lang w:eastAsia="ko-KR"/>
        </w:rPr>
        <w:t>No UCI multiplexing</w:t>
      </w:r>
    </w:p>
    <w:p w14:paraId="18EFFEE1" w14:textId="77777777" w:rsidR="00B37C11" w:rsidRPr="005F7CD9" w:rsidRDefault="00B37C11" w:rsidP="004E3F16">
      <w:pPr>
        <w:pStyle w:val="ListParagraph"/>
        <w:numPr>
          <w:ilvl w:val="1"/>
          <w:numId w:val="19"/>
        </w:numPr>
        <w:rPr>
          <w:b/>
          <w:szCs w:val="20"/>
          <w:u w:val="single"/>
        </w:rPr>
      </w:pPr>
      <w:r w:rsidRPr="005F7CD9">
        <w:rPr>
          <w:szCs w:val="20"/>
        </w:rPr>
        <w:t>FFS: whether similar multiplexing rule as with Capability #1 may be included</w:t>
      </w:r>
    </w:p>
    <w:p w14:paraId="4A11AD78" w14:textId="77777777" w:rsidR="00B37C11" w:rsidRPr="005F7CD9" w:rsidRDefault="00B37C11" w:rsidP="004E3F16">
      <w:pPr>
        <w:pStyle w:val="ListParagraph"/>
        <w:numPr>
          <w:ilvl w:val="0"/>
          <w:numId w:val="19"/>
        </w:numPr>
        <w:rPr>
          <w:szCs w:val="20"/>
        </w:rPr>
      </w:pPr>
      <w:r w:rsidRPr="005F7CD9">
        <w:rPr>
          <w:szCs w:val="20"/>
        </w:rPr>
        <w:t>For C-RNTI</w:t>
      </w:r>
    </w:p>
    <w:p w14:paraId="2338A31F" w14:textId="77777777" w:rsidR="00B37C11" w:rsidRPr="005F7CD9" w:rsidRDefault="00B37C11" w:rsidP="004E3F16">
      <w:pPr>
        <w:pStyle w:val="ListParagraph"/>
        <w:numPr>
          <w:ilvl w:val="1"/>
          <w:numId w:val="19"/>
        </w:numPr>
        <w:rPr>
          <w:szCs w:val="20"/>
        </w:rPr>
      </w:pPr>
      <w:r w:rsidRPr="005F7CD9">
        <w:rPr>
          <w:szCs w:val="20"/>
        </w:rPr>
        <w:t>FFS: simultaneous reception with broadcast PDSCH</w:t>
      </w:r>
    </w:p>
    <w:p w14:paraId="4ED69D86" w14:textId="6954BF91" w:rsidR="00B37C11" w:rsidRDefault="00B37C11" w:rsidP="004E3F16">
      <w:pPr>
        <w:pStyle w:val="ListParagraph"/>
        <w:numPr>
          <w:ilvl w:val="0"/>
          <w:numId w:val="19"/>
        </w:numPr>
        <w:rPr>
          <w:szCs w:val="20"/>
          <w:lang w:eastAsia="ko-KR"/>
        </w:rPr>
      </w:pPr>
      <w:r w:rsidRPr="00773573">
        <w:rPr>
          <w:szCs w:val="20"/>
        </w:rPr>
        <w:t>Note: The UE signals whether Capability #2 is supported for each SCS, and separately for uplink and downlink</w:t>
      </w:r>
    </w:p>
    <w:p w14:paraId="734604ED" w14:textId="18420E96" w:rsidR="0040725C" w:rsidRDefault="0040725C" w:rsidP="004E3F16">
      <w:pPr>
        <w:rPr>
          <w:lang w:eastAsia="ko-KR"/>
        </w:rPr>
      </w:pPr>
    </w:p>
    <w:p w14:paraId="6F8FE632" w14:textId="77777777" w:rsidR="00A75F9C" w:rsidRPr="00D77DD5" w:rsidRDefault="00A75F9C" w:rsidP="004E3F16">
      <w:pPr>
        <w:pStyle w:val="ListParagraph"/>
        <w:ind w:left="0"/>
        <w:rPr>
          <w:highlight w:val="green"/>
        </w:rPr>
      </w:pPr>
      <w:r w:rsidRPr="00D77DD5">
        <w:rPr>
          <w:highlight w:val="green"/>
        </w:rPr>
        <w:t>Agreements:</w:t>
      </w:r>
    </w:p>
    <w:p w14:paraId="7E7F0851" w14:textId="77777777" w:rsidR="00A75F9C" w:rsidRPr="00D77DD5" w:rsidRDefault="00A75F9C" w:rsidP="004E3F16">
      <w:r w:rsidRPr="00D77DD5">
        <w:lastRenderedPageBreak/>
        <w:t>The Capability #2 UE processing times are given below, where the PDSCH allocation length is assumed to be at least 7 symbols.</w:t>
      </w:r>
    </w:p>
    <w:p w14:paraId="6A6F0AE0" w14:textId="77777777" w:rsidR="00A75F9C" w:rsidRPr="00D77DD5" w:rsidRDefault="00A75F9C" w:rsidP="004E3F16">
      <w:pPr>
        <w:pStyle w:val="ListParagraph"/>
        <w:numPr>
          <w:ilvl w:val="0"/>
          <w:numId w:val="20"/>
        </w:numPr>
        <w:rPr>
          <w:szCs w:val="20"/>
        </w:rPr>
      </w:pPr>
      <w:r w:rsidRPr="00D77DD5">
        <w:rPr>
          <w:szCs w:val="20"/>
        </w:rPr>
        <w:t>N1</w:t>
      </w:r>
    </w:p>
    <w:p w14:paraId="41013287" w14:textId="77777777" w:rsidR="00A75F9C" w:rsidRPr="00D77DD5" w:rsidRDefault="00A75F9C" w:rsidP="004E3F16">
      <w:pPr>
        <w:pStyle w:val="ListParagraph"/>
        <w:numPr>
          <w:ilvl w:val="1"/>
          <w:numId w:val="20"/>
        </w:numPr>
        <w:rPr>
          <w:szCs w:val="20"/>
        </w:rPr>
      </w:pPr>
      <w:r w:rsidRPr="00D77DD5">
        <w:rPr>
          <w:szCs w:val="20"/>
        </w:rPr>
        <w:t>15kHz: N1 = 3</w:t>
      </w:r>
    </w:p>
    <w:p w14:paraId="65FC483F" w14:textId="77777777" w:rsidR="00A75F9C" w:rsidRPr="00D77DD5" w:rsidRDefault="00A75F9C" w:rsidP="004E3F16">
      <w:pPr>
        <w:pStyle w:val="ListParagraph"/>
        <w:numPr>
          <w:ilvl w:val="1"/>
          <w:numId w:val="20"/>
        </w:numPr>
        <w:rPr>
          <w:szCs w:val="20"/>
        </w:rPr>
      </w:pPr>
      <w:r w:rsidRPr="00D77DD5">
        <w:rPr>
          <w:szCs w:val="20"/>
        </w:rPr>
        <w:t>30kHz: N1 = 4.5</w:t>
      </w:r>
    </w:p>
    <w:p w14:paraId="1A6C859C" w14:textId="77777777" w:rsidR="00A75F9C" w:rsidRPr="00D77DD5" w:rsidRDefault="00A75F9C" w:rsidP="004E3F16">
      <w:pPr>
        <w:pStyle w:val="ListParagraph"/>
        <w:numPr>
          <w:ilvl w:val="2"/>
          <w:numId w:val="20"/>
        </w:numPr>
        <w:rPr>
          <w:szCs w:val="20"/>
        </w:rPr>
      </w:pPr>
      <w:r w:rsidRPr="00D77DD5">
        <w:rPr>
          <w:szCs w:val="20"/>
        </w:rPr>
        <w:t xml:space="preserve">Note: as part of UE capability, </w:t>
      </w:r>
    </w:p>
    <w:p w14:paraId="504E7AA7" w14:textId="77777777" w:rsidR="00A75F9C" w:rsidRPr="00B032F8" w:rsidRDefault="00A75F9C" w:rsidP="004E3F16">
      <w:pPr>
        <w:pStyle w:val="ListParagraph"/>
        <w:numPr>
          <w:ilvl w:val="3"/>
          <w:numId w:val="20"/>
        </w:numPr>
        <w:rPr>
          <w:szCs w:val="20"/>
        </w:rPr>
      </w:pPr>
      <w:r w:rsidRPr="00B032F8">
        <w:rPr>
          <w:szCs w:val="20"/>
        </w:rPr>
        <w:t>UE may report support with maximum scheduled RB allocation of 136 RBs</w:t>
      </w:r>
    </w:p>
    <w:p w14:paraId="6DC42F5C" w14:textId="77777777" w:rsidR="00A75F9C" w:rsidRPr="00B032F8" w:rsidRDefault="00A75F9C" w:rsidP="004E3F16">
      <w:pPr>
        <w:pStyle w:val="ListParagraph"/>
        <w:numPr>
          <w:ilvl w:val="4"/>
          <w:numId w:val="20"/>
        </w:numPr>
        <w:rPr>
          <w:szCs w:val="20"/>
        </w:rPr>
      </w:pPr>
      <w:r w:rsidRPr="00B032F8">
        <w:rPr>
          <w:szCs w:val="20"/>
        </w:rPr>
        <w:t>If RB allocation by scheduling exceeds the maximum signaled, UE defaults to Capability #1 processing time</w:t>
      </w:r>
    </w:p>
    <w:p w14:paraId="1A59BC55" w14:textId="77777777" w:rsidR="00A75F9C" w:rsidRPr="00B032F8" w:rsidRDefault="00A75F9C" w:rsidP="004E3F16">
      <w:pPr>
        <w:pStyle w:val="ListParagraph"/>
        <w:numPr>
          <w:ilvl w:val="3"/>
          <w:numId w:val="20"/>
        </w:numPr>
        <w:rPr>
          <w:szCs w:val="20"/>
        </w:rPr>
      </w:pPr>
      <w:r w:rsidRPr="00B032F8">
        <w:rPr>
          <w:szCs w:val="20"/>
        </w:rPr>
        <w:t>OR UE may report support with no restriction on maximum scheduled RB allocation</w:t>
      </w:r>
    </w:p>
    <w:p w14:paraId="7F9ACF88" w14:textId="77777777" w:rsidR="00A75F9C" w:rsidRPr="00D77DD5" w:rsidRDefault="00A75F9C" w:rsidP="004E3F16">
      <w:pPr>
        <w:pStyle w:val="ListParagraph"/>
        <w:numPr>
          <w:ilvl w:val="1"/>
          <w:numId w:val="20"/>
        </w:numPr>
        <w:rPr>
          <w:szCs w:val="20"/>
        </w:rPr>
      </w:pPr>
      <w:r w:rsidRPr="00D77DD5">
        <w:rPr>
          <w:szCs w:val="20"/>
        </w:rPr>
        <w:t>60kHz for FR1: 9</w:t>
      </w:r>
    </w:p>
    <w:p w14:paraId="71189F9F" w14:textId="77777777" w:rsidR="00A75F9C" w:rsidRPr="00D77DD5" w:rsidRDefault="00A75F9C" w:rsidP="004E3F16">
      <w:pPr>
        <w:pStyle w:val="ListParagraph"/>
        <w:numPr>
          <w:ilvl w:val="0"/>
          <w:numId w:val="20"/>
        </w:numPr>
        <w:rPr>
          <w:szCs w:val="20"/>
        </w:rPr>
      </w:pPr>
      <w:r w:rsidRPr="00D77DD5">
        <w:rPr>
          <w:szCs w:val="20"/>
        </w:rPr>
        <w:t xml:space="preserve">N2 </w:t>
      </w:r>
      <w:r w:rsidRPr="00D77DD5">
        <w:rPr>
          <w:szCs w:val="20"/>
        </w:rPr>
        <w:tab/>
      </w:r>
    </w:p>
    <w:p w14:paraId="58B0837B" w14:textId="77777777" w:rsidR="00A75F9C" w:rsidRPr="00D77DD5" w:rsidRDefault="00A75F9C" w:rsidP="004E3F16">
      <w:pPr>
        <w:pStyle w:val="ListParagraph"/>
        <w:numPr>
          <w:ilvl w:val="1"/>
          <w:numId w:val="20"/>
        </w:numPr>
        <w:rPr>
          <w:szCs w:val="20"/>
        </w:rPr>
      </w:pPr>
      <w:r w:rsidRPr="00D77DD5">
        <w:rPr>
          <w:szCs w:val="20"/>
        </w:rPr>
        <w:t>15kHz: N2 = 5 for CP-OFDM &amp; For DFT-S-OFDM</w:t>
      </w:r>
    </w:p>
    <w:p w14:paraId="06B0F51B" w14:textId="77777777" w:rsidR="00A75F9C" w:rsidRPr="00D77DD5" w:rsidRDefault="00A75F9C" w:rsidP="004E3F16">
      <w:pPr>
        <w:pStyle w:val="ListParagraph"/>
        <w:numPr>
          <w:ilvl w:val="1"/>
          <w:numId w:val="20"/>
        </w:numPr>
        <w:rPr>
          <w:szCs w:val="20"/>
        </w:rPr>
      </w:pPr>
      <w:r w:rsidRPr="00D77DD5">
        <w:rPr>
          <w:szCs w:val="20"/>
        </w:rPr>
        <w:t>30kHz: N2 = 5.5</w:t>
      </w:r>
    </w:p>
    <w:p w14:paraId="4DB7C41B" w14:textId="77777777" w:rsidR="00A75F9C" w:rsidRPr="00D77DD5" w:rsidRDefault="00A75F9C" w:rsidP="004E3F16">
      <w:pPr>
        <w:pStyle w:val="ListParagraph"/>
        <w:numPr>
          <w:ilvl w:val="1"/>
          <w:numId w:val="20"/>
        </w:numPr>
        <w:rPr>
          <w:szCs w:val="20"/>
        </w:rPr>
      </w:pPr>
      <w:r w:rsidRPr="00D77DD5">
        <w:rPr>
          <w:szCs w:val="20"/>
        </w:rPr>
        <w:t>60kHz for FR1: 11</w:t>
      </w:r>
    </w:p>
    <w:p w14:paraId="22C7746E" w14:textId="170680FC" w:rsidR="00AD2E9B" w:rsidRPr="000B76DD" w:rsidRDefault="00A75F9C" w:rsidP="004E3F16">
      <w:pPr>
        <w:numPr>
          <w:ilvl w:val="1"/>
          <w:numId w:val="20"/>
        </w:numPr>
        <w:overflowPunct/>
        <w:autoSpaceDE/>
        <w:autoSpaceDN/>
        <w:adjustRightInd/>
        <w:spacing w:after="0"/>
        <w:textAlignment w:val="auto"/>
        <w:rPr>
          <w:lang w:eastAsia="x-none"/>
        </w:rPr>
      </w:pPr>
      <w:r w:rsidRPr="00D77DD5">
        <w:rPr>
          <w:lang w:eastAsia="x-none"/>
        </w:rPr>
        <w:t>If 1st symbol of PUSCH is data-only or FDM data with DMRS, then add 1 symbol to N2.</w:t>
      </w:r>
    </w:p>
    <w:p w14:paraId="22056254" w14:textId="204B0E1A" w:rsidR="009612BF" w:rsidRPr="004E3F16" w:rsidRDefault="009612BF" w:rsidP="004E3F16">
      <w:pPr>
        <w:overflowPunct/>
        <w:autoSpaceDE/>
        <w:autoSpaceDN/>
        <w:adjustRightInd/>
        <w:spacing w:after="0"/>
        <w:textAlignment w:val="auto"/>
        <w:rPr>
          <w:lang w:eastAsia="x-none"/>
        </w:rPr>
      </w:pPr>
    </w:p>
    <w:p w14:paraId="064FE4F6" w14:textId="58E7D4DC" w:rsidR="009612BF" w:rsidRDefault="004E3F16" w:rsidP="004E3F16">
      <w:pPr>
        <w:pStyle w:val="Heading2"/>
      </w:pPr>
      <w:r>
        <w:t>PDSCH with 2-symbols and 4-symbols</w:t>
      </w:r>
    </w:p>
    <w:p w14:paraId="50DDD5C3" w14:textId="714FD24B" w:rsidR="004E3F16" w:rsidRDefault="004E3F16" w:rsidP="004E3F16">
      <w:pPr>
        <w:rPr>
          <w:lang w:val="en-GB"/>
        </w:rPr>
      </w:pPr>
      <w:r>
        <w:rPr>
          <w:lang w:val="en-GB"/>
        </w:rPr>
        <w:t xml:space="preserve">Both Huawei and Intel proposed to confirm the working assumption and also address the case of 3-symbol CORESET overlap by adding an extra </w:t>
      </w:r>
      <w:r w:rsidR="00E56344">
        <w:rPr>
          <w:lang w:val="en-GB"/>
        </w:rPr>
        <w:t>symbol of processing time. Ericsson proposed to confirm but wanted to remove any special handling for 3-symbol CORESETs. Given the complications on the receive side, as well as how useful the case of a control duration finishing after the data allocation in a low latency service, we suggest taking the proposal from Intel below</w:t>
      </w:r>
      <w:r w:rsidR="0071383A">
        <w:rPr>
          <w:lang w:val="en-GB"/>
        </w:rPr>
        <w:t xml:space="preserve"> with some modification</w:t>
      </w:r>
      <w:r w:rsidR="00E56344">
        <w:rPr>
          <w:lang w:val="en-GB"/>
        </w:rPr>
        <w:t>.</w:t>
      </w:r>
    </w:p>
    <w:p w14:paraId="404A55E0" w14:textId="40965FC5" w:rsidR="0071383A" w:rsidRDefault="0071383A" w:rsidP="004E3F16">
      <w:pPr>
        <w:rPr>
          <w:lang w:val="en-GB"/>
        </w:rPr>
      </w:pPr>
      <w:r>
        <w:rPr>
          <w:lang w:val="en-GB"/>
        </w:rPr>
        <w:t>An important note was that the</w:t>
      </w:r>
      <w:r w:rsidR="00AF2342">
        <w:rPr>
          <w:lang w:val="en-GB"/>
        </w:rPr>
        <w:t xml:space="preserve"> exception for 3-symbol CORESET</w:t>
      </w:r>
      <w:r>
        <w:rPr>
          <w:lang w:val="en-GB"/>
        </w:rPr>
        <w:t xml:space="preserve"> raised questions regarding how this should be handled </w:t>
      </w:r>
      <w:r w:rsidR="00AF2342">
        <w:rPr>
          <w:lang w:val="en-GB"/>
        </w:rPr>
        <w:t>when there is also a 2-symbol CORESET. For instance, UE processing does not necessarily reflect the shortest CORESET (since search spaces and candi</w:t>
      </w:r>
      <w:r w:rsidR="00C37328">
        <w:rPr>
          <w:lang w:val="en-GB"/>
        </w:rPr>
        <w:t>dates are not exactly reflective of CORESET lengths and sizes</w:t>
      </w:r>
      <w:r w:rsidR="00AF2342">
        <w:rPr>
          <w:lang w:val="en-GB"/>
        </w:rPr>
        <w:t>).</w:t>
      </w:r>
    </w:p>
    <w:p w14:paraId="2B79BC14" w14:textId="70D925CE" w:rsidR="00E56344" w:rsidRDefault="00E56344" w:rsidP="004E3F16">
      <w:pPr>
        <w:rPr>
          <w:lang w:val="en-GB"/>
        </w:rPr>
      </w:pPr>
      <w:r w:rsidRPr="00E56344">
        <w:rPr>
          <w:b/>
          <w:highlight w:val="yellow"/>
          <w:u w:val="single"/>
          <w:lang w:val="en-GB"/>
        </w:rPr>
        <w:t>Proposal:</w:t>
      </w:r>
      <w:r>
        <w:rPr>
          <w:lang w:val="en-GB"/>
        </w:rPr>
        <w:t xml:space="preserve"> Confirm the following working assumption </w:t>
      </w:r>
      <w:r w:rsidR="00766C79">
        <w:rPr>
          <w:lang w:val="en-GB"/>
        </w:rPr>
        <w:t xml:space="preserve">for N1 with Capability #2 </w:t>
      </w:r>
      <w:r w:rsidR="009B605C">
        <w:rPr>
          <w:lang w:val="en-GB"/>
        </w:rPr>
        <w:t>and the following change</w:t>
      </w:r>
    </w:p>
    <w:p w14:paraId="60D04014" w14:textId="4DE756DA" w:rsidR="00E56344" w:rsidRPr="00773573" w:rsidRDefault="00E56344" w:rsidP="00E56344">
      <w:pPr>
        <w:pStyle w:val="ListParagraph"/>
        <w:numPr>
          <w:ilvl w:val="1"/>
          <w:numId w:val="19"/>
        </w:numPr>
        <w:spacing w:after="160" w:line="259" w:lineRule="auto"/>
        <w:contextualSpacing/>
        <w:rPr>
          <w:szCs w:val="20"/>
          <w:lang w:eastAsia="ja-JP"/>
        </w:rPr>
      </w:pPr>
      <w:r w:rsidRPr="00E56344">
        <w:rPr>
          <w:szCs w:val="20"/>
          <w:highlight w:val="yellow"/>
          <w:lang w:eastAsia="ja-JP"/>
        </w:rPr>
        <w:t>(working assumption)</w:t>
      </w:r>
      <w:r>
        <w:rPr>
          <w:szCs w:val="20"/>
          <w:lang w:eastAsia="ja-JP"/>
        </w:rPr>
        <w:t xml:space="preserve"> </w:t>
      </w:r>
      <w:r w:rsidRPr="00773573">
        <w:rPr>
          <w:szCs w:val="20"/>
          <w:lang w:eastAsia="ja-JP"/>
        </w:rPr>
        <w:t>For PDSCH mapping type B with 4 or 2 symbols</w:t>
      </w:r>
    </w:p>
    <w:p w14:paraId="30373906" w14:textId="77777777" w:rsidR="00E56344" w:rsidRPr="00773573" w:rsidRDefault="00E56344" w:rsidP="00E56344">
      <w:pPr>
        <w:pStyle w:val="ListParagraph"/>
        <w:numPr>
          <w:ilvl w:val="2"/>
          <w:numId w:val="19"/>
        </w:numPr>
        <w:spacing w:after="160" w:line="259" w:lineRule="auto"/>
        <w:contextualSpacing/>
        <w:rPr>
          <w:szCs w:val="20"/>
          <w:lang w:eastAsia="ja-JP"/>
        </w:rPr>
      </w:pPr>
      <w:r w:rsidRPr="00773573">
        <w:rPr>
          <w:szCs w:val="20"/>
          <w:lang w:eastAsia="ja-JP"/>
        </w:rPr>
        <w:t>N1 processing time is increased by ‘d’ symbols relative to the case of PDSCH with 7 symbols, where ‘d’ is the amount of time-domain overlap in symbols between the scheduling PDCCH and the scheduled PDSCH</w:t>
      </w:r>
    </w:p>
    <w:p w14:paraId="51937B63" w14:textId="115402B8" w:rsidR="00E56344" w:rsidRPr="00E56344" w:rsidRDefault="00E56344" w:rsidP="00E56344">
      <w:pPr>
        <w:pStyle w:val="ListParagraph"/>
        <w:numPr>
          <w:ilvl w:val="3"/>
          <w:numId w:val="19"/>
        </w:numPr>
        <w:rPr>
          <w:szCs w:val="20"/>
          <w:lang w:eastAsia="ja-JP"/>
        </w:rPr>
      </w:pPr>
      <w:del w:id="66" w:author="Qualcomm" w:date="2018-08-20T07:31:00Z">
        <w:r w:rsidRPr="00773573" w:rsidDel="00E56344">
          <w:rPr>
            <w:szCs w:val="20"/>
            <w:lang w:eastAsia="ja-JP"/>
          </w:rPr>
          <w:delText>FFS: handling of 3-symbol CORESET where first 2 symbols of CORESET are overlapped with a 2-symbol PDSCH</w:delText>
        </w:r>
      </w:del>
      <w:ins w:id="67" w:author="Qualcomm" w:date="2018-08-20T07:31:00Z">
        <w:r>
          <w:rPr>
            <w:szCs w:val="20"/>
            <w:lang w:eastAsia="ja-JP"/>
          </w:rPr>
          <w:t xml:space="preserve"> </w:t>
        </w:r>
        <w:r w:rsidRPr="00E56344">
          <w:rPr>
            <w:szCs w:val="20"/>
            <w:lang w:eastAsia="ja-JP"/>
          </w:rPr>
          <w:t xml:space="preserve">For the case 2-symbol PDSCH, the N1 processing time is increased by </w:t>
        </w:r>
      </w:ins>
      <w:ins w:id="68" w:author="Qualcomm" w:date="2018-08-21T13:40:00Z">
        <w:r w:rsidR="00661178" w:rsidRPr="00661178">
          <w:rPr>
            <w:i/>
            <w:szCs w:val="20"/>
            <w:lang w:eastAsia="ja-JP"/>
          </w:rPr>
          <w:t>d</w:t>
        </w:r>
      </w:ins>
      <w:ins w:id="69" w:author="Qualcomm" w:date="2018-08-20T07:31:00Z">
        <w:r w:rsidRPr="00E56344">
          <w:rPr>
            <w:szCs w:val="20"/>
            <w:lang w:eastAsia="ja-JP"/>
          </w:rPr>
          <w:t xml:space="preserve"> symbols relative to the case of PDSCH with 7 symbols</w:t>
        </w:r>
        <w:r w:rsidR="00661178">
          <w:rPr>
            <w:szCs w:val="20"/>
            <w:lang w:eastAsia="ja-JP"/>
          </w:rPr>
          <w:t xml:space="preserve">, where </w:t>
        </w:r>
      </w:ins>
      <w:ins w:id="70" w:author="Qualcomm" w:date="2018-08-21T13:41:00Z">
        <w:r w:rsidR="00661178">
          <w:rPr>
            <w:i/>
            <w:szCs w:val="20"/>
            <w:lang w:eastAsia="ja-JP"/>
          </w:rPr>
          <w:t xml:space="preserve">d </w:t>
        </w:r>
        <w:r w:rsidR="00661178">
          <w:rPr>
            <w:szCs w:val="20"/>
            <w:lang w:eastAsia="ja-JP"/>
          </w:rPr>
          <w:t xml:space="preserve">counts the </w:t>
        </w:r>
      </w:ins>
      <w:ins w:id="71" w:author="Qualcomm" w:date="2018-08-21T13:42:00Z">
        <w:r w:rsidR="00BF7F7D">
          <w:rPr>
            <w:szCs w:val="20"/>
            <w:lang w:eastAsia="ja-JP"/>
          </w:rPr>
          <w:t xml:space="preserve">largest </w:t>
        </w:r>
      </w:ins>
      <w:ins w:id="72" w:author="Qualcomm" w:date="2018-08-21T13:41:00Z">
        <w:r w:rsidR="00661178">
          <w:rPr>
            <w:szCs w:val="20"/>
            <w:lang w:eastAsia="ja-JP"/>
          </w:rPr>
          <w:t xml:space="preserve">overlap between the PDSCH and </w:t>
        </w:r>
      </w:ins>
      <w:ins w:id="73" w:author="Qualcomm" w:date="2018-08-21T13:42:00Z">
        <w:r w:rsidR="00BF7F7D">
          <w:rPr>
            <w:szCs w:val="20"/>
            <w:lang w:eastAsia="ja-JP"/>
          </w:rPr>
          <w:t>any</w:t>
        </w:r>
      </w:ins>
      <w:ins w:id="74" w:author="Qualcomm" w:date="2018-08-21T13:41:00Z">
        <w:r w:rsidR="00661178">
          <w:rPr>
            <w:szCs w:val="20"/>
            <w:lang w:eastAsia="ja-JP"/>
          </w:rPr>
          <w:t xml:space="preserve"> CORESET which can schedule the PDSCH.</w:t>
        </w:r>
      </w:ins>
    </w:p>
    <w:p w14:paraId="128704CF" w14:textId="2CACF8E1" w:rsidR="00E56344" w:rsidRDefault="00E56344" w:rsidP="004E3F16">
      <w:pPr>
        <w:rPr>
          <w:lang w:val="en-GB"/>
        </w:rPr>
      </w:pPr>
    </w:p>
    <w:p w14:paraId="02D48BE9" w14:textId="0F450F72" w:rsidR="00766C79" w:rsidRDefault="00766C79" w:rsidP="004E3F16">
      <w:pPr>
        <w:rPr>
          <w:lang w:val="en-GB"/>
        </w:rPr>
      </w:pPr>
      <w:r>
        <w:rPr>
          <w:lang w:val="en-GB"/>
        </w:rPr>
        <w:t xml:space="preserve">Given the above, </w:t>
      </w:r>
      <w:r w:rsidR="00712BEC">
        <w:rPr>
          <w:lang w:val="en-GB"/>
        </w:rPr>
        <w:t>we introduce an analog for the uplink.</w:t>
      </w:r>
    </w:p>
    <w:p w14:paraId="04CA5FF0" w14:textId="621721CA" w:rsidR="00712BEC" w:rsidRPr="00791158" w:rsidRDefault="00E56344" w:rsidP="00E56344">
      <w:pPr>
        <w:rPr>
          <w:lang w:val="en-GB"/>
        </w:rPr>
      </w:pPr>
      <w:r w:rsidRPr="00E56344">
        <w:rPr>
          <w:b/>
          <w:highlight w:val="yellow"/>
          <w:u w:val="single"/>
          <w:lang w:val="en-GB"/>
        </w:rPr>
        <w:t>Proposal:</w:t>
      </w:r>
      <w:r>
        <w:rPr>
          <w:lang w:val="en-GB"/>
        </w:rPr>
        <w:t xml:space="preserve"> </w:t>
      </w:r>
      <w:r w:rsidR="00712BEC">
        <w:rPr>
          <w:lang w:val="en-GB"/>
        </w:rPr>
        <w:t xml:space="preserve">For N2 with Capability #2, the UE processing time </w:t>
      </w:r>
      <w:r w:rsidR="006D56D5">
        <w:rPr>
          <w:lang w:val="en-GB"/>
        </w:rPr>
        <w:t xml:space="preserve">N2 </w:t>
      </w:r>
      <w:r w:rsidR="00712BEC">
        <w:rPr>
          <w:lang w:val="en-GB"/>
        </w:rPr>
        <w:t>is counted from the end of the latest CORESET search space which can schedule the PDSCH</w:t>
      </w:r>
      <w:r w:rsidR="00822F6B">
        <w:rPr>
          <w:lang w:val="en-GB"/>
        </w:rPr>
        <w:t xml:space="preserve">, rather than from the end of the scheduling </w:t>
      </w:r>
      <w:r w:rsidR="0067399E">
        <w:rPr>
          <w:lang w:val="en-GB"/>
        </w:rPr>
        <w:t>PDCCH</w:t>
      </w:r>
      <w:r w:rsidR="00822F6B">
        <w:rPr>
          <w:lang w:val="en-GB"/>
        </w:rPr>
        <w:t>.</w:t>
      </w:r>
    </w:p>
    <w:p w14:paraId="7A0F62F0" w14:textId="66520B61" w:rsidR="002406D8" w:rsidRDefault="0020363D" w:rsidP="005A73F9">
      <w:pPr>
        <w:pStyle w:val="Heading2"/>
      </w:pPr>
      <w:r>
        <w:lastRenderedPageBreak/>
        <w:t xml:space="preserve">CORESET </w:t>
      </w:r>
      <w:r w:rsidR="002406D8">
        <w:t>Bandwidth</w:t>
      </w:r>
      <w:r>
        <w:t xml:space="preserve"> and #TB limitations</w:t>
      </w:r>
    </w:p>
    <w:p w14:paraId="34C2EEF8" w14:textId="77777777" w:rsidR="00593E39" w:rsidRDefault="002406D8" w:rsidP="002406D8">
      <w:pPr>
        <w:rPr>
          <w:lang w:val="en-GB"/>
        </w:rPr>
      </w:pPr>
      <w:r>
        <w:rPr>
          <w:lang w:val="en-GB"/>
        </w:rPr>
        <w:t xml:space="preserve">Qualcomm mentioned that having a limit on scheduled bandwidth in the previous meeting should be extended to the CORESET bandwidth so that there is some consistency in the limitations. The following simplified proposal is included here for discussion. </w:t>
      </w:r>
    </w:p>
    <w:p w14:paraId="06810C48" w14:textId="77777777" w:rsidR="00593E39" w:rsidRDefault="002406D8" w:rsidP="002406D8">
      <w:pPr>
        <w:rPr>
          <w:lang w:val="en-GB"/>
        </w:rPr>
      </w:pPr>
      <w:r w:rsidRPr="002406D8">
        <w:rPr>
          <w:b/>
          <w:highlight w:val="yellow"/>
          <w:u w:val="single"/>
          <w:lang w:val="en-GB"/>
        </w:rPr>
        <w:t>Proposal:</w:t>
      </w:r>
      <w:r>
        <w:rPr>
          <w:lang w:val="en-GB"/>
        </w:rPr>
        <w:t xml:space="preserve"> </w:t>
      </w:r>
      <w:r w:rsidRPr="002406D8">
        <w:rPr>
          <w:lang w:val="en-GB"/>
        </w:rPr>
        <w:t xml:space="preserve">If </w:t>
      </w:r>
      <w:r>
        <w:rPr>
          <w:lang w:val="en-GB"/>
        </w:rPr>
        <w:t>UE has indicated support fo</w:t>
      </w:r>
      <w:r w:rsidR="00593E39">
        <w:rPr>
          <w:lang w:val="en-GB"/>
        </w:rPr>
        <w:t xml:space="preserve">r Capability #2 with a </w:t>
      </w:r>
      <w:r>
        <w:rPr>
          <w:lang w:val="en-GB"/>
        </w:rPr>
        <w:t>maximum n</w:t>
      </w:r>
      <w:r w:rsidR="00593E39">
        <w:rPr>
          <w:lang w:val="en-GB"/>
        </w:rPr>
        <w:t>umber of scheduled RBs = 136</w:t>
      </w:r>
    </w:p>
    <w:p w14:paraId="720B117B" w14:textId="02C3AA09" w:rsidR="002406D8" w:rsidRPr="00593E39" w:rsidRDefault="00593E39" w:rsidP="00593E39">
      <w:pPr>
        <w:pStyle w:val="ListParagraph"/>
        <w:numPr>
          <w:ilvl w:val="0"/>
          <w:numId w:val="33"/>
        </w:numPr>
        <w:rPr>
          <w:lang w:val="en-GB"/>
        </w:rPr>
      </w:pPr>
      <w:r>
        <w:rPr>
          <w:lang w:val="en-GB"/>
        </w:rPr>
        <w:t>T</w:t>
      </w:r>
      <w:r w:rsidR="002406D8" w:rsidRPr="00593E39">
        <w:rPr>
          <w:lang w:val="en-GB"/>
        </w:rPr>
        <w:t xml:space="preserve">hen the UE does not expect any CORESET </w:t>
      </w:r>
      <w:r>
        <w:rPr>
          <w:lang w:val="en-GB"/>
        </w:rPr>
        <w:t>larger than</w:t>
      </w:r>
      <w:r w:rsidR="009A4AAD" w:rsidRPr="00593E39">
        <w:rPr>
          <w:lang w:val="en-GB"/>
        </w:rPr>
        <w:t xml:space="preserve"> 136</w:t>
      </w:r>
      <w:r w:rsidR="002406D8" w:rsidRPr="00593E39">
        <w:rPr>
          <w:lang w:val="en-GB"/>
        </w:rPr>
        <w:t xml:space="preserve"> RBs</w:t>
      </w:r>
      <w:r w:rsidR="009A4AAD" w:rsidRPr="00593E39">
        <w:rPr>
          <w:lang w:val="en-GB"/>
        </w:rPr>
        <w:t xml:space="preserve"> to schedule with Capability #2 processing time</w:t>
      </w:r>
      <w:r w:rsidR="002406D8" w:rsidRPr="00593E39">
        <w:rPr>
          <w:lang w:val="en-GB"/>
        </w:rPr>
        <w:t xml:space="preserve">. </w:t>
      </w:r>
      <w:r w:rsidR="009A4AAD" w:rsidRPr="00593E39">
        <w:rPr>
          <w:lang w:val="en-GB"/>
        </w:rPr>
        <w:t xml:space="preserve">The </w:t>
      </w:r>
      <w:r w:rsidR="006D38C3">
        <w:rPr>
          <w:lang w:val="en-GB"/>
        </w:rPr>
        <w:t xml:space="preserve">UE </w:t>
      </w:r>
      <w:r w:rsidR="005C4751">
        <w:rPr>
          <w:lang w:val="en-GB"/>
        </w:rPr>
        <w:t>follows</w:t>
      </w:r>
      <w:r w:rsidR="009A4AAD" w:rsidRPr="00593E39">
        <w:rPr>
          <w:lang w:val="en-GB"/>
        </w:rPr>
        <w:t xml:space="preserve"> Capability #1 </w:t>
      </w:r>
      <w:r w:rsidR="000266AB">
        <w:rPr>
          <w:lang w:val="en-GB"/>
        </w:rPr>
        <w:t>otherwise</w:t>
      </w:r>
      <w:r w:rsidR="002406D8" w:rsidRPr="00593E39">
        <w:rPr>
          <w:lang w:val="en-GB"/>
        </w:rPr>
        <w:t xml:space="preserve">. </w:t>
      </w:r>
    </w:p>
    <w:p w14:paraId="1F4DD9D4" w14:textId="77777777" w:rsidR="00593E39" w:rsidRDefault="00593E39" w:rsidP="002406D8">
      <w:pPr>
        <w:rPr>
          <w:lang w:val="en-GB"/>
        </w:rPr>
      </w:pPr>
    </w:p>
    <w:p w14:paraId="270CB396" w14:textId="02594B46" w:rsidR="0020363D" w:rsidRDefault="0020363D" w:rsidP="002406D8">
      <w:pPr>
        <w:rPr>
          <w:lang w:val="en-GB"/>
        </w:rPr>
      </w:pPr>
      <w:r>
        <w:rPr>
          <w:lang w:val="en-GB"/>
        </w:rPr>
        <w:t>MTK mentioned that it would be important to now separately report the UE capability for #TBs per slot between Capability #1 and Capability #2, now that there has been adoption of Capability #2. The following is proposed for discussion.</w:t>
      </w:r>
    </w:p>
    <w:p w14:paraId="05900C86" w14:textId="77777777" w:rsidR="00B70BA9" w:rsidRDefault="0020363D" w:rsidP="002406D8">
      <w:pPr>
        <w:rPr>
          <w:lang w:val="en-GB"/>
        </w:rPr>
      </w:pPr>
      <w:r w:rsidRPr="0020363D">
        <w:rPr>
          <w:b/>
          <w:highlight w:val="yellow"/>
          <w:u w:val="single"/>
          <w:lang w:val="en-GB"/>
        </w:rPr>
        <w:t>Proposal 3:</w:t>
      </w:r>
      <w:r w:rsidRPr="0020363D">
        <w:rPr>
          <w:lang w:val="en-GB"/>
        </w:rPr>
        <w:t xml:space="preserve"> </w:t>
      </w:r>
    </w:p>
    <w:p w14:paraId="36A96651" w14:textId="794990D4" w:rsidR="0020363D" w:rsidRDefault="0020363D" w:rsidP="00B70BA9">
      <w:pPr>
        <w:pStyle w:val="ListParagraph"/>
        <w:numPr>
          <w:ilvl w:val="0"/>
          <w:numId w:val="33"/>
        </w:numPr>
        <w:rPr>
          <w:lang w:val="en-GB"/>
        </w:rPr>
      </w:pPr>
      <w:r w:rsidRPr="00B70BA9">
        <w:rPr>
          <w:lang w:val="en-GB"/>
        </w:rPr>
        <w:t>The support</w:t>
      </w:r>
      <w:r w:rsidR="00F71855">
        <w:rPr>
          <w:lang w:val="en-GB"/>
        </w:rPr>
        <w:t>ed</w:t>
      </w:r>
      <w:r w:rsidRPr="00B70BA9">
        <w:rPr>
          <w:lang w:val="en-GB"/>
        </w:rPr>
        <w:t xml:space="preserve"> #PDSCH per slot </w:t>
      </w:r>
      <w:r w:rsidR="00067729">
        <w:rPr>
          <w:lang w:val="en-GB"/>
        </w:rPr>
        <w:t>can</w:t>
      </w:r>
      <w:r w:rsidRPr="00B70BA9">
        <w:rPr>
          <w:lang w:val="en-GB"/>
        </w:rPr>
        <w:t xml:space="preserve"> be reported for </w:t>
      </w:r>
      <w:r w:rsidR="00F71855">
        <w:rPr>
          <w:lang w:val="en-GB"/>
        </w:rPr>
        <w:t xml:space="preserve">separately for </w:t>
      </w:r>
      <w:r w:rsidRPr="00B70BA9">
        <w:rPr>
          <w:lang w:val="en-GB"/>
        </w:rPr>
        <w:t>UE processing time capability#1 and capability#2.</w:t>
      </w:r>
    </w:p>
    <w:p w14:paraId="3A98E848" w14:textId="103EC254" w:rsidR="00F71855" w:rsidRPr="00B70BA9" w:rsidRDefault="00F71855" w:rsidP="00F71855">
      <w:pPr>
        <w:pStyle w:val="ListParagraph"/>
        <w:numPr>
          <w:ilvl w:val="0"/>
          <w:numId w:val="33"/>
        </w:numPr>
        <w:rPr>
          <w:lang w:val="en-GB"/>
        </w:rPr>
      </w:pPr>
      <w:r w:rsidRPr="00B70BA9">
        <w:rPr>
          <w:lang w:val="en-GB"/>
        </w:rPr>
        <w:t>The support</w:t>
      </w:r>
      <w:r>
        <w:rPr>
          <w:lang w:val="en-GB"/>
        </w:rPr>
        <w:t>ed</w:t>
      </w:r>
      <w:r w:rsidRPr="00B70BA9">
        <w:rPr>
          <w:lang w:val="en-GB"/>
        </w:rPr>
        <w:t xml:space="preserve"> #P</w:t>
      </w:r>
      <w:r w:rsidR="006F1E6C">
        <w:rPr>
          <w:lang w:val="en-GB"/>
        </w:rPr>
        <w:t>U</w:t>
      </w:r>
      <w:r w:rsidRPr="00B70BA9">
        <w:rPr>
          <w:lang w:val="en-GB"/>
        </w:rPr>
        <w:t xml:space="preserve">SCH per slot </w:t>
      </w:r>
      <w:r w:rsidR="00067729">
        <w:rPr>
          <w:lang w:val="en-GB"/>
        </w:rPr>
        <w:t>can</w:t>
      </w:r>
      <w:r w:rsidRPr="00B70BA9">
        <w:rPr>
          <w:lang w:val="en-GB"/>
        </w:rPr>
        <w:t xml:space="preserve"> be reported for </w:t>
      </w:r>
      <w:r>
        <w:rPr>
          <w:lang w:val="en-GB"/>
        </w:rPr>
        <w:t xml:space="preserve">separately for </w:t>
      </w:r>
      <w:r w:rsidRPr="00B70BA9">
        <w:rPr>
          <w:lang w:val="en-GB"/>
        </w:rPr>
        <w:t>UE processing time capability#1 and capability#2.</w:t>
      </w:r>
    </w:p>
    <w:p w14:paraId="2E8B8C7A" w14:textId="77777777" w:rsidR="00F71855" w:rsidRPr="00F71855" w:rsidRDefault="00F71855" w:rsidP="00F71855">
      <w:pPr>
        <w:ind w:left="360"/>
        <w:rPr>
          <w:lang w:val="en-GB"/>
        </w:rPr>
      </w:pPr>
    </w:p>
    <w:p w14:paraId="2B7EC10C" w14:textId="5D2BF2D3" w:rsidR="009612BF" w:rsidRDefault="005A73F9" w:rsidP="005A73F9">
      <w:pPr>
        <w:pStyle w:val="Heading2"/>
      </w:pPr>
      <w:r>
        <w:t>Support for CA</w:t>
      </w:r>
    </w:p>
    <w:p w14:paraId="5B0DDEA4" w14:textId="6FCF4646" w:rsidR="004E3F16" w:rsidRDefault="002C3C6C" w:rsidP="009612BF">
      <w:pPr>
        <w:overflowPunct/>
        <w:autoSpaceDE/>
        <w:autoSpaceDN/>
        <w:adjustRightInd/>
        <w:spacing w:after="0"/>
        <w:textAlignment w:val="auto"/>
        <w:rPr>
          <w:lang w:eastAsia="x-none"/>
        </w:rPr>
      </w:pPr>
      <w:r>
        <w:rPr>
          <w:lang w:eastAsia="x-none"/>
        </w:rPr>
        <w:t xml:space="preserve">Several companies </w:t>
      </w:r>
      <w:r w:rsidR="00DB0513">
        <w:rPr>
          <w:lang w:eastAsia="x-none"/>
        </w:rPr>
        <w:t>mentioned support for extended Cap</w:t>
      </w:r>
      <w:r w:rsidR="00F51169">
        <w:rPr>
          <w:lang w:eastAsia="x-none"/>
        </w:rPr>
        <w:t xml:space="preserve">ability </w:t>
      </w:r>
      <w:r w:rsidR="00DB0513">
        <w:rPr>
          <w:lang w:eastAsia="x-none"/>
        </w:rPr>
        <w:t xml:space="preserve">#2 to CA, though there were more proposals limiting the number of carriers to 1 at most for </w:t>
      </w:r>
      <w:r w:rsidR="00F51169">
        <w:rPr>
          <w:lang w:eastAsia="x-none"/>
        </w:rPr>
        <w:t>C</w:t>
      </w:r>
      <w:r w:rsidR="00DB0513">
        <w:rPr>
          <w:lang w:eastAsia="x-none"/>
        </w:rPr>
        <w:t xml:space="preserve">apability #2 </w:t>
      </w:r>
      <w:r w:rsidR="00F51169">
        <w:rPr>
          <w:lang w:eastAsia="x-none"/>
        </w:rPr>
        <w:t>[</w:t>
      </w:r>
      <w:r w:rsidR="00DB0513">
        <w:rPr>
          <w:lang w:eastAsia="x-none"/>
        </w:rPr>
        <w:t>Intel, MTK, Panasonic</w:t>
      </w:r>
      <w:r w:rsidR="00F51169">
        <w:rPr>
          <w:lang w:eastAsia="x-none"/>
        </w:rPr>
        <w:t>], while [Qualcomm, Huawei, Ericsson] provided various other proposals to allow multiple carriers with Capability #2.</w:t>
      </w:r>
      <w:r w:rsidR="007D7DEE">
        <w:rPr>
          <w:lang w:eastAsia="x-none"/>
        </w:rPr>
        <w:t xml:space="preserve"> For instance, Huawei provides a limitation </w:t>
      </w:r>
      <w:r w:rsidR="002406D8">
        <w:rPr>
          <w:lang w:eastAsia="x-none"/>
        </w:rPr>
        <w:t>on the number of carriers to support while Qualcomm indicates an aggregate bandwidth.</w:t>
      </w:r>
      <w:r w:rsidR="00F51169">
        <w:rPr>
          <w:lang w:eastAsia="x-none"/>
        </w:rPr>
        <w:t xml:space="preserve"> Panasonic makes the point that at least there may be need for FR1 + FR2 capable devices to support CA across FR1 and FR2, while allowing also for URLLC operation in FR1.</w:t>
      </w:r>
    </w:p>
    <w:p w14:paraId="63BAF562" w14:textId="3B9AE5CB" w:rsidR="004E3F16" w:rsidRDefault="004E3F16" w:rsidP="009612BF">
      <w:pPr>
        <w:overflowPunct/>
        <w:autoSpaceDE/>
        <w:autoSpaceDN/>
        <w:adjustRightInd/>
        <w:spacing w:after="0"/>
        <w:textAlignment w:val="auto"/>
        <w:rPr>
          <w:lang w:eastAsia="x-none"/>
        </w:rPr>
      </w:pPr>
    </w:p>
    <w:p w14:paraId="317D51C3" w14:textId="360F15C5" w:rsidR="007D7DEE" w:rsidRDefault="007D7DEE" w:rsidP="009612BF">
      <w:pPr>
        <w:overflowPunct/>
        <w:autoSpaceDE/>
        <w:autoSpaceDN/>
        <w:adjustRightInd/>
        <w:spacing w:after="0"/>
        <w:textAlignment w:val="auto"/>
        <w:rPr>
          <w:lang w:eastAsia="x-none"/>
        </w:rPr>
      </w:pPr>
      <w:r>
        <w:rPr>
          <w:lang w:eastAsia="x-none"/>
        </w:rPr>
        <w:t>Given the inputs across companies this meeting, the following is proposed as a</w:t>
      </w:r>
      <w:r w:rsidR="0020363D">
        <w:rPr>
          <w:lang w:eastAsia="x-none"/>
        </w:rPr>
        <w:t xml:space="preserve"> compromise among the companies for discussion this meeting.</w:t>
      </w:r>
    </w:p>
    <w:p w14:paraId="3762C350" w14:textId="77777777" w:rsidR="007D7DEE" w:rsidRDefault="007D7DEE" w:rsidP="007D7DEE">
      <w:pPr>
        <w:overflowPunct/>
        <w:autoSpaceDE/>
        <w:autoSpaceDN/>
        <w:adjustRightInd/>
        <w:spacing w:after="0"/>
        <w:textAlignment w:val="auto"/>
        <w:rPr>
          <w:lang w:eastAsia="x-none"/>
        </w:rPr>
      </w:pPr>
    </w:p>
    <w:p w14:paraId="0315307B" w14:textId="77777777" w:rsidR="00D930F6" w:rsidRDefault="007D7DEE" w:rsidP="00D930F6">
      <w:pPr>
        <w:overflowPunct/>
        <w:autoSpaceDE/>
        <w:autoSpaceDN/>
        <w:adjustRightInd/>
        <w:spacing w:after="0"/>
        <w:textAlignment w:val="auto"/>
        <w:rPr>
          <w:lang w:eastAsia="x-none"/>
        </w:rPr>
      </w:pPr>
      <w:r w:rsidRPr="007D7DEE">
        <w:rPr>
          <w:b/>
          <w:highlight w:val="yellow"/>
          <w:u w:val="single"/>
          <w:lang w:eastAsia="x-none"/>
        </w:rPr>
        <w:t>Proposal:</w:t>
      </w:r>
      <w:r>
        <w:rPr>
          <w:lang w:eastAsia="x-none"/>
        </w:rPr>
        <w:t xml:space="preserve"> </w:t>
      </w:r>
    </w:p>
    <w:p w14:paraId="3AE5C50C" w14:textId="0B84DCBF" w:rsidR="007D7DEE" w:rsidRDefault="007D7DEE" w:rsidP="00D930F6">
      <w:pPr>
        <w:overflowPunct/>
        <w:autoSpaceDE/>
        <w:autoSpaceDN/>
        <w:adjustRightInd/>
        <w:spacing w:after="0"/>
        <w:textAlignment w:val="auto"/>
        <w:rPr>
          <w:lang w:eastAsia="x-none"/>
        </w:rPr>
      </w:pPr>
      <w:r>
        <w:rPr>
          <w:lang w:eastAsia="x-none"/>
        </w:rPr>
        <w:t>The following UE capabilities should be reported to the network</w:t>
      </w:r>
    </w:p>
    <w:p w14:paraId="1033A6C2" w14:textId="3F7FE158" w:rsidR="007D7DEE" w:rsidRDefault="007D7DEE" w:rsidP="00D930F6">
      <w:pPr>
        <w:pStyle w:val="ListParagraph"/>
        <w:numPr>
          <w:ilvl w:val="0"/>
          <w:numId w:val="22"/>
        </w:numPr>
        <w:rPr>
          <w:lang w:eastAsia="x-none"/>
        </w:rPr>
      </w:pPr>
      <w:r>
        <w:rPr>
          <w:lang w:eastAsia="x-none"/>
        </w:rPr>
        <w:t xml:space="preserve">The number of carriers that can be </w:t>
      </w:r>
      <w:r w:rsidR="001B571F">
        <w:rPr>
          <w:lang w:eastAsia="x-none"/>
        </w:rPr>
        <w:t>scheduled</w:t>
      </w:r>
      <w:r>
        <w:rPr>
          <w:lang w:eastAsia="x-none"/>
        </w:rPr>
        <w:t xml:space="preserve"> </w:t>
      </w:r>
      <w:r w:rsidR="001B571F">
        <w:rPr>
          <w:lang w:eastAsia="x-none"/>
        </w:rPr>
        <w:t>with</w:t>
      </w:r>
      <w:r>
        <w:rPr>
          <w:lang w:eastAsia="x-none"/>
        </w:rPr>
        <w:t xml:space="preserve"> </w:t>
      </w:r>
      <w:r w:rsidR="0048256D">
        <w:rPr>
          <w:lang w:eastAsia="x-none"/>
        </w:rPr>
        <w:t>C</w:t>
      </w:r>
      <w:r>
        <w:rPr>
          <w:lang w:eastAsia="x-none"/>
        </w:rPr>
        <w:t xml:space="preserve">apability #2 </w:t>
      </w:r>
    </w:p>
    <w:p w14:paraId="73FFA663" w14:textId="1D4FC1C0" w:rsidR="00D930F6" w:rsidRDefault="00CF5DCB" w:rsidP="00D930F6">
      <w:pPr>
        <w:pStyle w:val="ListParagraph"/>
        <w:numPr>
          <w:ilvl w:val="1"/>
          <w:numId w:val="22"/>
        </w:numPr>
        <w:rPr>
          <w:lang w:eastAsia="x-none"/>
        </w:rPr>
      </w:pPr>
      <w:r>
        <w:rPr>
          <w:lang w:eastAsia="x-none"/>
        </w:rPr>
        <w:t>Note: this is a s</w:t>
      </w:r>
      <w:r w:rsidR="00D930F6">
        <w:rPr>
          <w:lang w:eastAsia="x-none"/>
        </w:rPr>
        <w:t xml:space="preserve">eparate </w:t>
      </w:r>
      <w:r>
        <w:rPr>
          <w:lang w:eastAsia="x-none"/>
        </w:rPr>
        <w:t xml:space="preserve">capability from </w:t>
      </w:r>
      <w:r w:rsidR="00D930F6">
        <w:rPr>
          <w:lang w:eastAsia="x-none"/>
        </w:rPr>
        <w:t xml:space="preserve">the </w:t>
      </w:r>
      <w:r w:rsidR="00F40D01">
        <w:rPr>
          <w:lang w:eastAsia="x-none"/>
        </w:rPr>
        <w:t>#</w:t>
      </w:r>
      <w:r w:rsidR="00D930F6">
        <w:rPr>
          <w:lang w:eastAsia="x-none"/>
        </w:rPr>
        <w:t xml:space="preserve"> of carriers supported with Capability #1</w:t>
      </w:r>
      <w:r>
        <w:rPr>
          <w:lang w:eastAsia="x-none"/>
        </w:rPr>
        <w:t xml:space="preserve"> only</w:t>
      </w:r>
    </w:p>
    <w:p w14:paraId="2A351E59" w14:textId="2E725A2E" w:rsidR="007D7DEE" w:rsidRDefault="007D7DEE" w:rsidP="00D930F6">
      <w:pPr>
        <w:pStyle w:val="ListParagraph"/>
        <w:numPr>
          <w:ilvl w:val="1"/>
          <w:numId w:val="22"/>
        </w:numPr>
        <w:rPr>
          <w:lang w:eastAsia="x-none"/>
        </w:rPr>
      </w:pPr>
      <w:r>
        <w:rPr>
          <w:lang w:eastAsia="x-none"/>
        </w:rPr>
        <w:t>This capability should be signaled as Type 3</w:t>
      </w:r>
    </w:p>
    <w:p w14:paraId="4FE32511" w14:textId="10375574" w:rsidR="00D930F6" w:rsidRDefault="00D930F6" w:rsidP="00D930F6">
      <w:pPr>
        <w:pStyle w:val="ListParagraph"/>
        <w:numPr>
          <w:ilvl w:val="1"/>
          <w:numId w:val="22"/>
        </w:numPr>
        <w:rPr>
          <w:lang w:eastAsia="x-none"/>
        </w:rPr>
      </w:pPr>
      <w:r>
        <w:rPr>
          <w:lang w:eastAsia="x-none"/>
        </w:rPr>
        <w:t>This should be separately signaled for the UL and DL</w:t>
      </w:r>
    </w:p>
    <w:p w14:paraId="35D60EF8" w14:textId="54F90783" w:rsidR="002F2394" w:rsidRDefault="002F2394" w:rsidP="00D930F6">
      <w:pPr>
        <w:pStyle w:val="ListParagraph"/>
        <w:numPr>
          <w:ilvl w:val="1"/>
          <w:numId w:val="22"/>
        </w:numPr>
        <w:rPr>
          <w:lang w:eastAsia="x-none"/>
        </w:rPr>
      </w:pPr>
      <w:r>
        <w:rPr>
          <w:lang w:eastAsia="x-none"/>
        </w:rPr>
        <w:t xml:space="preserve">No scheduling restriction on number of scheduled RB </w:t>
      </w:r>
      <w:r w:rsidR="005145F6">
        <w:rPr>
          <w:lang w:eastAsia="x-none"/>
        </w:rPr>
        <w:t>on any</w:t>
      </w:r>
      <w:r>
        <w:rPr>
          <w:lang w:eastAsia="x-none"/>
        </w:rPr>
        <w:t xml:space="preserve"> CC</w:t>
      </w:r>
    </w:p>
    <w:p w14:paraId="4171B862" w14:textId="306A3593" w:rsidR="007E65C3" w:rsidRDefault="007E65C3" w:rsidP="00D930F6">
      <w:pPr>
        <w:pStyle w:val="ListParagraph"/>
        <w:numPr>
          <w:ilvl w:val="1"/>
          <w:numId w:val="22"/>
        </w:numPr>
        <w:rPr>
          <w:lang w:eastAsia="x-none"/>
        </w:rPr>
      </w:pPr>
      <w:r>
        <w:rPr>
          <w:lang w:eastAsia="x-none"/>
        </w:rPr>
        <w:t>The UE only supports CC self-scheduling with Capability #</w:t>
      </w:r>
      <w:r w:rsidR="00D909B6">
        <w:rPr>
          <w:lang w:eastAsia="x-none"/>
        </w:rPr>
        <w:t>2</w:t>
      </w:r>
      <w:bookmarkStart w:id="75" w:name="_GoBack"/>
      <w:bookmarkEnd w:id="75"/>
      <w:r>
        <w:rPr>
          <w:lang w:eastAsia="x-none"/>
        </w:rPr>
        <w:t xml:space="preserve"> </w:t>
      </w:r>
    </w:p>
    <w:p w14:paraId="5C8DB063" w14:textId="2085A0AC" w:rsidR="00E62935" w:rsidRDefault="00E62935" w:rsidP="00D930F6">
      <w:pPr>
        <w:pStyle w:val="ListParagraph"/>
        <w:numPr>
          <w:ilvl w:val="1"/>
          <w:numId w:val="22"/>
        </w:numPr>
        <w:rPr>
          <w:lang w:eastAsia="x-none"/>
        </w:rPr>
      </w:pPr>
      <w:r>
        <w:rPr>
          <w:lang w:eastAsia="x-none"/>
        </w:rPr>
        <w:t xml:space="preserve">FFS: </w:t>
      </w:r>
      <w:r w:rsidR="00827DA7">
        <w:rPr>
          <w:lang w:eastAsia="x-none"/>
        </w:rPr>
        <w:t xml:space="preserve">if </w:t>
      </w:r>
      <w:r>
        <w:rPr>
          <w:lang w:eastAsia="x-none"/>
        </w:rPr>
        <w:t xml:space="preserve">UE </w:t>
      </w:r>
      <w:r w:rsidR="000662E1">
        <w:rPr>
          <w:lang w:eastAsia="x-none"/>
        </w:rPr>
        <w:t>signals additional # of</w:t>
      </w:r>
      <w:r>
        <w:rPr>
          <w:lang w:eastAsia="x-none"/>
        </w:rPr>
        <w:t xml:space="preserve"> CC’s </w:t>
      </w:r>
      <w:r w:rsidR="000662E1">
        <w:rPr>
          <w:lang w:eastAsia="x-none"/>
        </w:rPr>
        <w:t>tha</w:t>
      </w:r>
      <w:r w:rsidR="003239D1">
        <w:rPr>
          <w:lang w:eastAsia="x-none"/>
        </w:rPr>
        <w:t>t</w:t>
      </w:r>
      <w:r w:rsidR="000662E1">
        <w:rPr>
          <w:lang w:eastAsia="x-none"/>
        </w:rPr>
        <w:t xml:space="preserve"> can support</w:t>
      </w:r>
      <w:r>
        <w:rPr>
          <w:lang w:eastAsia="x-none"/>
        </w:rPr>
        <w:t xml:space="preserve"> Capability #1</w:t>
      </w:r>
    </w:p>
    <w:p w14:paraId="5B4320AB" w14:textId="6A6B9101" w:rsidR="001B571F" w:rsidRDefault="002F594C" w:rsidP="007E65C3">
      <w:pPr>
        <w:pStyle w:val="ListParagraph"/>
        <w:numPr>
          <w:ilvl w:val="2"/>
          <w:numId w:val="22"/>
        </w:numPr>
        <w:rPr>
          <w:lang w:eastAsia="x-none"/>
        </w:rPr>
      </w:pPr>
      <w:r>
        <w:rPr>
          <w:lang w:eastAsia="x-none"/>
        </w:rPr>
        <w:t xml:space="preserve">FFS: if </w:t>
      </w:r>
      <w:r w:rsidR="002832BD">
        <w:rPr>
          <w:lang w:eastAsia="x-none"/>
        </w:rPr>
        <w:t xml:space="preserve">CC must be configured for </w:t>
      </w:r>
      <w:r>
        <w:rPr>
          <w:lang w:eastAsia="x-none"/>
        </w:rPr>
        <w:t xml:space="preserve">Capability #2 </w:t>
      </w:r>
      <w:r w:rsidR="00AA6603">
        <w:rPr>
          <w:lang w:eastAsia="x-none"/>
        </w:rPr>
        <w:t>operation</w:t>
      </w:r>
    </w:p>
    <w:p w14:paraId="3809ECFC" w14:textId="7BC2F59D" w:rsidR="009612BF" w:rsidRDefault="009612BF" w:rsidP="009612BF">
      <w:pPr>
        <w:overflowPunct/>
        <w:autoSpaceDE/>
        <w:autoSpaceDN/>
        <w:adjustRightInd/>
        <w:spacing w:after="0"/>
        <w:textAlignment w:val="auto"/>
        <w:rPr>
          <w:lang w:eastAsia="x-none"/>
        </w:rPr>
      </w:pPr>
    </w:p>
    <w:p w14:paraId="01557A15" w14:textId="726CDD7F" w:rsidR="0020363D" w:rsidRDefault="0020363D" w:rsidP="0020363D">
      <w:pPr>
        <w:pStyle w:val="Heading2"/>
      </w:pPr>
      <w:r>
        <w:t>Dynamic operation between Capability #1 and Capability #2</w:t>
      </w:r>
    </w:p>
    <w:p w14:paraId="557A3F5B" w14:textId="013F9B10" w:rsidR="0020363D" w:rsidRDefault="0020363D" w:rsidP="0020363D">
      <w:pPr>
        <w:rPr>
          <w:lang w:val="en-GB"/>
        </w:rPr>
      </w:pPr>
      <w:r>
        <w:rPr>
          <w:lang w:val="en-GB"/>
        </w:rPr>
        <w:t>Both Intel and Qualcomm raised issues that in cases where there is a BW limitation for Capability #2, is it important to ensure efficient pipelining and no hardware contention for such operation. Therefore, the following compromise proposal is considered below to reduce the scope.</w:t>
      </w:r>
    </w:p>
    <w:p w14:paraId="64C235CA" w14:textId="0B126156" w:rsidR="0020363D" w:rsidRDefault="0020363D" w:rsidP="0020363D">
      <w:pPr>
        <w:rPr>
          <w:lang w:val="en-GB"/>
        </w:rPr>
      </w:pPr>
      <w:r w:rsidRPr="0020363D">
        <w:rPr>
          <w:b/>
          <w:highlight w:val="yellow"/>
          <w:u w:val="single"/>
          <w:lang w:val="en-GB"/>
        </w:rPr>
        <w:t>Proposal</w:t>
      </w:r>
      <w:r w:rsidR="007640C8">
        <w:rPr>
          <w:b/>
          <w:highlight w:val="yellow"/>
          <w:u w:val="single"/>
          <w:lang w:val="en-GB"/>
        </w:rPr>
        <w:t xml:space="preserve"> </w:t>
      </w:r>
      <w:r w:rsidR="00025BD8" w:rsidRPr="00025BD8">
        <w:rPr>
          <w:b/>
          <w:highlight w:val="yellow"/>
          <w:u w:val="single"/>
          <w:lang w:val="en-GB"/>
        </w:rPr>
        <w:t>(working assumption):</w:t>
      </w:r>
      <w:r>
        <w:rPr>
          <w:lang w:val="en-GB"/>
        </w:rPr>
        <w:t xml:space="preserve"> </w:t>
      </w:r>
      <w:r w:rsidRPr="0020363D">
        <w:rPr>
          <w:lang w:val="en-GB"/>
        </w:rPr>
        <w:t>Fo</w:t>
      </w:r>
      <w:r w:rsidR="003028A9">
        <w:rPr>
          <w:lang w:val="en-GB"/>
        </w:rPr>
        <w:t>r a UE indicating Capability #2</w:t>
      </w:r>
      <w:r w:rsidR="00682F35">
        <w:rPr>
          <w:lang w:val="en-GB"/>
        </w:rPr>
        <w:t xml:space="preserve"> N1 </w:t>
      </w:r>
      <w:r w:rsidR="00682F35" w:rsidRPr="00B032F8">
        <w:t>support with maximum scheduled RB allocation of 136 RBs</w:t>
      </w:r>
    </w:p>
    <w:p w14:paraId="594D47FE" w14:textId="0A368CE8" w:rsidR="009E03C6" w:rsidRDefault="009E03C6" w:rsidP="009E03C6">
      <w:pPr>
        <w:pStyle w:val="ListParagraph"/>
        <w:numPr>
          <w:ilvl w:val="0"/>
          <w:numId w:val="32"/>
        </w:numPr>
        <w:rPr>
          <w:lang w:val="en-GB"/>
        </w:rPr>
      </w:pPr>
      <w:r>
        <w:rPr>
          <w:lang w:val="en-GB"/>
        </w:rPr>
        <w:lastRenderedPageBreak/>
        <w:t xml:space="preserve">The UE is not </w:t>
      </w:r>
      <w:r w:rsidRPr="0020363D">
        <w:rPr>
          <w:lang w:val="en-GB"/>
        </w:rPr>
        <w:t>expect</w:t>
      </w:r>
      <w:r>
        <w:rPr>
          <w:lang w:val="en-GB"/>
        </w:rPr>
        <w:t>ed to provide a valid HARQ-ACK with</w:t>
      </w:r>
      <w:r w:rsidRPr="0020363D">
        <w:rPr>
          <w:lang w:val="en-GB"/>
        </w:rPr>
        <w:t xml:space="preserve"> Capability #2 </w:t>
      </w:r>
      <w:r>
        <w:rPr>
          <w:lang w:val="en-GB"/>
        </w:rPr>
        <w:t>processing time</w:t>
      </w:r>
      <w:r w:rsidRPr="0020363D">
        <w:rPr>
          <w:lang w:val="en-GB"/>
        </w:rPr>
        <w:t xml:space="preserve"> until all HARQ processes under Capability #1 have been completed</w:t>
      </w:r>
    </w:p>
    <w:p w14:paraId="6B6665F0" w14:textId="7ECDB504" w:rsidR="009E03C6" w:rsidRDefault="009E03C6" w:rsidP="004724D6">
      <w:pPr>
        <w:pStyle w:val="ListParagraph"/>
        <w:numPr>
          <w:ilvl w:val="1"/>
          <w:numId w:val="32"/>
        </w:numPr>
        <w:rPr>
          <w:lang w:val="en-GB"/>
        </w:rPr>
      </w:pPr>
      <w:r>
        <w:rPr>
          <w:lang w:val="en-GB"/>
        </w:rPr>
        <w:t xml:space="preserve">i.e., until N symbols after last </w:t>
      </w:r>
      <w:r w:rsidR="006219B1">
        <w:rPr>
          <w:lang w:val="en-GB"/>
        </w:rPr>
        <w:t xml:space="preserve">PDSCH </w:t>
      </w:r>
      <w:r w:rsidR="006819B0">
        <w:rPr>
          <w:lang w:val="en-GB"/>
        </w:rPr>
        <w:t>schedule</w:t>
      </w:r>
      <w:r w:rsidR="00EA2D2A">
        <w:rPr>
          <w:lang w:val="en-GB"/>
        </w:rPr>
        <w:t>d</w:t>
      </w:r>
      <w:r w:rsidR="00682F35">
        <w:rPr>
          <w:lang w:val="en-GB"/>
        </w:rPr>
        <w:t xml:space="preserve"> with more than 136 </w:t>
      </w:r>
      <w:r w:rsidR="00DD1C57">
        <w:rPr>
          <w:lang w:val="en-GB"/>
        </w:rPr>
        <w:t>RB</w:t>
      </w:r>
      <w:r w:rsidR="00682F35">
        <w:rPr>
          <w:lang w:val="en-GB"/>
        </w:rPr>
        <w:t>s</w:t>
      </w:r>
      <w:r w:rsidR="00941B45">
        <w:rPr>
          <w:lang w:val="en-GB"/>
        </w:rPr>
        <w:t>, where the value of N depends on the SCS of the PDSCH</w:t>
      </w:r>
    </w:p>
    <w:p w14:paraId="50AE9600" w14:textId="11FCD7A0" w:rsidR="003C464C" w:rsidRDefault="003C464C" w:rsidP="003C464C">
      <w:pPr>
        <w:pStyle w:val="ListParagraph"/>
        <w:numPr>
          <w:ilvl w:val="2"/>
          <w:numId w:val="32"/>
        </w:numPr>
      </w:pPr>
      <w:r>
        <w:t xml:space="preserve">15 kHz case: </w:t>
      </w:r>
      <w:r w:rsidR="00025BD8">
        <w:t>[</w:t>
      </w:r>
      <w:r>
        <w:t>8</w:t>
      </w:r>
      <w:r w:rsidR="00025BD8">
        <w:t>]</w:t>
      </w:r>
    </w:p>
    <w:p w14:paraId="54BD5F8E" w14:textId="1B8FD731" w:rsidR="003C464C" w:rsidRDefault="003C464C" w:rsidP="003C464C">
      <w:pPr>
        <w:pStyle w:val="ListParagraph"/>
        <w:numPr>
          <w:ilvl w:val="2"/>
          <w:numId w:val="32"/>
        </w:numPr>
      </w:pPr>
      <w:r>
        <w:t xml:space="preserve">30 kHz case: </w:t>
      </w:r>
      <w:r w:rsidR="00025BD8">
        <w:t>[</w:t>
      </w:r>
      <w:r>
        <w:t>10</w:t>
      </w:r>
      <w:r w:rsidR="00025BD8">
        <w:t>]</w:t>
      </w:r>
    </w:p>
    <w:p w14:paraId="0007B776" w14:textId="2950479B" w:rsidR="003C464C" w:rsidRDefault="003C464C" w:rsidP="003C464C">
      <w:pPr>
        <w:pStyle w:val="ListParagraph"/>
        <w:numPr>
          <w:ilvl w:val="2"/>
          <w:numId w:val="32"/>
        </w:numPr>
      </w:pPr>
      <w:r>
        <w:t xml:space="preserve">60 kHz case: </w:t>
      </w:r>
      <w:r w:rsidR="00025BD8">
        <w:t>[</w:t>
      </w:r>
      <w:r>
        <w:t>17</w:t>
      </w:r>
      <w:r w:rsidR="00025BD8">
        <w:t>]</w:t>
      </w:r>
    </w:p>
    <w:p w14:paraId="6038F36D" w14:textId="7C512C3C" w:rsidR="004724D6" w:rsidRPr="003C464C" w:rsidRDefault="003C464C" w:rsidP="003C464C">
      <w:pPr>
        <w:pStyle w:val="ListParagraph"/>
        <w:numPr>
          <w:ilvl w:val="2"/>
          <w:numId w:val="32"/>
        </w:numPr>
      </w:pPr>
      <w:r>
        <w:t xml:space="preserve">120 kHz case: </w:t>
      </w:r>
      <w:r w:rsidR="00025BD8">
        <w:t>[</w:t>
      </w:r>
      <w:r>
        <w:t>20</w:t>
      </w:r>
      <w:r w:rsidR="00025BD8">
        <w:t>]</w:t>
      </w:r>
    </w:p>
    <w:p w14:paraId="3E157C45" w14:textId="792F13D4" w:rsidR="009E03C6" w:rsidRDefault="009E03C6" w:rsidP="009E03C6">
      <w:pPr>
        <w:rPr>
          <w:lang w:val="en-GB"/>
        </w:rPr>
      </w:pPr>
    </w:p>
    <w:p w14:paraId="1E1891FF" w14:textId="3584CD10" w:rsidR="009E03C6" w:rsidRPr="009E03C6" w:rsidRDefault="009E03C6" w:rsidP="009E03C6">
      <w:pPr>
        <w:rPr>
          <w:lang w:val="en-GB"/>
        </w:rPr>
      </w:pPr>
      <w:r>
        <w:rPr>
          <w:lang w:val="en-GB"/>
        </w:rPr>
        <w:t>(Alternative Proposal)</w:t>
      </w:r>
    </w:p>
    <w:p w14:paraId="1FF58B9D" w14:textId="4EE154F3" w:rsidR="0020363D" w:rsidRDefault="009E03C6" w:rsidP="0020363D">
      <w:pPr>
        <w:pStyle w:val="ListParagraph"/>
        <w:numPr>
          <w:ilvl w:val="0"/>
          <w:numId w:val="32"/>
        </w:numPr>
        <w:rPr>
          <w:lang w:val="en-GB"/>
        </w:rPr>
      </w:pPr>
      <w:r>
        <w:rPr>
          <w:lang w:val="en-GB"/>
        </w:rPr>
        <w:t>T</w:t>
      </w:r>
      <w:r w:rsidR="0020363D" w:rsidRPr="0020363D">
        <w:rPr>
          <w:lang w:val="en-GB"/>
        </w:rPr>
        <w:t>he UE may be allowed to drop the processing of a number of PDSCHs that may be scheduled to follow Capability #1 such that they are scheduled within a window ‘W_N1’ before the start of a PDSCH that is scheduled to follow Capability #2.</w:t>
      </w:r>
    </w:p>
    <w:p w14:paraId="4877EE19" w14:textId="77777777" w:rsidR="0020363D" w:rsidRDefault="0020363D" w:rsidP="0020363D">
      <w:pPr>
        <w:pStyle w:val="ListParagraph"/>
        <w:numPr>
          <w:ilvl w:val="1"/>
          <w:numId w:val="32"/>
        </w:numPr>
        <w:rPr>
          <w:lang w:val="en-GB"/>
        </w:rPr>
      </w:pPr>
      <w:r w:rsidRPr="0020363D">
        <w:rPr>
          <w:lang w:val="en-GB"/>
        </w:rPr>
        <w:t>The window W_N1 is defined as: W_N1 = {1, 2, …, N1_cap1 (=10)}, with the exact value of W_N1 indicated by the UE to the network as a UE capability.</w:t>
      </w:r>
    </w:p>
    <w:p w14:paraId="002C6A04" w14:textId="3BF61B36" w:rsidR="0020363D" w:rsidRDefault="0020363D" w:rsidP="0020363D">
      <w:pPr>
        <w:pStyle w:val="ListParagraph"/>
        <w:numPr>
          <w:ilvl w:val="1"/>
          <w:numId w:val="32"/>
        </w:numPr>
        <w:rPr>
          <w:lang w:val="en-GB"/>
        </w:rPr>
      </w:pPr>
      <w:r w:rsidRPr="0020363D">
        <w:rPr>
          <w:lang w:val="en-GB"/>
        </w:rPr>
        <w:t>Additional margin to N1_cap1 considering special cases like short PDSCH durations with/without overlaps with scheduling PDCCH may be considered as well.</w:t>
      </w:r>
    </w:p>
    <w:p w14:paraId="1B72C3A1" w14:textId="77777777" w:rsidR="0020363D" w:rsidRDefault="0020363D" w:rsidP="009612BF">
      <w:pPr>
        <w:overflowPunct/>
        <w:autoSpaceDE/>
        <w:autoSpaceDN/>
        <w:adjustRightInd/>
        <w:spacing w:after="0"/>
        <w:textAlignment w:val="auto"/>
        <w:rPr>
          <w:lang w:eastAsia="x-none"/>
        </w:rPr>
      </w:pPr>
    </w:p>
    <w:p w14:paraId="5BFE9ED8" w14:textId="010428D4" w:rsidR="00015F44" w:rsidRDefault="0020363D" w:rsidP="0020363D">
      <w:pPr>
        <w:pStyle w:val="Heading2"/>
      </w:pPr>
      <w:r>
        <w:t>Simultaneous reception with broadcast</w:t>
      </w:r>
    </w:p>
    <w:p w14:paraId="5CDA1818" w14:textId="16B29799" w:rsidR="000C24A6" w:rsidRDefault="000C24A6" w:rsidP="0020363D">
      <w:pPr>
        <w:rPr>
          <w:lang w:val="en-GB"/>
        </w:rPr>
      </w:pPr>
      <w:r>
        <w:rPr>
          <w:lang w:val="en-GB"/>
        </w:rPr>
        <w:t>Panasonic proposed to require simultaneous reception of broadcast messages while maintaining Capability #2 operation, while Qualcomm proposed to follow the procedure for FR2 and prioritize C-RNTI or SI-RNTI. Given the added complexity for handling processing time with Capability #2, and the complications already addressed in the case of Capability #1 from prior meetings, the proposal from Qualcomm is provided below for discussion.</w:t>
      </w:r>
    </w:p>
    <w:p w14:paraId="2A42CD41" w14:textId="0FABA5CB" w:rsidR="000C24A6" w:rsidRPr="00EF580B" w:rsidRDefault="000C24A6" w:rsidP="000C24A6">
      <w:pPr>
        <w:rPr>
          <w:i/>
        </w:rPr>
      </w:pPr>
      <w:r w:rsidRPr="000C24A6">
        <w:rPr>
          <w:b/>
          <w:highlight w:val="yellow"/>
          <w:u w:val="single"/>
          <w:lang w:eastAsia="x-none"/>
        </w:rPr>
        <w:t>Proposal:</w:t>
      </w:r>
      <w:r>
        <w:rPr>
          <w:lang w:eastAsia="x-none"/>
        </w:rPr>
        <w:t xml:space="preserve"> </w:t>
      </w:r>
      <w:r w:rsidRPr="00EF580B">
        <w:rPr>
          <w:i/>
          <w:lang w:eastAsia="x-none"/>
        </w:rPr>
        <w:t>The following agreement is amended to include the new case of Capability #2 unicast traffic in FR1:</w:t>
      </w:r>
    </w:p>
    <w:p w14:paraId="5FC8F27B" w14:textId="77777777" w:rsidR="000C24A6" w:rsidRPr="00EF580B" w:rsidRDefault="000C24A6" w:rsidP="000C24A6">
      <w:pPr>
        <w:numPr>
          <w:ilvl w:val="0"/>
          <w:numId w:val="12"/>
        </w:numPr>
        <w:overflowPunct/>
        <w:autoSpaceDE/>
        <w:autoSpaceDN/>
        <w:adjustRightInd/>
        <w:spacing w:after="0"/>
        <w:ind w:left="1440"/>
        <w:textAlignment w:val="auto"/>
        <w:rPr>
          <w:i/>
        </w:rPr>
      </w:pPr>
      <w:r w:rsidRPr="00EF580B">
        <w:rPr>
          <w:i/>
        </w:rPr>
        <w:t>While UE acquires SI upon being triggered by Paging DCI</w:t>
      </w:r>
    </w:p>
    <w:p w14:paraId="3B0B378B" w14:textId="77777777" w:rsidR="000C24A6" w:rsidRPr="00EF580B" w:rsidRDefault="000C24A6" w:rsidP="000C24A6">
      <w:pPr>
        <w:numPr>
          <w:ilvl w:val="1"/>
          <w:numId w:val="12"/>
        </w:numPr>
        <w:overflowPunct/>
        <w:autoSpaceDE/>
        <w:autoSpaceDN/>
        <w:adjustRightInd/>
        <w:spacing w:after="0"/>
        <w:ind w:left="2160"/>
        <w:textAlignment w:val="auto"/>
        <w:rPr>
          <w:i/>
        </w:rPr>
      </w:pPr>
      <w:r w:rsidRPr="00EF580B">
        <w:rPr>
          <w:i/>
        </w:rPr>
        <w:t>UE is not required to decode C-RNTI PDSCH if the SI-RNTI PDSCH is overlapped with at least one symbol</w:t>
      </w:r>
    </w:p>
    <w:p w14:paraId="385EA7B0" w14:textId="77777777" w:rsidR="000C24A6" w:rsidRPr="00EF580B" w:rsidRDefault="000C24A6" w:rsidP="000C24A6">
      <w:pPr>
        <w:numPr>
          <w:ilvl w:val="0"/>
          <w:numId w:val="12"/>
        </w:numPr>
        <w:overflowPunct/>
        <w:autoSpaceDE/>
        <w:autoSpaceDN/>
        <w:adjustRightInd/>
        <w:spacing w:after="0"/>
        <w:ind w:left="1440"/>
        <w:textAlignment w:val="auto"/>
        <w:rPr>
          <w:i/>
        </w:rPr>
      </w:pPr>
      <w:r w:rsidRPr="00EF580B">
        <w:rPr>
          <w:i/>
        </w:rPr>
        <w:t>In case UE autonomously monitors SI-RNTI PDCCH while monitoring C-RNTI PDCCH, and both SI-RNTI PDSCH and C-RNTI PDSCH are overlapped with at least one symbol, the UE is not required to decode SI-RNTI PDSCH</w:t>
      </w:r>
    </w:p>
    <w:p w14:paraId="2253DCC3" w14:textId="77777777" w:rsidR="000C24A6" w:rsidRPr="00EF580B" w:rsidRDefault="000C24A6" w:rsidP="000C24A6">
      <w:pPr>
        <w:numPr>
          <w:ilvl w:val="0"/>
          <w:numId w:val="12"/>
        </w:numPr>
        <w:overflowPunct/>
        <w:autoSpaceDE/>
        <w:autoSpaceDN/>
        <w:adjustRightInd/>
        <w:spacing w:after="0"/>
        <w:ind w:left="1440"/>
        <w:textAlignment w:val="auto"/>
        <w:rPr>
          <w:i/>
        </w:rPr>
      </w:pPr>
      <w:r w:rsidRPr="00EF580B">
        <w:rPr>
          <w:i/>
        </w:rPr>
        <w:t>The first two bullets apply unless TBS of SI-RNTI PDSCH ≤ 2976 for FR1</w:t>
      </w:r>
      <w:ins w:id="76" w:author="Qualcomm" w:date="2018-08-10T18:08:00Z">
        <w:r w:rsidRPr="00CA397F">
          <w:rPr>
            <w:i/>
            <w:u w:val="single"/>
          </w:rPr>
          <w:t xml:space="preserve"> and the UE is only scheduled C-RNTI PDS</w:t>
        </w:r>
        <w:r w:rsidRPr="00025BD8">
          <w:rPr>
            <w:i/>
            <w:u w:val="single"/>
          </w:rPr>
          <w:t>CH under operation with Capability #1 processing time</w:t>
        </w:r>
      </w:ins>
      <w:r w:rsidRPr="00025BD8">
        <w:rPr>
          <w:i/>
        </w:rPr>
        <w:t>, th</w:t>
      </w:r>
      <w:r w:rsidRPr="00EF580B">
        <w:rPr>
          <w:i/>
        </w:rPr>
        <w:t>en UE decodes both SI-RNTI PDSCH and C-RNTI PDSCH</w:t>
      </w:r>
    </w:p>
    <w:p w14:paraId="0648E5CE" w14:textId="77777777" w:rsidR="000C24A6" w:rsidRPr="00EF580B" w:rsidRDefault="000C24A6" w:rsidP="000C24A6">
      <w:pPr>
        <w:pStyle w:val="ListParagraph"/>
        <w:numPr>
          <w:ilvl w:val="2"/>
          <w:numId w:val="12"/>
        </w:numPr>
        <w:rPr>
          <w:i/>
          <w:szCs w:val="20"/>
        </w:rPr>
      </w:pPr>
      <w:r w:rsidRPr="00EF580B">
        <w:rPr>
          <w:i/>
          <w:szCs w:val="20"/>
        </w:rPr>
        <w:t>Note: the above assumes that the PDSCHs to be decoded by the UE have non-overlapped PRBs</w:t>
      </w:r>
    </w:p>
    <w:p w14:paraId="35A4D5D2" w14:textId="77777777" w:rsidR="000C24A6" w:rsidRDefault="000C24A6" w:rsidP="000C24A6">
      <w:pPr>
        <w:numPr>
          <w:ilvl w:val="0"/>
          <w:numId w:val="12"/>
        </w:numPr>
        <w:overflowPunct/>
        <w:autoSpaceDE/>
        <w:autoSpaceDN/>
        <w:adjustRightInd/>
        <w:spacing w:after="0"/>
        <w:ind w:left="1440"/>
        <w:textAlignment w:val="auto"/>
      </w:pPr>
      <w:r w:rsidRPr="00EF580B">
        <w:rPr>
          <w:i/>
        </w:rPr>
        <w:t>The first two bullets always apply in FR2</w:t>
      </w:r>
    </w:p>
    <w:p w14:paraId="0C12D455" w14:textId="30445CDE" w:rsidR="001A2C08" w:rsidRDefault="001A2C08" w:rsidP="0020363D">
      <w:pPr>
        <w:rPr>
          <w:lang w:val="en-GB"/>
        </w:rPr>
      </w:pPr>
    </w:p>
    <w:p w14:paraId="0D45CD47" w14:textId="7AD29659" w:rsidR="00BB14EB" w:rsidRDefault="00BB14EB" w:rsidP="00BB14EB">
      <w:pPr>
        <w:pStyle w:val="Heading2"/>
      </w:pPr>
      <w:r>
        <w:t>Additional items</w:t>
      </w:r>
    </w:p>
    <w:p w14:paraId="2DEC476D" w14:textId="3D8CB775" w:rsidR="00BB14EB" w:rsidRDefault="00167977" w:rsidP="00BB14EB">
      <w:pPr>
        <w:rPr>
          <w:lang w:val="en-GB"/>
        </w:rPr>
      </w:pPr>
      <w:r>
        <w:rPr>
          <w:lang w:val="en-GB"/>
        </w:rPr>
        <w:t>Regarding UCI multiplexing, there were differing view e.g., from Ericsson and Panasonic. Ericsson preferred no relaxation while Panasonic suggested relaxation, and in some cases restricted the operation of UCI multiplexing for new MCS or new RNTI.</w:t>
      </w:r>
      <w:r w:rsidR="00BB14EB">
        <w:rPr>
          <w:lang w:val="en-GB"/>
        </w:rPr>
        <w:t xml:space="preserve"> </w:t>
      </w:r>
    </w:p>
    <w:p w14:paraId="348BE3D8" w14:textId="3838F59B" w:rsidR="00BB14EB" w:rsidRDefault="00BB14EB" w:rsidP="00BB14EB">
      <w:pPr>
        <w:rPr>
          <w:lang w:val="en-GB"/>
        </w:rPr>
      </w:pPr>
      <w:r>
        <w:rPr>
          <w:lang w:val="en-GB"/>
        </w:rPr>
        <w:t>For this meeting, further discussion may be needed on the following proposal below which takes the same relaxation as with Capability #1.</w:t>
      </w:r>
    </w:p>
    <w:p w14:paraId="7C331C30" w14:textId="4DBD199C" w:rsidR="00BB14EB" w:rsidRDefault="00167977" w:rsidP="00BB14EB">
      <w:pPr>
        <w:rPr>
          <w:lang w:val="en-GB"/>
        </w:rPr>
      </w:pPr>
      <w:bookmarkStart w:id="77" w:name="_Hlk522624215"/>
      <w:r w:rsidRPr="00167977">
        <w:rPr>
          <w:b/>
          <w:highlight w:val="yellow"/>
          <w:u w:val="single"/>
          <w:lang w:val="en-GB"/>
        </w:rPr>
        <w:t>Proposal</w:t>
      </w:r>
      <w:r w:rsidR="00BB14EB" w:rsidRPr="00167977">
        <w:rPr>
          <w:b/>
          <w:highlight w:val="yellow"/>
          <w:u w:val="single"/>
          <w:lang w:val="en-GB"/>
        </w:rPr>
        <w:t>:</w:t>
      </w:r>
      <w:r w:rsidR="00BB14EB">
        <w:rPr>
          <w:lang w:val="en-GB"/>
        </w:rPr>
        <w:t xml:space="preserve">  </w:t>
      </w:r>
      <w:bookmarkEnd w:id="77"/>
      <w:r w:rsidR="00BB14EB">
        <w:rPr>
          <w:lang w:val="en-GB"/>
        </w:rPr>
        <w:t>For C</w:t>
      </w:r>
      <w:r w:rsidR="00BB14EB" w:rsidRPr="00BB14EB">
        <w:rPr>
          <w:lang w:val="en-GB"/>
        </w:rPr>
        <w:t xml:space="preserve">apability #2, </w:t>
      </w:r>
      <w:r w:rsidR="00BB14EB">
        <w:rPr>
          <w:lang w:val="en-GB"/>
        </w:rPr>
        <w:t xml:space="preserve">the </w:t>
      </w:r>
      <w:r w:rsidR="00BB14EB" w:rsidRPr="00BB14EB">
        <w:rPr>
          <w:lang w:val="en-GB"/>
        </w:rPr>
        <w:t xml:space="preserve">processing time </w:t>
      </w:r>
      <w:r w:rsidR="00BB14EB">
        <w:rPr>
          <w:lang w:val="en-GB"/>
        </w:rPr>
        <w:t xml:space="preserve">for UCI multiplexing should be extended by </w:t>
      </w:r>
      <w:r w:rsidR="00BB14EB" w:rsidRPr="00BB14EB">
        <w:rPr>
          <w:i/>
          <w:lang w:val="en-GB"/>
        </w:rPr>
        <w:t>d</w:t>
      </w:r>
      <w:r w:rsidR="00BB14EB">
        <w:rPr>
          <w:lang w:val="en-GB"/>
        </w:rPr>
        <w:t xml:space="preserve"> symbols </w:t>
      </w:r>
      <w:r>
        <w:rPr>
          <w:lang w:val="en-GB"/>
        </w:rPr>
        <w:t xml:space="preserve">using the same values and </w:t>
      </w:r>
      <w:r w:rsidR="00BB14EB">
        <w:rPr>
          <w:lang w:val="en-GB"/>
        </w:rPr>
        <w:t xml:space="preserve">conditions </w:t>
      </w:r>
      <w:r>
        <w:rPr>
          <w:lang w:val="en-GB"/>
        </w:rPr>
        <w:t>as</w:t>
      </w:r>
      <w:r w:rsidR="00BB14EB">
        <w:rPr>
          <w:lang w:val="en-GB"/>
        </w:rPr>
        <w:t xml:space="preserve"> used for Capability #1</w:t>
      </w:r>
      <w:r w:rsidR="00BB14EB" w:rsidRPr="00BB14EB">
        <w:rPr>
          <w:lang w:val="en-GB"/>
        </w:rPr>
        <w:t>.</w:t>
      </w:r>
    </w:p>
    <w:p w14:paraId="3AF7900D" w14:textId="77777777" w:rsidR="00DB2DD5" w:rsidRDefault="00167977" w:rsidP="00BB14EB">
      <w:pPr>
        <w:rPr>
          <w:lang w:val="en-GB"/>
        </w:rPr>
      </w:pPr>
      <w:r>
        <w:rPr>
          <w:lang w:val="en-GB"/>
        </w:rPr>
        <w:lastRenderedPageBreak/>
        <w:t xml:space="preserve">Regarding SPS, </w:t>
      </w:r>
      <w:r w:rsidR="00DB2DD5">
        <w:rPr>
          <w:lang w:val="en-GB"/>
        </w:rPr>
        <w:t>the previous RAN1 #93 agreement is extended to Capability #2.</w:t>
      </w:r>
    </w:p>
    <w:p w14:paraId="73D25FE0" w14:textId="77777777" w:rsidR="00FA32B2" w:rsidRPr="00DC2C6F" w:rsidRDefault="00FA32B2" w:rsidP="00FA32B2">
      <w:pPr>
        <w:pStyle w:val="ListParagraph"/>
        <w:ind w:left="0"/>
        <w:rPr>
          <w:b/>
          <w:szCs w:val="20"/>
        </w:rPr>
      </w:pPr>
      <w:r w:rsidRPr="00DC2C6F">
        <w:rPr>
          <w:szCs w:val="20"/>
          <w:highlight w:val="green"/>
        </w:rPr>
        <w:t>Agreements</w:t>
      </w:r>
      <w:r w:rsidRPr="00DC2C6F">
        <w:rPr>
          <w:b/>
          <w:szCs w:val="20"/>
        </w:rPr>
        <w:t>:</w:t>
      </w:r>
    </w:p>
    <w:p w14:paraId="68B50032" w14:textId="77777777" w:rsidR="00FA32B2" w:rsidRPr="00DC2C6F" w:rsidRDefault="00FA32B2" w:rsidP="00FA32B2">
      <w:r w:rsidRPr="00DC2C6F">
        <w:t>The following working assumption is confirmed with updates:</w:t>
      </w:r>
    </w:p>
    <w:p w14:paraId="02D566B1" w14:textId="77777777" w:rsidR="00FA32B2" w:rsidRPr="00DC2C6F" w:rsidRDefault="00FA32B2" w:rsidP="00FA32B2">
      <w:pPr>
        <w:numPr>
          <w:ilvl w:val="0"/>
          <w:numId w:val="34"/>
        </w:numPr>
        <w:overflowPunct/>
        <w:autoSpaceDE/>
        <w:autoSpaceDN/>
        <w:adjustRightInd/>
        <w:spacing w:after="0"/>
        <w:textAlignment w:val="auto"/>
      </w:pPr>
      <w:r w:rsidRPr="00DC2C6F">
        <w:t>The processing requirement for HARQ-ACK in response to DL SPS release is N OFDM symbols from last symbol of the corresponding PDCCH for UE Capability #1:</w:t>
      </w:r>
    </w:p>
    <w:p w14:paraId="4FD156B0" w14:textId="77777777" w:rsidR="00FA32B2" w:rsidRPr="00DC2C6F" w:rsidRDefault="00FA32B2" w:rsidP="00FA32B2">
      <w:pPr>
        <w:numPr>
          <w:ilvl w:val="1"/>
          <w:numId w:val="34"/>
        </w:numPr>
        <w:overflowPunct/>
        <w:autoSpaceDE/>
        <w:autoSpaceDN/>
        <w:adjustRightInd/>
        <w:spacing w:after="0"/>
        <w:textAlignment w:val="auto"/>
      </w:pPr>
      <w:r w:rsidRPr="00DC2C6F">
        <w:t xml:space="preserve">15 kHz case: 8 + </w:t>
      </w:r>
      <w:r w:rsidRPr="00DC2C6F">
        <w:rPr>
          <w:color w:val="FF0000"/>
        </w:rPr>
        <w:t xml:space="preserve">2 </w:t>
      </w:r>
      <w:r w:rsidRPr="00DC2C6F">
        <w:rPr>
          <w:strike/>
          <w:color w:val="FF0000"/>
        </w:rPr>
        <w:t>5</w:t>
      </w:r>
    </w:p>
    <w:p w14:paraId="2CF7753C" w14:textId="77777777" w:rsidR="00FA32B2" w:rsidRPr="00DC2C6F" w:rsidRDefault="00FA32B2" w:rsidP="00FA32B2">
      <w:pPr>
        <w:numPr>
          <w:ilvl w:val="1"/>
          <w:numId w:val="34"/>
        </w:numPr>
        <w:overflowPunct/>
        <w:autoSpaceDE/>
        <w:autoSpaceDN/>
        <w:adjustRightInd/>
        <w:spacing w:after="0"/>
        <w:textAlignment w:val="auto"/>
      </w:pPr>
      <w:r w:rsidRPr="00DC2C6F">
        <w:t xml:space="preserve">30 kHz case: 10 + </w:t>
      </w:r>
      <w:r w:rsidRPr="00DC2C6F">
        <w:rPr>
          <w:color w:val="FF0000"/>
        </w:rPr>
        <w:t xml:space="preserve">2 </w:t>
      </w:r>
      <w:r w:rsidRPr="00DC2C6F">
        <w:rPr>
          <w:strike/>
          <w:color w:val="FF0000"/>
        </w:rPr>
        <w:t>5</w:t>
      </w:r>
    </w:p>
    <w:p w14:paraId="2C593A5E" w14:textId="77777777" w:rsidR="00FA32B2" w:rsidRPr="00DC2C6F" w:rsidRDefault="00FA32B2" w:rsidP="00FA32B2">
      <w:pPr>
        <w:numPr>
          <w:ilvl w:val="1"/>
          <w:numId w:val="34"/>
        </w:numPr>
        <w:overflowPunct/>
        <w:autoSpaceDE/>
        <w:autoSpaceDN/>
        <w:adjustRightInd/>
        <w:spacing w:after="0"/>
        <w:textAlignment w:val="auto"/>
      </w:pPr>
      <w:r w:rsidRPr="00DC2C6F">
        <w:t>60 kHz case: 17 + 5</w:t>
      </w:r>
    </w:p>
    <w:p w14:paraId="7620EB22" w14:textId="67E96006" w:rsidR="00FA32B2" w:rsidRDefault="00FA32B2" w:rsidP="00FA32B2">
      <w:pPr>
        <w:numPr>
          <w:ilvl w:val="1"/>
          <w:numId w:val="34"/>
        </w:numPr>
        <w:overflowPunct/>
        <w:autoSpaceDE/>
        <w:autoSpaceDN/>
        <w:adjustRightInd/>
        <w:spacing w:after="0"/>
        <w:textAlignment w:val="auto"/>
      </w:pPr>
      <w:r w:rsidRPr="00DC2C6F">
        <w:t>120 kHz case: 20 + 5</w:t>
      </w:r>
    </w:p>
    <w:p w14:paraId="7F15BCF0" w14:textId="77777777" w:rsidR="00FA32B2" w:rsidRPr="00DC2C6F" w:rsidRDefault="00FA32B2" w:rsidP="00FA32B2">
      <w:pPr>
        <w:overflowPunct/>
        <w:autoSpaceDE/>
        <w:autoSpaceDN/>
        <w:adjustRightInd/>
        <w:spacing w:after="0"/>
        <w:textAlignment w:val="auto"/>
      </w:pPr>
    </w:p>
    <w:p w14:paraId="22D58169" w14:textId="77777777" w:rsidR="00FA32B2" w:rsidRDefault="00FA32B2" w:rsidP="00DB2DD5">
      <w:pPr>
        <w:pStyle w:val="ListParagraph"/>
        <w:ind w:left="0"/>
        <w:rPr>
          <w:szCs w:val="20"/>
          <w:highlight w:val="green"/>
        </w:rPr>
      </w:pPr>
    </w:p>
    <w:p w14:paraId="465E1D03" w14:textId="4FCD320A" w:rsidR="00DB2DD5" w:rsidRPr="00FA32B2" w:rsidRDefault="00FA32B2" w:rsidP="00FA32B2">
      <w:pPr>
        <w:rPr>
          <w:b/>
          <w:u w:val="single"/>
        </w:rPr>
      </w:pPr>
      <w:r w:rsidRPr="00FA32B2">
        <w:rPr>
          <w:b/>
          <w:highlight w:val="yellow"/>
          <w:u w:val="single"/>
          <w:lang w:val="en-GB"/>
        </w:rPr>
        <w:t>Proposal:</w:t>
      </w:r>
      <w:r w:rsidRPr="00FA32B2">
        <w:rPr>
          <w:b/>
          <w:u w:val="single"/>
          <w:lang w:val="en-GB"/>
        </w:rPr>
        <w:t xml:space="preserve">  </w:t>
      </w:r>
    </w:p>
    <w:p w14:paraId="45E5C548" w14:textId="5D2866EA" w:rsidR="00DB2DD5" w:rsidRPr="00DC2C6F" w:rsidRDefault="00DB2DD5" w:rsidP="00DB2DD5">
      <w:pPr>
        <w:numPr>
          <w:ilvl w:val="0"/>
          <w:numId w:val="34"/>
        </w:numPr>
        <w:overflowPunct/>
        <w:autoSpaceDE/>
        <w:autoSpaceDN/>
        <w:adjustRightInd/>
        <w:spacing w:after="0"/>
        <w:textAlignment w:val="auto"/>
      </w:pPr>
      <w:r w:rsidRPr="00DC2C6F">
        <w:t>The processing requirement for HARQ-ACK in response to DL SPS release is N OFDM symbols from last symbol of the corresponding PDCCH for UE Capability #</w:t>
      </w:r>
      <w:r w:rsidR="00FA32B2">
        <w:t>2</w:t>
      </w:r>
      <w:r w:rsidRPr="00DC2C6F">
        <w:t>:</w:t>
      </w:r>
    </w:p>
    <w:p w14:paraId="1ACE2BA2" w14:textId="57604523" w:rsidR="00DB2DD5" w:rsidRPr="00DC2C6F" w:rsidRDefault="00DB2DD5" w:rsidP="00DB2DD5">
      <w:pPr>
        <w:numPr>
          <w:ilvl w:val="1"/>
          <w:numId w:val="34"/>
        </w:numPr>
        <w:overflowPunct/>
        <w:autoSpaceDE/>
        <w:autoSpaceDN/>
        <w:adjustRightInd/>
        <w:spacing w:after="0"/>
        <w:textAlignment w:val="auto"/>
      </w:pPr>
      <w:r w:rsidRPr="00DC2C6F">
        <w:t xml:space="preserve">15 kHz case: </w:t>
      </w:r>
      <w:r w:rsidR="00EC073B">
        <w:t>[</w:t>
      </w:r>
      <w:r w:rsidR="00FA32B2">
        <w:t>5</w:t>
      </w:r>
      <w:r w:rsidR="00EC073B">
        <w:t>]</w:t>
      </w:r>
    </w:p>
    <w:p w14:paraId="726C9C79" w14:textId="4C585564" w:rsidR="00DB2DD5" w:rsidRPr="00DC2C6F" w:rsidRDefault="00DB2DD5" w:rsidP="00DB2DD5">
      <w:pPr>
        <w:numPr>
          <w:ilvl w:val="1"/>
          <w:numId w:val="34"/>
        </w:numPr>
        <w:overflowPunct/>
        <w:autoSpaceDE/>
        <w:autoSpaceDN/>
        <w:adjustRightInd/>
        <w:spacing w:after="0"/>
        <w:textAlignment w:val="auto"/>
      </w:pPr>
      <w:r w:rsidRPr="00DC2C6F">
        <w:t xml:space="preserve">30 kHz case: </w:t>
      </w:r>
      <w:r w:rsidR="00EC073B">
        <w:t>[</w:t>
      </w:r>
      <w:r w:rsidR="00FA32B2">
        <w:t>5.5</w:t>
      </w:r>
      <w:r w:rsidR="00EC073B">
        <w:t>]</w:t>
      </w:r>
    </w:p>
    <w:p w14:paraId="7B85533B" w14:textId="294EFB73" w:rsidR="00DB2DD5" w:rsidRPr="00DC2C6F" w:rsidRDefault="00DB2DD5" w:rsidP="00FA32B2">
      <w:pPr>
        <w:numPr>
          <w:ilvl w:val="1"/>
          <w:numId w:val="34"/>
        </w:numPr>
        <w:overflowPunct/>
        <w:autoSpaceDE/>
        <w:autoSpaceDN/>
        <w:adjustRightInd/>
        <w:spacing w:after="0"/>
        <w:textAlignment w:val="auto"/>
      </w:pPr>
      <w:r w:rsidRPr="00DC2C6F">
        <w:t>60 kHz case</w:t>
      </w:r>
      <w:r w:rsidR="00D71191">
        <w:t xml:space="preserve"> (FR1 only)</w:t>
      </w:r>
      <w:r w:rsidRPr="00DC2C6F">
        <w:t xml:space="preserve">: </w:t>
      </w:r>
      <w:r w:rsidR="00EC073B">
        <w:t>[</w:t>
      </w:r>
      <w:r w:rsidR="00FA32B2">
        <w:t>11</w:t>
      </w:r>
      <w:r w:rsidR="00EC073B">
        <w:t>]</w:t>
      </w:r>
    </w:p>
    <w:p w14:paraId="6D5217EB" w14:textId="06308C03" w:rsidR="00C15C71" w:rsidRDefault="00C15C71" w:rsidP="00E071F0">
      <w:pPr>
        <w:rPr>
          <w:b/>
          <w:u w:val="single"/>
          <w:lang w:val="en-GB"/>
        </w:rPr>
      </w:pPr>
    </w:p>
    <w:p w14:paraId="19901708" w14:textId="5887E23C" w:rsidR="000B76DD" w:rsidRDefault="000B76DD" w:rsidP="000B76DD">
      <w:pPr>
        <w:rPr>
          <w:lang w:val="en-GB"/>
        </w:rPr>
      </w:pPr>
      <w:r w:rsidRPr="002F4E5E">
        <w:rPr>
          <w:color w:val="FF0000"/>
          <w:lang w:val="en-GB"/>
        </w:rPr>
        <w:t>------------------------</w:t>
      </w:r>
      <w:r>
        <w:rPr>
          <w:color w:val="FF0000"/>
          <w:lang w:val="en-GB"/>
        </w:rPr>
        <w:t>-----------------------</w:t>
      </w:r>
      <w:r w:rsidRPr="002F4E5E">
        <w:rPr>
          <w:color w:val="FF0000"/>
          <w:lang w:val="en-GB"/>
        </w:rPr>
        <w:t>------Begin Text Proposal</w:t>
      </w:r>
      <w:r>
        <w:rPr>
          <w:color w:val="FF0000"/>
          <w:lang w:val="en-GB"/>
        </w:rPr>
        <w:t xml:space="preserve"> for 38.213 </w:t>
      </w:r>
      <w:r w:rsidRPr="002F4E5E">
        <w:rPr>
          <w:color w:val="FF0000"/>
          <w:lang w:val="en-GB"/>
        </w:rPr>
        <w:t>----------------------------------------------------------</w:t>
      </w:r>
    </w:p>
    <w:p w14:paraId="0D6FA3EE" w14:textId="77777777" w:rsidR="000B76DD" w:rsidRPr="0050741F" w:rsidRDefault="000B76DD" w:rsidP="000B76DD">
      <w:pPr>
        <w:keepNext/>
        <w:keepLines/>
        <w:overflowPunct/>
        <w:autoSpaceDE/>
        <w:autoSpaceDN/>
        <w:adjustRightInd/>
        <w:spacing w:before="180"/>
        <w:ind w:left="1134" w:hanging="1134"/>
        <w:textAlignment w:val="auto"/>
        <w:outlineLvl w:val="1"/>
        <w:rPr>
          <w:rFonts w:ascii="Arial" w:eastAsia="Times New Roman" w:hAnsi="Arial"/>
          <w:sz w:val="32"/>
        </w:rPr>
      </w:pPr>
      <w:bookmarkStart w:id="78" w:name="_Toc517265073"/>
      <w:r w:rsidRPr="0050741F">
        <w:rPr>
          <w:rFonts w:ascii="Arial" w:eastAsia="Times New Roman" w:hAnsi="Arial"/>
          <w:sz w:val="32"/>
        </w:rPr>
        <w:t>10</w:t>
      </w:r>
      <w:r w:rsidRPr="0050741F">
        <w:rPr>
          <w:rFonts w:ascii="Arial" w:eastAsia="Times New Roman" w:hAnsi="Arial" w:hint="eastAsia"/>
          <w:sz w:val="32"/>
        </w:rPr>
        <w:t>.2</w:t>
      </w:r>
      <w:r w:rsidRPr="0050741F">
        <w:rPr>
          <w:rFonts w:ascii="Arial" w:eastAsia="Times New Roman" w:hAnsi="Arial" w:hint="eastAsia"/>
          <w:sz w:val="32"/>
        </w:rPr>
        <w:tab/>
      </w:r>
      <w:r w:rsidRPr="0050741F">
        <w:rPr>
          <w:rFonts w:ascii="Arial" w:eastAsia="Times New Roman" w:hAnsi="Arial"/>
          <w:sz w:val="32"/>
        </w:rPr>
        <w:t xml:space="preserve">PDCCH validation for DL </w:t>
      </w:r>
      <w:r w:rsidRPr="0050741F">
        <w:rPr>
          <w:rFonts w:ascii="Arial" w:eastAsia="Times New Roman" w:hAnsi="Arial"/>
          <w:sz w:val="32"/>
          <w:szCs w:val="32"/>
        </w:rPr>
        <w:t xml:space="preserve">SPS </w:t>
      </w:r>
      <w:r w:rsidRPr="0050741F">
        <w:rPr>
          <w:rFonts w:ascii="Arial" w:eastAsia="Times New Roman" w:hAnsi="Arial" w:cs="Arial"/>
          <w:color w:val="000000"/>
          <w:sz w:val="32"/>
          <w:szCs w:val="32"/>
          <w:lang w:eastAsia="zh-CN"/>
        </w:rPr>
        <w:t>and UL grant Type 2</w:t>
      </w:r>
      <w:bookmarkEnd w:id="78"/>
    </w:p>
    <w:p w14:paraId="1E253B77" w14:textId="498725C8" w:rsidR="000B76DD" w:rsidRPr="000B76DD" w:rsidRDefault="000B76DD" w:rsidP="000B76DD">
      <w:pPr>
        <w:rPr>
          <w:color w:val="FF0000"/>
          <w:lang w:val="en-GB"/>
        </w:rPr>
      </w:pPr>
      <w:r>
        <w:rPr>
          <w:color w:val="FF0000"/>
          <w:lang w:val="en-GB"/>
        </w:rPr>
        <w:t>&lt;Unchanged text omitted&gt;</w:t>
      </w:r>
    </w:p>
    <w:p w14:paraId="15670592" w14:textId="63EC345B" w:rsidR="000B76DD" w:rsidRPr="0050741F" w:rsidRDefault="000B76DD" w:rsidP="000B76DD">
      <w:pPr>
        <w:overflowPunct/>
        <w:autoSpaceDE/>
        <w:autoSpaceDN/>
        <w:adjustRightInd/>
        <w:textAlignment w:val="auto"/>
        <w:rPr>
          <w:rFonts w:eastAsia="Times New Roman"/>
        </w:rPr>
      </w:pPr>
      <w:r w:rsidRPr="0050741F">
        <w:rPr>
          <w:rFonts w:eastAsia="DengXian"/>
          <w:lang w:eastAsia="zh-CN"/>
        </w:rPr>
        <w:t xml:space="preserve">A UE with capability 1 [6, TS 36.214] is expected to be able to provide HARQ-ACK information in response to a DL SPS scheduling release after </w:t>
      </w:r>
      <w:ins w:id="79" w:author="Karri" w:date="2018-08-10T16:42:00Z">
        <w:r>
          <w:rPr>
            <w:rFonts w:eastAsia="DengXian"/>
            <w:i/>
            <w:lang w:eastAsia="zh-CN"/>
          </w:rPr>
          <w:t>N</w:t>
        </w:r>
      </w:ins>
      <w:del w:id="80" w:author="Karri" w:date="2018-08-10T16:42:00Z">
        <w:r w:rsidRPr="0050741F" w:rsidDel="008771B8">
          <w:rPr>
            <w:rFonts w:eastAsia="Times New Roman"/>
            <w:noProof/>
            <w:position w:val="-6"/>
            <w:lang w:eastAsia="en-GB"/>
          </w:rPr>
          <w:drawing>
            <wp:inline distT="0" distB="0" distL="0" distR="0" wp14:anchorId="327B30C3" wp14:editId="3B0A6FA6">
              <wp:extent cx="140970" cy="160655"/>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0970" cy="160655"/>
                      </a:xfrm>
                      <a:prstGeom prst="rect">
                        <a:avLst/>
                      </a:prstGeom>
                      <a:noFill/>
                      <a:ln>
                        <a:noFill/>
                      </a:ln>
                    </pic:spPr>
                  </pic:pic>
                </a:graphicData>
              </a:graphic>
            </wp:inline>
          </w:drawing>
        </w:r>
      </w:del>
      <w:r w:rsidRPr="0050741F">
        <w:rPr>
          <w:rFonts w:eastAsia="Times New Roman"/>
        </w:rPr>
        <w:t xml:space="preserve"> symbols from the last symbol of a PDCCH providing the DL SPS scheduling release where, for the subcarrier spacing of the PDCCH reception, </w:t>
      </w:r>
      <w:ins w:id="81" w:author="Karri" w:date="2018-08-10T16:42:00Z">
        <w:r>
          <w:rPr>
            <w:rFonts w:eastAsia="Times New Roman"/>
            <w:i/>
          </w:rPr>
          <w:t>N</w:t>
        </w:r>
        <w:r>
          <w:rPr>
            <w:rFonts w:eastAsia="Times New Roman"/>
          </w:rPr>
          <w:t>=10</w:t>
        </w:r>
      </w:ins>
      <w:del w:id="82" w:author="Karri" w:date="2018-08-10T16:42:00Z">
        <w:r w:rsidRPr="0050741F" w:rsidDel="008771B8">
          <w:rPr>
            <w:rFonts w:eastAsia="Times New Roman"/>
            <w:noProof/>
            <w:position w:val="-6"/>
            <w:lang w:eastAsia="en-GB"/>
          </w:rPr>
          <w:drawing>
            <wp:inline distT="0" distB="0" distL="0" distR="0" wp14:anchorId="1A69FFBC" wp14:editId="6F848D43">
              <wp:extent cx="381635" cy="16065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81635" cy="160655"/>
                      </a:xfrm>
                      <a:prstGeom prst="rect">
                        <a:avLst/>
                      </a:prstGeom>
                      <a:noFill/>
                      <a:ln>
                        <a:noFill/>
                      </a:ln>
                    </pic:spPr>
                  </pic:pic>
                </a:graphicData>
              </a:graphic>
            </wp:inline>
          </w:drawing>
        </w:r>
      </w:del>
      <w:r w:rsidRPr="0050741F">
        <w:rPr>
          <w:rFonts w:eastAsia="Times New Roman"/>
        </w:rPr>
        <w:t xml:space="preserve"> for 15 kHz, </w:t>
      </w:r>
      <w:ins w:id="83" w:author="Karri" w:date="2018-08-10T16:43:00Z">
        <w:r>
          <w:rPr>
            <w:rFonts w:eastAsia="Times New Roman"/>
            <w:i/>
          </w:rPr>
          <w:t>N</w:t>
        </w:r>
        <w:r>
          <w:rPr>
            <w:rFonts w:eastAsia="Times New Roman"/>
          </w:rPr>
          <w:t>=12</w:t>
        </w:r>
      </w:ins>
      <w:del w:id="84" w:author="Karri" w:date="2018-08-10T16:43:00Z">
        <w:r w:rsidRPr="0050741F" w:rsidDel="008771B8">
          <w:rPr>
            <w:rFonts w:eastAsia="Times New Roman"/>
            <w:noProof/>
            <w:position w:val="-6"/>
            <w:lang w:eastAsia="en-GB"/>
          </w:rPr>
          <w:drawing>
            <wp:inline distT="0" distB="0" distL="0" distR="0" wp14:anchorId="4B2C257F" wp14:editId="77A7512D">
              <wp:extent cx="381635" cy="16065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81635" cy="160655"/>
                      </a:xfrm>
                      <a:prstGeom prst="rect">
                        <a:avLst/>
                      </a:prstGeom>
                      <a:noFill/>
                      <a:ln>
                        <a:noFill/>
                      </a:ln>
                    </pic:spPr>
                  </pic:pic>
                </a:graphicData>
              </a:graphic>
            </wp:inline>
          </w:drawing>
        </w:r>
      </w:del>
      <w:r w:rsidRPr="0050741F">
        <w:rPr>
          <w:rFonts w:eastAsia="Times New Roman"/>
        </w:rPr>
        <w:t xml:space="preserve"> for 30 kHz, </w:t>
      </w:r>
      <w:ins w:id="85" w:author="Karri" w:date="2018-08-10T16:43:00Z">
        <w:r>
          <w:rPr>
            <w:rFonts w:eastAsia="Times New Roman"/>
            <w:i/>
          </w:rPr>
          <w:t>N</w:t>
        </w:r>
        <w:r>
          <w:rPr>
            <w:rFonts w:eastAsia="Times New Roman"/>
          </w:rPr>
          <w:t>=22</w:t>
        </w:r>
      </w:ins>
      <w:del w:id="86" w:author="Karri" w:date="2018-08-10T16:43:00Z">
        <w:r w:rsidRPr="0050741F" w:rsidDel="008771B8">
          <w:rPr>
            <w:rFonts w:eastAsia="Times New Roman"/>
            <w:noProof/>
            <w:position w:val="-6"/>
            <w:lang w:eastAsia="en-GB"/>
          </w:rPr>
          <w:drawing>
            <wp:inline distT="0" distB="0" distL="0" distR="0" wp14:anchorId="68E21598" wp14:editId="446357F0">
              <wp:extent cx="391795" cy="160655"/>
              <wp:effectExtent l="0" t="0" r="8255"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91795" cy="160655"/>
                      </a:xfrm>
                      <a:prstGeom prst="rect">
                        <a:avLst/>
                      </a:prstGeom>
                      <a:noFill/>
                      <a:ln>
                        <a:noFill/>
                      </a:ln>
                    </pic:spPr>
                  </pic:pic>
                </a:graphicData>
              </a:graphic>
            </wp:inline>
          </w:drawing>
        </w:r>
      </w:del>
      <w:r w:rsidRPr="0050741F">
        <w:rPr>
          <w:rFonts w:eastAsia="Times New Roman"/>
        </w:rPr>
        <w:t xml:space="preserve"> for 60 kHz, and </w:t>
      </w:r>
      <w:ins w:id="87" w:author="Karri" w:date="2018-08-10T16:43:00Z">
        <w:r>
          <w:rPr>
            <w:rFonts w:eastAsia="Times New Roman"/>
            <w:i/>
          </w:rPr>
          <w:t>N</w:t>
        </w:r>
        <w:r>
          <w:rPr>
            <w:rFonts w:eastAsia="Times New Roman"/>
          </w:rPr>
          <w:t>=25</w:t>
        </w:r>
      </w:ins>
      <w:del w:id="88" w:author="Karri" w:date="2018-08-10T16:43:00Z">
        <w:r w:rsidRPr="0050741F" w:rsidDel="008771B8">
          <w:rPr>
            <w:rFonts w:eastAsia="Times New Roman"/>
            <w:noProof/>
            <w:position w:val="-6"/>
            <w:lang w:eastAsia="en-GB"/>
          </w:rPr>
          <w:drawing>
            <wp:inline distT="0" distB="0" distL="0" distR="0" wp14:anchorId="3231655C" wp14:editId="2C0A45BA">
              <wp:extent cx="391795" cy="160655"/>
              <wp:effectExtent l="0" t="0" r="8255"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1795" cy="160655"/>
                      </a:xfrm>
                      <a:prstGeom prst="rect">
                        <a:avLst/>
                      </a:prstGeom>
                      <a:noFill/>
                      <a:ln>
                        <a:noFill/>
                      </a:ln>
                    </pic:spPr>
                  </pic:pic>
                </a:graphicData>
              </a:graphic>
            </wp:inline>
          </w:drawing>
        </w:r>
      </w:del>
      <w:r w:rsidR="0049319B">
        <w:rPr>
          <w:rFonts w:eastAsia="Times New Roman"/>
        </w:rPr>
        <w:t xml:space="preserve"> for 120 kHz</w:t>
      </w:r>
      <w:r w:rsidR="006474BA">
        <w:rPr>
          <w:rFonts w:eastAsia="Times New Roman"/>
        </w:rPr>
        <w:t>.</w:t>
      </w:r>
    </w:p>
    <w:p w14:paraId="790211BE" w14:textId="1F1B7344" w:rsidR="000B76DD" w:rsidRDefault="000B76DD" w:rsidP="000B76DD">
      <w:pPr>
        <w:rPr>
          <w:color w:val="FF0000"/>
          <w:lang w:val="en-GB"/>
        </w:rPr>
      </w:pPr>
      <w:ins w:id="89" w:author="Karri" w:date="2018-08-10T16:01:00Z">
        <w:r w:rsidRPr="0050741F">
          <w:rPr>
            <w:rFonts w:eastAsia="DengXian"/>
            <w:lang w:eastAsia="zh-CN"/>
          </w:rPr>
          <w:t xml:space="preserve">A UE with capability </w:t>
        </w:r>
        <w:r>
          <w:rPr>
            <w:rFonts w:eastAsia="DengXian"/>
            <w:lang w:eastAsia="zh-CN"/>
          </w:rPr>
          <w:t>2</w:t>
        </w:r>
        <w:r w:rsidRPr="0050741F">
          <w:rPr>
            <w:rFonts w:eastAsia="DengXian"/>
            <w:lang w:eastAsia="zh-CN"/>
          </w:rPr>
          <w:t xml:space="preserve"> [6, TS 36.214] is expected to be able to provide HARQ-ACK information in response to a DL SPS scheduling release after</w:t>
        </w:r>
      </w:ins>
      <w:ins w:id="90" w:author="Karri" w:date="2018-08-10T16:44:00Z">
        <w:r>
          <w:rPr>
            <w:rFonts w:eastAsia="DengXian"/>
            <w:lang w:eastAsia="zh-CN"/>
          </w:rPr>
          <w:t xml:space="preserve"> </w:t>
        </w:r>
        <w:r>
          <w:rPr>
            <w:rFonts w:eastAsia="DengXian"/>
            <w:i/>
            <w:lang w:eastAsia="zh-CN"/>
          </w:rPr>
          <w:t>N</w:t>
        </w:r>
      </w:ins>
      <w:ins w:id="91" w:author="Karri" w:date="2018-08-10T16:01:00Z">
        <w:r w:rsidRPr="0050741F">
          <w:rPr>
            <w:rFonts w:eastAsia="Times New Roman"/>
          </w:rPr>
          <w:t xml:space="preserve"> symbols from the last symbol of a PDCCH providing the DL SPS scheduling release where, for the subcarrier spacing of the PDCCH reception, </w:t>
        </w:r>
      </w:ins>
      <w:ins w:id="92" w:author="Karri" w:date="2018-08-10T16:44:00Z">
        <w:r w:rsidRPr="00E30172">
          <w:rPr>
            <w:rFonts w:eastAsia="Times New Roman"/>
            <w:i/>
            <w:highlight w:val="yellow"/>
          </w:rPr>
          <w:t>N</w:t>
        </w:r>
        <w:r w:rsidRPr="00E30172">
          <w:rPr>
            <w:rFonts w:eastAsia="Times New Roman"/>
            <w:highlight w:val="yellow"/>
          </w:rPr>
          <w:t>=</w:t>
        </w:r>
      </w:ins>
      <w:ins w:id="93" w:author="Qualcomm" w:date="2018-08-21T14:16:00Z">
        <w:r w:rsidR="006474BA">
          <w:rPr>
            <w:rFonts w:eastAsia="Times New Roman"/>
            <w:highlight w:val="yellow"/>
          </w:rPr>
          <w:t>5</w:t>
        </w:r>
      </w:ins>
      <w:ins w:id="94" w:author="Karri" w:date="2018-08-10T16:01:00Z">
        <w:r w:rsidRPr="00E30172">
          <w:rPr>
            <w:rFonts w:eastAsia="Times New Roman"/>
            <w:highlight w:val="yellow"/>
          </w:rPr>
          <w:t xml:space="preserve"> for </w:t>
        </w:r>
      </w:ins>
      <w:ins w:id="95" w:author="Qualcomm" w:date="2018-08-21T14:16:00Z">
        <w:r w:rsidR="006474BA">
          <w:rPr>
            <w:rFonts w:eastAsia="Times New Roman"/>
            <w:highlight w:val="yellow"/>
          </w:rPr>
          <w:t>15</w:t>
        </w:r>
      </w:ins>
      <w:ins w:id="96" w:author="Karri" w:date="2018-08-10T16:01:00Z">
        <w:r w:rsidRPr="00E30172">
          <w:rPr>
            <w:rFonts w:eastAsia="Times New Roman"/>
            <w:highlight w:val="yellow"/>
          </w:rPr>
          <w:t xml:space="preserve"> kHz, </w:t>
        </w:r>
      </w:ins>
      <w:ins w:id="97" w:author="Karri" w:date="2018-08-10T16:44:00Z">
        <w:r w:rsidRPr="00E30172">
          <w:rPr>
            <w:rFonts w:eastAsia="Times New Roman"/>
            <w:i/>
            <w:highlight w:val="yellow"/>
          </w:rPr>
          <w:t>N</w:t>
        </w:r>
        <w:r w:rsidRPr="00E30172">
          <w:rPr>
            <w:rFonts w:eastAsia="Times New Roman"/>
            <w:highlight w:val="yellow"/>
          </w:rPr>
          <w:t>=</w:t>
        </w:r>
      </w:ins>
      <w:ins w:id="98" w:author="Qualcomm" w:date="2018-08-21T14:16:00Z">
        <w:r w:rsidR="006474BA">
          <w:rPr>
            <w:rFonts w:eastAsia="Times New Roman"/>
            <w:highlight w:val="yellow"/>
          </w:rPr>
          <w:t>5.5</w:t>
        </w:r>
      </w:ins>
      <w:ins w:id="99" w:author="Karri" w:date="2018-08-10T16:01:00Z">
        <w:r w:rsidRPr="00E30172">
          <w:rPr>
            <w:rFonts w:eastAsia="Times New Roman"/>
            <w:highlight w:val="yellow"/>
          </w:rPr>
          <w:t xml:space="preserve"> for 30 kHz, </w:t>
        </w:r>
      </w:ins>
      <w:ins w:id="100" w:author="Karri" w:date="2018-08-10T16:44:00Z">
        <w:r w:rsidRPr="00E30172">
          <w:rPr>
            <w:rFonts w:eastAsia="Times New Roman"/>
            <w:i/>
            <w:highlight w:val="yellow"/>
          </w:rPr>
          <w:t>N</w:t>
        </w:r>
        <w:r w:rsidRPr="00E30172">
          <w:rPr>
            <w:rFonts w:eastAsia="Times New Roman"/>
            <w:highlight w:val="yellow"/>
          </w:rPr>
          <w:t>=</w:t>
        </w:r>
      </w:ins>
      <w:ins w:id="101" w:author="Qualcomm" w:date="2018-08-21T14:15:00Z">
        <w:r w:rsidR="006474BA">
          <w:rPr>
            <w:rFonts w:eastAsia="Times New Roman"/>
            <w:highlight w:val="yellow"/>
          </w:rPr>
          <w:t>11</w:t>
        </w:r>
      </w:ins>
      <w:ins w:id="102" w:author="Karri" w:date="2018-08-10T16:01:00Z">
        <w:r w:rsidRPr="00E30172">
          <w:rPr>
            <w:rFonts w:eastAsia="Times New Roman"/>
            <w:highlight w:val="yellow"/>
          </w:rPr>
          <w:t xml:space="preserve"> for 60 kHz.</w:t>
        </w:r>
      </w:ins>
    </w:p>
    <w:p w14:paraId="4BDED4AB" w14:textId="16C4050A" w:rsidR="000B76DD" w:rsidRDefault="000B76DD" w:rsidP="000B76DD">
      <w:pPr>
        <w:rPr>
          <w:lang w:val="en-GB"/>
        </w:rPr>
      </w:pPr>
      <w:r w:rsidRPr="002F4E5E">
        <w:rPr>
          <w:color w:val="FF0000"/>
          <w:lang w:val="en-GB"/>
        </w:rPr>
        <w:t>------------------------</w:t>
      </w:r>
      <w:r>
        <w:rPr>
          <w:color w:val="FF0000"/>
          <w:lang w:val="en-GB"/>
        </w:rPr>
        <w:t>-----------------------</w:t>
      </w:r>
      <w:r w:rsidRPr="002F4E5E">
        <w:rPr>
          <w:color w:val="FF0000"/>
          <w:lang w:val="en-GB"/>
        </w:rPr>
        <w:t>------</w:t>
      </w:r>
      <w:r>
        <w:rPr>
          <w:color w:val="FF0000"/>
          <w:lang w:val="en-GB"/>
        </w:rPr>
        <w:t xml:space="preserve">End </w:t>
      </w:r>
      <w:r w:rsidRPr="002F4E5E">
        <w:rPr>
          <w:color w:val="FF0000"/>
          <w:lang w:val="en-GB"/>
        </w:rPr>
        <w:t>Text Proposal</w:t>
      </w:r>
      <w:r>
        <w:rPr>
          <w:color w:val="FF0000"/>
          <w:lang w:val="en-GB"/>
        </w:rPr>
        <w:t xml:space="preserve"> for 38.213 </w:t>
      </w:r>
      <w:r w:rsidRPr="002F4E5E">
        <w:rPr>
          <w:color w:val="FF0000"/>
          <w:lang w:val="en-GB"/>
        </w:rPr>
        <w:t>----------------------------------------------------------</w:t>
      </w:r>
      <w:r>
        <w:rPr>
          <w:color w:val="FF0000"/>
          <w:lang w:val="en-GB"/>
        </w:rPr>
        <w:t>--</w:t>
      </w:r>
    </w:p>
    <w:p w14:paraId="2CA639B3" w14:textId="77777777" w:rsidR="000B76DD" w:rsidRPr="000B76DD" w:rsidRDefault="000B76DD" w:rsidP="00E071F0">
      <w:pPr>
        <w:rPr>
          <w:b/>
          <w:u w:val="single"/>
          <w:lang w:val="en-GB"/>
        </w:rPr>
      </w:pPr>
    </w:p>
    <w:p w14:paraId="3C7131BC" w14:textId="55989EFD" w:rsidR="00194C5C" w:rsidRDefault="0023649F" w:rsidP="007A7555">
      <w:pPr>
        <w:pStyle w:val="Heading1"/>
      </w:pPr>
      <w:r>
        <w:t xml:space="preserve">Configurability of </w:t>
      </w:r>
      <w:r w:rsidR="00194C5C">
        <w:t>K1</w:t>
      </w:r>
      <w:r w:rsidR="0066709A">
        <w:t xml:space="preserve"> and </w:t>
      </w:r>
      <w:r w:rsidR="00194C5C">
        <w:t>K0</w:t>
      </w:r>
      <w:r w:rsidR="0066709A">
        <w:t>/K2</w:t>
      </w:r>
    </w:p>
    <w:p w14:paraId="396BB627" w14:textId="6F1208A3" w:rsidR="00194C5C" w:rsidRDefault="00194C5C" w:rsidP="00194C5C">
      <w:pPr>
        <w:rPr>
          <w:lang w:val="en-GB"/>
        </w:rPr>
      </w:pPr>
      <w:r>
        <w:rPr>
          <w:lang w:val="en-GB"/>
        </w:rPr>
        <w:t>This meeting, Ericsson proposed to amend K1 values to address some TDD configurations for which the current set of RRC parameters would be insufficient. Currently, the set is only limited to the values from 0 to 8, though the field may be larger.</w:t>
      </w:r>
    </w:p>
    <w:p w14:paraId="21E2562B" w14:textId="00F1CE7D" w:rsidR="00194C5C" w:rsidRDefault="00194C5C" w:rsidP="00194C5C">
      <w:pPr>
        <w:rPr>
          <w:lang w:val="en-GB"/>
        </w:rPr>
      </w:pPr>
      <w:r>
        <w:rPr>
          <w:lang w:val="en-GB"/>
        </w:rPr>
        <w:t xml:space="preserve">From the last meeting, there was an observation that the set of RRC values for K0 are also limited and cannot properly address all configurations for CA with </w:t>
      </w:r>
      <w:r w:rsidR="00FA4285">
        <w:rPr>
          <w:lang w:val="en-GB"/>
        </w:rPr>
        <w:t>mixed numerology. Therefore, is was proposed to add values 6 and 7 to be complete and aligned with K2.</w:t>
      </w:r>
    </w:p>
    <w:p w14:paraId="58307724" w14:textId="4FC5FE75" w:rsidR="00125A09" w:rsidRDefault="00FA4285" w:rsidP="00125A09">
      <w:pPr>
        <w:rPr>
          <w:lang w:val="en-GB"/>
        </w:rPr>
      </w:pPr>
      <w:r>
        <w:rPr>
          <w:lang w:val="en-GB"/>
        </w:rPr>
        <w:t>This meeting</w:t>
      </w:r>
      <w:r w:rsidR="00DA7779">
        <w:rPr>
          <w:lang w:val="en-GB"/>
        </w:rPr>
        <w:t xml:space="preserve"> we combine these two proposals.</w:t>
      </w:r>
    </w:p>
    <w:p w14:paraId="333AC9F1" w14:textId="77777777" w:rsidR="007C762D" w:rsidRPr="00D57F3E" w:rsidRDefault="00AB75F2" w:rsidP="00125A09">
      <w:pPr>
        <w:rPr>
          <w:b/>
          <w:u w:val="single"/>
          <w:lang w:val="en-GB"/>
        </w:rPr>
      </w:pPr>
      <w:r w:rsidRPr="00D57F3E">
        <w:rPr>
          <w:b/>
          <w:highlight w:val="yellow"/>
          <w:u w:val="single"/>
          <w:lang w:val="en-GB"/>
        </w:rPr>
        <w:t>Proposal:</w:t>
      </w:r>
      <w:r w:rsidRPr="00D57F3E">
        <w:rPr>
          <w:b/>
          <w:u w:val="single"/>
          <w:lang w:val="en-GB"/>
        </w:rPr>
        <w:tab/>
      </w:r>
    </w:p>
    <w:p w14:paraId="158383E2" w14:textId="769AFF23" w:rsidR="00AB75F2" w:rsidRDefault="00AB75F2" w:rsidP="00125A09">
      <w:pPr>
        <w:rPr>
          <w:lang w:val="en-GB"/>
        </w:rPr>
      </w:pPr>
      <w:r w:rsidRPr="00AB75F2">
        <w:rPr>
          <w:lang w:val="en-GB"/>
        </w:rPr>
        <w:t xml:space="preserve">Send LS to RAN2 to </w:t>
      </w:r>
      <w:r>
        <w:rPr>
          <w:lang w:val="en-GB"/>
        </w:rPr>
        <w:t>requesting if they can make</w:t>
      </w:r>
      <w:r w:rsidRPr="00AB75F2">
        <w:rPr>
          <w:lang w:val="en-GB"/>
        </w:rPr>
        <w:t xml:space="preserve"> [0..15] applicable for K1.</w:t>
      </w:r>
    </w:p>
    <w:p w14:paraId="32A72D62" w14:textId="10037929" w:rsidR="00AB75F2" w:rsidRPr="0080390C" w:rsidRDefault="00AB75F2" w:rsidP="00254C1A">
      <w:pPr>
        <w:pStyle w:val="ListParagraph"/>
        <w:numPr>
          <w:ilvl w:val="0"/>
          <w:numId w:val="32"/>
        </w:numPr>
      </w:pPr>
      <w:r w:rsidRPr="0080390C">
        <w:t>Note that from 38.331 vf2, RAN2 already has [0…</w:t>
      </w:r>
      <w:r w:rsidR="00061BC2" w:rsidRPr="0080390C">
        <w:t>15] as values.</w:t>
      </w:r>
    </w:p>
    <w:p w14:paraId="704BC19B" w14:textId="77777777" w:rsidR="0080390C" w:rsidRPr="0080390C" w:rsidRDefault="0080390C" w:rsidP="0080390C">
      <w:pPr>
        <w:ind w:left="360"/>
        <w:rPr>
          <w:rFonts w:ascii="Arial" w:hAnsi="Arial" w:cs="Arial"/>
        </w:rPr>
      </w:pPr>
    </w:p>
    <w:p w14:paraId="5284C4FE" w14:textId="77777777" w:rsidR="00AB75F2" w:rsidRPr="004B466E" w:rsidRDefault="00AB75F2" w:rsidP="00AB75F2">
      <w:pPr>
        <w:pStyle w:val="PL"/>
        <w:rPr>
          <w:color w:val="808080"/>
        </w:rPr>
      </w:pPr>
      <w:r w:rsidRPr="004B466E">
        <w:lastRenderedPageBreak/>
        <w:tab/>
        <w:t>dl-DataToUL-ACK</w:t>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(1..8))</w:t>
      </w:r>
      <w:r w:rsidRPr="004B466E">
        <w:rPr>
          <w:color w:val="993366"/>
        </w:rPr>
        <w:t xml:space="preserve"> OF</w:t>
      </w:r>
      <w:r w:rsidRPr="004B466E">
        <w:t xml:space="preserve"> </w:t>
      </w:r>
      <w:r w:rsidRPr="004B466E">
        <w:rPr>
          <w:color w:val="993366"/>
        </w:rPr>
        <w:t>INTEGER</w:t>
      </w:r>
      <w:r w:rsidRPr="004B466E">
        <w:t xml:space="preserve"> </w:t>
      </w:r>
      <w:r w:rsidRPr="00E56E25">
        <w:t>(0..15)</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76F051E1" w14:textId="77777777" w:rsidR="00AB75F2" w:rsidRDefault="00AB75F2" w:rsidP="00AB75F2">
      <w:pPr>
        <w:rPr>
          <w:rFonts w:ascii="Arial" w:hAnsi="Arial" w:cs="Arial"/>
        </w:rPr>
      </w:pPr>
    </w:p>
    <w:p w14:paraId="4A862D8C" w14:textId="10B7C029" w:rsidR="00AB75F2" w:rsidRDefault="00AB75F2" w:rsidP="00254C1A">
      <w:pPr>
        <w:pStyle w:val="ListParagraph"/>
        <w:numPr>
          <w:ilvl w:val="0"/>
          <w:numId w:val="32"/>
        </w:numPr>
      </w:pPr>
      <w:r>
        <w:t>But in the field description below, the range is limited. Removing this limitation in the field description will enable the requested change.</w:t>
      </w:r>
    </w:p>
    <w:p w14:paraId="74539200" w14:textId="77777777" w:rsidR="00254C1A" w:rsidRDefault="00254C1A" w:rsidP="00254C1A">
      <w:pPr>
        <w:pStyle w:val="ListParagraph"/>
        <w:numPr>
          <w:ilvl w:val="0"/>
          <w:numId w:val="32"/>
        </w:numPr>
      </w:pP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3"/>
      </w:tblGrid>
      <w:tr w:rsidR="00AB75F2" w:rsidRPr="00F92EAA" w14:paraId="22A9D01F" w14:textId="77777777" w:rsidTr="002B1B58">
        <w:trPr>
          <w:trHeight w:val="159"/>
        </w:trPr>
        <w:tc>
          <w:tcPr>
            <w:tcW w:w="8963" w:type="dxa"/>
            <w:shd w:val="clear" w:color="auto" w:fill="auto"/>
          </w:tcPr>
          <w:p w14:paraId="188E3592" w14:textId="77777777" w:rsidR="00AB75F2" w:rsidRPr="00F92EAA" w:rsidRDefault="00AB75F2" w:rsidP="002B1B58">
            <w:pPr>
              <w:keepNext/>
              <w:keepLines/>
              <w:spacing w:after="0"/>
              <w:jc w:val="center"/>
              <w:rPr>
                <w:rFonts w:ascii="Arial" w:hAnsi="Arial"/>
                <w:b/>
                <w:sz w:val="18"/>
                <w:szCs w:val="22"/>
              </w:rPr>
            </w:pPr>
            <w:r w:rsidRPr="00F92EAA">
              <w:rPr>
                <w:rFonts w:ascii="Arial" w:hAnsi="Arial"/>
                <w:b/>
                <w:i/>
                <w:sz w:val="18"/>
                <w:szCs w:val="22"/>
              </w:rPr>
              <w:t>PUCCH-Config field descriptions</w:t>
            </w:r>
          </w:p>
        </w:tc>
      </w:tr>
      <w:tr w:rsidR="00AB75F2" w:rsidRPr="00F92EAA" w14:paraId="70A2F894" w14:textId="77777777" w:rsidTr="002B1B58">
        <w:trPr>
          <w:trHeight w:val="465"/>
        </w:trPr>
        <w:tc>
          <w:tcPr>
            <w:tcW w:w="8963" w:type="dxa"/>
            <w:shd w:val="clear" w:color="auto" w:fill="auto"/>
          </w:tcPr>
          <w:p w14:paraId="67A203EF" w14:textId="77777777" w:rsidR="00AB75F2" w:rsidRPr="00F92EAA" w:rsidRDefault="00AB75F2" w:rsidP="002B1B58">
            <w:pPr>
              <w:keepNext/>
              <w:keepLines/>
              <w:spacing w:after="0"/>
              <w:rPr>
                <w:rFonts w:ascii="Arial" w:hAnsi="Arial"/>
                <w:sz w:val="18"/>
                <w:szCs w:val="22"/>
              </w:rPr>
            </w:pPr>
            <w:r w:rsidRPr="00F92EAA">
              <w:rPr>
                <w:rFonts w:ascii="Arial" w:hAnsi="Arial"/>
                <w:b/>
                <w:i/>
                <w:sz w:val="18"/>
                <w:szCs w:val="22"/>
              </w:rPr>
              <w:t>dl-DataToUL-ACK</w:t>
            </w:r>
          </w:p>
          <w:p w14:paraId="4D7DDD63" w14:textId="77777777" w:rsidR="00AB75F2" w:rsidRPr="00F92EAA" w:rsidRDefault="00AB75F2" w:rsidP="002B1B58">
            <w:pPr>
              <w:keepNext/>
              <w:keepLines/>
              <w:spacing w:after="0"/>
              <w:rPr>
                <w:rFonts w:ascii="Arial" w:hAnsi="Arial"/>
                <w:sz w:val="18"/>
                <w:szCs w:val="22"/>
              </w:rPr>
            </w:pPr>
            <w:r w:rsidRPr="00F92EAA">
              <w:rPr>
                <w:rFonts w:ascii="Arial" w:hAnsi="Arial"/>
                <w:sz w:val="18"/>
                <w:szCs w:val="22"/>
              </w:rPr>
              <w:t xml:space="preserve">List of timing for given PDSCH to the DL ACK. </w:t>
            </w:r>
            <w:r w:rsidRPr="00F92EAA">
              <w:rPr>
                <w:rFonts w:ascii="Arial" w:hAnsi="Arial"/>
                <w:sz w:val="18"/>
                <w:szCs w:val="22"/>
                <w:highlight w:val="cyan"/>
              </w:rPr>
              <w:t>In this version of the specification only the values [0..8] are applicable</w:t>
            </w:r>
            <w:r w:rsidRPr="00F92EAA">
              <w:rPr>
                <w:rFonts w:ascii="Arial" w:hAnsi="Arial"/>
                <w:sz w:val="18"/>
                <w:szCs w:val="22"/>
              </w:rPr>
              <w:t>. Corresponds to L1 parameter 'Slot-timing-value-K1' (see TS 38.213, section FFS_Section).</w:t>
            </w:r>
          </w:p>
        </w:tc>
      </w:tr>
    </w:tbl>
    <w:p w14:paraId="03D5627A" w14:textId="4514F12D" w:rsidR="00AB75F2" w:rsidRDefault="00AB75F2" w:rsidP="00125A09">
      <w:pPr>
        <w:rPr>
          <w:lang w:val="en-GB"/>
        </w:rPr>
      </w:pPr>
    </w:p>
    <w:p w14:paraId="1920D4C9" w14:textId="1B8FE21D" w:rsidR="00254C1A" w:rsidRDefault="00254C1A" w:rsidP="00125A09">
      <w:pPr>
        <w:rPr>
          <w:lang w:val="en-GB"/>
        </w:rPr>
      </w:pPr>
    </w:p>
    <w:p w14:paraId="7A30206E" w14:textId="77777777" w:rsidR="00441CD6" w:rsidRDefault="00180BA4" w:rsidP="00180BA4">
      <w:pPr>
        <w:rPr>
          <w:lang w:val="en-GB"/>
        </w:rPr>
      </w:pPr>
      <w:r w:rsidRPr="00FA4285">
        <w:rPr>
          <w:b/>
          <w:highlight w:val="yellow"/>
          <w:u w:val="single"/>
          <w:lang w:val="en-GB"/>
        </w:rPr>
        <w:t>Proposal:</w:t>
      </w:r>
      <w:r>
        <w:rPr>
          <w:lang w:val="en-GB"/>
        </w:rPr>
        <w:t xml:space="preserve"> </w:t>
      </w:r>
    </w:p>
    <w:p w14:paraId="146FAF80" w14:textId="350444F3" w:rsidR="00180BA4" w:rsidRPr="00125A09" w:rsidRDefault="00F92FEB" w:rsidP="00180BA4">
      <w:pPr>
        <w:rPr>
          <w:lang w:val="en-GB"/>
        </w:rPr>
      </w:pPr>
      <w:r>
        <w:rPr>
          <w:lang w:val="en-GB"/>
        </w:rPr>
        <w:t xml:space="preserve">The following are noted by RAN1 as </w:t>
      </w:r>
      <w:r w:rsidR="00D10130">
        <w:rPr>
          <w:lang w:val="en-GB"/>
        </w:rPr>
        <w:t xml:space="preserve">already </w:t>
      </w:r>
      <w:r>
        <w:rPr>
          <w:lang w:val="en-GB"/>
        </w:rPr>
        <w:t>supported in 38.331</w:t>
      </w:r>
    </w:p>
    <w:p w14:paraId="4270D7C5" w14:textId="73D1DB64" w:rsidR="00180BA4" w:rsidRPr="00F92FEB" w:rsidRDefault="008B77F7" w:rsidP="00F92FEB">
      <w:pPr>
        <w:pStyle w:val="ListParagraph"/>
        <w:numPr>
          <w:ilvl w:val="0"/>
          <w:numId w:val="32"/>
        </w:numPr>
        <w:rPr>
          <w:lang w:val="en-GB"/>
        </w:rPr>
      </w:pPr>
      <w:r>
        <w:rPr>
          <w:lang w:val="en-GB"/>
        </w:rPr>
        <w:t xml:space="preserve">The </w:t>
      </w:r>
      <w:r w:rsidR="00B4248E">
        <w:rPr>
          <w:lang w:val="en-GB"/>
        </w:rPr>
        <w:t xml:space="preserve">scheduling </w:t>
      </w:r>
      <w:r>
        <w:rPr>
          <w:lang w:val="en-GB"/>
        </w:rPr>
        <w:t>parameters</w:t>
      </w:r>
      <w:r w:rsidR="00180BA4" w:rsidRPr="00FA4285">
        <w:rPr>
          <w:lang w:val="en-GB"/>
        </w:rPr>
        <w:t xml:space="preserve"> K0 </w:t>
      </w:r>
      <w:r w:rsidR="00F92FEB">
        <w:rPr>
          <w:lang w:val="en-GB"/>
        </w:rPr>
        <w:t xml:space="preserve">and K2 </w:t>
      </w:r>
      <w:r w:rsidR="002B1C19">
        <w:rPr>
          <w:lang w:val="en-GB"/>
        </w:rPr>
        <w:t>may be con</w:t>
      </w:r>
      <w:r w:rsidR="00E63268">
        <w:rPr>
          <w:lang w:val="en-GB"/>
        </w:rPr>
        <w:t>figured from the set of values</w:t>
      </w:r>
      <w:r w:rsidR="00F92FEB">
        <w:rPr>
          <w:lang w:val="en-GB"/>
        </w:rPr>
        <w:t xml:space="preserve"> {0,1,2,3,…,32}</w:t>
      </w:r>
    </w:p>
    <w:p w14:paraId="12D14F11" w14:textId="77777777" w:rsidR="00125A09" w:rsidRPr="00125A09" w:rsidRDefault="00125A09" w:rsidP="00125A09">
      <w:pPr>
        <w:rPr>
          <w:lang w:val="en-GB"/>
        </w:rPr>
      </w:pPr>
    </w:p>
    <w:p w14:paraId="3257E1E3" w14:textId="2543FDED" w:rsidR="007A7555" w:rsidRDefault="007A7555" w:rsidP="007A7555">
      <w:pPr>
        <w:pStyle w:val="Heading1"/>
      </w:pPr>
      <w:r>
        <w:t>Rx-to-Tx Switch Times</w:t>
      </w:r>
    </w:p>
    <w:p w14:paraId="70819408" w14:textId="77777777" w:rsidR="007A7555" w:rsidRDefault="007A7555" w:rsidP="007A7555">
      <w:r>
        <w:rPr>
          <w:lang w:val="en-GB"/>
        </w:rPr>
        <w:t>From the previous meeting, and LS from RAN4 was provided stating that an</w:t>
      </w:r>
      <w:r>
        <w:t xml:space="preserve"> upper bound must be placed on UE Rx/Tx and Tx/Rx transition times. These times impact which slot formats may be supported by a UE, for a given SCS. As such, a table was provided below.</w:t>
      </w:r>
    </w:p>
    <w:p w14:paraId="3618FD8E" w14:textId="77777777" w:rsidR="007A7555" w:rsidRDefault="007A7555" w:rsidP="007A7555">
      <w:pPr>
        <w:pStyle w:val="Header"/>
        <w:rPr>
          <w:rFonts w:cs="Arial"/>
        </w:rPr>
      </w:pPr>
    </w:p>
    <w:tbl>
      <w:tblPr>
        <w:tblW w:w="6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2016"/>
        <w:gridCol w:w="2016"/>
      </w:tblGrid>
      <w:tr w:rsidR="007A7555" w14:paraId="24F6FA7F" w14:textId="77777777" w:rsidTr="006E1FC3">
        <w:trPr>
          <w:trHeight w:val="617"/>
          <w:jc w:val="center"/>
        </w:trPr>
        <w:tc>
          <w:tcPr>
            <w:tcW w:w="2016" w:type="dxa"/>
            <w:shd w:val="clear" w:color="auto" w:fill="B4C6E7"/>
            <w:vAlign w:val="center"/>
            <w:hideMark/>
          </w:tcPr>
          <w:p w14:paraId="77C3F3CB" w14:textId="77777777" w:rsidR="007A7555" w:rsidRPr="00F5078E" w:rsidRDefault="007A7555" w:rsidP="006E1FC3">
            <w:pPr>
              <w:jc w:val="center"/>
            </w:pPr>
            <w:r w:rsidRPr="00F5078E">
              <w:t>Transition/FR</w:t>
            </w:r>
          </w:p>
        </w:tc>
        <w:tc>
          <w:tcPr>
            <w:tcW w:w="2016" w:type="dxa"/>
            <w:shd w:val="clear" w:color="auto" w:fill="B4C6E7"/>
            <w:vAlign w:val="center"/>
            <w:hideMark/>
          </w:tcPr>
          <w:p w14:paraId="336CB054" w14:textId="77777777" w:rsidR="007A7555" w:rsidRPr="0083245B" w:rsidRDefault="007A7555" w:rsidP="006E1FC3">
            <w:pPr>
              <w:jc w:val="center"/>
              <w:rPr>
                <w:rFonts w:ascii="Calibri" w:eastAsia="Calibri" w:hAnsi="Calibri"/>
                <w:sz w:val="22"/>
                <w:szCs w:val="22"/>
              </w:rPr>
            </w:pPr>
            <w:r w:rsidRPr="0083245B">
              <w:rPr>
                <w:bCs/>
              </w:rPr>
              <w:t>FR1</w:t>
            </w:r>
          </w:p>
        </w:tc>
        <w:tc>
          <w:tcPr>
            <w:tcW w:w="2016" w:type="dxa"/>
            <w:shd w:val="clear" w:color="auto" w:fill="B4C6E7"/>
            <w:vAlign w:val="center"/>
            <w:hideMark/>
          </w:tcPr>
          <w:p w14:paraId="6BB54A79" w14:textId="77777777" w:rsidR="007A7555" w:rsidRPr="003135D3" w:rsidRDefault="007A7555" w:rsidP="006E1FC3">
            <w:pPr>
              <w:jc w:val="center"/>
            </w:pPr>
            <w:r w:rsidRPr="0083245B">
              <w:rPr>
                <w:bCs/>
              </w:rPr>
              <w:t>FR2</w:t>
            </w:r>
          </w:p>
        </w:tc>
      </w:tr>
      <w:tr w:rsidR="007A7555" w14:paraId="51D74CFA" w14:textId="77777777" w:rsidTr="006E1FC3">
        <w:trPr>
          <w:trHeight w:val="699"/>
          <w:jc w:val="center"/>
        </w:trPr>
        <w:tc>
          <w:tcPr>
            <w:tcW w:w="2016" w:type="dxa"/>
            <w:shd w:val="clear" w:color="auto" w:fill="auto"/>
            <w:vAlign w:val="center"/>
            <w:hideMark/>
          </w:tcPr>
          <w:p w14:paraId="31F49B67" w14:textId="77777777" w:rsidR="007A7555" w:rsidRDefault="007A7555" w:rsidP="006E1FC3">
            <w:pPr>
              <w:jc w:val="center"/>
            </w:pPr>
            <w:r>
              <w:t>T</w:t>
            </w:r>
            <w:r>
              <w:rPr>
                <w:vertAlign w:val="subscript"/>
              </w:rPr>
              <w:t>R</w:t>
            </w:r>
            <w:r w:rsidRPr="00E24C4D">
              <w:rPr>
                <w:vertAlign w:val="subscript"/>
              </w:rPr>
              <w:t>X</w:t>
            </w:r>
            <w:r>
              <w:rPr>
                <w:vertAlign w:val="subscript"/>
              </w:rPr>
              <w:t>2T</w:t>
            </w:r>
            <w:r w:rsidRPr="00E24C4D">
              <w:rPr>
                <w:vertAlign w:val="subscript"/>
              </w:rPr>
              <w:t>X</w:t>
            </w:r>
          </w:p>
        </w:tc>
        <w:tc>
          <w:tcPr>
            <w:tcW w:w="2016" w:type="dxa"/>
            <w:shd w:val="clear" w:color="auto" w:fill="auto"/>
            <w:vAlign w:val="center"/>
            <w:hideMark/>
          </w:tcPr>
          <w:p w14:paraId="0FFA79EA" w14:textId="77777777" w:rsidR="007A7555" w:rsidRDefault="007A7555" w:rsidP="006E1FC3">
            <w:pPr>
              <w:jc w:val="center"/>
            </w:pPr>
            <w:r w:rsidRPr="009E6BA5">
              <w:t>13</w:t>
            </w:r>
            <w:r w:rsidRPr="009E6BA5">
              <w:rPr>
                <w:rFonts w:ascii="Symbol" w:hAnsi="Symbol"/>
              </w:rPr>
              <w:t></w:t>
            </w:r>
            <w:r w:rsidRPr="009E6BA5">
              <w:t>s</w:t>
            </w:r>
          </w:p>
        </w:tc>
        <w:tc>
          <w:tcPr>
            <w:tcW w:w="2016" w:type="dxa"/>
            <w:shd w:val="clear" w:color="auto" w:fill="auto"/>
            <w:vAlign w:val="center"/>
            <w:hideMark/>
          </w:tcPr>
          <w:p w14:paraId="1723C207" w14:textId="77777777" w:rsidR="007A7555" w:rsidRDefault="007A7555" w:rsidP="006E1FC3">
            <w:pPr>
              <w:jc w:val="center"/>
            </w:pPr>
            <w:r w:rsidRPr="007A0885">
              <w:t>7</w:t>
            </w:r>
            <w:r w:rsidRPr="007A0885">
              <w:rPr>
                <w:rFonts w:ascii="Symbol" w:hAnsi="Symbol"/>
              </w:rPr>
              <w:t></w:t>
            </w:r>
            <w:r w:rsidRPr="007A0885">
              <w:t>s</w:t>
            </w:r>
          </w:p>
        </w:tc>
      </w:tr>
      <w:tr w:rsidR="007A7555" w14:paraId="51778823" w14:textId="77777777" w:rsidTr="006E1FC3">
        <w:trPr>
          <w:trHeight w:val="699"/>
          <w:jc w:val="center"/>
        </w:trPr>
        <w:tc>
          <w:tcPr>
            <w:tcW w:w="2016" w:type="dxa"/>
            <w:shd w:val="clear" w:color="auto" w:fill="auto"/>
            <w:vAlign w:val="center"/>
          </w:tcPr>
          <w:p w14:paraId="4BB0E2C5" w14:textId="77777777" w:rsidR="007A7555" w:rsidRDefault="007A7555" w:rsidP="006E1FC3">
            <w:pPr>
              <w:jc w:val="center"/>
            </w:pPr>
            <w:r>
              <w:t>T</w:t>
            </w:r>
            <w:r w:rsidRPr="00E24C4D">
              <w:rPr>
                <w:vertAlign w:val="subscript"/>
              </w:rPr>
              <w:t>TX</w:t>
            </w:r>
            <w:r>
              <w:rPr>
                <w:vertAlign w:val="subscript"/>
              </w:rPr>
              <w:t>2</w:t>
            </w:r>
            <w:r w:rsidRPr="00E24C4D">
              <w:rPr>
                <w:vertAlign w:val="subscript"/>
              </w:rPr>
              <w:t>RX</w:t>
            </w:r>
          </w:p>
        </w:tc>
        <w:tc>
          <w:tcPr>
            <w:tcW w:w="2016" w:type="dxa"/>
            <w:shd w:val="clear" w:color="auto" w:fill="auto"/>
            <w:vAlign w:val="center"/>
          </w:tcPr>
          <w:p w14:paraId="5BF87223" w14:textId="77777777" w:rsidR="007A7555" w:rsidRDefault="007A7555" w:rsidP="006E1FC3">
            <w:pPr>
              <w:jc w:val="center"/>
            </w:pPr>
            <w:r w:rsidRPr="009E6BA5">
              <w:t>13</w:t>
            </w:r>
            <w:r w:rsidRPr="009E6BA5">
              <w:rPr>
                <w:rFonts w:ascii="Symbol" w:hAnsi="Symbol"/>
              </w:rPr>
              <w:t></w:t>
            </w:r>
            <w:r w:rsidRPr="009E6BA5">
              <w:t>s</w:t>
            </w:r>
          </w:p>
        </w:tc>
        <w:tc>
          <w:tcPr>
            <w:tcW w:w="2016" w:type="dxa"/>
            <w:shd w:val="clear" w:color="auto" w:fill="auto"/>
            <w:vAlign w:val="center"/>
          </w:tcPr>
          <w:p w14:paraId="653F88FF" w14:textId="77777777" w:rsidR="007A7555" w:rsidRDefault="007A7555" w:rsidP="006E1FC3">
            <w:pPr>
              <w:jc w:val="center"/>
            </w:pPr>
            <w:r w:rsidRPr="007A0885">
              <w:t>7</w:t>
            </w:r>
            <w:r w:rsidRPr="007A0885">
              <w:rPr>
                <w:rFonts w:ascii="Symbol" w:hAnsi="Symbol"/>
              </w:rPr>
              <w:t></w:t>
            </w:r>
            <w:r w:rsidRPr="007A0885">
              <w:t>s</w:t>
            </w:r>
          </w:p>
        </w:tc>
      </w:tr>
    </w:tbl>
    <w:p w14:paraId="71AE76F6" w14:textId="77777777" w:rsidR="007A7555" w:rsidRDefault="007A7555" w:rsidP="007A7555">
      <w:pPr>
        <w:pStyle w:val="Header"/>
        <w:rPr>
          <w:rFonts w:cs="Arial"/>
          <w:b w:val="0"/>
        </w:rPr>
      </w:pPr>
    </w:p>
    <w:p w14:paraId="4D16A9D0" w14:textId="77777777" w:rsidR="007A7555" w:rsidRDefault="007A7555" w:rsidP="007A7555">
      <w:pPr>
        <w:spacing w:after="120"/>
        <w:rPr>
          <w:rFonts w:ascii="Arial" w:hAnsi="Arial" w:cs="Arial"/>
          <w:noProof/>
          <w:sz w:val="18"/>
        </w:rPr>
      </w:pPr>
    </w:p>
    <w:p w14:paraId="797D6082" w14:textId="77777777" w:rsidR="007A7555" w:rsidRDefault="007A7555" w:rsidP="007A7555">
      <w:pPr>
        <w:rPr>
          <w:noProof/>
        </w:rPr>
      </w:pPr>
      <w:r w:rsidRPr="00076B98">
        <w:rPr>
          <w:noProof/>
        </w:rPr>
        <w:t xml:space="preserve">RAN4 </w:t>
      </w:r>
      <w:r>
        <w:rPr>
          <w:noProof/>
        </w:rPr>
        <w:t>requested</w:t>
      </w:r>
      <w:r w:rsidRPr="00076B98">
        <w:rPr>
          <w:noProof/>
        </w:rPr>
        <w:t xml:space="preserve"> RAN1 to use the above UE transition times while determining slot format and/or any other dependent system level parameters.</w:t>
      </w:r>
      <w:r>
        <w:rPr>
          <w:noProof/>
        </w:rPr>
        <w:t xml:space="preserve"> However, at the previous RAN1 #93 only the following was agreed with only focus on Rx to Tx.</w:t>
      </w:r>
    </w:p>
    <w:p w14:paraId="59EC5429" w14:textId="77777777" w:rsidR="007A7555" w:rsidRPr="00B16E7F" w:rsidRDefault="007A7555" w:rsidP="007A7555">
      <w:pPr>
        <w:pStyle w:val="ListParagraph"/>
        <w:ind w:left="0"/>
        <w:rPr>
          <w:b/>
          <w:szCs w:val="20"/>
        </w:rPr>
      </w:pPr>
      <w:r w:rsidRPr="00B16E7F">
        <w:rPr>
          <w:szCs w:val="20"/>
          <w:highlight w:val="green"/>
        </w:rPr>
        <w:t>Agreements</w:t>
      </w:r>
      <w:r w:rsidRPr="00B16E7F">
        <w:rPr>
          <w:b/>
          <w:szCs w:val="20"/>
        </w:rPr>
        <w:t>:</w:t>
      </w:r>
    </w:p>
    <w:p w14:paraId="5A658953" w14:textId="77777777" w:rsidR="007A7555" w:rsidRPr="00B16E7F" w:rsidRDefault="007A7555" w:rsidP="007A7555">
      <w:pPr>
        <w:numPr>
          <w:ilvl w:val="0"/>
          <w:numId w:val="18"/>
        </w:numPr>
        <w:overflowPunct/>
        <w:autoSpaceDE/>
        <w:autoSpaceDN/>
        <w:adjustRightInd/>
        <w:spacing w:after="0"/>
        <w:textAlignment w:val="auto"/>
      </w:pPr>
      <w:r w:rsidRPr="00B16E7F">
        <w:t>UE is not required to receive on a downlink symbol and then transmit on a uplink symbol if those two symbols are not separated by at least Rx2Tx us on unpaired spectrum for a given serving cell, from the UE perspective</w:t>
      </w:r>
    </w:p>
    <w:p w14:paraId="04522C98" w14:textId="77777777" w:rsidR="007A7555" w:rsidRPr="00B16E7F" w:rsidRDefault="007A7555" w:rsidP="007A7555">
      <w:pPr>
        <w:numPr>
          <w:ilvl w:val="1"/>
          <w:numId w:val="18"/>
        </w:numPr>
        <w:overflowPunct/>
        <w:autoSpaceDE/>
        <w:autoSpaceDN/>
        <w:adjustRightInd/>
        <w:spacing w:after="0"/>
        <w:textAlignment w:val="auto"/>
      </w:pPr>
      <w:r w:rsidRPr="00B16E7F">
        <w:t>Discuss further whether it’s an error case or to specify a UE behavior</w:t>
      </w:r>
    </w:p>
    <w:p w14:paraId="5F8564DC" w14:textId="77777777" w:rsidR="007A7555" w:rsidRPr="00B16E7F" w:rsidRDefault="007A7555" w:rsidP="007A7555">
      <w:pPr>
        <w:numPr>
          <w:ilvl w:val="1"/>
          <w:numId w:val="18"/>
        </w:numPr>
        <w:overflowPunct/>
        <w:autoSpaceDE/>
        <w:autoSpaceDN/>
        <w:adjustRightInd/>
        <w:spacing w:after="0"/>
        <w:textAlignment w:val="auto"/>
      </w:pPr>
      <w:r w:rsidRPr="00B16E7F">
        <w:t>Note that the exact value of Rx2Tx has been specified in RAN4 [R4-1805766]</w:t>
      </w:r>
    </w:p>
    <w:p w14:paraId="1B7B3B1E" w14:textId="77777777" w:rsidR="007A7555" w:rsidRDefault="007A7555" w:rsidP="007A7555">
      <w:pPr>
        <w:rPr>
          <w:noProof/>
        </w:rPr>
      </w:pPr>
    </w:p>
    <w:p w14:paraId="6197B6A7" w14:textId="77777777" w:rsidR="007A7555" w:rsidRDefault="007A7555" w:rsidP="007A7555">
      <w:pPr>
        <w:rPr>
          <w:noProof/>
        </w:rPr>
      </w:pPr>
      <w:r>
        <w:rPr>
          <w:noProof/>
        </w:rPr>
        <w:t>Moreover the resulting text in 38.211 capturing the agreement did not reference the appropriate specification for this these values. An except is given below.</w:t>
      </w:r>
    </w:p>
    <w:p w14:paraId="14470CD2" w14:textId="77777777" w:rsidR="007A7555" w:rsidRDefault="007A7555" w:rsidP="007A7555">
      <w:r>
        <w:t>“</w:t>
      </w:r>
      <w:r w:rsidRPr="00CF3704">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[TS 38.101].</w:t>
      </w:r>
      <w:r>
        <w:t>”</w:t>
      </w:r>
    </w:p>
    <w:p w14:paraId="04C39A33" w14:textId="77777777" w:rsidR="007A7555" w:rsidRDefault="007A7555" w:rsidP="007A7555">
      <w:pPr>
        <w:rPr>
          <w:noProof/>
        </w:rPr>
      </w:pPr>
      <w:r>
        <w:rPr>
          <w:noProof/>
        </w:rPr>
        <w:t xml:space="preserve">For this meeting, it was noted by several companies [Intel,Qualcomm] that this needed correction, while others also brought proposals that this should be confirmed as an error case [Panasonic, Huawei, Qualcomm]. Addition concerns were raised by </w:t>
      </w:r>
      <w:r>
        <w:rPr>
          <w:noProof/>
        </w:rPr>
        <w:lastRenderedPageBreak/>
        <w:t>[DCM] to provide more specific reference to CA, while [WILUS] asked for reference to PRACH, although the text within 38.211 does in some sense still readily apply to those cases.</w:t>
      </w:r>
    </w:p>
    <w:p w14:paraId="089902DC" w14:textId="77777777" w:rsidR="00FC16AA" w:rsidRDefault="007A7555" w:rsidP="007A7555">
      <w:pPr>
        <w:rPr>
          <w:noProof/>
        </w:rPr>
      </w:pPr>
      <w:r>
        <w:rPr>
          <w:noProof/>
        </w:rPr>
        <w:t xml:space="preserve">Note that in the 7.1.3.3 summary on resource allocation, while is lead by the editor of 38.211, this same issue is also addressed with a text proposal which reflects the contribution of [Intel]. </w:t>
      </w:r>
    </w:p>
    <w:p w14:paraId="71F1144E" w14:textId="0C9C5803" w:rsidR="007A7555" w:rsidRPr="00AC306D" w:rsidRDefault="00FC16AA" w:rsidP="007A7555">
      <w:pPr>
        <w:rPr>
          <w:noProof/>
        </w:rPr>
      </w:pPr>
      <w:r w:rsidRPr="005E5FD9">
        <w:rPr>
          <w:b/>
          <w:noProof/>
          <w:highlight w:val="yellow"/>
          <w:u w:val="single"/>
        </w:rPr>
        <w:t>Proposal:</w:t>
      </w:r>
      <w:r>
        <w:rPr>
          <w:noProof/>
        </w:rPr>
        <w:t xml:space="preserve"> Discuss text proposals for Rx-to-Tx and Rx-to-Rx switching times in resource allocation agenda</w:t>
      </w:r>
      <w:r w:rsidR="00D52EC6">
        <w:rPr>
          <w:noProof/>
        </w:rPr>
        <w:t xml:space="preserve"> of 7.1.3.3</w:t>
      </w:r>
      <w:r w:rsidR="007A7555">
        <w:rPr>
          <w:noProof/>
        </w:rPr>
        <w:t xml:space="preserve">. </w:t>
      </w:r>
    </w:p>
    <w:p w14:paraId="7662BBF9" w14:textId="77777777" w:rsidR="002E4881" w:rsidRPr="008E769D" w:rsidRDefault="002E4881" w:rsidP="008A0964">
      <w:pPr>
        <w:pStyle w:val="Heading1"/>
        <w:numPr>
          <w:ilvl w:val="0"/>
          <w:numId w:val="0"/>
        </w:numPr>
        <w:ind w:left="432" w:hanging="432"/>
        <w:rPr>
          <w:lang w:val="en-US"/>
        </w:rPr>
      </w:pPr>
      <w:r w:rsidRPr="008A0964">
        <w:t>References</w:t>
      </w:r>
    </w:p>
    <w:p w14:paraId="7F1A5423" w14:textId="77777777" w:rsidR="00D47AA7" w:rsidRDefault="00D47AA7" w:rsidP="00D47AA7">
      <w:pPr>
        <w:numPr>
          <w:ilvl w:val="0"/>
          <w:numId w:val="2"/>
        </w:numPr>
        <w:spacing w:before="100" w:beforeAutospacing="1" w:after="100" w:afterAutospacing="1"/>
      </w:pPr>
      <w:bookmarkStart w:id="103" w:name="_Ref516255951"/>
      <w:r>
        <w:t>R1-1808105</w:t>
      </w:r>
      <w:r>
        <w:tab/>
        <w:t>Remaining issues on data scheduling and HARQ</w:t>
      </w:r>
      <w:r>
        <w:tab/>
        <w:t>Huawei, HiSilicon</w:t>
      </w:r>
    </w:p>
    <w:p w14:paraId="301AC35E" w14:textId="77777777" w:rsidR="00D47AA7" w:rsidRDefault="00D47AA7" w:rsidP="00D47AA7">
      <w:pPr>
        <w:numPr>
          <w:ilvl w:val="0"/>
          <w:numId w:val="2"/>
        </w:numPr>
        <w:spacing w:before="100" w:beforeAutospacing="1" w:after="100" w:afterAutospacing="1"/>
      </w:pPr>
      <w:r>
        <w:t>R1-1808210</w:t>
      </w:r>
      <w:r>
        <w:tab/>
        <w:t>Remaining Issues of NR scheduling and HARQ process</w:t>
      </w:r>
      <w:r>
        <w:tab/>
        <w:t>ZTE</w:t>
      </w:r>
    </w:p>
    <w:p w14:paraId="0DC5C258" w14:textId="77777777" w:rsidR="00D47AA7" w:rsidRDefault="00D47AA7" w:rsidP="00D47AA7">
      <w:pPr>
        <w:numPr>
          <w:ilvl w:val="0"/>
          <w:numId w:val="2"/>
        </w:numPr>
        <w:spacing w:before="100" w:beforeAutospacing="1" w:after="100" w:afterAutospacing="1"/>
      </w:pPr>
      <w:r>
        <w:t>R1-1808226</w:t>
      </w:r>
      <w:r>
        <w:tab/>
        <w:t>Remaining issues on scheduling and HARQ</w:t>
      </w:r>
      <w:r>
        <w:tab/>
        <w:t>vivo</w:t>
      </w:r>
    </w:p>
    <w:p w14:paraId="76BD7199" w14:textId="77777777" w:rsidR="00D47AA7" w:rsidRDefault="00D47AA7" w:rsidP="00D47AA7">
      <w:pPr>
        <w:numPr>
          <w:ilvl w:val="0"/>
          <w:numId w:val="2"/>
        </w:numPr>
        <w:spacing w:before="100" w:beforeAutospacing="1" w:after="100" w:afterAutospacing="1"/>
      </w:pPr>
      <w:r>
        <w:t>R1-1808261</w:t>
      </w:r>
      <w:r>
        <w:tab/>
        <w:t>Remaining issues of DLUL data scheduling and HARQ procedure</w:t>
      </w:r>
      <w:r>
        <w:tab/>
        <w:t>MediaTek Inc.</w:t>
      </w:r>
    </w:p>
    <w:p w14:paraId="5CBBED4C" w14:textId="77777777" w:rsidR="00D47AA7" w:rsidRDefault="00D47AA7" w:rsidP="00D47AA7">
      <w:pPr>
        <w:numPr>
          <w:ilvl w:val="0"/>
          <w:numId w:val="2"/>
        </w:numPr>
        <w:spacing w:before="100" w:beforeAutospacing="1" w:after="100" w:afterAutospacing="1"/>
      </w:pPr>
      <w:r>
        <w:t>R1-1808380</w:t>
      </w:r>
      <w:r>
        <w:tab/>
        <w:t>Corrections to DL/UL scheduling and HARQ management</w:t>
      </w:r>
      <w:r>
        <w:tab/>
        <w:t>CATT</w:t>
      </w:r>
    </w:p>
    <w:p w14:paraId="308B5A0C" w14:textId="77777777" w:rsidR="00D47AA7" w:rsidRDefault="00D47AA7" w:rsidP="00D47AA7">
      <w:pPr>
        <w:numPr>
          <w:ilvl w:val="0"/>
          <w:numId w:val="2"/>
        </w:numPr>
        <w:spacing w:before="100" w:beforeAutospacing="1" w:after="100" w:afterAutospacing="1"/>
      </w:pPr>
      <w:r>
        <w:t>R1-1808492</w:t>
      </w:r>
      <w:r>
        <w:tab/>
        <w:t>Discussion on DL/UL data scheduling and HARQ procedure</w:t>
      </w:r>
      <w:r>
        <w:tab/>
        <w:t>LG ELECTRONICS</w:t>
      </w:r>
    </w:p>
    <w:p w14:paraId="6D0A453D" w14:textId="77777777" w:rsidR="00D47AA7" w:rsidRDefault="00D47AA7" w:rsidP="00D47AA7">
      <w:pPr>
        <w:numPr>
          <w:ilvl w:val="0"/>
          <w:numId w:val="2"/>
        </w:numPr>
        <w:spacing w:before="100" w:beforeAutospacing="1" w:after="100" w:afterAutospacing="1"/>
      </w:pPr>
      <w:r>
        <w:t>R1-1808674</w:t>
      </w:r>
      <w:r>
        <w:tab/>
        <w:t>NR scheduling and HARQ procedures</w:t>
      </w:r>
      <w:r>
        <w:tab/>
        <w:t>Intel Corporation</w:t>
      </w:r>
    </w:p>
    <w:p w14:paraId="3E0F2EEB" w14:textId="77777777" w:rsidR="00D47AA7" w:rsidRDefault="00D47AA7" w:rsidP="00D47AA7">
      <w:pPr>
        <w:numPr>
          <w:ilvl w:val="0"/>
          <w:numId w:val="2"/>
        </w:numPr>
        <w:spacing w:before="100" w:beforeAutospacing="1" w:after="100" w:afterAutospacing="1"/>
      </w:pPr>
      <w:r>
        <w:t>R1-1808755</w:t>
      </w:r>
      <w:r>
        <w:tab/>
        <w:t>Remaining Issues on UL/DL Scheduling</w:t>
      </w:r>
      <w:r>
        <w:tab/>
        <w:t>Samsung</w:t>
      </w:r>
    </w:p>
    <w:p w14:paraId="6787CDA7" w14:textId="77777777" w:rsidR="00D47AA7" w:rsidRDefault="00D47AA7" w:rsidP="00D47AA7">
      <w:pPr>
        <w:numPr>
          <w:ilvl w:val="0"/>
          <w:numId w:val="2"/>
        </w:numPr>
        <w:spacing w:before="100" w:beforeAutospacing="1" w:after="100" w:afterAutospacing="1"/>
      </w:pPr>
      <w:r>
        <w:t>R1-1808808</w:t>
      </w:r>
      <w:r>
        <w:tab/>
        <w:t>Remaining issues on DL/UL data scheduling and HARQ procedure</w:t>
      </w:r>
      <w:r>
        <w:tab/>
        <w:t>Spreadtrum Communications</w:t>
      </w:r>
    </w:p>
    <w:p w14:paraId="5FE9692A" w14:textId="77777777" w:rsidR="00D47AA7" w:rsidRDefault="00D47AA7" w:rsidP="00D47AA7">
      <w:pPr>
        <w:numPr>
          <w:ilvl w:val="0"/>
          <w:numId w:val="2"/>
        </w:numPr>
        <w:spacing w:before="100" w:beforeAutospacing="1" w:after="100" w:afterAutospacing="1"/>
      </w:pPr>
      <w:r>
        <w:t>R1-1808870</w:t>
      </w:r>
      <w:r>
        <w:tab/>
        <w:t>Maintenance for DL/UL data scheduling and HARQ procedure</w:t>
      </w:r>
      <w:r>
        <w:tab/>
        <w:t>Panasonic Corporation</w:t>
      </w:r>
    </w:p>
    <w:p w14:paraId="187466DF" w14:textId="77777777" w:rsidR="00D47AA7" w:rsidRDefault="00D47AA7" w:rsidP="00D47AA7">
      <w:pPr>
        <w:numPr>
          <w:ilvl w:val="0"/>
          <w:numId w:val="2"/>
        </w:numPr>
        <w:spacing w:before="100" w:beforeAutospacing="1" w:after="100" w:afterAutospacing="1"/>
      </w:pPr>
      <w:r>
        <w:t>R1-1808887</w:t>
      </w:r>
      <w:r>
        <w:tab/>
        <w:t>Text proposal for DL/UL data scheduling and HARQ procedure</w:t>
      </w:r>
      <w:r>
        <w:tab/>
        <w:t>Guangdong OPPO Mobile Telecom</w:t>
      </w:r>
    </w:p>
    <w:p w14:paraId="449B4118" w14:textId="77777777" w:rsidR="00D47AA7" w:rsidRDefault="00D47AA7" w:rsidP="00D47AA7">
      <w:pPr>
        <w:numPr>
          <w:ilvl w:val="0"/>
          <w:numId w:val="2"/>
        </w:numPr>
        <w:spacing w:before="100" w:beforeAutospacing="1" w:after="100" w:afterAutospacing="1"/>
      </w:pPr>
      <w:r>
        <w:t>R1-1809051</w:t>
      </w:r>
      <w:r>
        <w:tab/>
        <w:t>38.214 Text Proposal to align PUSCH-AllocationList and PDSCH-AllocationList to ASN.1</w:t>
      </w:r>
      <w:r>
        <w:tab/>
        <w:t>SPRINT Corporation</w:t>
      </w:r>
    </w:p>
    <w:p w14:paraId="131D0585" w14:textId="77777777" w:rsidR="00D47AA7" w:rsidRDefault="00D47AA7" w:rsidP="00D47AA7">
      <w:pPr>
        <w:numPr>
          <w:ilvl w:val="0"/>
          <w:numId w:val="2"/>
        </w:numPr>
        <w:spacing w:before="100" w:beforeAutospacing="1" w:after="100" w:afterAutospacing="1"/>
      </w:pPr>
      <w:r>
        <w:t>R1-1809060</w:t>
      </w:r>
      <w:r>
        <w:tab/>
        <w:t>Remaining details on PDSCH time domain resource allocation</w:t>
      </w:r>
      <w:r>
        <w:tab/>
        <w:t>AT&amp;T</w:t>
      </w:r>
    </w:p>
    <w:p w14:paraId="5B6983F3" w14:textId="77777777" w:rsidR="00D47AA7" w:rsidRDefault="00D47AA7" w:rsidP="00D47AA7">
      <w:pPr>
        <w:numPr>
          <w:ilvl w:val="0"/>
          <w:numId w:val="2"/>
        </w:numPr>
        <w:spacing w:before="100" w:beforeAutospacing="1" w:after="100" w:afterAutospacing="1"/>
      </w:pPr>
      <w:r>
        <w:t>R1-1809110</w:t>
      </w:r>
      <w:r>
        <w:tab/>
        <w:t>Remaining issues on Msg3 PUSCH frequency resource allocation</w:t>
      </w:r>
      <w:r>
        <w:tab/>
        <w:t>Sharp</w:t>
      </w:r>
    </w:p>
    <w:p w14:paraId="79F7E9CD" w14:textId="77777777" w:rsidR="00D47AA7" w:rsidRDefault="00D47AA7" w:rsidP="00D47AA7">
      <w:pPr>
        <w:numPr>
          <w:ilvl w:val="0"/>
          <w:numId w:val="2"/>
        </w:numPr>
        <w:spacing w:before="100" w:beforeAutospacing="1" w:after="100" w:afterAutospacing="1"/>
      </w:pPr>
      <w:r>
        <w:t>R1-1809143</w:t>
      </w:r>
      <w:r>
        <w:tab/>
        <w:t>Maintenance for DL/UL data scheduling and HARQ procedure</w:t>
      </w:r>
      <w:r>
        <w:tab/>
        <w:t>NTT DOCOMO, INC.</w:t>
      </w:r>
    </w:p>
    <w:p w14:paraId="36D14639" w14:textId="77777777" w:rsidR="00D47AA7" w:rsidRDefault="00D47AA7" w:rsidP="00D47AA7">
      <w:pPr>
        <w:numPr>
          <w:ilvl w:val="0"/>
          <w:numId w:val="2"/>
        </w:numPr>
        <w:spacing w:before="100" w:beforeAutospacing="1" w:after="100" w:afterAutospacing="1"/>
      </w:pPr>
      <w:r>
        <w:t>R1-1809297</w:t>
      </w:r>
      <w:r>
        <w:tab/>
        <w:t>Discussion on Remaining issues on HARQ-ACK bundling and multiplexing</w:t>
      </w:r>
      <w:r>
        <w:tab/>
        <w:t>China Telecommunications</w:t>
      </w:r>
    </w:p>
    <w:p w14:paraId="157FD027" w14:textId="77777777" w:rsidR="00D47AA7" w:rsidRDefault="00D47AA7" w:rsidP="00D47AA7">
      <w:pPr>
        <w:numPr>
          <w:ilvl w:val="0"/>
          <w:numId w:val="2"/>
        </w:numPr>
        <w:spacing w:before="100" w:beforeAutospacing="1" w:after="100" w:afterAutospacing="1"/>
      </w:pPr>
      <w:r>
        <w:t>R1-1809322</w:t>
      </w:r>
      <w:r>
        <w:tab/>
        <w:t>Remining issues on DL/UL data scheduling and HARQ procedure</w:t>
      </w:r>
      <w:r>
        <w:tab/>
        <w:t>WILUS Inc.</w:t>
      </w:r>
    </w:p>
    <w:p w14:paraId="63611AAB" w14:textId="77777777" w:rsidR="00D47AA7" w:rsidRDefault="00D47AA7" w:rsidP="00D47AA7">
      <w:pPr>
        <w:numPr>
          <w:ilvl w:val="0"/>
          <w:numId w:val="2"/>
        </w:numPr>
        <w:spacing w:before="100" w:beforeAutospacing="1" w:after="100" w:afterAutospacing="1"/>
      </w:pPr>
      <w:r>
        <w:t>R1-1809392</w:t>
      </w:r>
      <w:r>
        <w:tab/>
        <w:t>Remaining issues on resource allocation and UE processing times</w:t>
      </w:r>
      <w:r>
        <w:tab/>
        <w:t>Nokia, Nokia Shanghai Bell</w:t>
      </w:r>
    </w:p>
    <w:p w14:paraId="1F48FC4C" w14:textId="77777777" w:rsidR="00D47AA7" w:rsidRDefault="00D47AA7" w:rsidP="00D47AA7">
      <w:pPr>
        <w:numPr>
          <w:ilvl w:val="0"/>
          <w:numId w:val="2"/>
        </w:numPr>
        <w:spacing w:before="100" w:beforeAutospacing="1" w:after="100" w:afterAutospacing="1"/>
      </w:pPr>
      <w:r>
        <w:t>R1-1809407</w:t>
      </w:r>
      <w:r>
        <w:tab/>
        <w:t>Maintenance issues of DL/UL data scheduling and HARQ procedure</w:t>
      </w:r>
      <w:r>
        <w:tab/>
        <w:t>Ericsson</w:t>
      </w:r>
    </w:p>
    <w:p w14:paraId="058070BD" w14:textId="4E03B1D8" w:rsidR="00D47AA7" w:rsidRDefault="00D47AA7" w:rsidP="00D47AA7">
      <w:pPr>
        <w:numPr>
          <w:ilvl w:val="0"/>
          <w:numId w:val="2"/>
        </w:numPr>
        <w:spacing w:before="100" w:beforeAutospacing="1" w:after="100" w:afterAutospacing="1"/>
      </w:pPr>
      <w:r>
        <w:t>R1-1809428</w:t>
      </w:r>
      <w:r>
        <w:tab/>
        <w:t>Maintenance for DL/UL data scheduling and HARQ procedure</w:t>
      </w:r>
      <w:r>
        <w:tab/>
        <w:t>Qualcomm Incorporated</w:t>
      </w:r>
    </w:p>
    <w:p w14:paraId="68B8477E" w14:textId="3F3A6679" w:rsidR="008E3B66" w:rsidRDefault="008E3B66" w:rsidP="00774DFE">
      <w:pPr>
        <w:numPr>
          <w:ilvl w:val="0"/>
          <w:numId w:val="2"/>
        </w:numPr>
        <w:spacing w:before="100" w:beforeAutospacing="1" w:after="100" w:afterAutospacing="1"/>
      </w:pPr>
      <w:r>
        <w:t>Chairman’s Notes, RAN1 #92bis, April 2018, Sanya, China.</w:t>
      </w:r>
    </w:p>
    <w:p w14:paraId="57AE4FB3" w14:textId="66045E33" w:rsidR="00AD2BB4" w:rsidRDefault="00AD2BB4" w:rsidP="00774DFE">
      <w:pPr>
        <w:numPr>
          <w:ilvl w:val="0"/>
          <w:numId w:val="2"/>
        </w:numPr>
        <w:spacing w:before="100" w:beforeAutospacing="1" w:after="100" w:afterAutospacing="1"/>
      </w:pPr>
      <w:r>
        <w:t>Chairman’s Notes, RAN1 #93, May 2018, Busan, Korea.</w:t>
      </w:r>
    </w:p>
    <w:p w14:paraId="1334FD48" w14:textId="59B14285" w:rsidR="0045553C" w:rsidRDefault="0045553C" w:rsidP="0045553C">
      <w:pPr>
        <w:numPr>
          <w:ilvl w:val="0"/>
          <w:numId w:val="2"/>
        </w:numPr>
        <w:overflowPunct/>
        <w:autoSpaceDE/>
        <w:autoSpaceDN/>
        <w:adjustRightInd/>
        <w:spacing w:before="100" w:beforeAutospacing="1" w:after="100" w:afterAutospacing="1"/>
        <w:textAlignment w:val="auto"/>
      </w:pPr>
      <w:bookmarkStart w:id="104" w:name="_Hlk521525799"/>
      <w:r w:rsidRPr="00145BF4">
        <w:t>R4-1805766</w:t>
      </w:r>
      <w:bookmarkEnd w:id="104"/>
      <w:r w:rsidRPr="00145BF4">
        <w:t xml:space="preserve">, </w:t>
      </w:r>
      <w:r>
        <w:t>“</w:t>
      </w:r>
      <w:r w:rsidRPr="00145BF4">
        <w:t>LS on UE Rx/Tx Transition Times</w:t>
      </w:r>
      <w:r>
        <w:t>”</w:t>
      </w:r>
      <w:r w:rsidRPr="00145BF4">
        <w:t>, RAN4</w:t>
      </w:r>
      <w:r>
        <w:t xml:space="preserve"> LS to RAN1</w:t>
      </w:r>
    </w:p>
    <w:bookmarkEnd w:id="103"/>
    <w:p w14:paraId="38A2A4F8" w14:textId="62184B7C" w:rsidR="009843E1" w:rsidRPr="00774DFE" w:rsidRDefault="009843E1" w:rsidP="00AC306D">
      <w:pPr>
        <w:spacing w:before="100" w:beforeAutospacing="1" w:after="100" w:afterAutospacing="1"/>
        <w:ind w:left="567"/>
      </w:pPr>
    </w:p>
    <w:sectPr w:rsidR="009843E1" w:rsidRPr="00774DFE" w:rsidSect="00013353">
      <w:headerReference w:type="even" r:id="rId43"/>
      <w:footerReference w:type="even" r:id="rId44"/>
      <w:footerReference w:type="default" r:id="rId4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59A16" w14:textId="77777777" w:rsidR="001E7A16" w:rsidRDefault="001E7A16">
      <w:r>
        <w:separator/>
      </w:r>
    </w:p>
  </w:endnote>
  <w:endnote w:type="continuationSeparator" w:id="0">
    <w:p w14:paraId="65B08E6D" w14:textId="77777777" w:rsidR="001E7A16" w:rsidRDefault="001E7A16">
      <w:r>
        <w:continuationSeparator/>
      </w:r>
    </w:p>
  </w:endnote>
  <w:endnote w:type="continuationNotice" w:id="1">
    <w:p w14:paraId="6FEA2008" w14:textId="77777777" w:rsidR="001E7A16" w:rsidRDefault="001E7A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80390C" w:rsidRDefault="0080390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80390C" w:rsidRDefault="0080390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80390C" w:rsidRDefault="0080390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55E5B" w14:textId="77777777" w:rsidR="001E7A16" w:rsidRDefault="001E7A16">
      <w:r>
        <w:separator/>
      </w:r>
    </w:p>
  </w:footnote>
  <w:footnote w:type="continuationSeparator" w:id="0">
    <w:p w14:paraId="26E40B82" w14:textId="77777777" w:rsidR="001E7A16" w:rsidRDefault="001E7A16">
      <w:r>
        <w:continuationSeparator/>
      </w:r>
    </w:p>
  </w:footnote>
  <w:footnote w:type="continuationNotice" w:id="1">
    <w:p w14:paraId="592B294A" w14:textId="77777777" w:rsidR="001E7A16" w:rsidRDefault="001E7A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80390C" w:rsidRDefault="0080390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482134"/>
    <w:multiLevelType w:val="hybridMultilevel"/>
    <w:tmpl w:val="3F005FBA"/>
    <w:lvl w:ilvl="0" w:tplc="4B7E77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46431C"/>
    <w:multiLevelType w:val="hybridMultilevel"/>
    <w:tmpl w:val="7F66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623F8"/>
    <w:multiLevelType w:val="hybridMultilevel"/>
    <w:tmpl w:val="3D542C9E"/>
    <w:lvl w:ilvl="0" w:tplc="4A26E658">
      <w:numFmt w:val="bullet"/>
      <w:lvlText w:val="-"/>
      <w:lvlJc w:val="left"/>
      <w:pPr>
        <w:ind w:left="1080" w:hanging="360"/>
      </w:pPr>
      <w:rPr>
        <w:rFonts w:ascii="Calibri" w:eastAsia="DengXi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BCB241B"/>
    <w:multiLevelType w:val="hybridMultilevel"/>
    <w:tmpl w:val="F5CC4D12"/>
    <w:lvl w:ilvl="0" w:tplc="D38ACF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D549A"/>
    <w:multiLevelType w:val="hybridMultilevel"/>
    <w:tmpl w:val="DA82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356260"/>
    <w:multiLevelType w:val="hybridMultilevel"/>
    <w:tmpl w:val="6B12F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A77058"/>
    <w:multiLevelType w:val="hybridMultilevel"/>
    <w:tmpl w:val="433CC60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996528"/>
    <w:multiLevelType w:val="hybridMultilevel"/>
    <w:tmpl w:val="D7BCD9E4"/>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0D0326"/>
    <w:multiLevelType w:val="hybridMultilevel"/>
    <w:tmpl w:val="B1FED8BE"/>
    <w:lvl w:ilvl="0" w:tplc="0C5EDCD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9E275B"/>
    <w:multiLevelType w:val="hybridMultilevel"/>
    <w:tmpl w:val="EA8C9318"/>
    <w:lvl w:ilvl="0" w:tplc="91F03D8A">
      <w:start w:val="1"/>
      <w:numFmt w:val="bullet"/>
      <w:lvlText w:val="•"/>
      <w:lvlJc w:val="left"/>
      <w:pPr>
        <w:tabs>
          <w:tab w:val="num" w:pos="720"/>
        </w:tabs>
        <w:ind w:left="720" w:hanging="360"/>
      </w:pPr>
      <w:rPr>
        <w:rFonts w:ascii="Arial" w:hAnsi="Arial" w:cs="Times New Roman" w:hint="default"/>
      </w:rPr>
    </w:lvl>
    <w:lvl w:ilvl="1" w:tplc="66F09574">
      <w:start w:val="1"/>
      <w:numFmt w:val="bullet"/>
      <w:lvlText w:val="•"/>
      <w:lvlJc w:val="left"/>
      <w:pPr>
        <w:tabs>
          <w:tab w:val="num" w:pos="1440"/>
        </w:tabs>
        <w:ind w:left="1440" w:hanging="360"/>
      </w:pPr>
      <w:rPr>
        <w:rFonts w:ascii="Arial" w:hAnsi="Arial" w:cs="Times New Roman" w:hint="default"/>
      </w:rPr>
    </w:lvl>
    <w:lvl w:ilvl="2" w:tplc="28F6D5FA">
      <w:numFmt w:val="bullet"/>
      <w:lvlText w:val="•"/>
      <w:lvlJc w:val="left"/>
      <w:pPr>
        <w:tabs>
          <w:tab w:val="num" w:pos="2160"/>
        </w:tabs>
        <w:ind w:left="2160" w:hanging="360"/>
      </w:pPr>
      <w:rPr>
        <w:rFonts w:ascii="Arial" w:hAnsi="Arial" w:cs="Times New Roman" w:hint="default"/>
      </w:rPr>
    </w:lvl>
    <w:lvl w:ilvl="3" w:tplc="5F84C7E4">
      <w:numFmt w:val="bullet"/>
      <w:lvlText w:val="•"/>
      <w:lvlJc w:val="left"/>
      <w:pPr>
        <w:tabs>
          <w:tab w:val="num" w:pos="2880"/>
        </w:tabs>
        <w:ind w:left="2880" w:hanging="360"/>
      </w:pPr>
      <w:rPr>
        <w:rFonts w:ascii="Arial" w:hAnsi="Arial" w:cs="Times New Roman" w:hint="default"/>
      </w:rPr>
    </w:lvl>
    <w:lvl w:ilvl="4" w:tplc="F6B04702">
      <w:numFmt w:val="bullet"/>
      <w:lvlText w:val="•"/>
      <w:lvlJc w:val="left"/>
      <w:pPr>
        <w:tabs>
          <w:tab w:val="num" w:pos="3600"/>
        </w:tabs>
        <w:ind w:left="3600" w:hanging="360"/>
      </w:pPr>
      <w:rPr>
        <w:rFonts w:ascii="Arial" w:hAnsi="Arial" w:cs="Times New Roman" w:hint="default"/>
      </w:rPr>
    </w:lvl>
    <w:lvl w:ilvl="5" w:tplc="A014B0DA">
      <w:numFmt w:val="bullet"/>
      <w:lvlText w:val="•"/>
      <w:lvlJc w:val="left"/>
      <w:pPr>
        <w:tabs>
          <w:tab w:val="num" w:pos="4320"/>
        </w:tabs>
        <w:ind w:left="4320" w:hanging="360"/>
      </w:pPr>
      <w:rPr>
        <w:rFonts w:ascii="Arial" w:hAnsi="Arial" w:cs="Times New Roman" w:hint="default"/>
      </w:rPr>
    </w:lvl>
    <w:lvl w:ilvl="6" w:tplc="33326BA0">
      <w:start w:val="1"/>
      <w:numFmt w:val="bullet"/>
      <w:lvlText w:val="•"/>
      <w:lvlJc w:val="left"/>
      <w:pPr>
        <w:tabs>
          <w:tab w:val="num" w:pos="5040"/>
        </w:tabs>
        <w:ind w:left="5040" w:hanging="360"/>
      </w:pPr>
      <w:rPr>
        <w:rFonts w:ascii="Arial" w:hAnsi="Arial" w:cs="Times New Roman" w:hint="default"/>
      </w:rPr>
    </w:lvl>
    <w:lvl w:ilvl="7" w:tplc="4EB850B2">
      <w:start w:val="1"/>
      <w:numFmt w:val="bullet"/>
      <w:lvlText w:val="•"/>
      <w:lvlJc w:val="left"/>
      <w:pPr>
        <w:tabs>
          <w:tab w:val="num" w:pos="5760"/>
        </w:tabs>
        <w:ind w:left="5760" w:hanging="360"/>
      </w:pPr>
      <w:rPr>
        <w:rFonts w:ascii="Arial" w:hAnsi="Arial" w:cs="Times New Roman" w:hint="default"/>
      </w:rPr>
    </w:lvl>
    <w:lvl w:ilvl="8" w:tplc="326A9C32">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D74B2C"/>
    <w:multiLevelType w:val="hybridMultilevel"/>
    <w:tmpl w:val="564CFAB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643C2F12"/>
    <w:multiLevelType w:val="hybridMultilevel"/>
    <w:tmpl w:val="FB1611E0"/>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DF17A5D"/>
    <w:multiLevelType w:val="hybridMultilevel"/>
    <w:tmpl w:val="1566308C"/>
    <w:lvl w:ilvl="0" w:tplc="BC661686">
      <w:start w:val="1"/>
      <w:numFmt w:val="bullet"/>
      <w:lvlText w:val="•"/>
      <w:lvlJc w:val="left"/>
      <w:pPr>
        <w:tabs>
          <w:tab w:val="num" w:pos="720"/>
        </w:tabs>
        <w:ind w:left="720" w:hanging="360"/>
      </w:pPr>
      <w:rPr>
        <w:rFonts w:ascii="Arial" w:hAnsi="Arial" w:hint="default"/>
      </w:rPr>
    </w:lvl>
    <w:lvl w:ilvl="1" w:tplc="6CFA3564">
      <w:numFmt w:val="none"/>
      <w:lvlText w:val=""/>
      <w:lvlJc w:val="left"/>
      <w:pPr>
        <w:tabs>
          <w:tab w:val="num" w:pos="360"/>
        </w:tabs>
      </w:pPr>
    </w:lvl>
    <w:lvl w:ilvl="2" w:tplc="8EC457DA">
      <w:numFmt w:val="none"/>
      <w:lvlText w:val=""/>
      <w:lvlJc w:val="left"/>
      <w:pPr>
        <w:tabs>
          <w:tab w:val="num" w:pos="360"/>
        </w:tabs>
      </w:pPr>
    </w:lvl>
    <w:lvl w:ilvl="3" w:tplc="D0EA470A" w:tentative="1">
      <w:start w:val="1"/>
      <w:numFmt w:val="bullet"/>
      <w:lvlText w:val="•"/>
      <w:lvlJc w:val="left"/>
      <w:pPr>
        <w:tabs>
          <w:tab w:val="num" w:pos="2880"/>
        </w:tabs>
        <w:ind w:left="2880" w:hanging="360"/>
      </w:pPr>
      <w:rPr>
        <w:rFonts w:ascii="Arial" w:hAnsi="Arial" w:hint="default"/>
      </w:rPr>
    </w:lvl>
    <w:lvl w:ilvl="4" w:tplc="9ACAAC24" w:tentative="1">
      <w:start w:val="1"/>
      <w:numFmt w:val="bullet"/>
      <w:lvlText w:val="•"/>
      <w:lvlJc w:val="left"/>
      <w:pPr>
        <w:tabs>
          <w:tab w:val="num" w:pos="3600"/>
        </w:tabs>
        <w:ind w:left="3600" w:hanging="360"/>
      </w:pPr>
      <w:rPr>
        <w:rFonts w:ascii="Arial" w:hAnsi="Arial" w:hint="default"/>
      </w:rPr>
    </w:lvl>
    <w:lvl w:ilvl="5" w:tplc="77C2C376" w:tentative="1">
      <w:start w:val="1"/>
      <w:numFmt w:val="bullet"/>
      <w:lvlText w:val="•"/>
      <w:lvlJc w:val="left"/>
      <w:pPr>
        <w:tabs>
          <w:tab w:val="num" w:pos="4320"/>
        </w:tabs>
        <w:ind w:left="4320" w:hanging="360"/>
      </w:pPr>
      <w:rPr>
        <w:rFonts w:ascii="Arial" w:hAnsi="Arial" w:hint="default"/>
      </w:rPr>
    </w:lvl>
    <w:lvl w:ilvl="6" w:tplc="2908669C" w:tentative="1">
      <w:start w:val="1"/>
      <w:numFmt w:val="bullet"/>
      <w:lvlText w:val="•"/>
      <w:lvlJc w:val="left"/>
      <w:pPr>
        <w:tabs>
          <w:tab w:val="num" w:pos="5040"/>
        </w:tabs>
        <w:ind w:left="5040" w:hanging="360"/>
      </w:pPr>
      <w:rPr>
        <w:rFonts w:ascii="Arial" w:hAnsi="Arial" w:hint="default"/>
      </w:rPr>
    </w:lvl>
    <w:lvl w:ilvl="7" w:tplc="EAF2DBE8" w:tentative="1">
      <w:start w:val="1"/>
      <w:numFmt w:val="bullet"/>
      <w:lvlText w:val="•"/>
      <w:lvlJc w:val="left"/>
      <w:pPr>
        <w:tabs>
          <w:tab w:val="num" w:pos="5760"/>
        </w:tabs>
        <w:ind w:left="5760" w:hanging="360"/>
      </w:pPr>
      <w:rPr>
        <w:rFonts w:ascii="Arial" w:hAnsi="Arial" w:hint="default"/>
      </w:rPr>
    </w:lvl>
    <w:lvl w:ilvl="8" w:tplc="DB2479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0D3588"/>
    <w:multiLevelType w:val="hybridMultilevel"/>
    <w:tmpl w:val="B56A3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E4C97"/>
    <w:multiLevelType w:val="hybridMultilevel"/>
    <w:tmpl w:val="1C74D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4"/>
  </w:num>
  <w:num w:numId="4">
    <w:abstractNumId w:val="17"/>
  </w:num>
  <w:num w:numId="5">
    <w:abstractNumId w:val="26"/>
  </w:num>
  <w:num w:numId="6">
    <w:abstractNumId w:val="7"/>
  </w:num>
  <w:num w:numId="7">
    <w:abstractNumId w:val="28"/>
  </w:num>
  <w:num w:numId="8">
    <w:abstractNumId w:val="10"/>
  </w:num>
  <w:num w:numId="9">
    <w:abstractNumId w:val="21"/>
  </w:num>
  <w:num w:numId="10">
    <w:abstractNumId w:val="12"/>
  </w:num>
  <w:num w:numId="11">
    <w:abstractNumId w:val="31"/>
  </w:num>
  <w:num w:numId="12">
    <w:abstractNumId w:val="16"/>
  </w:num>
  <w:num w:numId="13">
    <w:abstractNumId w:val="33"/>
  </w:num>
  <w:num w:numId="14">
    <w:abstractNumId w:val="24"/>
  </w:num>
  <w:num w:numId="15">
    <w:abstractNumId w:val="5"/>
  </w:num>
  <w:num w:numId="16">
    <w:abstractNumId w:val="27"/>
  </w:num>
  <w:num w:numId="17">
    <w:abstractNumId w:val="3"/>
  </w:num>
  <w:num w:numId="18">
    <w:abstractNumId w:val="22"/>
  </w:num>
  <w:num w:numId="19">
    <w:abstractNumId w:val="9"/>
  </w:num>
  <w:num w:numId="20">
    <w:abstractNumId w:val="23"/>
  </w:num>
  <w:num w:numId="21">
    <w:abstractNumId w:val="2"/>
  </w:num>
  <w:num w:numId="22">
    <w:abstractNumId w:val="8"/>
  </w:num>
  <w:num w:numId="23">
    <w:abstractNumId w:val="32"/>
  </w:num>
  <w:num w:numId="24">
    <w:abstractNumId w:val="4"/>
    <w:lvlOverride w:ilvl="0">
      <w:startOverride w:val="6"/>
    </w:lvlOverride>
    <w:lvlOverride w:ilvl="1">
      <w:startOverride w:val="4"/>
    </w:lvlOverride>
  </w:num>
  <w:num w:numId="25">
    <w:abstractNumId w:val="16"/>
  </w:num>
  <w:num w:numId="26">
    <w:abstractNumId w:val="1"/>
  </w:num>
  <w:num w:numId="27">
    <w:abstractNumId w:val="30"/>
  </w:num>
  <w:num w:numId="28">
    <w:abstractNumId w:val="20"/>
  </w:num>
  <w:num w:numId="29">
    <w:abstractNumId w:val="29"/>
  </w:num>
  <w:num w:numId="30">
    <w:abstractNumId w:val="6"/>
  </w:num>
  <w:num w:numId="31">
    <w:abstractNumId w:val="11"/>
  </w:num>
  <w:num w:numId="32">
    <w:abstractNumId w:val="14"/>
  </w:num>
  <w:num w:numId="33">
    <w:abstractNumId w:val="19"/>
  </w:num>
  <w:num w:numId="34">
    <w:abstractNumId w:val="13"/>
  </w:num>
  <w:num w:numId="35">
    <w:abstractNumId w:val="25"/>
  </w:num>
  <w:num w:numId="36">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Karri">
    <w15:presenceInfo w15:providerId="None" w15:userId="Kar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2E1"/>
    <w:rsid w:val="000667D1"/>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348"/>
    <w:rsid w:val="00076408"/>
    <w:rsid w:val="0007661E"/>
    <w:rsid w:val="00076880"/>
    <w:rsid w:val="00076B98"/>
    <w:rsid w:val="00076D3D"/>
    <w:rsid w:val="00076FD1"/>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1C1"/>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88F"/>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788"/>
    <w:rsid w:val="000B49D7"/>
    <w:rsid w:val="000B546F"/>
    <w:rsid w:val="000B6030"/>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1196"/>
    <w:rsid w:val="000C133A"/>
    <w:rsid w:val="000C1545"/>
    <w:rsid w:val="000C17DB"/>
    <w:rsid w:val="000C180E"/>
    <w:rsid w:val="000C1A39"/>
    <w:rsid w:val="000C1A3D"/>
    <w:rsid w:val="000C1DBD"/>
    <w:rsid w:val="000C240A"/>
    <w:rsid w:val="000C24A6"/>
    <w:rsid w:val="000C2DE1"/>
    <w:rsid w:val="000C2E7E"/>
    <w:rsid w:val="000C393F"/>
    <w:rsid w:val="000C3A7D"/>
    <w:rsid w:val="000C4065"/>
    <w:rsid w:val="000C4137"/>
    <w:rsid w:val="000C4538"/>
    <w:rsid w:val="000C487F"/>
    <w:rsid w:val="000C4C76"/>
    <w:rsid w:val="000C5092"/>
    <w:rsid w:val="000C568D"/>
    <w:rsid w:val="000C5759"/>
    <w:rsid w:val="000C5AE3"/>
    <w:rsid w:val="000C5E7D"/>
    <w:rsid w:val="000C63E6"/>
    <w:rsid w:val="000C673C"/>
    <w:rsid w:val="000C69F8"/>
    <w:rsid w:val="000C6A01"/>
    <w:rsid w:val="000C6BFA"/>
    <w:rsid w:val="000C71D9"/>
    <w:rsid w:val="000D0057"/>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3CF"/>
    <w:rsid w:val="000E03F8"/>
    <w:rsid w:val="000E0D89"/>
    <w:rsid w:val="000E1003"/>
    <w:rsid w:val="000E14B9"/>
    <w:rsid w:val="000E1722"/>
    <w:rsid w:val="000E182B"/>
    <w:rsid w:val="000E1CBB"/>
    <w:rsid w:val="000E1E8E"/>
    <w:rsid w:val="000E2666"/>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7BB"/>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96E"/>
    <w:rsid w:val="00147D65"/>
    <w:rsid w:val="00147D91"/>
    <w:rsid w:val="0015004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6EF"/>
    <w:rsid w:val="001639BC"/>
    <w:rsid w:val="00163AFC"/>
    <w:rsid w:val="00163C9A"/>
    <w:rsid w:val="00164646"/>
    <w:rsid w:val="001647FA"/>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977"/>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56C"/>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BB2"/>
    <w:rsid w:val="00193760"/>
    <w:rsid w:val="00193987"/>
    <w:rsid w:val="001941AA"/>
    <w:rsid w:val="0019443E"/>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939"/>
    <w:rsid w:val="001A2C08"/>
    <w:rsid w:val="001A2EB3"/>
    <w:rsid w:val="001A2FD5"/>
    <w:rsid w:val="001A3037"/>
    <w:rsid w:val="001A30FB"/>
    <w:rsid w:val="001A36CF"/>
    <w:rsid w:val="001A3974"/>
    <w:rsid w:val="001A3BBA"/>
    <w:rsid w:val="001A3F0F"/>
    <w:rsid w:val="001A3FA5"/>
    <w:rsid w:val="001A438D"/>
    <w:rsid w:val="001A462D"/>
    <w:rsid w:val="001A4EDF"/>
    <w:rsid w:val="001A5308"/>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510D"/>
    <w:rsid w:val="001B5332"/>
    <w:rsid w:val="001B54E9"/>
    <w:rsid w:val="001B55DE"/>
    <w:rsid w:val="001B571F"/>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F8"/>
    <w:rsid w:val="001D1BE8"/>
    <w:rsid w:val="001D1CFF"/>
    <w:rsid w:val="001D216E"/>
    <w:rsid w:val="001D21B0"/>
    <w:rsid w:val="001D25B8"/>
    <w:rsid w:val="001D28C1"/>
    <w:rsid w:val="001D29AE"/>
    <w:rsid w:val="001D2B3C"/>
    <w:rsid w:val="001D2D03"/>
    <w:rsid w:val="001D2E6C"/>
    <w:rsid w:val="001D35DC"/>
    <w:rsid w:val="001D4383"/>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994"/>
    <w:rsid w:val="001E5BB2"/>
    <w:rsid w:val="001E5D1F"/>
    <w:rsid w:val="001E6313"/>
    <w:rsid w:val="001E65D5"/>
    <w:rsid w:val="001E6BDA"/>
    <w:rsid w:val="001E6C1B"/>
    <w:rsid w:val="001E7173"/>
    <w:rsid w:val="001E719A"/>
    <w:rsid w:val="001E750C"/>
    <w:rsid w:val="001E7A16"/>
    <w:rsid w:val="001E7A8F"/>
    <w:rsid w:val="001E7D26"/>
    <w:rsid w:val="001F020C"/>
    <w:rsid w:val="001F0546"/>
    <w:rsid w:val="001F0DDF"/>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49F"/>
    <w:rsid w:val="00236F71"/>
    <w:rsid w:val="002373FC"/>
    <w:rsid w:val="00237C6F"/>
    <w:rsid w:val="00237D22"/>
    <w:rsid w:val="00237FE8"/>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222"/>
    <w:rsid w:val="0028164E"/>
    <w:rsid w:val="0028168F"/>
    <w:rsid w:val="002825CE"/>
    <w:rsid w:val="002825EF"/>
    <w:rsid w:val="00282A3B"/>
    <w:rsid w:val="00282EB8"/>
    <w:rsid w:val="00283137"/>
    <w:rsid w:val="00283165"/>
    <w:rsid w:val="002832BD"/>
    <w:rsid w:val="002832E7"/>
    <w:rsid w:val="0028348C"/>
    <w:rsid w:val="00283852"/>
    <w:rsid w:val="00283B20"/>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411"/>
    <w:rsid w:val="002A1A57"/>
    <w:rsid w:val="002A1BB2"/>
    <w:rsid w:val="002A1C7D"/>
    <w:rsid w:val="002A1CB4"/>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7180"/>
    <w:rsid w:val="002A732C"/>
    <w:rsid w:val="002A7A6A"/>
    <w:rsid w:val="002A7AAF"/>
    <w:rsid w:val="002A7AB4"/>
    <w:rsid w:val="002A7C20"/>
    <w:rsid w:val="002A7E7D"/>
    <w:rsid w:val="002B053A"/>
    <w:rsid w:val="002B07BF"/>
    <w:rsid w:val="002B0805"/>
    <w:rsid w:val="002B0960"/>
    <w:rsid w:val="002B0BEF"/>
    <w:rsid w:val="002B0C99"/>
    <w:rsid w:val="002B10F9"/>
    <w:rsid w:val="002B12C7"/>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C6C"/>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E0303"/>
    <w:rsid w:val="002E08F4"/>
    <w:rsid w:val="002E0E94"/>
    <w:rsid w:val="002E15A5"/>
    <w:rsid w:val="002E16BC"/>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701"/>
    <w:rsid w:val="00302739"/>
    <w:rsid w:val="003028A9"/>
    <w:rsid w:val="00302B48"/>
    <w:rsid w:val="00302BE2"/>
    <w:rsid w:val="00302EDE"/>
    <w:rsid w:val="00302FEF"/>
    <w:rsid w:val="0030318E"/>
    <w:rsid w:val="00304556"/>
    <w:rsid w:val="00304AC5"/>
    <w:rsid w:val="00304C6B"/>
    <w:rsid w:val="00304C9E"/>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BC1"/>
    <w:rsid w:val="00313C4F"/>
    <w:rsid w:val="003141C2"/>
    <w:rsid w:val="00314ACB"/>
    <w:rsid w:val="00314B1F"/>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3D"/>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9D1"/>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2FA0"/>
    <w:rsid w:val="0034305B"/>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A40"/>
    <w:rsid w:val="00363FC9"/>
    <w:rsid w:val="00364261"/>
    <w:rsid w:val="003645FD"/>
    <w:rsid w:val="0036484F"/>
    <w:rsid w:val="00365023"/>
    <w:rsid w:val="00365137"/>
    <w:rsid w:val="00365644"/>
    <w:rsid w:val="0036590C"/>
    <w:rsid w:val="003665C5"/>
    <w:rsid w:val="00366B3A"/>
    <w:rsid w:val="00370285"/>
    <w:rsid w:val="00370483"/>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64C"/>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7EE"/>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9F7"/>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50"/>
    <w:rsid w:val="00440B3E"/>
    <w:rsid w:val="00440EA5"/>
    <w:rsid w:val="00441076"/>
    <w:rsid w:val="0044142F"/>
    <w:rsid w:val="00441CD6"/>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47ABB"/>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C4F"/>
    <w:rsid w:val="004E3D87"/>
    <w:rsid w:val="004E3F16"/>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41A"/>
    <w:rsid w:val="00511599"/>
    <w:rsid w:val="005119D6"/>
    <w:rsid w:val="00511E67"/>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693"/>
    <w:rsid w:val="005428DB"/>
    <w:rsid w:val="00542CF2"/>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F9"/>
    <w:rsid w:val="005A1AA7"/>
    <w:rsid w:val="005A1BA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3F9"/>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0AC"/>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6F1"/>
    <w:rsid w:val="005E6963"/>
    <w:rsid w:val="005E6A96"/>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9B1"/>
    <w:rsid w:val="00621B6A"/>
    <w:rsid w:val="00621C0B"/>
    <w:rsid w:val="00621C72"/>
    <w:rsid w:val="00621CAD"/>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751"/>
    <w:rsid w:val="006409F3"/>
    <w:rsid w:val="00641061"/>
    <w:rsid w:val="006411DF"/>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E49"/>
    <w:rsid w:val="0066709A"/>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D7F"/>
    <w:rsid w:val="00683E9E"/>
    <w:rsid w:val="00684258"/>
    <w:rsid w:val="006845C9"/>
    <w:rsid w:val="006853FF"/>
    <w:rsid w:val="00685645"/>
    <w:rsid w:val="00685725"/>
    <w:rsid w:val="00685834"/>
    <w:rsid w:val="00685D3B"/>
    <w:rsid w:val="00685DB7"/>
    <w:rsid w:val="006861B3"/>
    <w:rsid w:val="0068623E"/>
    <w:rsid w:val="00686256"/>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2ED"/>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22CC"/>
    <w:rsid w:val="006E3D3A"/>
    <w:rsid w:val="006E43DC"/>
    <w:rsid w:val="006E4646"/>
    <w:rsid w:val="006E4DFC"/>
    <w:rsid w:val="006E512D"/>
    <w:rsid w:val="006E5477"/>
    <w:rsid w:val="006E554E"/>
    <w:rsid w:val="006E56E4"/>
    <w:rsid w:val="006E5949"/>
    <w:rsid w:val="006E5AFE"/>
    <w:rsid w:val="006E696A"/>
    <w:rsid w:val="006E6AD1"/>
    <w:rsid w:val="006E6C33"/>
    <w:rsid w:val="006E6F03"/>
    <w:rsid w:val="006E71A8"/>
    <w:rsid w:val="006E7496"/>
    <w:rsid w:val="006E777C"/>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25B"/>
    <w:rsid w:val="007056ED"/>
    <w:rsid w:val="0070573A"/>
    <w:rsid w:val="007057AE"/>
    <w:rsid w:val="007057F6"/>
    <w:rsid w:val="00705B1D"/>
    <w:rsid w:val="00705B56"/>
    <w:rsid w:val="00705D28"/>
    <w:rsid w:val="0070632C"/>
    <w:rsid w:val="007063B6"/>
    <w:rsid w:val="007064B6"/>
    <w:rsid w:val="00706516"/>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FDB"/>
    <w:rsid w:val="007131B0"/>
    <w:rsid w:val="0071371F"/>
    <w:rsid w:val="0071374D"/>
    <w:rsid w:val="0071383A"/>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23"/>
    <w:rsid w:val="00717890"/>
    <w:rsid w:val="007178EE"/>
    <w:rsid w:val="00717961"/>
    <w:rsid w:val="007205D5"/>
    <w:rsid w:val="00720709"/>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C96"/>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EB8"/>
    <w:rsid w:val="00765098"/>
    <w:rsid w:val="007650A8"/>
    <w:rsid w:val="0076539C"/>
    <w:rsid w:val="00765530"/>
    <w:rsid w:val="00765832"/>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AD3"/>
    <w:rsid w:val="00792ECC"/>
    <w:rsid w:val="007933FF"/>
    <w:rsid w:val="007936DF"/>
    <w:rsid w:val="00793774"/>
    <w:rsid w:val="007938B7"/>
    <w:rsid w:val="00793901"/>
    <w:rsid w:val="007939C7"/>
    <w:rsid w:val="00793F70"/>
    <w:rsid w:val="0079433F"/>
    <w:rsid w:val="007947FB"/>
    <w:rsid w:val="00794DFE"/>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32E9"/>
    <w:rsid w:val="007A3343"/>
    <w:rsid w:val="007A3395"/>
    <w:rsid w:val="007A3505"/>
    <w:rsid w:val="007A3BF2"/>
    <w:rsid w:val="007A3D27"/>
    <w:rsid w:val="007A4338"/>
    <w:rsid w:val="007A468B"/>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55"/>
    <w:rsid w:val="007A75A3"/>
    <w:rsid w:val="007A7AD5"/>
    <w:rsid w:val="007A7CD5"/>
    <w:rsid w:val="007A7DB8"/>
    <w:rsid w:val="007B0253"/>
    <w:rsid w:val="007B073B"/>
    <w:rsid w:val="007B07BC"/>
    <w:rsid w:val="007B1061"/>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8BA"/>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C45"/>
    <w:rsid w:val="00854090"/>
    <w:rsid w:val="008540C8"/>
    <w:rsid w:val="00854983"/>
    <w:rsid w:val="00854A91"/>
    <w:rsid w:val="00854AC0"/>
    <w:rsid w:val="00854E0E"/>
    <w:rsid w:val="00855198"/>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0B"/>
    <w:rsid w:val="008804C9"/>
    <w:rsid w:val="00880BDC"/>
    <w:rsid w:val="00880D84"/>
    <w:rsid w:val="008810DF"/>
    <w:rsid w:val="008810FA"/>
    <w:rsid w:val="0088176C"/>
    <w:rsid w:val="00881842"/>
    <w:rsid w:val="008819A5"/>
    <w:rsid w:val="00881D04"/>
    <w:rsid w:val="00881DF9"/>
    <w:rsid w:val="00881F28"/>
    <w:rsid w:val="008820BE"/>
    <w:rsid w:val="008829DC"/>
    <w:rsid w:val="00882BB1"/>
    <w:rsid w:val="00883004"/>
    <w:rsid w:val="00883685"/>
    <w:rsid w:val="00883ED6"/>
    <w:rsid w:val="00883F0E"/>
    <w:rsid w:val="00884255"/>
    <w:rsid w:val="0088425B"/>
    <w:rsid w:val="008843E0"/>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3B9"/>
    <w:rsid w:val="0089482C"/>
    <w:rsid w:val="008948A0"/>
    <w:rsid w:val="00894A2E"/>
    <w:rsid w:val="00894ADC"/>
    <w:rsid w:val="00894B3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1A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03"/>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691D"/>
    <w:rsid w:val="00966EC4"/>
    <w:rsid w:val="0096766C"/>
    <w:rsid w:val="00967851"/>
    <w:rsid w:val="00967B96"/>
    <w:rsid w:val="00967C61"/>
    <w:rsid w:val="00967D2D"/>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55E0"/>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A9"/>
    <w:rsid w:val="009A4AAD"/>
    <w:rsid w:val="009A4D31"/>
    <w:rsid w:val="009A516A"/>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3C6"/>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926"/>
    <w:rsid w:val="00A00A76"/>
    <w:rsid w:val="00A00B60"/>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4CE"/>
    <w:rsid w:val="00A84527"/>
    <w:rsid w:val="00A8455B"/>
    <w:rsid w:val="00A84EBF"/>
    <w:rsid w:val="00A85237"/>
    <w:rsid w:val="00A8523D"/>
    <w:rsid w:val="00A85661"/>
    <w:rsid w:val="00A85BE0"/>
    <w:rsid w:val="00A85FFF"/>
    <w:rsid w:val="00A86024"/>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3CF"/>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D9A"/>
    <w:rsid w:val="00AA1264"/>
    <w:rsid w:val="00AA158B"/>
    <w:rsid w:val="00AA1730"/>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6026"/>
    <w:rsid w:val="00AA6206"/>
    <w:rsid w:val="00AA6207"/>
    <w:rsid w:val="00AA62C9"/>
    <w:rsid w:val="00AA630A"/>
    <w:rsid w:val="00AA6603"/>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5F2"/>
    <w:rsid w:val="00AB76D5"/>
    <w:rsid w:val="00AB7787"/>
    <w:rsid w:val="00AB78AC"/>
    <w:rsid w:val="00AB7913"/>
    <w:rsid w:val="00AC0169"/>
    <w:rsid w:val="00AC0529"/>
    <w:rsid w:val="00AC06CF"/>
    <w:rsid w:val="00AC0CC3"/>
    <w:rsid w:val="00AC1281"/>
    <w:rsid w:val="00AC1C3E"/>
    <w:rsid w:val="00AC21BA"/>
    <w:rsid w:val="00AC22C7"/>
    <w:rsid w:val="00AC2535"/>
    <w:rsid w:val="00AC2719"/>
    <w:rsid w:val="00AC2D4E"/>
    <w:rsid w:val="00AC306D"/>
    <w:rsid w:val="00AC3084"/>
    <w:rsid w:val="00AC3431"/>
    <w:rsid w:val="00AC37B9"/>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B04"/>
    <w:rsid w:val="00AE5C22"/>
    <w:rsid w:val="00AE5E9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9A"/>
    <w:rsid w:val="00B075EC"/>
    <w:rsid w:val="00B076A7"/>
    <w:rsid w:val="00B076C4"/>
    <w:rsid w:val="00B07CBE"/>
    <w:rsid w:val="00B10290"/>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1F"/>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3FB8"/>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248E"/>
    <w:rsid w:val="00B42879"/>
    <w:rsid w:val="00B42C04"/>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D35"/>
    <w:rsid w:val="00B71FBB"/>
    <w:rsid w:val="00B7273B"/>
    <w:rsid w:val="00B727B8"/>
    <w:rsid w:val="00B73453"/>
    <w:rsid w:val="00B7359C"/>
    <w:rsid w:val="00B737C7"/>
    <w:rsid w:val="00B73E00"/>
    <w:rsid w:val="00B73E31"/>
    <w:rsid w:val="00B747D0"/>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C1B"/>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7B0"/>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70"/>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2C4"/>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156"/>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EC4"/>
    <w:rsid w:val="00C508B7"/>
    <w:rsid w:val="00C509D3"/>
    <w:rsid w:val="00C50AA6"/>
    <w:rsid w:val="00C511FD"/>
    <w:rsid w:val="00C51696"/>
    <w:rsid w:val="00C5170B"/>
    <w:rsid w:val="00C518AE"/>
    <w:rsid w:val="00C5193F"/>
    <w:rsid w:val="00C51D11"/>
    <w:rsid w:val="00C51D30"/>
    <w:rsid w:val="00C51F21"/>
    <w:rsid w:val="00C521CD"/>
    <w:rsid w:val="00C5257E"/>
    <w:rsid w:val="00C531B4"/>
    <w:rsid w:val="00C532F9"/>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CD6"/>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EF5"/>
    <w:rsid w:val="00CF2FBF"/>
    <w:rsid w:val="00CF30DE"/>
    <w:rsid w:val="00CF33BA"/>
    <w:rsid w:val="00CF3E2B"/>
    <w:rsid w:val="00CF3F01"/>
    <w:rsid w:val="00CF4050"/>
    <w:rsid w:val="00CF41AE"/>
    <w:rsid w:val="00CF4313"/>
    <w:rsid w:val="00CF495B"/>
    <w:rsid w:val="00CF4B3B"/>
    <w:rsid w:val="00CF4F02"/>
    <w:rsid w:val="00CF4F88"/>
    <w:rsid w:val="00CF5DCB"/>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130"/>
    <w:rsid w:val="00D1023A"/>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9"/>
    <w:rsid w:val="00D26DBE"/>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47AA7"/>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810"/>
    <w:rsid w:val="00D56C31"/>
    <w:rsid w:val="00D56D65"/>
    <w:rsid w:val="00D572B2"/>
    <w:rsid w:val="00D57AC0"/>
    <w:rsid w:val="00D57C20"/>
    <w:rsid w:val="00D57F0A"/>
    <w:rsid w:val="00D57F3E"/>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AB"/>
    <w:rsid w:val="00D909B6"/>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779"/>
    <w:rsid w:val="00DA7A85"/>
    <w:rsid w:val="00DA7BC7"/>
    <w:rsid w:val="00DA7E4C"/>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57"/>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2E2"/>
    <w:rsid w:val="00DD6396"/>
    <w:rsid w:val="00DD6463"/>
    <w:rsid w:val="00DD6C70"/>
    <w:rsid w:val="00DD6DA2"/>
    <w:rsid w:val="00DD761C"/>
    <w:rsid w:val="00DD7ED8"/>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D03"/>
    <w:rsid w:val="00DE7E9E"/>
    <w:rsid w:val="00DE7F45"/>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935"/>
    <w:rsid w:val="00E62AF2"/>
    <w:rsid w:val="00E62C6B"/>
    <w:rsid w:val="00E62DDA"/>
    <w:rsid w:val="00E630F7"/>
    <w:rsid w:val="00E63268"/>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67D"/>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5F7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30B"/>
    <w:rsid w:val="00EA6E29"/>
    <w:rsid w:val="00EA7388"/>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ACF"/>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5D1"/>
    <w:rsid w:val="00EE4825"/>
    <w:rsid w:val="00EE5112"/>
    <w:rsid w:val="00EE588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EF5"/>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6FD"/>
    <w:rsid w:val="00F04D51"/>
    <w:rsid w:val="00F05011"/>
    <w:rsid w:val="00F051BE"/>
    <w:rsid w:val="00F05EED"/>
    <w:rsid w:val="00F06F02"/>
    <w:rsid w:val="00F07834"/>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426"/>
    <w:rsid w:val="00F275F0"/>
    <w:rsid w:val="00F27E0C"/>
    <w:rsid w:val="00F27F00"/>
    <w:rsid w:val="00F3002F"/>
    <w:rsid w:val="00F30353"/>
    <w:rsid w:val="00F3075E"/>
    <w:rsid w:val="00F308C0"/>
    <w:rsid w:val="00F30B8F"/>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D01"/>
    <w:rsid w:val="00F41D1F"/>
    <w:rsid w:val="00F41D2D"/>
    <w:rsid w:val="00F424D3"/>
    <w:rsid w:val="00F42910"/>
    <w:rsid w:val="00F42A6D"/>
    <w:rsid w:val="00F42C2B"/>
    <w:rsid w:val="00F4440C"/>
    <w:rsid w:val="00F44833"/>
    <w:rsid w:val="00F44B90"/>
    <w:rsid w:val="00F450BD"/>
    <w:rsid w:val="00F45B82"/>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9F6"/>
    <w:rsid w:val="00F67A85"/>
    <w:rsid w:val="00F67D0D"/>
    <w:rsid w:val="00F706E7"/>
    <w:rsid w:val="00F71026"/>
    <w:rsid w:val="00F71042"/>
    <w:rsid w:val="00F710A0"/>
    <w:rsid w:val="00F710D9"/>
    <w:rsid w:val="00F71855"/>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51F"/>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46"/>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58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11"/>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23"/>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28"/>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image" Target="media/image20.wmf"/><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oleObject" Target="embeddings/oleObject8.bin"/><Relationship Id="rId37" Type="http://schemas.openxmlformats.org/officeDocument/2006/relationships/image" Target="media/image15.png"/><Relationship Id="rId40" Type="http://schemas.openxmlformats.org/officeDocument/2006/relationships/image" Target="media/image18.wmf"/><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2.wmf"/><Relationship Id="rId36"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7.bin"/><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11.wmf"/><Relationship Id="rId30" Type="http://schemas.openxmlformats.org/officeDocument/2006/relationships/oleObject" Target="embeddings/oleObject6.bin"/><Relationship Id="rId35" Type="http://schemas.openxmlformats.org/officeDocument/2006/relationships/image" Target="media/image14.wmf"/><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9.wmf"/><Relationship Id="rId33" Type="http://schemas.openxmlformats.org/officeDocument/2006/relationships/oleObject" Target="embeddings/oleObject9.bin"/><Relationship Id="rId38" Type="http://schemas.openxmlformats.org/officeDocument/2006/relationships/image" Target="media/image16.wmf"/><Relationship Id="rId46"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A9191D-C2E5-4578-993E-389B244BB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16</Pages>
  <Words>5891</Words>
  <Characters>33579</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125</cp:revision>
  <cp:lastPrinted>2017-03-24T16:57:00Z</cp:lastPrinted>
  <dcterms:created xsi:type="dcterms:W3CDTF">2018-08-20T16:33:00Z</dcterms:created>
  <dcterms:modified xsi:type="dcterms:W3CDTF">2018-08-21T15:11:00Z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