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B59AA" w14:textId="57922DA7" w:rsidR="00AF3C95" w:rsidRDefault="00F02D15">
      <w:pPr>
        <w:pStyle w:val="3GPPHeader"/>
        <w:rPr>
          <w:b w:val="0"/>
          <w:highlight w:val="yellow"/>
          <w:lang w:val="en-US"/>
        </w:rPr>
      </w:pPr>
      <w:bookmarkStart w:id="0" w:name="_Hlk509315275"/>
      <w:r>
        <w:rPr>
          <w:b w:val="0"/>
          <w:lang w:val="en-US"/>
        </w:rPr>
        <w:t>3GPP TSG RAN WG1 Meeting #94</w:t>
      </w:r>
      <w:r>
        <w:rPr>
          <w:b w:val="0"/>
          <w:lang w:val="en-US"/>
        </w:rPr>
        <w:tab/>
        <w:t>R1-</w:t>
      </w:r>
      <w:r w:rsidR="00273CE3" w:rsidRPr="00273CE3">
        <w:rPr>
          <w:b w:val="0"/>
          <w:lang w:val="en-US"/>
        </w:rPr>
        <w:t>1809762</w:t>
      </w:r>
    </w:p>
    <w:p w14:paraId="5A1B926B" w14:textId="77777777" w:rsidR="00AF3C95" w:rsidRDefault="00F02D15">
      <w:pPr>
        <w:pStyle w:val="3GPPHeader"/>
        <w:rPr>
          <w:b w:val="0"/>
          <w:lang w:val="en-US"/>
        </w:rPr>
      </w:pPr>
      <w:r>
        <w:rPr>
          <w:b w:val="0"/>
          <w:lang w:val="en-US"/>
        </w:rPr>
        <w:t>Gothenburg, Sweden, August 20-24, 2018</w:t>
      </w:r>
    </w:p>
    <w:bookmarkEnd w:id="0"/>
    <w:p w14:paraId="6ECCED88" w14:textId="77777777" w:rsidR="00AF3C95" w:rsidRDefault="00AF3C95">
      <w:pPr>
        <w:pStyle w:val="3GPPHeader"/>
        <w:rPr>
          <w:b w:val="0"/>
          <w:lang w:val="en-US"/>
        </w:rPr>
      </w:pPr>
    </w:p>
    <w:p w14:paraId="46C1725E" w14:textId="77777777" w:rsidR="00AF3C95" w:rsidRDefault="00F02D15">
      <w:pPr>
        <w:pStyle w:val="3GPPHeader"/>
        <w:rPr>
          <w:b w:val="0"/>
        </w:rPr>
      </w:pPr>
      <w:r>
        <w:rPr>
          <w:b w:val="0"/>
        </w:rPr>
        <w:t>Source:</w:t>
      </w:r>
      <w:r>
        <w:rPr>
          <w:b w:val="0"/>
        </w:rPr>
        <w:tab/>
        <w:t>Qualcomm</w:t>
      </w:r>
    </w:p>
    <w:p w14:paraId="064D52A6" w14:textId="050243F9" w:rsidR="00AF3C95" w:rsidRDefault="00F02D15">
      <w:pPr>
        <w:pStyle w:val="3GPPHeader"/>
        <w:rPr>
          <w:b w:val="0"/>
        </w:rPr>
      </w:pPr>
      <w:r>
        <w:rPr>
          <w:b w:val="0"/>
        </w:rPr>
        <w:t>Title:</w:t>
      </w:r>
      <w:r>
        <w:rPr>
          <w:b w:val="0"/>
        </w:rPr>
        <w:tab/>
      </w:r>
      <w:r w:rsidR="00B3329E" w:rsidRPr="00B3329E">
        <w:rPr>
          <w:b w:val="0"/>
        </w:rPr>
        <w:t>Summary of DMRS Issues</w:t>
      </w:r>
    </w:p>
    <w:p w14:paraId="5F685D41" w14:textId="77777777" w:rsidR="00AF3C95" w:rsidRDefault="00F02D15">
      <w:pPr>
        <w:pStyle w:val="3GPPHeader"/>
        <w:rPr>
          <w:b w:val="0"/>
        </w:rPr>
      </w:pPr>
      <w:r>
        <w:rPr>
          <w:b w:val="0"/>
        </w:rPr>
        <w:t>Agenda Item:</w:t>
      </w:r>
      <w:r>
        <w:rPr>
          <w:b w:val="0"/>
        </w:rPr>
        <w:tab/>
      </w:r>
      <w:r>
        <w:rPr>
          <w:b w:val="0"/>
          <w:lang w:val="en-US"/>
        </w:rPr>
        <w:t>7.1.2.4</w:t>
      </w:r>
    </w:p>
    <w:p w14:paraId="41CE743C" w14:textId="77777777" w:rsidR="00AF3C95" w:rsidRDefault="00F02D15">
      <w:pPr>
        <w:pStyle w:val="3GPPHeader"/>
        <w:rPr>
          <w:b w:val="0"/>
        </w:rPr>
      </w:pPr>
      <w:r>
        <w:rPr>
          <w:b w:val="0"/>
        </w:rPr>
        <w:t>Document for:</w:t>
      </w:r>
      <w:r>
        <w:rPr>
          <w:b w:val="0"/>
        </w:rPr>
        <w:tab/>
        <w:t>Discussion and Decision</w:t>
      </w:r>
    </w:p>
    <w:p w14:paraId="756E3CC1" w14:textId="77777777" w:rsidR="00296048" w:rsidRDefault="00296048" w:rsidP="00296048">
      <w:pPr>
        <w:rPr>
          <w:sz w:val="24"/>
        </w:rPr>
      </w:pPr>
      <w:bookmarkStart w:id="1" w:name="_In-sequence_SDU_delivery"/>
      <w:bookmarkStart w:id="2" w:name="_Hlk500883235"/>
      <w:bookmarkEnd w:id="1"/>
    </w:p>
    <w:p w14:paraId="211DA2F7" w14:textId="77777777" w:rsidR="00296048" w:rsidRDefault="00296048" w:rsidP="00296048">
      <w:pPr>
        <w:pStyle w:val="Heading1"/>
      </w:pPr>
      <w:r>
        <w:t>Collision of DMRS of PDSCH Type B with CORESET</w:t>
      </w:r>
    </w:p>
    <w:p w14:paraId="0901921C" w14:textId="77777777" w:rsidR="00296048" w:rsidRDefault="00296048" w:rsidP="00296048">
      <w:pPr>
        <w:overflowPunct/>
        <w:autoSpaceDE/>
        <w:autoSpaceDN/>
        <w:adjustRightInd/>
        <w:snapToGrid w:val="0"/>
        <w:spacing w:beforeLines="50" w:before="120" w:afterLines="50" w:line="240" w:lineRule="auto"/>
        <w:textAlignment w:val="auto"/>
      </w:pPr>
      <w:r>
        <w:t xml:space="preserve">[ZTE, </w:t>
      </w:r>
      <w:proofErr w:type="spellStart"/>
      <w:r>
        <w:t>Sanechips</w:t>
      </w:r>
      <w:proofErr w:type="spellEnd"/>
      <w:r>
        <w:t xml:space="preserve">] </w:t>
      </w:r>
      <w:r>
        <w:rPr>
          <w:rFonts w:hint="eastAsia"/>
        </w:rPr>
        <w:t xml:space="preserve">For PDSCH mapping type B, the DMRS symbol should be shifted after a CORESET. However, since the configuration of CORESET does not include the time domain </w:t>
      </w:r>
      <w:proofErr w:type="spellStart"/>
      <w:r>
        <w:rPr>
          <w:rFonts w:hint="eastAsia"/>
        </w:rPr>
        <w:t>behavior</w:t>
      </w:r>
      <w:proofErr w:type="spellEnd"/>
      <w:r>
        <w:rPr>
          <w:rFonts w:hint="eastAsia"/>
        </w:rPr>
        <w:t>, we propose to include the associated search space information. In addition, one typo should be corrected as follows.</w:t>
      </w:r>
    </w:p>
    <w:p w14:paraId="1C4EEE60" w14:textId="77777777" w:rsidR="00296048" w:rsidRDefault="00296048" w:rsidP="00296048">
      <w:pPr>
        <w:pStyle w:val="B1"/>
        <w:snapToGrid w:val="0"/>
        <w:spacing w:beforeLines="50" w:before="120" w:afterLines="50" w:after="120" w:line="240" w:lineRule="auto"/>
        <w:ind w:left="0" w:firstLine="0"/>
        <w:rPr>
          <w:rFonts w:eastAsia="SimSun"/>
        </w:rPr>
      </w:pPr>
      <w:r>
        <w:rPr>
          <w:rFonts w:eastAsia="SimSun"/>
          <w:bCs/>
        </w:rPr>
        <w:t>TP</w:t>
      </w:r>
      <w:r>
        <w:rPr>
          <w:rFonts w:eastAsia="SimSun" w:hint="eastAsia"/>
          <w:bCs/>
        </w:rPr>
        <w:t>4 for section 7.4.1.1.2 in 38.211</w:t>
      </w:r>
    </w:p>
    <w:tbl>
      <w:tblPr>
        <w:tblStyle w:val="TableGrid"/>
        <w:tblW w:w="9640" w:type="dxa"/>
        <w:tblLayout w:type="fixed"/>
        <w:tblLook w:val="04A0" w:firstRow="1" w:lastRow="0" w:firstColumn="1" w:lastColumn="0" w:noHBand="0" w:noVBand="1"/>
      </w:tblPr>
      <w:tblGrid>
        <w:gridCol w:w="9640"/>
      </w:tblGrid>
      <w:tr w:rsidR="00296048" w14:paraId="40AAFE8F" w14:textId="77777777" w:rsidTr="00B31BF8">
        <w:trPr>
          <w:trHeight w:val="1404"/>
        </w:trPr>
        <w:tc>
          <w:tcPr>
            <w:tcW w:w="9640" w:type="dxa"/>
          </w:tcPr>
          <w:p w14:paraId="1B1BA72D" w14:textId="77777777" w:rsidR="00296048" w:rsidRDefault="00296048" w:rsidP="00B31BF8">
            <w:pPr>
              <w:pStyle w:val="Heading5"/>
              <w:numPr>
                <w:ilvl w:val="1"/>
                <w:numId w:val="0"/>
              </w:numPr>
              <w:snapToGrid w:val="0"/>
              <w:spacing w:afterLines="50" w:after="120"/>
              <w:ind w:left="200"/>
              <w:rPr>
                <w:rFonts w:eastAsia="Times New Roman"/>
                <w:sz w:val="20"/>
                <w:szCs w:val="20"/>
              </w:rPr>
            </w:pPr>
            <w:bookmarkStart w:id="3" w:name="_Toc516767363"/>
            <w:bookmarkEnd w:id="3"/>
            <w:r>
              <w:rPr>
                <w:rFonts w:eastAsia="Times New Roman"/>
                <w:sz w:val="20"/>
                <w:szCs w:val="20"/>
              </w:rPr>
              <w:t>7.4.1.1.2</w:t>
            </w:r>
            <w:r>
              <w:rPr>
                <w:rFonts w:eastAsia="Times New Roman"/>
                <w:sz w:val="20"/>
                <w:szCs w:val="20"/>
              </w:rPr>
              <w:tab/>
              <w:t>Mapping to physical resources</w:t>
            </w:r>
          </w:p>
          <w:p w14:paraId="0EE93C12" w14:textId="77777777" w:rsidR="00296048" w:rsidRDefault="00296048" w:rsidP="00B31BF8">
            <w:pPr>
              <w:snapToGrid w:val="0"/>
              <w:spacing w:beforeLines="50" w:before="120" w:afterLines="50" w:line="240" w:lineRule="auto"/>
            </w:pPr>
            <w:r>
              <w:rPr>
                <w:lang w:bidi="ar"/>
              </w:rPr>
              <w:t xml:space="preserve">The </w:t>
            </w:r>
            <w:r>
              <w:t xml:space="preserve">UE shall assume the PDSCH DM-RS being mapped to physical resources according to configuration type 1 or configuration type 2 as given by the higher-layer parameter </w:t>
            </w:r>
            <w:proofErr w:type="spellStart"/>
            <w:r>
              <w:rPr>
                <w:i/>
              </w:rPr>
              <w:t>dmrs</w:t>
            </w:r>
            <w:proofErr w:type="spellEnd"/>
            <w:r>
              <w:rPr>
                <w:i/>
              </w:rPr>
              <w:t>-Type</w:t>
            </w:r>
            <w:r>
              <w:t>.</w:t>
            </w:r>
          </w:p>
          <w:p w14:paraId="24B24666" w14:textId="77777777" w:rsidR="00296048" w:rsidRDefault="00296048" w:rsidP="00B31BF8">
            <w:pPr>
              <w:snapToGrid w:val="0"/>
              <w:spacing w:beforeLines="50" w:before="120" w:afterLines="50" w:line="240" w:lineRule="auto"/>
            </w:pPr>
            <w:r>
              <w:t xml:space="preserve">The UE shall assume the sequence </w:t>
            </w:r>
            <w:r>
              <w:rPr>
                <w:position w:val="-10"/>
              </w:rPr>
              <w:object w:dxaOrig="462" w:dyaOrig="312" w14:anchorId="6D554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6.3pt" o:ole="">
                  <v:imagedata r:id="rId14" o:title=""/>
                </v:shape>
                <o:OLEObject Type="Embed" ProgID="Equation.3" ShapeID="_x0000_i1025" DrawAspect="Content" ObjectID="_1596291690" r:id="rId15"/>
              </w:object>
            </w:r>
            <w:r>
              <w:t xml:space="preserve"> is scaled by a factor </w:t>
            </w:r>
            <w:r>
              <w:rPr>
                <w:position w:val="-10"/>
              </w:rPr>
              <w:object w:dxaOrig="584" w:dyaOrig="326" w14:anchorId="7BFD81C8">
                <v:shape id="_x0000_i1026" type="#_x0000_t75" style="width:28.8pt;height:16.3pt" o:ole="">
                  <v:imagedata r:id="rId16" o:title=""/>
                </v:shape>
                <o:OLEObject Type="Embed" ProgID="Equation.DSMT4" ShapeID="_x0000_i1026" DrawAspect="Content" ObjectID="_1596291691" r:id="rId17"/>
              </w:object>
            </w:r>
            <w:r>
              <w:t xml:space="preserve"> to conform with the transmission power specified in [6, TS 38.214] and mapped to resource elements </w:t>
            </w:r>
            <w:r>
              <w:rPr>
                <w:position w:val="-14"/>
              </w:rPr>
              <w:object w:dxaOrig="679" w:dyaOrig="367" w14:anchorId="4768D1F6">
                <v:shape id="_x0000_i1027" type="#_x0000_t75" style="width:34.45pt;height:18.8pt" o:ole="">
                  <v:imagedata r:id="rId18" o:title=""/>
                </v:shape>
                <o:OLEObject Type="Embed" ProgID="Equation.3" ShapeID="_x0000_i1027" DrawAspect="Content" ObjectID="_1596291692" r:id="rId19"/>
              </w:object>
            </w:r>
            <w:r>
              <w:t xml:space="preserve"> according to</w:t>
            </w:r>
          </w:p>
          <w:p w14:paraId="664371F2" w14:textId="77777777" w:rsidR="00296048" w:rsidRDefault="00296048" w:rsidP="00B31BF8">
            <w:pPr>
              <w:pStyle w:val="EQ"/>
              <w:snapToGrid w:val="0"/>
              <w:spacing w:beforeLines="50" w:before="120" w:afterLines="50" w:after="120" w:line="240" w:lineRule="auto"/>
              <w:jc w:val="center"/>
              <w:rPr>
                <w:position w:val="-10"/>
              </w:rPr>
            </w:pPr>
            <w:r>
              <w:rPr>
                <w:position w:val="-72"/>
              </w:rPr>
              <w:object w:dxaOrig="3600" w:dyaOrig="1888" w14:anchorId="1B4BB165">
                <v:shape id="_x0000_i1028" type="#_x0000_t75" style="width:180.3pt;height:94.55pt" o:ole="">
                  <v:imagedata r:id="rId20" o:title=""/>
                </v:shape>
                <o:OLEObject Type="Embed" ProgID="Equation.DSMT4" ShapeID="_x0000_i1028" DrawAspect="Content" ObjectID="_1596291693" r:id="rId21"/>
              </w:object>
            </w:r>
          </w:p>
          <w:p w14:paraId="44774846" w14:textId="77777777" w:rsidR="00296048" w:rsidRDefault="00296048" w:rsidP="00B31BF8">
            <w:pPr>
              <w:snapToGrid w:val="0"/>
              <w:spacing w:beforeLines="50" w:before="120" w:afterLines="50" w:line="240" w:lineRule="auto"/>
            </w:pPr>
            <w:r>
              <w:t xml:space="preserve">where </w:t>
            </w:r>
            <w:r>
              <w:rPr>
                <w:position w:val="-10"/>
              </w:rPr>
              <w:object w:dxaOrig="584" w:dyaOrig="312" w14:anchorId="41E1402A">
                <v:shape id="_x0000_i1029" type="#_x0000_t75" style="width:28.8pt;height:16.3pt" o:ole="">
                  <v:imagedata r:id="rId22" o:title=""/>
                </v:shape>
                <o:OLEObject Type="Embed" ProgID="Equation.3" ShapeID="_x0000_i1029" DrawAspect="Content" ObjectID="_1596291694" r:id="rId23"/>
              </w:object>
            </w:r>
            <w:r>
              <w:t xml:space="preserve">, </w:t>
            </w:r>
            <w:r>
              <w:rPr>
                <w:position w:val="-10"/>
              </w:rPr>
              <w:object w:dxaOrig="516" w:dyaOrig="312" w14:anchorId="7967683E">
                <v:shape id="_x0000_i1030" type="#_x0000_t75" style="width:25.65pt;height:16.3pt" o:ole="">
                  <v:imagedata r:id="rId24" o:title=""/>
                </v:shape>
                <o:OLEObject Type="Embed" ProgID="Equation.3" ShapeID="_x0000_i1030" DrawAspect="Content" ObjectID="_1596291695" r:id="rId25"/>
              </w:object>
            </w:r>
            <w:r>
              <w:t>,</w:t>
            </w:r>
            <w:ins w:id="4" w:author="ZTE" w:date="2018-08-11T11:34:00Z">
              <w:r>
                <w:rPr>
                  <w:rFonts w:hint="eastAsia"/>
                </w:rPr>
                <w:t xml:space="preserve"> and</w:t>
              </w:r>
            </w:ins>
            <w:r>
              <w:t xml:space="preserve"> </w:t>
            </w:r>
            <w:r>
              <w:rPr>
                <w:position w:val="-4"/>
              </w:rPr>
              <w:object w:dxaOrig="204" w:dyaOrig="231" w14:anchorId="0F16FC53">
                <v:shape id="_x0000_i1031" type="#_x0000_t75" style="width:10.65pt;height:11.25pt" o:ole="">
                  <v:imagedata r:id="rId26" o:title=""/>
                </v:shape>
                <o:OLEObject Type="Embed" ProgID="Equation.3" ShapeID="_x0000_i1031" DrawAspect="Content" ObjectID="_1596291696" r:id="rId27"/>
              </w:object>
            </w:r>
            <w:del w:id="5" w:author="ZTE" w:date="2018-08-11T11:34:00Z">
              <w:r>
                <w:delText xml:space="preserve">, and </w:delText>
              </w:r>
              <w:r>
                <w:rPr>
                  <w:position w:val="-6"/>
                </w:rPr>
                <w:object w:dxaOrig="204" w:dyaOrig="245" w14:anchorId="7FDAC1E8">
                  <v:shape id="_x0000_i1032" type="#_x0000_t75" style="width:10.65pt;height:13.15pt" o:ole="">
                    <v:imagedata r:id="rId28" o:title=""/>
                  </v:shape>
                  <o:OLEObject Type="Embed" ProgID="Equation.3" ShapeID="_x0000_i1032" DrawAspect="Content" ObjectID="_1596291697" r:id="rId29"/>
                </w:object>
              </w:r>
            </w:del>
            <w:r>
              <w:t xml:space="preserve"> are given by Tables 7.4.1.1.2-1 and 7.4.1.1.2-2 and the following conditions are fulfilled:</w:t>
            </w:r>
          </w:p>
          <w:p w14:paraId="2F1C8CD5" w14:textId="77777777" w:rsidR="00296048" w:rsidRDefault="00296048" w:rsidP="00B31BF8">
            <w:pPr>
              <w:pStyle w:val="B1"/>
              <w:snapToGrid w:val="0"/>
              <w:spacing w:beforeLines="50" w:before="120" w:afterLines="50" w:after="120" w:line="240" w:lineRule="auto"/>
            </w:pPr>
            <w:r>
              <w:t>-</w:t>
            </w:r>
            <w:r>
              <w:tab/>
              <w:t>the resource elements are within the common resource blocks allocated for PDSCH transmission</w:t>
            </w:r>
          </w:p>
          <w:p w14:paraId="75539454" w14:textId="77777777" w:rsidR="00296048" w:rsidRDefault="00296048" w:rsidP="00B31BF8">
            <w:pPr>
              <w:pStyle w:val="B1"/>
              <w:snapToGrid w:val="0"/>
              <w:spacing w:beforeLines="50" w:before="120" w:afterLines="50" w:after="120" w:line="240" w:lineRule="auto"/>
              <w:ind w:left="0" w:firstLine="0"/>
            </w:pPr>
            <w:r>
              <w:t>...</w:t>
            </w:r>
          </w:p>
          <w:p w14:paraId="226E4943" w14:textId="77777777" w:rsidR="00296048" w:rsidRDefault="00296048" w:rsidP="00B31BF8">
            <w:pPr>
              <w:snapToGrid w:val="0"/>
              <w:spacing w:beforeLines="50" w:before="120" w:afterLines="50" w:line="240" w:lineRule="auto"/>
            </w:pPr>
            <w:r>
              <w:t>For PDSCH mapping type B</w:t>
            </w:r>
          </w:p>
          <w:p w14:paraId="7BFD54CC" w14:textId="77777777" w:rsidR="00296048" w:rsidRDefault="00296048" w:rsidP="00B31BF8">
            <w:pPr>
              <w:pStyle w:val="B1"/>
              <w:snapToGrid w:val="0"/>
              <w:spacing w:beforeLines="50" w:before="120" w:afterLines="50" w:after="120" w:line="240" w:lineRule="auto"/>
              <w:rPr>
                <w:rFonts w:eastAsia="SimSun"/>
              </w:rPr>
            </w:pPr>
            <w:r>
              <w:t>-</w:t>
            </w:r>
            <w:r>
              <w:tab/>
              <w:t>if the PDSCH duration is 2, 4, or 7 OFDM symbols for normal cyclic prefix or 2, 4, 6 OFDM symbols for extended cyclic prefix, and the PDSCH allocation collides with resources reserved for</w:t>
            </w:r>
            <w:ins w:id="6" w:author="ZTE" w:date="2018-08-11T11:35:00Z">
              <w:r>
                <w:t xml:space="preserve"> </w:t>
              </w:r>
              <w:r>
                <w:rPr>
                  <w:rFonts w:hint="eastAsia"/>
                </w:rPr>
                <w:t xml:space="preserve">a search space set associated with </w:t>
              </w:r>
            </w:ins>
            <w:r>
              <w:t xml:space="preserve">a CORESET, </w:t>
            </w:r>
            <w:r>
              <w:rPr>
                <w:position w:val="-6"/>
              </w:rPr>
              <w:object w:dxaOrig="163" w:dyaOrig="312" w14:anchorId="064DE59C">
                <v:shape id="_x0000_i1033" type="#_x0000_t75" style="width:7.5pt;height:16.3pt" o:ole="">
                  <v:imagedata r:id="rId30" o:title=""/>
                </v:shape>
                <o:OLEObject Type="Embed" ProgID="Equation.3" ShapeID="_x0000_i1033" DrawAspect="Content" ObjectID="_1596291698" r:id="rId31"/>
              </w:object>
            </w:r>
            <w:r>
              <w:t xml:space="preserve"> shall be incremented such that the first DM-RS symbol occurs immediately after the CORESET</w:t>
            </w:r>
            <w:ins w:id="7" w:author="ZTE" w:date="2018-08-11T11:35:00Z">
              <w:r>
                <w:rPr>
                  <w:rFonts w:hint="eastAsia"/>
                </w:rPr>
                <w:t xml:space="preserve"> </w:t>
              </w:r>
            </w:ins>
            <w:r>
              <w:t>and</w:t>
            </w:r>
          </w:p>
        </w:tc>
      </w:tr>
    </w:tbl>
    <w:p w14:paraId="7AF495E1" w14:textId="77777777" w:rsidR="00296048" w:rsidRDefault="00296048" w:rsidP="00296048">
      <w:pPr>
        <w:pStyle w:val="BodyText"/>
        <w:rPr>
          <w:rFonts w:eastAsia="SimSun"/>
          <w:sz w:val="24"/>
          <w:highlight w:val="yellow"/>
        </w:rPr>
      </w:pPr>
    </w:p>
    <w:tbl>
      <w:tblPr>
        <w:tblStyle w:val="TableGrid"/>
        <w:tblW w:w="9350" w:type="dxa"/>
        <w:tblLayout w:type="fixed"/>
        <w:tblLook w:val="04A0" w:firstRow="1" w:lastRow="0" w:firstColumn="1" w:lastColumn="0" w:noHBand="0" w:noVBand="1"/>
      </w:tblPr>
      <w:tblGrid>
        <w:gridCol w:w="4675"/>
        <w:gridCol w:w="4675"/>
      </w:tblGrid>
      <w:tr w:rsidR="00296048" w14:paraId="056F6631" w14:textId="77777777" w:rsidTr="00B31BF8">
        <w:tc>
          <w:tcPr>
            <w:tcW w:w="4675" w:type="dxa"/>
            <w:shd w:val="clear" w:color="auto" w:fill="F79646" w:themeFill="accent6"/>
          </w:tcPr>
          <w:p w14:paraId="1426C217" w14:textId="77777777" w:rsidR="00296048" w:rsidRDefault="00296048" w:rsidP="00B31BF8">
            <w:pPr>
              <w:overflowPunct/>
              <w:autoSpaceDE/>
              <w:autoSpaceDN/>
              <w:adjustRightInd/>
              <w:spacing w:after="160"/>
              <w:jc w:val="left"/>
              <w:textAlignment w:val="auto"/>
              <w:rPr>
                <w:rFonts w:eastAsia="SimSun"/>
                <w:sz w:val="24"/>
              </w:rPr>
            </w:pPr>
            <w:r>
              <w:rPr>
                <w:rFonts w:eastAsia="SimSun"/>
                <w:sz w:val="24"/>
              </w:rPr>
              <w:t>Company</w:t>
            </w:r>
          </w:p>
        </w:tc>
        <w:tc>
          <w:tcPr>
            <w:tcW w:w="4675" w:type="dxa"/>
            <w:shd w:val="clear" w:color="auto" w:fill="F79646" w:themeFill="accent6"/>
          </w:tcPr>
          <w:p w14:paraId="2DF0AED1" w14:textId="77777777" w:rsidR="00296048" w:rsidRDefault="00296048" w:rsidP="00B31BF8">
            <w:pPr>
              <w:overflowPunct/>
              <w:autoSpaceDE/>
              <w:autoSpaceDN/>
              <w:adjustRightInd/>
              <w:spacing w:after="160"/>
              <w:jc w:val="left"/>
              <w:textAlignment w:val="auto"/>
              <w:rPr>
                <w:rFonts w:eastAsia="SimSun"/>
                <w:sz w:val="24"/>
              </w:rPr>
            </w:pPr>
            <w:r>
              <w:rPr>
                <w:rFonts w:eastAsia="SimSun"/>
                <w:sz w:val="24"/>
              </w:rPr>
              <w:t>Comment</w:t>
            </w:r>
          </w:p>
        </w:tc>
      </w:tr>
      <w:tr w:rsidR="00296048" w14:paraId="7CDDC063" w14:textId="77777777" w:rsidTr="00B31BF8">
        <w:tc>
          <w:tcPr>
            <w:tcW w:w="4675" w:type="dxa"/>
          </w:tcPr>
          <w:p w14:paraId="1DB0063F"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ZTE, Sanechips,</w:t>
            </w:r>
          </w:p>
        </w:tc>
        <w:tc>
          <w:tcPr>
            <w:tcW w:w="4675" w:type="dxa"/>
          </w:tcPr>
          <w:p w14:paraId="04EC6B51"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OK</w:t>
            </w:r>
          </w:p>
        </w:tc>
      </w:tr>
      <w:tr w:rsidR="00296048" w14:paraId="0BC4DD3E" w14:textId="77777777" w:rsidTr="00B31BF8">
        <w:tc>
          <w:tcPr>
            <w:tcW w:w="4675" w:type="dxa"/>
          </w:tcPr>
          <w:p w14:paraId="622A9E7C"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Qualcomm</w:t>
            </w:r>
          </w:p>
        </w:tc>
        <w:tc>
          <w:tcPr>
            <w:tcW w:w="4675" w:type="dxa"/>
          </w:tcPr>
          <w:p w14:paraId="180ED317"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OK</w:t>
            </w:r>
          </w:p>
        </w:tc>
      </w:tr>
      <w:tr w:rsidR="00296048" w14:paraId="72E3402A" w14:textId="77777777" w:rsidTr="00B31BF8">
        <w:tc>
          <w:tcPr>
            <w:tcW w:w="4675" w:type="dxa"/>
          </w:tcPr>
          <w:p w14:paraId="1A685CBB"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lastRenderedPageBreak/>
              <w:t>Nokia</w:t>
            </w:r>
          </w:p>
        </w:tc>
        <w:tc>
          <w:tcPr>
            <w:tcW w:w="4675" w:type="dxa"/>
          </w:tcPr>
          <w:p w14:paraId="30BA372B"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OK</w:t>
            </w:r>
          </w:p>
        </w:tc>
      </w:tr>
      <w:tr w:rsidR="00296048" w14:paraId="29E73A9E" w14:textId="77777777" w:rsidTr="00B31BF8">
        <w:tc>
          <w:tcPr>
            <w:tcW w:w="4675" w:type="dxa"/>
          </w:tcPr>
          <w:p w14:paraId="13217968" w14:textId="77777777" w:rsidR="00296048" w:rsidRPr="00EC5972" w:rsidRDefault="00296048" w:rsidP="00B31BF8">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L</w:t>
            </w:r>
            <w:r>
              <w:rPr>
                <w:rFonts w:eastAsia="Malgun Gothic"/>
                <w:sz w:val="24"/>
                <w:lang w:eastAsia="ko-KR"/>
              </w:rPr>
              <w:t>GE</w:t>
            </w:r>
          </w:p>
        </w:tc>
        <w:tc>
          <w:tcPr>
            <w:tcW w:w="4675" w:type="dxa"/>
          </w:tcPr>
          <w:p w14:paraId="063B3EDC" w14:textId="77777777" w:rsidR="00296048" w:rsidRPr="00EC5972" w:rsidRDefault="00296048" w:rsidP="00B31BF8">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OK</w:t>
            </w:r>
          </w:p>
        </w:tc>
      </w:tr>
      <w:tr w:rsidR="00296048" w14:paraId="5B056B88" w14:textId="77777777" w:rsidTr="00B31BF8">
        <w:tc>
          <w:tcPr>
            <w:tcW w:w="4675" w:type="dxa"/>
          </w:tcPr>
          <w:p w14:paraId="26C077D2" w14:textId="77777777" w:rsidR="00296048" w:rsidRDefault="00296048" w:rsidP="00B31BF8">
            <w:pPr>
              <w:overflowPunct/>
              <w:autoSpaceDE/>
              <w:autoSpaceDN/>
              <w:adjustRightInd/>
              <w:spacing w:after="160"/>
              <w:jc w:val="left"/>
              <w:textAlignment w:val="auto"/>
              <w:rPr>
                <w:rFonts w:eastAsia="Malgun Gothic"/>
                <w:sz w:val="24"/>
                <w:lang w:eastAsia="ko-KR"/>
              </w:rPr>
            </w:pPr>
            <w:r>
              <w:rPr>
                <w:rFonts w:eastAsia="Malgun Gothic"/>
                <w:sz w:val="24"/>
                <w:lang w:eastAsia="ko-KR"/>
              </w:rPr>
              <w:t>Ericsson</w:t>
            </w:r>
          </w:p>
        </w:tc>
        <w:tc>
          <w:tcPr>
            <w:tcW w:w="4675" w:type="dxa"/>
          </w:tcPr>
          <w:p w14:paraId="40C18483" w14:textId="77777777" w:rsidR="00296048" w:rsidRDefault="00296048" w:rsidP="00B31BF8">
            <w:pPr>
              <w:overflowPunct/>
              <w:autoSpaceDE/>
              <w:autoSpaceDN/>
              <w:adjustRightInd/>
              <w:spacing w:after="160"/>
              <w:jc w:val="left"/>
              <w:textAlignment w:val="auto"/>
              <w:rPr>
                <w:rFonts w:eastAsia="Malgun Gothic"/>
                <w:sz w:val="24"/>
                <w:lang w:eastAsia="ko-KR"/>
              </w:rPr>
            </w:pPr>
            <w:r>
              <w:rPr>
                <w:rFonts w:eastAsia="Malgun Gothic"/>
                <w:sz w:val="24"/>
                <w:lang w:eastAsia="ko-KR"/>
              </w:rPr>
              <w:t>OK</w:t>
            </w:r>
          </w:p>
        </w:tc>
      </w:tr>
      <w:tr w:rsidR="00296048" w14:paraId="30800E48" w14:textId="77777777" w:rsidTr="00B31BF8">
        <w:tc>
          <w:tcPr>
            <w:tcW w:w="4675" w:type="dxa"/>
          </w:tcPr>
          <w:p w14:paraId="79FB275B" w14:textId="77777777" w:rsidR="00296048" w:rsidRPr="00DA347F" w:rsidRDefault="00296048" w:rsidP="00B31BF8">
            <w:pPr>
              <w:overflowPunct/>
              <w:autoSpaceDE/>
              <w:autoSpaceDN/>
              <w:adjustRightInd/>
              <w:spacing w:after="160"/>
              <w:jc w:val="left"/>
              <w:textAlignment w:val="auto"/>
              <w:rPr>
                <w:sz w:val="24"/>
              </w:rPr>
            </w:pPr>
            <w:r>
              <w:rPr>
                <w:rFonts w:hint="eastAsia"/>
                <w:sz w:val="24"/>
              </w:rPr>
              <w:t>vivo</w:t>
            </w:r>
          </w:p>
        </w:tc>
        <w:tc>
          <w:tcPr>
            <w:tcW w:w="4675" w:type="dxa"/>
          </w:tcPr>
          <w:p w14:paraId="3321BDED" w14:textId="77777777" w:rsidR="00296048" w:rsidRPr="00DA347F" w:rsidRDefault="00296048" w:rsidP="00B31BF8">
            <w:pPr>
              <w:overflowPunct/>
              <w:autoSpaceDE/>
              <w:autoSpaceDN/>
              <w:adjustRightInd/>
              <w:spacing w:after="160"/>
              <w:jc w:val="left"/>
              <w:textAlignment w:val="auto"/>
              <w:rPr>
                <w:sz w:val="24"/>
              </w:rPr>
            </w:pPr>
            <w:r>
              <w:rPr>
                <w:rFonts w:hint="eastAsia"/>
                <w:sz w:val="24"/>
              </w:rPr>
              <w:t>OK</w:t>
            </w:r>
          </w:p>
        </w:tc>
      </w:tr>
      <w:tr w:rsidR="00296048" w14:paraId="091F922A" w14:textId="77777777" w:rsidTr="00B31BF8">
        <w:tc>
          <w:tcPr>
            <w:tcW w:w="4675" w:type="dxa"/>
          </w:tcPr>
          <w:p w14:paraId="3BB0AA30" w14:textId="77777777" w:rsidR="00296048" w:rsidRDefault="00296048" w:rsidP="00B31BF8">
            <w:pPr>
              <w:overflowPunct/>
              <w:autoSpaceDE/>
              <w:autoSpaceDN/>
              <w:adjustRightInd/>
              <w:spacing w:after="160"/>
              <w:jc w:val="left"/>
              <w:textAlignment w:val="auto"/>
              <w:rPr>
                <w:sz w:val="24"/>
              </w:rPr>
            </w:pPr>
            <w:r>
              <w:rPr>
                <w:rFonts w:hint="eastAsia"/>
                <w:sz w:val="24"/>
              </w:rPr>
              <w:t>Huawei, HiSilicon</w:t>
            </w:r>
          </w:p>
        </w:tc>
        <w:tc>
          <w:tcPr>
            <w:tcW w:w="4675" w:type="dxa"/>
          </w:tcPr>
          <w:p w14:paraId="037DB89A" w14:textId="77777777" w:rsidR="00296048" w:rsidRDefault="00296048" w:rsidP="00B31BF8">
            <w:pPr>
              <w:overflowPunct/>
              <w:autoSpaceDE/>
              <w:autoSpaceDN/>
              <w:adjustRightInd/>
              <w:spacing w:after="160"/>
              <w:jc w:val="left"/>
              <w:textAlignment w:val="auto"/>
              <w:rPr>
                <w:sz w:val="24"/>
              </w:rPr>
            </w:pPr>
            <w:r>
              <w:rPr>
                <w:rFonts w:hint="eastAsia"/>
                <w:sz w:val="24"/>
              </w:rPr>
              <w:t xml:space="preserve">Fine </w:t>
            </w:r>
            <w:r>
              <w:rPr>
                <w:sz w:val="24"/>
              </w:rPr>
              <w:t>for the TP</w:t>
            </w:r>
          </w:p>
        </w:tc>
      </w:tr>
      <w:tr w:rsidR="00296048" w14:paraId="669844D1" w14:textId="77777777" w:rsidTr="00B31BF8">
        <w:tc>
          <w:tcPr>
            <w:tcW w:w="4675" w:type="dxa"/>
          </w:tcPr>
          <w:p w14:paraId="1B36FACD" w14:textId="77777777" w:rsidR="00296048" w:rsidRPr="00DA4827" w:rsidRDefault="00296048" w:rsidP="00B31BF8">
            <w:pPr>
              <w:overflowPunct/>
              <w:autoSpaceDE/>
              <w:autoSpaceDN/>
              <w:adjustRightInd/>
              <w:spacing w:after="160"/>
              <w:jc w:val="left"/>
              <w:textAlignment w:val="auto"/>
              <w:rPr>
                <w:rFonts w:eastAsia="MS Mincho"/>
                <w:sz w:val="24"/>
                <w:lang w:eastAsia="ja-JP"/>
              </w:rPr>
            </w:pPr>
            <w:r>
              <w:rPr>
                <w:rFonts w:eastAsia="MS Mincho" w:hint="eastAsia"/>
                <w:sz w:val="24"/>
                <w:lang w:eastAsia="ja-JP"/>
              </w:rPr>
              <w:t>D</w:t>
            </w:r>
            <w:r>
              <w:rPr>
                <w:rFonts w:eastAsia="MS Mincho"/>
                <w:sz w:val="24"/>
                <w:lang w:eastAsia="ja-JP"/>
              </w:rPr>
              <w:t>OCOMO</w:t>
            </w:r>
          </w:p>
        </w:tc>
        <w:tc>
          <w:tcPr>
            <w:tcW w:w="4675" w:type="dxa"/>
          </w:tcPr>
          <w:p w14:paraId="27403E06" w14:textId="77777777" w:rsidR="00296048" w:rsidRPr="00DA4827" w:rsidRDefault="00296048" w:rsidP="00B31BF8">
            <w:pPr>
              <w:overflowPunct/>
              <w:autoSpaceDE/>
              <w:autoSpaceDN/>
              <w:adjustRightInd/>
              <w:spacing w:after="160"/>
              <w:jc w:val="left"/>
              <w:textAlignment w:val="auto"/>
              <w:rPr>
                <w:rFonts w:eastAsia="MS Mincho"/>
                <w:sz w:val="24"/>
                <w:lang w:eastAsia="ja-JP"/>
              </w:rPr>
            </w:pPr>
            <w:r>
              <w:rPr>
                <w:rFonts w:eastAsia="MS Mincho" w:hint="eastAsia"/>
                <w:sz w:val="24"/>
                <w:lang w:eastAsia="ja-JP"/>
              </w:rPr>
              <w:t>O</w:t>
            </w:r>
            <w:r>
              <w:rPr>
                <w:rFonts w:eastAsia="MS Mincho"/>
                <w:sz w:val="24"/>
                <w:lang w:eastAsia="ja-JP"/>
              </w:rPr>
              <w:t>K</w:t>
            </w:r>
          </w:p>
        </w:tc>
      </w:tr>
      <w:tr w:rsidR="00296048" w14:paraId="0B347E88" w14:textId="77777777" w:rsidTr="00B31BF8">
        <w:tc>
          <w:tcPr>
            <w:tcW w:w="4675" w:type="dxa"/>
          </w:tcPr>
          <w:p w14:paraId="7A95018E"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Intel</w:t>
            </w:r>
          </w:p>
        </w:tc>
        <w:tc>
          <w:tcPr>
            <w:tcW w:w="4675" w:type="dxa"/>
          </w:tcPr>
          <w:p w14:paraId="4169998D"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Agree with ZTE</w:t>
            </w:r>
          </w:p>
        </w:tc>
      </w:tr>
      <w:tr w:rsidR="002C7F8B" w14:paraId="6226CC26" w14:textId="77777777" w:rsidTr="00B31BF8">
        <w:tc>
          <w:tcPr>
            <w:tcW w:w="4675" w:type="dxa"/>
          </w:tcPr>
          <w:p w14:paraId="67165DE7" w14:textId="3E2EFE12" w:rsidR="002C7F8B" w:rsidRDefault="002C7F8B" w:rsidP="002C7F8B">
            <w:pPr>
              <w:overflowPunct/>
              <w:autoSpaceDE/>
              <w:autoSpaceDN/>
              <w:adjustRightInd/>
              <w:spacing w:after="160"/>
              <w:jc w:val="left"/>
              <w:textAlignment w:val="auto"/>
              <w:rPr>
                <w:rFonts w:eastAsia="MS Mincho"/>
                <w:sz w:val="24"/>
                <w:lang w:eastAsia="ja-JP"/>
              </w:rPr>
            </w:pPr>
            <w:r>
              <w:rPr>
                <w:rFonts w:eastAsia="MS Mincho"/>
                <w:sz w:val="24"/>
                <w:lang w:eastAsia="ja-JP"/>
              </w:rPr>
              <w:t>CATT</w:t>
            </w:r>
          </w:p>
        </w:tc>
        <w:tc>
          <w:tcPr>
            <w:tcW w:w="4675" w:type="dxa"/>
          </w:tcPr>
          <w:p w14:paraId="601D6133" w14:textId="2BD5D706" w:rsidR="002C7F8B" w:rsidRDefault="002C7F8B" w:rsidP="002C7F8B">
            <w:pPr>
              <w:overflowPunct/>
              <w:autoSpaceDE/>
              <w:autoSpaceDN/>
              <w:adjustRightInd/>
              <w:spacing w:after="160"/>
              <w:jc w:val="left"/>
              <w:textAlignment w:val="auto"/>
              <w:rPr>
                <w:rFonts w:eastAsia="MS Mincho"/>
                <w:sz w:val="24"/>
                <w:lang w:eastAsia="ja-JP"/>
              </w:rPr>
            </w:pPr>
            <w:r>
              <w:rPr>
                <w:rFonts w:eastAsia="MS Mincho"/>
                <w:sz w:val="24"/>
                <w:lang w:eastAsia="ja-JP"/>
              </w:rPr>
              <w:t>OK</w:t>
            </w:r>
          </w:p>
        </w:tc>
      </w:tr>
    </w:tbl>
    <w:p w14:paraId="5D53C2A1" w14:textId="77777777" w:rsidR="00C66D02" w:rsidRDefault="00C66D02" w:rsidP="00C66D02">
      <w:pPr>
        <w:pStyle w:val="BodyTextIndent2"/>
        <w:numPr>
          <w:ilvl w:val="0"/>
          <w:numId w:val="0"/>
        </w:numPr>
      </w:pPr>
    </w:p>
    <w:p w14:paraId="29E347AF" w14:textId="1D15831D" w:rsidR="00296048" w:rsidRDefault="00296048" w:rsidP="00296048">
      <w:pPr>
        <w:pStyle w:val="Heading1"/>
      </w:pPr>
      <w:r>
        <w:t>Correction on the EPRE ratio of DMRS &amp; PxSCH</w:t>
      </w:r>
    </w:p>
    <w:p w14:paraId="0F41C910" w14:textId="77777777" w:rsidR="00296048" w:rsidRDefault="00296048" w:rsidP="00296048">
      <w:r>
        <w:t xml:space="preserve">[LGE] </w:t>
      </w:r>
      <w:r>
        <w:rPr>
          <w:rFonts w:eastAsia="Malgun Gothic"/>
          <w:iCs/>
          <w:szCs w:val="22"/>
          <w:lang w:val="en-US"/>
        </w:rPr>
        <w:t xml:space="preserve">In the current TS38.214 [1], </w:t>
      </w:r>
      <w:r>
        <w:rPr>
          <w:rFonts w:eastAsia="Malgun Gothic" w:hint="eastAsia"/>
          <w:iCs/>
          <w:szCs w:val="22"/>
          <w:lang w:val="en-US"/>
        </w:rPr>
        <w:t xml:space="preserve">there is typo in the equation for </w:t>
      </w:r>
      <w:r>
        <w:rPr>
          <w:rFonts w:eastAsia="Malgun Gothic"/>
          <w:iCs/>
          <w:szCs w:val="22"/>
          <w:lang w:val="en-US"/>
        </w:rPr>
        <w:t>the DM-RS scaling factor</w:t>
      </w:r>
      <w:r>
        <w:rPr>
          <w:rFonts w:eastAsia="Malgun Gothic" w:hint="eastAsia"/>
          <w:iCs/>
          <w:szCs w:val="22"/>
          <w:lang w:val="en-US"/>
        </w:rPr>
        <w:t xml:space="preserve">, which is derived from </w:t>
      </w:r>
      <w:r>
        <w:rPr>
          <w:rFonts w:eastAsia="Malgun Gothic"/>
          <w:iCs/>
          <w:szCs w:val="22"/>
          <w:lang w:val="en-US"/>
        </w:rPr>
        <w:t xml:space="preserve">the ratio of PxSCH EPRE to DM-RS EPRE. </w:t>
      </w:r>
      <w:r>
        <w:rPr>
          <w:rFonts w:eastAsia="Malgun Gothic" w:hint="eastAsia"/>
          <w:iCs/>
          <w:szCs w:val="22"/>
          <w:lang w:val="en-US"/>
        </w:rPr>
        <w:t>T</w:t>
      </w:r>
      <w:r>
        <w:rPr>
          <w:rFonts w:eastAsia="Malgun Gothic"/>
          <w:color w:val="000000"/>
        </w:rPr>
        <w:t xml:space="preserve">he DM-RS scaling factor in the current TS38.214 [1], i.e., </w:t>
      </w:r>
      <m:oMath>
        <m:sSubSup>
          <m:sSubSupPr>
            <m:ctrlPr>
              <w:rPr>
                <w:rFonts w:ascii="Cambria Math" w:eastAsia="Malgun Gothic" w:hAnsi="Cambria Math"/>
                <w:color w:val="000000"/>
                <w:lang w:eastAsia="en-US"/>
              </w:rPr>
            </m:ctrlPr>
          </m:sSubSupPr>
          <m:e>
            <m:r>
              <w:rPr>
                <w:rFonts w:ascii="Cambria Math" w:eastAsia="Malgun Gothic" w:hAnsi="Cambria Math"/>
                <w:color w:val="000000"/>
                <w:lang w:eastAsia="en-US"/>
              </w:rPr>
              <m:t>β</m:t>
            </m:r>
          </m:e>
          <m:sub>
            <m:r>
              <w:rPr>
                <w:rFonts w:ascii="Cambria Math" w:eastAsia="Malgun Gothic" w:hAnsi="Cambria Math"/>
                <w:color w:val="000000"/>
                <w:lang w:eastAsia="en-US"/>
              </w:rPr>
              <m:t>PxSCH</m:t>
            </m:r>
          </m:sub>
          <m:sup>
            <m:r>
              <w:rPr>
                <w:rFonts w:ascii="Cambria Math" w:eastAsia="Malgun Gothic" w:hAnsi="Cambria Math"/>
                <w:color w:val="000000"/>
                <w:lang w:eastAsia="en-US"/>
              </w:rPr>
              <m:t>DMRS</m:t>
            </m:r>
          </m:sup>
        </m:sSubSup>
        <m:r>
          <w:rPr>
            <w:rFonts w:ascii="Cambria Math" w:eastAsia="Malgun Gothic" w:hAnsi="Cambria Math"/>
            <w:color w:val="000000"/>
            <w:lang w:eastAsia="en-US"/>
          </w:rPr>
          <m:t>=</m:t>
        </m:r>
        <m:sSup>
          <m:sSupPr>
            <m:ctrlPr>
              <w:rPr>
                <w:rFonts w:ascii="Cambria Math" w:eastAsia="Malgun Gothic" w:hAnsi="Cambria Math"/>
                <w:color w:val="000000"/>
                <w:lang w:eastAsia="en-US"/>
              </w:rPr>
            </m:ctrlPr>
          </m:sSupPr>
          <m:e>
            <m:r>
              <w:rPr>
                <w:rFonts w:ascii="Cambria Math" w:eastAsia="Malgun Gothic" w:hAnsi="Cambria Math"/>
                <w:color w:val="000000"/>
                <w:lang w:eastAsia="en-US"/>
              </w:rPr>
              <m:t>10</m:t>
            </m:r>
          </m:e>
          <m:sup>
            <m:r>
              <w:rPr>
                <w:rFonts w:ascii="Cambria Math" w:eastAsia="Malgun Gothic" w:hAnsi="Cambria Math"/>
                <w:color w:val="000000"/>
                <w:lang w:eastAsia="en-US"/>
              </w:rPr>
              <m:t>-</m:t>
            </m:r>
            <m:f>
              <m:fPr>
                <m:ctrlPr>
                  <w:rPr>
                    <w:rFonts w:ascii="Cambria Math" w:eastAsia="Malgun Gothic" w:hAnsi="Cambria Math"/>
                    <w:i/>
                    <w:color w:val="000000"/>
                    <w:lang w:eastAsia="en-US"/>
                  </w:rPr>
                </m:ctrlPr>
              </m:fPr>
              <m:num>
                <m:sSub>
                  <m:sSubPr>
                    <m:ctrlPr>
                      <w:rPr>
                        <w:rFonts w:ascii="Cambria Math" w:eastAsia="Malgun Gothic" w:hAnsi="Cambria Math"/>
                        <w:i/>
                        <w:color w:val="000000"/>
                        <w:lang w:eastAsia="en-US"/>
                      </w:rPr>
                    </m:ctrlPr>
                  </m:sSubPr>
                  <m:e>
                    <m:r>
                      <w:rPr>
                        <w:rFonts w:ascii="Cambria Math" w:eastAsia="Malgun Gothic" w:hAnsi="Cambria Math"/>
                        <w:color w:val="000000"/>
                        <w:lang w:eastAsia="en-US"/>
                      </w:rPr>
                      <m:t>β</m:t>
                    </m:r>
                  </m:e>
                  <m:sub>
                    <m:r>
                      <w:rPr>
                        <w:rFonts w:ascii="Cambria Math" w:eastAsia="Malgun Gothic" w:hAnsi="Cambria Math"/>
                        <w:color w:val="000000"/>
                        <w:lang w:eastAsia="en-US"/>
                      </w:rPr>
                      <m:t>DMRS</m:t>
                    </m:r>
                  </m:sub>
                </m:sSub>
              </m:num>
              <m:den>
                <m:r>
                  <w:rPr>
                    <w:rFonts w:ascii="Cambria Math" w:eastAsia="Malgun Gothic" w:hAnsi="Cambria Math"/>
                    <w:color w:val="000000"/>
                    <w:lang w:eastAsia="en-US"/>
                  </w:rPr>
                  <m:t>20</m:t>
                </m:r>
              </m:den>
            </m:f>
          </m:sup>
        </m:sSup>
      </m:oMath>
      <w:r>
        <w:rPr>
          <w:rFonts w:eastAsia="Malgun Gothic" w:hint="eastAsia"/>
          <w:color w:val="000000"/>
        </w:rPr>
        <w:t xml:space="preserve">, needs to be modified </w:t>
      </w:r>
      <w:r>
        <w:rPr>
          <w:rFonts w:eastAsia="Malgun Gothic"/>
          <w:color w:val="000000"/>
        </w:rPr>
        <w:t>to</w:t>
      </w:r>
      <w:r>
        <w:rPr>
          <w:rFonts w:eastAsia="Malgun Gothic" w:hint="eastAsia"/>
          <w:color w:val="000000"/>
        </w:rPr>
        <w:t xml:space="preserve"> </w:t>
      </w:r>
      <m:oMath>
        <m:sSubSup>
          <m:sSubSupPr>
            <m:ctrlPr>
              <w:rPr>
                <w:rFonts w:ascii="Cambria Math" w:eastAsia="Malgun Gothic" w:hAnsi="Cambria Math"/>
                <w:color w:val="000000"/>
                <w:lang w:eastAsia="en-US"/>
              </w:rPr>
            </m:ctrlPr>
          </m:sSubSupPr>
          <m:e>
            <m:r>
              <w:rPr>
                <w:rFonts w:ascii="Cambria Math" w:eastAsia="Malgun Gothic" w:hAnsi="Cambria Math"/>
                <w:color w:val="000000"/>
                <w:lang w:eastAsia="en-US"/>
              </w:rPr>
              <m:t>β</m:t>
            </m:r>
          </m:e>
          <m:sub>
            <m:r>
              <w:rPr>
                <w:rFonts w:ascii="Cambria Math" w:eastAsia="Malgun Gothic" w:hAnsi="Cambria Math"/>
                <w:color w:val="000000"/>
                <w:lang w:eastAsia="en-US"/>
              </w:rPr>
              <m:t>PxSCH</m:t>
            </m:r>
          </m:sub>
          <m:sup>
            <m:r>
              <w:rPr>
                <w:rFonts w:ascii="Cambria Math" w:eastAsia="Malgun Gothic" w:hAnsi="Cambria Math"/>
                <w:color w:val="000000"/>
                <w:lang w:eastAsia="en-US"/>
              </w:rPr>
              <m:t>DMRS</m:t>
            </m:r>
          </m:sup>
        </m:sSubSup>
        <m:r>
          <w:rPr>
            <w:rFonts w:ascii="Cambria Math" w:eastAsia="Malgun Gothic" w:hAnsi="Cambria Math"/>
            <w:color w:val="000000"/>
            <w:lang w:eastAsia="en-US"/>
          </w:rPr>
          <m:t>=</m:t>
        </m:r>
        <m:sSup>
          <m:sSupPr>
            <m:ctrlPr>
              <w:rPr>
                <w:rFonts w:ascii="Cambria Math" w:eastAsia="Malgun Gothic" w:hAnsi="Cambria Math"/>
                <w:color w:val="000000"/>
                <w:lang w:eastAsia="en-US"/>
              </w:rPr>
            </m:ctrlPr>
          </m:sSupPr>
          <m:e>
            <m:r>
              <w:rPr>
                <w:rFonts w:ascii="Cambria Math" w:eastAsia="Malgun Gothic" w:hAnsi="Cambria Math"/>
                <w:color w:val="000000"/>
                <w:lang w:eastAsia="en-US"/>
              </w:rPr>
              <m:t>10</m:t>
            </m:r>
          </m:e>
          <m:sup>
            <m:f>
              <m:fPr>
                <m:ctrlPr>
                  <w:rPr>
                    <w:rFonts w:ascii="Cambria Math" w:eastAsia="Malgun Gothic" w:hAnsi="Cambria Math"/>
                    <w:i/>
                    <w:color w:val="000000"/>
                    <w:lang w:eastAsia="en-US"/>
                  </w:rPr>
                </m:ctrlPr>
              </m:fPr>
              <m:num>
                <m:sSub>
                  <m:sSubPr>
                    <m:ctrlPr>
                      <w:rPr>
                        <w:rFonts w:ascii="Cambria Math" w:eastAsia="Malgun Gothic" w:hAnsi="Cambria Math"/>
                        <w:i/>
                        <w:color w:val="000000"/>
                        <w:lang w:eastAsia="en-US"/>
                      </w:rPr>
                    </m:ctrlPr>
                  </m:sSubPr>
                  <m:e>
                    <m:r>
                      <w:rPr>
                        <w:rFonts w:ascii="Cambria Math" w:eastAsia="Malgun Gothic" w:hAnsi="Cambria Math"/>
                        <w:color w:val="000000"/>
                        <w:lang w:eastAsia="en-US"/>
                      </w:rPr>
                      <m:t>β</m:t>
                    </m:r>
                  </m:e>
                  <m:sub>
                    <m:r>
                      <w:rPr>
                        <w:rFonts w:ascii="Cambria Math" w:eastAsia="Malgun Gothic" w:hAnsi="Cambria Math"/>
                        <w:color w:val="000000"/>
                        <w:lang w:eastAsia="en-US"/>
                      </w:rPr>
                      <m:t>DMRS</m:t>
                    </m:r>
                  </m:sub>
                </m:sSub>
              </m:num>
              <m:den>
                <m:r>
                  <w:rPr>
                    <w:rFonts w:ascii="Cambria Math" w:eastAsia="Malgun Gothic" w:hAnsi="Cambria Math"/>
                    <w:color w:val="000000"/>
                    <w:lang w:eastAsia="en-US"/>
                  </w:rPr>
                  <m:t>20</m:t>
                </m:r>
              </m:den>
            </m:f>
          </m:sup>
        </m:sSup>
      </m:oMath>
      <w:r>
        <w:rPr>
          <w:rFonts w:eastAsia="Malgun Gothic" w:hint="eastAsia"/>
          <w:color w:val="000000"/>
        </w:rPr>
        <w:t>or</w:t>
      </w:r>
      <w:r>
        <w:rPr>
          <w:rFonts w:eastAsia="Malgun Gothic"/>
          <w:color w:val="000000"/>
        </w:rPr>
        <w:t xml:space="preserve"> </w:t>
      </w:r>
      <m:oMath>
        <m:sSubSup>
          <m:sSubSupPr>
            <m:ctrlPr>
              <w:rPr>
                <w:rFonts w:ascii="Cambria Math" w:eastAsia="Malgun Gothic" w:hAnsi="Cambria Math"/>
                <w:color w:val="000000"/>
                <w:lang w:eastAsia="en-US"/>
              </w:rPr>
            </m:ctrlPr>
          </m:sSubSupPr>
          <m:e>
            <m:r>
              <w:rPr>
                <w:rFonts w:ascii="Cambria Math" w:eastAsia="Malgun Gothic" w:hAnsi="Cambria Math"/>
                <w:color w:val="000000"/>
                <w:lang w:eastAsia="en-US"/>
              </w:rPr>
              <m:t>β</m:t>
            </m:r>
          </m:e>
          <m:sub>
            <m:r>
              <w:rPr>
                <w:rFonts w:ascii="Cambria Math" w:eastAsia="Malgun Gothic" w:hAnsi="Cambria Math"/>
                <w:color w:val="000000"/>
                <w:lang w:eastAsia="en-US"/>
              </w:rPr>
              <m:t>PxSCH</m:t>
            </m:r>
          </m:sub>
          <m:sup>
            <m:r>
              <w:rPr>
                <w:rFonts w:ascii="Cambria Math" w:eastAsia="Malgun Gothic" w:hAnsi="Cambria Math"/>
                <w:color w:val="000000"/>
                <w:lang w:eastAsia="en-US"/>
              </w:rPr>
              <m:t>DMRS</m:t>
            </m:r>
          </m:sup>
        </m:sSubSup>
        <m:r>
          <w:rPr>
            <w:rFonts w:ascii="Cambria Math" w:eastAsia="Malgun Gothic" w:hAnsi="Cambria Math"/>
            <w:color w:val="000000"/>
            <w:lang w:eastAsia="en-US"/>
          </w:rPr>
          <m:t>=</m:t>
        </m:r>
        <m:sSup>
          <m:sSupPr>
            <m:ctrlPr>
              <w:rPr>
                <w:rFonts w:ascii="Cambria Math" w:eastAsia="Malgun Gothic" w:hAnsi="Cambria Math"/>
                <w:color w:val="000000"/>
                <w:lang w:eastAsia="en-US"/>
              </w:rPr>
            </m:ctrlPr>
          </m:sSupPr>
          <m:e>
            <m:r>
              <w:rPr>
                <w:rFonts w:ascii="Cambria Math" w:eastAsia="Malgun Gothic" w:hAnsi="Cambria Math"/>
                <w:color w:val="000000"/>
                <w:lang w:eastAsia="en-US"/>
              </w:rPr>
              <m:t>10</m:t>
            </m:r>
          </m:e>
          <m:sup>
            <m:r>
              <w:rPr>
                <w:rFonts w:ascii="Cambria Math" w:eastAsia="Malgun Gothic" w:hAnsi="Cambria Math"/>
                <w:color w:val="000000"/>
                <w:lang w:eastAsia="en-US"/>
              </w:rPr>
              <m:t>-</m:t>
            </m:r>
            <m:f>
              <m:fPr>
                <m:ctrlPr>
                  <w:rPr>
                    <w:rFonts w:ascii="Cambria Math" w:eastAsia="Malgun Gothic" w:hAnsi="Cambria Math"/>
                    <w:i/>
                    <w:color w:val="000000"/>
                    <w:lang w:eastAsia="en-US"/>
                  </w:rPr>
                </m:ctrlPr>
              </m:fPr>
              <m:num>
                <m:r>
                  <w:rPr>
                    <w:rFonts w:ascii="Cambria Math" w:eastAsia="Malgun Gothic" w:hAnsi="Cambria Math"/>
                    <w:color w:val="000000"/>
                    <w:lang w:eastAsia="en-US"/>
                  </w:rPr>
                  <m:t>1</m:t>
                </m:r>
              </m:num>
              <m:den>
                <m:r>
                  <w:rPr>
                    <w:rFonts w:ascii="Cambria Math" w:eastAsia="Malgun Gothic" w:hAnsi="Cambria Math"/>
                    <w:color w:val="000000"/>
                    <w:lang w:eastAsia="en-US"/>
                  </w:rPr>
                  <m:t>20</m:t>
                </m:r>
              </m:den>
            </m:f>
            <m:d>
              <m:dPr>
                <m:ctrlPr>
                  <w:rPr>
                    <w:rFonts w:ascii="Cambria Math" w:eastAsia="Malgun Gothic" w:hAnsi="Cambria Math"/>
                    <w:i/>
                    <w:color w:val="000000"/>
                    <w:lang w:eastAsia="en-US"/>
                  </w:rPr>
                </m:ctrlPr>
              </m:dPr>
              <m:e>
                <m:f>
                  <m:fPr>
                    <m:ctrlPr>
                      <w:rPr>
                        <w:rFonts w:ascii="Cambria Math" w:eastAsia="Malgun Gothic" w:hAnsi="Cambria Math"/>
                        <w:i/>
                        <w:color w:val="000000"/>
                        <w:lang w:eastAsia="en-US"/>
                      </w:rPr>
                    </m:ctrlPr>
                  </m:fPr>
                  <m:num>
                    <m:r>
                      <w:rPr>
                        <w:rFonts w:ascii="Cambria Math" w:eastAsia="Malgun Gothic" w:hAnsi="Cambria Math"/>
                        <w:color w:val="000000"/>
                        <w:lang w:eastAsia="en-US"/>
                      </w:rPr>
                      <m:t>1</m:t>
                    </m:r>
                  </m:num>
                  <m:den>
                    <m:sSub>
                      <m:sSubPr>
                        <m:ctrlPr>
                          <w:rPr>
                            <w:rFonts w:ascii="Cambria Math" w:eastAsia="Malgun Gothic" w:hAnsi="Cambria Math"/>
                            <w:i/>
                            <w:color w:val="000000"/>
                            <w:lang w:eastAsia="en-US"/>
                          </w:rPr>
                        </m:ctrlPr>
                      </m:sSubPr>
                      <m:e>
                        <m:r>
                          <w:rPr>
                            <w:rFonts w:ascii="Cambria Math" w:eastAsia="Malgun Gothic" w:hAnsi="Cambria Math"/>
                            <w:color w:val="000000"/>
                            <w:lang w:eastAsia="en-US"/>
                          </w:rPr>
                          <m:t>β</m:t>
                        </m:r>
                      </m:e>
                      <m:sub>
                        <m:r>
                          <w:rPr>
                            <w:rFonts w:ascii="Cambria Math" w:eastAsia="Malgun Gothic" w:hAnsi="Cambria Math"/>
                            <w:color w:val="000000"/>
                            <w:lang w:eastAsia="en-US"/>
                          </w:rPr>
                          <m:t>DMRS</m:t>
                        </m:r>
                      </m:sub>
                    </m:sSub>
                  </m:den>
                </m:f>
              </m:e>
            </m:d>
          </m:sup>
        </m:sSup>
      </m:oMath>
      <w:r>
        <w:rPr>
          <w:rFonts w:eastAsia="Malgun Gothic" w:hint="eastAsia"/>
          <w:color w:val="000000"/>
        </w:rPr>
        <w:t xml:space="preserve">. </w:t>
      </w:r>
    </w:p>
    <w:tbl>
      <w:tblPr>
        <w:tblStyle w:val="TableGrid"/>
        <w:tblW w:w="9576" w:type="dxa"/>
        <w:tblLayout w:type="fixed"/>
        <w:tblLook w:val="04A0" w:firstRow="1" w:lastRow="0" w:firstColumn="1" w:lastColumn="0" w:noHBand="0" w:noVBand="1"/>
      </w:tblPr>
      <w:tblGrid>
        <w:gridCol w:w="9576"/>
      </w:tblGrid>
      <w:tr w:rsidR="00296048" w14:paraId="7144F936" w14:textId="77777777" w:rsidTr="00B31BF8">
        <w:tc>
          <w:tcPr>
            <w:tcW w:w="9576" w:type="dxa"/>
          </w:tcPr>
          <w:p w14:paraId="69CB1F09" w14:textId="77777777" w:rsidR="00296048" w:rsidRDefault="00296048" w:rsidP="00B31BF8">
            <w:pPr>
              <w:pStyle w:val="Heading4"/>
              <w:keepNext w:val="0"/>
              <w:keepLines w:val="0"/>
              <w:numPr>
                <w:ilvl w:val="0"/>
                <w:numId w:val="0"/>
              </w:numPr>
              <w:tabs>
                <w:tab w:val="clear" w:pos="432"/>
              </w:tabs>
              <w:overflowPunct/>
              <w:autoSpaceDE/>
              <w:autoSpaceDN/>
              <w:snapToGrid w:val="0"/>
              <w:spacing w:after="120" w:line="240" w:lineRule="auto"/>
              <w:ind w:left="864" w:hanging="864"/>
              <w:jc w:val="both"/>
              <w:textAlignment w:val="auto"/>
            </w:pPr>
            <w:r>
              <w:rPr>
                <w:rFonts w:hint="eastAsia"/>
              </w:rPr>
              <w:t>Text proposals on TS</w:t>
            </w:r>
            <w:r>
              <w:t xml:space="preserve"> </w:t>
            </w:r>
            <w:r>
              <w:rPr>
                <w:rFonts w:hint="eastAsia"/>
              </w:rPr>
              <w:t>38.214</w:t>
            </w:r>
          </w:p>
          <w:p w14:paraId="30728D43" w14:textId="77777777" w:rsidR="00296048" w:rsidRDefault="00296048" w:rsidP="00B31BF8">
            <w:pPr>
              <w:pStyle w:val="LGTdoc"/>
              <w:spacing w:before="100" w:beforeAutospacing="1" w:afterLines="0" w:after="100" w:afterAutospacing="1" w:line="240" w:lineRule="atLeast"/>
              <w:contextualSpacing/>
              <w:rPr>
                <w:sz w:val="24"/>
                <w:szCs w:val="22"/>
                <w:lang w:val="en-US"/>
              </w:rPr>
            </w:pPr>
            <w:r>
              <w:rPr>
                <w:sz w:val="24"/>
                <w:szCs w:val="22"/>
                <w:lang w:val="en-US"/>
              </w:rPr>
              <w:t>4.1 Power allocation for downlink</w:t>
            </w:r>
          </w:p>
          <w:p w14:paraId="35A219E2" w14:textId="77777777" w:rsidR="00296048" w:rsidRDefault="00296048" w:rsidP="00B31BF8">
            <w:pPr>
              <w:pStyle w:val="B1"/>
              <w:spacing w:line="276" w:lineRule="auto"/>
              <w:ind w:left="3484"/>
              <w:rPr>
                <w:i/>
                <w:color w:val="FF0000"/>
                <w:sz w:val="22"/>
                <w:lang w:val="en-US" w:eastAsia="ja-JP"/>
              </w:rPr>
            </w:pPr>
            <w:r>
              <w:rPr>
                <w:i/>
                <w:color w:val="FF0000"/>
                <w:sz w:val="22"/>
                <w:lang w:val="en-US" w:eastAsia="ja-JP"/>
              </w:rPr>
              <w:t>---- Unchanged parts omitted ---</w:t>
            </w:r>
          </w:p>
          <w:p w14:paraId="26C7C513" w14:textId="77777777" w:rsidR="00296048" w:rsidRDefault="00296048" w:rsidP="00B31BF8">
            <w:pPr>
              <w:autoSpaceDE/>
              <w:autoSpaceDN/>
              <w:spacing w:after="180"/>
              <w:jc w:val="left"/>
              <w:rPr>
                <w:rFonts w:eastAsia="Malgun Gothic"/>
                <w:color w:val="000000"/>
                <w:sz w:val="22"/>
                <w:lang w:eastAsia="en-US"/>
              </w:rPr>
            </w:pPr>
            <w:r>
              <w:rPr>
                <w:rFonts w:eastAsia="Malgun Gothic"/>
                <w:color w:val="000000"/>
                <w:sz w:val="22"/>
                <w:lang w:eastAsia="en-US"/>
              </w:rPr>
              <w:t xml:space="preserve">For downlink DM-RS associated with PDSCH, the UE may assume the ratio of </w:t>
            </w:r>
            <w:ins w:id="8" w:author="김규석/선임연구원/차세대표준(연)CAS팀(kyuseok88.kim@lge.com)" w:date="2018-08-08T08:46:00Z">
              <w:r>
                <w:rPr>
                  <w:rFonts w:eastAsia="Malgun Gothic"/>
                  <w:color w:val="000000"/>
                  <w:sz w:val="22"/>
                  <w:lang w:eastAsia="en-US"/>
                </w:rPr>
                <w:t xml:space="preserve">DM-RS EPRE to </w:t>
              </w:r>
            </w:ins>
            <w:r>
              <w:rPr>
                <w:rFonts w:eastAsia="Malgun Gothic"/>
                <w:color w:val="000000"/>
                <w:sz w:val="22"/>
                <w:lang w:eastAsia="en-US"/>
              </w:rPr>
              <w:t>PDSCH EPRE</w:t>
            </w:r>
            <w:del w:id="9" w:author="김규석/선임연구원/차세대표준(연)CAS팀(kyuseok88.kim@lge.com)" w:date="2018-08-08T08:46:00Z">
              <w:r>
                <w:rPr>
                  <w:rFonts w:eastAsia="Malgun Gothic"/>
                  <w:color w:val="000000"/>
                  <w:sz w:val="22"/>
                  <w:lang w:eastAsia="en-US"/>
                </w:rPr>
                <w:delText xml:space="preserve"> to DM-RS EPRE</w:delText>
              </w:r>
            </w:del>
            <w:r>
              <w:rPr>
                <w:rFonts w:eastAsia="Malgun Gothic"/>
                <w:color w:val="000000"/>
                <w:sz w:val="22"/>
                <w:lang w:eastAsia="en-US"/>
              </w:rPr>
              <w:t xml:space="preserve"> (</w:t>
            </w:r>
            <w:del w:id="10" w:author="김규석/선임연구원/차세대표준(연)CAS팀(kyuseok88.kim@lge.com)" w:date="2018-08-08T08:45:00Z">
              <w:r>
                <w:rPr>
                  <w:rFonts w:eastAsia="Malgun Gothic"/>
                  <w:color w:val="000000"/>
                  <w:sz w:val="22"/>
                  <w:lang w:eastAsia="en-US"/>
                </w:rPr>
                <w:delText>1/</w:delText>
              </w:r>
            </w:del>
            <w:r>
              <w:rPr>
                <w:rFonts w:eastAsia="Malgun Gothic"/>
                <w:color w:val="000000"/>
                <w:position w:val="-10"/>
                <w:sz w:val="22"/>
                <w:lang w:eastAsia="en-US"/>
              </w:rPr>
              <w:object w:dxaOrig="598" w:dyaOrig="326" w14:anchorId="7B9B7A05">
                <v:shape id="_x0000_i1034" type="#_x0000_t75" style="width:30.05pt;height:16.3pt" o:ole="">
                  <v:imagedata r:id="rId32" o:title=""/>
                </v:shape>
                <o:OLEObject Type="Embed" ProgID="Equation.3" ShapeID="_x0000_i1034" DrawAspect="Content" ObjectID="_1596291699" r:id="rId33"/>
              </w:object>
            </w:r>
            <w:r>
              <w:rPr>
                <w:rFonts w:eastAsia="Malgun Gothic"/>
                <w:color w:val="000000"/>
                <w:sz w:val="22"/>
                <w:lang w:eastAsia="en-US"/>
              </w:rPr>
              <w:t xml:space="preserve">[dB]) is given by Table 4.1-1 according to the number of DM-RS CDM groups without data as described in Subclause 5.1.6.2. The DM-RS scaling factor </w:t>
            </w:r>
            <w:r>
              <w:rPr>
                <w:rFonts w:eastAsia="Malgun Gothic"/>
                <w:color w:val="000000"/>
                <w:position w:val="-12"/>
                <w:sz w:val="22"/>
                <w:lang w:eastAsia="en-US"/>
              </w:rPr>
              <w:object w:dxaOrig="584" w:dyaOrig="408" w14:anchorId="16A51671">
                <v:shape id="_x0000_i1035" type="#_x0000_t75" style="width:29.45pt;height:20.65pt" o:ole="">
                  <v:imagedata r:id="rId34" o:title=""/>
                </v:shape>
                <o:OLEObject Type="Embed" ProgID="Equation.DSMT4" ShapeID="_x0000_i1035" DrawAspect="Content" ObjectID="_1596291700" r:id="rId35"/>
              </w:object>
            </w:r>
            <w:r>
              <w:rPr>
                <w:rFonts w:eastAsia="Malgun Gothic"/>
                <w:color w:val="000000"/>
                <w:sz w:val="22"/>
                <w:lang w:eastAsia="en-US"/>
              </w:rPr>
              <w:t xml:space="preserve"> specified in Subclause 7.4.1.1.2 of [4, TS 38.211] is given by </w:t>
            </w:r>
            <m:oMath>
              <m:sSubSup>
                <m:sSubSupPr>
                  <m:ctrlPr>
                    <w:rPr>
                      <w:rFonts w:ascii="Cambria Math" w:eastAsia="Malgun Gothic" w:hAnsi="Cambria Math"/>
                      <w:color w:val="000000"/>
                      <w:sz w:val="22"/>
                      <w:lang w:eastAsia="en-US"/>
                    </w:rPr>
                  </m:ctrlPr>
                </m:sSubSupPr>
                <m:e>
                  <m:r>
                    <w:rPr>
                      <w:rFonts w:ascii="Cambria Math" w:eastAsia="Malgun Gothic" w:hAnsi="Cambria Math"/>
                      <w:color w:val="000000"/>
                      <w:sz w:val="22"/>
                      <w:lang w:eastAsia="en-US"/>
                    </w:rPr>
                    <m:t>β</m:t>
                  </m:r>
                </m:e>
                <m:sub>
                  <m:r>
                    <w:rPr>
                      <w:rFonts w:ascii="Cambria Math" w:eastAsia="Malgun Gothic" w:hAnsi="Cambria Math"/>
                      <w:color w:val="000000"/>
                      <w:sz w:val="22"/>
                      <w:lang w:eastAsia="en-US"/>
                    </w:rPr>
                    <m:t>PDSCH</m:t>
                  </m:r>
                </m:sub>
                <m:sup>
                  <m:r>
                    <w:rPr>
                      <w:rFonts w:ascii="Cambria Math" w:eastAsia="Malgun Gothic" w:hAnsi="Cambria Math"/>
                      <w:color w:val="000000"/>
                      <w:sz w:val="22"/>
                      <w:lang w:eastAsia="en-US"/>
                    </w:rPr>
                    <m:t>DMRS</m:t>
                  </m:r>
                </m:sup>
              </m:sSubSup>
              <m:r>
                <m:rPr>
                  <m:sty m:val="p"/>
                </m:rPr>
                <w:rPr>
                  <w:rFonts w:ascii="Cambria Math" w:eastAsia="Malgun Gothic" w:hAnsi="Cambria Math"/>
                  <w:color w:val="000000"/>
                  <w:sz w:val="22"/>
                  <w:lang w:eastAsia="en-US"/>
                </w:rPr>
                <m:t>=</m:t>
              </m:r>
              <m:sSup>
                <m:sSupPr>
                  <m:ctrlPr>
                    <w:rPr>
                      <w:rFonts w:ascii="Cambria Math" w:eastAsia="Malgun Gothic" w:hAnsi="Cambria Math"/>
                      <w:color w:val="000000"/>
                      <w:sz w:val="22"/>
                      <w:lang w:eastAsia="en-US"/>
                    </w:rPr>
                  </m:ctrlPr>
                </m:sSupPr>
                <m:e>
                  <m:r>
                    <w:rPr>
                      <w:rFonts w:ascii="Cambria Math" w:eastAsia="Malgun Gothic" w:hAnsi="Cambria Math"/>
                      <w:color w:val="000000"/>
                      <w:sz w:val="22"/>
                      <w:lang w:eastAsia="en-US"/>
                    </w:rPr>
                    <m:t>10</m:t>
                  </m:r>
                </m:e>
                <m:sup>
                  <m:r>
                    <w:del w:id="11" w:author="김규석/선임연구원/차세대표준(연)CAS팀(kyuseok88.kim@lge.com)" w:date="2018-08-08T08:50:00Z">
                      <w:rPr>
                        <w:rFonts w:ascii="Cambria Math" w:eastAsia="Malgun Gothic" w:hAnsi="Cambria Math"/>
                        <w:color w:val="000000"/>
                        <w:sz w:val="22"/>
                        <w:lang w:eastAsia="en-US"/>
                      </w:rPr>
                      <m:t>-</m:t>
                    </w:del>
                  </m:r>
                  <m:f>
                    <m:fPr>
                      <m:ctrlPr>
                        <w:rPr>
                          <w:rFonts w:ascii="Cambria Math" w:eastAsia="Malgun Gothic" w:hAnsi="Cambria Math"/>
                          <w:i/>
                          <w:color w:val="000000"/>
                          <w:sz w:val="22"/>
                          <w:lang w:eastAsia="en-US"/>
                        </w:rPr>
                      </m:ctrlPr>
                    </m:fPr>
                    <m:num>
                      <m:sSub>
                        <m:sSubPr>
                          <m:ctrlPr>
                            <w:rPr>
                              <w:rFonts w:ascii="Cambria Math" w:eastAsia="Malgun Gothic" w:hAnsi="Cambria Math"/>
                              <w:i/>
                              <w:color w:val="000000"/>
                              <w:sz w:val="22"/>
                              <w:lang w:eastAsia="en-US"/>
                            </w:rPr>
                          </m:ctrlPr>
                        </m:sSubPr>
                        <m:e>
                          <m:r>
                            <w:rPr>
                              <w:rFonts w:ascii="Cambria Math" w:eastAsia="Malgun Gothic" w:hAnsi="Cambria Math"/>
                              <w:color w:val="000000"/>
                              <w:sz w:val="22"/>
                              <w:lang w:eastAsia="en-US"/>
                            </w:rPr>
                            <m:t>β</m:t>
                          </m:r>
                        </m:e>
                        <m:sub>
                          <m:r>
                            <w:rPr>
                              <w:rFonts w:ascii="Cambria Math" w:eastAsia="Malgun Gothic" w:hAnsi="Cambria Math"/>
                              <w:color w:val="000000"/>
                              <w:sz w:val="22"/>
                              <w:lang w:eastAsia="en-US"/>
                            </w:rPr>
                            <m:t>DMRS</m:t>
                          </m:r>
                        </m:sub>
                      </m:sSub>
                    </m:num>
                    <m:den>
                      <m:r>
                        <w:rPr>
                          <w:rFonts w:ascii="Cambria Math" w:eastAsia="Malgun Gothic" w:hAnsi="Cambria Math"/>
                          <w:color w:val="000000"/>
                          <w:sz w:val="22"/>
                          <w:lang w:eastAsia="en-US"/>
                        </w:rPr>
                        <m:t>20</m:t>
                      </m:r>
                    </m:den>
                  </m:f>
                </m:sup>
              </m:sSup>
            </m:oMath>
            <w:r>
              <w:rPr>
                <w:rFonts w:eastAsia="Malgun Gothic"/>
                <w:color w:val="000000"/>
                <w:sz w:val="22"/>
                <w:lang w:eastAsia="en-US"/>
              </w:rPr>
              <w:t>.</w:t>
            </w:r>
          </w:p>
          <w:p w14:paraId="58E038CD" w14:textId="77777777" w:rsidR="00296048" w:rsidRDefault="00296048" w:rsidP="00B31BF8">
            <w:pPr>
              <w:pStyle w:val="TH"/>
              <w:rPr>
                <w:b w:val="0"/>
                <w:sz w:val="22"/>
              </w:rPr>
            </w:pPr>
            <w:r>
              <w:rPr>
                <w:b w:val="0"/>
                <w:sz w:val="22"/>
              </w:rPr>
              <w:t xml:space="preserve">Table 4.1-1: The ratio of </w:t>
            </w:r>
            <w:ins w:id="12" w:author="김규석/선임연구원/차세대표준(연)CAS팀(kyuseok88.kim@lge.com)" w:date="2018-08-08T08:46:00Z">
              <w:r>
                <w:rPr>
                  <w:b w:val="0"/>
                  <w:sz w:val="22"/>
                </w:rPr>
                <w:t xml:space="preserve">DM-RS EPRE to </w:t>
              </w:r>
            </w:ins>
            <w:r>
              <w:rPr>
                <w:b w:val="0"/>
                <w:sz w:val="22"/>
              </w:rPr>
              <w:t>PDSCH EPRE</w:t>
            </w:r>
            <w:del w:id="13" w:author="김규석/선임연구원/차세대표준(연)CAS팀(kyuseok88.kim@lge.com)" w:date="2018-08-08T08:46:00Z">
              <w:r>
                <w:rPr>
                  <w:b w:val="0"/>
                  <w:sz w:val="22"/>
                </w:rPr>
                <w:delText xml:space="preserve"> to DM-RS EPRE</w:delText>
              </w:r>
            </w:del>
            <w:ins w:id="14" w:author="김규석/선임연구원/차세대표준(연)CAS팀(kyuseok88.kim@lge.com)" w:date="2018-08-08T08:46:00Z">
              <w:r>
                <w:rPr>
                  <w:b w:val="0"/>
                  <w:sz w:val="22"/>
                </w:rPr>
                <w:t xml:space="preserve"> (</w:t>
              </w:r>
            </w:ins>
            <w:ins w:id="15" w:author="김규석/선임연구원/차세대표준(연)CAS팀(kyuseok88.kim@lge.com)" w:date="2018-08-08T08:46:00Z">
              <w:r>
                <w:rPr>
                  <w:rFonts w:eastAsia="Malgun Gothic"/>
                  <w:b w:val="0"/>
                  <w:color w:val="000000"/>
                  <w:position w:val="-10"/>
                  <w:sz w:val="22"/>
                </w:rPr>
                <w:object w:dxaOrig="598" w:dyaOrig="326" w14:anchorId="565AB402">
                  <v:shape id="_x0000_i1036" type="#_x0000_t75" style="width:30.05pt;height:16.3pt" o:ole="">
                    <v:imagedata r:id="rId32" o:title=""/>
                  </v:shape>
                  <o:OLEObject Type="Embed" ProgID="Equation.3" ShapeID="_x0000_i1036" DrawAspect="Content" ObjectID="_1596291701" r:id="rId36"/>
                </w:object>
              </w:r>
            </w:ins>
            <w:ins w:id="16" w:author="김규석/선임연구원/차세대표준(연)CAS팀(kyuseok88.kim@lge.com)" w:date="2018-08-08T08:46:00Z">
              <w:r>
                <w:rPr>
                  <w:rFonts w:eastAsia="Malgun Gothic"/>
                  <w:b w:val="0"/>
                  <w:color w:val="000000"/>
                  <w:sz w:val="22"/>
                </w:rPr>
                <w:t>)</w:t>
              </w:r>
            </w:ins>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403"/>
              <w:gridCol w:w="2942"/>
            </w:tblGrid>
            <w:tr w:rsidR="00296048" w14:paraId="49B23AF1" w14:textId="77777777" w:rsidTr="00B31BF8">
              <w:trPr>
                <w:jc w:val="center"/>
              </w:trPr>
              <w:tc>
                <w:tcPr>
                  <w:tcW w:w="2658" w:type="dxa"/>
                  <w:shd w:val="clear" w:color="auto" w:fill="E7E6E6"/>
                  <w:vAlign w:val="center"/>
                </w:tcPr>
                <w:p w14:paraId="2CEFF494" w14:textId="77777777" w:rsidR="00296048" w:rsidRDefault="00296048" w:rsidP="00B31BF8">
                  <w:pPr>
                    <w:pStyle w:val="TAH"/>
                    <w:rPr>
                      <w:rFonts w:eastAsia="Batang"/>
                      <w:b w:val="0"/>
                      <w:sz w:val="20"/>
                    </w:rPr>
                  </w:pPr>
                  <w:r>
                    <w:rPr>
                      <w:rFonts w:eastAsia="Batang"/>
                      <w:b w:val="0"/>
                      <w:sz w:val="20"/>
                    </w:rPr>
                    <w:t>Number of DM-RS CDM groups without data</w:t>
                  </w:r>
                </w:p>
              </w:tc>
              <w:tc>
                <w:tcPr>
                  <w:tcW w:w="3403" w:type="dxa"/>
                  <w:shd w:val="clear" w:color="auto" w:fill="E7E6E6"/>
                </w:tcPr>
                <w:p w14:paraId="0C869F05" w14:textId="77777777" w:rsidR="00296048" w:rsidRDefault="00296048" w:rsidP="00B31BF8">
                  <w:pPr>
                    <w:pStyle w:val="TAH"/>
                    <w:rPr>
                      <w:rFonts w:eastAsia="Batang"/>
                      <w:b w:val="0"/>
                      <w:sz w:val="20"/>
                    </w:rPr>
                  </w:pPr>
                  <w:r>
                    <w:rPr>
                      <w:rFonts w:eastAsia="Batang" w:hint="eastAsia"/>
                      <w:b w:val="0"/>
                      <w:sz w:val="20"/>
                    </w:rPr>
                    <w:t>DM-RS configuration type 1</w:t>
                  </w:r>
                </w:p>
              </w:tc>
              <w:tc>
                <w:tcPr>
                  <w:tcW w:w="2942" w:type="dxa"/>
                  <w:shd w:val="clear" w:color="auto" w:fill="E7E6E6"/>
                </w:tcPr>
                <w:p w14:paraId="238F40B6" w14:textId="77777777" w:rsidR="00296048" w:rsidRDefault="00296048" w:rsidP="00B31BF8">
                  <w:pPr>
                    <w:pStyle w:val="TAH"/>
                    <w:rPr>
                      <w:rFonts w:eastAsia="Batang"/>
                      <w:b w:val="0"/>
                      <w:sz w:val="20"/>
                    </w:rPr>
                  </w:pPr>
                  <w:r>
                    <w:rPr>
                      <w:rFonts w:eastAsia="Batang" w:hint="eastAsia"/>
                      <w:b w:val="0"/>
                      <w:sz w:val="20"/>
                    </w:rPr>
                    <w:t>DM-RS configuration type 2</w:t>
                  </w:r>
                </w:p>
              </w:tc>
            </w:tr>
            <w:tr w:rsidR="00296048" w14:paraId="3650A096" w14:textId="77777777" w:rsidTr="00B31BF8">
              <w:trPr>
                <w:jc w:val="center"/>
              </w:trPr>
              <w:tc>
                <w:tcPr>
                  <w:tcW w:w="2658" w:type="dxa"/>
                  <w:shd w:val="clear" w:color="auto" w:fill="auto"/>
                  <w:vAlign w:val="center"/>
                </w:tcPr>
                <w:p w14:paraId="558C0B90" w14:textId="77777777" w:rsidR="00296048" w:rsidRDefault="00296048" w:rsidP="00B31BF8">
                  <w:pPr>
                    <w:pStyle w:val="TAC"/>
                    <w:rPr>
                      <w:rFonts w:eastAsia="Batang"/>
                      <w:sz w:val="20"/>
                      <w:lang w:eastAsia="ko-KR"/>
                    </w:rPr>
                  </w:pPr>
                  <w:r>
                    <w:rPr>
                      <w:rFonts w:eastAsia="Batang" w:hint="eastAsia"/>
                      <w:sz w:val="20"/>
                      <w:lang w:eastAsia="ko-KR"/>
                    </w:rPr>
                    <w:t>1</w:t>
                  </w:r>
                </w:p>
              </w:tc>
              <w:tc>
                <w:tcPr>
                  <w:tcW w:w="3403" w:type="dxa"/>
                </w:tcPr>
                <w:p w14:paraId="78A46F3F" w14:textId="77777777" w:rsidR="00296048" w:rsidRDefault="00296048" w:rsidP="00B31BF8">
                  <w:pPr>
                    <w:pStyle w:val="TAC"/>
                    <w:rPr>
                      <w:rFonts w:eastAsia="Batang"/>
                      <w:sz w:val="20"/>
                      <w:lang w:eastAsia="ko-KR"/>
                    </w:rPr>
                  </w:pPr>
                  <w:r>
                    <w:rPr>
                      <w:rFonts w:eastAsia="Batang" w:hint="eastAsia"/>
                      <w:sz w:val="20"/>
                      <w:lang w:eastAsia="ko-KR"/>
                    </w:rPr>
                    <w:t>0 dB</w:t>
                  </w:r>
                </w:p>
              </w:tc>
              <w:tc>
                <w:tcPr>
                  <w:tcW w:w="2942" w:type="dxa"/>
                </w:tcPr>
                <w:p w14:paraId="574CBF38" w14:textId="77777777" w:rsidR="00296048" w:rsidRDefault="00296048" w:rsidP="00B31BF8">
                  <w:pPr>
                    <w:pStyle w:val="TAC"/>
                    <w:rPr>
                      <w:rFonts w:eastAsia="Batang"/>
                      <w:sz w:val="20"/>
                      <w:lang w:eastAsia="ko-KR"/>
                    </w:rPr>
                  </w:pPr>
                  <w:r>
                    <w:rPr>
                      <w:rFonts w:eastAsia="Batang" w:hint="eastAsia"/>
                      <w:sz w:val="20"/>
                      <w:lang w:eastAsia="ko-KR"/>
                    </w:rPr>
                    <w:t>0 dB</w:t>
                  </w:r>
                </w:p>
              </w:tc>
            </w:tr>
            <w:tr w:rsidR="00296048" w14:paraId="595B141E" w14:textId="77777777" w:rsidTr="00B31BF8">
              <w:trPr>
                <w:jc w:val="center"/>
              </w:trPr>
              <w:tc>
                <w:tcPr>
                  <w:tcW w:w="2658" w:type="dxa"/>
                  <w:shd w:val="clear" w:color="auto" w:fill="auto"/>
                  <w:vAlign w:val="center"/>
                </w:tcPr>
                <w:p w14:paraId="4E2D5AC8" w14:textId="77777777" w:rsidR="00296048" w:rsidRDefault="00296048" w:rsidP="00B31BF8">
                  <w:pPr>
                    <w:pStyle w:val="TAC"/>
                    <w:rPr>
                      <w:rFonts w:eastAsia="Batang"/>
                      <w:sz w:val="20"/>
                      <w:lang w:eastAsia="ko-KR"/>
                    </w:rPr>
                  </w:pPr>
                  <w:r>
                    <w:rPr>
                      <w:rFonts w:eastAsia="Batang" w:hint="eastAsia"/>
                      <w:sz w:val="20"/>
                      <w:lang w:eastAsia="ko-KR"/>
                    </w:rPr>
                    <w:t>2</w:t>
                  </w:r>
                </w:p>
              </w:tc>
              <w:tc>
                <w:tcPr>
                  <w:tcW w:w="3403" w:type="dxa"/>
                </w:tcPr>
                <w:p w14:paraId="3D007EA7" w14:textId="77777777" w:rsidR="00296048" w:rsidRDefault="00296048" w:rsidP="00B31BF8">
                  <w:pPr>
                    <w:pStyle w:val="TAC"/>
                    <w:rPr>
                      <w:rFonts w:eastAsia="Batang"/>
                      <w:sz w:val="20"/>
                      <w:lang w:eastAsia="ko-KR"/>
                    </w:rPr>
                  </w:pPr>
                  <w:del w:id="17" w:author="김규석/선임연구원/차세대표준(연)CAS팀(kyuseok88.kim@lge.com)" w:date="2018-08-08T08:47:00Z">
                    <w:r>
                      <w:rPr>
                        <w:rFonts w:eastAsia="Batang" w:hint="eastAsia"/>
                        <w:sz w:val="20"/>
                        <w:lang w:eastAsia="ko-KR"/>
                      </w:rPr>
                      <w:delText>-</w:delText>
                    </w:r>
                  </w:del>
                  <w:r>
                    <w:rPr>
                      <w:rFonts w:eastAsia="Batang" w:hint="eastAsia"/>
                      <w:sz w:val="20"/>
                      <w:lang w:eastAsia="ko-KR"/>
                    </w:rPr>
                    <w:t>3</w:t>
                  </w:r>
                  <w:r>
                    <w:rPr>
                      <w:rFonts w:eastAsia="Batang"/>
                      <w:sz w:val="20"/>
                      <w:lang w:eastAsia="ko-KR"/>
                    </w:rPr>
                    <w:t xml:space="preserve"> </w:t>
                  </w:r>
                  <w:r>
                    <w:rPr>
                      <w:rFonts w:eastAsia="Batang" w:hint="eastAsia"/>
                      <w:sz w:val="20"/>
                      <w:lang w:eastAsia="ko-KR"/>
                    </w:rPr>
                    <w:t>dB</w:t>
                  </w:r>
                </w:p>
              </w:tc>
              <w:tc>
                <w:tcPr>
                  <w:tcW w:w="2942" w:type="dxa"/>
                </w:tcPr>
                <w:p w14:paraId="570797E5" w14:textId="77777777" w:rsidR="00296048" w:rsidRDefault="00296048" w:rsidP="00B31BF8">
                  <w:pPr>
                    <w:pStyle w:val="TAC"/>
                    <w:rPr>
                      <w:rFonts w:eastAsia="Batang"/>
                      <w:sz w:val="20"/>
                      <w:lang w:eastAsia="ko-KR"/>
                    </w:rPr>
                  </w:pPr>
                  <w:del w:id="18" w:author="김규석/선임연구원/차세대표준(연)CAS팀(kyuseok88.kim@lge.com)" w:date="2018-08-08T08:47:00Z">
                    <w:r>
                      <w:rPr>
                        <w:rFonts w:eastAsia="Batang" w:hint="eastAsia"/>
                        <w:sz w:val="20"/>
                        <w:lang w:eastAsia="ko-KR"/>
                      </w:rPr>
                      <w:delText>-</w:delText>
                    </w:r>
                  </w:del>
                  <w:r>
                    <w:rPr>
                      <w:rFonts w:eastAsia="Batang" w:hint="eastAsia"/>
                      <w:sz w:val="20"/>
                      <w:lang w:eastAsia="ko-KR"/>
                    </w:rPr>
                    <w:t>3 dB</w:t>
                  </w:r>
                </w:p>
              </w:tc>
            </w:tr>
            <w:tr w:rsidR="00296048" w14:paraId="162F9C9A" w14:textId="77777777" w:rsidTr="00B31BF8">
              <w:trPr>
                <w:jc w:val="center"/>
              </w:trPr>
              <w:tc>
                <w:tcPr>
                  <w:tcW w:w="2658" w:type="dxa"/>
                  <w:shd w:val="clear" w:color="auto" w:fill="auto"/>
                  <w:vAlign w:val="center"/>
                </w:tcPr>
                <w:p w14:paraId="161F9A45" w14:textId="77777777" w:rsidR="00296048" w:rsidRDefault="00296048" w:rsidP="00B31BF8">
                  <w:pPr>
                    <w:pStyle w:val="TAC"/>
                    <w:rPr>
                      <w:rFonts w:eastAsia="Batang"/>
                      <w:sz w:val="20"/>
                      <w:lang w:eastAsia="ko-KR"/>
                    </w:rPr>
                  </w:pPr>
                  <w:r>
                    <w:rPr>
                      <w:rFonts w:eastAsia="Batang" w:hint="eastAsia"/>
                      <w:sz w:val="20"/>
                      <w:lang w:eastAsia="ko-KR"/>
                    </w:rPr>
                    <w:t>3</w:t>
                  </w:r>
                </w:p>
              </w:tc>
              <w:tc>
                <w:tcPr>
                  <w:tcW w:w="3403" w:type="dxa"/>
                </w:tcPr>
                <w:p w14:paraId="556DF499" w14:textId="77777777" w:rsidR="00296048" w:rsidRDefault="00296048" w:rsidP="00B31BF8">
                  <w:pPr>
                    <w:pStyle w:val="TAC"/>
                    <w:rPr>
                      <w:rFonts w:eastAsia="Batang"/>
                      <w:sz w:val="20"/>
                      <w:lang w:eastAsia="ko-KR"/>
                    </w:rPr>
                  </w:pPr>
                  <w:r>
                    <w:rPr>
                      <w:rFonts w:eastAsia="Batang" w:hint="eastAsia"/>
                      <w:sz w:val="20"/>
                      <w:lang w:eastAsia="ko-KR"/>
                    </w:rPr>
                    <w:t>-</w:t>
                  </w:r>
                </w:p>
              </w:tc>
              <w:tc>
                <w:tcPr>
                  <w:tcW w:w="2942" w:type="dxa"/>
                </w:tcPr>
                <w:p w14:paraId="764D7FE0" w14:textId="77777777" w:rsidR="00296048" w:rsidRDefault="00296048" w:rsidP="00B31BF8">
                  <w:pPr>
                    <w:pStyle w:val="TAC"/>
                    <w:rPr>
                      <w:rFonts w:eastAsia="Batang"/>
                      <w:sz w:val="20"/>
                      <w:lang w:eastAsia="ko-KR"/>
                    </w:rPr>
                  </w:pPr>
                  <w:del w:id="19" w:author="김규석/선임연구원/차세대표준(연)CAS팀(kyuseok88.kim@lge.com)" w:date="2018-08-08T08:47:00Z">
                    <w:r>
                      <w:rPr>
                        <w:rFonts w:eastAsia="Batang" w:hint="eastAsia"/>
                        <w:sz w:val="20"/>
                        <w:lang w:eastAsia="ko-KR"/>
                      </w:rPr>
                      <w:delText>-</w:delText>
                    </w:r>
                  </w:del>
                  <w:r>
                    <w:rPr>
                      <w:rFonts w:eastAsia="Batang" w:hint="eastAsia"/>
                      <w:sz w:val="20"/>
                      <w:lang w:eastAsia="ko-KR"/>
                    </w:rPr>
                    <w:t>4.77 dB</w:t>
                  </w:r>
                </w:p>
              </w:tc>
            </w:tr>
          </w:tbl>
          <w:p w14:paraId="3B978CE6" w14:textId="77777777" w:rsidR="00296048" w:rsidRDefault="00296048" w:rsidP="00B31BF8">
            <w:pPr>
              <w:pStyle w:val="B1"/>
              <w:spacing w:before="240" w:line="276" w:lineRule="auto"/>
              <w:ind w:left="3484"/>
              <w:rPr>
                <w:i/>
                <w:color w:val="FF0000"/>
                <w:sz w:val="22"/>
                <w:lang w:val="en-US" w:eastAsia="ja-JP"/>
              </w:rPr>
            </w:pPr>
            <w:r>
              <w:rPr>
                <w:i/>
                <w:color w:val="FF0000"/>
                <w:sz w:val="22"/>
                <w:lang w:val="en-US" w:eastAsia="ja-JP"/>
              </w:rPr>
              <w:t>---- Unchanged parts omitted ---</w:t>
            </w:r>
          </w:p>
          <w:p w14:paraId="40051BF0" w14:textId="77777777" w:rsidR="00296048" w:rsidRDefault="00296048" w:rsidP="00B31BF8">
            <w:pPr>
              <w:pStyle w:val="B1"/>
              <w:spacing w:before="240" w:line="276" w:lineRule="auto"/>
              <w:ind w:left="0" w:firstLine="0"/>
              <w:rPr>
                <w:rFonts w:eastAsia="MS Mincho"/>
                <w:color w:val="FF0000"/>
                <w:sz w:val="22"/>
                <w:lang w:val="en-US" w:eastAsia="ja-JP"/>
              </w:rPr>
            </w:pPr>
          </w:p>
          <w:p w14:paraId="1F0D8B80" w14:textId="77777777" w:rsidR="00296048" w:rsidRDefault="00296048" w:rsidP="00B31BF8">
            <w:pPr>
              <w:pStyle w:val="LGTdoc"/>
              <w:spacing w:before="100" w:beforeAutospacing="1" w:afterLines="0" w:after="100" w:afterAutospacing="1" w:line="240" w:lineRule="auto"/>
              <w:rPr>
                <w:ins w:id="20" w:author="김규석/선임연구원/차세대표준(연)CAS팀(kyuseok88.kim@lge.com)" w:date="2018-08-08T08:44:00Z"/>
                <w:rFonts w:eastAsia="Malgun Gothic"/>
                <w:iCs/>
                <w:sz w:val="24"/>
                <w:szCs w:val="22"/>
                <w:lang w:val="en-US"/>
              </w:rPr>
            </w:pPr>
            <w:r>
              <w:rPr>
                <w:rFonts w:eastAsia="Malgun Gothic"/>
                <w:iCs/>
                <w:sz w:val="24"/>
                <w:szCs w:val="22"/>
                <w:lang w:val="en-US"/>
              </w:rPr>
              <w:t>6.2.2</w:t>
            </w:r>
            <w:r>
              <w:rPr>
                <w:rFonts w:eastAsia="Malgun Gothic"/>
                <w:iCs/>
                <w:sz w:val="24"/>
                <w:szCs w:val="22"/>
                <w:lang w:val="en-US"/>
              </w:rPr>
              <w:tab/>
              <w:t>UE DM-RS transmission procedure</w:t>
            </w:r>
          </w:p>
          <w:p w14:paraId="65AD61A6" w14:textId="77777777" w:rsidR="00296048" w:rsidRDefault="00296048" w:rsidP="00B31BF8">
            <w:pPr>
              <w:pStyle w:val="B1"/>
              <w:spacing w:line="276" w:lineRule="auto"/>
              <w:ind w:left="3484"/>
              <w:rPr>
                <w:i/>
                <w:color w:val="FF0000"/>
                <w:sz w:val="22"/>
                <w:lang w:val="en-US" w:eastAsia="ja-JP"/>
              </w:rPr>
            </w:pPr>
            <w:r>
              <w:rPr>
                <w:i/>
                <w:color w:val="FF0000"/>
                <w:sz w:val="22"/>
                <w:lang w:val="en-US" w:eastAsia="ja-JP"/>
              </w:rPr>
              <w:t>---- Unchanged parts omitted ---</w:t>
            </w:r>
          </w:p>
          <w:p w14:paraId="47880754" w14:textId="77777777" w:rsidR="00296048" w:rsidRDefault="00296048" w:rsidP="00B31BF8">
            <w:pPr>
              <w:autoSpaceDE/>
              <w:autoSpaceDN/>
              <w:spacing w:after="180"/>
              <w:jc w:val="left"/>
              <w:rPr>
                <w:rFonts w:eastAsia="Malgun Gothic"/>
                <w:color w:val="000000"/>
                <w:sz w:val="22"/>
                <w:lang w:eastAsia="en-US"/>
              </w:rPr>
            </w:pPr>
            <w:r>
              <w:rPr>
                <w:rFonts w:eastAsia="Malgun Gothic"/>
                <w:color w:val="000000"/>
                <w:sz w:val="22"/>
                <w:lang w:eastAsia="en-US"/>
              </w:rPr>
              <w:t xml:space="preserve">For uplink DM-RS with PUSCH, the UE may assume the ratio of </w:t>
            </w:r>
            <w:ins w:id="21" w:author="김규석/선임연구원/차세대표준(연)CAS팀(kyuseok88.kim@lge.com)" w:date="2018-08-08T08:52:00Z">
              <w:r>
                <w:rPr>
                  <w:rFonts w:eastAsia="Malgun Gothic"/>
                  <w:color w:val="000000"/>
                  <w:sz w:val="22"/>
                  <w:lang w:eastAsia="en-US"/>
                </w:rPr>
                <w:t xml:space="preserve">DM-RS EPRE to </w:t>
              </w:r>
            </w:ins>
            <w:r>
              <w:rPr>
                <w:rFonts w:eastAsia="Malgun Gothic"/>
                <w:color w:val="000000"/>
                <w:sz w:val="22"/>
                <w:lang w:eastAsia="en-US"/>
              </w:rPr>
              <w:t>PUSCH EPRE</w:t>
            </w:r>
            <w:del w:id="22" w:author="김규석/선임연구원/차세대표준(연)CAS팀(kyuseok88.kim@lge.com)" w:date="2018-08-08T08:52:00Z">
              <w:r>
                <w:rPr>
                  <w:rFonts w:eastAsia="Malgun Gothic"/>
                  <w:color w:val="000000"/>
                  <w:sz w:val="22"/>
                  <w:lang w:eastAsia="en-US"/>
                </w:rPr>
                <w:delText xml:space="preserve"> to DM-RS EPRE</w:delText>
              </w:r>
            </w:del>
            <w:r>
              <w:rPr>
                <w:rFonts w:eastAsia="Malgun Gothic"/>
                <w:color w:val="000000"/>
                <w:sz w:val="22"/>
                <w:lang w:eastAsia="en-US"/>
              </w:rPr>
              <w:t xml:space="preserve"> (</w:t>
            </w:r>
            <m:oMath>
              <m:r>
                <w:del w:id="23" w:author="김규석/선임연구원/차세대표준(연)CAS팀(kyuseok88.kim@lge.com)" w:date="2018-08-08T08:53:00Z">
                  <m:rPr>
                    <m:sty m:val="p"/>
                  </m:rPr>
                  <w:rPr>
                    <w:rFonts w:ascii="Cambria Math" w:eastAsia="Malgun Gothic" w:hAnsi="Cambria Math"/>
                    <w:color w:val="000000"/>
                    <w:sz w:val="22"/>
                    <w:lang w:eastAsia="en-US"/>
                  </w:rPr>
                  <m:t>1/</m:t>
                </w:del>
              </m:r>
              <m:sSub>
                <m:sSubPr>
                  <m:ctrlPr>
                    <w:rPr>
                      <w:rFonts w:ascii="Cambria Math" w:eastAsia="Malgun Gothic" w:hAnsi="Cambria Math"/>
                      <w:color w:val="000000"/>
                      <w:sz w:val="22"/>
                      <w:lang w:eastAsia="en-US"/>
                    </w:rPr>
                  </m:ctrlPr>
                </m:sSubPr>
                <m:e>
                  <m:r>
                    <w:rPr>
                      <w:rFonts w:ascii="Cambria Math" w:eastAsia="Malgun Gothic" w:hAnsi="Cambria Math"/>
                      <w:color w:val="000000"/>
                      <w:sz w:val="22"/>
                      <w:lang w:eastAsia="en-US"/>
                    </w:rPr>
                    <m:t>β</m:t>
                  </m:r>
                </m:e>
                <m:sub>
                  <m:r>
                    <w:rPr>
                      <w:rFonts w:ascii="Cambria Math" w:eastAsia="Malgun Gothic" w:hAnsi="Cambria Math"/>
                      <w:color w:val="000000"/>
                      <w:sz w:val="22"/>
                      <w:lang w:eastAsia="en-US"/>
                    </w:rPr>
                    <m:t>DMRS</m:t>
                  </m:r>
                </m:sub>
              </m:sSub>
            </m:oMath>
            <w:r>
              <w:rPr>
                <w:rFonts w:eastAsia="Malgun Gothic"/>
                <w:color w:val="000000"/>
                <w:sz w:val="22"/>
                <w:lang w:eastAsia="en-US"/>
              </w:rPr>
              <w:t xml:space="preserve"> [dB]) is given by Table 6.2.2-1 according to the number of DM-RS CDM groups without data. The DM-RS scaling factor </w:t>
            </w:r>
            <w:r>
              <w:rPr>
                <w:rFonts w:eastAsia="Malgun Gothic"/>
                <w:color w:val="000000"/>
                <w:position w:val="-12"/>
                <w:sz w:val="22"/>
                <w:lang w:eastAsia="en-US"/>
              </w:rPr>
              <w:object w:dxaOrig="571" w:dyaOrig="448" w14:anchorId="70B88B16">
                <v:shape id="_x0000_i1037" type="#_x0000_t75" style="width:28.8pt;height:22.55pt" o:ole="">
                  <v:imagedata r:id="rId37" o:title=""/>
                </v:shape>
                <o:OLEObject Type="Embed" ProgID="Equation.DSMT4" ShapeID="_x0000_i1037" DrawAspect="Content" ObjectID="_1596291702" r:id="rId38"/>
              </w:object>
            </w:r>
            <w:r>
              <w:rPr>
                <w:rFonts w:eastAsia="Malgun Gothic"/>
                <w:color w:val="000000"/>
                <w:sz w:val="22"/>
                <w:lang w:eastAsia="en-US"/>
              </w:rPr>
              <w:t xml:space="preserve"> specified in subclause 6.4.1.1.3 of [4, TS 38.211] is given by </w:t>
            </w:r>
            <m:oMath>
              <m:sSubSup>
                <m:sSubSupPr>
                  <m:ctrlPr>
                    <w:rPr>
                      <w:rFonts w:ascii="Cambria Math" w:eastAsia="Malgun Gothic" w:hAnsi="Cambria Math"/>
                      <w:color w:val="000000"/>
                      <w:sz w:val="22"/>
                      <w:lang w:eastAsia="en-US"/>
                    </w:rPr>
                  </m:ctrlPr>
                </m:sSubSupPr>
                <m:e>
                  <m:r>
                    <w:rPr>
                      <w:rFonts w:ascii="Cambria Math" w:eastAsia="Malgun Gothic" w:hAnsi="Cambria Math"/>
                      <w:color w:val="000000"/>
                      <w:sz w:val="22"/>
                      <w:lang w:eastAsia="en-US"/>
                    </w:rPr>
                    <m:t>β</m:t>
                  </m:r>
                </m:e>
                <m:sub>
                  <m:r>
                    <w:rPr>
                      <w:rFonts w:ascii="Cambria Math" w:eastAsia="Malgun Gothic" w:hAnsi="Cambria Math"/>
                      <w:color w:val="000000"/>
                      <w:sz w:val="22"/>
                      <w:lang w:eastAsia="en-US"/>
                    </w:rPr>
                    <m:t>PUSCH</m:t>
                  </m:r>
                </m:sub>
                <m:sup>
                  <m:r>
                    <w:rPr>
                      <w:rFonts w:ascii="Cambria Math" w:eastAsia="Malgun Gothic" w:hAnsi="Cambria Math"/>
                      <w:color w:val="000000"/>
                      <w:sz w:val="22"/>
                      <w:lang w:eastAsia="en-US"/>
                    </w:rPr>
                    <m:t>DMRS</m:t>
                  </m:r>
                </m:sup>
              </m:sSubSup>
              <m:r>
                <m:rPr>
                  <m:sty m:val="p"/>
                </m:rPr>
                <w:rPr>
                  <w:rFonts w:ascii="Cambria Math" w:eastAsia="Malgun Gothic" w:hAnsi="Cambria Math"/>
                  <w:color w:val="000000"/>
                  <w:sz w:val="22"/>
                  <w:lang w:eastAsia="en-US"/>
                </w:rPr>
                <m:t>=</m:t>
              </m:r>
              <m:sSup>
                <m:sSupPr>
                  <m:ctrlPr>
                    <w:rPr>
                      <w:rFonts w:ascii="Cambria Math" w:eastAsia="Malgun Gothic" w:hAnsi="Cambria Math"/>
                      <w:color w:val="000000"/>
                      <w:sz w:val="22"/>
                      <w:lang w:eastAsia="en-US"/>
                    </w:rPr>
                  </m:ctrlPr>
                </m:sSupPr>
                <m:e>
                  <m:r>
                    <w:rPr>
                      <w:rFonts w:ascii="Cambria Math" w:eastAsia="Malgun Gothic" w:hAnsi="Cambria Math"/>
                      <w:color w:val="000000"/>
                      <w:sz w:val="22"/>
                      <w:lang w:eastAsia="en-US"/>
                    </w:rPr>
                    <m:t>10</m:t>
                  </m:r>
                </m:e>
                <m:sup>
                  <m:r>
                    <w:del w:id="24" w:author="김규석/선임연구원/차세대표준(연)CAS팀(kyuseok88.kim@lge.com)" w:date="2018-08-08T08:54:00Z">
                      <w:rPr>
                        <w:rFonts w:ascii="Cambria Math" w:eastAsia="Malgun Gothic" w:hAnsi="Cambria Math"/>
                        <w:color w:val="000000"/>
                        <w:sz w:val="22"/>
                        <w:lang w:eastAsia="en-US"/>
                      </w:rPr>
                      <m:t>-</m:t>
                    </w:del>
                  </m:r>
                  <m:f>
                    <m:fPr>
                      <m:ctrlPr>
                        <w:rPr>
                          <w:rFonts w:ascii="Cambria Math" w:eastAsia="Malgun Gothic" w:hAnsi="Cambria Math"/>
                          <w:i/>
                          <w:color w:val="000000"/>
                          <w:sz w:val="22"/>
                          <w:lang w:eastAsia="en-US"/>
                        </w:rPr>
                      </m:ctrlPr>
                    </m:fPr>
                    <m:num>
                      <m:sSub>
                        <m:sSubPr>
                          <m:ctrlPr>
                            <w:rPr>
                              <w:rFonts w:ascii="Cambria Math" w:eastAsia="Malgun Gothic" w:hAnsi="Cambria Math"/>
                              <w:i/>
                              <w:color w:val="000000"/>
                              <w:sz w:val="22"/>
                              <w:lang w:eastAsia="en-US"/>
                            </w:rPr>
                          </m:ctrlPr>
                        </m:sSubPr>
                        <m:e>
                          <m:r>
                            <w:rPr>
                              <w:rFonts w:ascii="Cambria Math" w:eastAsia="Malgun Gothic" w:hAnsi="Cambria Math"/>
                              <w:color w:val="000000"/>
                              <w:sz w:val="22"/>
                              <w:lang w:eastAsia="en-US"/>
                            </w:rPr>
                            <m:t>β</m:t>
                          </m:r>
                        </m:e>
                        <m:sub>
                          <m:r>
                            <w:rPr>
                              <w:rFonts w:ascii="Cambria Math" w:eastAsia="Malgun Gothic" w:hAnsi="Cambria Math"/>
                              <w:color w:val="000000"/>
                              <w:sz w:val="22"/>
                              <w:lang w:eastAsia="en-US"/>
                            </w:rPr>
                            <m:t>DMRS</m:t>
                          </m:r>
                        </m:sub>
                      </m:sSub>
                    </m:num>
                    <m:den>
                      <m:r>
                        <w:rPr>
                          <w:rFonts w:ascii="Cambria Math" w:eastAsia="Malgun Gothic" w:hAnsi="Cambria Math"/>
                          <w:color w:val="000000"/>
                          <w:sz w:val="22"/>
                          <w:lang w:eastAsia="en-US"/>
                        </w:rPr>
                        <m:t>20</m:t>
                      </m:r>
                    </m:den>
                  </m:f>
                </m:sup>
              </m:sSup>
            </m:oMath>
            <w:r>
              <w:rPr>
                <w:rFonts w:eastAsia="Malgun Gothic"/>
                <w:color w:val="000000"/>
                <w:sz w:val="22"/>
                <w:lang w:eastAsia="en-US"/>
              </w:rPr>
              <w:t>..</w:t>
            </w:r>
          </w:p>
          <w:p w14:paraId="488DFC2E" w14:textId="77777777" w:rsidR="00296048" w:rsidRDefault="00296048" w:rsidP="00B31BF8">
            <w:pPr>
              <w:pStyle w:val="TH"/>
              <w:rPr>
                <w:b w:val="0"/>
                <w:sz w:val="22"/>
              </w:rPr>
            </w:pPr>
            <w:r>
              <w:rPr>
                <w:b w:val="0"/>
                <w:sz w:val="22"/>
              </w:rPr>
              <w:t xml:space="preserve">Table 6.2.2-1: The ratio of </w:t>
            </w:r>
            <w:ins w:id="25" w:author="김규석/선임연구원/차세대표준(연)CAS팀(kyuseok88.kim@lge.com)" w:date="2018-08-08T09:00:00Z">
              <w:r>
                <w:rPr>
                  <w:b w:val="0"/>
                  <w:sz w:val="22"/>
                </w:rPr>
                <w:t xml:space="preserve">DM-RS EPRE to </w:t>
              </w:r>
            </w:ins>
            <w:r>
              <w:rPr>
                <w:b w:val="0"/>
                <w:sz w:val="22"/>
              </w:rPr>
              <w:t>PUSCH EPRE</w:t>
            </w:r>
            <w:del w:id="26" w:author="김규석/선임연구원/차세대표준(연)CAS팀(kyuseok88.kim@lge.com)" w:date="2018-08-08T09:00:00Z">
              <w:r>
                <w:rPr>
                  <w:b w:val="0"/>
                  <w:sz w:val="22"/>
                </w:rPr>
                <w:delText xml:space="preserve"> to DM-RS EPRE</w:delText>
              </w:r>
            </w:del>
            <w:ins w:id="27" w:author="김규석/선임연구원/차세대표준(연)CAS팀(kyuseok88.kim@lge.com)" w:date="2018-08-08T08:55:00Z">
              <w:r>
                <w:rPr>
                  <w:b w:val="0"/>
                  <w:sz w:val="22"/>
                </w:rPr>
                <w:t xml:space="preserve"> (</w:t>
              </w:r>
              <m:oMath>
                <m:sSub>
                  <m:sSubPr>
                    <m:ctrlPr>
                      <w:rPr>
                        <w:rFonts w:ascii="Cambria Math" w:hAnsi="Cambria Math"/>
                        <w:b w:val="0"/>
                        <w:sz w:val="22"/>
                      </w:rPr>
                    </m:ctrlPr>
                  </m:sSubPr>
                  <m:e>
                    <m:r>
                      <m:rPr>
                        <m:sty m:val="bi"/>
                      </m:rPr>
                      <w:rPr>
                        <w:rFonts w:ascii="Cambria Math" w:hAnsi="Cambria Math"/>
                        <w:sz w:val="22"/>
                      </w:rPr>
                      <m:t>β</m:t>
                    </m:r>
                  </m:e>
                  <m:sub>
                    <m:r>
                      <m:rPr>
                        <m:sty m:val="bi"/>
                      </m:rPr>
                      <w:rPr>
                        <w:rFonts w:ascii="Cambria Math" w:hAnsi="Cambria Math"/>
                        <w:sz w:val="22"/>
                      </w:rPr>
                      <m:t>DMRS</m:t>
                    </m:r>
                  </m:sub>
                </m:sSub>
              </m:oMath>
              <w:r>
                <w:rPr>
                  <w:rFonts w:hint="eastAsia"/>
                  <w:b w:val="0"/>
                  <w:sz w:val="22"/>
                  <w:lang w:eastAsia="ko-KR"/>
                </w:rPr>
                <w:t>)</w:t>
              </w:r>
            </w:ins>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403"/>
              <w:gridCol w:w="2942"/>
            </w:tblGrid>
            <w:tr w:rsidR="00296048" w14:paraId="6629620C" w14:textId="77777777" w:rsidTr="00B31BF8">
              <w:trPr>
                <w:jc w:val="center"/>
              </w:trPr>
              <w:tc>
                <w:tcPr>
                  <w:tcW w:w="2658" w:type="dxa"/>
                  <w:shd w:val="clear" w:color="auto" w:fill="E7E6E6"/>
                  <w:vAlign w:val="center"/>
                </w:tcPr>
                <w:p w14:paraId="0A104250" w14:textId="77777777" w:rsidR="00296048" w:rsidRDefault="00296048" w:rsidP="00B31BF8">
                  <w:pPr>
                    <w:pStyle w:val="TAH"/>
                    <w:rPr>
                      <w:rFonts w:eastAsia="Batang"/>
                      <w:b w:val="0"/>
                      <w:color w:val="000000"/>
                      <w:sz w:val="20"/>
                    </w:rPr>
                  </w:pPr>
                  <w:r>
                    <w:rPr>
                      <w:rFonts w:eastAsia="Batang"/>
                      <w:b w:val="0"/>
                      <w:color w:val="000000"/>
                      <w:sz w:val="20"/>
                    </w:rPr>
                    <w:t>Number of DM-RS CDM groups without data</w:t>
                  </w:r>
                </w:p>
              </w:tc>
              <w:tc>
                <w:tcPr>
                  <w:tcW w:w="3403" w:type="dxa"/>
                  <w:shd w:val="clear" w:color="auto" w:fill="E7E6E6"/>
                </w:tcPr>
                <w:p w14:paraId="2CCCA31F" w14:textId="77777777" w:rsidR="00296048" w:rsidRDefault="00296048" w:rsidP="00B31BF8">
                  <w:pPr>
                    <w:pStyle w:val="TAH"/>
                    <w:tabs>
                      <w:tab w:val="left" w:pos="851"/>
                    </w:tabs>
                    <w:rPr>
                      <w:rFonts w:eastAsia="Batang"/>
                      <w:b w:val="0"/>
                      <w:color w:val="000000"/>
                      <w:sz w:val="20"/>
                    </w:rPr>
                  </w:pPr>
                  <w:r>
                    <w:rPr>
                      <w:rFonts w:eastAsia="Batang" w:hint="eastAsia"/>
                      <w:b w:val="0"/>
                      <w:color w:val="000000"/>
                      <w:sz w:val="20"/>
                    </w:rPr>
                    <w:t>DM-RS configuration type 1</w:t>
                  </w:r>
                </w:p>
              </w:tc>
              <w:tc>
                <w:tcPr>
                  <w:tcW w:w="2942" w:type="dxa"/>
                  <w:shd w:val="clear" w:color="auto" w:fill="E7E6E6"/>
                </w:tcPr>
                <w:p w14:paraId="419AAE9C" w14:textId="77777777" w:rsidR="00296048" w:rsidRDefault="00296048" w:rsidP="00B31BF8">
                  <w:pPr>
                    <w:pStyle w:val="TAH"/>
                    <w:tabs>
                      <w:tab w:val="left" w:pos="851"/>
                    </w:tabs>
                    <w:rPr>
                      <w:rFonts w:eastAsia="Batang"/>
                      <w:b w:val="0"/>
                      <w:color w:val="000000"/>
                      <w:sz w:val="20"/>
                    </w:rPr>
                  </w:pPr>
                  <w:r>
                    <w:rPr>
                      <w:rFonts w:eastAsia="Batang" w:hint="eastAsia"/>
                      <w:b w:val="0"/>
                      <w:color w:val="000000"/>
                      <w:sz w:val="20"/>
                    </w:rPr>
                    <w:t>DM-RS configuration type 2</w:t>
                  </w:r>
                </w:p>
              </w:tc>
            </w:tr>
            <w:tr w:rsidR="00296048" w14:paraId="4F0B806F" w14:textId="77777777" w:rsidTr="00B31BF8">
              <w:trPr>
                <w:jc w:val="center"/>
              </w:trPr>
              <w:tc>
                <w:tcPr>
                  <w:tcW w:w="2658" w:type="dxa"/>
                  <w:shd w:val="clear" w:color="auto" w:fill="auto"/>
                  <w:vAlign w:val="center"/>
                </w:tcPr>
                <w:p w14:paraId="5CA35C38" w14:textId="77777777" w:rsidR="00296048" w:rsidRDefault="00296048" w:rsidP="00B31BF8">
                  <w:pPr>
                    <w:pStyle w:val="TAH"/>
                    <w:rPr>
                      <w:rFonts w:eastAsia="Batang"/>
                      <w:b w:val="0"/>
                      <w:color w:val="000000"/>
                      <w:sz w:val="20"/>
                      <w:lang w:eastAsia="ko-KR"/>
                    </w:rPr>
                  </w:pPr>
                  <w:r>
                    <w:rPr>
                      <w:rFonts w:eastAsia="Batang" w:hint="eastAsia"/>
                      <w:b w:val="0"/>
                      <w:color w:val="000000"/>
                      <w:sz w:val="20"/>
                      <w:lang w:eastAsia="ko-KR"/>
                    </w:rPr>
                    <w:t>1</w:t>
                  </w:r>
                </w:p>
              </w:tc>
              <w:tc>
                <w:tcPr>
                  <w:tcW w:w="3403" w:type="dxa"/>
                </w:tcPr>
                <w:p w14:paraId="0215C5D6" w14:textId="77777777" w:rsidR="00296048" w:rsidRDefault="00296048" w:rsidP="00B31BF8">
                  <w:pPr>
                    <w:pStyle w:val="TAH"/>
                    <w:rPr>
                      <w:rFonts w:eastAsia="Batang"/>
                      <w:b w:val="0"/>
                      <w:color w:val="000000"/>
                      <w:sz w:val="20"/>
                      <w:lang w:eastAsia="ko-KR"/>
                    </w:rPr>
                  </w:pPr>
                  <w:r>
                    <w:rPr>
                      <w:rFonts w:eastAsia="Batang" w:hint="eastAsia"/>
                      <w:b w:val="0"/>
                      <w:color w:val="000000"/>
                      <w:sz w:val="20"/>
                      <w:lang w:eastAsia="ko-KR"/>
                    </w:rPr>
                    <w:t>0 dB</w:t>
                  </w:r>
                </w:p>
              </w:tc>
              <w:tc>
                <w:tcPr>
                  <w:tcW w:w="2942" w:type="dxa"/>
                </w:tcPr>
                <w:p w14:paraId="18534F07" w14:textId="77777777" w:rsidR="00296048" w:rsidRDefault="00296048" w:rsidP="00B31BF8">
                  <w:pPr>
                    <w:pStyle w:val="TAH"/>
                    <w:rPr>
                      <w:rFonts w:eastAsia="Batang"/>
                      <w:b w:val="0"/>
                      <w:color w:val="000000"/>
                      <w:sz w:val="20"/>
                      <w:lang w:eastAsia="ko-KR"/>
                    </w:rPr>
                  </w:pPr>
                  <w:r>
                    <w:rPr>
                      <w:rFonts w:eastAsia="Batang" w:hint="eastAsia"/>
                      <w:b w:val="0"/>
                      <w:color w:val="000000"/>
                      <w:sz w:val="20"/>
                      <w:lang w:eastAsia="ko-KR"/>
                    </w:rPr>
                    <w:t>0 dB</w:t>
                  </w:r>
                </w:p>
              </w:tc>
            </w:tr>
            <w:tr w:rsidR="00296048" w14:paraId="360EFE15" w14:textId="77777777" w:rsidTr="00B31BF8">
              <w:trPr>
                <w:jc w:val="center"/>
              </w:trPr>
              <w:tc>
                <w:tcPr>
                  <w:tcW w:w="2658" w:type="dxa"/>
                  <w:shd w:val="clear" w:color="auto" w:fill="auto"/>
                  <w:vAlign w:val="center"/>
                </w:tcPr>
                <w:p w14:paraId="074AF858" w14:textId="77777777" w:rsidR="00296048" w:rsidRDefault="00296048" w:rsidP="00B31BF8">
                  <w:pPr>
                    <w:pStyle w:val="TAH"/>
                    <w:rPr>
                      <w:rFonts w:eastAsia="Batang"/>
                      <w:b w:val="0"/>
                      <w:color w:val="000000"/>
                      <w:sz w:val="20"/>
                      <w:lang w:eastAsia="ko-KR"/>
                    </w:rPr>
                  </w:pPr>
                  <w:r>
                    <w:rPr>
                      <w:rFonts w:eastAsia="Batang" w:hint="eastAsia"/>
                      <w:b w:val="0"/>
                      <w:color w:val="000000"/>
                      <w:sz w:val="20"/>
                      <w:lang w:eastAsia="ko-KR"/>
                    </w:rPr>
                    <w:t>2</w:t>
                  </w:r>
                </w:p>
              </w:tc>
              <w:tc>
                <w:tcPr>
                  <w:tcW w:w="3403" w:type="dxa"/>
                </w:tcPr>
                <w:p w14:paraId="62260F86" w14:textId="77777777" w:rsidR="00296048" w:rsidRDefault="00296048" w:rsidP="00B31BF8">
                  <w:pPr>
                    <w:pStyle w:val="TAH"/>
                    <w:rPr>
                      <w:rFonts w:eastAsia="Batang"/>
                      <w:b w:val="0"/>
                      <w:color w:val="000000"/>
                      <w:sz w:val="20"/>
                      <w:lang w:eastAsia="ko-KR"/>
                    </w:rPr>
                  </w:pPr>
                  <w:del w:id="28" w:author="김규석/선임연구원/차세대표준(연)CAS팀(kyuseok88.kim@lge.com)" w:date="2018-08-08T09:00:00Z">
                    <w:r>
                      <w:rPr>
                        <w:rFonts w:eastAsia="Batang" w:hint="eastAsia"/>
                        <w:b w:val="0"/>
                        <w:color w:val="000000"/>
                        <w:sz w:val="20"/>
                        <w:lang w:eastAsia="ko-KR"/>
                      </w:rPr>
                      <w:delText>-</w:delText>
                    </w:r>
                  </w:del>
                  <w:r>
                    <w:rPr>
                      <w:rFonts w:eastAsia="Batang" w:hint="eastAsia"/>
                      <w:b w:val="0"/>
                      <w:color w:val="000000"/>
                      <w:sz w:val="20"/>
                      <w:lang w:eastAsia="ko-KR"/>
                    </w:rPr>
                    <w:t>3</w:t>
                  </w:r>
                  <w:r>
                    <w:rPr>
                      <w:rFonts w:eastAsia="Batang"/>
                      <w:b w:val="0"/>
                      <w:color w:val="000000"/>
                      <w:sz w:val="20"/>
                      <w:lang w:eastAsia="ko-KR"/>
                    </w:rPr>
                    <w:t xml:space="preserve"> </w:t>
                  </w:r>
                  <w:r>
                    <w:rPr>
                      <w:rFonts w:eastAsia="Batang" w:hint="eastAsia"/>
                      <w:b w:val="0"/>
                      <w:color w:val="000000"/>
                      <w:sz w:val="20"/>
                      <w:lang w:eastAsia="ko-KR"/>
                    </w:rPr>
                    <w:t>dB</w:t>
                  </w:r>
                </w:p>
              </w:tc>
              <w:tc>
                <w:tcPr>
                  <w:tcW w:w="2942" w:type="dxa"/>
                </w:tcPr>
                <w:p w14:paraId="692E736D" w14:textId="77777777" w:rsidR="00296048" w:rsidRDefault="00296048" w:rsidP="00B31BF8">
                  <w:pPr>
                    <w:pStyle w:val="TAH"/>
                    <w:rPr>
                      <w:rFonts w:eastAsia="Batang"/>
                      <w:b w:val="0"/>
                      <w:color w:val="000000"/>
                      <w:sz w:val="20"/>
                      <w:lang w:eastAsia="ko-KR"/>
                    </w:rPr>
                  </w:pPr>
                  <w:del w:id="29" w:author="김규석/선임연구원/차세대표준(연)CAS팀(kyuseok88.kim@lge.com)" w:date="2018-08-08T09:00:00Z">
                    <w:r>
                      <w:rPr>
                        <w:rFonts w:eastAsia="Batang" w:hint="eastAsia"/>
                        <w:b w:val="0"/>
                        <w:color w:val="000000"/>
                        <w:sz w:val="20"/>
                        <w:lang w:eastAsia="ko-KR"/>
                      </w:rPr>
                      <w:delText>-</w:delText>
                    </w:r>
                  </w:del>
                  <w:r>
                    <w:rPr>
                      <w:rFonts w:eastAsia="Batang" w:hint="eastAsia"/>
                      <w:b w:val="0"/>
                      <w:color w:val="000000"/>
                      <w:sz w:val="20"/>
                      <w:lang w:eastAsia="ko-KR"/>
                    </w:rPr>
                    <w:t>3 dB</w:t>
                  </w:r>
                </w:p>
              </w:tc>
            </w:tr>
            <w:tr w:rsidR="00296048" w14:paraId="71CB3FA4" w14:textId="77777777" w:rsidTr="00B31BF8">
              <w:trPr>
                <w:jc w:val="center"/>
              </w:trPr>
              <w:tc>
                <w:tcPr>
                  <w:tcW w:w="2658" w:type="dxa"/>
                  <w:shd w:val="clear" w:color="auto" w:fill="auto"/>
                  <w:vAlign w:val="center"/>
                </w:tcPr>
                <w:p w14:paraId="78362B2A" w14:textId="77777777" w:rsidR="00296048" w:rsidRDefault="00296048" w:rsidP="00B31BF8">
                  <w:pPr>
                    <w:pStyle w:val="TAH"/>
                    <w:rPr>
                      <w:rFonts w:eastAsia="Batang"/>
                      <w:b w:val="0"/>
                      <w:color w:val="000000"/>
                      <w:sz w:val="20"/>
                      <w:lang w:eastAsia="ko-KR"/>
                    </w:rPr>
                  </w:pPr>
                  <w:r>
                    <w:rPr>
                      <w:rFonts w:eastAsia="Batang" w:hint="eastAsia"/>
                      <w:b w:val="0"/>
                      <w:color w:val="000000"/>
                      <w:sz w:val="20"/>
                      <w:lang w:eastAsia="ko-KR"/>
                    </w:rPr>
                    <w:t>3</w:t>
                  </w:r>
                </w:p>
              </w:tc>
              <w:tc>
                <w:tcPr>
                  <w:tcW w:w="3403" w:type="dxa"/>
                </w:tcPr>
                <w:p w14:paraId="5122EBA9" w14:textId="77777777" w:rsidR="00296048" w:rsidRDefault="00296048" w:rsidP="00B31BF8">
                  <w:pPr>
                    <w:pStyle w:val="TAH"/>
                    <w:rPr>
                      <w:rFonts w:eastAsia="Batang"/>
                      <w:b w:val="0"/>
                      <w:color w:val="000000"/>
                      <w:sz w:val="20"/>
                      <w:lang w:eastAsia="ko-KR"/>
                    </w:rPr>
                  </w:pPr>
                  <w:r>
                    <w:rPr>
                      <w:rFonts w:eastAsia="Batang" w:hint="eastAsia"/>
                      <w:b w:val="0"/>
                      <w:color w:val="000000"/>
                      <w:sz w:val="20"/>
                      <w:lang w:eastAsia="ko-KR"/>
                    </w:rPr>
                    <w:t>-</w:t>
                  </w:r>
                </w:p>
              </w:tc>
              <w:tc>
                <w:tcPr>
                  <w:tcW w:w="2942" w:type="dxa"/>
                </w:tcPr>
                <w:p w14:paraId="43B7808B" w14:textId="77777777" w:rsidR="00296048" w:rsidRDefault="00296048" w:rsidP="00B31BF8">
                  <w:pPr>
                    <w:pStyle w:val="TAH"/>
                    <w:rPr>
                      <w:rFonts w:eastAsia="Batang"/>
                      <w:b w:val="0"/>
                      <w:color w:val="000000"/>
                      <w:sz w:val="20"/>
                      <w:lang w:eastAsia="ko-KR"/>
                    </w:rPr>
                  </w:pPr>
                  <w:del w:id="30" w:author="김규석/선임연구원/차세대표준(연)CAS팀(kyuseok88.kim@lge.com)" w:date="2018-08-08T09:00:00Z">
                    <w:r>
                      <w:rPr>
                        <w:rFonts w:eastAsia="Batang" w:hint="eastAsia"/>
                        <w:b w:val="0"/>
                        <w:color w:val="000000"/>
                        <w:sz w:val="20"/>
                        <w:lang w:eastAsia="ko-KR"/>
                      </w:rPr>
                      <w:delText>-</w:delText>
                    </w:r>
                  </w:del>
                  <w:r>
                    <w:rPr>
                      <w:rFonts w:eastAsia="Batang" w:hint="eastAsia"/>
                      <w:b w:val="0"/>
                      <w:color w:val="000000"/>
                      <w:sz w:val="20"/>
                      <w:lang w:eastAsia="ko-KR"/>
                    </w:rPr>
                    <w:t>4.77 dB</w:t>
                  </w:r>
                </w:p>
              </w:tc>
            </w:tr>
          </w:tbl>
          <w:p w14:paraId="1D556D0B" w14:textId="77777777" w:rsidR="00296048" w:rsidRDefault="00296048" w:rsidP="00B31BF8">
            <w:pPr>
              <w:pStyle w:val="B1"/>
              <w:spacing w:before="240" w:line="276" w:lineRule="auto"/>
              <w:ind w:left="0" w:firstLine="0"/>
              <w:rPr>
                <w:i/>
                <w:color w:val="FF0000"/>
                <w:sz w:val="22"/>
                <w:lang w:val="en-US" w:eastAsia="ja-JP"/>
              </w:rPr>
            </w:pPr>
          </w:p>
        </w:tc>
      </w:tr>
    </w:tbl>
    <w:p w14:paraId="7E1991FC" w14:textId="77777777" w:rsidR="00296048" w:rsidRDefault="00296048" w:rsidP="00296048"/>
    <w:p w14:paraId="36027D0A" w14:textId="77777777" w:rsidR="00296048" w:rsidRDefault="00296048" w:rsidP="00296048">
      <w:pPr>
        <w:rPr>
          <w:i/>
        </w:rPr>
      </w:pPr>
      <w:r>
        <w:rPr>
          <w:i/>
        </w:rPr>
        <w:t>On the same topic OPPO provided a different TP which effectively seems to be doing the same required changes:</w:t>
      </w:r>
    </w:p>
    <w:p w14:paraId="1883B24A" w14:textId="77777777" w:rsidR="00296048" w:rsidRDefault="00296048" w:rsidP="00296048">
      <w:r>
        <w:t xml:space="preserve">[OPPO] </w:t>
      </w:r>
      <w:r>
        <w:rPr>
          <w:rFonts w:eastAsia="SimSun" w:hint="eastAsia"/>
          <w:iCs/>
        </w:rPr>
        <w:t xml:space="preserve">According to the values in table 4.1-1 for DL DMRS, the </w:t>
      </w:r>
      <w:r>
        <w:rPr>
          <w:rFonts w:eastAsia="DengXian"/>
          <w:noProof/>
          <w:color w:val="000000"/>
          <w:position w:val="-10"/>
          <w:lang w:val="en-US" w:eastAsia="en-US"/>
        </w:rPr>
        <w:drawing>
          <wp:inline distT="0" distB="0" distL="0" distR="0" wp14:anchorId="5C7B34E6" wp14:editId="7DA94DD1">
            <wp:extent cx="381000" cy="200025"/>
            <wp:effectExtent l="0" t="0" r="0" b="9525"/>
            <wp:docPr id="1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81000" cy="200025"/>
                    </a:xfrm>
                    <a:prstGeom prst="rect">
                      <a:avLst/>
                    </a:prstGeom>
                    <a:noFill/>
                    <a:ln>
                      <a:noFill/>
                    </a:ln>
                  </pic:spPr>
                </pic:pic>
              </a:graphicData>
            </a:graphic>
          </wp:inline>
        </w:drawing>
      </w:r>
      <w:r>
        <w:rPr>
          <w:rFonts w:eastAsia="SimSun" w:hint="eastAsia"/>
          <w:iCs/>
        </w:rPr>
        <w:t xml:space="preserve"> [dB] is ratio of </w:t>
      </w:r>
      <w:r>
        <w:rPr>
          <w:rFonts w:eastAsia="DengXian"/>
          <w:color w:val="000000"/>
        </w:rPr>
        <w:t>PDSCH EPRE to DM-RS EPRE</w:t>
      </w:r>
      <w:r>
        <w:rPr>
          <w:rFonts w:eastAsia="DengXian" w:hint="eastAsia"/>
          <w:color w:val="000000"/>
        </w:rPr>
        <w:t>, so the inverse is not needed in Subclause 4.1. Similar case in Subclause 6.2.2 for UL DMRS.</w:t>
      </w:r>
    </w:p>
    <w:p w14:paraId="0F5B8991" w14:textId="77777777" w:rsidR="00296048" w:rsidRDefault="00296048" w:rsidP="00296048"/>
    <w:tbl>
      <w:tblPr>
        <w:tblStyle w:val="TableGrid"/>
        <w:tblW w:w="9576" w:type="dxa"/>
        <w:tblLayout w:type="fixed"/>
        <w:tblLook w:val="04A0" w:firstRow="1" w:lastRow="0" w:firstColumn="1" w:lastColumn="0" w:noHBand="0" w:noVBand="1"/>
      </w:tblPr>
      <w:tblGrid>
        <w:gridCol w:w="9576"/>
      </w:tblGrid>
      <w:tr w:rsidR="00296048" w14:paraId="2696F070" w14:textId="77777777" w:rsidTr="00B31BF8">
        <w:tc>
          <w:tcPr>
            <w:tcW w:w="9576" w:type="dxa"/>
          </w:tcPr>
          <w:p w14:paraId="45B93A7F" w14:textId="77777777" w:rsidR="00296048" w:rsidRDefault="00296048" w:rsidP="00B31BF8">
            <w:pPr>
              <w:spacing w:after="180"/>
              <w:jc w:val="center"/>
              <w:rPr>
                <w:rFonts w:eastAsia="SimSun"/>
                <w:iCs/>
                <w:color w:val="0070C0"/>
              </w:rPr>
            </w:pPr>
            <w:r>
              <w:rPr>
                <w:rFonts w:eastAsia="SimSun"/>
                <w:iCs/>
                <w:color w:val="0070C0"/>
              </w:rPr>
              <w:t xml:space="preserve">/************************ </w:t>
            </w:r>
            <w:r>
              <w:rPr>
                <w:rFonts w:eastAsia="SimSun" w:hint="eastAsia"/>
                <w:iCs/>
                <w:color w:val="0070C0"/>
              </w:rPr>
              <w:t>Start</w:t>
            </w:r>
            <w:r>
              <w:rPr>
                <w:rFonts w:eastAsia="SimSun"/>
                <w:iCs/>
                <w:color w:val="0070C0"/>
              </w:rPr>
              <w:t xml:space="preserve"> of Text Proposal</w:t>
            </w:r>
            <w:r>
              <w:rPr>
                <w:rFonts w:eastAsia="SimSun" w:hint="eastAsia"/>
                <w:iCs/>
                <w:color w:val="0070C0"/>
              </w:rPr>
              <w:t xml:space="preserve"> for 38.214</w:t>
            </w:r>
            <w:r>
              <w:rPr>
                <w:rFonts w:eastAsia="SimSun"/>
                <w:iCs/>
                <w:color w:val="0070C0"/>
              </w:rPr>
              <w:t xml:space="preserve"> **************************/</w:t>
            </w:r>
          </w:p>
          <w:p w14:paraId="6E05E42A" w14:textId="77777777" w:rsidR="00296048" w:rsidRPr="00DA347F" w:rsidRDefault="00296048" w:rsidP="00B31BF8">
            <w:pPr>
              <w:keepNext/>
              <w:keepLines/>
              <w:spacing w:before="180" w:after="180"/>
              <w:outlineLvl w:val="1"/>
              <w:rPr>
                <w:rFonts w:ascii="Arial" w:eastAsia="DengXian" w:hAnsi="Arial"/>
                <w:color w:val="000000"/>
                <w:sz w:val="28"/>
                <w:lang w:val="en-US"/>
              </w:rPr>
            </w:pPr>
            <w:bookmarkStart w:id="31" w:name="_Toc517439441"/>
            <w:r w:rsidRPr="00DA347F">
              <w:rPr>
                <w:rFonts w:ascii="Arial" w:eastAsia="DengXian" w:hAnsi="Arial"/>
                <w:color w:val="000000"/>
                <w:sz w:val="28"/>
                <w:lang w:val="en-US"/>
              </w:rPr>
              <w:t>4.1</w:t>
            </w:r>
            <w:r w:rsidRPr="00DA347F">
              <w:rPr>
                <w:rFonts w:ascii="Arial" w:eastAsia="DengXian" w:hAnsi="Arial"/>
                <w:color w:val="000000"/>
                <w:sz w:val="28"/>
                <w:lang w:val="en-US"/>
              </w:rPr>
              <w:tab/>
              <w:t>Power allocation for downlink</w:t>
            </w:r>
            <w:bookmarkEnd w:id="31"/>
            <w:r w:rsidRPr="00DA347F">
              <w:rPr>
                <w:rFonts w:ascii="Arial" w:eastAsia="DengXian" w:hAnsi="Arial"/>
                <w:color w:val="000000"/>
                <w:sz w:val="28"/>
                <w:lang w:val="en-US"/>
              </w:rPr>
              <w:t xml:space="preserve"> </w:t>
            </w:r>
          </w:p>
          <w:p w14:paraId="730F0AC7" w14:textId="77777777" w:rsidR="00296048" w:rsidRDefault="00296048" w:rsidP="00B31BF8">
            <w:pPr>
              <w:spacing w:after="180"/>
              <w:rPr>
                <w:rFonts w:eastAsia="DengXian"/>
                <w:color w:val="000000"/>
              </w:rPr>
            </w:pPr>
            <w:r>
              <w:rPr>
                <w:rFonts w:eastAsia="DengXian"/>
                <w:color w:val="000000"/>
              </w:rPr>
              <w:t>For downlink DM-RS associated with PDSCH, the UE may assume the ratio of PDSCH EPRE to DM-RS EPRE (</w:t>
            </w:r>
            <w:del w:id="32" w:author="oppo" w:date="2018-06-28T17:41:00Z">
              <w:r>
                <w:rPr>
                  <w:rFonts w:eastAsia="DengXian"/>
                  <w:color w:val="000000"/>
                </w:rPr>
                <w:delText>1/</w:delText>
              </w:r>
            </w:del>
            <w:r>
              <w:rPr>
                <w:rFonts w:eastAsia="DengXian"/>
                <w:noProof/>
                <w:color w:val="000000"/>
                <w:position w:val="-10"/>
                <w:lang w:val="en-US" w:eastAsia="en-US"/>
              </w:rPr>
              <w:drawing>
                <wp:inline distT="0" distB="0" distL="0" distR="0" wp14:anchorId="631B4B34" wp14:editId="2920E288">
                  <wp:extent cx="381000" cy="200025"/>
                  <wp:effectExtent l="0" t="0" r="0" b="9525"/>
                  <wp:docPr id="14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81000" cy="200025"/>
                          </a:xfrm>
                          <a:prstGeom prst="rect">
                            <a:avLst/>
                          </a:prstGeom>
                          <a:noFill/>
                          <a:ln>
                            <a:noFill/>
                          </a:ln>
                        </pic:spPr>
                      </pic:pic>
                    </a:graphicData>
                  </a:graphic>
                </wp:inline>
              </w:drawing>
            </w:r>
            <w:r>
              <w:rPr>
                <w:rFonts w:eastAsia="DengXian"/>
                <w:color w:val="000000"/>
              </w:rPr>
              <w:t xml:space="preserve">[dB]) is given by Table 4.1-1 according to the number of DM-RS CDM groups without data as described in Subclause 5.1.6.2. The DM-RS scaling factor </w:t>
            </w:r>
            <w:r>
              <w:rPr>
                <w:rFonts w:eastAsia="DengXian"/>
                <w:noProof/>
                <w:color w:val="000000"/>
                <w:position w:val="-12"/>
                <w:lang w:val="en-US" w:eastAsia="en-US"/>
              </w:rPr>
              <w:drawing>
                <wp:inline distT="0" distB="0" distL="0" distR="0" wp14:anchorId="6D9F50AC" wp14:editId="13E6CB73">
                  <wp:extent cx="381000" cy="257175"/>
                  <wp:effectExtent l="0" t="0" r="0" b="9525"/>
                  <wp:docPr id="14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r>
              <w:rPr>
                <w:rFonts w:eastAsia="DengXian"/>
                <w:color w:val="000000"/>
              </w:rPr>
              <w:t xml:space="preserve"> specified in Subclause 7.4.1.1.2 of [4, TS 38.211] is given by </w:t>
            </w:r>
            <w:r>
              <w:rPr>
                <w:rFonts w:eastAsia="DengXian"/>
                <w:noProof/>
                <w:color w:val="000000"/>
                <w:position w:val="-12"/>
                <w:lang w:val="en-US" w:eastAsia="en-US"/>
              </w:rPr>
              <w:drawing>
                <wp:inline distT="0" distB="0" distL="0" distR="0" wp14:anchorId="1817C316" wp14:editId="62A3E155">
                  <wp:extent cx="962025" cy="361950"/>
                  <wp:effectExtent l="0" t="0" r="9525" b="0"/>
                  <wp:docPr id="13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62025" cy="361950"/>
                          </a:xfrm>
                          <a:prstGeom prst="rect">
                            <a:avLst/>
                          </a:prstGeom>
                          <a:noFill/>
                          <a:ln>
                            <a:noFill/>
                          </a:ln>
                        </pic:spPr>
                      </pic:pic>
                    </a:graphicData>
                  </a:graphic>
                </wp:inline>
              </w:drawing>
            </w:r>
            <w:r>
              <w:rPr>
                <w:rFonts w:eastAsia="DengXian"/>
                <w:color w:val="000000"/>
              </w:rPr>
              <w:t>.</w:t>
            </w:r>
          </w:p>
          <w:p w14:paraId="231D674F" w14:textId="77777777" w:rsidR="00296048" w:rsidRPr="00DA347F" w:rsidRDefault="00296048" w:rsidP="00B31BF8">
            <w:pPr>
              <w:keepNext/>
              <w:keepLines/>
              <w:numPr>
                <w:ilvl w:val="0"/>
                <w:numId w:val="17"/>
              </w:numPr>
              <w:overflowPunct/>
              <w:autoSpaceDE/>
              <w:autoSpaceDN/>
              <w:adjustRightInd/>
              <w:spacing w:before="60" w:after="180" w:line="240" w:lineRule="auto"/>
              <w:ind w:left="0" w:firstLine="0"/>
              <w:jc w:val="center"/>
              <w:textAlignment w:val="auto"/>
              <w:rPr>
                <w:rFonts w:ascii="Arial" w:eastAsia="DengXian" w:hAnsi="Arial"/>
                <w:lang w:val="en-US"/>
              </w:rPr>
            </w:pPr>
            <w:r w:rsidRPr="00DA347F">
              <w:rPr>
                <w:rFonts w:ascii="Arial" w:eastAsia="DengXian" w:hAnsi="Arial"/>
                <w:lang w:val="en-US"/>
              </w:rPr>
              <w:t>Table 4.1-1: The ratio of PDSCH EPRE to DM-RS EPRE</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403"/>
              <w:gridCol w:w="2942"/>
            </w:tblGrid>
            <w:tr w:rsidR="00296048" w14:paraId="5157C2A4" w14:textId="77777777" w:rsidTr="00B31BF8">
              <w:trPr>
                <w:jc w:val="center"/>
              </w:trPr>
              <w:tc>
                <w:tcPr>
                  <w:tcW w:w="2658" w:type="dxa"/>
                  <w:shd w:val="clear" w:color="auto" w:fill="E7E6E6"/>
                  <w:vAlign w:val="center"/>
                </w:tcPr>
                <w:p w14:paraId="3A1114A5" w14:textId="77777777" w:rsidR="00296048" w:rsidRPr="00DA347F" w:rsidRDefault="00296048" w:rsidP="00B31BF8">
                  <w:pPr>
                    <w:keepNext/>
                    <w:keepLines/>
                    <w:jc w:val="center"/>
                    <w:rPr>
                      <w:rFonts w:ascii="Arial" w:eastAsia="Batang" w:hAnsi="Arial"/>
                      <w:sz w:val="18"/>
                      <w:lang w:val="en-US"/>
                    </w:rPr>
                  </w:pPr>
                  <w:r w:rsidRPr="00DA347F">
                    <w:rPr>
                      <w:rFonts w:ascii="Arial" w:eastAsia="Batang" w:hAnsi="Arial"/>
                      <w:sz w:val="18"/>
                      <w:lang w:val="en-US"/>
                    </w:rPr>
                    <w:t>Number of DM-RS CDM groups without data</w:t>
                  </w:r>
                </w:p>
              </w:tc>
              <w:tc>
                <w:tcPr>
                  <w:tcW w:w="3403" w:type="dxa"/>
                  <w:shd w:val="clear" w:color="auto" w:fill="E7E6E6"/>
                </w:tcPr>
                <w:p w14:paraId="3C51DAB4" w14:textId="77777777" w:rsidR="00296048" w:rsidRPr="00DA347F" w:rsidRDefault="00296048" w:rsidP="00B31BF8">
                  <w:pPr>
                    <w:keepNext/>
                    <w:keepLines/>
                    <w:jc w:val="center"/>
                    <w:rPr>
                      <w:rFonts w:ascii="Arial" w:eastAsia="Batang" w:hAnsi="Arial"/>
                      <w:sz w:val="18"/>
                      <w:lang w:val="en-US"/>
                    </w:rPr>
                  </w:pPr>
                  <w:r w:rsidRPr="00DA347F">
                    <w:rPr>
                      <w:rFonts w:ascii="Arial" w:eastAsia="Batang" w:hAnsi="Arial" w:hint="eastAsia"/>
                      <w:sz w:val="18"/>
                      <w:lang w:val="en-US"/>
                    </w:rPr>
                    <w:t>DM-RS configuration type 1</w:t>
                  </w:r>
                </w:p>
              </w:tc>
              <w:tc>
                <w:tcPr>
                  <w:tcW w:w="2942" w:type="dxa"/>
                  <w:shd w:val="clear" w:color="auto" w:fill="E7E6E6"/>
                </w:tcPr>
                <w:p w14:paraId="2B400049" w14:textId="77777777" w:rsidR="00296048" w:rsidRPr="00DA347F" w:rsidRDefault="00296048" w:rsidP="00B31BF8">
                  <w:pPr>
                    <w:keepNext/>
                    <w:keepLines/>
                    <w:jc w:val="center"/>
                    <w:rPr>
                      <w:rFonts w:ascii="Arial" w:eastAsia="Batang" w:hAnsi="Arial"/>
                      <w:sz w:val="18"/>
                      <w:lang w:val="en-US"/>
                    </w:rPr>
                  </w:pPr>
                  <w:r w:rsidRPr="00DA347F">
                    <w:rPr>
                      <w:rFonts w:ascii="Arial" w:eastAsia="Batang" w:hAnsi="Arial" w:hint="eastAsia"/>
                      <w:sz w:val="18"/>
                      <w:lang w:val="en-US"/>
                    </w:rPr>
                    <w:t>DM-RS configuration type 2</w:t>
                  </w:r>
                </w:p>
              </w:tc>
            </w:tr>
            <w:tr w:rsidR="00296048" w14:paraId="4A34E0E0" w14:textId="77777777" w:rsidTr="00B31BF8">
              <w:trPr>
                <w:jc w:val="center"/>
              </w:trPr>
              <w:tc>
                <w:tcPr>
                  <w:tcW w:w="2658" w:type="dxa"/>
                  <w:shd w:val="clear" w:color="auto" w:fill="auto"/>
                  <w:vAlign w:val="center"/>
                </w:tcPr>
                <w:p w14:paraId="2ED2EA6A" w14:textId="77777777" w:rsidR="00296048" w:rsidRPr="00DA347F" w:rsidRDefault="00296048" w:rsidP="00B31BF8">
                  <w:pPr>
                    <w:keepNext/>
                    <w:keepLines/>
                    <w:jc w:val="center"/>
                    <w:rPr>
                      <w:rFonts w:ascii="Arial" w:eastAsia="Batang" w:hAnsi="Arial"/>
                      <w:sz w:val="18"/>
                      <w:lang w:val="en-US" w:eastAsia="ko-KR"/>
                    </w:rPr>
                  </w:pPr>
                  <w:r w:rsidRPr="00DA347F">
                    <w:rPr>
                      <w:rFonts w:ascii="Arial" w:eastAsia="Batang" w:hAnsi="Arial" w:hint="eastAsia"/>
                      <w:sz w:val="18"/>
                      <w:lang w:val="en-US" w:eastAsia="ko-KR"/>
                    </w:rPr>
                    <w:t>1</w:t>
                  </w:r>
                </w:p>
              </w:tc>
              <w:tc>
                <w:tcPr>
                  <w:tcW w:w="3403" w:type="dxa"/>
                </w:tcPr>
                <w:p w14:paraId="6C77C05E" w14:textId="77777777" w:rsidR="00296048" w:rsidRPr="00DA347F" w:rsidRDefault="00296048" w:rsidP="00B31BF8">
                  <w:pPr>
                    <w:keepNext/>
                    <w:keepLines/>
                    <w:jc w:val="center"/>
                    <w:rPr>
                      <w:rFonts w:ascii="Arial" w:eastAsia="Batang" w:hAnsi="Arial"/>
                      <w:sz w:val="18"/>
                      <w:lang w:val="en-US" w:eastAsia="ko-KR"/>
                    </w:rPr>
                  </w:pPr>
                  <w:r w:rsidRPr="00DA347F">
                    <w:rPr>
                      <w:rFonts w:ascii="Arial" w:eastAsia="Batang" w:hAnsi="Arial" w:hint="eastAsia"/>
                      <w:sz w:val="18"/>
                      <w:lang w:val="en-US" w:eastAsia="ko-KR"/>
                    </w:rPr>
                    <w:t>0 dB</w:t>
                  </w:r>
                </w:p>
              </w:tc>
              <w:tc>
                <w:tcPr>
                  <w:tcW w:w="2942" w:type="dxa"/>
                </w:tcPr>
                <w:p w14:paraId="491BCA83" w14:textId="77777777" w:rsidR="00296048" w:rsidRPr="00DA347F" w:rsidRDefault="00296048" w:rsidP="00B31BF8">
                  <w:pPr>
                    <w:keepNext/>
                    <w:keepLines/>
                    <w:jc w:val="center"/>
                    <w:rPr>
                      <w:rFonts w:ascii="Arial" w:eastAsia="Batang" w:hAnsi="Arial"/>
                      <w:sz w:val="18"/>
                      <w:lang w:val="en-US" w:eastAsia="ko-KR"/>
                    </w:rPr>
                  </w:pPr>
                  <w:r w:rsidRPr="00DA347F">
                    <w:rPr>
                      <w:rFonts w:ascii="Arial" w:eastAsia="Batang" w:hAnsi="Arial" w:hint="eastAsia"/>
                      <w:sz w:val="18"/>
                      <w:lang w:val="en-US" w:eastAsia="ko-KR"/>
                    </w:rPr>
                    <w:t>0 dB</w:t>
                  </w:r>
                </w:p>
              </w:tc>
            </w:tr>
            <w:tr w:rsidR="00296048" w14:paraId="603B0A7A" w14:textId="77777777" w:rsidTr="00B31BF8">
              <w:trPr>
                <w:jc w:val="center"/>
              </w:trPr>
              <w:tc>
                <w:tcPr>
                  <w:tcW w:w="2658" w:type="dxa"/>
                  <w:shd w:val="clear" w:color="auto" w:fill="auto"/>
                  <w:vAlign w:val="center"/>
                </w:tcPr>
                <w:p w14:paraId="69A3D0AE" w14:textId="77777777" w:rsidR="00296048" w:rsidRPr="00DA347F" w:rsidRDefault="00296048" w:rsidP="00B31BF8">
                  <w:pPr>
                    <w:keepNext/>
                    <w:keepLines/>
                    <w:jc w:val="center"/>
                    <w:rPr>
                      <w:rFonts w:ascii="Arial" w:eastAsia="Batang" w:hAnsi="Arial"/>
                      <w:sz w:val="18"/>
                      <w:lang w:val="en-US" w:eastAsia="ko-KR"/>
                    </w:rPr>
                  </w:pPr>
                  <w:r w:rsidRPr="00DA347F">
                    <w:rPr>
                      <w:rFonts w:ascii="Arial" w:eastAsia="Batang" w:hAnsi="Arial" w:hint="eastAsia"/>
                      <w:sz w:val="18"/>
                      <w:lang w:val="en-US" w:eastAsia="ko-KR"/>
                    </w:rPr>
                    <w:t>2</w:t>
                  </w:r>
                </w:p>
              </w:tc>
              <w:tc>
                <w:tcPr>
                  <w:tcW w:w="3403" w:type="dxa"/>
                </w:tcPr>
                <w:p w14:paraId="4C89A536" w14:textId="77777777" w:rsidR="00296048" w:rsidRPr="00DA347F" w:rsidRDefault="00296048" w:rsidP="00B31BF8">
                  <w:pPr>
                    <w:keepNext/>
                    <w:keepLines/>
                    <w:jc w:val="center"/>
                    <w:rPr>
                      <w:rFonts w:ascii="Arial" w:eastAsia="Batang" w:hAnsi="Arial"/>
                      <w:sz w:val="18"/>
                      <w:lang w:val="en-US" w:eastAsia="ko-KR"/>
                    </w:rPr>
                  </w:pPr>
                  <w:r w:rsidRPr="00DA347F">
                    <w:rPr>
                      <w:rFonts w:ascii="Arial" w:eastAsia="Batang" w:hAnsi="Arial" w:hint="eastAsia"/>
                      <w:sz w:val="18"/>
                      <w:lang w:val="en-US" w:eastAsia="ko-KR"/>
                    </w:rPr>
                    <w:t>-3</w:t>
                  </w:r>
                  <w:r w:rsidRPr="00DA347F">
                    <w:rPr>
                      <w:rFonts w:ascii="Arial" w:eastAsia="Batang" w:hAnsi="Arial"/>
                      <w:sz w:val="18"/>
                      <w:lang w:val="en-US" w:eastAsia="ko-KR"/>
                    </w:rPr>
                    <w:t xml:space="preserve"> </w:t>
                  </w:r>
                  <w:r w:rsidRPr="00DA347F">
                    <w:rPr>
                      <w:rFonts w:ascii="Arial" w:eastAsia="Batang" w:hAnsi="Arial" w:hint="eastAsia"/>
                      <w:sz w:val="18"/>
                      <w:lang w:val="en-US" w:eastAsia="ko-KR"/>
                    </w:rPr>
                    <w:t>dB</w:t>
                  </w:r>
                </w:p>
              </w:tc>
              <w:tc>
                <w:tcPr>
                  <w:tcW w:w="2942" w:type="dxa"/>
                </w:tcPr>
                <w:p w14:paraId="5793E813" w14:textId="77777777" w:rsidR="00296048" w:rsidRPr="00DA347F" w:rsidRDefault="00296048" w:rsidP="00B31BF8">
                  <w:pPr>
                    <w:keepNext/>
                    <w:keepLines/>
                    <w:jc w:val="center"/>
                    <w:rPr>
                      <w:rFonts w:ascii="Arial" w:eastAsia="Batang" w:hAnsi="Arial"/>
                      <w:sz w:val="18"/>
                      <w:lang w:val="en-US" w:eastAsia="ko-KR"/>
                    </w:rPr>
                  </w:pPr>
                  <w:r w:rsidRPr="00DA347F">
                    <w:rPr>
                      <w:rFonts w:ascii="Arial" w:eastAsia="Batang" w:hAnsi="Arial" w:hint="eastAsia"/>
                      <w:sz w:val="18"/>
                      <w:lang w:val="en-US" w:eastAsia="ko-KR"/>
                    </w:rPr>
                    <w:t>-3 dB</w:t>
                  </w:r>
                </w:p>
              </w:tc>
            </w:tr>
            <w:tr w:rsidR="00296048" w14:paraId="620E214D" w14:textId="77777777" w:rsidTr="00B31BF8">
              <w:trPr>
                <w:jc w:val="center"/>
              </w:trPr>
              <w:tc>
                <w:tcPr>
                  <w:tcW w:w="2658" w:type="dxa"/>
                  <w:shd w:val="clear" w:color="auto" w:fill="auto"/>
                  <w:vAlign w:val="center"/>
                </w:tcPr>
                <w:p w14:paraId="540DC189" w14:textId="77777777" w:rsidR="00296048" w:rsidRPr="00DA347F" w:rsidRDefault="00296048" w:rsidP="00B31BF8">
                  <w:pPr>
                    <w:keepNext/>
                    <w:keepLines/>
                    <w:jc w:val="center"/>
                    <w:rPr>
                      <w:rFonts w:ascii="Arial" w:eastAsia="Batang" w:hAnsi="Arial"/>
                      <w:sz w:val="18"/>
                      <w:lang w:val="en-US" w:eastAsia="ko-KR"/>
                    </w:rPr>
                  </w:pPr>
                  <w:r w:rsidRPr="00DA347F">
                    <w:rPr>
                      <w:rFonts w:ascii="Arial" w:eastAsia="Batang" w:hAnsi="Arial" w:hint="eastAsia"/>
                      <w:sz w:val="18"/>
                      <w:lang w:val="en-US" w:eastAsia="ko-KR"/>
                    </w:rPr>
                    <w:t>3</w:t>
                  </w:r>
                </w:p>
              </w:tc>
              <w:tc>
                <w:tcPr>
                  <w:tcW w:w="3403" w:type="dxa"/>
                </w:tcPr>
                <w:p w14:paraId="2EC68F18" w14:textId="77777777" w:rsidR="00296048" w:rsidRPr="00DA347F" w:rsidRDefault="00296048" w:rsidP="00B31BF8">
                  <w:pPr>
                    <w:keepNext/>
                    <w:keepLines/>
                    <w:jc w:val="center"/>
                    <w:rPr>
                      <w:rFonts w:ascii="Arial" w:eastAsia="Batang" w:hAnsi="Arial"/>
                      <w:sz w:val="18"/>
                      <w:lang w:val="en-US" w:eastAsia="ko-KR"/>
                    </w:rPr>
                  </w:pPr>
                  <w:r w:rsidRPr="00DA347F">
                    <w:rPr>
                      <w:rFonts w:ascii="Arial" w:eastAsia="Batang" w:hAnsi="Arial" w:hint="eastAsia"/>
                      <w:sz w:val="18"/>
                      <w:lang w:val="en-US" w:eastAsia="ko-KR"/>
                    </w:rPr>
                    <w:t>-</w:t>
                  </w:r>
                </w:p>
              </w:tc>
              <w:tc>
                <w:tcPr>
                  <w:tcW w:w="2942" w:type="dxa"/>
                </w:tcPr>
                <w:p w14:paraId="126C5BE5" w14:textId="77777777" w:rsidR="00296048" w:rsidRPr="00DA347F" w:rsidRDefault="00296048" w:rsidP="00B31BF8">
                  <w:pPr>
                    <w:keepNext/>
                    <w:keepLines/>
                    <w:jc w:val="center"/>
                    <w:rPr>
                      <w:rFonts w:ascii="Arial" w:eastAsia="Batang" w:hAnsi="Arial"/>
                      <w:sz w:val="18"/>
                      <w:lang w:val="en-US" w:eastAsia="ko-KR"/>
                    </w:rPr>
                  </w:pPr>
                  <w:r w:rsidRPr="00DA347F">
                    <w:rPr>
                      <w:rFonts w:ascii="Arial" w:eastAsia="Batang" w:hAnsi="Arial" w:hint="eastAsia"/>
                      <w:sz w:val="18"/>
                      <w:lang w:val="en-US" w:eastAsia="ko-KR"/>
                    </w:rPr>
                    <w:t>-4.77 dB</w:t>
                  </w:r>
                </w:p>
              </w:tc>
            </w:tr>
          </w:tbl>
          <w:p w14:paraId="53208141" w14:textId="77777777" w:rsidR="00296048" w:rsidRPr="00DA347F" w:rsidRDefault="00296048" w:rsidP="00B31BF8">
            <w:pPr>
              <w:spacing w:after="180"/>
              <w:rPr>
                <w:rFonts w:ascii="Arial" w:eastAsia="DengXian" w:hAnsi="Arial"/>
                <w:color w:val="000000"/>
                <w:sz w:val="22"/>
                <w:lang w:val="en-US"/>
              </w:rPr>
            </w:pPr>
          </w:p>
          <w:p w14:paraId="210B853D" w14:textId="77777777" w:rsidR="00296048" w:rsidRDefault="00296048" w:rsidP="00B31BF8">
            <w:pPr>
              <w:spacing w:after="180"/>
              <w:jc w:val="center"/>
              <w:rPr>
                <w:rFonts w:eastAsia="SimSun"/>
                <w:iCs/>
                <w:color w:val="0070C0"/>
              </w:rPr>
            </w:pPr>
            <w:r>
              <w:rPr>
                <w:rFonts w:eastAsia="SimSun"/>
                <w:iCs/>
                <w:color w:val="0070C0"/>
              </w:rPr>
              <w:t>/*******************</w:t>
            </w:r>
            <w:r>
              <w:rPr>
                <w:rFonts w:eastAsia="SimSun" w:hint="eastAsia"/>
                <w:iCs/>
                <w:color w:val="0070C0"/>
              </w:rPr>
              <w:t>*****</w:t>
            </w:r>
            <w:r>
              <w:rPr>
                <w:rFonts w:eastAsia="SimSun"/>
                <w:iCs/>
                <w:color w:val="0070C0"/>
              </w:rPr>
              <w:t xml:space="preserve">***** </w:t>
            </w:r>
            <w:r>
              <w:rPr>
                <w:rFonts w:eastAsia="SimSun" w:hint="eastAsia"/>
                <w:iCs/>
                <w:color w:val="0070C0"/>
              </w:rPr>
              <w:t>O</w:t>
            </w:r>
            <w:r>
              <w:rPr>
                <w:rFonts w:eastAsia="SimSun"/>
                <w:iCs/>
                <w:color w:val="0070C0"/>
              </w:rPr>
              <w:t>mitted</w:t>
            </w:r>
            <w:r>
              <w:rPr>
                <w:rFonts w:eastAsia="SimSun" w:hint="eastAsia"/>
                <w:iCs/>
                <w:color w:val="0070C0"/>
              </w:rPr>
              <w:t xml:space="preserve"> part </w:t>
            </w:r>
            <w:r>
              <w:rPr>
                <w:rFonts w:eastAsia="SimSun"/>
                <w:iCs/>
                <w:color w:val="0070C0"/>
              </w:rPr>
              <w:t>**</w:t>
            </w:r>
            <w:r>
              <w:rPr>
                <w:rFonts w:eastAsia="SimSun" w:hint="eastAsia"/>
                <w:iCs/>
                <w:color w:val="0070C0"/>
              </w:rPr>
              <w:t>*******</w:t>
            </w:r>
            <w:r>
              <w:rPr>
                <w:rFonts w:eastAsia="SimSun"/>
                <w:iCs/>
                <w:color w:val="0070C0"/>
              </w:rPr>
              <w:t>**********************</w:t>
            </w:r>
            <w:r>
              <w:rPr>
                <w:rFonts w:eastAsia="SimSun" w:hint="eastAsia"/>
                <w:iCs/>
                <w:color w:val="0070C0"/>
              </w:rPr>
              <w:t>/</w:t>
            </w:r>
          </w:p>
          <w:p w14:paraId="52033AD8" w14:textId="77777777" w:rsidR="00296048" w:rsidRPr="00D95980" w:rsidRDefault="00296048" w:rsidP="00B31BF8">
            <w:pPr>
              <w:keepNext/>
              <w:keepLines/>
              <w:spacing w:before="120" w:after="180"/>
              <w:outlineLvl w:val="2"/>
              <w:rPr>
                <w:rFonts w:ascii="Arial" w:eastAsia="DengXian" w:hAnsi="Arial"/>
                <w:color w:val="000000"/>
                <w:sz w:val="28"/>
                <w:lang w:val="en-US"/>
              </w:rPr>
            </w:pPr>
            <w:r w:rsidRPr="00D95980">
              <w:rPr>
                <w:rFonts w:ascii="Arial" w:eastAsia="DengXian" w:hAnsi="Arial"/>
                <w:color w:val="000000"/>
                <w:sz w:val="28"/>
                <w:lang w:val="en-US"/>
              </w:rPr>
              <w:t>6.2.2</w:t>
            </w:r>
            <w:r w:rsidRPr="00D95980">
              <w:rPr>
                <w:rFonts w:ascii="Arial" w:eastAsia="DengXian" w:hAnsi="Arial"/>
                <w:color w:val="000000"/>
                <w:sz w:val="28"/>
                <w:lang w:val="en-US"/>
              </w:rPr>
              <w:tab/>
              <w:t>UE DM-RS transmission procedure</w:t>
            </w:r>
          </w:p>
          <w:p w14:paraId="60F54775" w14:textId="77777777" w:rsidR="00296048" w:rsidRDefault="00296048" w:rsidP="00B31BF8">
            <w:pPr>
              <w:rPr>
                <w:color w:val="000000"/>
              </w:rPr>
            </w:pPr>
            <w:r>
              <w:rPr>
                <w:color w:val="000000"/>
              </w:rPr>
              <w:t>For uplink DM-RS with PUSCH, the UE may assume the ratio of PUSCH EPRE to DM-RS EPRE (</w:t>
            </w:r>
            <w:ins w:id="33" w:author="oppo" w:date="2018-06-28T17:51:00Z">
              <w:r>
                <w:rPr>
                  <w:color w:val="000000"/>
                  <w:position w:val="-12"/>
                </w:rPr>
                <w:object w:dxaOrig="571" w:dyaOrig="299" w14:anchorId="72BCCD71">
                  <v:shape id="_x0000_i1038" type="#_x0000_t75" style="width:28.8pt;height:15.05pt" o:ole="">
                    <v:imagedata r:id="rId42" o:title=""/>
                  </v:shape>
                  <o:OLEObject Type="Embed" ProgID="Equation.DSMT4" ShapeID="_x0000_i1038" DrawAspect="Content" ObjectID="_1596291703" r:id="rId43"/>
                </w:object>
              </w:r>
            </w:ins>
            <w:ins w:id="34" w:author="oppo" w:date="2018-06-28T17:51:00Z">
              <w:r>
                <w:rPr>
                  <w:color w:val="000000"/>
                  <w:position w:val="-10"/>
                </w:rPr>
                <w:t xml:space="preserve"> </w:t>
              </w:r>
            </w:ins>
            <w:del w:id="35" w:author="oppo" w:date="2018-06-28T17:51:00Z">
              <w:r>
                <w:rPr>
                  <w:color w:val="000000"/>
                  <w:position w:val="-10"/>
                </w:rPr>
                <w:object w:dxaOrig="802" w:dyaOrig="312" w14:anchorId="50224B08">
                  <v:shape id="_x0000_i1039" type="#_x0000_t75" style="width:39.45pt;height:16.3pt" o:ole="">
                    <v:imagedata r:id="rId44" o:title=""/>
                  </v:shape>
                  <o:OLEObject Type="Embed" ProgID="Equation.3" ShapeID="_x0000_i1039" DrawAspect="Content" ObjectID="_1596291704" r:id="rId45"/>
                </w:object>
              </w:r>
            </w:del>
            <w:r>
              <w:rPr>
                <w:color w:val="000000"/>
              </w:rPr>
              <w:t xml:space="preserve">[dB]) is given by Table 6.2.2-1 according to the number of DM-RS CDM groups without data. The DM-RS scaling factor </w:t>
            </w:r>
            <w:r>
              <w:rPr>
                <w:color w:val="000000"/>
                <w:position w:val="-12"/>
              </w:rPr>
              <w:object w:dxaOrig="571" w:dyaOrig="448" w14:anchorId="4EA549CC">
                <v:shape id="_x0000_i1040" type="#_x0000_t75" style="width:28.8pt;height:22.55pt" o:ole="">
                  <v:imagedata r:id="rId37" o:title=""/>
                </v:shape>
                <o:OLEObject Type="Embed" ProgID="Equation.DSMT4" ShapeID="_x0000_i1040" DrawAspect="Content" ObjectID="_1596291705" r:id="rId46"/>
              </w:object>
            </w:r>
            <w:r>
              <w:rPr>
                <w:color w:val="000000"/>
              </w:rPr>
              <w:t xml:space="preserve"> specified in subclause 6.4.1.1.3 of [4, TS 38.211] is given by </w:t>
            </w:r>
            <w:r>
              <w:rPr>
                <w:color w:val="000000"/>
                <w:position w:val="-12"/>
              </w:rPr>
              <w:object w:dxaOrig="1440" w:dyaOrig="571" w14:anchorId="360CF36C">
                <v:shape id="_x0000_i1041" type="#_x0000_t75" style="width:1in;height:28.8pt" o:ole="">
                  <v:imagedata r:id="rId47" o:title=""/>
                </v:shape>
                <o:OLEObject Type="Embed" ProgID="Equation.DSMT4" ShapeID="_x0000_i1041" DrawAspect="Content" ObjectID="_1596291706" r:id="rId48"/>
              </w:object>
            </w:r>
            <w:r>
              <w:rPr>
                <w:color w:val="000000"/>
              </w:rPr>
              <w:t>.</w:t>
            </w:r>
          </w:p>
          <w:p w14:paraId="3CC34F49" w14:textId="77777777" w:rsidR="00296048" w:rsidRDefault="00296048" w:rsidP="00B31BF8">
            <w:pPr>
              <w:pStyle w:val="TH"/>
              <w:rPr>
                <w:b w:val="0"/>
              </w:rPr>
            </w:pPr>
            <w:r>
              <w:rPr>
                <w:b w:val="0"/>
              </w:rPr>
              <w:t>Table 6.2.2-1: The ratio of PUSCH EPRE to DM-RS EPRE</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403"/>
              <w:gridCol w:w="2942"/>
            </w:tblGrid>
            <w:tr w:rsidR="00296048" w14:paraId="1487D5B3" w14:textId="77777777" w:rsidTr="00B31BF8">
              <w:trPr>
                <w:jc w:val="center"/>
              </w:trPr>
              <w:tc>
                <w:tcPr>
                  <w:tcW w:w="2658" w:type="dxa"/>
                  <w:shd w:val="clear" w:color="auto" w:fill="E7E6E6"/>
                  <w:vAlign w:val="center"/>
                </w:tcPr>
                <w:p w14:paraId="2BC5800F" w14:textId="77777777" w:rsidR="00296048" w:rsidRDefault="00296048" w:rsidP="00B31BF8">
                  <w:pPr>
                    <w:pStyle w:val="TAH"/>
                    <w:rPr>
                      <w:rFonts w:eastAsia="Batang"/>
                      <w:b w:val="0"/>
                      <w:color w:val="000000"/>
                    </w:rPr>
                  </w:pPr>
                  <w:r>
                    <w:rPr>
                      <w:rFonts w:eastAsia="Batang"/>
                      <w:b w:val="0"/>
                      <w:color w:val="000000"/>
                    </w:rPr>
                    <w:t>Number of DM-RS CDM groups without data</w:t>
                  </w:r>
                </w:p>
              </w:tc>
              <w:tc>
                <w:tcPr>
                  <w:tcW w:w="3403" w:type="dxa"/>
                  <w:shd w:val="clear" w:color="auto" w:fill="E7E6E6"/>
                </w:tcPr>
                <w:p w14:paraId="52CE7F70" w14:textId="77777777" w:rsidR="00296048" w:rsidRDefault="00296048" w:rsidP="00B31BF8">
                  <w:pPr>
                    <w:pStyle w:val="TAH"/>
                    <w:tabs>
                      <w:tab w:val="left" w:pos="851"/>
                    </w:tabs>
                    <w:rPr>
                      <w:rFonts w:eastAsia="Batang"/>
                      <w:b w:val="0"/>
                      <w:color w:val="000000"/>
                    </w:rPr>
                  </w:pPr>
                  <w:r>
                    <w:rPr>
                      <w:rFonts w:eastAsia="Batang" w:hint="eastAsia"/>
                      <w:b w:val="0"/>
                      <w:color w:val="000000"/>
                    </w:rPr>
                    <w:t>DM-RS configuration type 1</w:t>
                  </w:r>
                </w:p>
              </w:tc>
              <w:tc>
                <w:tcPr>
                  <w:tcW w:w="2942" w:type="dxa"/>
                  <w:shd w:val="clear" w:color="auto" w:fill="E7E6E6"/>
                </w:tcPr>
                <w:p w14:paraId="56FBCA2C" w14:textId="77777777" w:rsidR="00296048" w:rsidRDefault="00296048" w:rsidP="00B31BF8">
                  <w:pPr>
                    <w:pStyle w:val="TAH"/>
                    <w:tabs>
                      <w:tab w:val="left" w:pos="851"/>
                    </w:tabs>
                    <w:rPr>
                      <w:rFonts w:eastAsia="Batang"/>
                      <w:b w:val="0"/>
                      <w:color w:val="000000"/>
                    </w:rPr>
                  </w:pPr>
                  <w:r>
                    <w:rPr>
                      <w:rFonts w:eastAsia="Batang" w:hint="eastAsia"/>
                      <w:b w:val="0"/>
                      <w:color w:val="000000"/>
                    </w:rPr>
                    <w:t>DM-RS configuration type 2</w:t>
                  </w:r>
                </w:p>
              </w:tc>
            </w:tr>
            <w:tr w:rsidR="00296048" w14:paraId="5B072B2F" w14:textId="77777777" w:rsidTr="00B31BF8">
              <w:trPr>
                <w:jc w:val="center"/>
              </w:trPr>
              <w:tc>
                <w:tcPr>
                  <w:tcW w:w="2658" w:type="dxa"/>
                  <w:shd w:val="clear" w:color="auto" w:fill="auto"/>
                  <w:vAlign w:val="center"/>
                </w:tcPr>
                <w:p w14:paraId="3A1DF417" w14:textId="77777777" w:rsidR="00296048" w:rsidRDefault="00296048" w:rsidP="00B31BF8">
                  <w:pPr>
                    <w:pStyle w:val="TAH"/>
                    <w:rPr>
                      <w:rFonts w:eastAsia="Batang"/>
                      <w:b w:val="0"/>
                      <w:color w:val="000000"/>
                      <w:lang w:eastAsia="ko-KR"/>
                    </w:rPr>
                  </w:pPr>
                  <w:r>
                    <w:rPr>
                      <w:rFonts w:eastAsia="Batang" w:hint="eastAsia"/>
                      <w:b w:val="0"/>
                      <w:color w:val="000000"/>
                      <w:lang w:eastAsia="ko-KR"/>
                    </w:rPr>
                    <w:t>1</w:t>
                  </w:r>
                </w:p>
              </w:tc>
              <w:tc>
                <w:tcPr>
                  <w:tcW w:w="3403" w:type="dxa"/>
                </w:tcPr>
                <w:p w14:paraId="2A29FBCF" w14:textId="77777777" w:rsidR="00296048" w:rsidRDefault="00296048" w:rsidP="00B31BF8">
                  <w:pPr>
                    <w:pStyle w:val="TAH"/>
                    <w:rPr>
                      <w:rFonts w:eastAsia="Batang"/>
                      <w:b w:val="0"/>
                      <w:color w:val="000000"/>
                      <w:lang w:eastAsia="ko-KR"/>
                    </w:rPr>
                  </w:pPr>
                  <w:r>
                    <w:rPr>
                      <w:rFonts w:eastAsia="Batang" w:hint="eastAsia"/>
                      <w:b w:val="0"/>
                      <w:color w:val="000000"/>
                      <w:lang w:eastAsia="ko-KR"/>
                    </w:rPr>
                    <w:t>0 dB</w:t>
                  </w:r>
                </w:p>
              </w:tc>
              <w:tc>
                <w:tcPr>
                  <w:tcW w:w="2942" w:type="dxa"/>
                </w:tcPr>
                <w:p w14:paraId="27AE0BCB" w14:textId="77777777" w:rsidR="00296048" w:rsidRDefault="00296048" w:rsidP="00B31BF8">
                  <w:pPr>
                    <w:pStyle w:val="TAH"/>
                    <w:rPr>
                      <w:rFonts w:eastAsia="Batang"/>
                      <w:b w:val="0"/>
                      <w:color w:val="000000"/>
                      <w:lang w:eastAsia="ko-KR"/>
                    </w:rPr>
                  </w:pPr>
                  <w:r>
                    <w:rPr>
                      <w:rFonts w:eastAsia="Batang" w:hint="eastAsia"/>
                      <w:b w:val="0"/>
                      <w:color w:val="000000"/>
                      <w:lang w:eastAsia="ko-KR"/>
                    </w:rPr>
                    <w:t>0 dB</w:t>
                  </w:r>
                </w:p>
              </w:tc>
            </w:tr>
            <w:tr w:rsidR="00296048" w14:paraId="049E7513" w14:textId="77777777" w:rsidTr="00B31BF8">
              <w:trPr>
                <w:jc w:val="center"/>
              </w:trPr>
              <w:tc>
                <w:tcPr>
                  <w:tcW w:w="2658" w:type="dxa"/>
                  <w:shd w:val="clear" w:color="auto" w:fill="auto"/>
                  <w:vAlign w:val="center"/>
                </w:tcPr>
                <w:p w14:paraId="3D108C02" w14:textId="77777777" w:rsidR="00296048" w:rsidRDefault="00296048" w:rsidP="00B31BF8">
                  <w:pPr>
                    <w:pStyle w:val="TAH"/>
                    <w:rPr>
                      <w:rFonts w:eastAsia="Batang"/>
                      <w:b w:val="0"/>
                      <w:color w:val="000000"/>
                      <w:lang w:eastAsia="ko-KR"/>
                    </w:rPr>
                  </w:pPr>
                  <w:r>
                    <w:rPr>
                      <w:rFonts w:eastAsia="Batang" w:hint="eastAsia"/>
                      <w:b w:val="0"/>
                      <w:color w:val="000000"/>
                      <w:lang w:eastAsia="ko-KR"/>
                    </w:rPr>
                    <w:t>2</w:t>
                  </w:r>
                </w:p>
              </w:tc>
              <w:tc>
                <w:tcPr>
                  <w:tcW w:w="3403" w:type="dxa"/>
                </w:tcPr>
                <w:p w14:paraId="3ED7EBB6" w14:textId="77777777" w:rsidR="00296048" w:rsidRDefault="00296048" w:rsidP="00B31BF8">
                  <w:pPr>
                    <w:pStyle w:val="TAH"/>
                    <w:rPr>
                      <w:rFonts w:eastAsia="Batang"/>
                      <w:b w:val="0"/>
                      <w:color w:val="000000"/>
                      <w:lang w:eastAsia="ko-KR"/>
                    </w:rPr>
                  </w:pPr>
                  <w:r>
                    <w:rPr>
                      <w:rFonts w:eastAsia="Batang" w:hint="eastAsia"/>
                      <w:b w:val="0"/>
                      <w:color w:val="000000"/>
                      <w:lang w:eastAsia="ko-KR"/>
                    </w:rPr>
                    <w:t>-3</w:t>
                  </w:r>
                  <w:r>
                    <w:rPr>
                      <w:rFonts w:eastAsia="Batang"/>
                      <w:b w:val="0"/>
                      <w:color w:val="000000"/>
                      <w:lang w:eastAsia="ko-KR"/>
                    </w:rPr>
                    <w:t xml:space="preserve"> </w:t>
                  </w:r>
                  <w:r>
                    <w:rPr>
                      <w:rFonts w:eastAsia="Batang" w:hint="eastAsia"/>
                      <w:b w:val="0"/>
                      <w:color w:val="000000"/>
                      <w:lang w:eastAsia="ko-KR"/>
                    </w:rPr>
                    <w:t>dB</w:t>
                  </w:r>
                </w:p>
              </w:tc>
              <w:tc>
                <w:tcPr>
                  <w:tcW w:w="2942" w:type="dxa"/>
                </w:tcPr>
                <w:p w14:paraId="7C7A8DCA" w14:textId="77777777" w:rsidR="00296048" w:rsidRDefault="00296048" w:rsidP="00B31BF8">
                  <w:pPr>
                    <w:pStyle w:val="TAH"/>
                    <w:rPr>
                      <w:rFonts w:eastAsia="Batang"/>
                      <w:b w:val="0"/>
                      <w:color w:val="000000"/>
                      <w:lang w:eastAsia="ko-KR"/>
                    </w:rPr>
                  </w:pPr>
                  <w:r>
                    <w:rPr>
                      <w:rFonts w:eastAsia="Batang" w:hint="eastAsia"/>
                      <w:b w:val="0"/>
                      <w:color w:val="000000"/>
                      <w:lang w:eastAsia="ko-KR"/>
                    </w:rPr>
                    <w:t>-3 dB</w:t>
                  </w:r>
                </w:p>
              </w:tc>
            </w:tr>
            <w:tr w:rsidR="00296048" w14:paraId="0E9D294D" w14:textId="77777777" w:rsidTr="00B31BF8">
              <w:trPr>
                <w:jc w:val="center"/>
              </w:trPr>
              <w:tc>
                <w:tcPr>
                  <w:tcW w:w="2658" w:type="dxa"/>
                  <w:shd w:val="clear" w:color="auto" w:fill="auto"/>
                  <w:vAlign w:val="center"/>
                </w:tcPr>
                <w:p w14:paraId="4DFE0296" w14:textId="77777777" w:rsidR="00296048" w:rsidRDefault="00296048" w:rsidP="00B31BF8">
                  <w:pPr>
                    <w:pStyle w:val="TAH"/>
                    <w:rPr>
                      <w:rFonts w:eastAsia="Batang"/>
                      <w:b w:val="0"/>
                      <w:color w:val="000000"/>
                      <w:lang w:eastAsia="ko-KR"/>
                    </w:rPr>
                  </w:pPr>
                  <w:r>
                    <w:rPr>
                      <w:rFonts w:eastAsia="Batang" w:hint="eastAsia"/>
                      <w:b w:val="0"/>
                      <w:color w:val="000000"/>
                      <w:lang w:eastAsia="ko-KR"/>
                    </w:rPr>
                    <w:t>3</w:t>
                  </w:r>
                </w:p>
              </w:tc>
              <w:tc>
                <w:tcPr>
                  <w:tcW w:w="3403" w:type="dxa"/>
                </w:tcPr>
                <w:p w14:paraId="24B62689" w14:textId="77777777" w:rsidR="00296048" w:rsidRDefault="00296048" w:rsidP="00B31BF8">
                  <w:pPr>
                    <w:pStyle w:val="TAH"/>
                    <w:rPr>
                      <w:rFonts w:eastAsia="Batang"/>
                      <w:b w:val="0"/>
                      <w:color w:val="000000"/>
                      <w:lang w:eastAsia="ko-KR"/>
                    </w:rPr>
                  </w:pPr>
                  <w:r>
                    <w:rPr>
                      <w:rFonts w:eastAsia="Batang" w:hint="eastAsia"/>
                      <w:b w:val="0"/>
                      <w:color w:val="000000"/>
                      <w:lang w:eastAsia="ko-KR"/>
                    </w:rPr>
                    <w:t>-</w:t>
                  </w:r>
                </w:p>
              </w:tc>
              <w:tc>
                <w:tcPr>
                  <w:tcW w:w="2942" w:type="dxa"/>
                </w:tcPr>
                <w:p w14:paraId="7AF11AC6" w14:textId="77777777" w:rsidR="00296048" w:rsidRDefault="00296048" w:rsidP="00B31BF8">
                  <w:pPr>
                    <w:pStyle w:val="TAH"/>
                    <w:rPr>
                      <w:rFonts w:eastAsia="Batang"/>
                      <w:b w:val="0"/>
                      <w:color w:val="000000"/>
                      <w:lang w:eastAsia="ko-KR"/>
                    </w:rPr>
                  </w:pPr>
                  <w:r>
                    <w:rPr>
                      <w:rFonts w:eastAsia="Batang" w:hint="eastAsia"/>
                      <w:b w:val="0"/>
                      <w:color w:val="000000"/>
                      <w:lang w:eastAsia="ko-KR"/>
                    </w:rPr>
                    <w:t>-4.77 dB</w:t>
                  </w:r>
                </w:p>
              </w:tc>
            </w:tr>
          </w:tbl>
          <w:p w14:paraId="3E461CC1" w14:textId="77777777" w:rsidR="00296048" w:rsidRDefault="00296048" w:rsidP="00B31BF8">
            <w:pPr>
              <w:jc w:val="center"/>
              <w:rPr>
                <w:rFonts w:eastAsia="SimSun"/>
                <w:iCs/>
                <w:color w:val="0070C0"/>
              </w:rPr>
            </w:pPr>
          </w:p>
          <w:p w14:paraId="22C9F148" w14:textId="77777777" w:rsidR="00296048" w:rsidRDefault="00296048" w:rsidP="00B31BF8">
            <w:pPr>
              <w:spacing w:after="180"/>
              <w:jc w:val="center"/>
              <w:rPr>
                <w:rFonts w:eastAsia="SimSun"/>
                <w:iCs/>
                <w:color w:val="0070C0"/>
              </w:rPr>
            </w:pPr>
            <w:r>
              <w:rPr>
                <w:rFonts w:eastAsia="SimSun"/>
                <w:iCs/>
                <w:color w:val="0070C0"/>
              </w:rPr>
              <w:t>/*******************</w:t>
            </w:r>
            <w:r>
              <w:rPr>
                <w:rFonts w:eastAsia="SimSun" w:hint="eastAsia"/>
                <w:iCs/>
                <w:color w:val="0070C0"/>
              </w:rPr>
              <w:t>*</w:t>
            </w:r>
            <w:r>
              <w:rPr>
                <w:rFonts w:eastAsia="SimSun"/>
                <w:iCs/>
                <w:color w:val="0070C0"/>
              </w:rPr>
              <w:t xml:space="preserve">***** </w:t>
            </w:r>
            <w:r>
              <w:rPr>
                <w:rFonts w:eastAsia="SimSun" w:hint="eastAsia"/>
                <w:iCs/>
                <w:color w:val="0070C0"/>
              </w:rPr>
              <w:t>End</w:t>
            </w:r>
            <w:r>
              <w:rPr>
                <w:rFonts w:eastAsia="SimSun"/>
                <w:iCs/>
                <w:color w:val="0070C0"/>
              </w:rPr>
              <w:t xml:space="preserve"> of Text Proposal</w:t>
            </w:r>
            <w:r>
              <w:rPr>
                <w:rFonts w:eastAsia="SimSun" w:hint="eastAsia"/>
                <w:iCs/>
                <w:color w:val="0070C0"/>
              </w:rPr>
              <w:t xml:space="preserve"> for 38.214</w:t>
            </w:r>
            <w:r>
              <w:rPr>
                <w:rFonts w:eastAsia="SimSun"/>
                <w:iCs/>
                <w:color w:val="0070C0"/>
              </w:rPr>
              <w:t>**</w:t>
            </w:r>
            <w:r>
              <w:rPr>
                <w:rFonts w:eastAsia="SimSun" w:hint="eastAsia"/>
                <w:iCs/>
                <w:color w:val="0070C0"/>
              </w:rPr>
              <w:t>***</w:t>
            </w:r>
            <w:r>
              <w:rPr>
                <w:rFonts w:eastAsia="SimSun"/>
                <w:iCs/>
                <w:color w:val="0070C0"/>
              </w:rPr>
              <w:t>**********************</w:t>
            </w:r>
            <w:r>
              <w:rPr>
                <w:rFonts w:eastAsia="SimSun" w:hint="eastAsia"/>
                <w:iCs/>
                <w:color w:val="0070C0"/>
              </w:rPr>
              <w:t>/</w:t>
            </w:r>
          </w:p>
          <w:p w14:paraId="383A107A" w14:textId="77777777" w:rsidR="00296048" w:rsidRDefault="00296048" w:rsidP="00B31BF8"/>
        </w:tc>
      </w:tr>
    </w:tbl>
    <w:p w14:paraId="0792C38B" w14:textId="77777777" w:rsidR="00296048" w:rsidRDefault="00296048" w:rsidP="00296048"/>
    <w:p w14:paraId="24647095" w14:textId="77777777" w:rsidR="00296048" w:rsidRDefault="00296048" w:rsidP="00296048">
      <w:pPr>
        <w:pStyle w:val="BodyText"/>
        <w:rPr>
          <w:rFonts w:eastAsia="SimSun"/>
          <w:sz w:val="24"/>
          <w:highlight w:val="yellow"/>
        </w:rPr>
      </w:pPr>
      <w:r>
        <w:rPr>
          <w:rFonts w:eastAsia="SimSun"/>
          <w:sz w:val="24"/>
          <w:highlight w:val="yellow"/>
        </w:rPr>
        <w:t>Please provide your view on either one proposals shown above, or for another proposal on this topic.</w:t>
      </w:r>
    </w:p>
    <w:tbl>
      <w:tblPr>
        <w:tblStyle w:val="TableGrid"/>
        <w:tblW w:w="9350" w:type="dxa"/>
        <w:tblLayout w:type="fixed"/>
        <w:tblLook w:val="04A0" w:firstRow="1" w:lastRow="0" w:firstColumn="1" w:lastColumn="0" w:noHBand="0" w:noVBand="1"/>
      </w:tblPr>
      <w:tblGrid>
        <w:gridCol w:w="4675"/>
        <w:gridCol w:w="4675"/>
      </w:tblGrid>
      <w:tr w:rsidR="00296048" w14:paraId="709E3E1C" w14:textId="77777777" w:rsidTr="00B31BF8">
        <w:tc>
          <w:tcPr>
            <w:tcW w:w="4675" w:type="dxa"/>
            <w:shd w:val="clear" w:color="auto" w:fill="F79646" w:themeFill="accent6"/>
          </w:tcPr>
          <w:p w14:paraId="3C3FC9BD" w14:textId="77777777" w:rsidR="00296048" w:rsidRDefault="00296048" w:rsidP="00B31BF8">
            <w:pPr>
              <w:overflowPunct/>
              <w:autoSpaceDE/>
              <w:autoSpaceDN/>
              <w:adjustRightInd/>
              <w:spacing w:after="160"/>
              <w:jc w:val="left"/>
              <w:textAlignment w:val="auto"/>
              <w:rPr>
                <w:rFonts w:eastAsia="SimSun"/>
                <w:sz w:val="24"/>
              </w:rPr>
            </w:pPr>
            <w:r>
              <w:rPr>
                <w:rFonts w:eastAsia="SimSun"/>
                <w:sz w:val="24"/>
              </w:rPr>
              <w:t>Company</w:t>
            </w:r>
          </w:p>
        </w:tc>
        <w:tc>
          <w:tcPr>
            <w:tcW w:w="4675" w:type="dxa"/>
            <w:shd w:val="clear" w:color="auto" w:fill="F79646" w:themeFill="accent6"/>
          </w:tcPr>
          <w:p w14:paraId="762B27AE" w14:textId="77777777" w:rsidR="00296048" w:rsidRDefault="00296048" w:rsidP="00B31BF8">
            <w:pPr>
              <w:overflowPunct/>
              <w:autoSpaceDE/>
              <w:autoSpaceDN/>
              <w:adjustRightInd/>
              <w:spacing w:after="160"/>
              <w:jc w:val="left"/>
              <w:textAlignment w:val="auto"/>
              <w:rPr>
                <w:rFonts w:eastAsia="SimSun"/>
                <w:sz w:val="24"/>
              </w:rPr>
            </w:pPr>
            <w:r>
              <w:rPr>
                <w:rFonts w:eastAsia="SimSun"/>
                <w:sz w:val="24"/>
              </w:rPr>
              <w:t>Comment</w:t>
            </w:r>
          </w:p>
        </w:tc>
      </w:tr>
      <w:tr w:rsidR="00296048" w14:paraId="747D4C9F" w14:textId="77777777" w:rsidTr="00B31BF8">
        <w:tc>
          <w:tcPr>
            <w:tcW w:w="4675" w:type="dxa"/>
          </w:tcPr>
          <w:p w14:paraId="01C1BAC7"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Qualcomm, Ericsson</w:t>
            </w:r>
          </w:p>
        </w:tc>
        <w:tc>
          <w:tcPr>
            <w:tcW w:w="4675" w:type="dxa"/>
          </w:tcPr>
          <w:p w14:paraId="0027087D"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Some preference for the TP from OPPO since it requires fewer changes with respect to current text.</w:t>
            </w:r>
          </w:p>
        </w:tc>
      </w:tr>
      <w:tr w:rsidR="00296048" w14:paraId="3C07B4D7" w14:textId="77777777" w:rsidTr="00B31BF8">
        <w:tc>
          <w:tcPr>
            <w:tcW w:w="4675" w:type="dxa"/>
          </w:tcPr>
          <w:p w14:paraId="05F15CDB" w14:textId="77777777" w:rsidR="00296048" w:rsidRDefault="00296048" w:rsidP="00B31BF8">
            <w:pPr>
              <w:overflowPunct/>
              <w:autoSpaceDE/>
              <w:autoSpaceDN/>
              <w:adjustRightInd/>
              <w:spacing w:after="160"/>
              <w:jc w:val="left"/>
              <w:textAlignment w:val="auto"/>
              <w:rPr>
                <w:rFonts w:eastAsia="SimSun"/>
                <w:sz w:val="24"/>
                <w:lang w:val="en-US"/>
              </w:rPr>
            </w:pPr>
            <w:r>
              <w:rPr>
                <w:rFonts w:eastAsia="SimSun" w:hint="eastAsia"/>
                <w:sz w:val="24"/>
                <w:lang w:val="en-US"/>
              </w:rPr>
              <w:t>ZTE</w:t>
            </w:r>
          </w:p>
        </w:tc>
        <w:tc>
          <w:tcPr>
            <w:tcW w:w="4675" w:type="dxa"/>
          </w:tcPr>
          <w:p w14:paraId="1783F2D6" w14:textId="77777777" w:rsidR="00296048" w:rsidRDefault="00296048" w:rsidP="00B31BF8">
            <w:pPr>
              <w:overflowPunct/>
              <w:autoSpaceDE/>
              <w:autoSpaceDN/>
              <w:adjustRightInd/>
              <w:spacing w:after="160"/>
              <w:jc w:val="left"/>
              <w:textAlignment w:val="auto"/>
              <w:rPr>
                <w:rFonts w:eastAsia="SimSun"/>
                <w:sz w:val="24"/>
                <w:lang w:val="en-US"/>
              </w:rPr>
            </w:pPr>
            <w:r>
              <w:rPr>
                <w:rFonts w:eastAsia="SimSun" w:hint="eastAsia"/>
                <w:sz w:val="24"/>
                <w:lang w:val="en-US"/>
              </w:rPr>
              <w:t>The same view with Qualcomm</w:t>
            </w:r>
          </w:p>
        </w:tc>
      </w:tr>
      <w:tr w:rsidR="00296048" w14:paraId="05BAE6E8" w14:textId="77777777" w:rsidTr="00B31BF8">
        <w:tc>
          <w:tcPr>
            <w:tcW w:w="4675" w:type="dxa"/>
          </w:tcPr>
          <w:p w14:paraId="0EB15F52"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Nokia</w:t>
            </w:r>
          </w:p>
        </w:tc>
        <w:tc>
          <w:tcPr>
            <w:tcW w:w="4675" w:type="dxa"/>
          </w:tcPr>
          <w:p w14:paraId="45A27DA4"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Share view with Qualcomm and ZTE</w:t>
            </w:r>
          </w:p>
        </w:tc>
      </w:tr>
      <w:tr w:rsidR="00296048" w14:paraId="7E1CF05F" w14:textId="77777777" w:rsidTr="00B31BF8">
        <w:tc>
          <w:tcPr>
            <w:tcW w:w="4675" w:type="dxa"/>
          </w:tcPr>
          <w:p w14:paraId="6E38FC17" w14:textId="77777777" w:rsidR="00296048" w:rsidRPr="00EC5972" w:rsidRDefault="00296048" w:rsidP="00B31BF8">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LGE</w:t>
            </w:r>
          </w:p>
        </w:tc>
        <w:tc>
          <w:tcPr>
            <w:tcW w:w="4675" w:type="dxa"/>
          </w:tcPr>
          <w:p w14:paraId="1B2BE5D6"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algun Gothic"/>
                <w:sz w:val="24"/>
                <w:lang w:eastAsia="ko-KR"/>
              </w:rPr>
              <w:t>When we consider the commonality with PT-RS section, the first one would be better. However, OPPO’s proposal is also good for simple modifications.</w:t>
            </w:r>
          </w:p>
        </w:tc>
      </w:tr>
      <w:tr w:rsidR="00296048" w14:paraId="7C015AE0" w14:textId="77777777" w:rsidTr="00B31BF8">
        <w:tc>
          <w:tcPr>
            <w:tcW w:w="4675" w:type="dxa"/>
          </w:tcPr>
          <w:p w14:paraId="373E5E1B" w14:textId="77777777" w:rsidR="00296048" w:rsidRPr="00992284" w:rsidRDefault="00296048" w:rsidP="00B31BF8">
            <w:pPr>
              <w:overflowPunct/>
              <w:autoSpaceDE/>
              <w:autoSpaceDN/>
              <w:adjustRightInd/>
              <w:spacing w:after="160"/>
              <w:jc w:val="left"/>
              <w:textAlignment w:val="auto"/>
              <w:rPr>
                <w:sz w:val="24"/>
              </w:rPr>
            </w:pPr>
            <w:r>
              <w:rPr>
                <w:rFonts w:hint="eastAsia"/>
                <w:sz w:val="24"/>
              </w:rPr>
              <w:t>Huawei, HiSilicon</w:t>
            </w:r>
          </w:p>
        </w:tc>
        <w:tc>
          <w:tcPr>
            <w:tcW w:w="4675" w:type="dxa"/>
          </w:tcPr>
          <w:p w14:paraId="6EACF35E" w14:textId="77777777" w:rsidR="00296048" w:rsidRPr="00992284" w:rsidRDefault="00296048" w:rsidP="00B31BF8">
            <w:pPr>
              <w:overflowPunct/>
              <w:autoSpaceDE/>
              <w:autoSpaceDN/>
              <w:adjustRightInd/>
              <w:spacing w:after="160"/>
              <w:jc w:val="left"/>
              <w:textAlignment w:val="auto"/>
              <w:rPr>
                <w:sz w:val="24"/>
              </w:rPr>
            </w:pPr>
            <w:r>
              <w:rPr>
                <w:rFonts w:hint="eastAsia"/>
                <w:sz w:val="24"/>
              </w:rPr>
              <w:t>Fine with OPPO</w:t>
            </w:r>
            <w:r>
              <w:rPr>
                <w:sz w:val="24"/>
              </w:rPr>
              <w:t>’s TP</w:t>
            </w:r>
          </w:p>
        </w:tc>
      </w:tr>
      <w:tr w:rsidR="00296048" w14:paraId="6C09BB51" w14:textId="77777777" w:rsidTr="00B31BF8">
        <w:tc>
          <w:tcPr>
            <w:tcW w:w="4675" w:type="dxa"/>
          </w:tcPr>
          <w:p w14:paraId="5B083BC9" w14:textId="77777777" w:rsidR="00296048" w:rsidRPr="00DA4827" w:rsidRDefault="00296048" w:rsidP="00B31BF8">
            <w:pPr>
              <w:overflowPunct/>
              <w:autoSpaceDE/>
              <w:autoSpaceDN/>
              <w:adjustRightInd/>
              <w:spacing w:after="160"/>
              <w:jc w:val="left"/>
              <w:textAlignment w:val="auto"/>
              <w:rPr>
                <w:rFonts w:eastAsia="MS Mincho"/>
                <w:sz w:val="24"/>
                <w:lang w:eastAsia="ja-JP"/>
              </w:rPr>
            </w:pPr>
            <w:r>
              <w:rPr>
                <w:rFonts w:eastAsia="MS Mincho" w:hint="eastAsia"/>
                <w:sz w:val="24"/>
                <w:lang w:eastAsia="ja-JP"/>
              </w:rPr>
              <w:t>D</w:t>
            </w:r>
            <w:r>
              <w:rPr>
                <w:rFonts w:eastAsia="MS Mincho"/>
                <w:sz w:val="24"/>
                <w:lang w:eastAsia="ja-JP"/>
              </w:rPr>
              <w:t>OCOMO</w:t>
            </w:r>
          </w:p>
        </w:tc>
        <w:tc>
          <w:tcPr>
            <w:tcW w:w="4675" w:type="dxa"/>
          </w:tcPr>
          <w:p w14:paraId="65EA63F6" w14:textId="77777777" w:rsidR="00296048" w:rsidRPr="00DA4827"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Agree with OPPO’s TP because of minimum change.</w:t>
            </w:r>
          </w:p>
        </w:tc>
      </w:tr>
      <w:tr w:rsidR="00296048" w14:paraId="5553BDFD" w14:textId="77777777" w:rsidTr="00B31BF8">
        <w:tc>
          <w:tcPr>
            <w:tcW w:w="4675" w:type="dxa"/>
          </w:tcPr>
          <w:p w14:paraId="4C64024B"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Intel</w:t>
            </w:r>
          </w:p>
        </w:tc>
        <w:tc>
          <w:tcPr>
            <w:tcW w:w="4675" w:type="dxa"/>
          </w:tcPr>
          <w:p w14:paraId="33B8D86E"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Both TPs are fine</w:t>
            </w:r>
          </w:p>
        </w:tc>
      </w:tr>
      <w:tr w:rsidR="002C7F8B" w14:paraId="2C3702E3" w14:textId="77777777" w:rsidTr="00B31BF8">
        <w:tc>
          <w:tcPr>
            <w:tcW w:w="4675" w:type="dxa"/>
          </w:tcPr>
          <w:p w14:paraId="43F8A97C" w14:textId="44ED88C5" w:rsidR="002C7F8B" w:rsidRDefault="002C7F8B" w:rsidP="002C7F8B">
            <w:pPr>
              <w:overflowPunct/>
              <w:autoSpaceDE/>
              <w:autoSpaceDN/>
              <w:adjustRightInd/>
              <w:spacing w:after="160"/>
              <w:jc w:val="left"/>
              <w:textAlignment w:val="auto"/>
              <w:rPr>
                <w:rFonts w:eastAsia="MS Mincho"/>
                <w:sz w:val="24"/>
                <w:lang w:eastAsia="ja-JP"/>
              </w:rPr>
            </w:pPr>
            <w:r>
              <w:rPr>
                <w:rFonts w:eastAsia="MS Mincho"/>
                <w:sz w:val="24"/>
                <w:lang w:eastAsia="ja-JP"/>
              </w:rPr>
              <w:t>CATT</w:t>
            </w:r>
          </w:p>
        </w:tc>
        <w:tc>
          <w:tcPr>
            <w:tcW w:w="4675" w:type="dxa"/>
          </w:tcPr>
          <w:p w14:paraId="358AE319" w14:textId="67A4BB6A" w:rsidR="002C7F8B" w:rsidRDefault="002C7F8B" w:rsidP="002C7F8B">
            <w:pPr>
              <w:overflowPunct/>
              <w:autoSpaceDE/>
              <w:autoSpaceDN/>
              <w:adjustRightInd/>
              <w:spacing w:after="160"/>
              <w:jc w:val="left"/>
              <w:textAlignment w:val="auto"/>
              <w:rPr>
                <w:rFonts w:eastAsia="MS Mincho"/>
                <w:sz w:val="24"/>
                <w:lang w:eastAsia="ja-JP"/>
              </w:rPr>
            </w:pPr>
            <w:r>
              <w:rPr>
                <w:rFonts w:eastAsia="MS Mincho"/>
                <w:sz w:val="24"/>
                <w:lang w:eastAsia="ja-JP"/>
              </w:rPr>
              <w:t>Fine with OPPO’s TP.</w:t>
            </w:r>
          </w:p>
        </w:tc>
      </w:tr>
    </w:tbl>
    <w:p w14:paraId="53E18B33" w14:textId="0EA606A9" w:rsidR="00C66D02" w:rsidRDefault="00C66D02" w:rsidP="00C66D02">
      <w:pPr>
        <w:pStyle w:val="BodyText"/>
      </w:pPr>
    </w:p>
    <w:p w14:paraId="125A40C9" w14:textId="77777777" w:rsidR="00C66D02" w:rsidRDefault="00C66D02" w:rsidP="00C66D02">
      <w:pPr>
        <w:pStyle w:val="BodyText"/>
      </w:pPr>
    </w:p>
    <w:p w14:paraId="3D07FF83" w14:textId="715E90AF" w:rsidR="00296048" w:rsidRDefault="00296048" w:rsidP="00296048">
      <w:pPr>
        <w:pStyle w:val="Heading1"/>
      </w:pPr>
      <w:r>
        <w:rPr>
          <w:rFonts w:hint="eastAsia"/>
        </w:rPr>
        <w:t>Parameter consistency</w:t>
      </w:r>
      <w:r>
        <w:t xml:space="preserve"> of DMRS text between</w:t>
      </w:r>
      <w:r>
        <w:rPr>
          <w:rFonts w:hint="eastAsia"/>
        </w:rPr>
        <w:t xml:space="preserve"> 38.331 in 38.211</w:t>
      </w:r>
    </w:p>
    <w:p w14:paraId="76E2083F" w14:textId="77777777" w:rsidR="00296048" w:rsidRDefault="00296048" w:rsidP="00296048">
      <w:pPr>
        <w:rPr>
          <w:rFonts w:eastAsia="SimSun"/>
          <w:iCs/>
        </w:rPr>
      </w:pPr>
      <w:r>
        <w:rPr>
          <w:rFonts w:eastAsia="SimSun"/>
          <w:iCs/>
        </w:rPr>
        <w:t xml:space="preserve">[OPPO] </w:t>
      </w:r>
      <w:r>
        <w:rPr>
          <w:rFonts w:eastAsia="SimSun" w:hint="eastAsia"/>
          <w:iCs/>
        </w:rPr>
        <w:t xml:space="preserve">The candidate values for DMRS configuration used in 38.211 is not consistent with current values </w:t>
      </w:r>
      <w:r>
        <w:rPr>
          <w:rFonts w:eastAsia="SimSun"/>
          <w:iCs/>
        </w:rPr>
        <w:t xml:space="preserve">in 38.211 and should be corrected. </w:t>
      </w:r>
    </w:p>
    <w:tbl>
      <w:tblPr>
        <w:tblStyle w:val="TableGrid"/>
        <w:tblW w:w="9576" w:type="dxa"/>
        <w:tblLayout w:type="fixed"/>
        <w:tblLook w:val="04A0" w:firstRow="1" w:lastRow="0" w:firstColumn="1" w:lastColumn="0" w:noHBand="0" w:noVBand="1"/>
      </w:tblPr>
      <w:tblGrid>
        <w:gridCol w:w="9576"/>
      </w:tblGrid>
      <w:tr w:rsidR="00296048" w14:paraId="56DCF44E" w14:textId="77777777" w:rsidTr="00B31BF8">
        <w:tc>
          <w:tcPr>
            <w:tcW w:w="9576" w:type="dxa"/>
          </w:tcPr>
          <w:p w14:paraId="586359E9" w14:textId="77777777" w:rsidR="00296048" w:rsidRDefault="00296048" w:rsidP="00B31BF8">
            <w:pPr>
              <w:spacing w:after="180"/>
              <w:jc w:val="center"/>
              <w:rPr>
                <w:rFonts w:eastAsia="SimSun"/>
                <w:iCs/>
                <w:color w:val="0070C0"/>
              </w:rPr>
            </w:pPr>
            <w:r>
              <w:rPr>
                <w:rFonts w:eastAsia="SimSun"/>
                <w:iCs/>
                <w:color w:val="0070C0"/>
              </w:rPr>
              <w:t xml:space="preserve">/************************ </w:t>
            </w:r>
            <w:r>
              <w:rPr>
                <w:rFonts w:eastAsia="SimSun" w:hint="eastAsia"/>
                <w:iCs/>
                <w:color w:val="0070C0"/>
              </w:rPr>
              <w:t>Start</w:t>
            </w:r>
            <w:r>
              <w:rPr>
                <w:rFonts w:eastAsia="SimSun"/>
                <w:iCs/>
                <w:color w:val="0070C0"/>
              </w:rPr>
              <w:t xml:space="preserve"> of Text Proposal</w:t>
            </w:r>
            <w:r>
              <w:rPr>
                <w:rFonts w:eastAsia="SimSun" w:hint="eastAsia"/>
                <w:iCs/>
                <w:color w:val="0070C0"/>
              </w:rPr>
              <w:t xml:space="preserve"> for 38.211</w:t>
            </w:r>
            <w:r>
              <w:rPr>
                <w:rFonts w:eastAsia="SimSun"/>
                <w:iCs/>
                <w:color w:val="0070C0"/>
              </w:rPr>
              <w:t xml:space="preserve"> **************************/</w:t>
            </w:r>
          </w:p>
          <w:p w14:paraId="767D37C0" w14:textId="77777777" w:rsidR="00296048" w:rsidRDefault="00296048" w:rsidP="00B31BF8">
            <w:pPr>
              <w:keepNext/>
              <w:keepLines/>
              <w:spacing w:before="120" w:after="180"/>
              <w:ind w:left="1701" w:hanging="1701"/>
              <w:outlineLvl w:val="4"/>
              <w:rPr>
                <w:rFonts w:ascii="Arial" w:eastAsia="DengXian" w:hAnsi="Arial"/>
                <w:sz w:val="22"/>
              </w:rPr>
            </w:pPr>
            <w:bookmarkStart w:id="36" w:name="_Toc510519350"/>
            <w:r>
              <w:rPr>
                <w:rFonts w:ascii="Arial" w:eastAsia="DengXian" w:hAnsi="Arial"/>
                <w:sz w:val="22"/>
              </w:rPr>
              <w:t>6.4.1.1.3</w:t>
            </w:r>
            <w:r>
              <w:rPr>
                <w:rFonts w:ascii="Arial" w:eastAsia="DengXian" w:hAnsi="Arial"/>
                <w:sz w:val="22"/>
              </w:rPr>
              <w:tab/>
              <w:t>Precoding and mapping to physical resources</w:t>
            </w:r>
            <w:bookmarkEnd w:id="36"/>
            <w:r>
              <w:rPr>
                <w:rFonts w:ascii="Arial" w:eastAsia="DengXian" w:hAnsi="Arial"/>
                <w:sz w:val="22"/>
              </w:rPr>
              <w:t xml:space="preserve"> </w:t>
            </w:r>
          </w:p>
          <w:p w14:paraId="3CD0C779" w14:textId="77777777" w:rsidR="00296048" w:rsidRDefault="00296048" w:rsidP="00B31BF8">
            <w:pPr>
              <w:spacing w:after="180"/>
              <w:rPr>
                <w:rFonts w:eastAsia="DengXian"/>
              </w:rPr>
            </w:pPr>
            <w:r>
              <w:rPr>
                <w:rFonts w:eastAsia="DengXian"/>
              </w:rPr>
              <w:t xml:space="preserve">For PUSCH mapping type A, the case </w:t>
            </w:r>
            <w:r>
              <w:rPr>
                <w:rFonts w:eastAsia="DengXian"/>
                <w:i/>
              </w:rPr>
              <w:t>dmrs-AdditionalPosition</w:t>
            </w:r>
            <w:r>
              <w:rPr>
                <w:rFonts w:eastAsia="DengXian"/>
              </w:rPr>
              <w:t xml:space="preserve"> equal to </w:t>
            </w:r>
            <w:del w:id="37" w:author="oppo" w:date="2018-06-21T10:46:00Z">
              <w:r>
                <w:rPr>
                  <w:rFonts w:eastAsia="DengXian"/>
                </w:rPr>
                <w:delText xml:space="preserve">3 </w:delText>
              </w:r>
            </w:del>
            <w:ins w:id="38" w:author="oppo" w:date="2018-06-21T10:46:00Z">
              <w:r>
                <w:rPr>
                  <w:rFonts w:eastAsia="DengXian"/>
                </w:rPr>
                <w:t xml:space="preserve">‘ pos3’ </w:t>
              </w:r>
            </w:ins>
            <w:r>
              <w:rPr>
                <w:rFonts w:eastAsia="DengXian"/>
              </w:rPr>
              <w:t xml:space="preserve">is only supported when </w:t>
            </w:r>
            <w:r>
              <w:rPr>
                <w:rFonts w:eastAsia="DengXian"/>
                <w:i/>
              </w:rPr>
              <w:t>dmrs-TypeA-Position</w:t>
            </w:r>
            <w:r>
              <w:rPr>
                <w:rFonts w:eastAsia="DengXian"/>
              </w:rPr>
              <w:t xml:space="preserve"> is equal to </w:t>
            </w:r>
            <w:del w:id="39" w:author="oppo" w:date="2018-06-21T10:47:00Z">
              <w:r>
                <w:rPr>
                  <w:rFonts w:eastAsia="DengXian"/>
                </w:rPr>
                <w:delText>2</w:delText>
              </w:r>
            </w:del>
            <w:ins w:id="40" w:author="oppo" w:date="2018-06-21T10:47:00Z">
              <w:r>
                <w:rPr>
                  <w:rFonts w:eastAsia="DengXian"/>
                </w:rPr>
                <w:t>‘ pos2’</w:t>
              </w:r>
            </w:ins>
            <w:r>
              <w:rPr>
                <w:rFonts w:eastAsia="DengXian"/>
              </w:rPr>
              <w:t xml:space="preserve">. For PUSCH mapping type A, duration of 4 symbols in Table 6.4.1.1.3-4 is only applicable for </w:t>
            </w:r>
            <w:ins w:id="41" w:author="oppo" w:date="2018-06-29T17:33:00Z">
              <w:r>
                <w:rPr>
                  <w:rFonts w:eastAsia="DengXian"/>
                  <w:i/>
                </w:rPr>
                <w:t>dmrs-TypeA-Position</w:t>
              </w:r>
            </w:ins>
            <w:del w:id="42" w:author="oppo" w:date="2018-06-29T17:33:00Z">
              <w:r>
                <w:rPr>
                  <w:rFonts w:eastAsia="DengXian"/>
                  <w:i/>
                </w:rPr>
                <w:delText>dmrs-AdditionalPosition</w:delText>
              </w:r>
            </w:del>
            <w:r>
              <w:rPr>
                <w:rFonts w:eastAsia="DengXian"/>
              </w:rPr>
              <w:t xml:space="preserve"> equals 2.</w:t>
            </w:r>
          </w:p>
          <w:p w14:paraId="30813736" w14:textId="77777777" w:rsidR="00296048" w:rsidRDefault="00296048" w:rsidP="00B31BF8">
            <w:pPr>
              <w:spacing w:after="180"/>
              <w:rPr>
                <w:rFonts w:eastAsia="DengXian"/>
              </w:rPr>
            </w:pPr>
            <w:r>
              <w:rPr>
                <w:rFonts w:eastAsia="DengXian"/>
              </w:rPr>
              <w:t xml:space="preserve">The time-domain index </w:t>
            </w:r>
            <w:r>
              <w:rPr>
                <w:rFonts w:eastAsia="DengXian"/>
                <w:noProof/>
                <w:position w:val="-6"/>
                <w:lang w:val="en-US" w:eastAsia="en-US"/>
              </w:rPr>
              <w:drawing>
                <wp:inline distT="0" distB="0" distL="0" distR="0" wp14:anchorId="74B2E267" wp14:editId="0DA484FA">
                  <wp:extent cx="133350" cy="142875"/>
                  <wp:effectExtent l="0" t="0" r="0" b="9525"/>
                  <wp:docPr id="138"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3350" cy="142875"/>
                          </a:xfrm>
                          <a:prstGeom prst="rect">
                            <a:avLst/>
                          </a:prstGeom>
                          <a:noFill/>
                          <a:ln>
                            <a:noFill/>
                          </a:ln>
                        </pic:spPr>
                      </pic:pic>
                    </a:graphicData>
                  </a:graphic>
                </wp:inline>
              </w:drawing>
            </w:r>
            <w:r>
              <w:rPr>
                <w:rFonts w:eastAsia="DengXian"/>
              </w:rPr>
              <w:t xml:space="preserve"> and the supported antenna ports </w:t>
            </w:r>
            <w:r>
              <w:rPr>
                <w:rFonts w:eastAsia="DengXian"/>
                <w:noProof/>
                <w:position w:val="-12"/>
                <w:lang w:val="en-US" w:eastAsia="en-US"/>
              </w:rPr>
              <w:drawing>
                <wp:inline distT="0" distB="0" distL="0" distR="0" wp14:anchorId="7B8E3286" wp14:editId="1935385E">
                  <wp:extent cx="142875" cy="190500"/>
                  <wp:effectExtent l="0" t="0" r="9525" b="0"/>
                  <wp:docPr id="6"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rFonts w:eastAsia="DengXian"/>
              </w:rPr>
              <w:t xml:space="preserve"> are given by Tables 6.4.1.1.3-3 through 6.4.1.1.3-6:</w:t>
            </w:r>
          </w:p>
          <w:p w14:paraId="682FECAE" w14:textId="77777777" w:rsidR="00296048" w:rsidRDefault="00296048" w:rsidP="00B31BF8">
            <w:pPr>
              <w:spacing w:after="180"/>
              <w:ind w:left="568" w:hanging="284"/>
              <w:rPr>
                <w:rFonts w:eastAsia="DengXian"/>
              </w:rPr>
            </w:pPr>
            <w:r>
              <w:rPr>
                <w:rFonts w:eastAsia="DengXian"/>
              </w:rPr>
              <w:t>-</w:t>
            </w:r>
            <w:r>
              <w:rPr>
                <w:rFonts w:eastAsia="DengXian"/>
              </w:rPr>
              <w:tab/>
              <w:t xml:space="preserve">if the higher-layer parameter </w:t>
            </w:r>
            <w:r>
              <w:rPr>
                <w:rFonts w:eastAsia="DengXian"/>
                <w:i/>
              </w:rPr>
              <w:t>maxLength</w:t>
            </w:r>
            <w:r>
              <w:rPr>
                <w:rFonts w:eastAsia="DengXian"/>
              </w:rPr>
              <w:t xml:space="preserve"> in </w:t>
            </w:r>
            <w:r>
              <w:rPr>
                <w:rFonts w:eastAsia="DengXian"/>
                <w:i/>
              </w:rPr>
              <w:t>DMRS-UplinkConfig</w:t>
            </w:r>
            <w:r>
              <w:rPr>
                <w:rFonts w:eastAsia="DengXian"/>
              </w:rPr>
              <w:t xml:space="preserve"> is </w:t>
            </w:r>
            <w:del w:id="43" w:author="oppo" w:date="2018-06-21T10:48:00Z">
              <w:r>
                <w:rPr>
                  <w:rFonts w:eastAsia="DengXian"/>
                </w:rPr>
                <w:delText>equal to 1</w:delText>
              </w:r>
            </w:del>
            <w:ins w:id="44" w:author="oppo" w:date="2018-06-21T10:48:00Z">
              <w:r>
                <w:rPr>
                  <w:rFonts w:eastAsia="DengXian" w:hint="eastAsia"/>
                </w:rPr>
                <w:t>not configured</w:t>
              </w:r>
            </w:ins>
            <w:r>
              <w:rPr>
                <w:rFonts w:eastAsia="DengXian"/>
              </w:rPr>
              <w:t xml:space="preserve"> and frequency hopping is disabled, the tables shall be used according to single-symbol DM-RS</w:t>
            </w:r>
          </w:p>
          <w:p w14:paraId="1197B5CA" w14:textId="77777777" w:rsidR="00296048" w:rsidRDefault="00296048" w:rsidP="00B31BF8">
            <w:pPr>
              <w:spacing w:after="180"/>
              <w:ind w:left="568" w:hanging="284"/>
              <w:rPr>
                <w:rFonts w:eastAsia="DengXian"/>
              </w:rPr>
            </w:pPr>
            <w:r>
              <w:rPr>
                <w:rFonts w:eastAsia="DengXian"/>
              </w:rPr>
              <w:t>-</w:t>
            </w:r>
            <w:r>
              <w:rPr>
                <w:rFonts w:eastAsia="DengXian"/>
              </w:rPr>
              <w:tab/>
              <w:t xml:space="preserve">if the higher-layer parameter </w:t>
            </w:r>
            <w:r>
              <w:rPr>
                <w:rFonts w:eastAsia="DengXian"/>
                <w:i/>
              </w:rPr>
              <w:t>maxLength</w:t>
            </w:r>
            <w:r>
              <w:rPr>
                <w:rFonts w:eastAsia="DengXian"/>
              </w:rPr>
              <w:t xml:space="preserve"> in </w:t>
            </w:r>
            <w:r>
              <w:rPr>
                <w:rFonts w:eastAsia="DengXian"/>
                <w:i/>
              </w:rPr>
              <w:t>DMRS-UplinkConfig</w:t>
            </w:r>
            <w:r>
              <w:rPr>
                <w:rFonts w:eastAsia="DengXian"/>
              </w:rPr>
              <w:t xml:space="preserve"> is equal to</w:t>
            </w:r>
            <w:del w:id="45" w:author="oppo" w:date="2018-06-21T11:15:00Z">
              <w:r>
                <w:rPr>
                  <w:rFonts w:eastAsia="DengXian"/>
                </w:rPr>
                <w:delText xml:space="preserve"> 2</w:delText>
              </w:r>
            </w:del>
            <w:ins w:id="46" w:author="oppo" w:date="2018-06-21T10:48:00Z">
              <w:r>
                <w:rPr>
                  <w:rFonts w:eastAsia="DengXian" w:hint="eastAsia"/>
                </w:rPr>
                <w:t xml:space="preserve"> </w:t>
              </w:r>
              <w:r>
                <w:rPr>
                  <w:rFonts w:eastAsia="DengXian"/>
                </w:rPr>
                <w:t>‘</w:t>
              </w:r>
            </w:ins>
            <w:ins w:id="47" w:author="oppo" w:date="2018-06-21T10:49:00Z">
              <w:r>
                <w:rPr>
                  <w:rFonts w:eastAsia="DengXian" w:hint="eastAsia"/>
                </w:rPr>
                <w:t>len2</w:t>
              </w:r>
            </w:ins>
            <w:ins w:id="48" w:author="oppo" w:date="2018-06-21T10:48:00Z">
              <w:r>
                <w:rPr>
                  <w:rFonts w:eastAsia="DengXian"/>
                </w:rPr>
                <w:t>’</w:t>
              </w:r>
            </w:ins>
            <w:r>
              <w:rPr>
                <w:rFonts w:eastAsia="DengXian"/>
              </w:rPr>
              <w:t xml:space="preserve"> and frequency hopping is disabled, the associated DCI determines whether single-symbol or double-symbol DM-RS shall be used</w:t>
            </w:r>
          </w:p>
          <w:p w14:paraId="0425D36A" w14:textId="77777777" w:rsidR="00296048" w:rsidRDefault="00296048" w:rsidP="00B31BF8">
            <w:pPr>
              <w:spacing w:after="180"/>
              <w:ind w:left="568" w:hanging="284"/>
              <w:rPr>
                <w:rFonts w:eastAsia="DengXian"/>
              </w:rPr>
            </w:pPr>
            <w:r>
              <w:rPr>
                <w:rFonts w:eastAsia="DengXian"/>
              </w:rPr>
              <w:t>-</w:t>
            </w:r>
            <w:r>
              <w:rPr>
                <w:rFonts w:eastAsia="DengXian"/>
              </w:rPr>
              <w:tab/>
              <w:t xml:space="preserve">if the higher-layer parameter </w:t>
            </w:r>
            <w:r>
              <w:rPr>
                <w:rFonts w:eastAsia="DengXian"/>
                <w:i/>
              </w:rPr>
              <w:t>dmrs-AdditionalPosition</w:t>
            </w:r>
            <w:r>
              <w:rPr>
                <w:rFonts w:eastAsia="DengXian"/>
              </w:rPr>
              <w:t xml:space="preserve"> is </w:t>
            </w:r>
            <w:del w:id="49" w:author="oppo" w:date="2018-06-21T11:16:00Z">
              <w:r>
                <w:rPr>
                  <w:rFonts w:eastAsia="DengXian"/>
                </w:rPr>
                <w:delText xml:space="preserve">equal to or more than 1 </w:delText>
              </w:r>
            </w:del>
            <w:ins w:id="50" w:author="oppo" w:date="2018-06-21T10:49:00Z">
              <w:r>
                <w:rPr>
                  <w:rFonts w:eastAsia="DengXian" w:hint="eastAsia"/>
                </w:rPr>
                <w:t xml:space="preserve">not </w:t>
              </w:r>
            </w:ins>
            <w:ins w:id="51" w:author="oppo" w:date="2018-06-21T11:16:00Z">
              <w:r>
                <w:rPr>
                  <w:rFonts w:eastAsia="DengXian" w:hint="eastAsia"/>
                </w:rPr>
                <w:t>set</w:t>
              </w:r>
            </w:ins>
            <w:ins w:id="52" w:author="oppo" w:date="2018-06-21T10:49:00Z">
              <w:r>
                <w:rPr>
                  <w:rFonts w:eastAsia="DengXian" w:hint="eastAsia"/>
                </w:rPr>
                <w:t xml:space="preserve"> to </w:t>
              </w:r>
              <w:r>
                <w:rPr>
                  <w:rFonts w:eastAsia="DengXian"/>
                </w:rPr>
                <w:t>‘pos0’</w:t>
              </w:r>
              <w:r>
                <w:rPr>
                  <w:rFonts w:eastAsia="DengXian" w:hint="eastAsia"/>
                </w:rPr>
                <w:t xml:space="preserve"> </w:t>
              </w:r>
            </w:ins>
            <w:r>
              <w:rPr>
                <w:rFonts w:eastAsia="DengXian"/>
              </w:rPr>
              <w:t xml:space="preserve">and frequency hopping is enabled according to clause 7.3.1.1.2 in [4, TS 38.212], Tables 6.4.1.1.3-6 and 6.4.1.1.3-7 shall be used assuming </w:t>
            </w:r>
            <w:r>
              <w:rPr>
                <w:rFonts w:eastAsia="DengXian"/>
                <w:i/>
              </w:rPr>
              <w:t>dmrs-AdditionalPosition</w:t>
            </w:r>
            <w:r>
              <w:rPr>
                <w:rFonts w:eastAsia="DengXian"/>
              </w:rPr>
              <w:t xml:space="preserve"> is </w:t>
            </w:r>
            <w:ins w:id="53" w:author="oppo" w:date="2018-06-21T11:16:00Z">
              <w:r>
                <w:rPr>
                  <w:rFonts w:eastAsia="DengXian" w:hint="eastAsia"/>
                </w:rPr>
                <w:t>equal</w:t>
              </w:r>
            </w:ins>
            <w:ins w:id="54" w:author="oppo" w:date="2018-06-21T10:49:00Z">
              <w:r>
                <w:rPr>
                  <w:rFonts w:eastAsia="DengXian" w:hint="eastAsia"/>
                </w:rPr>
                <w:t xml:space="preserve"> to </w:t>
              </w:r>
            </w:ins>
            <w:del w:id="55" w:author="oppo" w:date="2018-06-21T10:49:00Z">
              <w:r>
                <w:rPr>
                  <w:rFonts w:eastAsia="DengXian"/>
                </w:rPr>
                <w:delText>1</w:delText>
              </w:r>
            </w:del>
            <w:ins w:id="56" w:author="oppo" w:date="2018-06-21T10:49:00Z">
              <w:r>
                <w:rPr>
                  <w:rFonts w:eastAsia="DengXian"/>
                </w:rPr>
                <w:t>‘</w:t>
              </w:r>
              <w:r>
                <w:rPr>
                  <w:rFonts w:eastAsia="DengXian" w:hint="eastAsia"/>
                </w:rPr>
                <w:t>pos1</w:t>
              </w:r>
              <w:r>
                <w:rPr>
                  <w:rFonts w:eastAsia="DengXian"/>
                </w:rPr>
                <w:t>’</w:t>
              </w:r>
            </w:ins>
            <w:r>
              <w:rPr>
                <w:rFonts w:eastAsia="DengXian"/>
              </w:rPr>
              <w:t xml:space="preserve"> for each hop. </w:t>
            </w:r>
          </w:p>
          <w:p w14:paraId="3A2C327F" w14:textId="77777777" w:rsidR="00296048" w:rsidRDefault="00296048" w:rsidP="00B31BF8">
            <w:pPr>
              <w:spacing w:after="180"/>
              <w:jc w:val="center"/>
              <w:rPr>
                <w:rFonts w:eastAsia="SimSun"/>
                <w:iCs/>
                <w:color w:val="0070C0"/>
              </w:rPr>
            </w:pPr>
            <w:r>
              <w:rPr>
                <w:rFonts w:eastAsia="SimSun"/>
                <w:iCs/>
                <w:color w:val="0070C0"/>
              </w:rPr>
              <w:t>/*******************</w:t>
            </w:r>
            <w:r>
              <w:rPr>
                <w:rFonts w:eastAsia="SimSun" w:hint="eastAsia"/>
                <w:iCs/>
                <w:color w:val="0070C0"/>
              </w:rPr>
              <w:t>*****</w:t>
            </w:r>
            <w:r>
              <w:rPr>
                <w:rFonts w:eastAsia="SimSun"/>
                <w:iCs/>
                <w:color w:val="0070C0"/>
              </w:rPr>
              <w:t xml:space="preserve">***** </w:t>
            </w:r>
            <w:r>
              <w:rPr>
                <w:rFonts w:eastAsia="SimSun" w:hint="eastAsia"/>
                <w:iCs/>
                <w:color w:val="0070C0"/>
              </w:rPr>
              <w:t>O</w:t>
            </w:r>
            <w:r>
              <w:rPr>
                <w:rFonts w:eastAsia="SimSun"/>
                <w:iCs/>
                <w:color w:val="0070C0"/>
              </w:rPr>
              <w:t>mitted</w:t>
            </w:r>
            <w:r>
              <w:rPr>
                <w:rFonts w:eastAsia="SimSun" w:hint="eastAsia"/>
                <w:iCs/>
                <w:color w:val="0070C0"/>
              </w:rPr>
              <w:t xml:space="preserve"> part </w:t>
            </w:r>
            <w:r>
              <w:rPr>
                <w:rFonts w:eastAsia="SimSun"/>
                <w:iCs/>
                <w:color w:val="0070C0"/>
              </w:rPr>
              <w:t>**</w:t>
            </w:r>
            <w:r>
              <w:rPr>
                <w:rFonts w:eastAsia="SimSun" w:hint="eastAsia"/>
                <w:iCs/>
                <w:color w:val="0070C0"/>
              </w:rPr>
              <w:t>*******</w:t>
            </w:r>
            <w:r>
              <w:rPr>
                <w:rFonts w:eastAsia="SimSun"/>
                <w:iCs/>
                <w:color w:val="0070C0"/>
              </w:rPr>
              <w:t>**********************</w:t>
            </w:r>
            <w:r>
              <w:rPr>
                <w:rFonts w:eastAsia="SimSun" w:hint="eastAsia"/>
                <w:iCs/>
                <w:color w:val="0070C0"/>
              </w:rPr>
              <w:t>/</w:t>
            </w:r>
          </w:p>
          <w:p w14:paraId="4C99F353" w14:textId="77777777" w:rsidR="00296048" w:rsidRDefault="00296048" w:rsidP="00B31BF8">
            <w:pPr>
              <w:keepNext/>
              <w:keepLines/>
              <w:spacing w:before="120" w:after="180"/>
              <w:ind w:left="1701" w:hanging="1701"/>
              <w:outlineLvl w:val="4"/>
              <w:rPr>
                <w:rFonts w:ascii="Arial" w:eastAsia="DengXian" w:hAnsi="Arial"/>
                <w:sz w:val="22"/>
              </w:rPr>
            </w:pPr>
            <w:bookmarkStart w:id="57" w:name="_Toc510519400"/>
            <w:r>
              <w:rPr>
                <w:rFonts w:ascii="Arial" w:eastAsia="DengXian" w:hAnsi="Arial"/>
                <w:sz w:val="22"/>
              </w:rPr>
              <w:t>7.4.1.1.2</w:t>
            </w:r>
            <w:r>
              <w:rPr>
                <w:rFonts w:ascii="Arial" w:eastAsia="DengXian" w:hAnsi="Arial"/>
                <w:sz w:val="22"/>
              </w:rPr>
              <w:tab/>
              <w:t>Mapping to physical resources</w:t>
            </w:r>
            <w:bookmarkEnd w:id="57"/>
          </w:p>
          <w:p w14:paraId="4918920A" w14:textId="77777777" w:rsidR="00296048" w:rsidRDefault="00296048" w:rsidP="00B31BF8">
            <w:pPr>
              <w:spacing w:after="180"/>
              <w:rPr>
                <w:rFonts w:eastAsia="DengXian"/>
              </w:rPr>
            </w:pPr>
            <w:r>
              <w:rPr>
                <w:rFonts w:eastAsia="DengXian"/>
              </w:rPr>
              <w:t xml:space="preserve">The reference point for </w:t>
            </w:r>
            <w:r>
              <w:rPr>
                <w:rFonts w:eastAsia="DengXian"/>
                <w:noProof/>
                <w:position w:val="-6"/>
                <w:lang w:val="en-US" w:eastAsia="en-US"/>
              </w:rPr>
              <w:drawing>
                <wp:inline distT="0" distB="0" distL="0" distR="0" wp14:anchorId="29C02107" wp14:editId="4ABFC9D5">
                  <wp:extent cx="85725" cy="142875"/>
                  <wp:effectExtent l="0" t="0" r="9525" b="9525"/>
                  <wp:docPr id="1"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 cy="142875"/>
                          </a:xfrm>
                          <a:prstGeom prst="rect">
                            <a:avLst/>
                          </a:prstGeom>
                          <a:noFill/>
                          <a:ln>
                            <a:noFill/>
                          </a:ln>
                        </pic:spPr>
                      </pic:pic>
                    </a:graphicData>
                  </a:graphic>
                </wp:inline>
              </w:drawing>
            </w:r>
            <w:r>
              <w:rPr>
                <w:rFonts w:eastAsia="DengXian"/>
              </w:rPr>
              <w:t xml:space="preserve"> and the position </w:t>
            </w:r>
            <w:r>
              <w:rPr>
                <w:rFonts w:eastAsia="DengXian"/>
                <w:noProof/>
                <w:position w:val="-10"/>
                <w:lang w:val="en-US" w:eastAsia="en-US"/>
              </w:rPr>
              <w:drawing>
                <wp:inline distT="0" distB="0" distL="0" distR="0" wp14:anchorId="3AAEC460" wp14:editId="5DB0621A">
                  <wp:extent cx="138430" cy="1911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102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138430" cy="191135"/>
                          </a:xfrm>
                          <a:prstGeom prst="rect">
                            <a:avLst/>
                          </a:prstGeom>
                          <a:noFill/>
                          <a:ln>
                            <a:noFill/>
                          </a:ln>
                        </pic:spPr>
                      </pic:pic>
                    </a:graphicData>
                  </a:graphic>
                </wp:inline>
              </w:drawing>
            </w:r>
            <w:r>
              <w:rPr>
                <w:rFonts w:eastAsia="DengXian"/>
              </w:rPr>
              <w:t xml:space="preserve"> of the first DM-RS symbol depends on the mapping type:</w:t>
            </w:r>
          </w:p>
          <w:p w14:paraId="4EA77022" w14:textId="77777777" w:rsidR="00296048" w:rsidRDefault="00296048" w:rsidP="00B31BF8">
            <w:pPr>
              <w:spacing w:after="180"/>
              <w:ind w:left="568" w:hanging="284"/>
              <w:rPr>
                <w:rFonts w:eastAsia="DengXian"/>
              </w:rPr>
            </w:pPr>
            <w:r>
              <w:rPr>
                <w:rFonts w:eastAsia="DengXian"/>
              </w:rPr>
              <w:t>-</w:t>
            </w:r>
            <w:r>
              <w:rPr>
                <w:rFonts w:eastAsia="DengXian"/>
              </w:rPr>
              <w:tab/>
              <w:t xml:space="preserve">for PDSCH mapping type A: </w:t>
            </w:r>
          </w:p>
          <w:p w14:paraId="0885B4C7" w14:textId="77777777" w:rsidR="00296048" w:rsidRDefault="00296048" w:rsidP="00B31BF8">
            <w:pPr>
              <w:spacing w:after="180"/>
              <w:ind w:left="851" w:hanging="284"/>
              <w:rPr>
                <w:rFonts w:eastAsia="DengXian"/>
              </w:rPr>
            </w:pPr>
            <w:r>
              <w:rPr>
                <w:rFonts w:eastAsia="DengXian"/>
              </w:rPr>
              <w:t>-</w:t>
            </w:r>
            <w:r>
              <w:rPr>
                <w:rFonts w:eastAsia="DengXian"/>
              </w:rPr>
              <w:tab/>
            </w:r>
            <w:r>
              <w:rPr>
                <w:rFonts w:eastAsia="DengXian"/>
                <w:noProof/>
                <w:position w:val="-6"/>
                <w:lang w:val="en-US" w:eastAsia="en-US"/>
              </w:rPr>
              <w:drawing>
                <wp:inline distT="0" distB="0" distL="0" distR="0" wp14:anchorId="52B0675F" wp14:editId="547A7EE1">
                  <wp:extent cx="85090" cy="148590"/>
                  <wp:effectExtent l="0" t="0" r="0" b="381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10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85090" cy="148590"/>
                          </a:xfrm>
                          <a:prstGeom prst="rect">
                            <a:avLst/>
                          </a:prstGeom>
                          <a:noFill/>
                          <a:ln>
                            <a:noFill/>
                          </a:ln>
                        </pic:spPr>
                      </pic:pic>
                    </a:graphicData>
                  </a:graphic>
                </wp:inline>
              </w:drawing>
            </w:r>
            <w:r>
              <w:rPr>
                <w:rFonts w:eastAsia="DengXian"/>
              </w:rPr>
              <w:t xml:space="preserve"> is defined relative to the start of the slot</w:t>
            </w:r>
          </w:p>
          <w:p w14:paraId="0C74E367" w14:textId="77777777" w:rsidR="00296048" w:rsidRDefault="00296048" w:rsidP="00B31BF8">
            <w:pPr>
              <w:spacing w:after="180"/>
              <w:ind w:left="851" w:hanging="284"/>
              <w:rPr>
                <w:rFonts w:eastAsia="DengXian"/>
              </w:rPr>
            </w:pPr>
            <w:r>
              <w:rPr>
                <w:rFonts w:eastAsia="DengXian"/>
              </w:rPr>
              <w:t>-</w:t>
            </w:r>
            <w:r>
              <w:rPr>
                <w:rFonts w:eastAsia="DengXian"/>
              </w:rPr>
              <w:tab/>
            </w:r>
            <w:r>
              <w:rPr>
                <w:rFonts w:eastAsia="DengXian"/>
                <w:noProof/>
                <w:position w:val="-10"/>
                <w:lang w:val="en-US" w:eastAsia="en-US"/>
              </w:rPr>
              <w:drawing>
                <wp:inline distT="0" distB="0" distL="0" distR="0" wp14:anchorId="7A624FA2" wp14:editId="2895E826">
                  <wp:extent cx="340360" cy="191135"/>
                  <wp:effectExtent l="0" t="0" r="254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10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340360" cy="191135"/>
                          </a:xfrm>
                          <a:prstGeom prst="rect">
                            <a:avLst/>
                          </a:prstGeom>
                          <a:noFill/>
                          <a:ln>
                            <a:noFill/>
                          </a:ln>
                        </pic:spPr>
                      </pic:pic>
                    </a:graphicData>
                  </a:graphic>
                </wp:inline>
              </w:drawing>
            </w:r>
            <w:r>
              <w:rPr>
                <w:rFonts w:eastAsia="DengXian"/>
              </w:rPr>
              <w:t xml:space="preserve">if the higher-layer parameter </w:t>
            </w:r>
            <w:r>
              <w:rPr>
                <w:rFonts w:eastAsia="DengXian"/>
                <w:i/>
              </w:rPr>
              <w:t>dmrs-TypeA-Position</w:t>
            </w:r>
            <w:r>
              <w:rPr>
                <w:rFonts w:eastAsia="DengXian"/>
              </w:rPr>
              <w:t xml:space="preserve"> </w:t>
            </w:r>
            <w:del w:id="58" w:author="oppo" w:date="2018-06-21T11:14:00Z">
              <w:r>
                <w:rPr>
                  <w:rFonts w:eastAsia="DengXian"/>
                </w:rPr>
                <w:delText xml:space="preserve">equals </w:delText>
              </w:r>
            </w:del>
            <w:ins w:id="59" w:author="oppo" w:date="2018-06-21T11:14:00Z">
              <w:r>
                <w:rPr>
                  <w:rFonts w:eastAsia="DengXian" w:hint="eastAsia"/>
                </w:rPr>
                <w:t>is equal to</w:t>
              </w:r>
              <w:r>
                <w:rPr>
                  <w:rFonts w:eastAsia="DengXian"/>
                </w:rPr>
                <w:t xml:space="preserve"> </w:t>
              </w:r>
            </w:ins>
            <w:del w:id="60" w:author="oppo" w:date="2018-06-21T11:11:00Z">
              <w:r>
                <w:rPr>
                  <w:rFonts w:eastAsia="DengXian"/>
                </w:rPr>
                <w:delText xml:space="preserve">3 </w:delText>
              </w:r>
            </w:del>
            <w:ins w:id="61" w:author="oppo" w:date="2018-06-21T11:11:00Z">
              <w:r>
                <w:rPr>
                  <w:rFonts w:eastAsia="DengXian"/>
                </w:rPr>
                <w:t>‘</w:t>
              </w:r>
              <w:r>
                <w:rPr>
                  <w:rFonts w:eastAsia="DengXian" w:hint="eastAsia"/>
                </w:rPr>
                <w:t>pos3</w:t>
              </w:r>
              <w:r>
                <w:rPr>
                  <w:rFonts w:eastAsia="DengXian"/>
                </w:rPr>
                <w:t xml:space="preserve">’ </w:t>
              </w:r>
            </w:ins>
            <w:r>
              <w:rPr>
                <w:rFonts w:eastAsia="DengXian"/>
              </w:rPr>
              <w:t xml:space="preserve">and </w:t>
            </w:r>
            <w:r>
              <w:rPr>
                <w:rFonts w:eastAsia="DengXian"/>
                <w:noProof/>
                <w:position w:val="-10"/>
                <w:lang w:val="en-US" w:eastAsia="en-US"/>
              </w:rPr>
              <w:drawing>
                <wp:inline distT="0" distB="0" distL="0" distR="0" wp14:anchorId="19F7BBAB" wp14:editId="4FE75BFF">
                  <wp:extent cx="340360" cy="191135"/>
                  <wp:effectExtent l="0" t="0" r="254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102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340360" cy="191135"/>
                          </a:xfrm>
                          <a:prstGeom prst="rect">
                            <a:avLst/>
                          </a:prstGeom>
                          <a:noFill/>
                          <a:ln>
                            <a:noFill/>
                          </a:ln>
                        </pic:spPr>
                      </pic:pic>
                    </a:graphicData>
                  </a:graphic>
                </wp:inline>
              </w:drawing>
            </w:r>
            <w:r>
              <w:rPr>
                <w:rFonts w:eastAsia="DengXian"/>
              </w:rPr>
              <w:t xml:space="preserve"> otherwise</w:t>
            </w:r>
          </w:p>
          <w:p w14:paraId="7B44A73A" w14:textId="77777777" w:rsidR="00296048" w:rsidRDefault="00296048" w:rsidP="00B31BF8">
            <w:pPr>
              <w:spacing w:after="180"/>
              <w:ind w:left="568" w:hanging="284"/>
              <w:rPr>
                <w:rFonts w:eastAsia="DengXian"/>
              </w:rPr>
            </w:pPr>
            <w:r>
              <w:rPr>
                <w:rFonts w:eastAsia="DengXian"/>
              </w:rPr>
              <w:t>-</w:t>
            </w:r>
            <w:r>
              <w:rPr>
                <w:rFonts w:eastAsia="DengXian"/>
              </w:rPr>
              <w:tab/>
              <w:t xml:space="preserve">for PDSCH mapping type B: </w:t>
            </w:r>
          </w:p>
          <w:p w14:paraId="13D060D9" w14:textId="77777777" w:rsidR="00296048" w:rsidRDefault="00296048" w:rsidP="00B31BF8">
            <w:pPr>
              <w:spacing w:after="180"/>
              <w:ind w:left="851" w:hanging="284"/>
              <w:rPr>
                <w:rFonts w:eastAsia="DengXian"/>
              </w:rPr>
            </w:pPr>
            <w:r>
              <w:rPr>
                <w:rFonts w:eastAsia="DengXian"/>
              </w:rPr>
              <w:t>-</w:t>
            </w:r>
            <w:r>
              <w:rPr>
                <w:rFonts w:eastAsia="DengXian"/>
              </w:rPr>
              <w:tab/>
            </w:r>
            <w:r>
              <w:rPr>
                <w:rFonts w:eastAsia="DengXian"/>
                <w:noProof/>
                <w:position w:val="-6"/>
                <w:lang w:val="en-US" w:eastAsia="en-US"/>
              </w:rPr>
              <w:drawing>
                <wp:inline distT="0" distB="0" distL="0" distR="0" wp14:anchorId="79C12D69" wp14:editId="02F804F1">
                  <wp:extent cx="85090" cy="148590"/>
                  <wp:effectExtent l="0" t="0" r="0" b="381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02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85090" cy="148590"/>
                          </a:xfrm>
                          <a:prstGeom prst="rect">
                            <a:avLst/>
                          </a:prstGeom>
                          <a:noFill/>
                          <a:ln>
                            <a:noFill/>
                          </a:ln>
                        </pic:spPr>
                      </pic:pic>
                    </a:graphicData>
                  </a:graphic>
                </wp:inline>
              </w:drawing>
            </w:r>
            <w:r>
              <w:rPr>
                <w:rFonts w:eastAsia="DengXian"/>
              </w:rPr>
              <w:t xml:space="preserve"> is defined relative to the start of the scheduled PDSCH resources</w:t>
            </w:r>
          </w:p>
          <w:p w14:paraId="3C201337" w14:textId="77777777" w:rsidR="00296048" w:rsidRDefault="00296048" w:rsidP="00B31BF8">
            <w:pPr>
              <w:spacing w:after="180"/>
              <w:ind w:left="851" w:hanging="284"/>
              <w:rPr>
                <w:rFonts w:eastAsia="DengXian"/>
              </w:rPr>
            </w:pPr>
            <w:r>
              <w:rPr>
                <w:rFonts w:eastAsia="DengXian"/>
              </w:rPr>
              <w:t>-</w:t>
            </w:r>
            <w:r>
              <w:rPr>
                <w:rFonts w:eastAsia="DengXian"/>
              </w:rPr>
              <w:tab/>
            </w:r>
            <w:r>
              <w:rPr>
                <w:rFonts w:eastAsia="DengXian"/>
                <w:noProof/>
                <w:position w:val="-10"/>
                <w:lang w:val="en-US" w:eastAsia="en-US"/>
              </w:rPr>
              <w:drawing>
                <wp:inline distT="0" distB="0" distL="0" distR="0" wp14:anchorId="7FE24553" wp14:editId="268A6EB4">
                  <wp:extent cx="340360" cy="191135"/>
                  <wp:effectExtent l="0" t="0" r="254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 name="Picture 102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340360" cy="191135"/>
                          </a:xfrm>
                          <a:prstGeom prst="rect">
                            <a:avLst/>
                          </a:prstGeom>
                          <a:noFill/>
                          <a:ln>
                            <a:noFill/>
                          </a:ln>
                        </pic:spPr>
                      </pic:pic>
                    </a:graphicData>
                  </a:graphic>
                </wp:inline>
              </w:drawing>
            </w:r>
            <w:r>
              <w:rPr>
                <w:rFonts w:eastAsia="DengXian"/>
              </w:rPr>
              <w:t xml:space="preserve"> </w:t>
            </w:r>
          </w:p>
          <w:p w14:paraId="358DE92B" w14:textId="77777777" w:rsidR="00296048" w:rsidRDefault="00296048" w:rsidP="00B31BF8">
            <w:pPr>
              <w:spacing w:after="180"/>
              <w:rPr>
                <w:rFonts w:eastAsia="DengXian"/>
              </w:rPr>
            </w:pPr>
            <w:r>
              <w:rPr>
                <w:rFonts w:eastAsia="DengXian"/>
              </w:rPr>
              <w:t xml:space="preserve">The position(s) of the DM-RS symbols is given by </w:t>
            </w:r>
            <w:r>
              <w:rPr>
                <w:rFonts w:eastAsia="DengXian"/>
                <w:noProof/>
                <w:position w:val="-6"/>
                <w:lang w:val="en-US" w:eastAsia="en-US"/>
              </w:rPr>
              <w:drawing>
                <wp:inline distT="0" distB="0" distL="0" distR="0" wp14:anchorId="27C5A903" wp14:editId="64F1A5B7">
                  <wp:extent cx="106045" cy="19113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06045" cy="191135"/>
                          </a:xfrm>
                          <a:prstGeom prst="rect">
                            <a:avLst/>
                          </a:prstGeom>
                          <a:noFill/>
                          <a:ln>
                            <a:noFill/>
                          </a:ln>
                        </pic:spPr>
                      </pic:pic>
                    </a:graphicData>
                  </a:graphic>
                </wp:inline>
              </w:drawing>
            </w:r>
            <w:r>
              <w:rPr>
                <w:rFonts w:eastAsia="DengXian"/>
              </w:rPr>
              <w:t xml:space="preserve"> and </w:t>
            </w:r>
          </w:p>
          <w:p w14:paraId="2036D557" w14:textId="77777777" w:rsidR="00296048" w:rsidRDefault="00296048" w:rsidP="00B31BF8">
            <w:pPr>
              <w:spacing w:after="180"/>
              <w:ind w:left="568" w:hanging="284"/>
              <w:rPr>
                <w:rFonts w:eastAsia="DengXian"/>
              </w:rPr>
            </w:pPr>
            <w:r>
              <w:rPr>
                <w:rFonts w:eastAsia="DengXian"/>
              </w:rPr>
              <w:t>-</w:t>
            </w:r>
            <w:r>
              <w:rPr>
                <w:rFonts w:eastAsia="DengXian"/>
              </w:rPr>
              <w:tab/>
              <w:t xml:space="preserve">for PDSCH mapping type A, the duration is between the first OFDM symbol of the slot and the last OFDM symbol of the scheduled PDSCH resources in the slot </w:t>
            </w:r>
          </w:p>
          <w:p w14:paraId="72A31F5A" w14:textId="77777777" w:rsidR="00296048" w:rsidRDefault="00296048" w:rsidP="00B31BF8">
            <w:pPr>
              <w:spacing w:after="180"/>
              <w:ind w:left="568" w:hanging="284"/>
              <w:rPr>
                <w:rFonts w:eastAsia="DengXian"/>
              </w:rPr>
            </w:pPr>
            <w:r>
              <w:rPr>
                <w:rFonts w:eastAsia="DengXian"/>
              </w:rPr>
              <w:t>-</w:t>
            </w:r>
            <w:r>
              <w:rPr>
                <w:rFonts w:eastAsia="DengXian"/>
              </w:rPr>
              <w:tab/>
              <w:t>for PDSCH mapping type B, the duration is the number of OFDM symbols of the scheduled PDSCH resources as signalled</w:t>
            </w:r>
          </w:p>
          <w:p w14:paraId="76F6BB19" w14:textId="77777777" w:rsidR="00296048" w:rsidRDefault="00296048" w:rsidP="00B31BF8">
            <w:pPr>
              <w:spacing w:after="180"/>
              <w:rPr>
                <w:rFonts w:eastAsia="DengXian"/>
              </w:rPr>
            </w:pPr>
            <w:r>
              <w:rPr>
                <w:rFonts w:eastAsia="DengXian"/>
              </w:rPr>
              <w:t xml:space="preserve">and according to Tables 7.4.1.1.2-3 and 7.4.1.1.2-4. </w:t>
            </w:r>
            <w:bookmarkStart w:id="62" w:name="_Hlk500881005"/>
            <w:r>
              <w:rPr>
                <w:rFonts w:eastAsia="DengXian"/>
              </w:rPr>
              <w:t xml:space="preserve">The case </w:t>
            </w:r>
            <w:r>
              <w:rPr>
                <w:rFonts w:eastAsia="DengXian"/>
                <w:i/>
              </w:rPr>
              <w:t>dmrs-AdditionalPosition</w:t>
            </w:r>
            <w:r>
              <w:rPr>
                <w:rFonts w:eastAsia="DengXian"/>
              </w:rPr>
              <w:t xml:space="preserve"> equal to </w:t>
            </w:r>
            <w:del w:id="63" w:author="oppo" w:date="2018-06-21T11:12:00Z">
              <w:r>
                <w:rPr>
                  <w:rFonts w:eastAsia="DengXian"/>
                </w:rPr>
                <w:delText xml:space="preserve">3 </w:delText>
              </w:r>
            </w:del>
            <w:ins w:id="64" w:author="oppo" w:date="2018-06-21T11:12:00Z">
              <w:r>
                <w:rPr>
                  <w:rFonts w:eastAsia="DengXian"/>
                </w:rPr>
                <w:t>‘</w:t>
              </w:r>
              <w:r>
                <w:rPr>
                  <w:rFonts w:eastAsia="DengXian" w:hint="eastAsia"/>
                </w:rPr>
                <w:t>pos3</w:t>
              </w:r>
              <w:r>
                <w:rPr>
                  <w:rFonts w:eastAsia="DengXian"/>
                </w:rPr>
                <w:t xml:space="preserve">’ </w:t>
              </w:r>
            </w:ins>
            <w:r>
              <w:rPr>
                <w:rFonts w:eastAsia="DengXian"/>
              </w:rPr>
              <w:t xml:space="preserve">is only supported when </w:t>
            </w:r>
            <w:r>
              <w:rPr>
                <w:rFonts w:eastAsia="DengXian"/>
                <w:i/>
              </w:rPr>
              <w:t>dmrs-TypeA-Position</w:t>
            </w:r>
            <w:r>
              <w:rPr>
                <w:rFonts w:eastAsia="DengXian"/>
              </w:rPr>
              <w:t xml:space="preserve"> is equal to </w:t>
            </w:r>
            <w:del w:id="65" w:author="oppo" w:date="2018-06-21T11:12:00Z">
              <w:r>
                <w:rPr>
                  <w:rFonts w:eastAsia="DengXian"/>
                </w:rPr>
                <w:delText>2</w:delText>
              </w:r>
            </w:del>
            <w:ins w:id="66" w:author="oppo" w:date="2018-06-21T11:12:00Z">
              <w:r>
                <w:rPr>
                  <w:rFonts w:eastAsia="DengXian"/>
                </w:rPr>
                <w:t>‘</w:t>
              </w:r>
              <w:r>
                <w:rPr>
                  <w:rFonts w:eastAsia="DengXian" w:hint="eastAsia"/>
                </w:rPr>
                <w:t>pos2</w:t>
              </w:r>
              <w:r>
                <w:rPr>
                  <w:rFonts w:eastAsia="DengXian"/>
                </w:rPr>
                <w:t>’</w:t>
              </w:r>
            </w:ins>
            <w:r>
              <w:rPr>
                <w:rFonts w:eastAsia="DengXian"/>
              </w:rPr>
              <w:t xml:space="preserve">. For PDSCH mapping type A, duration of 3 and 4 symbols in Tables 7.4.1.1.2-3 and 7.4.1.1.2-4 respectively is only applicable </w:t>
            </w:r>
            <w:del w:id="67" w:author="oppo" w:date="2018-06-21T10:12:00Z">
              <w:r>
                <w:rPr>
                  <w:rFonts w:eastAsia="DengXian"/>
                </w:rPr>
                <w:delText>for</w:delText>
              </w:r>
            </w:del>
            <w:ins w:id="68" w:author="oppo" w:date="2018-06-21T10:12:00Z">
              <w:r>
                <w:rPr>
                  <w:rFonts w:eastAsia="DengXian" w:hint="eastAsia"/>
                </w:rPr>
                <w:t>when</w:t>
              </w:r>
            </w:ins>
            <w:r>
              <w:rPr>
                <w:rFonts w:eastAsia="DengXian"/>
              </w:rPr>
              <w:t xml:space="preserve"> </w:t>
            </w:r>
            <w:bookmarkStart w:id="69" w:name="_Hlk512350165"/>
            <w:r>
              <w:rPr>
                <w:rFonts w:eastAsia="DengXian"/>
                <w:i/>
              </w:rPr>
              <w:t>dmrs-TypeA-Position</w:t>
            </w:r>
            <w:bookmarkEnd w:id="69"/>
            <w:r>
              <w:rPr>
                <w:rFonts w:eastAsia="DengXian"/>
              </w:rPr>
              <w:t xml:space="preserve"> </w:t>
            </w:r>
            <w:ins w:id="70" w:author="oppo" w:date="2018-06-21T10:12:00Z">
              <w:r>
                <w:rPr>
                  <w:rFonts w:eastAsia="DengXian" w:hint="eastAsia"/>
                </w:rPr>
                <w:t xml:space="preserve">is </w:t>
              </w:r>
            </w:ins>
            <w:r>
              <w:rPr>
                <w:rFonts w:eastAsia="DengXian"/>
              </w:rPr>
              <w:t>equal</w:t>
            </w:r>
            <w:ins w:id="71" w:author="oppo" w:date="2018-06-21T11:14:00Z">
              <w:r>
                <w:rPr>
                  <w:rFonts w:eastAsia="DengXian" w:hint="eastAsia"/>
                </w:rPr>
                <w:t xml:space="preserve"> to</w:t>
              </w:r>
            </w:ins>
            <w:del w:id="72" w:author="oppo" w:date="2018-06-21T11:14:00Z">
              <w:r>
                <w:rPr>
                  <w:rFonts w:eastAsia="DengXian"/>
                </w:rPr>
                <w:delText>s</w:delText>
              </w:r>
            </w:del>
            <w:r>
              <w:rPr>
                <w:rFonts w:eastAsia="DengXian"/>
              </w:rPr>
              <w:t xml:space="preserve"> </w:t>
            </w:r>
            <w:del w:id="73" w:author="oppo" w:date="2018-06-21T11:13:00Z">
              <w:r>
                <w:rPr>
                  <w:rFonts w:eastAsia="DengXian"/>
                </w:rPr>
                <w:delText>2</w:delText>
              </w:r>
            </w:del>
            <w:ins w:id="74" w:author="oppo" w:date="2018-06-21T11:13:00Z">
              <w:r>
                <w:rPr>
                  <w:rFonts w:eastAsia="DengXian"/>
                </w:rPr>
                <w:t>‘</w:t>
              </w:r>
              <w:r>
                <w:rPr>
                  <w:rFonts w:eastAsia="DengXian" w:hint="eastAsia"/>
                </w:rPr>
                <w:t>pos2</w:t>
              </w:r>
              <w:r>
                <w:rPr>
                  <w:rFonts w:eastAsia="DengXian"/>
                </w:rPr>
                <w:t>’</w:t>
              </w:r>
            </w:ins>
            <w:r>
              <w:rPr>
                <w:rFonts w:eastAsia="DengXian"/>
              </w:rPr>
              <w:t>.</w:t>
            </w:r>
          </w:p>
          <w:p w14:paraId="7274B493" w14:textId="77777777" w:rsidR="00296048" w:rsidRDefault="00296048" w:rsidP="00B31BF8">
            <w:pPr>
              <w:spacing w:after="180"/>
              <w:rPr>
                <w:rFonts w:eastAsia="DengXian"/>
              </w:rPr>
            </w:pPr>
            <w:r>
              <w:rPr>
                <w:rFonts w:eastAsia="DengXian"/>
              </w:rPr>
              <w:t>For PDSCH mapping type B</w:t>
            </w:r>
          </w:p>
          <w:p w14:paraId="02406D68" w14:textId="77777777" w:rsidR="00296048" w:rsidRDefault="00296048" w:rsidP="00B31BF8">
            <w:pPr>
              <w:spacing w:after="180"/>
              <w:ind w:left="568" w:hanging="284"/>
              <w:rPr>
                <w:rFonts w:eastAsia="DengXian"/>
              </w:rPr>
            </w:pPr>
            <w:r>
              <w:rPr>
                <w:rFonts w:eastAsia="DengXian"/>
              </w:rPr>
              <w:t>-</w:t>
            </w:r>
            <w:r>
              <w:rPr>
                <w:rFonts w:eastAsia="DengXian"/>
              </w:rPr>
              <w:tab/>
              <w:t xml:space="preserve">if the PDSCH duration is 2, 4, or 7 OFDM symbols for normal cyclic prefix or 2, 4, 6 OFDM symbols for extended cyclic prefix, and the PDSCH allocation collides with resources reserved for a CORESET, </w:t>
            </w:r>
            <w:r>
              <w:rPr>
                <w:rFonts w:eastAsia="DengXian"/>
                <w:noProof/>
                <w:position w:val="-6"/>
                <w:lang w:val="en-US" w:eastAsia="en-US"/>
              </w:rPr>
              <w:drawing>
                <wp:inline distT="0" distB="0" distL="0" distR="0" wp14:anchorId="256F3E37" wp14:editId="37B28A90">
                  <wp:extent cx="106045" cy="19113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06045" cy="191135"/>
                          </a:xfrm>
                          <a:prstGeom prst="rect">
                            <a:avLst/>
                          </a:prstGeom>
                          <a:noFill/>
                          <a:ln>
                            <a:noFill/>
                          </a:ln>
                        </pic:spPr>
                      </pic:pic>
                    </a:graphicData>
                  </a:graphic>
                </wp:inline>
              </w:drawing>
            </w:r>
            <w:r>
              <w:rPr>
                <w:rFonts w:eastAsia="DengXian"/>
              </w:rPr>
              <w:t xml:space="preserve"> shall be incremented such that the first DM-RS symbol occurs immediately after the CORESETand</w:t>
            </w:r>
          </w:p>
          <w:p w14:paraId="7CB1E7F3" w14:textId="77777777" w:rsidR="00296048" w:rsidRDefault="00296048" w:rsidP="00B31BF8">
            <w:pPr>
              <w:spacing w:after="180"/>
              <w:ind w:left="851" w:hanging="284"/>
              <w:rPr>
                <w:rFonts w:eastAsia="DengXian"/>
              </w:rPr>
            </w:pPr>
            <w:r>
              <w:rPr>
                <w:rFonts w:eastAsia="DengXian"/>
              </w:rPr>
              <w:t>-</w:t>
            </w:r>
            <w:r>
              <w:rPr>
                <w:rFonts w:eastAsia="DengXian"/>
              </w:rPr>
              <w:tab/>
              <w:t>if the PDSCH duration is 4 symbols, the UE is not expected to receive a DM-RS symbol beyond the third symbol,</w:t>
            </w:r>
          </w:p>
          <w:p w14:paraId="501C45D2" w14:textId="77777777" w:rsidR="00296048" w:rsidRDefault="00296048" w:rsidP="00B31BF8">
            <w:pPr>
              <w:spacing w:after="180"/>
              <w:ind w:left="851" w:hanging="284"/>
              <w:rPr>
                <w:rFonts w:eastAsia="DengXian"/>
              </w:rPr>
            </w:pPr>
            <w:r>
              <w:rPr>
                <w:rFonts w:eastAsia="DengXian"/>
              </w:rPr>
              <w:t>-</w:t>
            </w:r>
            <w:r>
              <w:rPr>
                <w:rFonts w:eastAsia="DengXian"/>
              </w:rPr>
              <w:tab/>
              <w:t xml:space="preserve">if the PDSCH duration is 7 symbols for normal cyclic prefix or 6 symbols for extended cyclic prefix, </w:t>
            </w:r>
          </w:p>
          <w:p w14:paraId="67AF7376" w14:textId="77777777" w:rsidR="00296048" w:rsidRDefault="00296048" w:rsidP="00B31BF8">
            <w:pPr>
              <w:spacing w:after="180"/>
              <w:ind w:left="1135" w:hanging="284"/>
              <w:rPr>
                <w:rFonts w:eastAsia="DengXian"/>
              </w:rPr>
            </w:pPr>
            <w:r>
              <w:rPr>
                <w:rFonts w:eastAsia="DengXian"/>
              </w:rPr>
              <w:t>-</w:t>
            </w:r>
            <w:r>
              <w:rPr>
                <w:rFonts w:eastAsia="DengXian"/>
              </w:rPr>
              <w:tab/>
              <w:t>the UE is not expected to receive the first DM-RS beyond the fourth symbol, and</w:t>
            </w:r>
          </w:p>
          <w:p w14:paraId="50ED5E77" w14:textId="77777777" w:rsidR="00296048" w:rsidRDefault="00296048" w:rsidP="00B31BF8">
            <w:pPr>
              <w:spacing w:after="180"/>
              <w:ind w:left="1135" w:hanging="284"/>
              <w:rPr>
                <w:rFonts w:eastAsia="DengXian"/>
              </w:rPr>
            </w:pPr>
            <w:r>
              <w:rPr>
                <w:rFonts w:eastAsia="DengXian"/>
              </w:rPr>
              <w:t>-</w:t>
            </w:r>
            <w:r>
              <w:rPr>
                <w:rFonts w:eastAsia="DengXian"/>
              </w:rP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bookmarkEnd w:id="62"/>
          </w:p>
          <w:p w14:paraId="3D4DEAF3" w14:textId="77777777" w:rsidR="00296048" w:rsidRDefault="00296048" w:rsidP="00B31BF8">
            <w:pPr>
              <w:spacing w:after="180"/>
              <w:ind w:left="568" w:hanging="284"/>
              <w:rPr>
                <w:rFonts w:eastAsia="DengXian"/>
              </w:rPr>
            </w:pPr>
            <w:r>
              <w:rPr>
                <w:rFonts w:eastAsia="DengXian"/>
              </w:rPr>
              <w:t>-</w:t>
            </w:r>
            <w:r>
              <w:rPr>
                <w:rFonts w:eastAsia="DengXian"/>
              </w:rPr>
              <w:tab/>
              <w:t>if the PDSCH duration is 2 or 4 OFDM symbols, only single-symbol DM-RS is supported.</w:t>
            </w:r>
          </w:p>
          <w:p w14:paraId="713B3F72" w14:textId="77777777" w:rsidR="00296048" w:rsidRDefault="00296048" w:rsidP="00B31BF8">
            <w:pPr>
              <w:spacing w:after="180"/>
              <w:rPr>
                <w:rFonts w:eastAsia="DengXian"/>
              </w:rPr>
            </w:pPr>
            <w:r>
              <w:rPr>
                <w:rFonts w:eastAsia="DengXian"/>
              </w:rPr>
              <w:t xml:space="preserve">The time-domain index </w:t>
            </w:r>
            <w:r>
              <w:rPr>
                <w:rFonts w:eastAsia="DengXian"/>
                <w:noProof/>
                <w:position w:val="-6"/>
                <w:lang w:val="en-US" w:eastAsia="en-US"/>
              </w:rPr>
              <w:drawing>
                <wp:inline distT="0" distB="0" distL="0" distR="0" wp14:anchorId="577A9432" wp14:editId="149432DC">
                  <wp:extent cx="138430" cy="1485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38430" cy="148590"/>
                          </a:xfrm>
                          <a:prstGeom prst="rect">
                            <a:avLst/>
                          </a:prstGeom>
                          <a:noFill/>
                          <a:ln>
                            <a:noFill/>
                          </a:ln>
                        </pic:spPr>
                      </pic:pic>
                    </a:graphicData>
                  </a:graphic>
                </wp:inline>
              </w:drawing>
            </w:r>
            <w:r>
              <w:rPr>
                <w:rFonts w:eastAsia="DengXian"/>
              </w:rPr>
              <w:t xml:space="preserve"> and the supported antenna ports </w:t>
            </w:r>
            <w:r>
              <w:rPr>
                <w:rFonts w:eastAsia="DengXian"/>
                <w:noProof/>
                <w:position w:val="-10"/>
                <w:lang w:val="en-US" w:eastAsia="en-US"/>
              </w:rPr>
              <w:drawing>
                <wp:inline distT="0" distB="0" distL="0" distR="0" wp14:anchorId="146FDC98" wp14:editId="226E6F50">
                  <wp:extent cx="138430" cy="1485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38430" cy="148590"/>
                          </a:xfrm>
                          <a:prstGeom prst="rect">
                            <a:avLst/>
                          </a:prstGeom>
                          <a:noFill/>
                          <a:ln>
                            <a:noFill/>
                          </a:ln>
                        </pic:spPr>
                      </pic:pic>
                    </a:graphicData>
                  </a:graphic>
                </wp:inline>
              </w:drawing>
            </w:r>
            <w:r>
              <w:rPr>
                <w:rFonts w:eastAsia="DengXian"/>
              </w:rPr>
              <w:t xml:space="preserve"> are given by Table 7.4.1.1.2-5 where </w:t>
            </w:r>
          </w:p>
          <w:p w14:paraId="08FDEA15" w14:textId="77777777" w:rsidR="00296048" w:rsidRDefault="00296048" w:rsidP="00B31BF8">
            <w:pPr>
              <w:spacing w:after="180"/>
              <w:ind w:left="568" w:hanging="284"/>
              <w:rPr>
                <w:rFonts w:eastAsia="DengXian"/>
              </w:rPr>
            </w:pPr>
            <w:r>
              <w:rPr>
                <w:rFonts w:eastAsia="DengXian"/>
              </w:rPr>
              <w:t>-</w:t>
            </w:r>
            <w:r>
              <w:rPr>
                <w:rFonts w:eastAsia="DengXian"/>
              </w:rPr>
              <w:tab/>
              <w:t xml:space="preserve">single-symbol DM-RS is used if the higher-layer parameter </w:t>
            </w:r>
            <w:r>
              <w:rPr>
                <w:rFonts w:eastAsia="DengXian"/>
                <w:i/>
              </w:rPr>
              <w:t>maxLength</w:t>
            </w:r>
            <w:r>
              <w:rPr>
                <w:rFonts w:eastAsia="DengXian"/>
              </w:rPr>
              <w:t xml:space="preserve"> in the </w:t>
            </w:r>
            <w:r>
              <w:rPr>
                <w:rFonts w:eastAsia="DengXian"/>
                <w:i/>
              </w:rPr>
              <w:t>DMRS-DownlinkConfig</w:t>
            </w:r>
            <w:r>
              <w:rPr>
                <w:rFonts w:eastAsia="DengXian"/>
              </w:rPr>
              <w:t xml:space="preserve"> IE is </w:t>
            </w:r>
            <w:del w:id="75" w:author="oppo" w:date="2018-06-21T11:13:00Z">
              <w:r>
                <w:rPr>
                  <w:rFonts w:eastAsia="DengXian"/>
                </w:rPr>
                <w:delText>equal to 1</w:delText>
              </w:r>
            </w:del>
            <w:ins w:id="76" w:author="oppo" w:date="2018-06-21T11:13:00Z">
              <w:r>
                <w:rPr>
                  <w:rFonts w:eastAsia="DengXian" w:hint="eastAsia"/>
                </w:rPr>
                <w:t>not configured</w:t>
              </w:r>
            </w:ins>
            <w:ins w:id="77" w:author="oppo" w:date="2018-06-21T11:14:00Z">
              <w:r>
                <w:rPr>
                  <w:rFonts w:eastAsia="DengXian" w:hint="eastAsia"/>
                </w:rPr>
                <w:t>,</w:t>
              </w:r>
            </w:ins>
          </w:p>
          <w:p w14:paraId="1009F03D" w14:textId="77777777" w:rsidR="00296048" w:rsidRDefault="00296048" w:rsidP="00B31BF8">
            <w:pPr>
              <w:spacing w:after="180"/>
              <w:ind w:left="568" w:hanging="284"/>
              <w:rPr>
                <w:rFonts w:eastAsia="DengXian"/>
              </w:rPr>
            </w:pPr>
            <w:r>
              <w:rPr>
                <w:rFonts w:eastAsia="DengXian"/>
              </w:rPr>
              <w:t>-</w:t>
            </w:r>
            <w:r>
              <w:rPr>
                <w:rFonts w:eastAsia="DengXian"/>
              </w:rPr>
              <w:tab/>
              <w:t xml:space="preserve">single-symbol or double-symbol DM-RS is determined by the associated DCI if the higher-layer parameter </w:t>
            </w:r>
            <w:r>
              <w:rPr>
                <w:rFonts w:eastAsia="DengXian"/>
                <w:i/>
              </w:rPr>
              <w:t>maxLength</w:t>
            </w:r>
            <w:r>
              <w:rPr>
                <w:rFonts w:eastAsia="DengXian"/>
              </w:rPr>
              <w:t xml:space="preserve"> in the </w:t>
            </w:r>
            <w:r>
              <w:rPr>
                <w:rFonts w:eastAsia="DengXian"/>
                <w:i/>
              </w:rPr>
              <w:t>DMRS-DownlinkConfig</w:t>
            </w:r>
            <w:r>
              <w:rPr>
                <w:rFonts w:eastAsia="DengXian"/>
              </w:rPr>
              <w:t xml:space="preserve"> IE is equal to </w:t>
            </w:r>
            <w:del w:id="78" w:author="oppo" w:date="2018-06-21T11:14:00Z">
              <w:r>
                <w:rPr>
                  <w:rFonts w:eastAsia="DengXian"/>
                </w:rPr>
                <w:delText>2.</w:delText>
              </w:r>
            </w:del>
            <w:ins w:id="79" w:author="oppo" w:date="2018-06-21T11:14:00Z">
              <w:r>
                <w:rPr>
                  <w:rFonts w:eastAsia="DengXian"/>
                </w:rPr>
                <w:t>‘</w:t>
              </w:r>
              <w:r>
                <w:rPr>
                  <w:rFonts w:eastAsia="DengXian" w:hint="eastAsia"/>
                </w:rPr>
                <w:t>len2</w:t>
              </w:r>
              <w:r>
                <w:rPr>
                  <w:rFonts w:eastAsia="DengXian"/>
                </w:rPr>
                <w:t>’</w:t>
              </w:r>
            </w:ins>
          </w:p>
          <w:p w14:paraId="68520802" w14:textId="77777777" w:rsidR="00296048" w:rsidRDefault="00296048" w:rsidP="00B31BF8">
            <w:pPr>
              <w:spacing w:after="180"/>
              <w:rPr>
                <w:rFonts w:eastAsia="DengXian"/>
              </w:rPr>
            </w:pPr>
            <w:r>
              <w:rPr>
                <w:rFonts w:eastAsia="DengXian"/>
              </w:rPr>
              <w:t>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 The UE may assume that DMRS ports associated with a PDSCH are QCL with QCL Type A, Type D (when applicable) and average gain.</w:t>
            </w:r>
          </w:p>
          <w:p w14:paraId="2E0A293E" w14:textId="77777777" w:rsidR="00296048" w:rsidRDefault="00296048" w:rsidP="00B31BF8">
            <w:pPr>
              <w:spacing w:after="180"/>
              <w:jc w:val="center"/>
              <w:rPr>
                <w:rFonts w:eastAsia="SimSun"/>
                <w:iCs/>
                <w:color w:val="0070C0"/>
              </w:rPr>
            </w:pPr>
            <w:r>
              <w:rPr>
                <w:rFonts w:eastAsia="SimSun"/>
                <w:iCs/>
                <w:color w:val="0070C0"/>
              </w:rPr>
              <w:t>/*******************</w:t>
            </w:r>
            <w:r>
              <w:rPr>
                <w:rFonts w:eastAsia="SimSun" w:hint="eastAsia"/>
                <w:iCs/>
                <w:color w:val="0070C0"/>
              </w:rPr>
              <w:t>*</w:t>
            </w:r>
            <w:r>
              <w:rPr>
                <w:rFonts w:eastAsia="SimSun"/>
                <w:iCs/>
                <w:color w:val="0070C0"/>
              </w:rPr>
              <w:t xml:space="preserve">***** </w:t>
            </w:r>
            <w:r>
              <w:rPr>
                <w:rFonts w:eastAsia="SimSun" w:hint="eastAsia"/>
                <w:iCs/>
                <w:color w:val="0070C0"/>
              </w:rPr>
              <w:t>End</w:t>
            </w:r>
            <w:r>
              <w:rPr>
                <w:rFonts w:eastAsia="SimSun"/>
                <w:iCs/>
                <w:color w:val="0070C0"/>
              </w:rPr>
              <w:t xml:space="preserve"> of Text Proposal</w:t>
            </w:r>
            <w:r>
              <w:rPr>
                <w:rFonts w:eastAsia="SimSun" w:hint="eastAsia"/>
                <w:iCs/>
                <w:color w:val="0070C0"/>
              </w:rPr>
              <w:t xml:space="preserve"> for 38.211</w:t>
            </w:r>
            <w:r>
              <w:rPr>
                <w:rFonts w:eastAsia="SimSun"/>
                <w:iCs/>
                <w:color w:val="0070C0"/>
              </w:rPr>
              <w:t>**</w:t>
            </w:r>
            <w:r>
              <w:rPr>
                <w:rFonts w:eastAsia="SimSun" w:hint="eastAsia"/>
                <w:iCs/>
                <w:color w:val="0070C0"/>
              </w:rPr>
              <w:t>***</w:t>
            </w:r>
            <w:r>
              <w:rPr>
                <w:rFonts w:eastAsia="SimSun"/>
                <w:iCs/>
                <w:color w:val="0070C0"/>
              </w:rPr>
              <w:t>**********************</w:t>
            </w:r>
            <w:r>
              <w:rPr>
                <w:rFonts w:eastAsia="SimSun" w:hint="eastAsia"/>
                <w:iCs/>
                <w:color w:val="0070C0"/>
              </w:rPr>
              <w:t>/</w:t>
            </w:r>
          </w:p>
        </w:tc>
      </w:tr>
    </w:tbl>
    <w:p w14:paraId="75954ACB" w14:textId="77777777" w:rsidR="00296048" w:rsidRDefault="00296048" w:rsidP="00296048">
      <w:pPr>
        <w:rPr>
          <w:rFonts w:eastAsia="SimSun"/>
          <w:iCs/>
        </w:rPr>
      </w:pPr>
    </w:p>
    <w:tbl>
      <w:tblPr>
        <w:tblStyle w:val="TableGrid"/>
        <w:tblW w:w="9576" w:type="dxa"/>
        <w:tblLayout w:type="fixed"/>
        <w:tblLook w:val="04A0" w:firstRow="1" w:lastRow="0" w:firstColumn="1" w:lastColumn="0" w:noHBand="0" w:noVBand="1"/>
      </w:tblPr>
      <w:tblGrid>
        <w:gridCol w:w="9576"/>
      </w:tblGrid>
      <w:tr w:rsidR="00296048" w14:paraId="743F807A" w14:textId="77777777" w:rsidTr="00B31BF8">
        <w:tc>
          <w:tcPr>
            <w:tcW w:w="9576" w:type="dxa"/>
          </w:tcPr>
          <w:p w14:paraId="7B63549D" w14:textId="77777777" w:rsidR="00296048" w:rsidRDefault="00296048" w:rsidP="00B31BF8">
            <w:pPr>
              <w:spacing w:after="180"/>
              <w:jc w:val="center"/>
              <w:rPr>
                <w:rFonts w:eastAsia="SimSun"/>
                <w:iCs/>
                <w:color w:val="0070C0"/>
              </w:rPr>
            </w:pPr>
            <w:r>
              <w:rPr>
                <w:rFonts w:eastAsia="SimSun"/>
                <w:iCs/>
                <w:color w:val="0070C0"/>
              </w:rPr>
              <w:t xml:space="preserve">/************************ </w:t>
            </w:r>
            <w:r>
              <w:rPr>
                <w:rFonts w:eastAsia="SimSun" w:hint="eastAsia"/>
                <w:iCs/>
                <w:color w:val="0070C0"/>
              </w:rPr>
              <w:t>Start</w:t>
            </w:r>
            <w:r>
              <w:rPr>
                <w:rFonts w:eastAsia="SimSun"/>
                <w:iCs/>
                <w:color w:val="0070C0"/>
              </w:rPr>
              <w:t xml:space="preserve"> of Text Proposal</w:t>
            </w:r>
            <w:r>
              <w:rPr>
                <w:rFonts w:eastAsia="SimSun" w:hint="eastAsia"/>
                <w:iCs/>
                <w:color w:val="0070C0"/>
              </w:rPr>
              <w:t xml:space="preserve"> for 38.214</w:t>
            </w:r>
            <w:r>
              <w:rPr>
                <w:rFonts w:eastAsia="SimSun"/>
                <w:iCs/>
                <w:color w:val="0070C0"/>
              </w:rPr>
              <w:t xml:space="preserve"> **************************/</w:t>
            </w:r>
          </w:p>
          <w:p w14:paraId="2CB20971" w14:textId="77777777" w:rsidR="00296048" w:rsidRPr="00DA347F" w:rsidRDefault="00296048" w:rsidP="00B31BF8">
            <w:pPr>
              <w:keepNext/>
              <w:keepLines/>
              <w:spacing w:before="120" w:after="180"/>
              <w:outlineLvl w:val="2"/>
              <w:rPr>
                <w:rFonts w:ascii="Arial" w:eastAsia="DengXian" w:hAnsi="Arial"/>
                <w:color w:val="000000"/>
                <w:sz w:val="28"/>
                <w:lang w:val="en-US"/>
              </w:rPr>
            </w:pPr>
            <w:bookmarkStart w:id="80" w:name="_Toc517439523"/>
            <w:r w:rsidRPr="00DA347F">
              <w:rPr>
                <w:rFonts w:ascii="Arial" w:eastAsia="DengXian" w:hAnsi="Arial"/>
                <w:color w:val="000000"/>
                <w:sz w:val="28"/>
                <w:lang w:val="en-US"/>
              </w:rPr>
              <w:t>6.2.2</w:t>
            </w:r>
            <w:r w:rsidRPr="00DA347F">
              <w:rPr>
                <w:rFonts w:ascii="Arial" w:eastAsia="DengXian" w:hAnsi="Arial"/>
                <w:color w:val="000000"/>
                <w:sz w:val="28"/>
                <w:lang w:val="en-US"/>
              </w:rPr>
              <w:tab/>
              <w:t>UE DM-RS transmission procedure</w:t>
            </w:r>
            <w:bookmarkEnd w:id="80"/>
          </w:p>
          <w:p w14:paraId="4520F803" w14:textId="77777777" w:rsidR="00296048" w:rsidRDefault="00296048" w:rsidP="00B31BF8">
            <w:pPr>
              <w:spacing w:after="180"/>
              <w:rPr>
                <w:rFonts w:eastAsia="DengXian"/>
                <w:color w:val="000000"/>
                <w:kern w:val="2"/>
                <w:lang w:eastAsia="ko-KR"/>
              </w:rPr>
            </w:pPr>
            <w:r>
              <w:rPr>
                <w:rFonts w:eastAsia="DengXian"/>
                <w:color w:val="000000"/>
                <w:kern w:val="2"/>
                <w:lang w:eastAsia="ko-KR"/>
              </w:rPr>
              <w:t>If frequency hopping is enabled:</w:t>
            </w:r>
          </w:p>
          <w:p w14:paraId="1CD75B44" w14:textId="77777777" w:rsidR="00296048" w:rsidRDefault="00296048" w:rsidP="00B31BF8">
            <w:pPr>
              <w:spacing w:after="180"/>
              <w:ind w:left="568" w:hanging="284"/>
              <w:rPr>
                <w:rFonts w:eastAsia="DengXian"/>
              </w:rPr>
            </w:pPr>
            <w:r w:rsidRPr="00DA347F">
              <w:rPr>
                <w:rFonts w:eastAsia="DengXian"/>
                <w:color w:val="000000"/>
                <w:lang w:val="en-US"/>
              </w:rPr>
              <w:t>-</w:t>
            </w:r>
            <w:r w:rsidRPr="00DA347F">
              <w:rPr>
                <w:rFonts w:eastAsia="DengXian"/>
                <w:color w:val="000000"/>
                <w:lang w:val="en-US"/>
              </w:rPr>
              <w:tab/>
              <w:t xml:space="preserve">The UE shall assume </w:t>
            </w:r>
            <w:r w:rsidRPr="00DA347F">
              <w:rPr>
                <w:rFonts w:eastAsia="DengXian"/>
                <w:i/>
                <w:color w:val="000000"/>
                <w:lang w:val="en-US"/>
              </w:rPr>
              <w:t>dmrs-AdditionalPosition</w:t>
            </w:r>
            <w:r w:rsidRPr="00DA347F">
              <w:rPr>
                <w:rFonts w:eastAsia="DengXian"/>
                <w:color w:val="000000"/>
                <w:lang w:val="en-US"/>
              </w:rPr>
              <w:t>='</w:t>
            </w:r>
            <w:r>
              <w:rPr>
                <w:rFonts w:eastAsia="DengXian"/>
                <w:color w:val="000000"/>
              </w:rPr>
              <w:t>pos1'</w:t>
            </w:r>
            <w:r w:rsidRPr="00DA347F">
              <w:rPr>
                <w:rFonts w:eastAsia="DengXian"/>
                <w:color w:val="000000"/>
                <w:lang w:val="en-US"/>
              </w:rPr>
              <w:t xml:space="preserve"> and up to one additional DM-RS can be transmitted according to PUSCH duration</w:t>
            </w:r>
            <w:r>
              <w:rPr>
                <w:rFonts w:eastAsia="DengXian"/>
                <w:color w:val="000000"/>
              </w:rPr>
              <w:t>.</w:t>
            </w:r>
          </w:p>
          <w:p w14:paraId="0CD500D2" w14:textId="77777777" w:rsidR="00296048" w:rsidRDefault="00296048" w:rsidP="00B31BF8">
            <w:pPr>
              <w:spacing w:after="180"/>
              <w:rPr>
                <w:del w:id="81" w:author="oppo" w:date="2018-06-29T11:16:00Z"/>
                <w:rFonts w:eastAsia="DengXian"/>
                <w:color w:val="000000"/>
                <w:kern w:val="2"/>
                <w:lang w:eastAsia="ko-KR"/>
              </w:rPr>
            </w:pPr>
            <w:del w:id="82" w:author="oppo" w:date="2018-06-29T11:16:00Z">
              <w:r>
                <w:rPr>
                  <w:rFonts w:eastAsia="DengXian"/>
                  <w:color w:val="000000"/>
                  <w:kern w:val="2"/>
                  <w:lang w:eastAsia="ko-KR"/>
                </w:rPr>
                <w:delText xml:space="preserve">A UE can be configured with one or two scrambling identity(s), </w:delText>
              </w:r>
              <w:r>
                <w:rPr>
                  <w:rFonts w:eastAsia="DengXian"/>
                  <w:color w:val="000000"/>
                  <w:kern w:val="2"/>
                  <w:lang w:eastAsia="ko-KR"/>
                </w:rPr>
                <w:fldChar w:fldCharType="begin"/>
              </w:r>
              <w:r>
                <w:rPr>
                  <w:rFonts w:eastAsia="DengXian"/>
                  <w:color w:val="000000"/>
                  <w:kern w:val="2"/>
                  <w:lang w:eastAsia="ko-KR"/>
                </w:rPr>
                <w:delInstrText xml:space="preserve"> QUOTE </w:delInstrText>
              </w:r>
            </w:del>
            <m:oMath>
              <m:sSubSup>
                <m:sSubSupPr>
                  <m:ctrlPr>
                    <w:del w:id="83" w:author="oppo" w:date="2018-06-28T17:50:00Z">
                      <w:rPr>
                        <w:rFonts w:ascii="Cambria Math" w:eastAsia="DengXian" w:hAnsi="Cambria Math"/>
                        <w:i/>
                        <w:color w:val="000000"/>
                        <w:kern w:val="2"/>
                        <w:lang w:eastAsia="ko-KR"/>
                      </w:rPr>
                    </w:del>
                  </m:ctrlPr>
                </m:sSubSupPr>
                <m:e>
                  <m:r>
                    <w:del w:id="84" w:author="oppo" w:date="2018-06-28T17:50:00Z">
                      <m:rPr>
                        <m:sty m:val="p"/>
                      </m:rPr>
                      <w:rPr>
                        <w:rFonts w:ascii="Cambria Math" w:eastAsia="DengXian" w:hAnsi="Cambria Math"/>
                        <w:color w:val="000000"/>
                        <w:kern w:val="2"/>
                        <w:lang w:eastAsia="ko-KR"/>
                      </w:rPr>
                      <m:t>n</m:t>
                    </w:del>
                  </m:r>
                </m:e>
                <m:sub>
                  <m:r>
                    <w:del w:id="85" w:author="oppo" w:date="2018-06-28T17:50:00Z">
                      <m:rPr>
                        <m:sty m:val="p"/>
                      </m:rPr>
                      <w:rPr>
                        <w:rFonts w:ascii="Cambria Math" w:eastAsia="DengXian" w:hAnsi="Cambria Math"/>
                        <w:color w:val="000000"/>
                        <w:kern w:val="2"/>
                        <w:lang w:eastAsia="ko-KR"/>
                      </w:rPr>
                      <m:t>ID</m:t>
                    </w:del>
                  </m:r>
                </m:sub>
                <m:sup>
                  <m:r>
                    <w:del w:id="86" w:author="oppo" w:date="2018-06-28T17:50:00Z">
                      <m:rPr>
                        <m:sty m:val="p"/>
                      </m:rPr>
                      <w:rPr>
                        <w:rFonts w:ascii="Cambria Math" w:eastAsia="DengXian" w:hAnsi="Cambria Math"/>
                        <w:color w:val="000000"/>
                        <w:kern w:val="2"/>
                        <w:lang w:eastAsia="ko-KR"/>
                      </w:rPr>
                      <m:t>DMRS,i</m:t>
                    </w:del>
                  </m:r>
                </m:sup>
              </m:sSubSup>
              <m:r>
                <w:del w:id="87" w:author="oppo" w:date="2018-06-28T17:50:00Z">
                  <m:rPr>
                    <m:sty m:val="p"/>
                  </m:rPr>
                  <w:rPr>
                    <w:rFonts w:ascii="Cambria Math" w:eastAsia="DengXian" w:hAnsi="Cambria Math"/>
                    <w:color w:val="000000"/>
                    <w:kern w:val="2"/>
                    <w:lang w:eastAsia="ko-KR"/>
                  </w:rPr>
                  <m:t xml:space="preserve"> </m:t>
                </w:del>
              </m:r>
            </m:oMath>
            <w:del w:id="88" w:author="oppo" w:date="2018-06-29T11:16:00Z">
              <w:r>
                <w:rPr>
                  <w:rFonts w:eastAsia="DengXian"/>
                  <w:color w:val="000000"/>
                  <w:kern w:val="2"/>
                  <w:lang w:eastAsia="ko-KR"/>
                </w:rPr>
                <w:delInstrText xml:space="preserve"> </w:delInstrText>
              </w:r>
              <w:r>
                <w:rPr>
                  <w:rFonts w:eastAsia="DengXian"/>
                  <w:color w:val="000000"/>
                  <w:kern w:val="2"/>
                  <w:lang w:eastAsia="ko-KR"/>
                </w:rPr>
                <w:fldChar w:fldCharType="end"/>
              </w:r>
              <w:r>
                <w:rPr>
                  <w:rFonts w:eastAsia="DengXian"/>
                  <w:i/>
                  <w:color w:val="000000"/>
                  <w:kern w:val="2"/>
                  <w:lang w:eastAsia="ko-KR"/>
                </w:rPr>
                <w:delText>i</w:delText>
              </w:r>
              <w:r>
                <w:rPr>
                  <w:rFonts w:eastAsia="DengXian"/>
                  <w:color w:val="000000"/>
                  <w:kern w:val="2"/>
                  <w:lang w:eastAsia="ko-KR"/>
                </w:rPr>
                <w:delText xml:space="preserve"> = 0,1 by higher layers for UE-specific reference signal generation as defined in Subclause 6.4.1.1 of [4, TS 38.211] to transmit PUSCH which are the same for both PUSCH mapping Type A and Type B.</w:delText>
              </w:r>
            </w:del>
          </w:p>
          <w:p w14:paraId="628D25D8" w14:textId="77777777" w:rsidR="00296048" w:rsidRDefault="00296048" w:rsidP="00B31BF8">
            <w:pPr>
              <w:spacing w:after="180"/>
              <w:rPr>
                <w:rFonts w:eastAsia="DengXian"/>
                <w:color w:val="000000"/>
                <w:lang w:eastAsia="en-GB"/>
              </w:rPr>
            </w:pPr>
            <w:r>
              <w:rPr>
                <w:rFonts w:eastAsia="DengXian"/>
                <w:color w:val="000000"/>
              </w:rPr>
              <w:t xml:space="preserve">For the UE-specific reference signals generation as defined in Subclause 6.4.1.1 of [4, TS 38.211], a UE can be configured by higher layers with one or two scrambling identity(s), </w:t>
            </w:r>
            <m:oMath>
              <m:sSubSup>
                <m:sSubSupPr>
                  <m:ctrlPr>
                    <w:rPr>
                      <w:rFonts w:ascii="Cambria Math" w:eastAsia="Calibri" w:hAnsi="Cambria Math" w:cs="Calibri"/>
                      <w:i/>
                      <w:iCs/>
                      <w:color w:val="000000"/>
                      <w:sz w:val="22"/>
                      <w:szCs w:val="22"/>
                    </w:rPr>
                  </m:ctrlPr>
                </m:sSubSupPr>
                <m:e>
                  <m:r>
                    <w:rPr>
                      <w:rFonts w:ascii="Cambria Math" w:eastAsia="DengXian" w:hAnsi="Cambria Math"/>
                      <w:color w:val="000000"/>
                    </w:rPr>
                    <m:t>n</m:t>
                  </m:r>
                </m:e>
                <m:sub>
                  <m:r>
                    <w:rPr>
                      <w:rFonts w:ascii="Cambria Math" w:eastAsia="DengXian" w:hAnsi="Cambria Math"/>
                      <w:color w:val="000000"/>
                    </w:rPr>
                    <m:t>ID</m:t>
                  </m:r>
                </m:sub>
                <m:sup>
                  <m:r>
                    <w:rPr>
                      <w:rFonts w:ascii="Cambria Math" w:eastAsia="DengXian" w:hAnsi="Cambria Math"/>
                      <w:color w:val="000000"/>
                    </w:rPr>
                    <m:t>DMRS,i</m:t>
                  </m:r>
                </m:sup>
              </m:sSubSup>
              <m:r>
                <w:rPr>
                  <w:rFonts w:ascii="Cambria Math" w:eastAsia="DengXian" w:hAnsi="Cambria Math"/>
                  <w:color w:val="000000"/>
                </w:rPr>
                <m:t xml:space="preserve"> </m:t>
              </m:r>
            </m:oMath>
            <w:r>
              <w:rPr>
                <w:rFonts w:eastAsia="DengXian"/>
                <w:i/>
                <w:iCs/>
                <w:color w:val="000000"/>
              </w:rPr>
              <w:t>i</w:t>
            </w:r>
            <w:r>
              <w:rPr>
                <w:rFonts w:eastAsia="DengXian"/>
                <w:color w:val="000000"/>
              </w:rPr>
              <w:t xml:space="preserve"> = 0,1 which are the same for both PUSCH mapping Type A and Type B.</w:t>
            </w:r>
          </w:p>
          <w:p w14:paraId="5BF1BA17" w14:textId="77777777" w:rsidR="00296048" w:rsidRDefault="00296048" w:rsidP="00B31BF8">
            <w:pPr>
              <w:spacing w:after="180"/>
              <w:rPr>
                <w:rFonts w:eastAsia="DengXian"/>
                <w:color w:val="000000"/>
                <w:kern w:val="2"/>
                <w:lang w:eastAsia="ko-KR"/>
              </w:rPr>
            </w:pPr>
            <w:r>
              <w:rPr>
                <w:rFonts w:eastAsia="DengXian"/>
                <w:color w:val="000000"/>
                <w:kern w:val="2"/>
                <w:lang w:eastAsia="ko-KR"/>
              </w:rPr>
              <w:t xml:space="preserve">When transmitting PUSCH scheduled by PDCCH format 0_1 with CRC scrambled by C-RNTI or CS-RNTI, </w:t>
            </w:r>
          </w:p>
          <w:p w14:paraId="637CF066" w14:textId="77777777" w:rsidR="00296048" w:rsidRPr="00DA347F" w:rsidRDefault="00296048" w:rsidP="00B31BF8">
            <w:pPr>
              <w:spacing w:after="180"/>
              <w:ind w:left="568" w:hanging="284"/>
              <w:rPr>
                <w:rFonts w:eastAsia="DengXian"/>
                <w:lang w:val="en-US" w:eastAsia="ko-KR"/>
              </w:rPr>
            </w:pPr>
            <w:r w:rsidRPr="00DA347F">
              <w:rPr>
                <w:rFonts w:eastAsia="DengXian"/>
                <w:kern w:val="2"/>
                <w:lang w:val="en-US" w:eastAsia="ko-KR"/>
              </w:rPr>
              <w:t>-</w:t>
            </w:r>
            <w:r w:rsidRPr="00DA347F">
              <w:rPr>
                <w:rFonts w:eastAsia="DengXian"/>
                <w:kern w:val="2"/>
                <w:lang w:val="en-US" w:eastAsia="ko-KR"/>
              </w:rPr>
              <w:tab/>
              <w:t>the UE</w:t>
            </w:r>
            <w:r w:rsidRPr="00DA347F">
              <w:rPr>
                <w:rFonts w:eastAsia="DengXian" w:hint="eastAsia"/>
                <w:kern w:val="2"/>
                <w:lang w:val="en-US" w:eastAsia="ko-KR"/>
              </w:rPr>
              <w:t xml:space="preserve"> </w:t>
            </w:r>
            <w:r w:rsidRPr="00DA347F">
              <w:rPr>
                <w:rFonts w:eastAsia="DengXian"/>
                <w:kern w:val="2"/>
                <w:lang w:val="en-US" w:eastAsia="ko-KR"/>
              </w:rPr>
              <w:t xml:space="preserve">may be configured with higher layer parameter </w:t>
            </w:r>
            <w:r w:rsidRPr="00DA347F">
              <w:rPr>
                <w:rFonts w:eastAsia="DengXian"/>
                <w:i/>
                <w:kern w:val="2"/>
                <w:lang w:val="en-US" w:eastAsia="ko-KR"/>
              </w:rPr>
              <w:t>dmrs-Type</w:t>
            </w:r>
            <w:r>
              <w:rPr>
                <w:rFonts w:eastAsia="DengXian"/>
                <w:i/>
                <w:kern w:val="2"/>
                <w:lang w:eastAsia="ko-KR"/>
              </w:rPr>
              <w:t xml:space="preserve"> </w:t>
            </w:r>
            <w:r>
              <w:rPr>
                <w:rFonts w:eastAsia="DengXian"/>
                <w:kern w:val="2"/>
                <w:lang w:eastAsia="ko-KR"/>
              </w:rPr>
              <w:t>in</w:t>
            </w:r>
            <w:r>
              <w:rPr>
                <w:rFonts w:eastAsia="DengXian"/>
                <w:i/>
                <w:kern w:val="2"/>
                <w:lang w:eastAsia="ko-KR"/>
              </w:rPr>
              <w:t xml:space="preserve"> </w:t>
            </w:r>
            <w:r w:rsidRPr="00DA347F">
              <w:rPr>
                <w:rFonts w:eastAsia="DengXian"/>
                <w:i/>
                <w:lang w:val="en-US"/>
              </w:rPr>
              <w:t>DMRS-UplinkConfig</w:t>
            </w:r>
            <w:r w:rsidRPr="00DA347F">
              <w:rPr>
                <w:rFonts w:eastAsia="DengXian"/>
                <w:kern w:val="2"/>
                <w:lang w:val="en-US" w:eastAsia="ko-KR"/>
              </w:rPr>
              <w:t xml:space="preserve">, and </w:t>
            </w:r>
            <w:r w:rsidRPr="00DA347F">
              <w:rPr>
                <w:rFonts w:eastAsia="DengXian"/>
                <w:lang w:val="en-US" w:eastAsia="ko-KR"/>
              </w:rPr>
              <w:t xml:space="preserve">the configured DM-RS configuration type is used for transmitting PUSCH </w:t>
            </w:r>
            <w:r w:rsidRPr="00DA347F">
              <w:rPr>
                <w:rFonts w:eastAsia="DengXian"/>
                <w:lang w:val="en-US"/>
              </w:rPr>
              <w:t>in as defined in Subclause 6.4.1.1 of [4, TS 38.211]</w:t>
            </w:r>
            <w:r w:rsidRPr="00DA347F">
              <w:rPr>
                <w:rFonts w:eastAsia="DengXian"/>
                <w:lang w:val="en-US" w:eastAsia="ko-KR"/>
              </w:rPr>
              <w:t>.</w:t>
            </w:r>
          </w:p>
          <w:p w14:paraId="4B1F7669" w14:textId="77777777" w:rsidR="00296048" w:rsidRPr="00DA347F" w:rsidRDefault="00296048" w:rsidP="00B31BF8">
            <w:pPr>
              <w:spacing w:after="180"/>
              <w:ind w:left="568" w:hanging="284"/>
              <w:rPr>
                <w:rFonts w:eastAsia="DengXian"/>
                <w:i/>
                <w:lang w:val="en-US"/>
              </w:rPr>
            </w:pPr>
            <w:r w:rsidRPr="00DA347F">
              <w:rPr>
                <w:rFonts w:eastAsia="DengXian"/>
                <w:lang w:val="en-US"/>
              </w:rPr>
              <w:t>-</w:t>
            </w:r>
            <w:r w:rsidRPr="00DA347F">
              <w:rPr>
                <w:rFonts w:eastAsia="DengXian"/>
                <w:lang w:val="en-US"/>
              </w:rPr>
              <w:tab/>
              <w:t>the</w:t>
            </w:r>
            <w:r w:rsidRPr="00DA347F">
              <w:rPr>
                <w:rFonts w:eastAsia="SimSun"/>
                <w:kern w:val="2"/>
                <w:lang w:val="en-US"/>
              </w:rPr>
              <w:t xml:space="preserve"> UE may be configured with the maximum number of front-loaded DM-RS symbols for PUSCH by higher layer parameter </w:t>
            </w:r>
            <w:r w:rsidRPr="00DA347F">
              <w:rPr>
                <w:rFonts w:eastAsia="DengXian"/>
                <w:i/>
                <w:lang w:val="en-US"/>
              </w:rPr>
              <w:t>maxLength</w:t>
            </w:r>
            <w:r>
              <w:rPr>
                <w:rFonts w:eastAsia="DengXian"/>
                <w:i/>
              </w:rPr>
              <w:t xml:space="preserve"> </w:t>
            </w:r>
            <w:r>
              <w:rPr>
                <w:rFonts w:eastAsia="DengXian"/>
                <w:kern w:val="2"/>
                <w:lang w:eastAsia="ko-KR"/>
              </w:rPr>
              <w:t>in</w:t>
            </w:r>
            <w:r>
              <w:rPr>
                <w:rFonts w:eastAsia="DengXian"/>
                <w:i/>
                <w:kern w:val="2"/>
                <w:lang w:eastAsia="ko-KR"/>
              </w:rPr>
              <w:t xml:space="preserve"> </w:t>
            </w:r>
            <w:r w:rsidRPr="00DA347F">
              <w:rPr>
                <w:rFonts w:eastAsia="DengXian"/>
                <w:i/>
                <w:lang w:val="en-US"/>
              </w:rPr>
              <w:t>DMRS-UplinkConfig.</w:t>
            </w:r>
          </w:p>
          <w:p w14:paraId="110E6F91" w14:textId="77777777" w:rsidR="00296048" w:rsidRPr="00DA347F" w:rsidRDefault="00296048" w:rsidP="00B31BF8">
            <w:pPr>
              <w:numPr>
                <w:ilvl w:val="0"/>
                <w:numId w:val="18"/>
              </w:numPr>
              <w:overflowPunct/>
              <w:autoSpaceDE/>
              <w:autoSpaceDN/>
              <w:adjustRightInd/>
              <w:spacing w:after="180" w:line="240" w:lineRule="auto"/>
              <w:ind w:left="851" w:hanging="284"/>
              <w:jc w:val="left"/>
              <w:textAlignment w:val="auto"/>
              <w:rPr>
                <w:rFonts w:eastAsia="DengXian"/>
                <w:lang w:val="en-US"/>
              </w:rPr>
            </w:pPr>
            <w:r w:rsidRPr="00DA347F">
              <w:rPr>
                <w:rFonts w:eastAsia="DengXian"/>
                <w:lang w:val="en-US"/>
              </w:rPr>
              <w:t xml:space="preserve">if </w:t>
            </w:r>
            <w:r w:rsidRPr="00DA347F">
              <w:rPr>
                <w:rFonts w:eastAsia="DengXian"/>
                <w:i/>
                <w:lang w:val="en-US"/>
              </w:rPr>
              <w:t xml:space="preserve">maxLength </w:t>
            </w:r>
            <w:r w:rsidRPr="00DA347F">
              <w:rPr>
                <w:rFonts w:eastAsia="DengXian"/>
                <w:lang w:val="en-US"/>
              </w:rPr>
              <w:t xml:space="preserve">is </w:t>
            </w:r>
            <w:r>
              <w:rPr>
                <w:rFonts w:eastAsia="DengXian"/>
              </w:rPr>
              <w:t>not configured</w:t>
            </w:r>
            <w:r w:rsidRPr="00DA347F">
              <w:rPr>
                <w:rFonts w:eastAsia="DengXian"/>
                <w:lang w:val="en-US"/>
              </w:rPr>
              <w:t xml:space="preserve">, single-symbol DM-RS can be scheduled for the UE by DCI, and the UE can be configured with a number of additional DM-RS for PUSCH by higher layer parameter </w:t>
            </w:r>
            <w:r w:rsidRPr="00DA347F">
              <w:rPr>
                <w:rFonts w:eastAsia="DengXian"/>
                <w:i/>
                <w:lang w:val="en-US"/>
              </w:rPr>
              <w:t xml:space="preserve">dmrs-AdditionalPosition, </w:t>
            </w:r>
            <w:r w:rsidRPr="00DA347F">
              <w:rPr>
                <w:rFonts w:eastAsia="DengXian"/>
                <w:lang w:val="en-US"/>
              </w:rPr>
              <w:t xml:space="preserve">which can be </w:t>
            </w:r>
            <w:ins w:id="89" w:author="oppo" w:date="2018-06-28T17:51:00Z">
              <w:r>
                <w:rPr>
                  <w:rFonts w:eastAsia="DengXian"/>
                </w:rPr>
                <w:t>‘pos</w:t>
              </w:r>
              <w:r w:rsidRPr="00DA347F">
                <w:rPr>
                  <w:rFonts w:eastAsia="DengXian"/>
                  <w:lang w:val="en-US"/>
                </w:rPr>
                <w:t>0</w:t>
              </w:r>
              <w:r>
                <w:rPr>
                  <w:rFonts w:eastAsia="DengXian"/>
                </w:rPr>
                <w:t>’</w:t>
              </w:r>
              <w:r w:rsidRPr="00DA347F">
                <w:rPr>
                  <w:rFonts w:eastAsia="DengXian" w:hint="eastAsia"/>
                  <w:lang w:val="en-US"/>
                </w:rPr>
                <w:t xml:space="preserve">, </w:t>
              </w:r>
              <w:r>
                <w:rPr>
                  <w:rFonts w:eastAsia="DengXian"/>
                </w:rPr>
                <w:t>‘pos</w:t>
              </w:r>
              <w:r w:rsidRPr="00DA347F">
                <w:rPr>
                  <w:rFonts w:eastAsia="DengXian"/>
                  <w:lang w:val="en-US"/>
                </w:rPr>
                <w:t>1</w:t>
              </w:r>
              <w:r>
                <w:rPr>
                  <w:rFonts w:eastAsia="DengXian"/>
                </w:rPr>
                <w:t>’</w:t>
              </w:r>
              <w:r w:rsidRPr="00DA347F">
                <w:rPr>
                  <w:rFonts w:eastAsia="DengXian" w:hint="eastAsia"/>
                  <w:lang w:val="en-US"/>
                </w:rPr>
                <w:t xml:space="preserve"> , </w:t>
              </w:r>
              <w:r>
                <w:rPr>
                  <w:rFonts w:eastAsia="DengXian"/>
                </w:rPr>
                <w:t>‘pos</w:t>
              </w:r>
              <w:r w:rsidRPr="00DA347F">
                <w:rPr>
                  <w:rFonts w:eastAsia="DengXian" w:hint="eastAsia"/>
                  <w:lang w:val="en-US"/>
                </w:rPr>
                <w:t>2</w:t>
              </w:r>
              <w:r>
                <w:rPr>
                  <w:rFonts w:eastAsia="DengXian"/>
                </w:rPr>
                <w:t>’</w:t>
              </w:r>
              <w:r w:rsidRPr="00DA347F">
                <w:rPr>
                  <w:rFonts w:eastAsia="DengXian" w:hint="eastAsia"/>
                  <w:lang w:val="en-US"/>
                </w:rPr>
                <w:t xml:space="preserve"> or </w:t>
              </w:r>
              <w:r>
                <w:rPr>
                  <w:rFonts w:eastAsia="DengXian"/>
                </w:rPr>
                <w:t>‘pos</w:t>
              </w:r>
              <w:r w:rsidRPr="00DA347F">
                <w:rPr>
                  <w:rFonts w:eastAsia="DengXian" w:hint="eastAsia"/>
                  <w:lang w:val="en-US"/>
                </w:rPr>
                <w:t>3</w:t>
              </w:r>
              <w:r>
                <w:rPr>
                  <w:rFonts w:eastAsia="DengXian"/>
                </w:rPr>
                <w:t>’</w:t>
              </w:r>
            </w:ins>
            <w:del w:id="90" w:author="oppo" w:date="2018-06-28T17:51:00Z">
              <w:r w:rsidRPr="00DA347F">
                <w:rPr>
                  <w:rFonts w:eastAsia="DengXian"/>
                  <w:lang w:val="en-US"/>
                </w:rPr>
                <w:delText>0, 1, 2 or 3</w:delText>
              </w:r>
            </w:del>
            <w:r w:rsidRPr="00DA347F">
              <w:rPr>
                <w:rFonts w:eastAsia="DengXian"/>
                <w:lang w:val="en-US"/>
              </w:rPr>
              <w:t xml:space="preserve">. </w:t>
            </w:r>
          </w:p>
          <w:p w14:paraId="71DAC3D9" w14:textId="77777777" w:rsidR="00296048" w:rsidRPr="00DA347F" w:rsidRDefault="00296048" w:rsidP="00B31BF8">
            <w:pPr>
              <w:numPr>
                <w:ilvl w:val="0"/>
                <w:numId w:val="18"/>
              </w:numPr>
              <w:overflowPunct/>
              <w:autoSpaceDE/>
              <w:autoSpaceDN/>
              <w:adjustRightInd/>
              <w:spacing w:after="180" w:line="240" w:lineRule="auto"/>
              <w:ind w:left="851" w:hanging="284"/>
              <w:jc w:val="left"/>
              <w:textAlignment w:val="auto"/>
              <w:rPr>
                <w:rFonts w:eastAsia="DengXian"/>
                <w:lang w:val="en-US"/>
              </w:rPr>
            </w:pPr>
            <w:r w:rsidRPr="00DA347F">
              <w:rPr>
                <w:rFonts w:eastAsia="DengXian"/>
                <w:lang w:val="en-US"/>
              </w:rPr>
              <w:t xml:space="preserve">if </w:t>
            </w:r>
            <w:r w:rsidRPr="00DA347F">
              <w:rPr>
                <w:rFonts w:eastAsia="DengXian"/>
                <w:i/>
                <w:lang w:val="en-US"/>
              </w:rPr>
              <w:t xml:space="preserve">maxLength </w:t>
            </w:r>
            <w:r w:rsidRPr="00DA347F">
              <w:rPr>
                <w:rFonts w:eastAsia="DengXian"/>
                <w:lang w:val="en-US"/>
              </w:rPr>
              <w:t>is</w:t>
            </w:r>
            <w:r>
              <w:rPr>
                <w:rFonts w:eastAsia="DengXian"/>
              </w:rPr>
              <w:t xml:space="preserve"> configured</w:t>
            </w:r>
            <w:r w:rsidRPr="00DA347F">
              <w:rPr>
                <w:rFonts w:eastAsia="DengXian"/>
                <w:lang w:val="en-US"/>
              </w:rPr>
              <w:t xml:space="preserve">, </w:t>
            </w:r>
            <w:del w:id="91" w:author="oppo" w:date="2018-06-28T17:51:00Z">
              <w:r w:rsidRPr="00DA347F">
                <w:rPr>
                  <w:rFonts w:eastAsia="DengXian"/>
                  <w:lang w:val="en-US"/>
                </w:rPr>
                <w:delText xml:space="preserve">both </w:delText>
              </w:r>
            </w:del>
            <w:ins w:id="92" w:author="oppo" w:date="2018-06-28T17:51:00Z">
              <w:r w:rsidRPr="00DA347F">
                <w:rPr>
                  <w:rFonts w:eastAsia="DengXian" w:hint="eastAsia"/>
                  <w:lang w:val="en-US"/>
                </w:rPr>
                <w:t>either</w:t>
              </w:r>
              <w:r w:rsidRPr="00DA347F">
                <w:rPr>
                  <w:rFonts w:eastAsia="DengXian"/>
                  <w:lang w:val="en-US"/>
                </w:rPr>
                <w:t xml:space="preserve"> </w:t>
              </w:r>
            </w:ins>
            <w:r w:rsidRPr="00DA347F">
              <w:rPr>
                <w:rFonts w:eastAsia="DengXian"/>
                <w:lang w:val="en-US"/>
              </w:rPr>
              <w:t xml:space="preserve">single-symbol DM-RS </w:t>
            </w:r>
            <w:del w:id="93" w:author="oppo" w:date="2018-06-28T17:51:00Z">
              <w:r w:rsidRPr="00DA347F">
                <w:rPr>
                  <w:rFonts w:eastAsia="DengXian"/>
                  <w:lang w:val="en-US"/>
                </w:rPr>
                <w:delText xml:space="preserve">and </w:delText>
              </w:r>
            </w:del>
            <w:ins w:id="94" w:author="oppo" w:date="2018-06-28T17:51:00Z">
              <w:r w:rsidRPr="00DA347F">
                <w:rPr>
                  <w:rFonts w:eastAsia="DengXian" w:hint="eastAsia"/>
                  <w:lang w:val="en-US"/>
                </w:rPr>
                <w:t>or</w:t>
              </w:r>
              <w:r w:rsidRPr="00DA347F">
                <w:rPr>
                  <w:rFonts w:eastAsia="DengXian"/>
                  <w:lang w:val="en-US"/>
                </w:rPr>
                <w:t xml:space="preserve"> </w:t>
              </w:r>
            </w:ins>
            <w:r w:rsidRPr="00DA347F">
              <w:rPr>
                <w:rFonts w:eastAsia="DengXian"/>
                <w:lang w:val="en-US"/>
              </w:rPr>
              <w:t xml:space="preserve">double symbol DM-RS can be scheduled for the UE by DCI, and the UE can be configured with a number of additional DM-RS for PUSCH by higher layer parameter </w:t>
            </w:r>
            <w:r w:rsidRPr="00DA347F">
              <w:rPr>
                <w:rFonts w:eastAsia="DengXian"/>
                <w:i/>
                <w:lang w:val="en-US"/>
              </w:rPr>
              <w:t xml:space="preserve">dmrs-AdditionalPosition, </w:t>
            </w:r>
            <w:r w:rsidRPr="00DA347F">
              <w:rPr>
                <w:rFonts w:eastAsia="DengXian"/>
                <w:lang w:val="en-US"/>
              </w:rPr>
              <w:t xml:space="preserve">which can be </w:t>
            </w:r>
            <w:r>
              <w:rPr>
                <w:rFonts w:eastAsia="DengXian"/>
              </w:rPr>
              <w:t>'pos</w:t>
            </w:r>
            <w:r w:rsidRPr="00DA347F">
              <w:rPr>
                <w:rFonts w:eastAsia="DengXian"/>
                <w:lang w:val="en-US"/>
              </w:rPr>
              <w:t>0</w:t>
            </w:r>
            <w:r>
              <w:rPr>
                <w:rFonts w:eastAsia="DengXian"/>
              </w:rPr>
              <w:t>'</w:t>
            </w:r>
            <w:r w:rsidRPr="00DA347F">
              <w:rPr>
                <w:rFonts w:eastAsia="DengXian"/>
                <w:lang w:val="en-US"/>
              </w:rPr>
              <w:t xml:space="preserve"> or </w:t>
            </w:r>
            <w:r>
              <w:rPr>
                <w:rFonts w:eastAsia="DengXian"/>
              </w:rPr>
              <w:t>'pos</w:t>
            </w:r>
            <w:r w:rsidRPr="00DA347F">
              <w:rPr>
                <w:rFonts w:eastAsia="DengXian"/>
                <w:lang w:val="en-US"/>
              </w:rPr>
              <w:t>1</w:t>
            </w:r>
            <w:r>
              <w:rPr>
                <w:rFonts w:eastAsia="DengXian"/>
              </w:rPr>
              <w:t>'</w:t>
            </w:r>
            <w:r w:rsidRPr="00DA347F">
              <w:rPr>
                <w:rFonts w:eastAsia="DengXian"/>
                <w:lang w:val="en-US"/>
              </w:rPr>
              <w:t>.</w:t>
            </w:r>
          </w:p>
          <w:p w14:paraId="7098422E" w14:textId="77777777" w:rsidR="00296048" w:rsidRPr="00DA347F" w:rsidRDefault="00296048" w:rsidP="00B31BF8">
            <w:pPr>
              <w:numPr>
                <w:ilvl w:val="0"/>
                <w:numId w:val="18"/>
              </w:numPr>
              <w:overflowPunct/>
              <w:autoSpaceDE/>
              <w:autoSpaceDN/>
              <w:adjustRightInd/>
              <w:spacing w:after="180" w:line="240" w:lineRule="auto"/>
              <w:ind w:left="851" w:hanging="284"/>
              <w:jc w:val="left"/>
              <w:textAlignment w:val="auto"/>
              <w:rPr>
                <w:rFonts w:eastAsia="DengXian"/>
                <w:lang w:val="en-US"/>
              </w:rPr>
            </w:pPr>
            <w:r w:rsidRPr="00DA347F">
              <w:rPr>
                <w:rFonts w:eastAsia="DengXian"/>
                <w:lang w:val="en-US"/>
              </w:rPr>
              <w:t>and, the UE shall transmit a number of additional DM-RS as specified in Table 6.4.1.1.3-3 and Table 6.4.1.1.3-4 in -Subclause 6.4.1.1.3 of [4, TS 38.211].</w:t>
            </w:r>
          </w:p>
          <w:p w14:paraId="1C2FE3B6" w14:textId="77777777" w:rsidR="00296048" w:rsidRDefault="00296048" w:rsidP="00B31BF8">
            <w:pPr>
              <w:spacing w:after="180"/>
              <w:jc w:val="center"/>
              <w:rPr>
                <w:rFonts w:eastAsia="SimSun"/>
                <w:iCs/>
                <w:color w:val="0070C0"/>
              </w:rPr>
            </w:pPr>
            <w:r>
              <w:rPr>
                <w:rFonts w:eastAsia="SimSun"/>
                <w:iCs/>
                <w:color w:val="0070C0"/>
              </w:rPr>
              <w:t>/*******************</w:t>
            </w:r>
            <w:r>
              <w:rPr>
                <w:rFonts w:eastAsia="SimSun" w:hint="eastAsia"/>
                <w:iCs/>
                <w:color w:val="0070C0"/>
              </w:rPr>
              <w:t>*</w:t>
            </w:r>
            <w:r>
              <w:rPr>
                <w:rFonts w:eastAsia="SimSun"/>
                <w:iCs/>
                <w:color w:val="0070C0"/>
              </w:rPr>
              <w:t xml:space="preserve">***** </w:t>
            </w:r>
            <w:r>
              <w:rPr>
                <w:rFonts w:eastAsia="SimSun" w:hint="eastAsia"/>
                <w:iCs/>
                <w:color w:val="0070C0"/>
              </w:rPr>
              <w:t>End</w:t>
            </w:r>
            <w:r>
              <w:rPr>
                <w:rFonts w:eastAsia="SimSun"/>
                <w:iCs/>
                <w:color w:val="0070C0"/>
              </w:rPr>
              <w:t xml:space="preserve"> of Text Proposal</w:t>
            </w:r>
            <w:r>
              <w:rPr>
                <w:rFonts w:eastAsia="SimSun" w:hint="eastAsia"/>
                <w:iCs/>
                <w:color w:val="0070C0"/>
              </w:rPr>
              <w:t xml:space="preserve"> for 38.214</w:t>
            </w:r>
            <w:r>
              <w:rPr>
                <w:rFonts w:eastAsia="SimSun"/>
                <w:iCs/>
                <w:color w:val="0070C0"/>
              </w:rPr>
              <w:t>**</w:t>
            </w:r>
            <w:r>
              <w:rPr>
                <w:rFonts w:eastAsia="SimSun" w:hint="eastAsia"/>
                <w:iCs/>
                <w:color w:val="0070C0"/>
              </w:rPr>
              <w:t>***</w:t>
            </w:r>
            <w:r>
              <w:rPr>
                <w:rFonts w:eastAsia="SimSun"/>
                <w:iCs/>
                <w:color w:val="0070C0"/>
              </w:rPr>
              <w:t>**********************</w:t>
            </w:r>
            <w:r>
              <w:rPr>
                <w:rFonts w:eastAsia="SimSun" w:hint="eastAsia"/>
                <w:iCs/>
                <w:color w:val="0070C0"/>
              </w:rPr>
              <w:t>/</w:t>
            </w:r>
          </w:p>
        </w:tc>
      </w:tr>
    </w:tbl>
    <w:p w14:paraId="4330AD79" w14:textId="77777777" w:rsidR="00296048" w:rsidRDefault="00296048" w:rsidP="00296048">
      <w:pPr>
        <w:rPr>
          <w:rFonts w:eastAsia="SimSun"/>
          <w:iCs/>
        </w:rPr>
      </w:pPr>
    </w:p>
    <w:p w14:paraId="3D7BDD30" w14:textId="77777777" w:rsidR="00296048" w:rsidRDefault="00296048" w:rsidP="00296048">
      <w:pPr>
        <w:pStyle w:val="BodyText"/>
        <w:rPr>
          <w:rFonts w:eastAsia="SimSun"/>
          <w:sz w:val="24"/>
          <w:highlight w:val="yellow"/>
        </w:rPr>
      </w:pPr>
    </w:p>
    <w:tbl>
      <w:tblPr>
        <w:tblStyle w:val="TableGrid"/>
        <w:tblW w:w="9350" w:type="dxa"/>
        <w:tblLayout w:type="fixed"/>
        <w:tblLook w:val="04A0" w:firstRow="1" w:lastRow="0" w:firstColumn="1" w:lastColumn="0" w:noHBand="0" w:noVBand="1"/>
      </w:tblPr>
      <w:tblGrid>
        <w:gridCol w:w="4675"/>
        <w:gridCol w:w="4675"/>
      </w:tblGrid>
      <w:tr w:rsidR="00296048" w14:paraId="2D5EDA4C" w14:textId="77777777" w:rsidTr="00B31BF8">
        <w:tc>
          <w:tcPr>
            <w:tcW w:w="4675" w:type="dxa"/>
            <w:shd w:val="clear" w:color="auto" w:fill="F79646" w:themeFill="accent6"/>
          </w:tcPr>
          <w:p w14:paraId="53E1594C" w14:textId="77777777" w:rsidR="00296048" w:rsidRDefault="00296048" w:rsidP="00B31BF8">
            <w:pPr>
              <w:overflowPunct/>
              <w:autoSpaceDE/>
              <w:autoSpaceDN/>
              <w:adjustRightInd/>
              <w:spacing w:after="160"/>
              <w:jc w:val="left"/>
              <w:textAlignment w:val="auto"/>
              <w:rPr>
                <w:rFonts w:eastAsia="SimSun"/>
                <w:sz w:val="24"/>
              </w:rPr>
            </w:pPr>
            <w:r>
              <w:rPr>
                <w:rFonts w:eastAsia="SimSun"/>
                <w:sz w:val="24"/>
              </w:rPr>
              <w:t>Company</w:t>
            </w:r>
          </w:p>
        </w:tc>
        <w:tc>
          <w:tcPr>
            <w:tcW w:w="4675" w:type="dxa"/>
            <w:shd w:val="clear" w:color="auto" w:fill="F79646" w:themeFill="accent6"/>
          </w:tcPr>
          <w:p w14:paraId="072B90CE" w14:textId="77777777" w:rsidR="00296048" w:rsidRDefault="00296048" w:rsidP="00B31BF8">
            <w:pPr>
              <w:overflowPunct/>
              <w:autoSpaceDE/>
              <w:autoSpaceDN/>
              <w:adjustRightInd/>
              <w:spacing w:after="160"/>
              <w:jc w:val="left"/>
              <w:textAlignment w:val="auto"/>
              <w:rPr>
                <w:rFonts w:eastAsia="SimSun"/>
                <w:sz w:val="24"/>
              </w:rPr>
            </w:pPr>
            <w:r>
              <w:rPr>
                <w:rFonts w:eastAsia="SimSun"/>
                <w:sz w:val="24"/>
              </w:rPr>
              <w:t>Comment</w:t>
            </w:r>
          </w:p>
        </w:tc>
      </w:tr>
      <w:tr w:rsidR="00296048" w14:paraId="40E0A178" w14:textId="77777777" w:rsidTr="00B31BF8">
        <w:tc>
          <w:tcPr>
            <w:tcW w:w="4675" w:type="dxa"/>
          </w:tcPr>
          <w:p w14:paraId="2AE95693"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OPPO</w:t>
            </w:r>
          </w:p>
        </w:tc>
        <w:tc>
          <w:tcPr>
            <w:tcW w:w="4675" w:type="dxa"/>
          </w:tcPr>
          <w:p w14:paraId="54AB0B62"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OK</w:t>
            </w:r>
          </w:p>
        </w:tc>
      </w:tr>
      <w:tr w:rsidR="00296048" w14:paraId="13DBD189" w14:textId="77777777" w:rsidTr="00B31BF8">
        <w:tc>
          <w:tcPr>
            <w:tcW w:w="4675" w:type="dxa"/>
          </w:tcPr>
          <w:p w14:paraId="049F3D88"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Qualcomm</w:t>
            </w:r>
          </w:p>
        </w:tc>
        <w:tc>
          <w:tcPr>
            <w:tcW w:w="4675" w:type="dxa"/>
          </w:tcPr>
          <w:p w14:paraId="6C084213"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OK</w:t>
            </w:r>
          </w:p>
        </w:tc>
      </w:tr>
      <w:tr w:rsidR="00296048" w14:paraId="50F0B2CD" w14:textId="77777777" w:rsidTr="00B31BF8">
        <w:tc>
          <w:tcPr>
            <w:tcW w:w="4675" w:type="dxa"/>
          </w:tcPr>
          <w:p w14:paraId="73022758" w14:textId="77777777" w:rsidR="00296048" w:rsidRDefault="00296048" w:rsidP="00B31BF8">
            <w:pPr>
              <w:overflowPunct/>
              <w:autoSpaceDE/>
              <w:autoSpaceDN/>
              <w:adjustRightInd/>
              <w:spacing w:after="160"/>
              <w:jc w:val="left"/>
              <w:textAlignment w:val="auto"/>
              <w:rPr>
                <w:rFonts w:eastAsia="SimSun"/>
                <w:sz w:val="24"/>
                <w:lang w:val="en-US"/>
              </w:rPr>
            </w:pPr>
            <w:r>
              <w:rPr>
                <w:rFonts w:eastAsia="SimSun" w:hint="eastAsia"/>
                <w:sz w:val="24"/>
                <w:lang w:val="en-US"/>
              </w:rPr>
              <w:t>ZTE</w:t>
            </w:r>
          </w:p>
        </w:tc>
        <w:tc>
          <w:tcPr>
            <w:tcW w:w="4675" w:type="dxa"/>
          </w:tcPr>
          <w:p w14:paraId="34AC4C1D" w14:textId="77777777" w:rsidR="00296048" w:rsidRDefault="00296048" w:rsidP="00B31BF8">
            <w:pPr>
              <w:overflowPunct/>
              <w:autoSpaceDE/>
              <w:autoSpaceDN/>
              <w:adjustRightInd/>
              <w:spacing w:after="160"/>
              <w:jc w:val="left"/>
              <w:textAlignment w:val="auto"/>
              <w:rPr>
                <w:rFonts w:eastAsia="SimSun"/>
                <w:sz w:val="24"/>
                <w:lang w:val="en-US"/>
              </w:rPr>
            </w:pPr>
            <w:r>
              <w:rPr>
                <w:rFonts w:eastAsia="SimSun" w:hint="eastAsia"/>
                <w:sz w:val="24"/>
                <w:lang w:val="en-US"/>
              </w:rPr>
              <w:t>OK</w:t>
            </w:r>
          </w:p>
        </w:tc>
      </w:tr>
      <w:tr w:rsidR="00296048" w14:paraId="6788F8DB" w14:textId="77777777" w:rsidTr="00B31BF8">
        <w:tc>
          <w:tcPr>
            <w:tcW w:w="4675" w:type="dxa"/>
          </w:tcPr>
          <w:p w14:paraId="3D083A24"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Nokia</w:t>
            </w:r>
          </w:p>
        </w:tc>
        <w:tc>
          <w:tcPr>
            <w:tcW w:w="4675" w:type="dxa"/>
          </w:tcPr>
          <w:p w14:paraId="7FAB3E7B"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OK</w:t>
            </w:r>
          </w:p>
        </w:tc>
      </w:tr>
      <w:tr w:rsidR="00296048" w14:paraId="0510F6C9" w14:textId="77777777" w:rsidTr="00B31BF8">
        <w:tc>
          <w:tcPr>
            <w:tcW w:w="4675" w:type="dxa"/>
          </w:tcPr>
          <w:p w14:paraId="0CBFD349" w14:textId="77777777" w:rsidR="00296048" w:rsidRPr="00EC5972" w:rsidRDefault="00296048" w:rsidP="00B31BF8">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LGE</w:t>
            </w:r>
          </w:p>
        </w:tc>
        <w:tc>
          <w:tcPr>
            <w:tcW w:w="4675" w:type="dxa"/>
          </w:tcPr>
          <w:p w14:paraId="3619564F" w14:textId="77777777" w:rsidR="00296048" w:rsidRPr="00EC5972" w:rsidRDefault="00296048" w:rsidP="00B31BF8">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OK</w:t>
            </w:r>
          </w:p>
        </w:tc>
      </w:tr>
      <w:tr w:rsidR="00296048" w14:paraId="28662AAD" w14:textId="77777777" w:rsidTr="00B31BF8">
        <w:tc>
          <w:tcPr>
            <w:tcW w:w="4675" w:type="dxa"/>
          </w:tcPr>
          <w:p w14:paraId="76D82793" w14:textId="77777777" w:rsidR="00296048" w:rsidRDefault="00296048" w:rsidP="00B31BF8">
            <w:pPr>
              <w:overflowPunct/>
              <w:autoSpaceDE/>
              <w:autoSpaceDN/>
              <w:adjustRightInd/>
              <w:spacing w:after="160"/>
              <w:jc w:val="left"/>
              <w:textAlignment w:val="auto"/>
              <w:rPr>
                <w:rFonts w:eastAsia="Malgun Gothic"/>
                <w:sz w:val="24"/>
                <w:lang w:eastAsia="ko-KR"/>
              </w:rPr>
            </w:pPr>
            <w:r>
              <w:rPr>
                <w:rFonts w:eastAsia="Malgun Gothic"/>
                <w:sz w:val="24"/>
                <w:lang w:eastAsia="ko-KR"/>
              </w:rPr>
              <w:t>Ericsson</w:t>
            </w:r>
          </w:p>
        </w:tc>
        <w:tc>
          <w:tcPr>
            <w:tcW w:w="4675" w:type="dxa"/>
          </w:tcPr>
          <w:p w14:paraId="5D733932" w14:textId="77777777" w:rsidR="00296048" w:rsidRDefault="00296048" w:rsidP="00B31BF8">
            <w:pPr>
              <w:overflowPunct/>
              <w:autoSpaceDE/>
              <w:autoSpaceDN/>
              <w:adjustRightInd/>
              <w:spacing w:after="160"/>
              <w:jc w:val="left"/>
              <w:textAlignment w:val="auto"/>
              <w:rPr>
                <w:rFonts w:eastAsia="Malgun Gothic"/>
                <w:sz w:val="24"/>
                <w:lang w:eastAsia="ko-KR"/>
              </w:rPr>
            </w:pPr>
            <w:r>
              <w:rPr>
                <w:rFonts w:eastAsia="Malgun Gothic"/>
                <w:sz w:val="24"/>
                <w:lang w:eastAsia="ko-KR"/>
              </w:rPr>
              <w:t>OK</w:t>
            </w:r>
          </w:p>
        </w:tc>
      </w:tr>
      <w:tr w:rsidR="00296048" w14:paraId="383354FE" w14:textId="77777777" w:rsidTr="00B31BF8">
        <w:tc>
          <w:tcPr>
            <w:tcW w:w="4675" w:type="dxa"/>
          </w:tcPr>
          <w:p w14:paraId="727FFDD2" w14:textId="77777777" w:rsidR="00296048" w:rsidRPr="00992284" w:rsidRDefault="00296048" w:rsidP="00B31BF8">
            <w:pPr>
              <w:overflowPunct/>
              <w:autoSpaceDE/>
              <w:autoSpaceDN/>
              <w:adjustRightInd/>
              <w:spacing w:after="160"/>
              <w:jc w:val="left"/>
              <w:textAlignment w:val="auto"/>
              <w:rPr>
                <w:sz w:val="24"/>
              </w:rPr>
            </w:pPr>
            <w:r>
              <w:rPr>
                <w:rFonts w:hint="eastAsia"/>
                <w:sz w:val="24"/>
              </w:rPr>
              <w:t>Huawei, HiSilicon</w:t>
            </w:r>
          </w:p>
        </w:tc>
        <w:tc>
          <w:tcPr>
            <w:tcW w:w="4675" w:type="dxa"/>
          </w:tcPr>
          <w:p w14:paraId="33394C5D" w14:textId="77777777" w:rsidR="00296048" w:rsidRPr="00992284" w:rsidRDefault="00296048" w:rsidP="00B31BF8">
            <w:pPr>
              <w:overflowPunct/>
              <w:autoSpaceDE/>
              <w:autoSpaceDN/>
              <w:adjustRightInd/>
              <w:spacing w:after="160"/>
              <w:jc w:val="left"/>
              <w:textAlignment w:val="auto"/>
              <w:rPr>
                <w:sz w:val="24"/>
              </w:rPr>
            </w:pPr>
            <w:r>
              <w:rPr>
                <w:sz w:val="24"/>
              </w:rPr>
              <w:t>S</w:t>
            </w:r>
            <w:r>
              <w:rPr>
                <w:rFonts w:hint="eastAsia"/>
                <w:sz w:val="24"/>
              </w:rPr>
              <w:t>e</w:t>
            </w:r>
            <w:r>
              <w:rPr>
                <w:sz w:val="24"/>
              </w:rPr>
              <w:t>ems OK</w:t>
            </w:r>
          </w:p>
        </w:tc>
      </w:tr>
      <w:tr w:rsidR="00296048" w14:paraId="7D45AAB5" w14:textId="77777777" w:rsidTr="00B31BF8">
        <w:tc>
          <w:tcPr>
            <w:tcW w:w="4675" w:type="dxa"/>
          </w:tcPr>
          <w:p w14:paraId="24505982" w14:textId="77777777" w:rsidR="00296048" w:rsidRPr="00385C72" w:rsidRDefault="00296048" w:rsidP="00B31BF8">
            <w:pPr>
              <w:overflowPunct/>
              <w:autoSpaceDE/>
              <w:autoSpaceDN/>
              <w:adjustRightInd/>
              <w:spacing w:after="160"/>
              <w:jc w:val="left"/>
              <w:textAlignment w:val="auto"/>
              <w:rPr>
                <w:rFonts w:eastAsia="MS Mincho"/>
                <w:sz w:val="24"/>
                <w:lang w:eastAsia="ja-JP"/>
              </w:rPr>
            </w:pPr>
            <w:r>
              <w:rPr>
                <w:rFonts w:eastAsia="MS Mincho" w:hint="eastAsia"/>
                <w:sz w:val="24"/>
                <w:lang w:eastAsia="ja-JP"/>
              </w:rPr>
              <w:t>D</w:t>
            </w:r>
            <w:r>
              <w:rPr>
                <w:rFonts w:eastAsia="MS Mincho"/>
                <w:sz w:val="24"/>
                <w:lang w:eastAsia="ja-JP"/>
              </w:rPr>
              <w:t>OCOMO</w:t>
            </w:r>
          </w:p>
        </w:tc>
        <w:tc>
          <w:tcPr>
            <w:tcW w:w="4675" w:type="dxa"/>
          </w:tcPr>
          <w:p w14:paraId="3986A3C6" w14:textId="77777777" w:rsidR="00296048" w:rsidRPr="00385C72" w:rsidRDefault="00296048" w:rsidP="00B31BF8">
            <w:pPr>
              <w:overflowPunct/>
              <w:autoSpaceDE/>
              <w:autoSpaceDN/>
              <w:adjustRightInd/>
              <w:spacing w:after="160"/>
              <w:jc w:val="left"/>
              <w:textAlignment w:val="auto"/>
              <w:rPr>
                <w:rFonts w:eastAsia="MS Mincho"/>
                <w:sz w:val="24"/>
                <w:lang w:eastAsia="ja-JP"/>
              </w:rPr>
            </w:pPr>
            <w:r>
              <w:rPr>
                <w:rFonts w:eastAsia="MS Mincho" w:hint="eastAsia"/>
                <w:sz w:val="24"/>
                <w:lang w:eastAsia="ja-JP"/>
              </w:rPr>
              <w:t>O</w:t>
            </w:r>
            <w:r>
              <w:rPr>
                <w:rFonts w:eastAsia="MS Mincho"/>
                <w:sz w:val="24"/>
                <w:lang w:eastAsia="ja-JP"/>
              </w:rPr>
              <w:t>K</w:t>
            </w:r>
          </w:p>
        </w:tc>
      </w:tr>
      <w:tr w:rsidR="002C7F8B" w14:paraId="7E11A663" w14:textId="77777777" w:rsidTr="00B31BF8">
        <w:tc>
          <w:tcPr>
            <w:tcW w:w="4675" w:type="dxa"/>
          </w:tcPr>
          <w:p w14:paraId="26318D3E" w14:textId="6536E52A" w:rsidR="002C7F8B" w:rsidRDefault="002C7F8B" w:rsidP="002C7F8B">
            <w:pPr>
              <w:overflowPunct/>
              <w:autoSpaceDE/>
              <w:autoSpaceDN/>
              <w:adjustRightInd/>
              <w:spacing w:after="160"/>
              <w:jc w:val="left"/>
              <w:textAlignment w:val="auto"/>
              <w:rPr>
                <w:rFonts w:eastAsia="MS Mincho"/>
                <w:sz w:val="24"/>
                <w:lang w:eastAsia="ja-JP"/>
              </w:rPr>
            </w:pPr>
            <w:r>
              <w:rPr>
                <w:rFonts w:eastAsia="MS Mincho"/>
                <w:sz w:val="24"/>
                <w:lang w:eastAsia="ja-JP"/>
              </w:rPr>
              <w:t>CATT</w:t>
            </w:r>
          </w:p>
        </w:tc>
        <w:tc>
          <w:tcPr>
            <w:tcW w:w="4675" w:type="dxa"/>
          </w:tcPr>
          <w:p w14:paraId="56044D2D" w14:textId="06027904" w:rsidR="002C7F8B" w:rsidRDefault="002C7F8B" w:rsidP="002C7F8B">
            <w:pPr>
              <w:overflowPunct/>
              <w:autoSpaceDE/>
              <w:autoSpaceDN/>
              <w:adjustRightInd/>
              <w:spacing w:after="160"/>
              <w:jc w:val="left"/>
              <w:textAlignment w:val="auto"/>
              <w:rPr>
                <w:rFonts w:eastAsia="MS Mincho"/>
                <w:sz w:val="24"/>
                <w:lang w:eastAsia="ja-JP"/>
              </w:rPr>
            </w:pPr>
            <w:r>
              <w:rPr>
                <w:rFonts w:eastAsia="MS Mincho"/>
                <w:sz w:val="24"/>
                <w:lang w:eastAsia="ja-JP"/>
              </w:rPr>
              <w:t>OK</w:t>
            </w:r>
          </w:p>
        </w:tc>
      </w:tr>
    </w:tbl>
    <w:p w14:paraId="08AC7E70" w14:textId="45C690E2" w:rsidR="00296048" w:rsidRDefault="00296048" w:rsidP="00296048"/>
    <w:p w14:paraId="5D50786F" w14:textId="77777777" w:rsidR="00296048" w:rsidRDefault="00296048" w:rsidP="00296048">
      <w:pPr>
        <w:rPr>
          <w:rFonts w:ascii="Calibri" w:hAnsi="Calibri" w:cs="Calibri"/>
        </w:rPr>
      </w:pPr>
    </w:p>
    <w:p w14:paraId="73291CC7" w14:textId="77777777" w:rsidR="00296048" w:rsidRDefault="00296048" w:rsidP="00296048">
      <w:pPr>
        <w:pStyle w:val="Heading1"/>
        <w:rPr>
          <w:lang w:val="en-US" w:eastAsia="en-GB"/>
        </w:rPr>
      </w:pPr>
      <w:r>
        <w:rPr>
          <w:lang w:eastAsia="en-GB"/>
        </w:rPr>
        <w:t>DMRS scrambling initialization for DCI format 0_0 with CS-RNTI.</w:t>
      </w:r>
    </w:p>
    <w:p w14:paraId="0B41F210" w14:textId="77777777" w:rsidR="00296048" w:rsidRDefault="00296048" w:rsidP="00296048">
      <w:pPr>
        <w:spacing w:after="0"/>
        <w:rPr>
          <w:rFonts w:ascii="TimesNewRoman" w:hAnsi="TimesNewRoman" w:cs="TimesNewRoman"/>
          <w:lang w:eastAsia="en-GB"/>
        </w:rPr>
      </w:pPr>
    </w:p>
    <w:p w14:paraId="7BEFF559" w14:textId="77777777" w:rsidR="00296048" w:rsidRDefault="00296048" w:rsidP="00296048">
      <w:pPr>
        <w:pStyle w:val="Proposal"/>
        <w:numPr>
          <w:ilvl w:val="0"/>
          <w:numId w:val="0"/>
        </w:numPr>
        <w:tabs>
          <w:tab w:val="clear" w:pos="1304"/>
        </w:tabs>
        <w:overflowPunct/>
        <w:autoSpaceDE/>
        <w:autoSpaceDN/>
        <w:adjustRightInd/>
        <w:spacing w:after="0" w:line="257" w:lineRule="auto"/>
        <w:ind w:left="1310" w:hanging="1310"/>
        <w:textAlignment w:val="auto"/>
        <w:rPr>
          <w:rFonts w:ascii="Arial" w:hAnsi="Arial" w:cstheme="minorBidi"/>
          <w:b w:val="0"/>
        </w:rPr>
      </w:pPr>
      <w:bookmarkStart w:id="95" w:name="_Toc521687669"/>
      <w:r>
        <w:rPr>
          <w:b w:val="0"/>
        </w:rPr>
        <w:t>[Ericsson]In 38.211, fix the missing DMRS scrambling initialization for DCI format 0_0 scrambled with CS-RNTI.</w:t>
      </w:r>
      <w:bookmarkEnd w:id="95"/>
    </w:p>
    <w:p w14:paraId="3FA4579C" w14:textId="77777777" w:rsidR="00296048" w:rsidRDefault="00296048" w:rsidP="00296048">
      <w:pPr>
        <w:spacing w:after="0"/>
        <w:rPr>
          <w:rFonts w:ascii="TimesNewRoman" w:hAnsi="TimesNewRoman" w:cs="TimesNewRoman"/>
          <w:lang w:eastAsia="en-GB"/>
        </w:rPr>
      </w:pPr>
      <w:r>
        <w:rPr>
          <w:rFonts w:ascii="TimesNewRoman" w:hAnsi="TimesNewRoman" w:cs="TimesNewRoman"/>
          <w:lang w:eastAsia="en-GB"/>
        </w:rPr>
        <w:t>A text proposal implementing this proposal is as follows:</w:t>
      </w:r>
    </w:p>
    <w:tbl>
      <w:tblPr>
        <w:tblStyle w:val="TableGrid"/>
        <w:tblW w:w="9576" w:type="dxa"/>
        <w:tblLayout w:type="fixed"/>
        <w:tblLook w:val="04A0" w:firstRow="1" w:lastRow="0" w:firstColumn="1" w:lastColumn="0" w:noHBand="0" w:noVBand="1"/>
      </w:tblPr>
      <w:tblGrid>
        <w:gridCol w:w="9576"/>
      </w:tblGrid>
      <w:tr w:rsidR="00296048" w14:paraId="6E1F8B62" w14:textId="77777777" w:rsidTr="00B31BF8">
        <w:tc>
          <w:tcPr>
            <w:tcW w:w="9576" w:type="dxa"/>
          </w:tcPr>
          <w:p w14:paraId="1EC1D450" w14:textId="77777777" w:rsidR="00296048" w:rsidRDefault="00296048" w:rsidP="00B31BF8">
            <w:pPr>
              <w:spacing w:after="0"/>
              <w:rPr>
                <w:rFonts w:ascii="TimesNewRoman" w:hAnsi="TimesNewRoman" w:cs="TimesNewRoman"/>
                <w:lang w:eastAsia="en-GB"/>
              </w:rPr>
            </w:pPr>
            <w:r>
              <w:rPr>
                <w:rFonts w:ascii="TimesNewRoman" w:hAnsi="TimesNewRoman" w:cs="TimesNewRoman"/>
                <w:highlight w:val="yellow"/>
                <w:lang w:eastAsia="en-GB"/>
              </w:rPr>
              <w:t>&lt;&lt;&lt; Begin TP for 38.211 &gt;&gt;&gt;&gt;</w:t>
            </w:r>
          </w:p>
          <w:p w14:paraId="0CFAD656" w14:textId="77777777" w:rsidR="00296048" w:rsidRDefault="00296048" w:rsidP="00B31BF8">
            <w:pPr>
              <w:pStyle w:val="H6"/>
            </w:pPr>
            <w:r>
              <w:t>6.4.1.1.1.1</w:t>
            </w:r>
            <w:r>
              <w:tab/>
              <w:t>Sequence generation when transform precoding is disabled</w:t>
            </w:r>
          </w:p>
          <w:p w14:paraId="0DFD497B" w14:textId="77777777" w:rsidR="00296048" w:rsidRDefault="00296048" w:rsidP="00B31BF8">
            <w:r>
              <w:t xml:space="preserve">If transform precoding for PUSCH is not enabled, the sequence </w:t>
            </w:r>
            <w:r>
              <w:rPr>
                <w:rFonts w:asciiTheme="minorHAnsi" w:eastAsiaTheme="minorHAnsi" w:hAnsiTheme="minorHAnsi" w:cstheme="minorBidi"/>
                <w:position w:val="-10"/>
                <w:sz w:val="22"/>
                <w:szCs w:val="22"/>
                <w:lang w:val="en-US"/>
              </w:rPr>
              <w:object w:dxaOrig="435" w:dyaOrig="285" w14:anchorId="3DA6E1E9">
                <v:shape id="_x0000_i1042" type="#_x0000_t75" style="width:21.9pt;height:14.4pt" o:ole="">
                  <v:imagedata r:id="rId58" o:title=""/>
                </v:shape>
                <o:OLEObject Type="Embed" ProgID="Equation.DSMT4" ShapeID="_x0000_i1042" DrawAspect="Content" ObjectID="_1596291707" r:id="rId59"/>
              </w:object>
            </w:r>
            <w:r>
              <w:t xml:space="preserve"> shall be generated according to</w:t>
            </w:r>
          </w:p>
          <w:p w14:paraId="48F8BBEA" w14:textId="77777777" w:rsidR="00296048" w:rsidRDefault="00296048" w:rsidP="00B31BF8">
            <w:pPr>
              <w:pStyle w:val="EQ"/>
              <w:jc w:val="center"/>
            </w:pPr>
            <w:r>
              <w:rPr>
                <w:rFonts w:asciiTheme="minorHAnsi" w:eastAsiaTheme="minorHAnsi" w:hAnsiTheme="minorHAnsi" w:cstheme="minorBidi"/>
                <w:position w:val="-24"/>
                <w:sz w:val="22"/>
                <w:szCs w:val="22"/>
                <w:lang w:val="en-US"/>
              </w:rPr>
              <w:object w:dxaOrig="3900" w:dyaOrig="570" w14:anchorId="463579B1">
                <v:shape id="_x0000_i1043" type="#_x0000_t75" style="width:194.7pt;height:28.8pt" o:ole="">
                  <v:imagedata r:id="rId60" o:title=""/>
                </v:shape>
                <o:OLEObject Type="Embed" ProgID="Equation.DSMT4" ShapeID="_x0000_i1043" DrawAspect="Content" ObjectID="_1596291708" r:id="rId61"/>
              </w:object>
            </w:r>
            <w:r>
              <w:t>.</w:t>
            </w:r>
          </w:p>
          <w:p w14:paraId="094DDDBF" w14:textId="77777777" w:rsidR="00296048" w:rsidRDefault="00296048" w:rsidP="00B31BF8">
            <w:r>
              <w:t xml:space="preserve">where the pseudo-random sequence </w:t>
            </w:r>
            <w:r>
              <w:rPr>
                <w:rFonts w:asciiTheme="minorHAnsi" w:eastAsiaTheme="minorHAnsi" w:hAnsiTheme="minorHAnsi" w:cstheme="minorBidi"/>
                <w:position w:val="-10"/>
                <w:sz w:val="22"/>
                <w:szCs w:val="22"/>
                <w:lang w:val="en-US"/>
              </w:rPr>
              <w:object w:dxaOrig="435" w:dyaOrig="285" w14:anchorId="0C8A512C">
                <v:shape id="_x0000_i1044" type="#_x0000_t75" style="width:21.9pt;height:14.4pt" o:ole="">
                  <v:imagedata r:id="rId62" o:title=""/>
                </v:shape>
                <o:OLEObject Type="Embed" ProgID="Equation.3" ShapeID="_x0000_i1044" DrawAspect="Content" ObjectID="_1596291709" r:id="rId63"/>
              </w:object>
            </w:r>
            <w:r>
              <w:t xml:space="preserve"> is defined in clause 5.2.1. The pseudo-random sequence generator shall be initialized with</w:t>
            </w:r>
          </w:p>
          <w:p w14:paraId="0B40A4C8" w14:textId="77777777" w:rsidR="00296048" w:rsidRDefault="00296048" w:rsidP="00B31BF8">
            <w:pPr>
              <w:pStyle w:val="EQ"/>
              <w:jc w:val="center"/>
            </w:pPr>
            <w:r>
              <w:rPr>
                <w:rFonts w:asciiTheme="minorHAnsi" w:eastAsiaTheme="minorHAnsi" w:hAnsiTheme="minorHAnsi" w:cstheme="minorBidi"/>
                <w:position w:val="-16"/>
                <w:sz w:val="22"/>
                <w:szCs w:val="22"/>
                <w:lang w:val="en-US"/>
              </w:rPr>
              <w:object w:dxaOrig="5190" w:dyaOrig="435" w14:anchorId="3158BE9B">
                <v:shape id="_x0000_i1045" type="#_x0000_t75" style="width:259.2pt;height:21.9pt" o:ole="">
                  <v:imagedata r:id="rId64" o:title=""/>
                </v:shape>
                <o:OLEObject Type="Embed" ProgID="Equation.DSMT4" ShapeID="_x0000_i1045" DrawAspect="Content" ObjectID="_1596291710" r:id="rId65"/>
              </w:object>
            </w:r>
          </w:p>
          <w:p w14:paraId="49FE4F91" w14:textId="77777777" w:rsidR="00296048" w:rsidRDefault="00296048" w:rsidP="00B31BF8">
            <w:r>
              <w:t xml:space="preserve">where </w:t>
            </w:r>
            <w:r>
              <w:rPr>
                <w:rFonts w:asciiTheme="minorHAnsi" w:eastAsiaTheme="minorHAnsi" w:hAnsiTheme="minorHAnsi" w:cstheme="minorBidi"/>
                <w:position w:val="-6"/>
                <w:sz w:val="22"/>
                <w:szCs w:val="22"/>
                <w:lang w:val="en-US"/>
              </w:rPr>
              <w:object w:dxaOrig="150" w:dyaOrig="285" w14:anchorId="34950DEF">
                <v:shape id="_x0000_i1046" type="#_x0000_t75" style="width:7.5pt;height:14.4pt" o:ole="">
                  <v:imagedata r:id="rId66" o:title=""/>
                </v:shape>
                <o:OLEObject Type="Embed" ProgID="Equation.3" ShapeID="_x0000_i1046" DrawAspect="Content" ObjectID="_1596291711" r:id="rId67"/>
              </w:object>
            </w:r>
            <w:r>
              <w:t xml:space="preserve"> is the OFDM symbol number within the slot, </w:t>
            </w:r>
            <w:r>
              <w:rPr>
                <w:rFonts w:asciiTheme="minorHAnsi" w:eastAsiaTheme="minorHAnsi" w:hAnsiTheme="minorHAnsi" w:cstheme="minorBidi"/>
                <w:position w:val="-14"/>
                <w:sz w:val="22"/>
                <w:szCs w:val="22"/>
                <w:lang w:val="en-US"/>
              </w:rPr>
              <w:object w:dxaOrig="285" w:dyaOrig="435" w14:anchorId="55446A8E">
                <v:shape id="_x0000_i1047" type="#_x0000_t75" style="width:14.4pt;height:21.9pt" o:ole="">
                  <v:imagedata r:id="rId68" o:title=""/>
                </v:shape>
                <o:OLEObject Type="Embed" ProgID="Equation.3" ShapeID="_x0000_i1047" DrawAspect="Content" ObjectID="_1596291712" r:id="rId69"/>
              </w:object>
            </w:r>
            <w:r>
              <w:t xml:space="preserve"> is the slot number within a frame, and</w:t>
            </w:r>
          </w:p>
          <w:p w14:paraId="3C3F4F62" w14:textId="77777777" w:rsidR="00296048" w:rsidRDefault="00296048" w:rsidP="00B31BF8">
            <w:pPr>
              <w:pStyle w:val="B1"/>
            </w:pPr>
            <w:r>
              <w:t>-</w:t>
            </w:r>
            <w:r>
              <w:tab/>
            </w:r>
            <w:r>
              <w:rPr>
                <w:rFonts w:eastAsiaTheme="minorHAnsi" w:cstheme="minorBidi"/>
                <w:position w:val="-12"/>
                <w:sz w:val="22"/>
                <w:szCs w:val="22"/>
                <w:lang w:val="en-US" w:eastAsia="zh-CN"/>
              </w:rPr>
              <w:object w:dxaOrig="2160" w:dyaOrig="435" w14:anchorId="3CB8B688">
                <v:shape id="_x0000_i1048" type="#_x0000_t75" style="width:108.3pt;height:21.9pt" o:ole="">
                  <v:imagedata r:id="rId70" o:title=""/>
                </v:shape>
                <o:OLEObject Type="Embed" ProgID="Equation.DSMT4" ShapeID="_x0000_i1048" DrawAspect="Content" ObjectID="_1596291713" r:id="rId71"/>
              </w:object>
            </w:r>
            <w:r>
              <w:t xml:space="preserve"> are given by the higher-layer parameters </w:t>
            </w:r>
            <w:r>
              <w:rPr>
                <w:i/>
              </w:rPr>
              <w:t>scramblingID0</w:t>
            </w:r>
            <w:r>
              <w:t xml:space="preserve"> and </w:t>
            </w:r>
            <w:r>
              <w:rPr>
                <w:i/>
              </w:rPr>
              <w:t>scramblingID1</w:t>
            </w:r>
            <w:r>
              <w:t xml:space="preserve">, respectively, in the </w:t>
            </w:r>
            <w:r>
              <w:rPr>
                <w:i/>
              </w:rPr>
              <w:t>DMRS-</w:t>
            </w:r>
            <w:proofErr w:type="spellStart"/>
            <w:r>
              <w:rPr>
                <w:i/>
              </w:rPr>
              <w:t>UplinkConfig</w:t>
            </w:r>
            <w:proofErr w:type="spellEnd"/>
            <w:r>
              <w:rPr>
                <w:i/>
              </w:rPr>
              <w:t xml:space="preserve"> </w:t>
            </w:r>
            <w:r>
              <w:t>IE if provided and the PUSCH is scheduled by DCI format 0_1;</w:t>
            </w:r>
            <w:r>
              <w:rPr>
                <w:bCs/>
              </w:rPr>
              <w:t xml:space="preserve"> </w:t>
            </w:r>
          </w:p>
          <w:p w14:paraId="63D5370B" w14:textId="77777777" w:rsidR="00296048" w:rsidRDefault="00296048" w:rsidP="00B31BF8">
            <w:pPr>
              <w:pStyle w:val="B1"/>
            </w:pPr>
            <w:r>
              <w:t>-</w:t>
            </w:r>
            <w:r>
              <w:tab/>
            </w:r>
            <w:r>
              <w:rPr>
                <w:rFonts w:eastAsiaTheme="minorHAnsi" w:cstheme="minorBidi"/>
                <w:position w:val="-12"/>
                <w:sz w:val="22"/>
                <w:szCs w:val="22"/>
                <w:lang w:val="en-US" w:eastAsia="zh-CN"/>
              </w:rPr>
              <w:object w:dxaOrig="1725" w:dyaOrig="435" w14:anchorId="153F5D4B">
                <v:shape id="_x0000_i1049" type="#_x0000_t75" style="width:86.4pt;height:21.9pt" o:ole="">
                  <v:imagedata r:id="rId72" o:title=""/>
                </v:shape>
                <o:OLEObject Type="Embed" ProgID="Equation.DSMT4" ShapeID="_x0000_i1049" DrawAspect="Content" ObjectID="_1596291714" r:id="rId73"/>
              </w:object>
            </w:r>
            <w:r>
              <w:t xml:space="preserve"> is given by the higher-layer parameter </w:t>
            </w:r>
            <w:r>
              <w:rPr>
                <w:i/>
              </w:rPr>
              <w:t>scramblingID0</w:t>
            </w:r>
            <w:r>
              <w:t xml:space="preserve"> in the </w:t>
            </w:r>
            <w:r>
              <w:rPr>
                <w:i/>
              </w:rPr>
              <w:t>DMRS-</w:t>
            </w:r>
            <w:proofErr w:type="spellStart"/>
            <w:r>
              <w:rPr>
                <w:i/>
              </w:rPr>
              <w:t>UplinkConfig</w:t>
            </w:r>
            <w:proofErr w:type="spellEnd"/>
            <w:r>
              <w:rPr>
                <w:i/>
              </w:rPr>
              <w:t xml:space="preserve"> </w:t>
            </w:r>
            <w:r>
              <w:t xml:space="preserve">IE if provided and the PUSCH is scheduled by DCI format 0_0 with the CRC scrambled by C-RNTI </w:t>
            </w:r>
            <w:r>
              <w:rPr>
                <w:color w:val="FF0000"/>
                <w:u w:val="single"/>
              </w:rPr>
              <w:t>or CS-RNTI</w:t>
            </w:r>
            <w:r>
              <w:t>;</w:t>
            </w:r>
          </w:p>
          <w:p w14:paraId="05AD960A" w14:textId="77777777" w:rsidR="00296048" w:rsidRDefault="00296048" w:rsidP="00B31BF8">
            <w:pPr>
              <w:pStyle w:val="B1"/>
            </w:pPr>
            <w:r>
              <w:t>-</w:t>
            </w:r>
            <w:r>
              <w:tab/>
            </w:r>
            <w:r>
              <w:rPr>
                <w:rFonts w:eastAsiaTheme="minorHAnsi" w:cstheme="minorBidi"/>
                <w:position w:val="-10"/>
                <w:sz w:val="22"/>
                <w:szCs w:val="22"/>
                <w:lang w:val="en-US" w:eastAsia="zh-CN"/>
              </w:rPr>
              <w:object w:dxaOrig="1155" w:dyaOrig="435" w14:anchorId="3AEAD093">
                <v:shape id="_x0000_i1050" type="#_x0000_t75" style="width:58.25pt;height:21.9pt" o:ole="">
                  <v:imagedata r:id="rId74" o:title=""/>
                </v:shape>
                <o:OLEObject Type="Embed" ProgID="Equation.3" ShapeID="_x0000_i1050" DrawAspect="Content" ObjectID="_1596291715" r:id="rId75"/>
              </w:object>
            </w:r>
            <w:r>
              <w:t xml:space="preserve"> otherwise. </w:t>
            </w:r>
          </w:p>
          <w:p w14:paraId="6F61A677" w14:textId="77777777" w:rsidR="00296048" w:rsidRDefault="00296048" w:rsidP="00B31BF8">
            <w:r>
              <w:t xml:space="preserve">The quantity </w:t>
            </w:r>
            <m:oMath>
              <m:sSub>
                <m:sSubPr>
                  <m:ctrlPr>
                    <w:rPr>
                      <w:rFonts w:ascii="Cambria Math" w:eastAsiaTheme="minorHAnsi" w:hAnsi="Cambria Math" w:cstheme="minorBidi"/>
                      <w:i/>
                      <w:sz w:val="22"/>
                      <w:szCs w:val="22"/>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eastAsiaTheme="minorHAnsi" w:hAnsi="Cambria Math" w:cstheme="minorBidi"/>
                      <w:i/>
                      <w:sz w:val="22"/>
                      <w:szCs w:val="22"/>
                    </w:rPr>
                  </m:ctrlPr>
                </m:dPr>
                <m:e>
                  <m:r>
                    <w:rPr>
                      <w:rFonts w:ascii="Cambria Math" w:hAnsi="Cambria Math"/>
                    </w:rPr>
                    <m:t>0,1</m:t>
                  </m:r>
                </m:e>
              </m:d>
            </m:oMath>
            <w:r>
              <w:t xml:space="preserve"> is indicated by the DM-RS initialization field, if present, in the DCI associated with the PUSCH transmission if DCI format 0_1 in [4, TS 38.212] is used, otherwise </w:t>
            </w:r>
            <m:oMath>
              <m:sSub>
                <m:sSubPr>
                  <m:ctrlPr>
                    <w:rPr>
                      <w:rFonts w:ascii="Cambria Math" w:eastAsiaTheme="minorHAnsi" w:hAnsi="Cambria Math" w:cstheme="minorBidi"/>
                      <w:i/>
                      <w:sz w:val="22"/>
                      <w:szCs w:val="22"/>
                    </w:rPr>
                  </m:ctrlPr>
                </m:sSubPr>
                <m:e>
                  <m:r>
                    <w:rPr>
                      <w:rFonts w:ascii="Cambria Math" w:hAnsi="Cambria Math"/>
                    </w:rPr>
                    <m:t>n</m:t>
                  </m:r>
                </m:e>
                <m:sub>
                  <m:r>
                    <m:rPr>
                      <m:nor/>
                    </m:rPr>
                    <w:rPr>
                      <w:rFonts w:ascii="Cambria Math" w:hAnsi="Cambria Math"/>
                    </w:rPr>
                    <m:t>SCID</m:t>
                  </m:r>
                </m:sub>
              </m:sSub>
              <m:r>
                <w:rPr>
                  <w:rFonts w:ascii="Cambria Math" w:hAnsi="Cambria Math"/>
                </w:rPr>
                <m:t>=0</m:t>
              </m:r>
            </m:oMath>
            <w:r>
              <w:t>.</w:t>
            </w:r>
          </w:p>
          <w:p w14:paraId="103C2336" w14:textId="77777777" w:rsidR="00296048" w:rsidRDefault="00296048" w:rsidP="00B31BF8">
            <w:r>
              <w:rPr>
                <w:rFonts w:ascii="TimesNewRoman" w:hAnsi="TimesNewRoman" w:cs="TimesNewRoman"/>
                <w:highlight w:val="yellow"/>
                <w:lang w:eastAsia="en-GB"/>
              </w:rPr>
              <w:t>&lt;&lt;&lt; End TP for 38.211 &gt;&gt;&gt;&gt;</w:t>
            </w:r>
          </w:p>
        </w:tc>
      </w:tr>
    </w:tbl>
    <w:p w14:paraId="4B33145B" w14:textId="77777777" w:rsidR="00296048" w:rsidRDefault="00296048" w:rsidP="00296048">
      <w:pPr>
        <w:spacing w:after="0"/>
        <w:rPr>
          <w:rFonts w:ascii="TimesNewRoman" w:hAnsi="TimesNewRoman" w:cs="TimesNewRoman"/>
          <w:lang w:eastAsia="en-GB"/>
        </w:rPr>
      </w:pPr>
    </w:p>
    <w:p w14:paraId="01A0B450" w14:textId="77777777" w:rsidR="00296048" w:rsidRDefault="00296048" w:rsidP="00296048">
      <w:pPr>
        <w:pStyle w:val="BodyText"/>
        <w:rPr>
          <w:rFonts w:eastAsia="SimSun"/>
          <w:sz w:val="24"/>
          <w:highlight w:val="yellow"/>
        </w:rPr>
      </w:pPr>
    </w:p>
    <w:tbl>
      <w:tblPr>
        <w:tblStyle w:val="TableGrid"/>
        <w:tblW w:w="9350" w:type="dxa"/>
        <w:tblLayout w:type="fixed"/>
        <w:tblLook w:val="04A0" w:firstRow="1" w:lastRow="0" w:firstColumn="1" w:lastColumn="0" w:noHBand="0" w:noVBand="1"/>
      </w:tblPr>
      <w:tblGrid>
        <w:gridCol w:w="4675"/>
        <w:gridCol w:w="4675"/>
      </w:tblGrid>
      <w:tr w:rsidR="00296048" w14:paraId="10821988" w14:textId="77777777" w:rsidTr="00B31BF8">
        <w:tc>
          <w:tcPr>
            <w:tcW w:w="4675" w:type="dxa"/>
            <w:shd w:val="clear" w:color="auto" w:fill="F79646" w:themeFill="accent6"/>
          </w:tcPr>
          <w:p w14:paraId="0D321EF5" w14:textId="77777777" w:rsidR="00296048" w:rsidRDefault="00296048" w:rsidP="00B31BF8">
            <w:pPr>
              <w:overflowPunct/>
              <w:autoSpaceDE/>
              <w:autoSpaceDN/>
              <w:adjustRightInd/>
              <w:spacing w:after="160"/>
              <w:jc w:val="left"/>
              <w:textAlignment w:val="auto"/>
              <w:rPr>
                <w:rFonts w:eastAsia="SimSun"/>
                <w:sz w:val="24"/>
              </w:rPr>
            </w:pPr>
            <w:r>
              <w:rPr>
                <w:rFonts w:eastAsia="SimSun"/>
                <w:sz w:val="24"/>
              </w:rPr>
              <w:t>Company</w:t>
            </w:r>
          </w:p>
        </w:tc>
        <w:tc>
          <w:tcPr>
            <w:tcW w:w="4675" w:type="dxa"/>
            <w:shd w:val="clear" w:color="auto" w:fill="F79646" w:themeFill="accent6"/>
          </w:tcPr>
          <w:p w14:paraId="56DA51D4" w14:textId="77777777" w:rsidR="00296048" w:rsidRDefault="00296048" w:rsidP="00B31BF8">
            <w:pPr>
              <w:overflowPunct/>
              <w:autoSpaceDE/>
              <w:autoSpaceDN/>
              <w:adjustRightInd/>
              <w:spacing w:after="160"/>
              <w:jc w:val="left"/>
              <w:textAlignment w:val="auto"/>
              <w:rPr>
                <w:rFonts w:eastAsia="SimSun"/>
                <w:sz w:val="24"/>
              </w:rPr>
            </w:pPr>
            <w:r>
              <w:rPr>
                <w:rFonts w:eastAsia="SimSun"/>
                <w:sz w:val="24"/>
              </w:rPr>
              <w:t>Comment</w:t>
            </w:r>
          </w:p>
        </w:tc>
      </w:tr>
      <w:tr w:rsidR="00296048" w14:paraId="2E3F86F0" w14:textId="77777777" w:rsidTr="00B31BF8">
        <w:tc>
          <w:tcPr>
            <w:tcW w:w="4675" w:type="dxa"/>
          </w:tcPr>
          <w:p w14:paraId="6A1A3A97"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Ericsson</w:t>
            </w:r>
          </w:p>
        </w:tc>
        <w:tc>
          <w:tcPr>
            <w:tcW w:w="4675" w:type="dxa"/>
          </w:tcPr>
          <w:p w14:paraId="0B4697F0"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OK</w:t>
            </w:r>
          </w:p>
        </w:tc>
      </w:tr>
      <w:tr w:rsidR="00296048" w14:paraId="3906FB5E" w14:textId="77777777" w:rsidTr="00B31BF8">
        <w:tc>
          <w:tcPr>
            <w:tcW w:w="4675" w:type="dxa"/>
          </w:tcPr>
          <w:p w14:paraId="56287A3B"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Qualcomm</w:t>
            </w:r>
          </w:p>
        </w:tc>
        <w:tc>
          <w:tcPr>
            <w:tcW w:w="4675" w:type="dxa"/>
          </w:tcPr>
          <w:p w14:paraId="69E6097D"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OK</w:t>
            </w:r>
          </w:p>
        </w:tc>
      </w:tr>
      <w:tr w:rsidR="00296048" w14:paraId="6253F879" w14:textId="77777777" w:rsidTr="00B31BF8">
        <w:tc>
          <w:tcPr>
            <w:tcW w:w="4675" w:type="dxa"/>
          </w:tcPr>
          <w:p w14:paraId="5BE621C2" w14:textId="77777777" w:rsidR="00296048" w:rsidRDefault="00296048" w:rsidP="00B31BF8">
            <w:pPr>
              <w:overflowPunct/>
              <w:autoSpaceDE/>
              <w:autoSpaceDN/>
              <w:adjustRightInd/>
              <w:spacing w:after="160"/>
              <w:jc w:val="left"/>
              <w:textAlignment w:val="auto"/>
              <w:rPr>
                <w:rFonts w:eastAsia="SimSun"/>
                <w:sz w:val="24"/>
                <w:lang w:val="en-US"/>
              </w:rPr>
            </w:pPr>
            <w:r>
              <w:rPr>
                <w:rFonts w:eastAsia="SimSun" w:hint="eastAsia"/>
                <w:sz w:val="24"/>
                <w:lang w:val="en-US"/>
              </w:rPr>
              <w:t>ZTE</w:t>
            </w:r>
          </w:p>
        </w:tc>
        <w:tc>
          <w:tcPr>
            <w:tcW w:w="4675" w:type="dxa"/>
          </w:tcPr>
          <w:p w14:paraId="26A9FCCC" w14:textId="77777777" w:rsidR="00296048" w:rsidRDefault="00296048" w:rsidP="00B31BF8">
            <w:pPr>
              <w:overflowPunct/>
              <w:autoSpaceDE/>
              <w:autoSpaceDN/>
              <w:adjustRightInd/>
              <w:spacing w:after="160"/>
              <w:jc w:val="left"/>
              <w:textAlignment w:val="auto"/>
              <w:rPr>
                <w:rFonts w:eastAsia="SimSun"/>
                <w:sz w:val="24"/>
                <w:lang w:val="en-US"/>
              </w:rPr>
            </w:pPr>
            <w:r>
              <w:rPr>
                <w:rFonts w:eastAsia="SimSun" w:hint="eastAsia"/>
                <w:sz w:val="24"/>
                <w:lang w:val="en-US"/>
              </w:rPr>
              <w:t>OK</w:t>
            </w:r>
          </w:p>
        </w:tc>
      </w:tr>
      <w:tr w:rsidR="00296048" w14:paraId="33E61CC4" w14:textId="77777777" w:rsidTr="00B31BF8">
        <w:tc>
          <w:tcPr>
            <w:tcW w:w="4675" w:type="dxa"/>
          </w:tcPr>
          <w:p w14:paraId="4A70160B"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Nokia</w:t>
            </w:r>
          </w:p>
        </w:tc>
        <w:tc>
          <w:tcPr>
            <w:tcW w:w="4675" w:type="dxa"/>
          </w:tcPr>
          <w:p w14:paraId="490A86E7"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OK</w:t>
            </w:r>
          </w:p>
        </w:tc>
      </w:tr>
      <w:tr w:rsidR="00296048" w14:paraId="524BF00E" w14:textId="77777777" w:rsidTr="00B31BF8">
        <w:tc>
          <w:tcPr>
            <w:tcW w:w="4675" w:type="dxa"/>
          </w:tcPr>
          <w:p w14:paraId="1DEA64AB" w14:textId="77777777" w:rsidR="00296048" w:rsidRPr="00EC5972" w:rsidRDefault="00296048" w:rsidP="00B31BF8">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LGE</w:t>
            </w:r>
          </w:p>
        </w:tc>
        <w:tc>
          <w:tcPr>
            <w:tcW w:w="4675" w:type="dxa"/>
          </w:tcPr>
          <w:p w14:paraId="4424C951" w14:textId="77777777" w:rsidR="00296048" w:rsidRPr="00EC5972" w:rsidRDefault="00296048" w:rsidP="00B31BF8">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OK</w:t>
            </w:r>
          </w:p>
        </w:tc>
      </w:tr>
      <w:tr w:rsidR="00296048" w14:paraId="400A45A8" w14:textId="77777777" w:rsidTr="00B31BF8">
        <w:tc>
          <w:tcPr>
            <w:tcW w:w="4675" w:type="dxa"/>
          </w:tcPr>
          <w:p w14:paraId="46453BCD" w14:textId="77777777" w:rsidR="00296048" w:rsidRPr="00992284" w:rsidRDefault="00296048" w:rsidP="00B31BF8">
            <w:pPr>
              <w:overflowPunct/>
              <w:autoSpaceDE/>
              <w:autoSpaceDN/>
              <w:adjustRightInd/>
              <w:spacing w:after="160"/>
              <w:jc w:val="left"/>
              <w:textAlignment w:val="auto"/>
              <w:rPr>
                <w:sz w:val="24"/>
              </w:rPr>
            </w:pPr>
            <w:r>
              <w:rPr>
                <w:rFonts w:hint="eastAsia"/>
                <w:sz w:val="24"/>
              </w:rPr>
              <w:t>Huawei,</w:t>
            </w:r>
            <w:r>
              <w:rPr>
                <w:sz w:val="24"/>
              </w:rPr>
              <w:t xml:space="preserve"> </w:t>
            </w:r>
            <w:r>
              <w:rPr>
                <w:rFonts w:hint="eastAsia"/>
                <w:sz w:val="24"/>
              </w:rPr>
              <w:t>HiSilicon</w:t>
            </w:r>
          </w:p>
        </w:tc>
        <w:tc>
          <w:tcPr>
            <w:tcW w:w="4675" w:type="dxa"/>
          </w:tcPr>
          <w:p w14:paraId="691404D5" w14:textId="77777777" w:rsidR="00296048" w:rsidRPr="00992284" w:rsidRDefault="00296048" w:rsidP="00B31BF8">
            <w:pPr>
              <w:overflowPunct/>
              <w:autoSpaceDE/>
              <w:autoSpaceDN/>
              <w:adjustRightInd/>
              <w:spacing w:after="160"/>
              <w:jc w:val="left"/>
              <w:textAlignment w:val="auto"/>
              <w:rPr>
                <w:sz w:val="24"/>
              </w:rPr>
            </w:pPr>
            <w:r>
              <w:rPr>
                <w:rFonts w:hint="eastAsia"/>
                <w:sz w:val="24"/>
              </w:rPr>
              <w:t>Fine for the TP</w:t>
            </w:r>
          </w:p>
        </w:tc>
      </w:tr>
      <w:tr w:rsidR="00296048" w14:paraId="7FB81B59" w14:textId="77777777" w:rsidTr="00B31BF8">
        <w:tc>
          <w:tcPr>
            <w:tcW w:w="4675" w:type="dxa"/>
          </w:tcPr>
          <w:p w14:paraId="651F158C" w14:textId="77777777" w:rsidR="00296048" w:rsidRPr="00151FF0" w:rsidRDefault="00296048" w:rsidP="00B31BF8">
            <w:pPr>
              <w:overflowPunct/>
              <w:autoSpaceDE/>
              <w:autoSpaceDN/>
              <w:adjustRightInd/>
              <w:spacing w:after="160"/>
              <w:jc w:val="left"/>
              <w:textAlignment w:val="auto"/>
              <w:rPr>
                <w:rFonts w:eastAsia="MS Mincho"/>
                <w:sz w:val="24"/>
                <w:lang w:eastAsia="ja-JP"/>
              </w:rPr>
            </w:pPr>
            <w:r>
              <w:rPr>
                <w:rFonts w:eastAsia="MS Mincho" w:hint="eastAsia"/>
                <w:sz w:val="24"/>
                <w:lang w:eastAsia="ja-JP"/>
              </w:rPr>
              <w:t>D</w:t>
            </w:r>
            <w:r>
              <w:rPr>
                <w:rFonts w:eastAsia="MS Mincho"/>
                <w:sz w:val="24"/>
                <w:lang w:eastAsia="ja-JP"/>
              </w:rPr>
              <w:t>OCOMO</w:t>
            </w:r>
          </w:p>
        </w:tc>
        <w:tc>
          <w:tcPr>
            <w:tcW w:w="4675" w:type="dxa"/>
          </w:tcPr>
          <w:p w14:paraId="748A7BB1" w14:textId="77777777" w:rsidR="00296048" w:rsidRPr="00151FF0" w:rsidRDefault="00296048" w:rsidP="00B31BF8">
            <w:pPr>
              <w:overflowPunct/>
              <w:autoSpaceDE/>
              <w:autoSpaceDN/>
              <w:adjustRightInd/>
              <w:spacing w:after="160"/>
              <w:jc w:val="left"/>
              <w:textAlignment w:val="auto"/>
              <w:rPr>
                <w:rFonts w:eastAsia="MS Mincho"/>
                <w:sz w:val="24"/>
                <w:lang w:eastAsia="ja-JP"/>
              </w:rPr>
            </w:pPr>
            <w:r>
              <w:rPr>
                <w:rFonts w:eastAsia="MS Mincho" w:hint="eastAsia"/>
                <w:sz w:val="24"/>
                <w:lang w:eastAsia="ja-JP"/>
              </w:rPr>
              <w:t>O</w:t>
            </w:r>
            <w:r>
              <w:rPr>
                <w:rFonts w:eastAsia="MS Mincho"/>
                <w:sz w:val="24"/>
                <w:lang w:eastAsia="ja-JP"/>
              </w:rPr>
              <w:t>K</w:t>
            </w:r>
          </w:p>
        </w:tc>
      </w:tr>
      <w:tr w:rsidR="00296048" w14:paraId="416C6C02" w14:textId="77777777" w:rsidTr="00B31BF8">
        <w:tc>
          <w:tcPr>
            <w:tcW w:w="4675" w:type="dxa"/>
          </w:tcPr>
          <w:p w14:paraId="54FE34D2"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Intel</w:t>
            </w:r>
          </w:p>
        </w:tc>
        <w:tc>
          <w:tcPr>
            <w:tcW w:w="4675" w:type="dxa"/>
          </w:tcPr>
          <w:p w14:paraId="373D3022" w14:textId="77777777" w:rsidR="00296048" w:rsidRDefault="00296048"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OK with TP</w:t>
            </w:r>
          </w:p>
        </w:tc>
      </w:tr>
      <w:tr w:rsidR="002C7F8B" w14:paraId="23EF43CC" w14:textId="77777777" w:rsidTr="00B31BF8">
        <w:tc>
          <w:tcPr>
            <w:tcW w:w="4675" w:type="dxa"/>
          </w:tcPr>
          <w:p w14:paraId="2F022484" w14:textId="3306F35D" w:rsidR="002C7F8B" w:rsidRDefault="002C7F8B" w:rsidP="002C7F8B">
            <w:pPr>
              <w:overflowPunct/>
              <w:autoSpaceDE/>
              <w:autoSpaceDN/>
              <w:adjustRightInd/>
              <w:spacing w:after="160"/>
              <w:jc w:val="left"/>
              <w:textAlignment w:val="auto"/>
              <w:rPr>
                <w:rFonts w:eastAsia="MS Mincho"/>
                <w:sz w:val="24"/>
                <w:lang w:eastAsia="ja-JP"/>
              </w:rPr>
            </w:pPr>
            <w:r>
              <w:rPr>
                <w:rFonts w:eastAsia="MS Mincho"/>
                <w:sz w:val="24"/>
                <w:lang w:eastAsia="ja-JP"/>
              </w:rPr>
              <w:t>CATT</w:t>
            </w:r>
          </w:p>
        </w:tc>
        <w:tc>
          <w:tcPr>
            <w:tcW w:w="4675" w:type="dxa"/>
          </w:tcPr>
          <w:p w14:paraId="003FA024" w14:textId="2CB30C21" w:rsidR="002C7F8B" w:rsidRDefault="002C7F8B" w:rsidP="002C7F8B">
            <w:pPr>
              <w:overflowPunct/>
              <w:autoSpaceDE/>
              <w:autoSpaceDN/>
              <w:adjustRightInd/>
              <w:spacing w:after="160"/>
              <w:jc w:val="left"/>
              <w:textAlignment w:val="auto"/>
              <w:rPr>
                <w:rFonts w:eastAsia="MS Mincho"/>
                <w:sz w:val="24"/>
                <w:lang w:eastAsia="ja-JP"/>
              </w:rPr>
            </w:pPr>
            <w:r>
              <w:rPr>
                <w:rFonts w:eastAsia="MS Mincho"/>
                <w:sz w:val="24"/>
                <w:lang w:eastAsia="ja-JP"/>
              </w:rPr>
              <w:t>OK</w:t>
            </w:r>
          </w:p>
        </w:tc>
      </w:tr>
    </w:tbl>
    <w:p w14:paraId="77785287" w14:textId="77777777" w:rsidR="00296048" w:rsidRDefault="00296048" w:rsidP="00296048">
      <w:pPr>
        <w:spacing w:after="0"/>
        <w:rPr>
          <w:rFonts w:ascii="TimesNewRoman" w:hAnsi="TimesNewRoman" w:cs="TimesNewRoman"/>
          <w:highlight w:val="yellow"/>
          <w:lang w:eastAsia="en-GB"/>
        </w:rPr>
      </w:pPr>
    </w:p>
    <w:p w14:paraId="21E69D76" w14:textId="77777777" w:rsidR="00747844" w:rsidRDefault="00747844" w:rsidP="00747844">
      <w:pPr>
        <w:pStyle w:val="Heading1"/>
      </w:pPr>
      <w:r>
        <w:rPr>
          <w:rFonts w:hint="eastAsia"/>
        </w:rPr>
        <w:t>Clarification on PUSCH DMRS position</w:t>
      </w:r>
    </w:p>
    <w:p w14:paraId="27337037" w14:textId="77777777" w:rsidR="00747844" w:rsidRDefault="00747844" w:rsidP="00747844">
      <w:pPr>
        <w:pStyle w:val="maintext"/>
        <w:ind w:firstLine="400"/>
      </w:pPr>
      <w:r>
        <w:t xml:space="preserve">[Sasung] </w:t>
      </w:r>
      <w:r>
        <w:rPr>
          <w:rFonts w:hint="eastAsia"/>
        </w:rPr>
        <w:t xml:space="preserve">For PUSCH, intra-slot frequency hopping and inter-slot frequency hopping are supported and </w:t>
      </w:r>
      <w:r>
        <w:t xml:space="preserve">these </w:t>
      </w:r>
      <w:r>
        <w:rPr>
          <w:rFonts w:hint="eastAsia"/>
        </w:rPr>
        <w:t>can be configured by higher layer. I</w:t>
      </w:r>
      <w:r>
        <w:t>n TS 38.331</w:t>
      </w:r>
      <w:r>
        <w:rPr>
          <w:rFonts w:hint="eastAsia"/>
        </w:rPr>
        <w:t xml:space="preserve"> the higher layer parameter </w:t>
      </w:r>
      <w:r>
        <w:rPr>
          <w:rFonts w:hint="eastAsia"/>
          <w:i/>
        </w:rPr>
        <w:t>frequencyHopping</w:t>
      </w:r>
      <w:r>
        <w:rPr>
          <w:rFonts w:hint="eastAsia"/>
        </w:rPr>
        <w:t xml:space="preserve"> is used in order to configure one of two supported frequency hopping mode. T</w:t>
      </w:r>
      <w:r>
        <w:t>he current specification captures as follows:</w:t>
      </w:r>
    </w:p>
    <w:p w14:paraId="7B64B83B" w14:textId="77777777" w:rsidR="00747844" w:rsidRDefault="00747844" w:rsidP="00747844">
      <w:pPr>
        <w:pStyle w:val="PL"/>
        <w:rPr>
          <w:sz w:val="14"/>
        </w:rPr>
      </w:pPr>
      <w:r>
        <w:rPr>
          <w:sz w:val="14"/>
        </w:rPr>
        <w:t xml:space="preserve">PUSCH-Config ::= </w:t>
      </w:r>
      <w:r>
        <w:rPr>
          <w:sz w:val="14"/>
        </w:rPr>
        <w:tab/>
      </w:r>
      <w:r>
        <w:rPr>
          <w:sz w:val="14"/>
        </w:rPr>
        <w:tab/>
      </w:r>
      <w:r>
        <w:rPr>
          <w:sz w:val="14"/>
        </w:rPr>
        <w:tab/>
      </w:r>
      <w:r>
        <w:rPr>
          <w:sz w:val="14"/>
        </w:rPr>
        <w:tab/>
      </w:r>
      <w:r>
        <w:rPr>
          <w:sz w:val="14"/>
        </w:rPr>
        <w:tab/>
      </w:r>
      <w:r>
        <w:rPr>
          <w:sz w:val="14"/>
        </w:rPr>
        <w:tab/>
      </w:r>
      <w:r>
        <w:rPr>
          <w:color w:val="993366"/>
          <w:sz w:val="14"/>
        </w:rPr>
        <w:t>SEQUENCE</w:t>
      </w:r>
      <w:r>
        <w:rPr>
          <w:sz w:val="14"/>
        </w:rPr>
        <w:t xml:space="preserve"> {</w:t>
      </w:r>
    </w:p>
    <w:p w14:paraId="61FCAFDC" w14:textId="77777777" w:rsidR="00747844" w:rsidRDefault="00747844" w:rsidP="00747844">
      <w:pPr>
        <w:pStyle w:val="PL"/>
        <w:tabs>
          <w:tab w:val="clear" w:pos="6528"/>
          <w:tab w:val="clear" w:pos="6912"/>
          <w:tab w:val="clear" w:pos="7680"/>
          <w:tab w:val="clear" w:pos="9216"/>
          <w:tab w:val="clear" w:pos="9968"/>
          <w:tab w:val="left" w:pos="6455"/>
          <w:tab w:val="left" w:pos="6620"/>
          <w:tab w:val="left" w:pos="7385"/>
          <w:tab w:val="left" w:pos="9680"/>
        </w:tabs>
        <w:rPr>
          <w:color w:val="808080"/>
          <w:sz w:val="14"/>
        </w:rPr>
      </w:pPr>
      <w:r>
        <w:rPr>
          <w:sz w:val="14"/>
        </w:rPr>
        <w:tab/>
        <w:t>dataScramblingIdentityPUSCH</w:t>
      </w:r>
      <w:r>
        <w:rPr>
          <w:sz w:val="14"/>
        </w:rPr>
        <w:tab/>
      </w:r>
      <w:r>
        <w:rPr>
          <w:sz w:val="14"/>
        </w:rPr>
        <w:tab/>
      </w:r>
      <w:r>
        <w:rPr>
          <w:sz w:val="14"/>
        </w:rPr>
        <w:tab/>
      </w:r>
      <w:r>
        <w:rPr>
          <w:sz w:val="14"/>
        </w:rPr>
        <w:tab/>
      </w:r>
      <w:r>
        <w:rPr>
          <w:color w:val="993366"/>
          <w:sz w:val="14"/>
        </w:rPr>
        <w:t>INTEGER</w:t>
      </w:r>
      <w:r>
        <w:rPr>
          <w:sz w:val="14"/>
        </w:rPr>
        <w:t xml:space="preserve"> (0..1023)</w:t>
      </w:r>
      <w:r>
        <w:rPr>
          <w:sz w:val="14"/>
        </w:rPr>
        <w:tab/>
      </w:r>
      <w:r>
        <w:rPr>
          <w:sz w:val="14"/>
        </w:rPr>
        <w:tab/>
      </w:r>
      <w:r>
        <w:rPr>
          <w:sz w:val="14"/>
        </w:rPr>
        <w:tab/>
      </w:r>
      <w:r>
        <w:rPr>
          <w:sz w:val="14"/>
        </w:rPr>
        <w:tab/>
      </w:r>
      <w:r>
        <w:rPr>
          <w:sz w:val="14"/>
        </w:rPr>
        <w:tab/>
      </w:r>
      <w:r>
        <w:rPr>
          <w:sz w:val="14"/>
        </w:rPr>
        <w:tab/>
      </w:r>
      <w:r>
        <w:rPr>
          <w:sz w:val="14"/>
        </w:rPr>
        <w:tab/>
      </w:r>
      <w:r>
        <w:rPr>
          <w:color w:val="993366"/>
          <w:sz w:val="14"/>
        </w:rPr>
        <w:t>OPTIONAL</w:t>
      </w:r>
      <w:r>
        <w:rPr>
          <w:sz w:val="14"/>
        </w:rPr>
        <w:t>,</w:t>
      </w:r>
      <w:r>
        <w:rPr>
          <w:sz w:val="14"/>
        </w:rPr>
        <w:tab/>
      </w:r>
      <w:r>
        <w:rPr>
          <w:color w:val="808080"/>
          <w:sz w:val="14"/>
        </w:rPr>
        <w:t>-- Need M</w:t>
      </w:r>
    </w:p>
    <w:p w14:paraId="35F371A6" w14:textId="77777777" w:rsidR="00747844" w:rsidRDefault="00747844" w:rsidP="00747844">
      <w:pPr>
        <w:pStyle w:val="PL"/>
        <w:tabs>
          <w:tab w:val="clear" w:pos="7296"/>
          <w:tab w:val="clear" w:pos="7680"/>
          <w:tab w:val="clear" w:pos="8064"/>
          <w:tab w:val="clear" w:pos="8832"/>
          <w:tab w:val="left" w:pos="7145"/>
          <w:tab w:val="left" w:pos="7385"/>
          <w:tab w:val="left" w:pos="7775"/>
          <w:tab w:val="left" w:pos="8540"/>
        </w:tabs>
        <w:rPr>
          <w:sz w:val="14"/>
        </w:rPr>
      </w:pPr>
      <w:r>
        <w:rPr>
          <w:sz w:val="14"/>
        </w:rPr>
        <w:tab/>
        <w:t>txConfig</w:t>
      </w:r>
      <w:r>
        <w:rPr>
          <w:sz w:val="14"/>
        </w:rPr>
        <w:tab/>
      </w:r>
      <w:r>
        <w:rPr>
          <w:sz w:val="14"/>
        </w:rPr>
        <w:tab/>
      </w:r>
      <w:r>
        <w:rPr>
          <w:sz w:val="14"/>
        </w:rPr>
        <w:tab/>
      </w:r>
      <w:r>
        <w:rPr>
          <w:sz w:val="14"/>
        </w:rPr>
        <w:tab/>
      </w:r>
      <w:r>
        <w:rPr>
          <w:sz w:val="14"/>
        </w:rPr>
        <w:tab/>
      </w:r>
      <w:r>
        <w:rPr>
          <w:sz w:val="14"/>
        </w:rPr>
        <w:tab/>
      </w:r>
      <w:r>
        <w:rPr>
          <w:sz w:val="14"/>
        </w:rPr>
        <w:tab/>
      </w:r>
      <w:r>
        <w:rPr>
          <w:sz w:val="14"/>
        </w:rPr>
        <w:tab/>
      </w:r>
      <w:r>
        <w:rPr>
          <w:color w:val="993366"/>
          <w:sz w:val="14"/>
        </w:rPr>
        <w:t>ENUMERATED</w:t>
      </w:r>
      <w:r>
        <w:rPr>
          <w:sz w:val="14"/>
        </w:rPr>
        <w:t xml:space="preserve"> {codebook, nonCodebook}</w:t>
      </w:r>
      <w:r>
        <w:rPr>
          <w:sz w:val="14"/>
        </w:rPr>
        <w:tab/>
      </w:r>
      <w:r>
        <w:rPr>
          <w:sz w:val="14"/>
        </w:rPr>
        <w:tab/>
      </w:r>
      <w:r>
        <w:rPr>
          <w:sz w:val="14"/>
        </w:rPr>
        <w:tab/>
        <w:t xml:space="preserve">OPTIONAL, </w:t>
      </w:r>
      <w:r>
        <w:rPr>
          <w:sz w:val="14"/>
        </w:rPr>
        <w:tab/>
      </w:r>
      <w:r>
        <w:rPr>
          <w:color w:val="808080"/>
          <w:sz w:val="14"/>
        </w:rPr>
        <w:t>-- Need S</w:t>
      </w:r>
    </w:p>
    <w:p w14:paraId="575BC844" w14:textId="77777777" w:rsidR="00747844" w:rsidRDefault="00747844" w:rsidP="00747844">
      <w:pPr>
        <w:pStyle w:val="PL"/>
        <w:tabs>
          <w:tab w:val="clear" w:pos="7680"/>
          <w:tab w:val="clear" w:pos="8832"/>
          <w:tab w:val="left" w:pos="320"/>
          <w:tab w:val="left" w:pos="7385"/>
        </w:tabs>
        <w:rPr>
          <w:color w:val="808080"/>
          <w:sz w:val="14"/>
        </w:rPr>
      </w:pPr>
      <w:r>
        <w:rPr>
          <w:sz w:val="14"/>
        </w:rPr>
        <w:tab/>
        <w:t>dmrs-UplinkForPUSCH-MappingTypeA</w:t>
      </w:r>
      <w:r>
        <w:rPr>
          <w:sz w:val="14"/>
        </w:rPr>
        <w:tab/>
      </w:r>
      <w:r>
        <w:rPr>
          <w:sz w:val="14"/>
        </w:rPr>
        <w:tab/>
        <w:t>SetupRelease { DMRS-UplinkConfig }</w:t>
      </w:r>
      <w:r>
        <w:rPr>
          <w:sz w:val="14"/>
        </w:rPr>
        <w:tab/>
      </w:r>
      <w:r>
        <w:rPr>
          <w:sz w:val="14"/>
        </w:rPr>
        <w:tab/>
      </w:r>
      <w:r>
        <w:rPr>
          <w:sz w:val="14"/>
        </w:rPr>
        <w:tab/>
      </w:r>
      <w:r>
        <w:rPr>
          <w:sz w:val="14"/>
        </w:rPr>
        <w:tab/>
      </w:r>
      <w:r>
        <w:rPr>
          <w:color w:val="993366"/>
          <w:sz w:val="14"/>
        </w:rPr>
        <w:t>OPTIONAL</w:t>
      </w:r>
      <w:r>
        <w:rPr>
          <w:sz w:val="14"/>
        </w:rPr>
        <w:t>,</w:t>
      </w:r>
      <w:r>
        <w:rPr>
          <w:sz w:val="14"/>
        </w:rPr>
        <w:tab/>
      </w:r>
      <w:r>
        <w:rPr>
          <w:color w:val="808080"/>
          <w:sz w:val="14"/>
        </w:rPr>
        <w:t>-- Need M</w:t>
      </w:r>
    </w:p>
    <w:p w14:paraId="771EC62C" w14:textId="77777777" w:rsidR="00747844" w:rsidRDefault="00747844" w:rsidP="00747844">
      <w:pPr>
        <w:pStyle w:val="PL"/>
        <w:tabs>
          <w:tab w:val="clear" w:pos="7680"/>
          <w:tab w:val="clear" w:pos="8064"/>
          <w:tab w:val="clear" w:pos="8832"/>
          <w:tab w:val="left" w:pos="320"/>
          <w:tab w:val="left" w:pos="7385"/>
          <w:tab w:val="left" w:pos="7775"/>
        </w:tabs>
        <w:rPr>
          <w:color w:val="808080"/>
          <w:sz w:val="14"/>
        </w:rPr>
      </w:pPr>
      <w:r>
        <w:rPr>
          <w:sz w:val="14"/>
        </w:rPr>
        <w:tab/>
        <w:t>dmrs-UplinkForPUSCH-MappingTypeB</w:t>
      </w:r>
      <w:r>
        <w:rPr>
          <w:sz w:val="14"/>
        </w:rPr>
        <w:tab/>
      </w:r>
      <w:r>
        <w:rPr>
          <w:sz w:val="14"/>
        </w:rPr>
        <w:tab/>
        <w:t>SetupRelease { DMRS-UplinkConfig }</w:t>
      </w:r>
      <w:r>
        <w:rPr>
          <w:sz w:val="14"/>
        </w:rPr>
        <w:tab/>
      </w:r>
      <w:r>
        <w:rPr>
          <w:sz w:val="14"/>
        </w:rPr>
        <w:tab/>
      </w:r>
      <w:r>
        <w:rPr>
          <w:sz w:val="14"/>
        </w:rPr>
        <w:tab/>
      </w:r>
      <w:r>
        <w:rPr>
          <w:sz w:val="14"/>
        </w:rPr>
        <w:tab/>
      </w:r>
      <w:r>
        <w:rPr>
          <w:color w:val="993366"/>
          <w:sz w:val="14"/>
        </w:rPr>
        <w:t>OPTIONAL</w:t>
      </w:r>
      <w:r>
        <w:rPr>
          <w:sz w:val="14"/>
        </w:rPr>
        <w:t>,</w:t>
      </w:r>
      <w:r>
        <w:rPr>
          <w:sz w:val="14"/>
        </w:rPr>
        <w:tab/>
      </w:r>
      <w:r>
        <w:rPr>
          <w:color w:val="808080"/>
          <w:sz w:val="14"/>
        </w:rPr>
        <w:t>-- Need M</w:t>
      </w:r>
    </w:p>
    <w:p w14:paraId="72A56E48" w14:textId="77777777" w:rsidR="00747844" w:rsidRDefault="00747844" w:rsidP="00747844">
      <w:pPr>
        <w:pStyle w:val="PL"/>
        <w:rPr>
          <w:sz w:val="14"/>
        </w:rPr>
      </w:pPr>
    </w:p>
    <w:p w14:paraId="4F84BA5D" w14:textId="77777777" w:rsidR="00747844" w:rsidRDefault="00747844" w:rsidP="00747844">
      <w:pPr>
        <w:pStyle w:val="PL"/>
        <w:tabs>
          <w:tab w:val="clear" w:pos="7680"/>
          <w:tab w:val="clear" w:pos="8064"/>
          <w:tab w:val="left" w:pos="7385"/>
          <w:tab w:val="left" w:pos="7925"/>
        </w:tabs>
        <w:rPr>
          <w:color w:val="808080"/>
          <w:sz w:val="14"/>
        </w:rPr>
      </w:pPr>
      <w:r>
        <w:rPr>
          <w:sz w:val="14"/>
        </w:rPr>
        <w:tab/>
        <w:t>pusch-PowerControl</w:t>
      </w:r>
      <w:r>
        <w:rPr>
          <w:sz w:val="14"/>
        </w:rPr>
        <w:tab/>
      </w:r>
      <w:r>
        <w:rPr>
          <w:sz w:val="14"/>
        </w:rPr>
        <w:tab/>
      </w:r>
      <w:r>
        <w:rPr>
          <w:sz w:val="14"/>
        </w:rPr>
        <w:tab/>
      </w:r>
      <w:r>
        <w:rPr>
          <w:sz w:val="14"/>
        </w:rPr>
        <w:tab/>
      </w:r>
      <w:r>
        <w:rPr>
          <w:sz w:val="14"/>
        </w:rPr>
        <w:tab/>
      </w:r>
      <w:r>
        <w:rPr>
          <w:sz w:val="14"/>
        </w:rPr>
        <w:tab/>
        <w:t>PUSCH-PowerControl</w:t>
      </w:r>
      <w:r>
        <w:rPr>
          <w:sz w:val="14"/>
        </w:rPr>
        <w:tab/>
      </w:r>
      <w:r>
        <w:rPr>
          <w:sz w:val="14"/>
        </w:rPr>
        <w:tab/>
      </w:r>
      <w:r>
        <w:rPr>
          <w:sz w:val="14"/>
        </w:rPr>
        <w:tab/>
      </w:r>
      <w:r>
        <w:rPr>
          <w:sz w:val="14"/>
        </w:rPr>
        <w:tab/>
      </w:r>
      <w:r>
        <w:rPr>
          <w:sz w:val="14"/>
        </w:rPr>
        <w:tab/>
      </w:r>
      <w:r>
        <w:rPr>
          <w:sz w:val="14"/>
        </w:rPr>
        <w:tab/>
      </w:r>
      <w:r>
        <w:rPr>
          <w:color w:val="993366"/>
          <w:sz w:val="14"/>
        </w:rPr>
        <w:t>OPTIONAL</w:t>
      </w:r>
      <w:r>
        <w:rPr>
          <w:sz w:val="14"/>
        </w:rPr>
        <w:t xml:space="preserve">, </w:t>
      </w:r>
      <w:r>
        <w:rPr>
          <w:color w:val="808080"/>
          <w:sz w:val="14"/>
        </w:rPr>
        <w:t>-- Need M</w:t>
      </w:r>
    </w:p>
    <w:p w14:paraId="31EE6584" w14:textId="77777777" w:rsidR="00747844" w:rsidRDefault="00747844" w:rsidP="00747844">
      <w:pPr>
        <w:pStyle w:val="PL"/>
        <w:jc w:val="both"/>
        <w:rPr>
          <w:sz w:val="14"/>
          <w:lang w:eastAsia="ko-KR"/>
        </w:rPr>
      </w:pPr>
      <w:r>
        <w:rPr>
          <w:sz w:val="14"/>
        </w:rPr>
        <w:tab/>
        <w:t>frequencyHopping</w:t>
      </w:r>
      <w:r>
        <w:rPr>
          <w:sz w:val="14"/>
        </w:rPr>
        <w:tab/>
      </w:r>
      <w:r>
        <w:rPr>
          <w:sz w:val="14"/>
        </w:rPr>
        <w:tab/>
      </w:r>
      <w:r>
        <w:rPr>
          <w:sz w:val="14"/>
        </w:rPr>
        <w:tab/>
      </w:r>
      <w:r>
        <w:rPr>
          <w:sz w:val="14"/>
        </w:rPr>
        <w:tab/>
      </w:r>
      <w:r>
        <w:rPr>
          <w:sz w:val="14"/>
        </w:rPr>
        <w:tab/>
      </w:r>
      <w:r>
        <w:rPr>
          <w:sz w:val="14"/>
        </w:rPr>
        <w:tab/>
      </w:r>
      <w:r>
        <w:rPr>
          <w:color w:val="993366"/>
          <w:sz w:val="14"/>
        </w:rPr>
        <w:t>ENUMERATED</w:t>
      </w:r>
      <w:r>
        <w:rPr>
          <w:sz w:val="14"/>
        </w:rPr>
        <w:t xml:space="preserve"> {mode1, mode2}</w:t>
      </w:r>
      <w:r>
        <w:rPr>
          <w:rFonts w:hint="eastAsia"/>
          <w:sz w:val="14"/>
          <w:lang w:eastAsia="ko-KR"/>
        </w:rPr>
        <w:tab/>
      </w:r>
      <w:r>
        <w:rPr>
          <w:rFonts w:hint="eastAsia"/>
          <w:sz w:val="14"/>
          <w:lang w:eastAsia="ko-KR"/>
        </w:rPr>
        <w:tab/>
      </w:r>
      <w:r>
        <w:rPr>
          <w:rFonts w:hint="eastAsia"/>
          <w:sz w:val="14"/>
          <w:lang w:eastAsia="ko-KR"/>
        </w:rPr>
        <w:tab/>
      </w:r>
      <w:r>
        <w:rPr>
          <w:rFonts w:hint="eastAsia"/>
          <w:sz w:val="14"/>
          <w:lang w:eastAsia="ko-KR"/>
        </w:rPr>
        <w:tab/>
      </w:r>
      <w:r>
        <w:rPr>
          <w:color w:val="993366"/>
          <w:sz w:val="14"/>
        </w:rPr>
        <w:t>OPTIONAL</w:t>
      </w:r>
      <w:r>
        <w:rPr>
          <w:sz w:val="14"/>
        </w:rPr>
        <w:t xml:space="preserve">, </w:t>
      </w:r>
      <w:r>
        <w:rPr>
          <w:color w:val="808080"/>
          <w:sz w:val="14"/>
        </w:rPr>
        <w:t>-- Need M</w:t>
      </w:r>
    </w:p>
    <w:p w14:paraId="21B949BA" w14:textId="77777777" w:rsidR="00747844" w:rsidRDefault="00747844" w:rsidP="00747844">
      <w:pPr>
        <w:pStyle w:val="PL"/>
        <w:rPr>
          <w:sz w:val="14"/>
        </w:rPr>
      </w:pPr>
      <w:r>
        <w:rPr>
          <w:sz w:val="14"/>
        </w:rPr>
        <w:tab/>
        <w:t>...</w:t>
      </w:r>
    </w:p>
    <w:p w14:paraId="5C4E3711" w14:textId="77777777" w:rsidR="00747844" w:rsidRDefault="00747844" w:rsidP="00747844">
      <w:pPr>
        <w:pStyle w:val="PL"/>
        <w:rPr>
          <w:sz w:val="14"/>
          <w:lang w:eastAsia="ko-KR"/>
        </w:rPr>
      </w:pPr>
      <w:r>
        <w:rPr>
          <w:sz w:val="14"/>
        </w:rPr>
        <w:t>}</w:t>
      </w:r>
    </w:p>
    <w:p w14:paraId="3FA3607E" w14:textId="77777777" w:rsidR="00747844" w:rsidRDefault="00747844" w:rsidP="00747844">
      <w:pPr>
        <w:pStyle w:val="maintext"/>
        <w:spacing w:before="120"/>
        <w:ind w:firstLineChars="0" w:firstLine="0"/>
      </w:pPr>
      <w:r>
        <w:rPr>
          <w:rFonts w:hint="eastAsia"/>
        </w:rPr>
        <w:t xml:space="preserve">In the above, the mode1 for </w:t>
      </w:r>
      <w:r>
        <w:rPr>
          <w:rFonts w:hint="eastAsia"/>
          <w:i/>
        </w:rPr>
        <w:t>frequencyHopping</w:t>
      </w:r>
      <w:r>
        <w:rPr>
          <w:rFonts w:hint="eastAsia"/>
        </w:rPr>
        <w:t xml:space="preserve"> indicates intra-slot </w:t>
      </w:r>
      <w:r>
        <w:t>frequency</w:t>
      </w:r>
      <w:r>
        <w:rPr>
          <w:rFonts w:hint="eastAsia"/>
        </w:rPr>
        <w:t xml:space="preserve"> hopping only while the mode2 for </w:t>
      </w:r>
      <w:r>
        <w:rPr>
          <w:rFonts w:hint="eastAsia"/>
          <w:i/>
        </w:rPr>
        <w:t>frequencyHopping</w:t>
      </w:r>
      <w:r>
        <w:rPr>
          <w:rFonts w:hint="eastAsia"/>
        </w:rPr>
        <w:t xml:space="preserve"> indicates inter-slot </w:t>
      </w:r>
      <w:r>
        <w:t>frequency</w:t>
      </w:r>
      <w:r>
        <w:rPr>
          <w:rFonts w:hint="eastAsia"/>
        </w:rPr>
        <w:t xml:space="preserve"> hopping only. </w:t>
      </w:r>
      <w:r>
        <w:rPr>
          <w:szCs w:val="22"/>
        </w:rPr>
        <w:t xml:space="preserve">If </w:t>
      </w:r>
      <w:r>
        <w:rPr>
          <w:rFonts w:hint="eastAsia"/>
          <w:szCs w:val="22"/>
        </w:rPr>
        <w:t xml:space="preserve">this is </w:t>
      </w:r>
      <w:r>
        <w:rPr>
          <w:szCs w:val="22"/>
        </w:rPr>
        <w:t>not configured</w:t>
      </w:r>
      <w:r>
        <w:rPr>
          <w:rFonts w:hint="eastAsia"/>
          <w:szCs w:val="22"/>
        </w:rPr>
        <w:t xml:space="preserve"> in higher layer</w:t>
      </w:r>
      <w:r>
        <w:rPr>
          <w:szCs w:val="22"/>
          <w:lang w:val="en-US"/>
        </w:rPr>
        <w:t>,</w:t>
      </w:r>
      <w:r>
        <w:rPr>
          <w:szCs w:val="22"/>
        </w:rPr>
        <w:t xml:space="preserve"> frequency hopping is </w:t>
      </w:r>
      <w:r>
        <w:rPr>
          <w:rFonts w:hint="eastAsia"/>
          <w:szCs w:val="22"/>
        </w:rPr>
        <w:t xml:space="preserve">disabled. On the other hand, if </w:t>
      </w:r>
      <w:r>
        <w:rPr>
          <w:rFonts w:hint="eastAsia"/>
        </w:rPr>
        <w:t xml:space="preserve">one of two supported frequency hopping modes is configured, then one bit in DCI format 0_1 is used for enable or disable PUSCH </w:t>
      </w:r>
      <w:r>
        <w:t xml:space="preserve">frequency hopping. </w:t>
      </w:r>
      <w:r>
        <w:rPr>
          <w:rFonts w:hint="eastAsia"/>
        </w:rPr>
        <w:t xml:space="preserve">However, </w:t>
      </w:r>
      <w:r>
        <w:t>in the current version of TS 38.</w:t>
      </w:r>
      <w:r>
        <w:rPr>
          <w:rFonts w:hint="eastAsia"/>
        </w:rPr>
        <w:t xml:space="preserve">211, PUSCH DMRS </w:t>
      </w:r>
      <w:r>
        <w:t>position</w:t>
      </w:r>
      <w:r>
        <w:rPr>
          <w:rFonts w:hint="eastAsia"/>
        </w:rPr>
        <w:t xml:space="preserve"> tables (Tables 6.4.1.1.3-3 through 6.4.1.1.3-6) are </w:t>
      </w:r>
      <w:r>
        <w:t>provide</w:t>
      </w:r>
      <w:r>
        <w:rPr>
          <w:rFonts w:hint="eastAsia"/>
        </w:rPr>
        <w:t xml:space="preserve"> considering only intra-slot frequency hopping</w:t>
      </w:r>
      <w:r>
        <w:t>.</w:t>
      </w:r>
      <w:r>
        <w:rPr>
          <w:rFonts w:hint="eastAsia"/>
        </w:rPr>
        <w:t xml:space="preserve"> Therefore, we need to </w:t>
      </w:r>
      <w:r>
        <w:t>clarify</w:t>
      </w:r>
      <w:r>
        <w:rPr>
          <w:rFonts w:hint="eastAsia"/>
        </w:rPr>
        <w:t xml:space="preserve"> this aspect. Specifically, PUSCH DMRS </w:t>
      </w:r>
      <w:r>
        <w:t>position</w:t>
      </w:r>
      <w:r>
        <w:rPr>
          <w:rFonts w:hint="eastAsia"/>
        </w:rPr>
        <w:t xml:space="preserve">s in Tables 6.4.1.1.3-3 through 6.4.1.1.3-6 are defined within a slot and Table 6.4.1.1.3-6 is for PUSCH DMRS positions when intra-slot frequency hopping is enabled. Also, Table 6.4.1.1.3-3 and Table 6.4.1.1.3-4 can be used for PUSCH DMRS positions when intra-slot frequency hopping is disabled or inter-slot frequency hopping is enabled. </w:t>
      </w:r>
      <w:r>
        <w:t>W</w:t>
      </w:r>
      <w:r>
        <w:rPr>
          <w:rFonts w:hint="eastAsia"/>
        </w:rPr>
        <w:t xml:space="preserve">e provide a text proposal in Table 4 reflecting </w:t>
      </w:r>
      <w:r>
        <w:t>these clarifications</w:t>
      </w:r>
      <w:r>
        <w:rPr>
          <w:rFonts w:hint="eastAsia"/>
        </w:rPr>
        <w:t xml:space="preserve"> with minor typo error.  </w:t>
      </w:r>
    </w:p>
    <w:tbl>
      <w:tblPr>
        <w:tblStyle w:val="TableGrid"/>
        <w:tblW w:w="9576" w:type="dxa"/>
        <w:tblLayout w:type="fixed"/>
        <w:tblLook w:val="04A0" w:firstRow="1" w:lastRow="0" w:firstColumn="1" w:lastColumn="0" w:noHBand="0" w:noVBand="1"/>
      </w:tblPr>
      <w:tblGrid>
        <w:gridCol w:w="9576"/>
      </w:tblGrid>
      <w:tr w:rsidR="00747844" w14:paraId="3FC45DCA" w14:textId="77777777" w:rsidTr="008334C4">
        <w:trPr>
          <w:trHeight w:val="12590"/>
        </w:trPr>
        <w:tc>
          <w:tcPr>
            <w:tcW w:w="9576" w:type="dxa"/>
          </w:tcPr>
          <w:p w14:paraId="79B98907" w14:textId="77777777" w:rsidR="00747844" w:rsidRPr="008334C4" w:rsidRDefault="00747844" w:rsidP="00B31BF8">
            <w:pPr>
              <w:pStyle w:val="maintext"/>
              <w:ind w:firstLineChars="0" w:firstLine="0"/>
              <w:rPr>
                <w:b/>
              </w:rPr>
            </w:pPr>
            <w:r w:rsidRPr="008334C4">
              <w:rPr>
                <w:b/>
                <w:lang w:eastAsia="zh-CN"/>
              </w:rPr>
              <w:t xml:space="preserve">Proposal </w:t>
            </w:r>
            <w:r w:rsidRPr="008334C4">
              <w:rPr>
                <w:rFonts w:hint="eastAsia"/>
                <w:b/>
              </w:rPr>
              <w:t>4</w:t>
            </w:r>
            <w:r w:rsidRPr="008334C4">
              <w:rPr>
                <w:b/>
                <w:lang w:eastAsia="zh-CN"/>
              </w:rPr>
              <w:t xml:space="preserve">: Agree on the following text proposal for </w:t>
            </w:r>
            <w:r w:rsidRPr="008334C4">
              <w:rPr>
                <w:b/>
              </w:rPr>
              <w:t>TS 38.211 v15.2.0 Section 6.4.1.1.1.</w:t>
            </w:r>
            <w:r w:rsidRPr="008334C4">
              <w:rPr>
                <w:rFonts w:hint="eastAsia"/>
                <w:b/>
              </w:rPr>
              <w:t>3</w:t>
            </w:r>
          </w:p>
          <w:p w14:paraId="475F0F69" w14:textId="77777777" w:rsidR="00747844" w:rsidRDefault="00747844" w:rsidP="00B31BF8">
            <w:r>
              <w:t xml:space="preserve">The position(s) of the DM-RS symbols is given by </w:t>
            </w:r>
            <w:r>
              <w:rPr>
                <w:position w:val="-6"/>
              </w:rPr>
              <w:object w:dxaOrig="163" w:dyaOrig="299" w14:anchorId="33AD0907">
                <v:shape id="_x0000_i1051" type="#_x0000_t75" style="width:8.15pt;height:15.05pt" o:ole="">
                  <v:imagedata r:id="rId30" o:title=""/>
                </v:shape>
                <o:OLEObject Type="Embed" ProgID="Equation.3" ShapeID="_x0000_i1051" DrawAspect="Content" ObjectID="_1596291716" r:id="rId76"/>
              </w:object>
            </w:r>
            <w:r>
              <w:t xml:space="preserve"> and </w:t>
            </w:r>
          </w:p>
          <w:p w14:paraId="24DEFB20" w14:textId="77777777" w:rsidR="00747844" w:rsidRDefault="00747844" w:rsidP="00B31BF8">
            <w:pPr>
              <w:pStyle w:val="B1"/>
            </w:pPr>
            <w:r>
              <w:t>-</w:t>
            </w:r>
            <w:r>
              <w:tab/>
              <w:t xml:space="preserve">the signalled duration between the first OFDM symbol of the slot and the last OFDM symbol of the scheduled PUSCH resources in the slot for PUSCH mapping type A according to Tables 6.4.1.1.3-3 and 6.4.1.1.3-4 if </w:t>
            </w:r>
            <w:r w:rsidRPr="00F94B34">
              <w:rPr>
                <w:rFonts w:hint="eastAsia"/>
                <w:strike/>
                <w:color w:val="00B050"/>
                <w:lang w:eastAsia="ko-KR"/>
              </w:rPr>
              <w:t>inter-slot frequency hopping is used or</w:t>
            </w:r>
            <w:r w:rsidRPr="00F94B34">
              <w:rPr>
                <w:rFonts w:hint="eastAsia"/>
                <w:color w:val="00B050"/>
                <w:lang w:eastAsia="ko-KR"/>
              </w:rPr>
              <w:t xml:space="preserve"> </w:t>
            </w:r>
            <w:r>
              <w:rPr>
                <w:rFonts w:hint="eastAsia"/>
                <w:color w:val="FF0000"/>
                <w:lang w:eastAsia="ko-KR"/>
              </w:rPr>
              <w:t xml:space="preserve">intra-slot </w:t>
            </w:r>
            <w:r>
              <w:t xml:space="preserve">frequency hopping is not used, or </w:t>
            </w:r>
          </w:p>
          <w:p w14:paraId="1954B526" w14:textId="77777777" w:rsidR="00747844" w:rsidRDefault="00747844" w:rsidP="00B31BF8">
            <w:pPr>
              <w:pStyle w:val="B1"/>
            </w:pPr>
            <w:r>
              <w:t>-</w:t>
            </w:r>
            <w:r>
              <w:tab/>
              <w:t xml:space="preserve">the signalled duration of scheduled PUSCH resources for PUSCH mapping type B according to Tables 6.4.1.1.3-3 and 6.4.1.1.3-4 if </w:t>
            </w:r>
            <w:r w:rsidRPr="00F94B34">
              <w:rPr>
                <w:rFonts w:hint="eastAsia"/>
                <w:strike/>
                <w:color w:val="00B050"/>
                <w:lang w:eastAsia="ko-KR"/>
              </w:rPr>
              <w:t>inter-slot frequency hopping is used or</w:t>
            </w:r>
            <w:r w:rsidRPr="00F94B34">
              <w:rPr>
                <w:rFonts w:hint="eastAsia"/>
                <w:color w:val="00B050"/>
                <w:lang w:eastAsia="ko-KR"/>
              </w:rPr>
              <w:t xml:space="preserve"> </w:t>
            </w:r>
            <w:r>
              <w:rPr>
                <w:rFonts w:hint="eastAsia"/>
                <w:color w:val="FF0000"/>
                <w:lang w:eastAsia="ko-KR"/>
              </w:rPr>
              <w:t xml:space="preserve">intra-slot </w:t>
            </w:r>
            <w:r>
              <w:t>frequency hopping is not used, or</w:t>
            </w:r>
          </w:p>
          <w:p w14:paraId="61B620F5" w14:textId="77777777" w:rsidR="00747844" w:rsidRDefault="00747844" w:rsidP="00B31BF8">
            <w:pPr>
              <w:pStyle w:val="B1"/>
              <w:rPr>
                <w:lang w:eastAsia="ko-KR"/>
              </w:rPr>
            </w:pPr>
            <w:r>
              <w:t>-</w:t>
            </w:r>
            <w:r>
              <w:tab/>
              <w:t xml:space="preserve">the signalled duration per hop according to Table 6.4.1.1.3-6 if </w:t>
            </w:r>
            <w:r>
              <w:rPr>
                <w:rFonts w:hint="eastAsia"/>
                <w:color w:val="FF0000"/>
                <w:lang w:eastAsia="ko-KR"/>
              </w:rPr>
              <w:t xml:space="preserve">intra-slot </w:t>
            </w:r>
            <w:r>
              <w:t xml:space="preserve">frequency hopping is used. </w:t>
            </w:r>
          </w:p>
          <w:p w14:paraId="231B5303" w14:textId="77777777" w:rsidR="00747844" w:rsidRDefault="00747844" w:rsidP="00B31BF8">
            <w:pPr>
              <w:pStyle w:val="B1"/>
              <w:rPr>
                <w:color w:val="FF0000"/>
              </w:rPr>
            </w:pPr>
            <w:r>
              <w:rPr>
                <w:color w:val="FF0000"/>
              </w:rPr>
              <w:t>-</w:t>
            </w:r>
            <w:r>
              <w:rPr>
                <w:color w:val="FF0000"/>
              </w:rPr>
              <w:tab/>
              <w:t xml:space="preserve">if the higher-layer parameter </w:t>
            </w:r>
            <w:r>
              <w:rPr>
                <w:i/>
                <w:color w:val="FF0000"/>
              </w:rPr>
              <w:t>maxLength</w:t>
            </w:r>
            <w:r>
              <w:rPr>
                <w:color w:val="FF0000"/>
              </w:rPr>
              <w:t xml:space="preserve"> in </w:t>
            </w:r>
            <w:r>
              <w:rPr>
                <w:i/>
                <w:color w:val="FF0000"/>
              </w:rPr>
              <w:t>DMRS-UplinkConfig</w:t>
            </w:r>
            <w:r>
              <w:rPr>
                <w:color w:val="FF0000"/>
              </w:rPr>
              <w:t xml:space="preserve"> is equal to 1, the tables shall be used according to single-symbol DM-RS</w:t>
            </w:r>
          </w:p>
          <w:p w14:paraId="6A4C652A" w14:textId="77777777" w:rsidR="00747844" w:rsidRDefault="00747844" w:rsidP="00B31BF8">
            <w:pPr>
              <w:pStyle w:val="B1"/>
              <w:rPr>
                <w:color w:val="FF0000"/>
              </w:rPr>
            </w:pPr>
            <w:r>
              <w:rPr>
                <w:color w:val="FF0000"/>
              </w:rPr>
              <w:t>-</w:t>
            </w:r>
            <w:r>
              <w:rPr>
                <w:color w:val="FF0000"/>
              </w:rPr>
              <w:tab/>
              <w:t xml:space="preserve">if the higher-layer parameter </w:t>
            </w:r>
            <w:r>
              <w:rPr>
                <w:i/>
                <w:color w:val="FF0000"/>
              </w:rPr>
              <w:t>maxLength</w:t>
            </w:r>
            <w:r>
              <w:rPr>
                <w:color w:val="FF0000"/>
              </w:rPr>
              <w:t xml:space="preserve"> in </w:t>
            </w:r>
            <w:r>
              <w:rPr>
                <w:i/>
                <w:color w:val="FF0000"/>
              </w:rPr>
              <w:t>DMRS-UplinkConfig</w:t>
            </w:r>
            <w:r>
              <w:rPr>
                <w:color w:val="FF0000"/>
              </w:rPr>
              <w:t xml:space="preserve"> is equal to 2, the associated DCI determines whether single-symbol or double-symbol DM-RS shall be used</w:t>
            </w:r>
          </w:p>
          <w:p w14:paraId="0FD1FC9D" w14:textId="77777777" w:rsidR="00747844" w:rsidRDefault="00747844" w:rsidP="00B31BF8">
            <w:pPr>
              <w:pStyle w:val="B1"/>
              <w:rPr>
                <w:color w:val="FF0000"/>
                <w:lang w:eastAsia="ko-KR"/>
              </w:rPr>
            </w:pPr>
            <w:r>
              <w:rPr>
                <w:color w:val="FF0000"/>
              </w:rPr>
              <w:t>-</w:t>
            </w:r>
            <w:r>
              <w:rPr>
                <w:color w:val="FF0000"/>
              </w:rPr>
              <w:tab/>
              <w:t xml:space="preserve">if the higher-layer parameter </w:t>
            </w:r>
            <w:r>
              <w:rPr>
                <w:i/>
                <w:color w:val="FF0000"/>
              </w:rPr>
              <w:t>dmrs-AdditionalPosition</w:t>
            </w:r>
            <w:r>
              <w:rPr>
                <w:color w:val="FF0000"/>
              </w:rPr>
              <w:t xml:space="preserve"> is equal to or more than 1 and </w:t>
            </w:r>
            <w:r>
              <w:rPr>
                <w:rFonts w:hint="eastAsia"/>
                <w:color w:val="FF0000"/>
                <w:lang w:eastAsia="ko-KR"/>
              </w:rPr>
              <w:t xml:space="preserve">intra-slot </w:t>
            </w:r>
            <w:r>
              <w:rPr>
                <w:color w:val="FF0000"/>
              </w:rPr>
              <w:t>frequency hopping is enabled according to clause 7.3.1.1.2 in [4, TS 38.212]</w:t>
            </w:r>
            <w:r>
              <w:rPr>
                <w:rFonts w:hint="eastAsia"/>
                <w:color w:val="FF0000"/>
                <w:lang w:eastAsia="ko-KR"/>
              </w:rPr>
              <w:t xml:space="preserve"> and by higher layer</w:t>
            </w:r>
            <w:r>
              <w:rPr>
                <w:color w:val="FF0000"/>
              </w:rPr>
              <w:t xml:space="preserve">, Tables 6.4.1.1.3-6 shall be used assuming </w:t>
            </w:r>
            <w:r>
              <w:rPr>
                <w:i/>
                <w:color w:val="FF0000"/>
              </w:rPr>
              <w:t>dmrs-AdditionalPosition</w:t>
            </w:r>
            <w:r>
              <w:rPr>
                <w:color w:val="FF0000"/>
              </w:rPr>
              <w:t xml:space="preserve"> is 1 for each hop. </w:t>
            </w:r>
          </w:p>
          <w:p w14:paraId="05D4CC49" w14:textId="77777777" w:rsidR="00747844" w:rsidRDefault="00747844" w:rsidP="00B31BF8">
            <w:r>
              <w:t xml:space="preserve">For PUSCH mapping type A, the case </w:t>
            </w:r>
            <w:r>
              <w:rPr>
                <w:i/>
              </w:rPr>
              <w:t>dmrs-AdditionalPosition</w:t>
            </w:r>
            <w:r>
              <w:t xml:space="preserve"> equal to 3 is only supported when </w:t>
            </w:r>
            <w:r>
              <w:rPr>
                <w:i/>
              </w:rPr>
              <w:t>dmrs-TypeA-Position</w:t>
            </w:r>
            <w:r>
              <w:t xml:space="preserve"> is equal to 2. For PUSCH mapping type A, duration of 4 symbols in Table 6.4.1.1.3-4 is only applicable for </w:t>
            </w:r>
            <w:r>
              <w:rPr>
                <w:i/>
              </w:rPr>
              <w:t>dmrs-AdditionalPosition</w:t>
            </w:r>
            <w:r>
              <w:t xml:space="preserve"> equals 2.</w:t>
            </w:r>
          </w:p>
          <w:p w14:paraId="4FADB74E" w14:textId="77777777" w:rsidR="00747844" w:rsidRDefault="00747844" w:rsidP="00B31BF8">
            <w:r>
              <w:t xml:space="preserve">The time-domain index </w:t>
            </w:r>
            <w:r>
              <w:rPr>
                <w:position w:val="-6"/>
              </w:rPr>
              <w:object w:dxaOrig="177" w:dyaOrig="245" w14:anchorId="10402996">
                <v:shape id="_x0000_i1052" type="#_x0000_t75" style="width:8.75pt;height:13.15pt" o:ole="">
                  <v:imagedata r:id="rId77" o:title=""/>
                </v:shape>
                <o:OLEObject Type="Embed" ProgID="Equation.3" ShapeID="_x0000_i1052" DrawAspect="Content" ObjectID="_1596291717" r:id="rId78"/>
              </w:object>
            </w:r>
            <w:r>
              <w:t xml:space="preserve"> and the supported antenna ports </w:t>
            </w:r>
            <w:r>
              <w:rPr>
                <w:position w:val="-12"/>
              </w:rPr>
              <w:object w:dxaOrig="245" w:dyaOrig="312" w14:anchorId="08882362">
                <v:shape id="_x0000_i1053" type="#_x0000_t75" style="width:13.15pt;height:16.3pt" o:ole="">
                  <v:imagedata r:id="rId79" o:title=""/>
                </v:shape>
                <o:OLEObject Type="Embed" ProgID="Equation.DSMT4" ShapeID="_x0000_i1053" DrawAspect="Content" ObjectID="_1596291718" r:id="rId80"/>
              </w:object>
            </w:r>
            <w:r>
              <w:t xml:space="preserve"> are given by Tables 6.4.1.1.3-</w:t>
            </w:r>
            <w:r>
              <w:rPr>
                <w:strike/>
                <w:color w:val="FF0000"/>
              </w:rPr>
              <w:t>3</w:t>
            </w:r>
            <w:r>
              <w:rPr>
                <w:rFonts w:hint="eastAsia"/>
                <w:color w:val="FF0000"/>
                <w:lang w:eastAsia="ko-KR"/>
              </w:rPr>
              <w:t>5.</w:t>
            </w:r>
            <w:r>
              <w:t xml:space="preserve"> </w:t>
            </w:r>
            <w:r>
              <w:rPr>
                <w:strike/>
                <w:color w:val="FF0000"/>
              </w:rPr>
              <w:t>through 6.4.1.1.3-6:</w:t>
            </w:r>
          </w:p>
          <w:p w14:paraId="565DFA4F" w14:textId="77777777" w:rsidR="00747844" w:rsidRDefault="00747844" w:rsidP="00B31BF8">
            <w:pPr>
              <w:pStyle w:val="B1"/>
              <w:rPr>
                <w:strike/>
                <w:color w:val="FF0000"/>
              </w:rPr>
            </w:pPr>
            <w:r>
              <w:rPr>
                <w:strike/>
                <w:color w:val="FF0000"/>
              </w:rPr>
              <w:t>-</w:t>
            </w:r>
            <w:r>
              <w:rPr>
                <w:strike/>
                <w:color w:val="FF0000"/>
              </w:rPr>
              <w:tab/>
              <w:t xml:space="preserve">if the higher-layer parameter </w:t>
            </w:r>
            <w:r>
              <w:rPr>
                <w:i/>
                <w:strike/>
                <w:color w:val="FF0000"/>
              </w:rPr>
              <w:t>maxLength</w:t>
            </w:r>
            <w:r>
              <w:rPr>
                <w:strike/>
                <w:color w:val="FF0000"/>
              </w:rPr>
              <w:t xml:space="preserve"> in </w:t>
            </w:r>
            <w:r>
              <w:rPr>
                <w:i/>
                <w:strike/>
                <w:color w:val="FF0000"/>
              </w:rPr>
              <w:t>DMRS-UplinkConfig</w:t>
            </w:r>
            <w:r>
              <w:rPr>
                <w:strike/>
                <w:color w:val="FF0000"/>
              </w:rPr>
              <w:t xml:space="preserve"> is equal to 1 and frequency hopping is disabled, the tables shall be used according to single-symbol DM-RS</w:t>
            </w:r>
          </w:p>
          <w:p w14:paraId="6E5893C5" w14:textId="77777777" w:rsidR="00747844" w:rsidRDefault="00747844" w:rsidP="00B31BF8">
            <w:pPr>
              <w:pStyle w:val="B1"/>
              <w:rPr>
                <w:strike/>
                <w:color w:val="FF0000"/>
              </w:rPr>
            </w:pPr>
            <w:r>
              <w:rPr>
                <w:strike/>
                <w:color w:val="FF0000"/>
              </w:rPr>
              <w:t>-</w:t>
            </w:r>
            <w:r>
              <w:rPr>
                <w:strike/>
                <w:color w:val="FF0000"/>
              </w:rPr>
              <w:tab/>
              <w:t xml:space="preserve">if the higher-layer parameter </w:t>
            </w:r>
            <w:r>
              <w:rPr>
                <w:i/>
                <w:strike/>
                <w:color w:val="FF0000"/>
              </w:rPr>
              <w:t>maxLength</w:t>
            </w:r>
            <w:r>
              <w:rPr>
                <w:strike/>
                <w:color w:val="FF0000"/>
              </w:rPr>
              <w:t xml:space="preserve"> in </w:t>
            </w:r>
            <w:r>
              <w:rPr>
                <w:i/>
                <w:strike/>
                <w:color w:val="FF0000"/>
              </w:rPr>
              <w:t>DMRS-UplinkConfig</w:t>
            </w:r>
            <w:r>
              <w:rPr>
                <w:strike/>
                <w:color w:val="FF0000"/>
              </w:rPr>
              <w:t xml:space="preserve"> is equal to 2 and frequency hopping is disabled, the associated DCI determines whether single-symbol or double-symbol DM-RS shall be used</w:t>
            </w:r>
          </w:p>
          <w:p w14:paraId="5729DC0F" w14:textId="77777777" w:rsidR="00747844" w:rsidRDefault="00747844" w:rsidP="00B31BF8">
            <w:pPr>
              <w:pStyle w:val="B1"/>
              <w:rPr>
                <w:strike/>
                <w:color w:val="FF0000"/>
                <w:lang w:eastAsia="ko-KR"/>
              </w:rPr>
            </w:pPr>
            <w:r>
              <w:rPr>
                <w:strike/>
                <w:color w:val="FF0000"/>
              </w:rPr>
              <w:t>-</w:t>
            </w:r>
            <w:r>
              <w:rPr>
                <w:strike/>
                <w:color w:val="FF0000"/>
              </w:rPr>
              <w:tab/>
              <w:t xml:space="preserve">if the higher-layer parameter </w:t>
            </w:r>
            <w:r>
              <w:rPr>
                <w:i/>
                <w:strike/>
                <w:color w:val="FF0000"/>
              </w:rPr>
              <w:t>dmrs-AdditionalPosition</w:t>
            </w:r>
            <w:r>
              <w:rPr>
                <w:strike/>
                <w:color w:val="FF0000"/>
              </w:rPr>
              <w:t xml:space="preserve"> is equal to or more than 1 and frequency hopping is enabled according to clause 7.3.1.1.2 in [4, TS 38.212], Tables 6.4.1.1.3-6 and 6.4.1.1.3-7 shall be used assuming </w:t>
            </w:r>
            <w:r>
              <w:rPr>
                <w:i/>
                <w:strike/>
                <w:color w:val="FF0000"/>
              </w:rPr>
              <w:t>dmrs-AdditionalPosition</w:t>
            </w:r>
            <w:r>
              <w:rPr>
                <w:strike/>
                <w:color w:val="FF0000"/>
              </w:rPr>
              <w:t xml:space="preserve"> is 1 for each hop. </w:t>
            </w:r>
          </w:p>
          <w:p w14:paraId="7BEC1013" w14:textId="78207A2A" w:rsidR="00747844" w:rsidRDefault="00747844" w:rsidP="00B31BF8">
            <w:pPr>
              <w:pStyle w:val="TH"/>
              <w:rPr>
                <w:b w:val="0"/>
              </w:rPr>
            </w:pPr>
            <w:r>
              <w:rPr>
                <w:b w:val="0"/>
              </w:rPr>
              <w:t xml:space="preserve">Table 6.4.1.1.3-3: PUSCH DM-RS positions </w:t>
            </w:r>
            <w:r>
              <w:rPr>
                <w:rFonts w:hint="eastAsia"/>
                <w:b w:val="0"/>
                <w:color w:val="FF0000"/>
                <w:lang w:eastAsia="ko-KR"/>
              </w:rPr>
              <w:t xml:space="preserve">within slot </w:t>
            </w:r>
            <w:r>
              <w:rPr>
                <w:b w:val="0"/>
                <w:position w:val="-6"/>
              </w:rPr>
              <w:object w:dxaOrig="163" w:dyaOrig="299" w14:anchorId="69C20971">
                <v:shape id="_x0000_i1054" type="#_x0000_t75" style="width:8.15pt;height:15.05pt" o:ole="">
                  <v:imagedata r:id="rId30" o:title=""/>
                </v:shape>
                <o:OLEObject Type="Embed" ProgID="Equation.3" ShapeID="_x0000_i1054" DrawAspect="Content" ObjectID="_1596291719" r:id="rId81"/>
              </w:object>
            </w:r>
            <w:r>
              <w:rPr>
                <w:b w:val="0"/>
              </w:rPr>
              <w:t xml:space="preserve"> for single-symbol DM-RS</w:t>
            </w:r>
            <w:r w:rsidR="00F5508B">
              <w:rPr>
                <w:b w:val="0"/>
              </w:rPr>
              <w:t xml:space="preserve"> </w:t>
            </w:r>
            <w:r w:rsidR="00F5508B" w:rsidRPr="00F5508B">
              <w:rPr>
                <w:color w:val="00B050"/>
              </w:rPr>
              <w:t>and intra-slot frequency</w:t>
            </w:r>
            <w:r w:rsidR="00F5508B" w:rsidRPr="00F5508B">
              <w:rPr>
                <w:b w:val="0"/>
                <w:color w:val="00B050"/>
              </w:rPr>
              <w:t xml:space="preserve"> </w:t>
            </w:r>
            <w:r w:rsidR="00F5508B" w:rsidRPr="00F5508B">
              <w:rPr>
                <w:color w:val="00B050"/>
              </w:rPr>
              <w:t>hopping disabled</w:t>
            </w:r>
            <w:r>
              <w:rPr>
                <w:b w:val="0"/>
                <w:strike/>
                <w:color w:val="FF0000"/>
              </w:rPr>
              <w:t xml:space="preserve"> and frequency hopping disabled.</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851"/>
              <w:gridCol w:w="851"/>
              <w:gridCol w:w="945"/>
              <w:gridCol w:w="1134"/>
              <w:gridCol w:w="645"/>
              <w:gridCol w:w="850"/>
              <w:gridCol w:w="993"/>
              <w:gridCol w:w="1134"/>
            </w:tblGrid>
            <w:tr w:rsidR="00747844" w14:paraId="54DC02FC" w14:textId="77777777" w:rsidTr="00B31BF8">
              <w:trPr>
                <w:jc w:val="center"/>
              </w:trPr>
              <w:tc>
                <w:tcPr>
                  <w:tcW w:w="956" w:type="dxa"/>
                  <w:vMerge w:val="restart"/>
                  <w:shd w:val="clear" w:color="auto" w:fill="auto"/>
                </w:tcPr>
                <w:p w14:paraId="2A31A6EF" w14:textId="77777777" w:rsidR="00747844" w:rsidRDefault="00747844" w:rsidP="00B31BF8">
                  <w:pPr>
                    <w:pStyle w:val="TAH"/>
                    <w:rPr>
                      <w:rFonts w:eastAsia="Batang"/>
                      <w:b w:val="0"/>
                    </w:rPr>
                  </w:pPr>
                  <w:r>
                    <w:rPr>
                      <w:rFonts w:eastAsia="Batang"/>
                      <w:b w:val="0"/>
                    </w:rPr>
                    <w:t xml:space="preserve"> Duration in symbols</w:t>
                  </w:r>
                </w:p>
              </w:tc>
              <w:tc>
                <w:tcPr>
                  <w:tcW w:w="7403" w:type="dxa"/>
                  <w:gridSpan w:val="8"/>
                  <w:tcBorders>
                    <w:bottom w:val="nil"/>
                  </w:tcBorders>
                  <w:shd w:val="clear" w:color="auto" w:fill="auto"/>
                </w:tcPr>
                <w:p w14:paraId="4DDDE661" w14:textId="77777777" w:rsidR="00747844" w:rsidRDefault="00747844" w:rsidP="00B31BF8">
                  <w:pPr>
                    <w:pStyle w:val="TAH"/>
                    <w:rPr>
                      <w:b w:val="0"/>
                      <w:position w:val="-10"/>
                    </w:rPr>
                  </w:pPr>
                  <w:r>
                    <w:rPr>
                      <w:rFonts w:eastAsia="Batang"/>
                      <w:b w:val="0"/>
                    </w:rPr>
                    <w:t xml:space="preserve">DM-RS positions </w:t>
                  </w:r>
                  <w:r>
                    <w:rPr>
                      <w:rFonts w:eastAsia="Batang"/>
                      <w:b w:val="0"/>
                      <w:position w:val="-6"/>
                    </w:rPr>
                    <w:object w:dxaOrig="163" w:dyaOrig="299" w14:anchorId="53F11FA6">
                      <v:shape id="_x0000_i1055" type="#_x0000_t75" style="width:8.15pt;height:15.05pt" o:ole="">
                        <v:imagedata r:id="rId30" o:title=""/>
                      </v:shape>
                      <o:OLEObject Type="Embed" ProgID="Equation.3" ShapeID="_x0000_i1055" DrawAspect="Content" ObjectID="_1596291720" r:id="rId82"/>
                    </w:object>
                  </w:r>
                </w:p>
              </w:tc>
            </w:tr>
            <w:tr w:rsidR="00747844" w14:paraId="228C3D38" w14:textId="77777777" w:rsidTr="00B31BF8">
              <w:trPr>
                <w:jc w:val="center"/>
              </w:trPr>
              <w:tc>
                <w:tcPr>
                  <w:tcW w:w="956" w:type="dxa"/>
                  <w:vMerge/>
                  <w:tcBorders>
                    <w:right w:val="nil"/>
                  </w:tcBorders>
                  <w:shd w:val="clear" w:color="auto" w:fill="auto"/>
                </w:tcPr>
                <w:p w14:paraId="176B5F08" w14:textId="77777777" w:rsidR="00747844" w:rsidRDefault="00747844" w:rsidP="00B31BF8">
                  <w:pPr>
                    <w:pStyle w:val="TAH"/>
                    <w:rPr>
                      <w:rFonts w:eastAsia="Batang"/>
                      <w:b w:val="0"/>
                    </w:rPr>
                  </w:pPr>
                </w:p>
              </w:tc>
              <w:tc>
                <w:tcPr>
                  <w:tcW w:w="3781" w:type="dxa"/>
                  <w:gridSpan w:val="4"/>
                  <w:tcBorders>
                    <w:top w:val="nil"/>
                    <w:left w:val="nil"/>
                    <w:bottom w:val="single" w:sz="4" w:space="0" w:color="auto"/>
                    <w:right w:val="single" w:sz="4" w:space="0" w:color="auto"/>
                  </w:tcBorders>
                  <w:shd w:val="clear" w:color="auto" w:fill="auto"/>
                </w:tcPr>
                <w:p w14:paraId="0D297573" w14:textId="77777777" w:rsidR="00747844" w:rsidRDefault="00747844" w:rsidP="00B31BF8">
                  <w:pPr>
                    <w:pStyle w:val="TAH"/>
                    <w:rPr>
                      <w:rFonts w:eastAsia="Batang"/>
                      <w:b w:val="0"/>
                    </w:rPr>
                  </w:pPr>
                  <w:r>
                    <w:rPr>
                      <w:rFonts w:eastAsia="Batang"/>
                      <w:b w:val="0"/>
                    </w:rPr>
                    <w:t>PUSCH mapping type A</w:t>
                  </w:r>
                </w:p>
              </w:tc>
              <w:tc>
                <w:tcPr>
                  <w:tcW w:w="3622" w:type="dxa"/>
                  <w:gridSpan w:val="4"/>
                  <w:tcBorders>
                    <w:top w:val="nil"/>
                    <w:left w:val="single" w:sz="4" w:space="0" w:color="auto"/>
                    <w:bottom w:val="single" w:sz="4" w:space="0" w:color="auto"/>
                    <w:right w:val="nil"/>
                  </w:tcBorders>
                  <w:shd w:val="clear" w:color="auto" w:fill="auto"/>
                </w:tcPr>
                <w:p w14:paraId="0A8B7175" w14:textId="77777777" w:rsidR="00747844" w:rsidRDefault="00747844" w:rsidP="00B31BF8">
                  <w:pPr>
                    <w:pStyle w:val="TAH"/>
                    <w:rPr>
                      <w:b w:val="0"/>
                      <w:position w:val="-10"/>
                    </w:rPr>
                  </w:pPr>
                  <w:r>
                    <w:rPr>
                      <w:rFonts w:eastAsia="Batang"/>
                      <w:b w:val="0"/>
                    </w:rPr>
                    <w:t>PUSCH mapping type B</w:t>
                  </w:r>
                </w:p>
              </w:tc>
            </w:tr>
            <w:tr w:rsidR="00747844" w14:paraId="5A74CBAF" w14:textId="77777777" w:rsidTr="00B31BF8">
              <w:trPr>
                <w:jc w:val="center"/>
              </w:trPr>
              <w:tc>
                <w:tcPr>
                  <w:tcW w:w="956" w:type="dxa"/>
                  <w:vMerge/>
                  <w:shd w:val="clear" w:color="auto" w:fill="auto"/>
                </w:tcPr>
                <w:p w14:paraId="79154B28" w14:textId="77777777" w:rsidR="00747844" w:rsidRDefault="00747844" w:rsidP="00B31BF8">
                  <w:pPr>
                    <w:pStyle w:val="TAH"/>
                    <w:rPr>
                      <w:rFonts w:eastAsia="Batang"/>
                      <w:b w:val="0"/>
                    </w:rPr>
                  </w:pPr>
                </w:p>
              </w:tc>
              <w:tc>
                <w:tcPr>
                  <w:tcW w:w="3781" w:type="dxa"/>
                  <w:gridSpan w:val="4"/>
                  <w:tcBorders>
                    <w:top w:val="single" w:sz="4" w:space="0" w:color="auto"/>
                    <w:bottom w:val="nil"/>
                  </w:tcBorders>
                  <w:shd w:val="clear" w:color="auto" w:fill="auto"/>
                </w:tcPr>
                <w:p w14:paraId="40F1381D" w14:textId="77777777" w:rsidR="00747844" w:rsidRDefault="00747844" w:rsidP="00B31BF8">
                  <w:pPr>
                    <w:pStyle w:val="TAH"/>
                    <w:rPr>
                      <w:rFonts w:eastAsia="Batang"/>
                      <w:b w:val="0"/>
                    </w:rPr>
                  </w:pPr>
                  <w:r>
                    <w:rPr>
                      <w:rFonts w:eastAsia="Batang"/>
                      <w:b w:val="0"/>
                      <w:i/>
                    </w:rPr>
                    <w:t>dmrs-AdditionalPosition</w:t>
                  </w:r>
                </w:p>
              </w:tc>
              <w:tc>
                <w:tcPr>
                  <w:tcW w:w="3622" w:type="dxa"/>
                  <w:gridSpan w:val="4"/>
                  <w:tcBorders>
                    <w:top w:val="single" w:sz="4" w:space="0" w:color="auto"/>
                    <w:bottom w:val="nil"/>
                  </w:tcBorders>
                  <w:shd w:val="clear" w:color="auto" w:fill="auto"/>
                </w:tcPr>
                <w:p w14:paraId="010290AC" w14:textId="77777777" w:rsidR="00747844" w:rsidRDefault="00747844" w:rsidP="00B31BF8">
                  <w:pPr>
                    <w:pStyle w:val="TAH"/>
                    <w:rPr>
                      <w:b w:val="0"/>
                      <w:position w:val="-10"/>
                    </w:rPr>
                  </w:pPr>
                  <w:r>
                    <w:rPr>
                      <w:rFonts w:eastAsia="Batang"/>
                      <w:b w:val="0"/>
                      <w:i/>
                    </w:rPr>
                    <w:t>dmrs-AdditionalPosition</w:t>
                  </w:r>
                </w:p>
              </w:tc>
            </w:tr>
            <w:tr w:rsidR="00747844" w14:paraId="2B70F8F2" w14:textId="77777777" w:rsidTr="00B31BF8">
              <w:trPr>
                <w:jc w:val="center"/>
              </w:trPr>
              <w:tc>
                <w:tcPr>
                  <w:tcW w:w="956" w:type="dxa"/>
                  <w:vMerge/>
                  <w:tcBorders>
                    <w:right w:val="nil"/>
                  </w:tcBorders>
                  <w:shd w:val="clear" w:color="auto" w:fill="auto"/>
                </w:tcPr>
                <w:p w14:paraId="4DB6D111" w14:textId="77777777" w:rsidR="00747844" w:rsidRDefault="00747844" w:rsidP="00B31BF8">
                  <w:pPr>
                    <w:pStyle w:val="TAH"/>
                    <w:rPr>
                      <w:rFonts w:eastAsia="Batang"/>
                      <w:b w:val="0"/>
                    </w:rPr>
                  </w:pPr>
                </w:p>
              </w:tc>
              <w:tc>
                <w:tcPr>
                  <w:tcW w:w="851" w:type="dxa"/>
                  <w:tcBorders>
                    <w:top w:val="nil"/>
                    <w:left w:val="nil"/>
                    <w:bottom w:val="single" w:sz="4" w:space="0" w:color="auto"/>
                    <w:right w:val="single" w:sz="4" w:space="0" w:color="auto"/>
                  </w:tcBorders>
                  <w:shd w:val="clear" w:color="auto" w:fill="auto"/>
                </w:tcPr>
                <w:p w14:paraId="797F4BF8" w14:textId="77777777" w:rsidR="00747844" w:rsidRDefault="00747844" w:rsidP="00B31BF8">
                  <w:pPr>
                    <w:pStyle w:val="TAH"/>
                    <w:rPr>
                      <w:rFonts w:eastAsia="Batang"/>
                      <w:b w:val="0"/>
                      <w:i/>
                    </w:rPr>
                  </w:pPr>
                  <w:r>
                    <w:rPr>
                      <w:rFonts w:eastAsia="Batang"/>
                      <w:b w:val="0"/>
                      <w:i/>
                    </w:rPr>
                    <w:t>0</w:t>
                  </w:r>
                </w:p>
              </w:tc>
              <w:tc>
                <w:tcPr>
                  <w:tcW w:w="851" w:type="dxa"/>
                  <w:tcBorders>
                    <w:top w:val="nil"/>
                    <w:left w:val="single" w:sz="4" w:space="0" w:color="auto"/>
                    <w:bottom w:val="single" w:sz="4" w:space="0" w:color="auto"/>
                    <w:right w:val="single" w:sz="4" w:space="0" w:color="auto"/>
                  </w:tcBorders>
                  <w:shd w:val="clear" w:color="auto" w:fill="auto"/>
                </w:tcPr>
                <w:p w14:paraId="23925E49" w14:textId="77777777" w:rsidR="00747844" w:rsidRDefault="00747844" w:rsidP="00B31BF8">
                  <w:pPr>
                    <w:pStyle w:val="TAH"/>
                    <w:rPr>
                      <w:rFonts w:eastAsia="Batang"/>
                      <w:b w:val="0"/>
                      <w:i/>
                    </w:rPr>
                  </w:pPr>
                  <w:r>
                    <w:rPr>
                      <w:rFonts w:eastAsia="Batang"/>
                      <w:b w:val="0"/>
                      <w:i/>
                    </w:rPr>
                    <w:t>1</w:t>
                  </w:r>
                </w:p>
              </w:tc>
              <w:tc>
                <w:tcPr>
                  <w:tcW w:w="945" w:type="dxa"/>
                  <w:tcBorders>
                    <w:top w:val="nil"/>
                    <w:left w:val="single" w:sz="4" w:space="0" w:color="auto"/>
                    <w:bottom w:val="single" w:sz="4" w:space="0" w:color="auto"/>
                    <w:right w:val="single" w:sz="4" w:space="0" w:color="auto"/>
                  </w:tcBorders>
                  <w:shd w:val="clear" w:color="auto" w:fill="auto"/>
                </w:tcPr>
                <w:p w14:paraId="4137CD4B" w14:textId="77777777" w:rsidR="00747844" w:rsidRDefault="00747844" w:rsidP="00B31BF8">
                  <w:pPr>
                    <w:pStyle w:val="TAH"/>
                    <w:rPr>
                      <w:rFonts w:eastAsia="Batang"/>
                      <w:b w:val="0"/>
                      <w:i/>
                    </w:rPr>
                  </w:pPr>
                  <w:r>
                    <w:rPr>
                      <w:rFonts w:eastAsia="Batang"/>
                      <w:b w:val="0"/>
                      <w:i/>
                    </w:rPr>
                    <w:t>2</w:t>
                  </w:r>
                </w:p>
              </w:tc>
              <w:tc>
                <w:tcPr>
                  <w:tcW w:w="1134" w:type="dxa"/>
                  <w:tcBorders>
                    <w:top w:val="nil"/>
                    <w:left w:val="single" w:sz="4" w:space="0" w:color="auto"/>
                    <w:bottom w:val="single" w:sz="4" w:space="0" w:color="auto"/>
                    <w:right w:val="single" w:sz="4" w:space="0" w:color="auto"/>
                  </w:tcBorders>
                  <w:shd w:val="clear" w:color="auto" w:fill="auto"/>
                </w:tcPr>
                <w:p w14:paraId="14CB879F" w14:textId="77777777" w:rsidR="00747844" w:rsidRDefault="00747844" w:rsidP="00B31BF8">
                  <w:pPr>
                    <w:pStyle w:val="TAH"/>
                    <w:rPr>
                      <w:rFonts w:eastAsia="Batang"/>
                      <w:b w:val="0"/>
                      <w:i/>
                    </w:rPr>
                  </w:pPr>
                  <w:r>
                    <w:rPr>
                      <w:rFonts w:eastAsia="Batang"/>
                      <w:b w:val="0"/>
                      <w:i/>
                    </w:rPr>
                    <w:t>3</w:t>
                  </w:r>
                </w:p>
              </w:tc>
              <w:tc>
                <w:tcPr>
                  <w:tcW w:w="645" w:type="dxa"/>
                  <w:tcBorders>
                    <w:top w:val="nil"/>
                    <w:left w:val="single" w:sz="4" w:space="0" w:color="auto"/>
                    <w:bottom w:val="single" w:sz="4" w:space="0" w:color="auto"/>
                    <w:right w:val="single" w:sz="4" w:space="0" w:color="auto"/>
                  </w:tcBorders>
                  <w:shd w:val="clear" w:color="auto" w:fill="auto"/>
                </w:tcPr>
                <w:p w14:paraId="5F1E9C47" w14:textId="77777777" w:rsidR="00747844" w:rsidRDefault="00747844" w:rsidP="00B31BF8">
                  <w:pPr>
                    <w:pStyle w:val="TAH"/>
                    <w:rPr>
                      <w:rFonts w:eastAsia="Batang"/>
                      <w:b w:val="0"/>
                      <w:i/>
                    </w:rPr>
                  </w:pPr>
                  <w:r>
                    <w:rPr>
                      <w:rFonts w:eastAsia="Batang"/>
                      <w:b w:val="0"/>
                      <w:i/>
                    </w:rPr>
                    <w:t>0</w:t>
                  </w:r>
                </w:p>
              </w:tc>
              <w:tc>
                <w:tcPr>
                  <w:tcW w:w="850" w:type="dxa"/>
                  <w:tcBorders>
                    <w:top w:val="nil"/>
                    <w:left w:val="single" w:sz="4" w:space="0" w:color="auto"/>
                    <w:bottom w:val="single" w:sz="4" w:space="0" w:color="auto"/>
                    <w:right w:val="single" w:sz="4" w:space="0" w:color="auto"/>
                  </w:tcBorders>
                  <w:shd w:val="clear" w:color="auto" w:fill="auto"/>
                </w:tcPr>
                <w:p w14:paraId="345E2E81" w14:textId="77777777" w:rsidR="00747844" w:rsidRDefault="00747844" w:rsidP="00B31BF8">
                  <w:pPr>
                    <w:pStyle w:val="TAH"/>
                    <w:rPr>
                      <w:rFonts w:eastAsia="Batang"/>
                      <w:b w:val="0"/>
                      <w:i/>
                    </w:rPr>
                  </w:pPr>
                  <w:r>
                    <w:rPr>
                      <w:rFonts w:eastAsia="Batang"/>
                      <w:b w:val="0"/>
                      <w:i/>
                    </w:rPr>
                    <w:t>1</w:t>
                  </w:r>
                </w:p>
              </w:tc>
              <w:tc>
                <w:tcPr>
                  <w:tcW w:w="993" w:type="dxa"/>
                  <w:tcBorders>
                    <w:top w:val="nil"/>
                    <w:left w:val="single" w:sz="4" w:space="0" w:color="auto"/>
                    <w:bottom w:val="single" w:sz="4" w:space="0" w:color="auto"/>
                    <w:right w:val="single" w:sz="4" w:space="0" w:color="auto"/>
                  </w:tcBorders>
                  <w:shd w:val="clear" w:color="auto" w:fill="auto"/>
                </w:tcPr>
                <w:p w14:paraId="1C2AD51F" w14:textId="77777777" w:rsidR="00747844" w:rsidRDefault="00747844" w:rsidP="00B31BF8">
                  <w:pPr>
                    <w:pStyle w:val="TAH"/>
                    <w:rPr>
                      <w:rFonts w:eastAsia="Batang"/>
                      <w:b w:val="0"/>
                      <w:i/>
                    </w:rPr>
                  </w:pPr>
                  <w:r>
                    <w:rPr>
                      <w:rFonts w:eastAsia="Batang"/>
                      <w:b w:val="0"/>
                      <w:i/>
                    </w:rPr>
                    <w:t>2</w:t>
                  </w:r>
                </w:p>
              </w:tc>
              <w:tc>
                <w:tcPr>
                  <w:tcW w:w="1134" w:type="dxa"/>
                  <w:tcBorders>
                    <w:top w:val="nil"/>
                    <w:left w:val="single" w:sz="4" w:space="0" w:color="auto"/>
                    <w:bottom w:val="single" w:sz="4" w:space="0" w:color="auto"/>
                    <w:right w:val="nil"/>
                  </w:tcBorders>
                  <w:shd w:val="clear" w:color="auto" w:fill="auto"/>
                </w:tcPr>
                <w:p w14:paraId="323EB9F7" w14:textId="77777777" w:rsidR="00747844" w:rsidRDefault="00747844" w:rsidP="00B31BF8">
                  <w:pPr>
                    <w:pStyle w:val="TAH"/>
                    <w:rPr>
                      <w:rFonts w:eastAsia="Batang"/>
                      <w:b w:val="0"/>
                      <w:i/>
                    </w:rPr>
                  </w:pPr>
                  <w:r>
                    <w:rPr>
                      <w:rFonts w:eastAsia="Batang"/>
                      <w:b w:val="0"/>
                      <w:i/>
                    </w:rPr>
                    <w:t>3</w:t>
                  </w:r>
                </w:p>
              </w:tc>
            </w:tr>
            <w:tr w:rsidR="00747844" w14:paraId="08BB969F" w14:textId="77777777" w:rsidTr="00B31BF8">
              <w:trPr>
                <w:jc w:val="center"/>
              </w:trPr>
              <w:tc>
                <w:tcPr>
                  <w:tcW w:w="956" w:type="dxa"/>
                  <w:shd w:val="clear" w:color="auto" w:fill="auto"/>
                </w:tcPr>
                <w:p w14:paraId="280B28F1" w14:textId="77777777" w:rsidR="00747844" w:rsidRDefault="00747844" w:rsidP="00B31BF8">
                  <w:pPr>
                    <w:pStyle w:val="TAC"/>
                    <w:rPr>
                      <w:rFonts w:eastAsia="Batang"/>
                    </w:rPr>
                  </w:pPr>
                  <w:r>
                    <w:rPr>
                      <w:rFonts w:eastAsia="Batang"/>
                    </w:rPr>
                    <w:t>&lt;4</w:t>
                  </w:r>
                </w:p>
              </w:tc>
              <w:tc>
                <w:tcPr>
                  <w:tcW w:w="851" w:type="dxa"/>
                  <w:tcBorders>
                    <w:top w:val="single" w:sz="4" w:space="0" w:color="auto"/>
                  </w:tcBorders>
                  <w:shd w:val="clear" w:color="auto" w:fill="auto"/>
                </w:tcPr>
                <w:p w14:paraId="4F2E74E6" w14:textId="77777777" w:rsidR="00747844" w:rsidRDefault="00747844" w:rsidP="00B31BF8">
                  <w:pPr>
                    <w:pStyle w:val="TAC"/>
                  </w:pPr>
                  <w:r>
                    <w:t>-</w:t>
                  </w:r>
                </w:p>
              </w:tc>
              <w:tc>
                <w:tcPr>
                  <w:tcW w:w="851" w:type="dxa"/>
                  <w:tcBorders>
                    <w:top w:val="single" w:sz="4" w:space="0" w:color="auto"/>
                  </w:tcBorders>
                  <w:shd w:val="clear" w:color="auto" w:fill="auto"/>
                </w:tcPr>
                <w:p w14:paraId="4447831B" w14:textId="77777777" w:rsidR="00747844" w:rsidRDefault="00747844" w:rsidP="00B31BF8">
                  <w:pPr>
                    <w:pStyle w:val="TAC"/>
                    <w:rPr>
                      <w:rFonts w:eastAsia="Batang"/>
                    </w:rPr>
                  </w:pPr>
                  <w:r>
                    <w:rPr>
                      <w:rFonts w:eastAsia="Batang"/>
                    </w:rPr>
                    <w:t>-</w:t>
                  </w:r>
                </w:p>
              </w:tc>
              <w:tc>
                <w:tcPr>
                  <w:tcW w:w="945" w:type="dxa"/>
                  <w:tcBorders>
                    <w:top w:val="single" w:sz="4" w:space="0" w:color="auto"/>
                  </w:tcBorders>
                  <w:shd w:val="clear" w:color="auto" w:fill="auto"/>
                </w:tcPr>
                <w:p w14:paraId="067D7DB3" w14:textId="77777777" w:rsidR="00747844" w:rsidRDefault="00747844" w:rsidP="00B31BF8">
                  <w:pPr>
                    <w:pStyle w:val="TAC"/>
                    <w:rPr>
                      <w:rFonts w:eastAsia="Batang"/>
                    </w:rPr>
                  </w:pPr>
                  <w:r>
                    <w:rPr>
                      <w:rFonts w:eastAsia="Batang"/>
                    </w:rPr>
                    <w:t>-</w:t>
                  </w:r>
                </w:p>
              </w:tc>
              <w:tc>
                <w:tcPr>
                  <w:tcW w:w="1134" w:type="dxa"/>
                  <w:tcBorders>
                    <w:top w:val="single" w:sz="4" w:space="0" w:color="auto"/>
                  </w:tcBorders>
                  <w:shd w:val="clear" w:color="auto" w:fill="auto"/>
                </w:tcPr>
                <w:p w14:paraId="174BFC2B" w14:textId="77777777" w:rsidR="00747844" w:rsidRDefault="00747844" w:rsidP="00B31BF8">
                  <w:pPr>
                    <w:pStyle w:val="TAC"/>
                    <w:rPr>
                      <w:rFonts w:eastAsia="Batang"/>
                    </w:rPr>
                  </w:pPr>
                  <w:r>
                    <w:rPr>
                      <w:rFonts w:eastAsia="Batang"/>
                    </w:rPr>
                    <w:t>-</w:t>
                  </w:r>
                </w:p>
              </w:tc>
              <w:tc>
                <w:tcPr>
                  <w:tcW w:w="645" w:type="dxa"/>
                  <w:tcBorders>
                    <w:top w:val="single" w:sz="4" w:space="0" w:color="auto"/>
                  </w:tcBorders>
                  <w:shd w:val="clear" w:color="auto" w:fill="auto"/>
                </w:tcPr>
                <w:p w14:paraId="5915C3AE" w14:textId="77777777" w:rsidR="00747844" w:rsidRDefault="00747844" w:rsidP="00B31BF8">
                  <w:pPr>
                    <w:pStyle w:val="TAC"/>
                    <w:rPr>
                      <w:rFonts w:eastAsia="Batang"/>
                    </w:rPr>
                  </w:pPr>
                  <w:r>
                    <w:rPr>
                      <w:noProof/>
                      <w:position w:val="-10"/>
                      <w:lang w:val="en-US"/>
                    </w:rPr>
                    <w:drawing>
                      <wp:inline distT="0" distB="0" distL="0" distR="0" wp14:anchorId="63119E5A" wp14:editId="35F4C35B">
                        <wp:extent cx="121285" cy="190500"/>
                        <wp:effectExtent l="0" t="0" r="0" b="0"/>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그림 10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tcBorders>
                    <w:top w:val="single" w:sz="4" w:space="0" w:color="auto"/>
                  </w:tcBorders>
                  <w:shd w:val="clear" w:color="auto" w:fill="auto"/>
                </w:tcPr>
                <w:p w14:paraId="3300BDAF" w14:textId="77777777" w:rsidR="00747844" w:rsidRDefault="00747844" w:rsidP="00B31BF8">
                  <w:pPr>
                    <w:pStyle w:val="TAC"/>
                  </w:pPr>
                  <w:r>
                    <w:rPr>
                      <w:noProof/>
                      <w:position w:val="-10"/>
                      <w:lang w:val="en-US"/>
                    </w:rPr>
                    <w:drawing>
                      <wp:inline distT="0" distB="0" distL="0" distR="0" wp14:anchorId="09F739AD" wp14:editId="6C6C5D7D">
                        <wp:extent cx="121285" cy="190500"/>
                        <wp:effectExtent l="0" t="0" r="0" b="0"/>
                        <wp:docPr id="99" name="그림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그림 9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993" w:type="dxa"/>
                  <w:tcBorders>
                    <w:top w:val="single" w:sz="4" w:space="0" w:color="auto"/>
                  </w:tcBorders>
                  <w:shd w:val="clear" w:color="auto" w:fill="auto"/>
                </w:tcPr>
                <w:p w14:paraId="3E79A363" w14:textId="77777777" w:rsidR="00747844" w:rsidRDefault="00747844" w:rsidP="00B31BF8">
                  <w:pPr>
                    <w:pStyle w:val="TAC"/>
                  </w:pPr>
                  <w:r>
                    <w:rPr>
                      <w:noProof/>
                      <w:position w:val="-10"/>
                      <w:lang w:val="en-US"/>
                    </w:rPr>
                    <w:drawing>
                      <wp:inline distT="0" distB="0" distL="0" distR="0" wp14:anchorId="144B74BB" wp14:editId="2DC9E833">
                        <wp:extent cx="121285" cy="190500"/>
                        <wp:effectExtent l="0" t="0" r="0" b="0"/>
                        <wp:docPr id="98" name="그림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그림 9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1134" w:type="dxa"/>
                  <w:tcBorders>
                    <w:top w:val="single" w:sz="4" w:space="0" w:color="auto"/>
                  </w:tcBorders>
                  <w:shd w:val="clear" w:color="auto" w:fill="auto"/>
                </w:tcPr>
                <w:p w14:paraId="5B7DEB60" w14:textId="77777777" w:rsidR="00747844" w:rsidRDefault="00747844" w:rsidP="00B31BF8">
                  <w:pPr>
                    <w:pStyle w:val="TAC"/>
                    <w:rPr>
                      <w:rFonts w:eastAsia="Batang"/>
                    </w:rPr>
                  </w:pPr>
                  <w:r>
                    <w:rPr>
                      <w:noProof/>
                      <w:position w:val="-10"/>
                      <w:lang w:val="en-US"/>
                    </w:rPr>
                    <w:drawing>
                      <wp:inline distT="0" distB="0" distL="0" distR="0" wp14:anchorId="35DDC432" wp14:editId="17BC7993">
                        <wp:extent cx="121285" cy="190500"/>
                        <wp:effectExtent l="0" t="0" r="0" b="0"/>
                        <wp:docPr id="97" name="그림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그림 9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r>
            <w:tr w:rsidR="00747844" w14:paraId="4C37BBFF" w14:textId="77777777" w:rsidTr="00B31BF8">
              <w:trPr>
                <w:jc w:val="center"/>
              </w:trPr>
              <w:tc>
                <w:tcPr>
                  <w:tcW w:w="956" w:type="dxa"/>
                  <w:shd w:val="clear" w:color="auto" w:fill="auto"/>
                </w:tcPr>
                <w:p w14:paraId="1F8E15F3" w14:textId="77777777" w:rsidR="00747844" w:rsidRDefault="00747844" w:rsidP="00B31BF8">
                  <w:pPr>
                    <w:pStyle w:val="TAC"/>
                    <w:rPr>
                      <w:rFonts w:eastAsia="Batang"/>
                    </w:rPr>
                  </w:pPr>
                  <w:r>
                    <w:rPr>
                      <w:rFonts w:eastAsia="Batang"/>
                    </w:rPr>
                    <w:t>4</w:t>
                  </w:r>
                </w:p>
              </w:tc>
              <w:tc>
                <w:tcPr>
                  <w:tcW w:w="851" w:type="dxa"/>
                  <w:shd w:val="clear" w:color="auto" w:fill="auto"/>
                </w:tcPr>
                <w:p w14:paraId="28ECC9FE" w14:textId="77777777" w:rsidR="00747844" w:rsidRDefault="00747844" w:rsidP="00B31BF8">
                  <w:pPr>
                    <w:pStyle w:val="TAC"/>
                  </w:pPr>
                  <w:r>
                    <w:rPr>
                      <w:noProof/>
                      <w:position w:val="-10"/>
                      <w:lang w:val="en-US"/>
                    </w:rPr>
                    <w:drawing>
                      <wp:inline distT="0" distB="0" distL="0" distR="0" wp14:anchorId="3490B3DA" wp14:editId="2E50758F">
                        <wp:extent cx="121285" cy="190500"/>
                        <wp:effectExtent l="0" t="0" r="0" b="0"/>
                        <wp:docPr id="96" name="그림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그림 9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1F0DF063" w14:textId="77777777" w:rsidR="00747844" w:rsidRDefault="00747844" w:rsidP="00B31BF8">
                  <w:pPr>
                    <w:pStyle w:val="TAC"/>
                    <w:rPr>
                      <w:rFonts w:eastAsia="Batang"/>
                    </w:rPr>
                  </w:pPr>
                  <w:r>
                    <w:rPr>
                      <w:noProof/>
                      <w:position w:val="-10"/>
                      <w:lang w:val="en-US"/>
                    </w:rPr>
                    <w:drawing>
                      <wp:inline distT="0" distB="0" distL="0" distR="0" wp14:anchorId="5FBAADBD" wp14:editId="17A80DBE">
                        <wp:extent cx="121285" cy="190500"/>
                        <wp:effectExtent l="0" t="0" r="0" b="0"/>
                        <wp:docPr id="95" name="그림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그림 9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945" w:type="dxa"/>
                  <w:shd w:val="clear" w:color="auto" w:fill="auto"/>
                </w:tcPr>
                <w:p w14:paraId="74CBDB01" w14:textId="77777777" w:rsidR="00747844" w:rsidRDefault="00747844" w:rsidP="00B31BF8">
                  <w:pPr>
                    <w:pStyle w:val="TAC"/>
                    <w:rPr>
                      <w:rFonts w:eastAsia="Batang"/>
                    </w:rPr>
                  </w:pPr>
                  <w:r>
                    <w:rPr>
                      <w:noProof/>
                      <w:position w:val="-10"/>
                      <w:lang w:val="en-US"/>
                    </w:rPr>
                    <w:drawing>
                      <wp:inline distT="0" distB="0" distL="0" distR="0" wp14:anchorId="252402F3" wp14:editId="7191DE58">
                        <wp:extent cx="121285" cy="190500"/>
                        <wp:effectExtent l="0" t="0" r="0" b="0"/>
                        <wp:docPr id="94" name="그림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그림 9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1134" w:type="dxa"/>
                  <w:shd w:val="clear" w:color="auto" w:fill="auto"/>
                </w:tcPr>
                <w:p w14:paraId="4B9DBBC9" w14:textId="77777777" w:rsidR="00747844" w:rsidRDefault="00747844" w:rsidP="00B31BF8">
                  <w:pPr>
                    <w:pStyle w:val="TAC"/>
                    <w:rPr>
                      <w:rFonts w:eastAsia="Batang"/>
                    </w:rPr>
                  </w:pPr>
                  <w:r>
                    <w:rPr>
                      <w:noProof/>
                      <w:position w:val="-10"/>
                      <w:lang w:val="en-US"/>
                    </w:rPr>
                    <w:drawing>
                      <wp:inline distT="0" distB="0" distL="0" distR="0" wp14:anchorId="040BCD69" wp14:editId="53D3D6F0">
                        <wp:extent cx="121285" cy="190500"/>
                        <wp:effectExtent l="0" t="0" r="0" b="0"/>
                        <wp:docPr id="93" name="그림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그림 9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645" w:type="dxa"/>
                  <w:shd w:val="clear" w:color="auto" w:fill="auto"/>
                </w:tcPr>
                <w:p w14:paraId="7D39E2C3" w14:textId="77777777" w:rsidR="00747844" w:rsidRDefault="00747844" w:rsidP="00B31BF8">
                  <w:pPr>
                    <w:pStyle w:val="TAC"/>
                    <w:rPr>
                      <w:rFonts w:eastAsia="Batang"/>
                    </w:rPr>
                  </w:pPr>
                  <w:r>
                    <w:rPr>
                      <w:noProof/>
                      <w:position w:val="-10"/>
                      <w:lang w:val="en-US"/>
                    </w:rPr>
                    <w:drawing>
                      <wp:inline distT="0" distB="0" distL="0" distR="0" wp14:anchorId="00E98BF5" wp14:editId="1AAAF685">
                        <wp:extent cx="121285" cy="190500"/>
                        <wp:effectExtent l="0" t="0" r="0" b="0"/>
                        <wp:docPr id="92" name="그림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그림 9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30BD3D64" w14:textId="77777777" w:rsidR="00747844" w:rsidRDefault="00747844" w:rsidP="00B31BF8">
                  <w:pPr>
                    <w:pStyle w:val="TAC"/>
                  </w:pPr>
                  <w:r>
                    <w:rPr>
                      <w:noProof/>
                      <w:position w:val="-10"/>
                      <w:lang w:val="en-US"/>
                    </w:rPr>
                    <w:drawing>
                      <wp:inline distT="0" distB="0" distL="0" distR="0" wp14:anchorId="2BC00EDB" wp14:editId="0206B1EE">
                        <wp:extent cx="121285" cy="190500"/>
                        <wp:effectExtent l="0" t="0" r="0" b="0"/>
                        <wp:docPr id="91" name="그림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그림 9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993" w:type="dxa"/>
                  <w:shd w:val="clear" w:color="auto" w:fill="auto"/>
                </w:tcPr>
                <w:p w14:paraId="66E8E431" w14:textId="77777777" w:rsidR="00747844" w:rsidRDefault="00747844" w:rsidP="00B31BF8">
                  <w:pPr>
                    <w:pStyle w:val="TAC"/>
                  </w:pPr>
                  <w:r>
                    <w:rPr>
                      <w:noProof/>
                      <w:position w:val="-10"/>
                      <w:lang w:val="en-US"/>
                    </w:rPr>
                    <w:drawing>
                      <wp:inline distT="0" distB="0" distL="0" distR="0" wp14:anchorId="55E4A26E" wp14:editId="3F38498A">
                        <wp:extent cx="121285" cy="190500"/>
                        <wp:effectExtent l="0" t="0" r="0" b="0"/>
                        <wp:docPr id="90" name="그림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그림 9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1134" w:type="dxa"/>
                  <w:shd w:val="clear" w:color="auto" w:fill="auto"/>
                </w:tcPr>
                <w:p w14:paraId="0F8714DB" w14:textId="77777777" w:rsidR="00747844" w:rsidRDefault="00747844" w:rsidP="00B31BF8">
                  <w:pPr>
                    <w:pStyle w:val="TAC"/>
                    <w:rPr>
                      <w:rFonts w:eastAsia="Batang"/>
                    </w:rPr>
                  </w:pPr>
                  <w:r>
                    <w:rPr>
                      <w:noProof/>
                      <w:position w:val="-10"/>
                      <w:lang w:val="en-US"/>
                    </w:rPr>
                    <w:drawing>
                      <wp:inline distT="0" distB="0" distL="0" distR="0" wp14:anchorId="6D6A17AF" wp14:editId="1A1B8BA3">
                        <wp:extent cx="121285" cy="190500"/>
                        <wp:effectExtent l="0" t="0" r="0" b="0"/>
                        <wp:docPr id="89" name="그림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그림 8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r>
            <w:tr w:rsidR="00747844" w14:paraId="3AC9CB76" w14:textId="77777777" w:rsidTr="00B31BF8">
              <w:trPr>
                <w:jc w:val="center"/>
              </w:trPr>
              <w:tc>
                <w:tcPr>
                  <w:tcW w:w="956" w:type="dxa"/>
                  <w:shd w:val="clear" w:color="auto" w:fill="auto"/>
                </w:tcPr>
                <w:p w14:paraId="11340672" w14:textId="77777777" w:rsidR="00747844" w:rsidRDefault="00747844" w:rsidP="00B31BF8">
                  <w:pPr>
                    <w:pStyle w:val="TAC"/>
                    <w:rPr>
                      <w:rFonts w:eastAsia="Batang"/>
                    </w:rPr>
                  </w:pPr>
                  <w:r>
                    <w:rPr>
                      <w:rFonts w:eastAsia="Batang"/>
                    </w:rPr>
                    <w:t>5</w:t>
                  </w:r>
                </w:p>
              </w:tc>
              <w:tc>
                <w:tcPr>
                  <w:tcW w:w="851" w:type="dxa"/>
                  <w:shd w:val="clear" w:color="auto" w:fill="auto"/>
                </w:tcPr>
                <w:p w14:paraId="13E810F8" w14:textId="77777777" w:rsidR="00747844" w:rsidRDefault="00747844" w:rsidP="00B31BF8">
                  <w:pPr>
                    <w:pStyle w:val="TAC"/>
                  </w:pPr>
                  <w:r>
                    <w:rPr>
                      <w:noProof/>
                      <w:position w:val="-10"/>
                      <w:lang w:val="en-US"/>
                    </w:rPr>
                    <w:drawing>
                      <wp:inline distT="0" distB="0" distL="0" distR="0" wp14:anchorId="2DC8B7D2" wp14:editId="0840B155">
                        <wp:extent cx="121285" cy="190500"/>
                        <wp:effectExtent l="0" t="0" r="0" b="0"/>
                        <wp:docPr id="88" name="그림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그림 8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48DFAD7F" w14:textId="77777777" w:rsidR="00747844" w:rsidRDefault="00747844" w:rsidP="00B31BF8">
                  <w:pPr>
                    <w:pStyle w:val="TAC"/>
                    <w:rPr>
                      <w:rFonts w:eastAsia="Batang"/>
                    </w:rPr>
                  </w:pPr>
                  <w:r>
                    <w:rPr>
                      <w:noProof/>
                      <w:position w:val="-10"/>
                      <w:lang w:val="en-US"/>
                    </w:rPr>
                    <w:drawing>
                      <wp:inline distT="0" distB="0" distL="0" distR="0" wp14:anchorId="34DFCCA4" wp14:editId="08BA835A">
                        <wp:extent cx="121285" cy="190500"/>
                        <wp:effectExtent l="0" t="0" r="0" b="0"/>
                        <wp:docPr id="87" name="그림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그림 8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945" w:type="dxa"/>
                  <w:shd w:val="clear" w:color="auto" w:fill="auto"/>
                </w:tcPr>
                <w:p w14:paraId="480FABD7" w14:textId="77777777" w:rsidR="00747844" w:rsidRDefault="00747844" w:rsidP="00B31BF8">
                  <w:pPr>
                    <w:pStyle w:val="TAC"/>
                    <w:rPr>
                      <w:rFonts w:eastAsia="Batang"/>
                    </w:rPr>
                  </w:pPr>
                  <w:r>
                    <w:rPr>
                      <w:noProof/>
                      <w:position w:val="-10"/>
                      <w:lang w:val="en-US"/>
                    </w:rPr>
                    <w:drawing>
                      <wp:inline distT="0" distB="0" distL="0" distR="0" wp14:anchorId="764DCA04" wp14:editId="214BEFBE">
                        <wp:extent cx="121285" cy="190500"/>
                        <wp:effectExtent l="0" t="0" r="0" b="0"/>
                        <wp:docPr id="86" name="그림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그림 8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1134" w:type="dxa"/>
                  <w:shd w:val="clear" w:color="auto" w:fill="auto"/>
                </w:tcPr>
                <w:p w14:paraId="1C40349E" w14:textId="77777777" w:rsidR="00747844" w:rsidRDefault="00747844" w:rsidP="00B31BF8">
                  <w:pPr>
                    <w:pStyle w:val="TAC"/>
                    <w:rPr>
                      <w:rFonts w:eastAsia="Batang"/>
                    </w:rPr>
                  </w:pPr>
                  <w:r>
                    <w:rPr>
                      <w:noProof/>
                      <w:position w:val="-10"/>
                      <w:lang w:val="en-US"/>
                    </w:rPr>
                    <w:drawing>
                      <wp:inline distT="0" distB="0" distL="0" distR="0" wp14:anchorId="79392243" wp14:editId="1FE4672B">
                        <wp:extent cx="121285" cy="190500"/>
                        <wp:effectExtent l="0" t="0" r="0" b="0"/>
                        <wp:docPr id="85"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그림 8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645" w:type="dxa"/>
                  <w:shd w:val="clear" w:color="auto" w:fill="auto"/>
                </w:tcPr>
                <w:p w14:paraId="662F5F3F" w14:textId="77777777" w:rsidR="00747844" w:rsidRDefault="00747844" w:rsidP="00B31BF8">
                  <w:pPr>
                    <w:pStyle w:val="TAC"/>
                    <w:rPr>
                      <w:rFonts w:eastAsia="Batang"/>
                    </w:rPr>
                  </w:pPr>
                  <w:r>
                    <w:rPr>
                      <w:noProof/>
                      <w:position w:val="-10"/>
                      <w:lang w:val="en-US"/>
                    </w:rPr>
                    <w:drawing>
                      <wp:inline distT="0" distB="0" distL="0" distR="0" wp14:anchorId="185695CB" wp14:editId="4CBD56ED">
                        <wp:extent cx="121285" cy="190500"/>
                        <wp:effectExtent l="0" t="0" r="0" b="0"/>
                        <wp:docPr id="84"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그림 8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4265E986" w14:textId="77777777" w:rsidR="00747844" w:rsidRDefault="00747844" w:rsidP="00B31BF8">
                  <w:pPr>
                    <w:pStyle w:val="TAC"/>
                  </w:pPr>
                  <w:r>
                    <w:rPr>
                      <w:noProof/>
                      <w:position w:val="-10"/>
                      <w:lang w:val="en-US"/>
                    </w:rPr>
                    <w:drawing>
                      <wp:inline distT="0" distB="0" distL="0" distR="0" wp14:anchorId="16BC9532" wp14:editId="5BB4637F">
                        <wp:extent cx="121285" cy="190500"/>
                        <wp:effectExtent l="0" t="0" r="0" b="0"/>
                        <wp:docPr id="83"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그림 8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w:t>
                  </w:r>
                </w:p>
              </w:tc>
              <w:tc>
                <w:tcPr>
                  <w:tcW w:w="993" w:type="dxa"/>
                  <w:shd w:val="clear" w:color="auto" w:fill="auto"/>
                </w:tcPr>
                <w:p w14:paraId="5ABC9A43" w14:textId="77777777" w:rsidR="00747844" w:rsidRDefault="00747844" w:rsidP="00B31BF8">
                  <w:pPr>
                    <w:pStyle w:val="TAC"/>
                  </w:pPr>
                  <w:r>
                    <w:rPr>
                      <w:noProof/>
                      <w:position w:val="-10"/>
                      <w:lang w:val="en-US"/>
                    </w:rPr>
                    <w:drawing>
                      <wp:inline distT="0" distB="0" distL="0" distR="0" wp14:anchorId="3259F227" wp14:editId="3FAB950A">
                        <wp:extent cx="121285" cy="190500"/>
                        <wp:effectExtent l="0" t="0" r="0" b="0"/>
                        <wp:docPr id="82" name="그림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그림 8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w:t>
                  </w:r>
                </w:p>
              </w:tc>
              <w:tc>
                <w:tcPr>
                  <w:tcW w:w="1134" w:type="dxa"/>
                  <w:shd w:val="clear" w:color="auto" w:fill="auto"/>
                </w:tcPr>
                <w:p w14:paraId="1076DB5A" w14:textId="77777777" w:rsidR="00747844" w:rsidRDefault="00747844" w:rsidP="00B31BF8">
                  <w:pPr>
                    <w:pStyle w:val="TAC"/>
                    <w:rPr>
                      <w:rFonts w:eastAsia="Batang"/>
                    </w:rPr>
                  </w:pPr>
                  <w:r>
                    <w:rPr>
                      <w:noProof/>
                      <w:position w:val="-10"/>
                      <w:lang w:val="en-US"/>
                    </w:rPr>
                    <w:drawing>
                      <wp:inline distT="0" distB="0" distL="0" distR="0" wp14:anchorId="3481766D" wp14:editId="65A90C9C">
                        <wp:extent cx="121285" cy="19050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그림 8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w:t>
                  </w:r>
                </w:p>
              </w:tc>
            </w:tr>
            <w:tr w:rsidR="00747844" w14:paraId="102ACD19" w14:textId="77777777" w:rsidTr="00B31BF8">
              <w:trPr>
                <w:jc w:val="center"/>
              </w:trPr>
              <w:tc>
                <w:tcPr>
                  <w:tcW w:w="956" w:type="dxa"/>
                  <w:shd w:val="clear" w:color="auto" w:fill="auto"/>
                </w:tcPr>
                <w:p w14:paraId="6A8F3772" w14:textId="77777777" w:rsidR="00747844" w:rsidRDefault="00747844" w:rsidP="00B31BF8">
                  <w:pPr>
                    <w:pStyle w:val="TAC"/>
                    <w:rPr>
                      <w:rFonts w:eastAsia="Batang"/>
                    </w:rPr>
                  </w:pPr>
                  <w:r>
                    <w:rPr>
                      <w:rFonts w:eastAsia="Batang"/>
                    </w:rPr>
                    <w:t>6</w:t>
                  </w:r>
                </w:p>
              </w:tc>
              <w:tc>
                <w:tcPr>
                  <w:tcW w:w="851" w:type="dxa"/>
                  <w:shd w:val="clear" w:color="auto" w:fill="auto"/>
                </w:tcPr>
                <w:p w14:paraId="134EF87E" w14:textId="77777777" w:rsidR="00747844" w:rsidRDefault="00747844" w:rsidP="00B31BF8">
                  <w:pPr>
                    <w:pStyle w:val="TAC"/>
                  </w:pPr>
                  <w:r>
                    <w:rPr>
                      <w:noProof/>
                      <w:position w:val="-10"/>
                      <w:lang w:val="en-US"/>
                    </w:rPr>
                    <w:drawing>
                      <wp:inline distT="0" distB="0" distL="0" distR="0" wp14:anchorId="2155B4C9" wp14:editId="70053D03">
                        <wp:extent cx="121285" cy="190500"/>
                        <wp:effectExtent l="0" t="0" r="0" b="0"/>
                        <wp:docPr id="80" name="그림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그림 8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579FB8B6" w14:textId="77777777" w:rsidR="00747844" w:rsidRDefault="00747844" w:rsidP="00B31BF8">
                  <w:pPr>
                    <w:pStyle w:val="TAC"/>
                    <w:rPr>
                      <w:rFonts w:eastAsia="Batang"/>
                    </w:rPr>
                  </w:pPr>
                  <w:r>
                    <w:rPr>
                      <w:noProof/>
                      <w:position w:val="-10"/>
                      <w:lang w:val="en-US"/>
                    </w:rPr>
                    <w:drawing>
                      <wp:inline distT="0" distB="0" distL="0" distR="0" wp14:anchorId="14028C8F" wp14:editId="40D71627">
                        <wp:extent cx="121285" cy="190500"/>
                        <wp:effectExtent l="0" t="0" r="0" b="0"/>
                        <wp:docPr id="79" name="그림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그림 7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945" w:type="dxa"/>
                  <w:shd w:val="clear" w:color="auto" w:fill="auto"/>
                </w:tcPr>
                <w:p w14:paraId="257E0E23" w14:textId="77777777" w:rsidR="00747844" w:rsidRDefault="00747844" w:rsidP="00B31BF8">
                  <w:pPr>
                    <w:pStyle w:val="TAC"/>
                    <w:rPr>
                      <w:rFonts w:eastAsia="Batang"/>
                    </w:rPr>
                  </w:pPr>
                  <w:r>
                    <w:rPr>
                      <w:noProof/>
                      <w:position w:val="-10"/>
                      <w:lang w:val="en-US"/>
                    </w:rPr>
                    <w:drawing>
                      <wp:inline distT="0" distB="0" distL="0" distR="0" wp14:anchorId="1679A598" wp14:editId="53D28060">
                        <wp:extent cx="121285" cy="190500"/>
                        <wp:effectExtent l="0" t="0" r="0" b="0"/>
                        <wp:docPr id="78" name="그림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그림 7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1134" w:type="dxa"/>
                  <w:shd w:val="clear" w:color="auto" w:fill="auto"/>
                </w:tcPr>
                <w:p w14:paraId="6FF11D65" w14:textId="77777777" w:rsidR="00747844" w:rsidRDefault="00747844" w:rsidP="00B31BF8">
                  <w:pPr>
                    <w:pStyle w:val="TAC"/>
                    <w:rPr>
                      <w:rFonts w:eastAsia="Batang"/>
                    </w:rPr>
                  </w:pPr>
                  <w:r>
                    <w:rPr>
                      <w:noProof/>
                      <w:position w:val="-10"/>
                      <w:lang w:val="en-US"/>
                    </w:rPr>
                    <w:drawing>
                      <wp:inline distT="0" distB="0" distL="0" distR="0" wp14:anchorId="4D93B9A4" wp14:editId="3745AF75">
                        <wp:extent cx="121285" cy="190500"/>
                        <wp:effectExtent l="0" t="0" r="0" b="0"/>
                        <wp:docPr id="77" name="그림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그림 7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645" w:type="dxa"/>
                  <w:shd w:val="clear" w:color="auto" w:fill="auto"/>
                </w:tcPr>
                <w:p w14:paraId="10018CE0" w14:textId="77777777" w:rsidR="00747844" w:rsidRDefault="00747844" w:rsidP="00B31BF8">
                  <w:pPr>
                    <w:pStyle w:val="TAC"/>
                    <w:rPr>
                      <w:rFonts w:eastAsia="Batang"/>
                    </w:rPr>
                  </w:pPr>
                  <w:r>
                    <w:rPr>
                      <w:noProof/>
                      <w:position w:val="-10"/>
                      <w:lang w:val="en-US"/>
                    </w:rPr>
                    <w:drawing>
                      <wp:inline distT="0" distB="0" distL="0" distR="0" wp14:anchorId="0768DE0B" wp14:editId="5D1B0ADC">
                        <wp:extent cx="121285" cy="190500"/>
                        <wp:effectExtent l="0" t="0" r="0" b="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그림 7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2686377B" w14:textId="77777777" w:rsidR="00747844" w:rsidRDefault="00747844" w:rsidP="00B31BF8">
                  <w:pPr>
                    <w:pStyle w:val="TAC"/>
                  </w:pPr>
                  <w:r>
                    <w:rPr>
                      <w:noProof/>
                      <w:position w:val="-10"/>
                      <w:lang w:val="en-US"/>
                    </w:rPr>
                    <w:drawing>
                      <wp:inline distT="0" distB="0" distL="0" distR="0" wp14:anchorId="717C82F8" wp14:editId="50B95742">
                        <wp:extent cx="121285" cy="190500"/>
                        <wp:effectExtent l="0" t="0" r="0" b="0"/>
                        <wp:docPr id="75" name="그림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그림 7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w:t>
                  </w:r>
                </w:p>
              </w:tc>
              <w:tc>
                <w:tcPr>
                  <w:tcW w:w="993" w:type="dxa"/>
                  <w:shd w:val="clear" w:color="auto" w:fill="auto"/>
                </w:tcPr>
                <w:p w14:paraId="060B35D1" w14:textId="77777777" w:rsidR="00747844" w:rsidRDefault="00747844" w:rsidP="00B31BF8">
                  <w:pPr>
                    <w:pStyle w:val="TAC"/>
                  </w:pPr>
                  <w:r>
                    <w:rPr>
                      <w:noProof/>
                      <w:position w:val="-10"/>
                      <w:lang w:val="en-US"/>
                    </w:rPr>
                    <w:drawing>
                      <wp:inline distT="0" distB="0" distL="0" distR="0" wp14:anchorId="71555FDB" wp14:editId="734B4F70">
                        <wp:extent cx="121285" cy="190500"/>
                        <wp:effectExtent l="0" t="0" r="0" b="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그림 7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w:t>
                  </w:r>
                </w:p>
              </w:tc>
              <w:tc>
                <w:tcPr>
                  <w:tcW w:w="1134" w:type="dxa"/>
                  <w:shd w:val="clear" w:color="auto" w:fill="auto"/>
                </w:tcPr>
                <w:p w14:paraId="771C3504" w14:textId="77777777" w:rsidR="00747844" w:rsidRDefault="00747844" w:rsidP="00B31BF8">
                  <w:pPr>
                    <w:pStyle w:val="TAC"/>
                    <w:rPr>
                      <w:rFonts w:eastAsia="Batang"/>
                    </w:rPr>
                  </w:pPr>
                  <w:r>
                    <w:rPr>
                      <w:noProof/>
                      <w:position w:val="-10"/>
                      <w:lang w:val="en-US"/>
                    </w:rPr>
                    <w:drawing>
                      <wp:inline distT="0" distB="0" distL="0" distR="0" wp14:anchorId="2B3377B2" wp14:editId="7083B2D1">
                        <wp:extent cx="121285" cy="190500"/>
                        <wp:effectExtent l="0" t="0" r="0" b="0"/>
                        <wp:docPr id="73" name="그림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그림 7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w:t>
                  </w:r>
                </w:p>
              </w:tc>
            </w:tr>
            <w:tr w:rsidR="00747844" w14:paraId="2E86BD10" w14:textId="77777777" w:rsidTr="00B31BF8">
              <w:trPr>
                <w:jc w:val="center"/>
              </w:trPr>
              <w:tc>
                <w:tcPr>
                  <w:tcW w:w="956" w:type="dxa"/>
                  <w:shd w:val="clear" w:color="auto" w:fill="auto"/>
                </w:tcPr>
                <w:p w14:paraId="550AE843" w14:textId="77777777" w:rsidR="00747844" w:rsidRDefault="00747844" w:rsidP="00B31BF8">
                  <w:pPr>
                    <w:pStyle w:val="TAC"/>
                    <w:rPr>
                      <w:rFonts w:eastAsia="Batang"/>
                    </w:rPr>
                  </w:pPr>
                  <w:r>
                    <w:rPr>
                      <w:rFonts w:eastAsia="Batang"/>
                    </w:rPr>
                    <w:t>7</w:t>
                  </w:r>
                </w:p>
              </w:tc>
              <w:tc>
                <w:tcPr>
                  <w:tcW w:w="851" w:type="dxa"/>
                  <w:shd w:val="clear" w:color="auto" w:fill="auto"/>
                </w:tcPr>
                <w:p w14:paraId="1E7D2450" w14:textId="77777777" w:rsidR="00747844" w:rsidRDefault="00747844" w:rsidP="00B31BF8">
                  <w:pPr>
                    <w:pStyle w:val="TAC"/>
                    <w:rPr>
                      <w:rFonts w:eastAsia="Batang"/>
                    </w:rPr>
                  </w:pPr>
                  <w:r>
                    <w:rPr>
                      <w:noProof/>
                      <w:position w:val="-10"/>
                      <w:lang w:val="en-US"/>
                    </w:rPr>
                    <w:drawing>
                      <wp:inline distT="0" distB="0" distL="0" distR="0" wp14:anchorId="076FDCE3" wp14:editId="6979A5BD">
                        <wp:extent cx="121285" cy="190500"/>
                        <wp:effectExtent l="0" t="0" r="0" b="0"/>
                        <wp:docPr id="72" name="그림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그림 7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41E6DFF6" w14:textId="77777777" w:rsidR="00747844" w:rsidRDefault="00747844" w:rsidP="00B31BF8">
                  <w:pPr>
                    <w:pStyle w:val="TAC"/>
                    <w:rPr>
                      <w:rFonts w:eastAsia="Batang"/>
                    </w:rPr>
                  </w:pPr>
                  <w:r>
                    <w:rPr>
                      <w:noProof/>
                      <w:position w:val="-10"/>
                      <w:lang w:val="en-US"/>
                    </w:rPr>
                    <w:drawing>
                      <wp:inline distT="0" distB="0" distL="0" distR="0" wp14:anchorId="7AD8231E" wp14:editId="50C81F79">
                        <wp:extent cx="121285" cy="190500"/>
                        <wp:effectExtent l="0" t="0" r="0" b="0"/>
                        <wp:docPr id="71" name="그림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그림 7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945" w:type="dxa"/>
                  <w:shd w:val="clear" w:color="auto" w:fill="auto"/>
                </w:tcPr>
                <w:p w14:paraId="512AC478" w14:textId="77777777" w:rsidR="00747844" w:rsidRDefault="00747844" w:rsidP="00B31BF8">
                  <w:pPr>
                    <w:pStyle w:val="TAC"/>
                    <w:rPr>
                      <w:rFonts w:eastAsia="Batang"/>
                    </w:rPr>
                  </w:pPr>
                  <w:r>
                    <w:rPr>
                      <w:noProof/>
                      <w:position w:val="-10"/>
                      <w:lang w:val="en-US"/>
                    </w:rPr>
                    <w:drawing>
                      <wp:inline distT="0" distB="0" distL="0" distR="0" wp14:anchorId="286C3C40" wp14:editId="5B502E2D">
                        <wp:extent cx="121285" cy="190500"/>
                        <wp:effectExtent l="0" t="0" r="0" b="0"/>
                        <wp:docPr id="70" name="그림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그림 7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1134" w:type="dxa"/>
                  <w:shd w:val="clear" w:color="auto" w:fill="auto"/>
                </w:tcPr>
                <w:p w14:paraId="70C02335" w14:textId="77777777" w:rsidR="00747844" w:rsidRDefault="00747844" w:rsidP="00B31BF8">
                  <w:pPr>
                    <w:pStyle w:val="TAC"/>
                    <w:rPr>
                      <w:rFonts w:eastAsia="Batang"/>
                    </w:rPr>
                  </w:pPr>
                  <w:r>
                    <w:rPr>
                      <w:noProof/>
                      <w:position w:val="-10"/>
                      <w:lang w:val="en-US"/>
                    </w:rPr>
                    <w:drawing>
                      <wp:inline distT="0" distB="0" distL="0" distR="0" wp14:anchorId="2E0866C4" wp14:editId="135B2EB2">
                        <wp:extent cx="121285" cy="190500"/>
                        <wp:effectExtent l="0" t="0" r="0" b="0"/>
                        <wp:docPr id="69" name="그림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그림 6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645" w:type="dxa"/>
                  <w:shd w:val="clear" w:color="auto" w:fill="auto"/>
                </w:tcPr>
                <w:p w14:paraId="16138C83" w14:textId="77777777" w:rsidR="00747844" w:rsidRDefault="00747844" w:rsidP="00B31BF8">
                  <w:pPr>
                    <w:pStyle w:val="TAC"/>
                    <w:rPr>
                      <w:rFonts w:eastAsia="Batang"/>
                    </w:rPr>
                  </w:pPr>
                  <w:r>
                    <w:rPr>
                      <w:noProof/>
                      <w:position w:val="-10"/>
                      <w:lang w:val="en-US"/>
                    </w:rPr>
                    <w:drawing>
                      <wp:inline distT="0" distB="0" distL="0" distR="0" wp14:anchorId="2C1B0CB3" wp14:editId="24C3050C">
                        <wp:extent cx="121285" cy="190500"/>
                        <wp:effectExtent l="0" t="0" r="0" b="0"/>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그림 6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07023291" w14:textId="77777777" w:rsidR="00747844" w:rsidRDefault="00747844" w:rsidP="00B31BF8">
                  <w:pPr>
                    <w:pStyle w:val="TAC"/>
                    <w:rPr>
                      <w:rFonts w:eastAsia="Batang"/>
                    </w:rPr>
                  </w:pPr>
                  <w:r>
                    <w:rPr>
                      <w:noProof/>
                      <w:position w:val="-10"/>
                      <w:lang w:val="en-US"/>
                    </w:rPr>
                    <w:drawing>
                      <wp:inline distT="0" distB="0" distL="0" distR="0" wp14:anchorId="68A564EA" wp14:editId="2C1D50C2">
                        <wp:extent cx="121285" cy="190500"/>
                        <wp:effectExtent l="0" t="0" r="0" b="0"/>
                        <wp:docPr id="67"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그림 6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w:t>
                  </w:r>
                </w:p>
              </w:tc>
              <w:tc>
                <w:tcPr>
                  <w:tcW w:w="993" w:type="dxa"/>
                  <w:shd w:val="clear" w:color="auto" w:fill="auto"/>
                </w:tcPr>
                <w:p w14:paraId="7A5AA842" w14:textId="77777777" w:rsidR="00747844" w:rsidRDefault="00747844" w:rsidP="00B31BF8">
                  <w:pPr>
                    <w:pStyle w:val="TAC"/>
                    <w:rPr>
                      <w:rFonts w:eastAsia="Batang"/>
                    </w:rPr>
                  </w:pPr>
                  <w:r>
                    <w:rPr>
                      <w:noProof/>
                      <w:position w:val="-10"/>
                      <w:lang w:val="en-US"/>
                    </w:rPr>
                    <w:drawing>
                      <wp:inline distT="0" distB="0" distL="0" distR="0" wp14:anchorId="7BAFDD97" wp14:editId="24D4F620">
                        <wp:extent cx="121285" cy="190500"/>
                        <wp:effectExtent l="0" t="0" r="0" b="0"/>
                        <wp:docPr id="6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그림 6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w:t>
                  </w:r>
                </w:p>
              </w:tc>
              <w:tc>
                <w:tcPr>
                  <w:tcW w:w="1134" w:type="dxa"/>
                  <w:shd w:val="clear" w:color="auto" w:fill="auto"/>
                </w:tcPr>
                <w:p w14:paraId="02F5E60A" w14:textId="77777777" w:rsidR="00747844" w:rsidRDefault="00747844" w:rsidP="00B31BF8">
                  <w:pPr>
                    <w:pStyle w:val="TAC"/>
                    <w:rPr>
                      <w:rFonts w:eastAsia="Batang"/>
                    </w:rPr>
                  </w:pPr>
                  <w:r>
                    <w:rPr>
                      <w:noProof/>
                      <w:position w:val="-10"/>
                      <w:lang w:val="en-US"/>
                    </w:rPr>
                    <w:drawing>
                      <wp:inline distT="0" distB="0" distL="0" distR="0" wp14:anchorId="18F2DE4D" wp14:editId="3846FE0C">
                        <wp:extent cx="121285" cy="190500"/>
                        <wp:effectExtent l="0" t="0" r="0" b="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그림 6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w:t>
                  </w:r>
                </w:p>
              </w:tc>
            </w:tr>
            <w:tr w:rsidR="00747844" w14:paraId="24D94F49" w14:textId="77777777" w:rsidTr="00B31BF8">
              <w:trPr>
                <w:jc w:val="center"/>
              </w:trPr>
              <w:tc>
                <w:tcPr>
                  <w:tcW w:w="956" w:type="dxa"/>
                  <w:shd w:val="clear" w:color="auto" w:fill="auto"/>
                </w:tcPr>
                <w:p w14:paraId="020FE7D5" w14:textId="77777777" w:rsidR="00747844" w:rsidRDefault="00747844" w:rsidP="00B31BF8">
                  <w:pPr>
                    <w:pStyle w:val="TAC"/>
                    <w:rPr>
                      <w:rFonts w:eastAsia="Batang"/>
                    </w:rPr>
                  </w:pPr>
                  <w:r>
                    <w:rPr>
                      <w:rFonts w:eastAsia="Batang"/>
                    </w:rPr>
                    <w:t>8</w:t>
                  </w:r>
                </w:p>
              </w:tc>
              <w:tc>
                <w:tcPr>
                  <w:tcW w:w="851" w:type="dxa"/>
                  <w:shd w:val="clear" w:color="auto" w:fill="auto"/>
                </w:tcPr>
                <w:p w14:paraId="373D98C4" w14:textId="77777777" w:rsidR="00747844" w:rsidRDefault="00747844" w:rsidP="00B31BF8">
                  <w:pPr>
                    <w:pStyle w:val="TAC"/>
                    <w:rPr>
                      <w:rFonts w:eastAsia="Batang"/>
                    </w:rPr>
                  </w:pPr>
                  <w:r>
                    <w:rPr>
                      <w:noProof/>
                      <w:position w:val="-10"/>
                      <w:lang w:val="en-US"/>
                    </w:rPr>
                    <w:drawing>
                      <wp:inline distT="0" distB="0" distL="0" distR="0" wp14:anchorId="168CF68B" wp14:editId="38DAE05A">
                        <wp:extent cx="121285" cy="190500"/>
                        <wp:effectExtent l="0" t="0" r="0" b="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그림 6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511A6E7F" w14:textId="77777777" w:rsidR="00747844" w:rsidRDefault="00747844" w:rsidP="00B31BF8">
                  <w:pPr>
                    <w:pStyle w:val="TAC"/>
                    <w:rPr>
                      <w:rFonts w:eastAsia="Batang"/>
                    </w:rPr>
                  </w:pPr>
                  <w:r>
                    <w:rPr>
                      <w:noProof/>
                      <w:position w:val="-10"/>
                      <w:lang w:val="en-US"/>
                    </w:rPr>
                    <w:drawing>
                      <wp:inline distT="0" distB="0" distL="0" distR="0" wp14:anchorId="3FDDBCD4" wp14:editId="38A1EC94">
                        <wp:extent cx="121285" cy="190500"/>
                        <wp:effectExtent l="0" t="0" r="0" b="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그림 6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7</w:t>
                  </w:r>
                </w:p>
              </w:tc>
              <w:tc>
                <w:tcPr>
                  <w:tcW w:w="945" w:type="dxa"/>
                  <w:shd w:val="clear" w:color="auto" w:fill="auto"/>
                </w:tcPr>
                <w:p w14:paraId="7E0DE011" w14:textId="77777777" w:rsidR="00747844" w:rsidRDefault="00747844" w:rsidP="00B31BF8">
                  <w:pPr>
                    <w:pStyle w:val="TAC"/>
                    <w:rPr>
                      <w:rFonts w:eastAsia="Batang"/>
                    </w:rPr>
                  </w:pPr>
                  <w:r>
                    <w:rPr>
                      <w:noProof/>
                      <w:position w:val="-10"/>
                      <w:lang w:val="en-US"/>
                    </w:rPr>
                    <w:drawing>
                      <wp:inline distT="0" distB="0" distL="0" distR="0" wp14:anchorId="36FDC242" wp14:editId="4012254F">
                        <wp:extent cx="121285" cy="190500"/>
                        <wp:effectExtent l="0" t="0" r="0" b="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그림 6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7</w:t>
                  </w:r>
                </w:p>
              </w:tc>
              <w:tc>
                <w:tcPr>
                  <w:tcW w:w="1134" w:type="dxa"/>
                  <w:shd w:val="clear" w:color="auto" w:fill="auto"/>
                </w:tcPr>
                <w:p w14:paraId="7559D586" w14:textId="77777777" w:rsidR="00747844" w:rsidRDefault="00747844" w:rsidP="00B31BF8">
                  <w:pPr>
                    <w:pStyle w:val="TAC"/>
                    <w:rPr>
                      <w:rFonts w:eastAsia="Batang"/>
                    </w:rPr>
                  </w:pPr>
                  <w:r>
                    <w:rPr>
                      <w:noProof/>
                      <w:position w:val="-10"/>
                      <w:lang w:val="en-US"/>
                    </w:rPr>
                    <w:drawing>
                      <wp:inline distT="0" distB="0" distL="0" distR="0" wp14:anchorId="132E1E8B" wp14:editId="6B5681FA">
                        <wp:extent cx="121285" cy="190500"/>
                        <wp:effectExtent l="0" t="0" r="0" b="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그림 6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7</w:t>
                  </w:r>
                </w:p>
              </w:tc>
              <w:tc>
                <w:tcPr>
                  <w:tcW w:w="645" w:type="dxa"/>
                  <w:shd w:val="clear" w:color="auto" w:fill="auto"/>
                </w:tcPr>
                <w:p w14:paraId="12615E82" w14:textId="77777777" w:rsidR="00747844" w:rsidRDefault="00747844" w:rsidP="00B31BF8">
                  <w:pPr>
                    <w:pStyle w:val="TAC"/>
                    <w:rPr>
                      <w:rFonts w:eastAsia="Batang"/>
                    </w:rPr>
                  </w:pPr>
                  <w:r>
                    <w:rPr>
                      <w:noProof/>
                      <w:position w:val="-10"/>
                      <w:lang w:val="en-US"/>
                    </w:rPr>
                    <w:drawing>
                      <wp:inline distT="0" distB="0" distL="0" distR="0" wp14:anchorId="70C53899" wp14:editId="59192B42">
                        <wp:extent cx="121285" cy="190500"/>
                        <wp:effectExtent l="0" t="0" r="0" b="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3C735933" w14:textId="77777777" w:rsidR="00747844" w:rsidRDefault="00747844" w:rsidP="00B31BF8">
                  <w:pPr>
                    <w:pStyle w:val="TAC"/>
                    <w:rPr>
                      <w:rFonts w:eastAsia="Batang"/>
                    </w:rPr>
                  </w:pPr>
                  <w:r>
                    <w:rPr>
                      <w:noProof/>
                      <w:position w:val="-10"/>
                      <w:lang w:val="en-US"/>
                    </w:rPr>
                    <w:drawing>
                      <wp:inline distT="0" distB="0" distL="0" distR="0" wp14:anchorId="359D6F8C" wp14:editId="73CD2F43">
                        <wp:extent cx="121285" cy="190500"/>
                        <wp:effectExtent l="0" t="0" r="0" b="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그림 5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6</w:t>
                  </w:r>
                </w:p>
              </w:tc>
              <w:tc>
                <w:tcPr>
                  <w:tcW w:w="993" w:type="dxa"/>
                  <w:shd w:val="clear" w:color="auto" w:fill="auto"/>
                </w:tcPr>
                <w:p w14:paraId="3031C74E" w14:textId="77777777" w:rsidR="00747844" w:rsidRDefault="00747844" w:rsidP="00B31BF8">
                  <w:pPr>
                    <w:pStyle w:val="TAC"/>
                    <w:rPr>
                      <w:rFonts w:eastAsia="Batang"/>
                    </w:rPr>
                  </w:pPr>
                  <w:r>
                    <w:rPr>
                      <w:noProof/>
                      <w:position w:val="-10"/>
                      <w:lang w:val="en-US"/>
                    </w:rPr>
                    <w:drawing>
                      <wp:inline distT="0" distB="0" distL="0" distR="0" wp14:anchorId="219B22A4" wp14:editId="578CA673">
                        <wp:extent cx="121285" cy="190500"/>
                        <wp:effectExtent l="0" t="0" r="0" b="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그림 5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3, 6</w:t>
                  </w:r>
                </w:p>
              </w:tc>
              <w:tc>
                <w:tcPr>
                  <w:tcW w:w="1134" w:type="dxa"/>
                  <w:shd w:val="clear" w:color="auto" w:fill="auto"/>
                </w:tcPr>
                <w:p w14:paraId="00B7C3A5" w14:textId="77777777" w:rsidR="00747844" w:rsidRDefault="00747844" w:rsidP="00B31BF8">
                  <w:pPr>
                    <w:pStyle w:val="TAC"/>
                    <w:rPr>
                      <w:rFonts w:eastAsia="Batang"/>
                    </w:rPr>
                  </w:pPr>
                  <w:r>
                    <w:rPr>
                      <w:noProof/>
                      <w:position w:val="-10"/>
                      <w:lang w:val="en-US"/>
                    </w:rPr>
                    <w:drawing>
                      <wp:inline distT="0" distB="0" distL="0" distR="0" wp14:anchorId="49DA5E72" wp14:editId="59661EFE">
                        <wp:extent cx="121285" cy="190500"/>
                        <wp:effectExtent l="0" t="0" r="0" b="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그림 5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3, 6</w:t>
                  </w:r>
                </w:p>
              </w:tc>
            </w:tr>
            <w:tr w:rsidR="00747844" w14:paraId="3C7B491F" w14:textId="77777777" w:rsidTr="00B31BF8">
              <w:trPr>
                <w:jc w:val="center"/>
              </w:trPr>
              <w:tc>
                <w:tcPr>
                  <w:tcW w:w="956" w:type="dxa"/>
                  <w:shd w:val="clear" w:color="auto" w:fill="auto"/>
                </w:tcPr>
                <w:p w14:paraId="3FC35BCB" w14:textId="77777777" w:rsidR="00747844" w:rsidRDefault="00747844" w:rsidP="00B31BF8">
                  <w:pPr>
                    <w:pStyle w:val="TAC"/>
                    <w:rPr>
                      <w:rFonts w:eastAsia="Batang"/>
                    </w:rPr>
                  </w:pPr>
                  <w:r>
                    <w:rPr>
                      <w:rFonts w:eastAsia="Batang"/>
                    </w:rPr>
                    <w:t>9</w:t>
                  </w:r>
                </w:p>
              </w:tc>
              <w:tc>
                <w:tcPr>
                  <w:tcW w:w="851" w:type="dxa"/>
                  <w:shd w:val="clear" w:color="auto" w:fill="auto"/>
                </w:tcPr>
                <w:p w14:paraId="44A54989" w14:textId="77777777" w:rsidR="00747844" w:rsidRDefault="00747844" w:rsidP="00B31BF8">
                  <w:pPr>
                    <w:pStyle w:val="TAC"/>
                    <w:rPr>
                      <w:rFonts w:eastAsia="Batang"/>
                    </w:rPr>
                  </w:pPr>
                  <w:r>
                    <w:rPr>
                      <w:noProof/>
                      <w:position w:val="-10"/>
                      <w:lang w:val="en-US"/>
                    </w:rPr>
                    <w:drawing>
                      <wp:inline distT="0" distB="0" distL="0" distR="0" wp14:anchorId="3DBFDF79" wp14:editId="04ECFFB3">
                        <wp:extent cx="121285" cy="190500"/>
                        <wp:effectExtent l="0" t="0" r="0" b="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그림 5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1402D335" w14:textId="77777777" w:rsidR="00747844" w:rsidRDefault="00747844" w:rsidP="00B31BF8">
                  <w:pPr>
                    <w:pStyle w:val="TAC"/>
                    <w:rPr>
                      <w:rFonts w:eastAsia="Batang"/>
                    </w:rPr>
                  </w:pPr>
                  <w:r>
                    <w:rPr>
                      <w:noProof/>
                      <w:position w:val="-10"/>
                      <w:lang w:val="en-US"/>
                    </w:rPr>
                    <w:drawing>
                      <wp:inline distT="0" distB="0" distL="0" distR="0" wp14:anchorId="131A283B" wp14:editId="6D862DBB">
                        <wp:extent cx="121285" cy="190500"/>
                        <wp:effectExtent l="0" t="0" r="0" b="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그림 5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7</w:t>
                  </w:r>
                </w:p>
              </w:tc>
              <w:tc>
                <w:tcPr>
                  <w:tcW w:w="945" w:type="dxa"/>
                  <w:shd w:val="clear" w:color="auto" w:fill="auto"/>
                </w:tcPr>
                <w:p w14:paraId="4B6D41D7" w14:textId="77777777" w:rsidR="00747844" w:rsidRDefault="00747844" w:rsidP="00B31BF8">
                  <w:pPr>
                    <w:pStyle w:val="TAC"/>
                    <w:rPr>
                      <w:rFonts w:eastAsia="Batang"/>
                    </w:rPr>
                  </w:pPr>
                  <w:r>
                    <w:rPr>
                      <w:noProof/>
                      <w:position w:val="-10"/>
                      <w:lang w:val="en-US"/>
                    </w:rPr>
                    <w:drawing>
                      <wp:inline distT="0" distB="0" distL="0" distR="0" wp14:anchorId="4F955804" wp14:editId="2F5E7FAD">
                        <wp:extent cx="121285" cy="190500"/>
                        <wp:effectExtent l="0" t="0" r="0" b="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그림 5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7</w:t>
                  </w:r>
                </w:p>
              </w:tc>
              <w:tc>
                <w:tcPr>
                  <w:tcW w:w="1134" w:type="dxa"/>
                  <w:shd w:val="clear" w:color="auto" w:fill="auto"/>
                </w:tcPr>
                <w:p w14:paraId="3983A7AD" w14:textId="77777777" w:rsidR="00747844" w:rsidRDefault="00747844" w:rsidP="00B31BF8">
                  <w:pPr>
                    <w:pStyle w:val="TAC"/>
                    <w:rPr>
                      <w:rFonts w:eastAsia="Batang"/>
                    </w:rPr>
                  </w:pPr>
                  <w:r>
                    <w:rPr>
                      <w:noProof/>
                      <w:position w:val="-10"/>
                      <w:lang w:val="en-US"/>
                    </w:rPr>
                    <w:drawing>
                      <wp:inline distT="0" distB="0" distL="0" distR="0" wp14:anchorId="5754CABD" wp14:editId="6AF2AC05">
                        <wp:extent cx="121285" cy="190500"/>
                        <wp:effectExtent l="0" t="0" r="0" b="0"/>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그림 5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7</w:t>
                  </w:r>
                </w:p>
              </w:tc>
              <w:tc>
                <w:tcPr>
                  <w:tcW w:w="645" w:type="dxa"/>
                  <w:shd w:val="clear" w:color="auto" w:fill="auto"/>
                </w:tcPr>
                <w:p w14:paraId="0AC47822" w14:textId="77777777" w:rsidR="00747844" w:rsidRDefault="00747844" w:rsidP="00B31BF8">
                  <w:pPr>
                    <w:pStyle w:val="TAC"/>
                    <w:rPr>
                      <w:rFonts w:eastAsia="Batang"/>
                    </w:rPr>
                  </w:pPr>
                  <w:r>
                    <w:rPr>
                      <w:noProof/>
                      <w:position w:val="-10"/>
                      <w:lang w:val="en-US"/>
                    </w:rPr>
                    <w:drawing>
                      <wp:inline distT="0" distB="0" distL="0" distR="0" wp14:anchorId="7ABE2337" wp14:editId="6B59E84B">
                        <wp:extent cx="121285" cy="190500"/>
                        <wp:effectExtent l="0" t="0" r="0" b="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그림 5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2E41737D" w14:textId="77777777" w:rsidR="00747844" w:rsidRDefault="00747844" w:rsidP="00B31BF8">
                  <w:pPr>
                    <w:pStyle w:val="TAC"/>
                    <w:rPr>
                      <w:rFonts w:eastAsia="Batang"/>
                    </w:rPr>
                  </w:pPr>
                  <w:r>
                    <w:rPr>
                      <w:noProof/>
                      <w:position w:val="-10"/>
                      <w:lang w:val="en-US"/>
                    </w:rPr>
                    <w:drawing>
                      <wp:inline distT="0" distB="0" distL="0" distR="0" wp14:anchorId="73317410" wp14:editId="4B3E7C87">
                        <wp:extent cx="121285" cy="190500"/>
                        <wp:effectExtent l="0" t="0" r="0" b="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그림 5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6</w:t>
                  </w:r>
                </w:p>
              </w:tc>
              <w:tc>
                <w:tcPr>
                  <w:tcW w:w="993" w:type="dxa"/>
                  <w:shd w:val="clear" w:color="auto" w:fill="auto"/>
                </w:tcPr>
                <w:p w14:paraId="1FF852A9" w14:textId="77777777" w:rsidR="00747844" w:rsidRDefault="00747844" w:rsidP="00B31BF8">
                  <w:pPr>
                    <w:pStyle w:val="TAC"/>
                    <w:rPr>
                      <w:rFonts w:eastAsia="Batang"/>
                    </w:rPr>
                  </w:pPr>
                  <w:r>
                    <w:rPr>
                      <w:noProof/>
                      <w:position w:val="-10"/>
                      <w:lang w:val="en-US"/>
                    </w:rPr>
                    <w:drawing>
                      <wp:inline distT="0" distB="0" distL="0" distR="0" wp14:anchorId="373C247B" wp14:editId="19504992">
                        <wp:extent cx="121285" cy="190500"/>
                        <wp:effectExtent l="0" t="0" r="0" b="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그림 5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3, 6</w:t>
                  </w:r>
                </w:p>
              </w:tc>
              <w:tc>
                <w:tcPr>
                  <w:tcW w:w="1134" w:type="dxa"/>
                  <w:shd w:val="clear" w:color="auto" w:fill="auto"/>
                </w:tcPr>
                <w:p w14:paraId="1487E57B" w14:textId="77777777" w:rsidR="00747844" w:rsidRDefault="00747844" w:rsidP="00B31BF8">
                  <w:pPr>
                    <w:pStyle w:val="TAC"/>
                    <w:rPr>
                      <w:rFonts w:eastAsia="Batang"/>
                    </w:rPr>
                  </w:pPr>
                  <w:r>
                    <w:rPr>
                      <w:noProof/>
                      <w:position w:val="-10"/>
                      <w:lang w:val="en-US"/>
                    </w:rPr>
                    <w:drawing>
                      <wp:inline distT="0" distB="0" distL="0" distR="0" wp14:anchorId="38231312" wp14:editId="349F79BF">
                        <wp:extent cx="121285" cy="190500"/>
                        <wp:effectExtent l="0" t="0" r="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그림 4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3, 6</w:t>
                  </w:r>
                </w:p>
              </w:tc>
            </w:tr>
            <w:tr w:rsidR="00747844" w14:paraId="6C573A14" w14:textId="77777777" w:rsidTr="00B31BF8">
              <w:trPr>
                <w:jc w:val="center"/>
              </w:trPr>
              <w:tc>
                <w:tcPr>
                  <w:tcW w:w="956" w:type="dxa"/>
                  <w:shd w:val="clear" w:color="auto" w:fill="auto"/>
                </w:tcPr>
                <w:p w14:paraId="60B0EEE5" w14:textId="77777777" w:rsidR="00747844" w:rsidRDefault="00747844" w:rsidP="00B31BF8">
                  <w:pPr>
                    <w:pStyle w:val="TAC"/>
                    <w:rPr>
                      <w:rFonts w:eastAsia="Batang"/>
                    </w:rPr>
                  </w:pPr>
                  <w:r>
                    <w:rPr>
                      <w:rFonts w:eastAsia="Batang"/>
                    </w:rPr>
                    <w:t>10</w:t>
                  </w:r>
                </w:p>
              </w:tc>
              <w:tc>
                <w:tcPr>
                  <w:tcW w:w="851" w:type="dxa"/>
                  <w:shd w:val="clear" w:color="auto" w:fill="auto"/>
                </w:tcPr>
                <w:p w14:paraId="7EC9AFB6" w14:textId="77777777" w:rsidR="00747844" w:rsidRDefault="00747844" w:rsidP="00B31BF8">
                  <w:pPr>
                    <w:pStyle w:val="TAC"/>
                    <w:rPr>
                      <w:rFonts w:eastAsia="Batang"/>
                    </w:rPr>
                  </w:pPr>
                  <w:r>
                    <w:rPr>
                      <w:noProof/>
                      <w:position w:val="-10"/>
                      <w:lang w:val="en-US"/>
                    </w:rPr>
                    <w:drawing>
                      <wp:inline distT="0" distB="0" distL="0" distR="0" wp14:anchorId="650E76EA" wp14:editId="76F4E9BD">
                        <wp:extent cx="121285" cy="190500"/>
                        <wp:effectExtent l="0" t="0" r="0" b="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그림 4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1A66E83C" w14:textId="77777777" w:rsidR="00747844" w:rsidRDefault="00747844" w:rsidP="00B31BF8">
                  <w:pPr>
                    <w:pStyle w:val="TAC"/>
                    <w:rPr>
                      <w:rFonts w:eastAsia="Batang"/>
                    </w:rPr>
                  </w:pPr>
                  <w:r>
                    <w:rPr>
                      <w:noProof/>
                      <w:position w:val="-10"/>
                      <w:lang w:val="en-US"/>
                    </w:rPr>
                    <w:drawing>
                      <wp:inline distT="0" distB="0" distL="0" distR="0" wp14:anchorId="2CB7E5BB" wp14:editId="25F50A55">
                        <wp:extent cx="121285" cy="190500"/>
                        <wp:effectExtent l="0" t="0" r="0" b="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그림 4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9</w:t>
                  </w:r>
                </w:p>
              </w:tc>
              <w:tc>
                <w:tcPr>
                  <w:tcW w:w="945" w:type="dxa"/>
                  <w:shd w:val="clear" w:color="auto" w:fill="auto"/>
                </w:tcPr>
                <w:p w14:paraId="78E7F6DF" w14:textId="77777777" w:rsidR="00747844" w:rsidRDefault="00747844" w:rsidP="00B31BF8">
                  <w:pPr>
                    <w:pStyle w:val="TAC"/>
                    <w:rPr>
                      <w:rFonts w:eastAsia="Batang"/>
                    </w:rPr>
                  </w:pPr>
                  <w:r>
                    <w:rPr>
                      <w:noProof/>
                      <w:position w:val="-10"/>
                      <w:lang w:val="en-US"/>
                    </w:rPr>
                    <w:drawing>
                      <wp:inline distT="0" distB="0" distL="0" distR="0" wp14:anchorId="449A18B9" wp14:editId="66B353BC">
                        <wp:extent cx="121285" cy="190500"/>
                        <wp:effectExtent l="0" t="0" r="0" b="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그림 4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6, 9</w:t>
                  </w:r>
                </w:p>
              </w:tc>
              <w:tc>
                <w:tcPr>
                  <w:tcW w:w="1134" w:type="dxa"/>
                  <w:shd w:val="clear" w:color="auto" w:fill="auto"/>
                </w:tcPr>
                <w:p w14:paraId="75F6C83D" w14:textId="77777777" w:rsidR="00747844" w:rsidRDefault="00747844" w:rsidP="00B31BF8">
                  <w:pPr>
                    <w:pStyle w:val="TAC"/>
                    <w:rPr>
                      <w:rFonts w:eastAsia="Batang"/>
                    </w:rPr>
                  </w:pPr>
                  <w:r>
                    <w:rPr>
                      <w:noProof/>
                      <w:position w:val="-10"/>
                      <w:lang w:val="en-US"/>
                    </w:rPr>
                    <w:drawing>
                      <wp:inline distT="0" distB="0" distL="0" distR="0" wp14:anchorId="08A04E08" wp14:editId="08DE509E">
                        <wp:extent cx="121285" cy="190500"/>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그림 4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6, 9</w:t>
                  </w:r>
                </w:p>
              </w:tc>
              <w:tc>
                <w:tcPr>
                  <w:tcW w:w="645" w:type="dxa"/>
                  <w:shd w:val="clear" w:color="auto" w:fill="auto"/>
                </w:tcPr>
                <w:p w14:paraId="176CB67C" w14:textId="77777777" w:rsidR="00747844" w:rsidRDefault="00747844" w:rsidP="00B31BF8">
                  <w:pPr>
                    <w:pStyle w:val="TAC"/>
                    <w:rPr>
                      <w:rFonts w:eastAsia="Batang"/>
                    </w:rPr>
                  </w:pPr>
                  <w:r>
                    <w:rPr>
                      <w:noProof/>
                      <w:position w:val="-10"/>
                      <w:lang w:val="en-US"/>
                    </w:rPr>
                    <w:drawing>
                      <wp:inline distT="0" distB="0" distL="0" distR="0" wp14:anchorId="53C76A5B" wp14:editId="2447FE4D">
                        <wp:extent cx="121285" cy="190500"/>
                        <wp:effectExtent l="0" t="0" r="0" b="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그림 4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40A1834C" w14:textId="77777777" w:rsidR="00747844" w:rsidRDefault="00747844" w:rsidP="00B31BF8">
                  <w:pPr>
                    <w:pStyle w:val="TAC"/>
                    <w:rPr>
                      <w:rFonts w:eastAsia="Batang"/>
                    </w:rPr>
                  </w:pPr>
                  <w:r>
                    <w:rPr>
                      <w:noProof/>
                      <w:position w:val="-10"/>
                      <w:lang w:val="en-US"/>
                    </w:rPr>
                    <w:drawing>
                      <wp:inline distT="0" distB="0" distL="0" distR="0" wp14:anchorId="78F39042" wp14:editId="32F22E56">
                        <wp:extent cx="121285" cy="190500"/>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그림 4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8</w:t>
                  </w:r>
                </w:p>
              </w:tc>
              <w:tc>
                <w:tcPr>
                  <w:tcW w:w="993" w:type="dxa"/>
                  <w:shd w:val="clear" w:color="auto" w:fill="auto"/>
                </w:tcPr>
                <w:p w14:paraId="0F36C2B2" w14:textId="77777777" w:rsidR="00747844" w:rsidRDefault="00747844" w:rsidP="00B31BF8">
                  <w:pPr>
                    <w:pStyle w:val="TAC"/>
                    <w:rPr>
                      <w:rFonts w:eastAsia="Batang"/>
                    </w:rPr>
                  </w:pPr>
                  <w:r>
                    <w:rPr>
                      <w:noProof/>
                      <w:position w:val="-10"/>
                      <w:lang w:val="en-US"/>
                    </w:rPr>
                    <w:drawing>
                      <wp:inline distT="0" distB="0" distL="0" distR="0" wp14:anchorId="0FE8648C" wp14:editId="61661763">
                        <wp:extent cx="121285" cy="190500"/>
                        <wp:effectExtent l="0" t="0" r="0"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그림 4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 8</w:t>
                  </w:r>
                </w:p>
              </w:tc>
              <w:tc>
                <w:tcPr>
                  <w:tcW w:w="1134" w:type="dxa"/>
                  <w:shd w:val="clear" w:color="auto" w:fill="auto"/>
                </w:tcPr>
                <w:p w14:paraId="42D7D019" w14:textId="77777777" w:rsidR="00747844" w:rsidRDefault="00747844" w:rsidP="00B31BF8">
                  <w:pPr>
                    <w:pStyle w:val="TAC"/>
                    <w:rPr>
                      <w:rFonts w:eastAsia="Batang"/>
                    </w:rPr>
                  </w:pPr>
                  <w:r>
                    <w:rPr>
                      <w:noProof/>
                      <w:position w:val="-10"/>
                      <w:lang w:val="en-US"/>
                    </w:rPr>
                    <w:drawing>
                      <wp:inline distT="0" distB="0" distL="0" distR="0" wp14:anchorId="249C2A93" wp14:editId="161A1BAD">
                        <wp:extent cx="121285" cy="190500"/>
                        <wp:effectExtent l="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그림 4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3, 6, 9</w:t>
                  </w:r>
                </w:p>
              </w:tc>
            </w:tr>
            <w:tr w:rsidR="00747844" w14:paraId="31A69BD7" w14:textId="77777777" w:rsidTr="00B31BF8">
              <w:trPr>
                <w:jc w:val="center"/>
              </w:trPr>
              <w:tc>
                <w:tcPr>
                  <w:tcW w:w="956" w:type="dxa"/>
                  <w:shd w:val="clear" w:color="auto" w:fill="auto"/>
                </w:tcPr>
                <w:p w14:paraId="695BF9CA" w14:textId="77777777" w:rsidR="00747844" w:rsidRDefault="00747844" w:rsidP="00B31BF8">
                  <w:pPr>
                    <w:pStyle w:val="TAC"/>
                    <w:rPr>
                      <w:rFonts w:eastAsia="Batang"/>
                    </w:rPr>
                  </w:pPr>
                  <w:r>
                    <w:rPr>
                      <w:rFonts w:eastAsia="Batang"/>
                    </w:rPr>
                    <w:t>11</w:t>
                  </w:r>
                </w:p>
              </w:tc>
              <w:tc>
                <w:tcPr>
                  <w:tcW w:w="851" w:type="dxa"/>
                  <w:shd w:val="clear" w:color="auto" w:fill="auto"/>
                </w:tcPr>
                <w:p w14:paraId="088AA336" w14:textId="77777777" w:rsidR="00747844" w:rsidRDefault="00747844" w:rsidP="00B31BF8">
                  <w:pPr>
                    <w:pStyle w:val="TAC"/>
                    <w:rPr>
                      <w:rFonts w:eastAsia="Batang"/>
                    </w:rPr>
                  </w:pPr>
                  <w:r>
                    <w:rPr>
                      <w:noProof/>
                      <w:position w:val="-10"/>
                      <w:lang w:val="en-US"/>
                    </w:rPr>
                    <w:drawing>
                      <wp:inline distT="0" distB="0" distL="0" distR="0" wp14:anchorId="02A48043" wp14:editId="7BD93798">
                        <wp:extent cx="121285" cy="190500"/>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그림 4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49A40683" w14:textId="77777777" w:rsidR="00747844" w:rsidRDefault="00747844" w:rsidP="00B31BF8">
                  <w:pPr>
                    <w:pStyle w:val="TAC"/>
                    <w:rPr>
                      <w:rFonts w:eastAsia="Batang"/>
                    </w:rPr>
                  </w:pPr>
                  <w:r>
                    <w:rPr>
                      <w:noProof/>
                      <w:position w:val="-10"/>
                      <w:lang w:val="en-US"/>
                    </w:rPr>
                    <w:drawing>
                      <wp:inline distT="0" distB="0" distL="0" distR="0" wp14:anchorId="5736B755" wp14:editId="6924250C">
                        <wp:extent cx="121285" cy="190500"/>
                        <wp:effectExtent l="0" t="0" r="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그림 3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9</w:t>
                  </w:r>
                </w:p>
              </w:tc>
              <w:tc>
                <w:tcPr>
                  <w:tcW w:w="945" w:type="dxa"/>
                  <w:shd w:val="clear" w:color="auto" w:fill="auto"/>
                </w:tcPr>
                <w:p w14:paraId="349ABCC3" w14:textId="77777777" w:rsidR="00747844" w:rsidRDefault="00747844" w:rsidP="00B31BF8">
                  <w:pPr>
                    <w:pStyle w:val="TAC"/>
                    <w:rPr>
                      <w:rFonts w:eastAsia="Batang"/>
                    </w:rPr>
                  </w:pPr>
                  <w:r>
                    <w:rPr>
                      <w:noProof/>
                      <w:position w:val="-10"/>
                      <w:lang w:val="en-US"/>
                    </w:rPr>
                    <w:drawing>
                      <wp:inline distT="0" distB="0" distL="0" distR="0" wp14:anchorId="2AAE3027" wp14:editId="777A0621">
                        <wp:extent cx="121285" cy="190500"/>
                        <wp:effectExtent l="0" t="0" r="0"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그림 3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6, 9</w:t>
                  </w:r>
                </w:p>
              </w:tc>
              <w:tc>
                <w:tcPr>
                  <w:tcW w:w="1134" w:type="dxa"/>
                  <w:shd w:val="clear" w:color="auto" w:fill="auto"/>
                </w:tcPr>
                <w:p w14:paraId="2F485145" w14:textId="77777777" w:rsidR="00747844" w:rsidRDefault="00747844" w:rsidP="00B31BF8">
                  <w:pPr>
                    <w:pStyle w:val="TAC"/>
                    <w:rPr>
                      <w:rFonts w:eastAsia="Batang"/>
                    </w:rPr>
                  </w:pPr>
                  <w:r>
                    <w:rPr>
                      <w:noProof/>
                      <w:position w:val="-10"/>
                      <w:lang w:val="en-US"/>
                    </w:rPr>
                    <w:drawing>
                      <wp:inline distT="0" distB="0" distL="0" distR="0" wp14:anchorId="1F4A2883" wp14:editId="7B00DB44">
                        <wp:extent cx="121285" cy="1905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그림 3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6, 9</w:t>
                  </w:r>
                </w:p>
              </w:tc>
              <w:tc>
                <w:tcPr>
                  <w:tcW w:w="645" w:type="dxa"/>
                  <w:shd w:val="clear" w:color="auto" w:fill="auto"/>
                </w:tcPr>
                <w:p w14:paraId="04628209" w14:textId="77777777" w:rsidR="00747844" w:rsidRDefault="00747844" w:rsidP="00B31BF8">
                  <w:pPr>
                    <w:pStyle w:val="TAC"/>
                    <w:rPr>
                      <w:rFonts w:eastAsia="Batang"/>
                    </w:rPr>
                  </w:pPr>
                  <w:r>
                    <w:rPr>
                      <w:noProof/>
                      <w:position w:val="-10"/>
                      <w:lang w:val="en-US"/>
                    </w:rPr>
                    <w:drawing>
                      <wp:inline distT="0" distB="0" distL="0" distR="0" wp14:anchorId="6AE8A9F3" wp14:editId="7ACCBEFE">
                        <wp:extent cx="121285" cy="190500"/>
                        <wp:effectExtent l="0" t="0" r="0"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그림 3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52234F10" w14:textId="77777777" w:rsidR="00747844" w:rsidRDefault="00747844" w:rsidP="00B31BF8">
                  <w:pPr>
                    <w:pStyle w:val="TAC"/>
                    <w:rPr>
                      <w:rFonts w:eastAsia="Batang"/>
                    </w:rPr>
                  </w:pPr>
                  <w:r>
                    <w:rPr>
                      <w:noProof/>
                      <w:position w:val="-10"/>
                      <w:lang w:val="en-US"/>
                    </w:rPr>
                    <w:drawing>
                      <wp:inline distT="0" distB="0" distL="0" distR="0" wp14:anchorId="1BC80FE2" wp14:editId="65162372">
                        <wp:extent cx="121285" cy="19050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그림 3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8</w:t>
                  </w:r>
                </w:p>
              </w:tc>
              <w:tc>
                <w:tcPr>
                  <w:tcW w:w="993" w:type="dxa"/>
                  <w:shd w:val="clear" w:color="auto" w:fill="auto"/>
                </w:tcPr>
                <w:p w14:paraId="2F9CF0B4" w14:textId="77777777" w:rsidR="00747844" w:rsidRDefault="00747844" w:rsidP="00B31BF8">
                  <w:pPr>
                    <w:pStyle w:val="TAC"/>
                    <w:rPr>
                      <w:rFonts w:eastAsia="Batang"/>
                    </w:rPr>
                  </w:pPr>
                  <w:r>
                    <w:rPr>
                      <w:noProof/>
                      <w:position w:val="-10"/>
                      <w:lang w:val="en-US"/>
                    </w:rPr>
                    <w:drawing>
                      <wp:inline distT="0" distB="0" distL="0" distR="0" wp14:anchorId="1D5ABE28" wp14:editId="3D3DD408">
                        <wp:extent cx="121285" cy="190500"/>
                        <wp:effectExtent l="0" t="0" r="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그림 3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 8</w:t>
                  </w:r>
                </w:p>
              </w:tc>
              <w:tc>
                <w:tcPr>
                  <w:tcW w:w="1134" w:type="dxa"/>
                  <w:shd w:val="clear" w:color="auto" w:fill="auto"/>
                </w:tcPr>
                <w:p w14:paraId="32CB05B4" w14:textId="77777777" w:rsidR="00747844" w:rsidRDefault="00747844" w:rsidP="00B31BF8">
                  <w:pPr>
                    <w:pStyle w:val="TAC"/>
                    <w:rPr>
                      <w:rFonts w:eastAsia="Batang"/>
                    </w:rPr>
                  </w:pPr>
                  <w:r>
                    <w:rPr>
                      <w:noProof/>
                      <w:position w:val="-10"/>
                      <w:lang w:val="en-US"/>
                    </w:rPr>
                    <w:drawing>
                      <wp:inline distT="0" distB="0" distL="0" distR="0" wp14:anchorId="07FC0609" wp14:editId="6A80338D">
                        <wp:extent cx="121285" cy="190500"/>
                        <wp:effectExtent l="0" t="0" r="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그림 3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3, 6, 9</w:t>
                  </w:r>
                </w:p>
              </w:tc>
            </w:tr>
            <w:tr w:rsidR="00747844" w14:paraId="7EB36615" w14:textId="77777777" w:rsidTr="00B31BF8">
              <w:trPr>
                <w:jc w:val="center"/>
              </w:trPr>
              <w:tc>
                <w:tcPr>
                  <w:tcW w:w="956" w:type="dxa"/>
                  <w:shd w:val="clear" w:color="auto" w:fill="auto"/>
                </w:tcPr>
                <w:p w14:paraId="5FB54B97" w14:textId="77777777" w:rsidR="00747844" w:rsidRDefault="00747844" w:rsidP="00B31BF8">
                  <w:pPr>
                    <w:pStyle w:val="TAC"/>
                    <w:rPr>
                      <w:rFonts w:eastAsia="Batang"/>
                    </w:rPr>
                  </w:pPr>
                  <w:r>
                    <w:rPr>
                      <w:rFonts w:eastAsia="Batang"/>
                    </w:rPr>
                    <w:t>12</w:t>
                  </w:r>
                </w:p>
              </w:tc>
              <w:tc>
                <w:tcPr>
                  <w:tcW w:w="851" w:type="dxa"/>
                  <w:shd w:val="clear" w:color="auto" w:fill="auto"/>
                </w:tcPr>
                <w:p w14:paraId="4921BA72" w14:textId="77777777" w:rsidR="00747844" w:rsidRDefault="00747844" w:rsidP="00B31BF8">
                  <w:pPr>
                    <w:pStyle w:val="TAC"/>
                    <w:rPr>
                      <w:rFonts w:eastAsia="Batang"/>
                    </w:rPr>
                  </w:pPr>
                  <w:r>
                    <w:rPr>
                      <w:noProof/>
                      <w:position w:val="-10"/>
                      <w:lang w:val="en-US"/>
                    </w:rPr>
                    <w:drawing>
                      <wp:inline distT="0" distB="0" distL="0" distR="0" wp14:anchorId="53468F79" wp14:editId="54FAFA56">
                        <wp:extent cx="121285" cy="190500"/>
                        <wp:effectExtent l="0" t="0" r="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그림 3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2DFA720B" w14:textId="77777777" w:rsidR="00747844" w:rsidRDefault="00747844" w:rsidP="00B31BF8">
                  <w:pPr>
                    <w:pStyle w:val="TAC"/>
                    <w:rPr>
                      <w:rFonts w:eastAsia="Batang"/>
                    </w:rPr>
                  </w:pPr>
                  <w:r>
                    <w:rPr>
                      <w:noProof/>
                      <w:position w:val="-10"/>
                      <w:lang w:val="en-US"/>
                    </w:rPr>
                    <w:drawing>
                      <wp:inline distT="0" distB="0" distL="0" distR="0" wp14:anchorId="3B6285DE" wp14:editId="4DB65A35">
                        <wp:extent cx="121285" cy="190500"/>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그림 3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9</w:t>
                  </w:r>
                </w:p>
              </w:tc>
              <w:tc>
                <w:tcPr>
                  <w:tcW w:w="945" w:type="dxa"/>
                  <w:shd w:val="clear" w:color="auto" w:fill="auto"/>
                </w:tcPr>
                <w:p w14:paraId="7BF5E689" w14:textId="77777777" w:rsidR="00747844" w:rsidRDefault="00747844" w:rsidP="00B31BF8">
                  <w:pPr>
                    <w:pStyle w:val="TAC"/>
                    <w:rPr>
                      <w:rFonts w:eastAsia="Batang"/>
                    </w:rPr>
                  </w:pPr>
                  <w:r>
                    <w:rPr>
                      <w:noProof/>
                      <w:position w:val="-10"/>
                      <w:lang w:val="en-US"/>
                    </w:rPr>
                    <w:drawing>
                      <wp:inline distT="0" distB="0" distL="0" distR="0" wp14:anchorId="67AF84CF" wp14:editId="5386E612">
                        <wp:extent cx="121285" cy="190500"/>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그림 3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6, 9</w:t>
                  </w:r>
                </w:p>
              </w:tc>
              <w:tc>
                <w:tcPr>
                  <w:tcW w:w="1134" w:type="dxa"/>
                  <w:shd w:val="clear" w:color="auto" w:fill="auto"/>
                </w:tcPr>
                <w:p w14:paraId="239A0E1B" w14:textId="77777777" w:rsidR="00747844" w:rsidRDefault="00747844" w:rsidP="00B31BF8">
                  <w:pPr>
                    <w:pStyle w:val="TAC"/>
                    <w:rPr>
                      <w:rFonts w:eastAsia="Batang"/>
                    </w:rPr>
                  </w:pPr>
                  <w:r>
                    <w:rPr>
                      <w:noProof/>
                      <w:position w:val="-10"/>
                      <w:lang w:val="en-US"/>
                    </w:rPr>
                    <w:drawing>
                      <wp:inline distT="0" distB="0" distL="0" distR="0" wp14:anchorId="79351774" wp14:editId="04D1B1F5">
                        <wp:extent cx="121285" cy="19050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그림 2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5, 8, 11</w:t>
                  </w:r>
                </w:p>
              </w:tc>
              <w:tc>
                <w:tcPr>
                  <w:tcW w:w="645" w:type="dxa"/>
                  <w:shd w:val="clear" w:color="auto" w:fill="auto"/>
                </w:tcPr>
                <w:p w14:paraId="681BF0DB" w14:textId="77777777" w:rsidR="00747844" w:rsidRDefault="00747844" w:rsidP="00B31BF8">
                  <w:pPr>
                    <w:pStyle w:val="TAC"/>
                    <w:rPr>
                      <w:rFonts w:eastAsia="Batang"/>
                    </w:rPr>
                  </w:pPr>
                  <w:r>
                    <w:rPr>
                      <w:noProof/>
                      <w:position w:val="-10"/>
                      <w:lang w:val="en-US"/>
                    </w:rPr>
                    <w:drawing>
                      <wp:inline distT="0" distB="0" distL="0" distR="0" wp14:anchorId="7BA4BE5F" wp14:editId="7A282F74">
                        <wp:extent cx="121285" cy="190500"/>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 2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12F3F39A" w14:textId="77777777" w:rsidR="00747844" w:rsidRDefault="00747844" w:rsidP="00B31BF8">
                  <w:pPr>
                    <w:pStyle w:val="TAC"/>
                    <w:rPr>
                      <w:rFonts w:eastAsia="Batang"/>
                    </w:rPr>
                  </w:pPr>
                  <w:r>
                    <w:rPr>
                      <w:noProof/>
                      <w:position w:val="-10"/>
                      <w:lang w:val="en-US"/>
                    </w:rPr>
                    <w:drawing>
                      <wp:inline distT="0" distB="0" distL="0" distR="0" wp14:anchorId="72B17989" wp14:editId="1D907B7A">
                        <wp:extent cx="121285" cy="190500"/>
                        <wp:effectExtent l="0" t="0" r="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그림 2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10</w:t>
                  </w:r>
                </w:p>
              </w:tc>
              <w:tc>
                <w:tcPr>
                  <w:tcW w:w="993" w:type="dxa"/>
                  <w:shd w:val="clear" w:color="auto" w:fill="auto"/>
                </w:tcPr>
                <w:p w14:paraId="33D51FF5" w14:textId="77777777" w:rsidR="00747844" w:rsidRDefault="00747844" w:rsidP="00B31BF8">
                  <w:pPr>
                    <w:pStyle w:val="TAC"/>
                    <w:rPr>
                      <w:rFonts w:eastAsia="Batang"/>
                    </w:rPr>
                  </w:pPr>
                  <w:r>
                    <w:rPr>
                      <w:noProof/>
                      <w:position w:val="-10"/>
                      <w:lang w:val="en-US"/>
                    </w:rPr>
                    <w:drawing>
                      <wp:inline distT="0" distB="0" distL="0" distR="0" wp14:anchorId="4ADDB0CA" wp14:editId="35D41B70">
                        <wp:extent cx="121285" cy="190500"/>
                        <wp:effectExtent l="0" t="0" r="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그림 2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5, 10</w:t>
                  </w:r>
                </w:p>
              </w:tc>
              <w:tc>
                <w:tcPr>
                  <w:tcW w:w="1134" w:type="dxa"/>
                  <w:shd w:val="clear" w:color="auto" w:fill="auto"/>
                </w:tcPr>
                <w:p w14:paraId="1237B8A6" w14:textId="77777777" w:rsidR="00747844" w:rsidRDefault="00747844" w:rsidP="00B31BF8">
                  <w:pPr>
                    <w:pStyle w:val="TAC"/>
                    <w:rPr>
                      <w:rFonts w:eastAsia="Batang"/>
                    </w:rPr>
                  </w:pPr>
                  <w:r>
                    <w:rPr>
                      <w:noProof/>
                      <w:position w:val="-10"/>
                      <w:lang w:val="en-US"/>
                    </w:rPr>
                    <w:drawing>
                      <wp:inline distT="0" distB="0" distL="0" distR="0" wp14:anchorId="252D5A4D" wp14:editId="57EE01CE">
                        <wp:extent cx="121285" cy="19050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그림 2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3, 6, 9</w:t>
                  </w:r>
                </w:p>
              </w:tc>
            </w:tr>
            <w:tr w:rsidR="00747844" w14:paraId="2B110747" w14:textId="77777777" w:rsidTr="00B31BF8">
              <w:trPr>
                <w:jc w:val="center"/>
              </w:trPr>
              <w:tc>
                <w:tcPr>
                  <w:tcW w:w="956" w:type="dxa"/>
                  <w:shd w:val="clear" w:color="auto" w:fill="auto"/>
                </w:tcPr>
                <w:p w14:paraId="43603328" w14:textId="77777777" w:rsidR="00747844" w:rsidRDefault="00747844" w:rsidP="00B31BF8">
                  <w:pPr>
                    <w:pStyle w:val="TAC"/>
                    <w:rPr>
                      <w:rFonts w:eastAsia="Batang"/>
                    </w:rPr>
                  </w:pPr>
                  <w:r>
                    <w:rPr>
                      <w:rFonts w:eastAsia="Batang"/>
                    </w:rPr>
                    <w:t>13</w:t>
                  </w:r>
                </w:p>
              </w:tc>
              <w:tc>
                <w:tcPr>
                  <w:tcW w:w="851" w:type="dxa"/>
                  <w:shd w:val="clear" w:color="auto" w:fill="auto"/>
                </w:tcPr>
                <w:p w14:paraId="5C97655D" w14:textId="77777777" w:rsidR="00747844" w:rsidRDefault="00747844" w:rsidP="00B31BF8">
                  <w:pPr>
                    <w:pStyle w:val="TAC"/>
                    <w:rPr>
                      <w:rFonts w:eastAsia="Batang"/>
                    </w:rPr>
                  </w:pPr>
                  <w:r>
                    <w:rPr>
                      <w:noProof/>
                      <w:position w:val="-10"/>
                      <w:lang w:val="en-US"/>
                    </w:rPr>
                    <w:drawing>
                      <wp:inline distT="0" distB="0" distL="0" distR="0" wp14:anchorId="60C820C3" wp14:editId="789DCC60">
                        <wp:extent cx="121285" cy="190500"/>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그림 2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371886D7" w14:textId="77777777" w:rsidR="00747844" w:rsidRDefault="00747844" w:rsidP="00B31BF8">
                  <w:pPr>
                    <w:pStyle w:val="TAC"/>
                    <w:rPr>
                      <w:rFonts w:eastAsia="Batang"/>
                    </w:rPr>
                  </w:pPr>
                  <w:r>
                    <w:rPr>
                      <w:noProof/>
                      <w:position w:val="-10"/>
                      <w:lang w:val="en-US"/>
                    </w:rPr>
                    <w:drawing>
                      <wp:inline distT="0" distB="0" distL="0" distR="0" wp14:anchorId="58B68286" wp14:editId="6CBA2E10">
                        <wp:extent cx="121285" cy="190500"/>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그림 2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11</w:t>
                  </w:r>
                </w:p>
              </w:tc>
              <w:tc>
                <w:tcPr>
                  <w:tcW w:w="945" w:type="dxa"/>
                  <w:shd w:val="clear" w:color="auto" w:fill="auto"/>
                </w:tcPr>
                <w:p w14:paraId="42F9A8B8" w14:textId="77777777" w:rsidR="00747844" w:rsidRDefault="00747844" w:rsidP="00B31BF8">
                  <w:pPr>
                    <w:pStyle w:val="TAC"/>
                    <w:rPr>
                      <w:rFonts w:eastAsia="Batang"/>
                    </w:rPr>
                  </w:pPr>
                  <w:r>
                    <w:rPr>
                      <w:noProof/>
                      <w:position w:val="-10"/>
                      <w:lang w:val="en-US"/>
                    </w:rPr>
                    <w:drawing>
                      <wp:inline distT="0" distB="0" distL="0" distR="0" wp14:anchorId="3D85FE6B" wp14:editId="587E2A35">
                        <wp:extent cx="121285" cy="190500"/>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그림 2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7, 11</w:t>
                  </w:r>
                </w:p>
              </w:tc>
              <w:tc>
                <w:tcPr>
                  <w:tcW w:w="1134" w:type="dxa"/>
                  <w:shd w:val="clear" w:color="auto" w:fill="auto"/>
                </w:tcPr>
                <w:p w14:paraId="7ECA60AC" w14:textId="77777777" w:rsidR="00747844" w:rsidRDefault="00747844" w:rsidP="00B31BF8">
                  <w:pPr>
                    <w:pStyle w:val="TAC"/>
                    <w:rPr>
                      <w:rFonts w:eastAsia="Batang"/>
                    </w:rPr>
                  </w:pPr>
                  <w:r>
                    <w:rPr>
                      <w:noProof/>
                      <w:position w:val="-10"/>
                      <w:lang w:val="en-US"/>
                    </w:rPr>
                    <w:drawing>
                      <wp:inline distT="0" distB="0" distL="0" distR="0" wp14:anchorId="7B261D33" wp14:editId="003B2797">
                        <wp:extent cx="121285" cy="190500"/>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그림 2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5, 8, 11</w:t>
                  </w:r>
                </w:p>
              </w:tc>
              <w:tc>
                <w:tcPr>
                  <w:tcW w:w="645" w:type="dxa"/>
                  <w:shd w:val="clear" w:color="auto" w:fill="auto"/>
                </w:tcPr>
                <w:p w14:paraId="34EBB1C7" w14:textId="77777777" w:rsidR="00747844" w:rsidRDefault="00747844" w:rsidP="00B31BF8">
                  <w:pPr>
                    <w:pStyle w:val="TAC"/>
                    <w:rPr>
                      <w:rFonts w:eastAsia="Batang"/>
                    </w:rPr>
                  </w:pPr>
                  <w:r>
                    <w:rPr>
                      <w:noProof/>
                      <w:position w:val="-10"/>
                      <w:lang w:val="en-US"/>
                    </w:rPr>
                    <w:drawing>
                      <wp:inline distT="0" distB="0" distL="0" distR="0" wp14:anchorId="786A7B48" wp14:editId="2808788A">
                        <wp:extent cx="121285" cy="190500"/>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그림 2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510FEC8B" w14:textId="77777777" w:rsidR="00747844" w:rsidRDefault="00747844" w:rsidP="00B31BF8">
                  <w:pPr>
                    <w:pStyle w:val="TAC"/>
                    <w:rPr>
                      <w:rFonts w:eastAsia="Batang"/>
                    </w:rPr>
                  </w:pPr>
                  <w:r>
                    <w:rPr>
                      <w:noProof/>
                      <w:position w:val="-10"/>
                      <w:lang w:val="en-US"/>
                    </w:rPr>
                    <w:drawing>
                      <wp:inline distT="0" distB="0" distL="0" distR="0" wp14:anchorId="6804FFE7" wp14:editId="22DA1C7C">
                        <wp:extent cx="121285" cy="190500"/>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10</w:t>
                  </w:r>
                </w:p>
              </w:tc>
              <w:tc>
                <w:tcPr>
                  <w:tcW w:w="993" w:type="dxa"/>
                  <w:shd w:val="clear" w:color="auto" w:fill="auto"/>
                </w:tcPr>
                <w:p w14:paraId="6AF274BF" w14:textId="77777777" w:rsidR="00747844" w:rsidRDefault="00747844" w:rsidP="00B31BF8">
                  <w:pPr>
                    <w:pStyle w:val="TAC"/>
                    <w:rPr>
                      <w:rFonts w:eastAsia="Batang"/>
                    </w:rPr>
                  </w:pPr>
                  <w:r>
                    <w:rPr>
                      <w:noProof/>
                      <w:position w:val="-10"/>
                      <w:lang w:val="en-US"/>
                    </w:rPr>
                    <w:drawing>
                      <wp:inline distT="0" distB="0" distL="0" distR="0" wp14:anchorId="2483732D" wp14:editId="61E64CAD">
                        <wp:extent cx="121285" cy="19050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5, 10</w:t>
                  </w:r>
                </w:p>
              </w:tc>
              <w:tc>
                <w:tcPr>
                  <w:tcW w:w="1134" w:type="dxa"/>
                  <w:shd w:val="clear" w:color="auto" w:fill="auto"/>
                </w:tcPr>
                <w:p w14:paraId="7275C4EF" w14:textId="77777777" w:rsidR="00747844" w:rsidRDefault="00747844" w:rsidP="00B31BF8">
                  <w:pPr>
                    <w:pStyle w:val="TAC"/>
                    <w:rPr>
                      <w:rFonts w:eastAsia="Batang"/>
                    </w:rPr>
                  </w:pPr>
                  <w:r>
                    <w:rPr>
                      <w:noProof/>
                      <w:position w:val="-10"/>
                      <w:lang w:val="en-US"/>
                    </w:rPr>
                    <w:drawing>
                      <wp:inline distT="0" distB="0" distL="0" distR="0" wp14:anchorId="5B18860D" wp14:editId="56DB8E91">
                        <wp:extent cx="121285" cy="190500"/>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3, 6, 9</w:t>
                  </w:r>
                </w:p>
              </w:tc>
            </w:tr>
            <w:tr w:rsidR="00747844" w14:paraId="676C3A5D" w14:textId="77777777" w:rsidTr="00B31BF8">
              <w:trPr>
                <w:jc w:val="center"/>
              </w:trPr>
              <w:tc>
                <w:tcPr>
                  <w:tcW w:w="956" w:type="dxa"/>
                  <w:shd w:val="clear" w:color="auto" w:fill="auto"/>
                </w:tcPr>
                <w:p w14:paraId="4750EB69" w14:textId="77777777" w:rsidR="00747844" w:rsidRDefault="00747844" w:rsidP="00B31BF8">
                  <w:pPr>
                    <w:pStyle w:val="TAC"/>
                    <w:rPr>
                      <w:rFonts w:eastAsia="Batang"/>
                    </w:rPr>
                  </w:pPr>
                  <w:r>
                    <w:rPr>
                      <w:rFonts w:eastAsia="Batang"/>
                    </w:rPr>
                    <w:t>14</w:t>
                  </w:r>
                </w:p>
              </w:tc>
              <w:tc>
                <w:tcPr>
                  <w:tcW w:w="851" w:type="dxa"/>
                  <w:shd w:val="clear" w:color="auto" w:fill="auto"/>
                </w:tcPr>
                <w:p w14:paraId="0663F2F7" w14:textId="77777777" w:rsidR="00747844" w:rsidRDefault="00747844" w:rsidP="00B31BF8">
                  <w:pPr>
                    <w:pStyle w:val="TAC"/>
                  </w:pPr>
                  <w:r>
                    <w:rPr>
                      <w:noProof/>
                      <w:position w:val="-10"/>
                      <w:lang w:val="en-US"/>
                    </w:rPr>
                    <w:drawing>
                      <wp:inline distT="0" distB="0" distL="0" distR="0" wp14:anchorId="3FF93574" wp14:editId="568488BE">
                        <wp:extent cx="121285" cy="19050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436C9CB6" w14:textId="77777777" w:rsidR="00747844" w:rsidRDefault="00747844" w:rsidP="00B31BF8">
                  <w:pPr>
                    <w:pStyle w:val="TAC"/>
                  </w:pPr>
                  <w:r>
                    <w:rPr>
                      <w:noProof/>
                      <w:position w:val="-10"/>
                      <w:lang w:val="en-US"/>
                    </w:rPr>
                    <w:drawing>
                      <wp:inline distT="0" distB="0" distL="0" distR="0" wp14:anchorId="357EC68D" wp14:editId="5B93EDC8">
                        <wp:extent cx="121285" cy="190500"/>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1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11</w:t>
                  </w:r>
                </w:p>
              </w:tc>
              <w:tc>
                <w:tcPr>
                  <w:tcW w:w="945" w:type="dxa"/>
                  <w:shd w:val="clear" w:color="auto" w:fill="auto"/>
                </w:tcPr>
                <w:p w14:paraId="38C4C7B0" w14:textId="77777777" w:rsidR="00747844" w:rsidRDefault="00747844" w:rsidP="00B31BF8">
                  <w:pPr>
                    <w:pStyle w:val="TAC"/>
                  </w:pPr>
                  <w:r>
                    <w:rPr>
                      <w:noProof/>
                      <w:position w:val="-10"/>
                      <w:lang w:val="en-US"/>
                    </w:rPr>
                    <w:drawing>
                      <wp:inline distT="0" distB="0" distL="0" distR="0" wp14:anchorId="5515F456" wp14:editId="464B698C">
                        <wp:extent cx="121285" cy="19050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7, 11</w:t>
                  </w:r>
                </w:p>
              </w:tc>
              <w:tc>
                <w:tcPr>
                  <w:tcW w:w="1134" w:type="dxa"/>
                  <w:shd w:val="clear" w:color="auto" w:fill="auto"/>
                </w:tcPr>
                <w:p w14:paraId="702D6F0B" w14:textId="77777777" w:rsidR="00747844" w:rsidRDefault="00747844" w:rsidP="00B31BF8">
                  <w:pPr>
                    <w:pStyle w:val="TAC"/>
                  </w:pPr>
                  <w:r>
                    <w:rPr>
                      <w:noProof/>
                      <w:position w:val="-10"/>
                      <w:lang w:val="en-US"/>
                    </w:rPr>
                    <w:drawing>
                      <wp:inline distT="0" distB="0" distL="0" distR="0" wp14:anchorId="561D05B0" wp14:editId="32700502">
                        <wp:extent cx="121285" cy="1905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5, 8, 11</w:t>
                  </w:r>
                </w:p>
              </w:tc>
              <w:tc>
                <w:tcPr>
                  <w:tcW w:w="645" w:type="dxa"/>
                  <w:shd w:val="clear" w:color="auto" w:fill="auto"/>
                </w:tcPr>
                <w:p w14:paraId="1A09FD79" w14:textId="77777777" w:rsidR="00747844" w:rsidRDefault="00747844" w:rsidP="00B31BF8">
                  <w:pPr>
                    <w:pStyle w:val="TAC"/>
                  </w:pPr>
                  <w:r>
                    <w:rPr>
                      <w:noProof/>
                      <w:position w:val="-10"/>
                      <w:lang w:val="en-US"/>
                    </w:rPr>
                    <w:drawing>
                      <wp:inline distT="0" distB="0" distL="0" distR="0" wp14:anchorId="0E7CEFED" wp14:editId="6A0D1489">
                        <wp:extent cx="121285" cy="19050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1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0C4DC3D5" w14:textId="77777777" w:rsidR="00747844" w:rsidRDefault="00747844" w:rsidP="00B31BF8">
                  <w:pPr>
                    <w:pStyle w:val="TAC"/>
                  </w:pPr>
                  <w:r>
                    <w:rPr>
                      <w:noProof/>
                      <w:position w:val="-10"/>
                      <w:lang w:val="en-US"/>
                    </w:rPr>
                    <w:drawing>
                      <wp:inline distT="0" distB="0" distL="0" distR="0" wp14:anchorId="12D9C9E0" wp14:editId="482264C0">
                        <wp:extent cx="121285" cy="19050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10</w:t>
                  </w:r>
                </w:p>
              </w:tc>
              <w:tc>
                <w:tcPr>
                  <w:tcW w:w="993" w:type="dxa"/>
                  <w:shd w:val="clear" w:color="auto" w:fill="auto"/>
                </w:tcPr>
                <w:p w14:paraId="1E5E70B0" w14:textId="77777777" w:rsidR="00747844" w:rsidRDefault="00747844" w:rsidP="00B31BF8">
                  <w:pPr>
                    <w:pStyle w:val="TAC"/>
                  </w:pPr>
                  <w:r>
                    <w:rPr>
                      <w:noProof/>
                      <w:position w:val="-10"/>
                      <w:lang w:val="en-US"/>
                    </w:rPr>
                    <w:drawing>
                      <wp:inline distT="0" distB="0" distL="0" distR="0" wp14:anchorId="6A7FF370" wp14:editId="49AAF9C9">
                        <wp:extent cx="121285" cy="19050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1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5, 10</w:t>
                  </w:r>
                </w:p>
              </w:tc>
              <w:tc>
                <w:tcPr>
                  <w:tcW w:w="1134" w:type="dxa"/>
                  <w:shd w:val="clear" w:color="auto" w:fill="auto"/>
                </w:tcPr>
                <w:p w14:paraId="2815CD28" w14:textId="77777777" w:rsidR="00747844" w:rsidRDefault="00747844" w:rsidP="00B31BF8">
                  <w:pPr>
                    <w:pStyle w:val="TAC"/>
                  </w:pPr>
                  <w:r>
                    <w:rPr>
                      <w:noProof/>
                      <w:position w:val="-10"/>
                      <w:lang w:val="en-US"/>
                    </w:rPr>
                    <w:drawing>
                      <wp:inline distT="0" distB="0" distL="0" distR="0" wp14:anchorId="3F3D75A7" wp14:editId="33D75525">
                        <wp:extent cx="121285" cy="1905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3, 6, 9</w:t>
                  </w:r>
                </w:p>
              </w:tc>
            </w:tr>
          </w:tbl>
          <w:p w14:paraId="3E0802E3" w14:textId="77777777" w:rsidR="00747844" w:rsidRDefault="00747844" w:rsidP="00B31BF8">
            <w:pPr>
              <w:pStyle w:val="B1"/>
              <w:rPr>
                <w:strike/>
                <w:color w:val="FF0000"/>
                <w:lang w:eastAsia="ko-KR"/>
              </w:rPr>
            </w:pPr>
          </w:p>
          <w:p w14:paraId="54639707" w14:textId="56E42A91" w:rsidR="00747844" w:rsidRDefault="00747844" w:rsidP="00B31BF8">
            <w:pPr>
              <w:pStyle w:val="TH"/>
              <w:rPr>
                <w:b w:val="0"/>
                <w:strike/>
                <w:color w:val="FF0000"/>
              </w:rPr>
            </w:pPr>
            <w:r>
              <w:rPr>
                <w:b w:val="0"/>
              </w:rPr>
              <w:t xml:space="preserve">Table 6.4.1.1.3-4: PUSCH DM-RS positions </w:t>
            </w:r>
            <w:r>
              <w:rPr>
                <w:rFonts w:hint="eastAsia"/>
                <w:b w:val="0"/>
                <w:color w:val="FF0000"/>
                <w:lang w:eastAsia="ko-KR"/>
              </w:rPr>
              <w:t xml:space="preserve">within slot </w:t>
            </w:r>
            <w:r>
              <w:rPr>
                <w:b w:val="0"/>
                <w:position w:val="-6"/>
              </w:rPr>
              <w:object w:dxaOrig="163" w:dyaOrig="299" w14:anchorId="6457F6D9">
                <v:shape id="_x0000_i1056" type="#_x0000_t75" style="width:8.15pt;height:15.05pt" o:ole="">
                  <v:imagedata r:id="rId30" o:title=""/>
                </v:shape>
                <o:OLEObject Type="Embed" ProgID="Equation.3" ShapeID="_x0000_i1056" DrawAspect="Content" ObjectID="_1596291721" r:id="rId84"/>
              </w:object>
            </w:r>
            <w:r>
              <w:rPr>
                <w:b w:val="0"/>
              </w:rPr>
              <w:t xml:space="preserve"> for double-symbol DM-RS</w:t>
            </w:r>
            <w:r w:rsidR="00F5508B">
              <w:rPr>
                <w:b w:val="0"/>
              </w:rPr>
              <w:t xml:space="preserve"> </w:t>
            </w:r>
            <w:r w:rsidR="00F5508B" w:rsidRPr="00F5508B">
              <w:rPr>
                <w:color w:val="00B050"/>
              </w:rPr>
              <w:t>and intra-slot frequency</w:t>
            </w:r>
            <w:r w:rsidR="00F5508B" w:rsidRPr="00F5508B">
              <w:rPr>
                <w:b w:val="0"/>
                <w:color w:val="00B050"/>
              </w:rPr>
              <w:t xml:space="preserve"> </w:t>
            </w:r>
            <w:r w:rsidR="00F5508B" w:rsidRPr="00F5508B">
              <w:rPr>
                <w:color w:val="00B050"/>
              </w:rPr>
              <w:t>hopping disabled</w:t>
            </w:r>
            <w:r>
              <w:rPr>
                <w:b w:val="0"/>
              </w:rPr>
              <w:t xml:space="preserve"> </w:t>
            </w:r>
            <w:r>
              <w:rPr>
                <w:b w:val="0"/>
                <w:strike/>
                <w:color w:val="FF0000"/>
              </w:rPr>
              <w:t>and frequency hopping disabled.</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851"/>
              <w:gridCol w:w="851"/>
              <w:gridCol w:w="851"/>
              <w:gridCol w:w="851"/>
              <w:gridCol w:w="851"/>
              <w:gridCol w:w="851"/>
              <w:gridCol w:w="851"/>
              <w:gridCol w:w="851"/>
            </w:tblGrid>
            <w:tr w:rsidR="00747844" w14:paraId="4354D1AD" w14:textId="77777777" w:rsidTr="00B31BF8">
              <w:trPr>
                <w:jc w:val="center"/>
              </w:trPr>
              <w:tc>
                <w:tcPr>
                  <w:tcW w:w="1657" w:type="dxa"/>
                  <w:vMerge w:val="restart"/>
                  <w:shd w:val="clear" w:color="auto" w:fill="auto"/>
                </w:tcPr>
                <w:p w14:paraId="0BA5DC36" w14:textId="77777777" w:rsidR="00747844" w:rsidRDefault="00747844" w:rsidP="00B31BF8">
                  <w:pPr>
                    <w:keepNext/>
                    <w:keepLines/>
                    <w:spacing w:after="0"/>
                    <w:jc w:val="center"/>
                    <w:rPr>
                      <w:rFonts w:ascii="Arial" w:eastAsia="Batang" w:hAnsi="Arial"/>
                      <w:sz w:val="18"/>
                    </w:rPr>
                  </w:pPr>
                  <w:r>
                    <w:rPr>
                      <w:rFonts w:ascii="Arial" w:eastAsia="Batang" w:hAnsi="Arial"/>
                      <w:sz w:val="18"/>
                    </w:rPr>
                    <w:t>Duration in symbols</w:t>
                  </w:r>
                </w:p>
              </w:tc>
              <w:tc>
                <w:tcPr>
                  <w:tcW w:w="6808" w:type="dxa"/>
                  <w:gridSpan w:val="8"/>
                  <w:tcBorders>
                    <w:bottom w:val="nil"/>
                  </w:tcBorders>
                  <w:shd w:val="clear" w:color="auto" w:fill="auto"/>
                  <w:vAlign w:val="bottom"/>
                </w:tcPr>
                <w:p w14:paraId="74FDAFF9" w14:textId="77777777" w:rsidR="00747844" w:rsidRDefault="00747844" w:rsidP="00B31BF8">
                  <w:pPr>
                    <w:keepNext/>
                    <w:keepLines/>
                    <w:spacing w:after="0"/>
                    <w:jc w:val="center"/>
                    <w:rPr>
                      <w:rFonts w:ascii="Arial" w:eastAsia="Batang" w:hAnsi="Arial"/>
                      <w:sz w:val="18"/>
                    </w:rPr>
                  </w:pPr>
                  <w:r>
                    <w:rPr>
                      <w:rFonts w:ascii="Arial" w:eastAsia="Batang" w:hAnsi="Arial"/>
                      <w:sz w:val="18"/>
                    </w:rPr>
                    <w:t xml:space="preserve">DM-RS positions </w:t>
                  </w:r>
                  <w:r>
                    <w:rPr>
                      <w:rFonts w:ascii="Arial" w:eastAsia="Batang" w:hAnsi="Arial"/>
                      <w:position w:val="-6"/>
                      <w:sz w:val="18"/>
                    </w:rPr>
                    <w:object w:dxaOrig="163" w:dyaOrig="299" w14:anchorId="1DA5D0FB">
                      <v:shape id="_x0000_i1057" type="#_x0000_t75" style="width:8.15pt;height:15.05pt" o:ole="">
                        <v:imagedata r:id="rId30" o:title=""/>
                      </v:shape>
                      <o:OLEObject Type="Embed" ProgID="Equation.3" ShapeID="_x0000_i1057" DrawAspect="Content" ObjectID="_1596291722" r:id="rId85"/>
                    </w:object>
                  </w:r>
                </w:p>
              </w:tc>
            </w:tr>
            <w:tr w:rsidR="00747844" w14:paraId="2E5D9251" w14:textId="77777777" w:rsidTr="00B31BF8">
              <w:trPr>
                <w:jc w:val="center"/>
              </w:trPr>
              <w:tc>
                <w:tcPr>
                  <w:tcW w:w="1657" w:type="dxa"/>
                  <w:vMerge/>
                  <w:shd w:val="clear" w:color="auto" w:fill="auto"/>
                </w:tcPr>
                <w:p w14:paraId="27FCBB2E" w14:textId="77777777" w:rsidR="00747844" w:rsidRDefault="00747844" w:rsidP="00B31BF8">
                  <w:pPr>
                    <w:keepNext/>
                    <w:keepLines/>
                    <w:spacing w:after="0"/>
                    <w:jc w:val="center"/>
                    <w:rPr>
                      <w:rFonts w:ascii="Arial" w:eastAsia="Batang" w:hAnsi="Arial"/>
                      <w:sz w:val="18"/>
                    </w:rPr>
                  </w:pPr>
                </w:p>
              </w:tc>
              <w:tc>
                <w:tcPr>
                  <w:tcW w:w="3404" w:type="dxa"/>
                  <w:gridSpan w:val="4"/>
                  <w:tcBorders>
                    <w:top w:val="nil"/>
                  </w:tcBorders>
                  <w:shd w:val="clear" w:color="auto" w:fill="auto"/>
                  <w:vAlign w:val="bottom"/>
                </w:tcPr>
                <w:p w14:paraId="25A5ABAE" w14:textId="77777777" w:rsidR="00747844" w:rsidRDefault="00747844" w:rsidP="00B31BF8">
                  <w:pPr>
                    <w:keepNext/>
                    <w:keepLines/>
                    <w:spacing w:after="0"/>
                    <w:jc w:val="center"/>
                    <w:rPr>
                      <w:rFonts w:ascii="Arial" w:eastAsia="Batang" w:hAnsi="Arial"/>
                      <w:sz w:val="18"/>
                    </w:rPr>
                  </w:pPr>
                  <w:r>
                    <w:rPr>
                      <w:rFonts w:ascii="Arial" w:eastAsia="Batang" w:hAnsi="Arial"/>
                      <w:sz w:val="18"/>
                    </w:rPr>
                    <w:t>PUSCH mapping type A</w:t>
                  </w:r>
                </w:p>
              </w:tc>
              <w:tc>
                <w:tcPr>
                  <w:tcW w:w="3404" w:type="dxa"/>
                  <w:gridSpan w:val="4"/>
                  <w:tcBorders>
                    <w:top w:val="nil"/>
                  </w:tcBorders>
                  <w:shd w:val="clear" w:color="auto" w:fill="auto"/>
                  <w:vAlign w:val="bottom"/>
                </w:tcPr>
                <w:p w14:paraId="5FB7EF20" w14:textId="77777777" w:rsidR="00747844" w:rsidRDefault="00747844" w:rsidP="00B31BF8">
                  <w:pPr>
                    <w:keepNext/>
                    <w:keepLines/>
                    <w:spacing w:after="0"/>
                    <w:jc w:val="center"/>
                    <w:rPr>
                      <w:rFonts w:ascii="Arial" w:eastAsia="Batang" w:hAnsi="Arial"/>
                      <w:sz w:val="18"/>
                    </w:rPr>
                  </w:pPr>
                  <w:r>
                    <w:rPr>
                      <w:rFonts w:ascii="Arial" w:eastAsia="Batang" w:hAnsi="Arial"/>
                      <w:sz w:val="18"/>
                    </w:rPr>
                    <w:t>PUSCH mapping type B</w:t>
                  </w:r>
                </w:p>
              </w:tc>
            </w:tr>
            <w:tr w:rsidR="00747844" w14:paraId="773DC727" w14:textId="77777777" w:rsidTr="00B31BF8">
              <w:trPr>
                <w:jc w:val="center"/>
              </w:trPr>
              <w:tc>
                <w:tcPr>
                  <w:tcW w:w="1657" w:type="dxa"/>
                  <w:vMerge/>
                  <w:shd w:val="clear" w:color="auto" w:fill="auto"/>
                </w:tcPr>
                <w:p w14:paraId="56C2F249" w14:textId="77777777" w:rsidR="00747844" w:rsidRDefault="00747844" w:rsidP="00B31BF8">
                  <w:pPr>
                    <w:keepNext/>
                    <w:keepLines/>
                    <w:spacing w:after="0"/>
                    <w:jc w:val="center"/>
                    <w:rPr>
                      <w:rFonts w:ascii="Arial" w:eastAsia="Batang" w:hAnsi="Arial"/>
                      <w:i/>
                      <w:sz w:val="18"/>
                    </w:rPr>
                  </w:pPr>
                </w:p>
              </w:tc>
              <w:tc>
                <w:tcPr>
                  <w:tcW w:w="3404" w:type="dxa"/>
                  <w:gridSpan w:val="4"/>
                  <w:tcBorders>
                    <w:bottom w:val="nil"/>
                  </w:tcBorders>
                  <w:shd w:val="clear" w:color="auto" w:fill="auto"/>
                  <w:vAlign w:val="bottom"/>
                </w:tcPr>
                <w:p w14:paraId="0FD5B197" w14:textId="77777777" w:rsidR="00747844" w:rsidRDefault="00747844" w:rsidP="00B31BF8">
                  <w:pPr>
                    <w:keepNext/>
                    <w:keepLines/>
                    <w:spacing w:after="0"/>
                    <w:jc w:val="center"/>
                    <w:rPr>
                      <w:rFonts w:ascii="Arial" w:eastAsia="Batang" w:hAnsi="Arial"/>
                      <w:i/>
                      <w:sz w:val="18"/>
                    </w:rPr>
                  </w:pPr>
                  <w:r>
                    <w:rPr>
                      <w:rFonts w:ascii="Arial" w:eastAsia="Batang" w:hAnsi="Arial"/>
                      <w:i/>
                      <w:sz w:val="18"/>
                    </w:rPr>
                    <w:t>dmrs-AdditionalPosition</w:t>
                  </w:r>
                </w:p>
              </w:tc>
              <w:tc>
                <w:tcPr>
                  <w:tcW w:w="3404" w:type="dxa"/>
                  <w:gridSpan w:val="4"/>
                  <w:tcBorders>
                    <w:bottom w:val="nil"/>
                  </w:tcBorders>
                  <w:shd w:val="clear" w:color="auto" w:fill="auto"/>
                  <w:vAlign w:val="bottom"/>
                </w:tcPr>
                <w:p w14:paraId="140AA3E2" w14:textId="77777777" w:rsidR="00747844" w:rsidRDefault="00747844" w:rsidP="00B31BF8">
                  <w:pPr>
                    <w:keepNext/>
                    <w:keepLines/>
                    <w:spacing w:after="0"/>
                    <w:jc w:val="center"/>
                    <w:rPr>
                      <w:rFonts w:ascii="Arial" w:eastAsia="Batang" w:hAnsi="Arial"/>
                      <w:i/>
                      <w:sz w:val="18"/>
                    </w:rPr>
                  </w:pPr>
                  <w:r>
                    <w:rPr>
                      <w:rFonts w:ascii="Arial" w:eastAsia="Batang" w:hAnsi="Arial"/>
                      <w:i/>
                      <w:sz w:val="18"/>
                    </w:rPr>
                    <w:t>dmrs-AdditionalPosition</w:t>
                  </w:r>
                </w:p>
              </w:tc>
            </w:tr>
            <w:tr w:rsidR="00747844" w14:paraId="30E047D6" w14:textId="77777777" w:rsidTr="00B31BF8">
              <w:trPr>
                <w:jc w:val="center"/>
              </w:trPr>
              <w:tc>
                <w:tcPr>
                  <w:tcW w:w="1657" w:type="dxa"/>
                  <w:vMerge/>
                  <w:shd w:val="clear" w:color="auto" w:fill="auto"/>
                </w:tcPr>
                <w:p w14:paraId="180E09E6" w14:textId="77777777" w:rsidR="00747844" w:rsidRDefault="00747844" w:rsidP="00B31BF8">
                  <w:pPr>
                    <w:keepNext/>
                    <w:keepLines/>
                    <w:spacing w:after="0"/>
                    <w:jc w:val="center"/>
                    <w:rPr>
                      <w:rFonts w:ascii="Arial" w:eastAsia="Batang" w:hAnsi="Arial"/>
                      <w:i/>
                      <w:sz w:val="18"/>
                    </w:rPr>
                  </w:pPr>
                </w:p>
              </w:tc>
              <w:tc>
                <w:tcPr>
                  <w:tcW w:w="851" w:type="dxa"/>
                  <w:tcBorders>
                    <w:top w:val="nil"/>
                  </w:tcBorders>
                  <w:shd w:val="clear" w:color="auto" w:fill="auto"/>
                </w:tcPr>
                <w:p w14:paraId="6D9E713A" w14:textId="77777777" w:rsidR="00747844" w:rsidRDefault="00747844" w:rsidP="00B31BF8">
                  <w:pPr>
                    <w:keepNext/>
                    <w:keepLines/>
                    <w:spacing w:after="0"/>
                    <w:jc w:val="center"/>
                    <w:rPr>
                      <w:rFonts w:ascii="Arial" w:eastAsia="Batang" w:hAnsi="Arial"/>
                      <w:i/>
                      <w:sz w:val="18"/>
                    </w:rPr>
                  </w:pPr>
                  <w:r>
                    <w:rPr>
                      <w:rFonts w:ascii="Arial" w:eastAsia="Batang" w:hAnsi="Arial"/>
                      <w:i/>
                      <w:sz w:val="18"/>
                    </w:rPr>
                    <w:t>0</w:t>
                  </w:r>
                </w:p>
              </w:tc>
              <w:tc>
                <w:tcPr>
                  <w:tcW w:w="851" w:type="dxa"/>
                  <w:tcBorders>
                    <w:top w:val="nil"/>
                  </w:tcBorders>
                  <w:shd w:val="clear" w:color="auto" w:fill="auto"/>
                </w:tcPr>
                <w:p w14:paraId="726AB282" w14:textId="77777777" w:rsidR="00747844" w:rsidRDefault="00747844" w:rsidP="00B31BF8">
                  <w:pPr>
                    <w:keepNext/>
                    <w:keepLines/>
                    <w:spacing w:after="0"/>
                    <w:jc w:val="center"/>
                    <w:rPr>
                      <w:rFonts w:ascii="Arial" w:eastAsia="Batang" w:hAnsi="Arial"/>
                      <w:i/>
                      <w:sz w:val="18"/>
                    </w:rPr>
                  </w:pPr>
                  <w:r>
                    <w:rPr>
                      <w:rFonts w:ascii="Arial" w:eastAsia="Batang" w:hAnsi="Arial"/>
                      <w:i/>
                      <w:sz w:val="18"/>
                    </w:rPr>
                    <w:t>1</w:t>
                  </w:r>
                </w:p>
              </w:tc>
              <w:tc>
                <w:tcPr>
                  <w:tcW w:w="851" w:type="dxa"/>
                  <w:tcBorders>
                    <w:top w:val="nil"/>
                  </w:tcBorders>
                  <w:shd w:val="clear" w:color="auto" w:fill="auto"/>
                </w:tcPr>
                <w:p w14:paraId="024F098F" w14:textId="77777777" w:rsidR="00747844" w:rsidRDefault="00747844" w:rsidP="00B31BF8">
                  <w:pPr>
                    <w:keepNext/>
                    <w:keepLines/>
                    <w:spacing w:after="0"/>
                    <w:jc w:val="center"/>
                    <w:rPr>
                      <w:rFonts w:ascii="Arial" w:eastAsia="Batang" w:hAnsi="Arial"/>
                      <w:i/>
                      <w:sz w:val="18"/>
                    </w:rPr>
                  </w:pPr>
                  <w:r>
                    <w:rPr>
                      <w:rFonts w:ascii="Arial" w:eastAsia="Batang" w:hAnsi="Arial"/>
                      <w:i/>
                      <w:sz w:val="18"/>
                    </w:rPr>
                    <w:t>2</w:t>
                  </w:r>
                </w:p>
              </w:tc>
              <w:tc>
                <w:tcPr>
                  <w:tcW w:w="851" w:type="dxa"/>
                  <w:tcBorders>
                    <w:top w:val="nil"/>
                  </w:tcBorders>
                  <w:shd w:val="clear" w:color="auto" w:fill="auto"/>
                </w:tcPr>
                <w:p w14:paraId="2D2E6ED2" w14:textId="77777777" w:rsidR="00747844" w:rsidRDefault="00747844" w:rsidP="00B31BF8">
                  <w:pPr>
                    <w:keepNext/>
                    <w:keepLines/>
                    <w:spacing w:after="0"/>
                    <w:jc w:val="center"/>
                    <w:rPr>
                      <w:rFonts w:ascii="Arial" w:eastAsia="Batang" w:hAnsi="Arial"/>
                      <w:i/>
                      <w:sz w:val="18"/>
                    </w:rPr>
                  </w:pPr>
                  <w:r>
                    <w:rPr>
                      <w:rFonts w:ascii="Arial" w:eastAsia="Batang" w:hAnsi="Arial"/>
                      <w:i/>
                      <w:sz w:val="18"/>
                    </w:rPr>
                    <w:t>3</w:t>
                  </w:r>
                </w:p>
              </w:tc>
              <w:tc>
                <w:tcPr>
                  <w:tcW w:w="851" w:type="dxa"/>
                  <w:tcBorders>
                    <w:top w:val="nil"/>
                  </w:tcBorders>
                  <w:shd w:val="clear" w:color="auto" w:fill="auto"/>
                </w:tcPr>
                <w:p w14:paraId="695E26C9" w14:textId="77777777" w:rsidR="00747844" w:rsidRDefault="00747844" w:rsidP="00B31BF8">
                  <w:pPr>
                    <w:keepNext/>
                    <w:keepLines/>
                    <w:spacing w:after="0"/>
                    <w:jc w:val="center"/>
                    <w:rPr>
                      <w:rFonts w:ascii="Arial" w:eastAsia="Batang" w:hAnsi="Arial"/>
                      <w:i/>
                      <w:sz w:val="18"/>
                    </w:rPr>
                  </w:pPr>
                  <w:r>
                    <w:rPr>
                      <w:rFonts w:ascii="Arial" w:eastAsia="Batang" w:hAnsi="Arial"/>
                      <w:i/>
                      <w:sz w:val="18"/>
                    </w:rPr>
                    <w:t>0</w:t>
                  </w:r>
                </w:p>
              </w:tc>
              <w:tc>
                <w:tcPr>
                  <w:tcW w:w="851" w:type="dxa"/>
                  <w:tcBorders>
                    <w:top w:val="nil"/>
                  </w:tcBorders>
                  <w:shd w:val="clear" w:color="auto" w:fill="auto"/>
                </w:tcPr>
                <w:p w14:paraId="5C02DC36" w14:textId="77777777" w:rsidR="00747844" w:rsidRDefault="00747844" w:rsidP="00B31BF8">
                  <w:pPr>
                    <w:keepNext/>
                    <w:keepLines/>
                    <w:spacing w:after="0"/>
                    <w:jc w:val="center"/>
                    <w:rPr>
                      <w:rFonts w:ascii="Arial" w:eastAsia="Batang" w:hAnsi="Arial"/>
                      <w:i/>
                      <w:sz w:val="18"/>
                    </w:rPr>
                  </w:pPr>
                  <w:r>
                    <w:rPr>
                      <w:rFonts w:ascii="Arial" w:eastAsia="Batang" w:hAnsi="Arial"/>
                      <w:i/>
                      <w:sz w:val="18"/>
                    </w:rPr>
                    <w:t>1</w:t>
                  </w:r>
                </w:p>
              </w:tc>
              <w:tc>
                <w:tcPr>
                  <w:tcW w:w="851" w:type="dxa"/>
                  <w:tcBorders>
                    <w:top w:val="nil"/>
                  </w:tcBorders>
                  <w:shd w:val="clear" w:color="auto" w:fill="auto"/>
                </w:tcPr>
                <w:p w14:paraId="74C6F2BC" w14:textId="77777777" w:rsidR="00747844" w:rsidRDefault="00747844" w:rsidP="00B31BF8">
                  <w:pPr>
                    <w:keepNext/>
                    <w:keepLines/>
                    <w:spacing w:after="0"/>
                    <w:jc w:val="center"/>
                    <w:rPr>
                      <w:rFonts w:ascii="Arial" w:eastAsia="Batang" w:hAnsi="Arial"/>
                      <w:i/>
                      <w:sz w:val="18"/>
                    </w:rPr>
                  </w:pPr>
                  <w:r>
                    <w:rPr>
                      <w:rFonts w:ascii="Arial" w:eastAsia="Batang" w:hAnsi="Arial"/>
                      <w:i/>
                      <w:sz w:val="18"/>
                    </w:rPr>
                    <w:t>2</w:t>
                  </w:r>
                </w:p>
              </w:tc>
              <w:tc>
                <w:tcPr>
                  <w:tcW w:w="851" w:type="dxa"/>
                  <w:tcBorders>
                    <w:top w:val="nil"/>
                  </w:tcBorders>
                  <w:shd w:val="clear" w:color="auto" w:fill="auto"/>
                </w:tcPr>
                <w:p w14:paraId="0F5AFE73" w14:textId="77777777" w:rsidR="00747844" w:rsidRDefault="00747844" w:rsidP="00B31BF8">
                  <w:pPr>
                    <w:keepNext/>
                    <w:keepLines/>
                    <w:spacing w:after="0"/>
                    <w:jc w:val="center"/>
                    <w:rPr>
                      <w:rFonts w:ascii="Arial" w:eastAsia="Batang" w:hAnsi="Arial"/>
                      <w:i/>
                      <w:sz w:val="18"/>
                    </w:rPr>
                  </w:pPr>
                  <w:r>
                    <w:rPr>
                      <w:rFonts w:ascii="Arial" w:eastAsia="Batang" w:hAnsi="Arial"/>
                      <w:i/>
                      <w:sz w:val="18"/>
                    </w:rPr>
                    <w:t>3</w:t>
                  </w:r>
                </w:p>
              </w:tc>
            </w:tr>
            <w:tr w:rsidR="00747844" w14:paraId="4A7C0F05" w14:textId="77777777" w:rsidTr="00B31BF8">
              <w:trPr>
                <w:jc w:val="center"/>
              </w:trPr>
              <w:tc>
                <w:tcPr>
                  <w:tcW w:w="1657" w:type="dxa"/>
                  <w:shd w:val="clear" w:color="auto" w:fill="auto"/>
                </w:tcPr>
                <w:p w14:paraId="2730B037" w14:textId="77777777" w:rsidR="00747844" w:rsidRDefault="00747844" w:rsidP="00B31BF8">
                  <w:pPr>
                    <w:keepNext/>
                    <w:keepLines/>
                    <w:spacing w:after="0"/>
                    <w:jc w:val="center"/>
                    <w:rPr>
                      <w:rFonts w:ascii="Arial" w:eastAsia="Batang" w:hAnsi="Arial" w:cs="Arial"/>
                      <w:sz w:val="18"/>
                    </w:rPr>
                  </w:pPr>
                  <w:r>
                    <w:rPr>
                      <w:rFonts w:ascii="Arial" w:eastAsia="Batang" w:hAnsi="Arial" w:cs="Arial"/>
                      <w:sz w:val="18"/>
                    </w:rPr>
                    <w:t>&lt;4</w:t>
                  </w:r>
                </w:p>
              </w:tc>
              <w:tc>
                <w:tcPr>
                  <w:tcW w:w="851" w:type="dxa"/>
                  <w:shd w:val="clear" w:color="auto" w:fill="auto"/>
                </w:tcPr>
                <w:p w14:paraId="11E4EECC" w14:textId="77777777" w:rsidR="00747844" w:rsidRDefault="00747844" w:rsidP="00B31BF8">
                  <w:pPr>
                    <w:keepNext/>
                    <w:keepLines/>
                    <w:spacing w:after="0"/>
                    <w:jc w:val="center"/>
                    <w:rPr>
                      <w:rFonts w:ascii="Arial" w:hAnsi="Arial"/>
                      <w:sz w:val="18"/>
                    </w:rPr>
                  </w:pPr>
                  <w:r>
                    <w:rPr>
                      <w:rFonts w:ascii="Arial" w:hAnsi="Arial"/>
                      <w:sz w:val="18"/>
                    </w:rPr>
                    <w:t>-</w:t>
                  </w:r>
                </w:p>
              </w:tc>
              <w:tc>
                <w:tcPr>
                  <w:tcW w:w="851" w:type="dxa"/>
                  <w:shd w:val="clear" w:color="auto" w:fill="auto"/>
                </w:tcPr>
                <w:p w14:paraId="16A9C029" w14:textId="77777777" w:rsidR="00747844" w:rsidRDefault="00747844" w:rsidP="00B31BF8">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14:paraId="093D9347"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1A47CEFB"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4FDC31E6" w14:textId="77777777" w:rsidR="00747844" w:rsidRDefault="00747844" w:rsidP="00B31BF8">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14:paraId="4D731FAB" w14:textId="77777777" w:rsidR="00747844" w:rsidRDefault="00747844" w:rsidP="00B31BF8">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14:paraId="5492B82A"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1BB00352" w14:textId="77777777" w:rsidR="00747844" w:rsidRDefault="00747844" w:rsidP="00B31BF8">
                  <w:pPr>
                    <w:keepNext/>
                    <w:keepLines/>
                    <w:spacing w:after="0"/>
                    <w:jc w:val="center"/>
                    <w:rPr>
                      <w:rFonts w:ascii="Arial" w:eastAsia="Batang" w:hAnsi="Arial"/>
                      <w:sz w:val="18"/>
                    </w:rPr>
                  </w:pPr>
                </w:p>
              </w:tc>
            </w:tr>
            <w:tr w:rsidR="00747844" w14:paraId="1D19D04D" w14:textId="77777777" w:rsidTr="00B31BF8">
              <w:trPr>
                <w:jc w:val="center"/>
              </w:trPr>
              <w:tc>
                <w:tcPr>
                  <w:tcW w:w="1657" w:type="dxa"/>
                  <w:shd w:val="clear" w:color="auto" w:fill="auto"/>
                </w:tcPr>
                <w:p w14:paraId="14590F6E" w14:textId="77777777" w:rsidR="00747844" w:rsidRDefault="00747844" w:rsidP="00B31BF8">
                  <w:pPr>
                    <w:keepNext/>
                    <w:keepLines/>
                    <w:spacing w:after="0"/>
                    <w:jc w:val="center"/>
                    <w:rPr>
                      <w:rFonts w:ascii="Arial" w:eastAsia="Batang" w:hAnsi="Arial" w:cs="Arial"/>
                      <w:sz w:val="18"/>
                    </w:rPr>
                  </w:pPr>
                  <w:r>
                    <w:rPr>
                      <w:rFonts w:ascii="Arial" w:eastAsia="Batang" w:hAnsi="Arial" w:cs="Arial"/>
                      <w:sz w:val="18"/>
                    </w:rPr>
                    <w:t>4</w:t>
                  </w:r>
                </w:p>
              </w:tc>
              <w:tc>
                <w:tcPr>
                  <w:tcW w:w="851" w:type="dxa"/>
                  <w:shd w:val="clear" w:color="auto" w:fill="auto"/>
                </w:tcPr>
                <w:p w14:paraId="37B1B5EB" w14:textId="77777777" w:rsidR="00747844" w:rsidRDefault="00747844" w:rsidP="00B31BF8">
                  <w:pPr>
                    <w:keepNext/>
                    <w:keepLines/>
                    <w:spacing w:after="0"/>
                    <w:jc w:val="center"/>
                    <w:rPr>
                      <w:rFonts w:ascii="Arial" w:hAnsi="Arial"/>
                      <w:sz w:val="18"/>
                    </w:rPr>
                  </w:pPr>
                  <w:r>
                    <w:rPr>
                      <w:rFonts w:ascii="Arial" w:hAnsi="Arial"/>
                      <w:noProof/>
                      <w:position w:val="-10"/>
                      <w:sz w:val="18"/>
                      <w:lang w:val="en-US" w:eastAsia="en-US"/>
                    </w:rPr>
                    <w:drawing>
                      <wp:inline distT="0" distB="0" distL="0" distR="0" wp14:anchorId="66EA3F3C" wp14:editId="4388D5FC">
                        <wp:extent cx="127000" cy="191135"/>
                        <wp:effectExtent l="0" t="0" r="6350" b="0"/>
                        <wp:docPr id="137" name="그림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그림 13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379CD2BC"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738601AE" wp14:editId="76FB67F1">
                        <wp:extent cx="127000" cy="191135"/>
                        <wp:effectExtent l="0" t="0" r="6350" b="0"/>
                        <wp:docPr id="136" name="그림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그림 13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164D5263"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2F5E5C82"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520FB813" w14:textId="77777777" w:rsidR="00747844" w:rsidRDefault="00747844" w:rsidP="00B31BF8">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14:paraId="40158A5E" w14:textId="77777777" w:rsidR="00747844" w:rsidRDefault="00747844" w:rsidP="00B31BF8">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14:paraId="156A0D58"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208EB09A" w14:textId="77777777" w:rsidR="00747844" w:rsidRDefault="00747844" w:rsidP="00B31BF8">
                  <w:pPr>
                    <w:keepNext/>
                    <w:keepLines/>
                    <w:spacing w:after="0"/>
                    <w:jc w:val="center"/>
                    <w:rPr>
                      <w:rFonts w:ascii="Arial" w:eastAsia="Batang" w:hAnsi="Arial"/>
                      <w:sz w:val="18"/>
                    </w:rPr>
                  </w:pPr>
                </w:p>
              </w:tc>
            </w:tr>
            <w:tr w:rsidR="00747844" w14:paraId="41EAA755" w14:textId="77777777" w:rsidTr="00B31BF8">
              <w:trPr>
                <w:jc w:val="center"/>
              </w:trPr>
              <w:tc>
                <w:tcPr>
                  <w:tcW w:w="1657" w:type="dxa"/>
                  <w:shd w:val="clear" w:color="auto" w:fill="auto"/>
                </w:tcPr>
                <w:p w14:paraId="0258D0F9" w14:textId="77777777" w:rsidR="00747844" w:rsidRDefault="00747844" w:rsidP="00B31BF8">
                  <w:pPr>
                    <w:keepNext/>
                    <w:keepLines/>
                    <w:spacing w:after="0"/>
                    <w:jc w:val="center"/>
                    <w:rPr>
                      <w:rFonts w:ascii="Arial" w:eastAsia="Batang" w:hAnsi="Arial" w:cs="Arial"/>
                      <w:sz w:val="18"/>
                    </w:rPr>
                  </w:pPr>
                  <w:r>
                    <w:rPr>
                      <w:rFonts w:ascii="Arial" w:eastAsia="Batang" w:hAnsi="Arial" w:cs="Arial"/>
                      <w:sz w:val="18"/>
                    </w:rPr>
                    <w:t>5</w:t>
                  </w:r>
                </w:p>
              </w:tc>
              <w:tc>
                <w:tcPr>
                  <w:tcW w:w="851" w:type="dxa"/>
                  <w:shd w:val="clear" w:color="auto" w:fill="auto"/>
                </w:tcPr>
                <w:p w14:paraId="2455A05F" w14:textId="77777777" w:rsidR="00747844" w:rsidRDefault="00747844" w:rsidP="00B31BF8">
                  <w:pPr>
                    <w:keepNext/>
                    <w:keepLines/>
                    <w:spacing w:after="0"/>
                    <w:jc w:val="center"/>
                    <w:rPr>
                      <w:rFonts w:ascii="Arial" w:hAnsi="Arial"/>
                      <w:sz w:val="18"/>
                    </w:rPr>
                  </w:pPr>
                  <w:r>
                    <w:rPr>
                      <w:rFonts w:ascii="Arial" w:hAnsi="Arial"/>
                      <w:noProof/>
                      <w:position w:val="-10"/>
                      <w:sz w:val="18"/>
                      <w:lang w:val="en-US" w:eastAsia="en-US"/>
                    </w:rPr>
                    <w:drawing>
                      <wp:inline distT="0" distB="0" distL="0" distR="0" wp14:anchorId="25CF92F2" wp14:editId="27451446">
                        <wp:extent cx="127000" cy="191135"/>
                        <wp:effectExtent l="0" t="0" r="6350" b="0"/>
                        <wp:docPr id="135" name="그림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그림 13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03F63409"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20278A6A" wp14:editId="27F5B4D7">
                        <wp:extent cx="127000" cy="191135"/>
                        <wp:effectExtent l="0" t="0" r="6350" b="0"/>
                        <wp:docPr id="134" name="그림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그림 13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1736E762"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3057513A"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20D3E182"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182755A7" wp14:editId="380DAE53">
                        <wp:extent cx="127000" cy="191135"/>
                        <wp:effectExtent l="0" t="0" r="6350" b="0"/>
                        <wp:docPr id="133" name="그림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그림 13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7B7EFDFB"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7FE58B01" wp14:editId="241291F0">
                        <wp:extent cx="127000" cy="191135"/>
                        <wp:effectExtent l="0" t="0" r="6350" b="0"/>
                        <wp:docPr id="132" name="그림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그림 13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51E28A82"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7AE86EAC" w14:textId="77777777" w:rsidR="00747844" w:rsidRDefault="00747844" w:rsidP="00B31BF8">
                  <w:pPr>
                    <w:keepNext/>
                    <w:keepLines/>
                    <w:spacing w:after="0"/>
                    <w:jc w:val="center"/>
                    <w:rPr>
                      <w:rFonts w:ascii="Arial" w:eastAsia="Batang" w:hAnsi="Arial"/>
                      <w:sz w:val="18"/>
                    </w:rPr>
                  </w:pPr>
                </w:p>
              </w:tc>
            </w:tr>
            <w:tr w:rsidR="00747844" w14:paraId="39B41898" w14:textId="77777777" w:rsidTr="00B31BF8">
              <w:trPr>
                <w:jc w:val="center"/>
              </w:trPr>
              <w:tc>
                <w:tcPr>
                  <w:tcW w:w="1657" w:type="dxa"/>
                  <w:shd w:val="clear" w:color="auto" w:fill="auto"/>
                </w:tcPr>
                <w:p w14:paraId="6222429E" w14:textId="77777777" w:rsidR="00747844" w:rsidRDefault="00747844" w:rsidP="00B31BF8">
                  <w:pPr>
                    <w:keepNext/>
                    <w:keepLines/>
                    <w:spacing w:after="0"/>
                    <w:jc w:val="center"/>
                    <w:rPr>
                      <w:rFonts w:ascii="Arial" w:eastAsia="Batang" w:hAnsi="Arial" w:cs="Arial"/>
                      <w:sz w:val="18"/>
                    </w:rPr>
                  </w:pPr>
                  <w:r>
                    <w:rPr>
                      <w:rFonts w:ascii="Arial" w:eastAsia="Batang" w:hAnsi="Arial" w:cs="Arial"/>
                      <w:sz w:val="18"/>
                    </w:rPr>
                    <w:t>6</w:t>
                  </w:r>
                </w:p>
              </w:tc>
              <w:tc>
                <w:tcPr>
                  <w:tcW w:w="851" w:type="dxa"/>
                  <w:shd w:val="clear" w:color="auto" w:fill="auto"/>
                </w:tcPr>
                <w:p w14:paraId="57627FF6" w14:textId="77777777" w:rsidR="00747844" w:rsidRDefault="00747844" w:rsidP="00B31BF8">
                  <w:pPr>
                    <w:keepNext/>
                    <w:keepLines/>
                    <w:spacing w:after="0"/>
                    <w:jc w:val="center"/>
                    <w:rPr>
                      <w:rFonts w:ascii="Arial" w:hAnsi="Arial"/>
                      <w:sz w:val="18"/>
                    </w:rPr>
                  </w:pPr>
                  <w:r>
                    <w:rPr>
                      <w:rFonts w:ascii="Arial" w:hAnsi="Arial"/>
                      <w:noProof/>
                      <w:position w:val="-10"/>
                      <w:sz w:val="18"/>
                      <w:lang w:val="en-US" w:eastAsia="en-US"/>
                    </w:rPr>
                    <w:drawing>
                      <wp:inline distT="0" distB="0" distL="0" distR="0" wp14:anchorId="77755F4E" wp14:editId="6CD6193C">
                        <wp:extent cx="127000" cy="191135"/>
                        <wp:effectExtent l="0" t="0" r="6350" b="0"/>
                        <wp:docPr id="131" name="그림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그림 13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78D3F507"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6C931432" wp14:editId="617AB6AD">
                        <wp:extent cx="127000" cy="191135"/>
                        <wp:effectExtent l="0" t="0" r="6350" b="0"/>
                        <wp:docPr id="130" name="그림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그림 13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766C06A0"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29471659"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27310F4D"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3BBEF612" wp14:editId="27F2E79C">
                        <wp:extent cx="127000" cy="191135"/>
                        <wp:effectExtent l="0" t="0" r="6350" b="0"/>
                        <wp:docPr id="129" name="그림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그림 12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2024D4F1"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2CAC01B2" wp14:editId="5DC9E214">
                        <wp:extent cx="127000" cy="191135"/>
                        <wp:effectExtent l="0" t="0" r="6350" b="0"/>
                        <wp:docPr id="128" name="그림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그림 12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4009DE78"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55A86EEB" w14:textId="77777777" w:rsidR="00747844" w:rsidRDefault="00747844" w:rsidP="00B31BF8">
                  <w:pPr>
                    <w:keepNext/>
                    <w:keepLines/>
                    <w:spacing w:after="0"/>
                    <w:jc w:val="center"/>
                    <w:rPr>
                      <w:rFonts w:ascii="Arial" w:eastAsia="Batang" w:hAnsi="Arial"/>
                      <w:sz w:val="18"/>
                    </w:rPr>
                  </w:pPr>
                </w:p>
              </w:tc>
            </w:tr>
            <w:tr w:rsidR="00747844" w14:paraId="52EE0B48" w14:textId="77777777" w:rsidTr="00B31BF8">
              <w:trPr>
                <w:jc w:val="center"/>
              </w:trPr>
              <w:tc>
                <w:tcPr>
                  <w:tcW w:w="1657" w:type="dxa"/>
                  <w:shd w:val="clear" w:color="auto" w:fill="auto"/>
                </w:tcPr>
                <w:p w14:paraId="4D205649" w14:textId="77777777" w:rsidR="00747844" w:rsidRDefault="00747844" w:rsidP="00B31BF8">
                  <w:pPr>
                    <w:keepNext/>
                    <w:keepLines/>
                    <w:spacing w:after="0"/>
                    <w:jc w:val="center"/>
                    <w:rPr>
                      <w:rFonts w:ascii="Arial" w:eastAsia="Batang" w:hAnsi="Arial"/>
                      <w:sz w:val="18"/>
                    </w:rPr>
                  </w:pPr>
                  <w:r>
                    <w:rPr>
                      <w:rFonts w:ascii="Arial" w:eastAsia="Batang" w:hAnsi="Arial"/>
                      <w:sz w:val="18"/>
                    </w:rPr>
                    <w:t>7</w:t>
                  </w:r>
                </w:p>
              </w:tc>
              <w:tc>
                <w:tcPr>
                  <w:tcW w:w="851" w:type="dxa"/>
                  <w:shd w:val="clear" w:color="auto" w:fill="auto"/>
                </w:tcPr>
                <w:p w14:paraId="6C9B0AE7"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24F2FFFF" wp14:editId="19538E3D">
                        <wp:extent cx="127000" cy="191135"/>
                        <wp:effectExtent l="0" t="0" r="6350" b="0"/>
                        <wp:docPr id="127" name="그림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그림 12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12FE3EB3"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35848145" wp14:editId="375FF601">
                        <wp:extent cx="127000" cy="191135"/>
                        <wp:effectExtent l="0" t="0" r="6350" b="0"/>
                        <wp:docPr id="126" name="그림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그림 12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3EB81964"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37B2EC4B"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661FC05A"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776D5834" wp14:editId="38DDCCE9">
                        <wp:extent cx="127000" cy="191135"/>
                        <wp:effectExtent l="0" t="0" r="6350" b="0"/>
                        <wp:docPr id="125" name="그림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그림 12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6B2324FE"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300AD09A" wp14:editId="29F16223">
                        <wp:extent cx="127000" cy="191135"/>
                        <wp:effectExtent l="0" t="0" r="6350" b="0"/>
                        <wp:docPr id="124" name="그림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그림 12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3E4F1E7B"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7C513869" w14:textId="77777777" w:rsidR="00747844" w:rsidRDefault="00747844" w:rsidP="00B31BF8">
                  <w:pPr>
                    <w:keepNext/>
                    <w:keepLines/>
                    <w:spacing w:after="0"/>
                    <w:jc w:val="center"/>
                    <w:rPr>
                      <w:rFonts w:ascii="Arial" w:eastAsia="Batang" w:hAnsi="Arial"/>
                      <w:sz w:val="18"/>
                    </w:rPr>
                  </w:pPr>
                </w:p>
              </w:tc>
            </w:tr>
            <w:tr w:rsidR="00747844" w14:paraId="51E4A58C" w14:textId="77777777" w:rsidTr="00B31BF8">
              <w:trPr>
                <w:jc w:val="center"/>
              </w:trPr>
              <w:tc>
                <w:tcPr>
                  <w:tcW w:w="1657" w:type="dxa"/>
                  <w:shd w:val="clear" w:color="auto" w:fill="auto"/>
                </w:tcPr>
                <w:p w14:paraId="11339BCE" w14:textId="77777777" w:rsidR="00747844" w:rsidRDefault="00747844" w:rsidP="00B31BF8">
                  <w:pPr>
                    <w:keepNext/>
                    <w:keepLines/>
                    <w:spacing w:after="0"/>
                    <w:jc w:val="center"/>
                    <w:rPr>
                      <w:rFonts w:ascii="Arial" w:eastAsia="Batang" w:hAnsi="Arial"/>
                      <w:sz w:val="18"/>
                    </w:rPr>
                  </w:pPr>
                  <w:r>
                    <w:rPr>
                      <w:rFonts w:ascii="Arial" w:eastAsia="Batang" w:hAnsi="Arial"/>
                      <w:sz w:val="18"/>
                    </w:rPr>
                    <w:t>8</w:t>
                  </w:r>
                </w:p>
              </w:tc>
              <w:tc>
                <w:tcPr>
                  <w:tcW w:w="851" w:type="dxa"/>
                  <w:shd w:val="clear" w:color="auto" w:fill="auto"/>
                </w:tcPr>
                <w:p w14:paraId="03ECEEBA"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2C4EA96A" wp14:editId="60C61309">
                        <wp:extent cx="127000" cy="191135"/>
                        <wp:effectExtent l="0" t="0" r="6350" b="0"/>
                        <wp:docPr id="123" name="그림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그림 12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338F1496"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29D51DB5" wp14:editId="6FE16FA2">
                        <wp:extent cx="127000" cy="191135"/>
                        <wp:effectExtent l="0" t="0" r="6350" b="0"/>
                        <wp:docPr id="122" name="그림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그림 12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13158F1E"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3D203675"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17D60810"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3684939C" wp14:editId="171FA7F5">
                        <wp:extent cx="127000" cy="191135"/>
                        <wp:effectExtent l="0" t="0" r="6350" b="0"/>
                        <wp:docPr id="121" name="그림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그림 12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09001453"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347B2524" wp14:editId="734CA653">
                        <wp:extent cx="127000" cy="191135"/>
                        <wp:effectExtent l="0" t="0" r="6350" b="0"/>
                        <wp:docPr id="120" name="그림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그림 12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r>
                    <w:rPr>
                      <w:rFonts w:ascii="Arial" w:eastAsia="Batang" w:hAnsi="Arial"/>
                      <w:sz w:val="18"/>
                    </w:rPr>
                    <w:t>, 5</w:t>
                  </w:r>
                </w:p>
              </w:tc>
              <w:tc>
                <w:tcPr>
                  <w:tcW w:w="851" w:type="dxa"/>
                  <w:shd w:val="clear" w:color="auto" w:fill="auto"/>
                </w:tcPr>
                <w:p w14:paraId="631864B4"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39DC4234" w14:textId="77777777" w:rsidR="00747844" w:rsidRDefault="00747844" w:rsidP="00B31BF8">
                  <w:pPr>
                    <w:keepNext/>
                    <w:keepLines/>
                    <w:spacing w:after="0"/>
                    <w:jc w:val="center"/>
                    <w:rPr>
                      <w:rFonts w:ascii="Arial" w:eastAsia="Batang" w:hAnsi="Arial"/>
                      <w:sz w:val="18"/>
                    </w:rPr>
                  </w:pPr>
                </w:p>
              </w:tc>
            </w:tr>
            <w:tr w:rsidR="00747844" w14:paraId="515C8A18" w14:textId="77777777" w:rsidTr="00B31BF8">
              <w:trPr>
                <w:jc w:val="center"/>
              </w:trPr>
              <w:tc>
                <w:tcPr>
                  <w:tcW w:w="1657" w:type="dxa"/>
                  <w:shd w:val="clear" w:color="auto" w:fill="auto"/>
                </w:tcPr>
                <w:p w14:paraId="4BAFD1D6" w14:textId="77777777" w:rsidR="00747844" w:rsidRDefault="00747844" w:rsidP="00B31BF8">
                  <w:pPr>
                    <w:keepNext/>
                    <w:keepLines/>
                    <w:spacing w:after="0"/>
                    <w:jc w:val="center"/>
                    <w:rPr>
                      <w:rFonts w:ascii="Arial" w:eastAsia="Batang" w:hAnsi="Arial"/>
                      <w:sz w:val="18"/>
                    </w:rPr>
                  </w:pPr>
                  <w:r>
                    <w:rPr>
                      <w:rFonts w:ascii="Arial" w:eastAsia="Batang" w:hAnsi="Arial"/>
                      <w:sz w:val="18"/>
                    </w:rPr>
                    <w:t>9</w:t>
                  </w:r>
                </w:p>
              </w:tc>
              <w:tc>
                <w:tcPr>
                  <w:tcW w:w="851" w:type="dxa"/>
                  <w:shd w:val="clear" w:color="auto" w:fill="auto"/>
                </w:tcPr>
                <w:p w14:paraId="3311E0C0"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5E95AC98" wp14:editId="2F0B3988">
                        <wp:extent cx="127000" cy="191135"/>
                        <wp:effectExtent l="0" t="0" r="6350" b="0"/>
                        <wp:docPr id="119" name="그림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그림 11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4FE7EFB4"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5CAAE8FA" wp14:editId="23B89F1B">
                        <wp:extent cx="127000" cy="191135"/>
                        <wp:effectExtent l="0" t="0" r="6350" b="0"/>
                        <wp:docPr id="118" name="그림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그림 11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0FE3B0F3"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2D08049D"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27A5C691"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7CBC91F1" wp14:editId="6937C129">
                        <wp:extent cx="127000" cy="191135"/>
                        <wp:effectExtent l="0" t="0" r="6350" b="0"/>
                        <wp:docPr id="117" name="그림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그림 11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1DBF5FC0"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1AFA306B" wp14:editId="0B202947">
                        <wp:extent cx="127000" cy="191135"/>
                        <wp:effectExtent l="0" t="0" r="6350" b="0"/>
                        <wp:docPr id="116" name="그림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그림 11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r>
                    <w:rPr>
                      <w:rFonts w:ascii="Arial" w:eastAsia="Batang" w:hAnsi="Arial"/>
                      <w:sz w:val="18"/>
                    </w:rPr>
                    <w:t>, 5</w:t>
                  </w:r>
                </w:p>
              </w:tc>
              <w:tc>
                <w:tcPr>
                  <w:tcW w:w="851" w:type="dxa"/>
                  <w:shd w:val="clear" w:color="auto" w:fill="auto"/>
                </w:tcPr>
                <w:p w14:paraId="51C90FA2"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29698D40" w14:textId="77777777" w:rsidR="00747844" w:rsidRDefault="00747844" w:rsidP="00B31BF8">
                  <w:pPr>
                    <w:keepNext/>
                    <w:keepLines/>
                    <w:spacing w:after="0"/>
                    <w:jc w:val="center"/>
                    <w:rPr>
                      <w:rFonts w:ascii="Arial" w:eastAsia="Batang" w:hAnsi="Arial"/>
                      <w:sz w:val="18"/>
                    </w:rPr>
                  </w:pPr>
                </w:p>
              </w:tc>
            </w:tr>
            <w:tr w:rsidR="00747844" w14:paraId="43B40E0E" w14:textId="77777777" w:rsidTr="00B31BF8">
              <w:trPr>
                <w:jc w:val="center"/>
              </w:trPr>
              <w:tc>
                <w:tcPr>
                  <w:tcW w:w="1657" w:type="dxa"/>
                  <w:shd w:val="clear" w:color="auto" w:fill="auto"/>
                </w:tcPr>
                <w:p w14:paraId="662A9D3F" w14:textId="77777777" w:rsidR="00747844" w:rsidRDefault="00747844" w:rsidP="00B31BF8">
                  <w:pPr>
                    <w:keepNext/>
                    <w:keepLines/>
                    <w:spacing w:after="0"/>
                    <w:jc w:val="center"/>
                    <w:rPr>
                      <w:rFonts w:ascii="Arial" w:eastAsia="Batang" w:hAnsi="Arial"/>
                      <w:sz w:val="18"/>
                    </w:rPr>
                  </w:pPr>
                  <w:r>
                    <w:rPr>
                      <w:rFonts w:ascii="Arial" w:eastAsia="Batang" w:hAnsi="Arial"/>
                      <w:sz w:val="18"/>
                    </w:rPr>
                    <w:t>10</w:t>
                  </w:r>
                </w:p>
              </w:tc>
              <w:tc>
                <w:tcPr>
                  <w:tcW w:w="851" w:type="dxa"/>
                  <w:shd w:val="clear" w:color="auto" w:fill="auto"/>
                </w:tcPr>
                <w:p w14:paraId="0BDF749F"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6BDC494E" wp14:editId="7CF51E3B">
                        <wp:extent cx="127000" cy="191135"/>
                        <wp:effectExtent l="0" t="0" r="6350" b="0"/>
                        <wp:docPr id="115" name="그림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그림 11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1689BF79" w14:textId="77777777" w:rsidR="00747844" w:rsidRDefault="00747844" w:rsidP="00B31BF8">
                  <w:pPr>
                    <w:keepNext/>
                    <w:keepLines/>
                    <w:spacing w:after="0"/>
                    <w:jc w:val="center"/>
                    <w:rPr>
                      <w:rFonts w:ascii="Arial" w:eastAsia="Batang" w:hAnsi="Arial"/>
                      <w:sz w:val="18"/>
                    </w:rPr>
                  </w:pPr>
                  <w:r>
                    <w:rPr>
                      <w:rFonts w:ascii="Arial" w:hAnsi="Arial"/>
                      <w:position w:val="-10"/>
                      <w:sz w:val="18"/>
                    </w:rPr>
                    <w:object w:dxaOrig="204" w:dyaOrig="299" w14:anchorId="7D4EE11B">
                      <v:shape id="_x0000_i1058" type="#_x0000_t75" style="width:10pt;height:15.05pt" o:ole="">
                        <v:imagedata r:id="rId86" o:title=""/>
                      </v:shape>
                      <o:OLEObject Type="Embed" ProgID="Equation.3" ShapeID="_x0000_i1058" DrawAspect="Content" ObjectID="_1596291723" r:id="rId87"/>
                    </w:object>
                  </w:r>
                  <w:r>
                    <w:rPr>
                      <w:rFonts w:ascii="Arial" w:hAnsi="Arial"/>
                      <w:sz w:val="18"/>
                    </w:rPr>
                    <w:t xml:space="preserve">, </w:t>
                  </w:r>
                  <w:r>
                    <w:rPr>
                      <w:rFonts w:ascii="Arial" w:eastAsia="Batang" w:hAnsi="Arial"/>
                      <w:sz w:val="18"/>
                    </w:rPr>
                    <w:t>8</w:t>
                  </w:r>
                </w:p>
              </w:tc>
              <w:tc>
                <w:tcPr>
                  <w:tcW w:w="851" w:type="dxa"/>
                  <w:shd w:val="clear" w:color="auto" w:fill="auto"/>
                </w:tcPr>
                <w:p w14:paraId="3D8331EA"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6D1EB73F"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4E68D28A"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6295C906" wp14:editId="274DD44E">
                        <wp:extent cx="127000" cy="191135"/>
                        <wp:effectExtent l="0" t="0" r="6350" b="0"/>
                        <wp:docPr id="114" name="그림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그림 11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2661CC47"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6FD6881A" wp14:editId="1430507F">
                        <wp:extent cx="127000" cy="191135"/>
                        <wp:effectExtent l="0" t="0" r="6350" b="0"/>
                        <wp:docPr id="113" name="그림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그림 11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r>
                    <w:rPr>
                      <w:rFonts w:ascii="Arial" w:eastAsia="Batang" w:hAnsi="Arial"/>
                      <w:sz w:val="18"/>
                    </w:rPr>
                    <w:t>, 7</w:t>
                  </w:r>
                </w:p>
              </w:tc>
              <w:tc>
                <w:tcPr>
                  <w:tcW w:w="851" w:type="dxa"/>
                  <w:shd w:val="clear" w:color="auto" w:fill="auto"/>
                </w:tcPr>
                <w:p w14:paraId="10E698F6"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7986CEAF" w14:textId="77777777" w:rsidR="00747844" w:rsidRDefault="00747844" w:rsidP="00B31BF8">
                  <w:pPr>
                    <w:keepNext/>
                    <w:keepLines/>
                    <w:spacing w:after="0"/>
                    <w:jc w:val="center"/>
                    <w:rPr>
                      <w:rFonts w:ascii="Arial" w:eastAsia="Batang" w:hAnsi="Arial"/>
                      <w:sz w:val="18"/>
                    </w:rPr>
                  </w:pPr>
                </w:p>
              </w:tc>
            </w:tr>
            <w:tr w:rsidR="00747844" w14:paraId="3C22032A" w14:textId="77777777" w:rsidTr="00B31BF8">
              <w:trPr>
                <w:jc w:val="center"/>
              </w:trPr>
              <w:tc>
                <w:tcPr>
                  <w:tcW w:w="1657" w:type="dxa"/>
                  <w:shd w:val="clear" w:color="auto" w:fill="auto"/>
                </w:tcPr>
                <w:p w14:paraId="6D8BF9F0" w14:textId="77777777" w:rsidR="00747844" w:rsidRDefault="00747844" w:rsidP="00B31BF8">
                  <w:pPr>
                    <w:keepNext/>
                    <w:keepLines/>
                    <w:spacing w:after="0"/>
                    <w:jc w:val="center"/>
                    <w:rPr>
                      <w:rFonts w:ascii="Arial" w:eastAsia="Batang" w:hAnsi="Arial"/>
                      <w:sz w:val="18"/>
                    </w:rPr>
                  </w:pPr>
                  <w:r>
                    <w:rPr>
                      <w:rFonts w:ascii="Arial" w:eastAsia="Batang" w:hAnsi="Arial"/>
                      <w:sz w:val="18"/>
                    </w:rPr>
                    <w:t>11</w:t>
                  </w:r>
                </w:p>
              </w:tc>
              <w:tc>
                <w:tcPr>
                  <w:tcW w:w="851" w:type="dxa"/>
                  <w:shd w:val="clear" w:color="auto" w:fill="auto"/>
                </w:tcPr>
                <w:p w14:paraId="2E0057A3"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1C8CE624" wp14:editId="6465A9EC">
                        <wp:extent cx="127000" cy="191135"/>
                        <wp:effectExtent l="0" t="0" r="6350" b="0"/>
                        <wp:docPr id="112" name="그림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그림 11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5E2ECDF9" w14:textId="77777777" w:rsidR="00747844" w:rsidRDefault="00747844" w:rsidP="00B31BF8">
                  <w:pPr>
                    <w:keepNext/>
                    <w:keepLines/>
                    <w:spacing w:after="0"/>
                    <w:jc w:val="center"/>
                    <w:rPr>
                      <w:rFonts w:ascii="Arial" w:eastAsia="Batang" w:hAnsi="Arial"/>
                      <w:sz w:val="18"/>
                    </w:rPr>
                  </w:pPr>
                  <w:r>
                    <w:rPr>
                      <w:rFonts w:ascii="Arial" w:hAnsi="Arial"/>
                      <w:position w:val="-10"/>
                      <w:sz w:val="18"/>
                    </w:rPr>
                    <w:object w:dxaOrig="204" w:dyaOrig="299" w14:anchorId="561EC44A">
                      <v:shape id="_x0000_i1059" type="#_x0000_t75" style="width:10pt;height:15.05pt" o:ole="">
                        <v:imagedata r:id="rId86" o:title=""/>
                      </v:shape>
                      <o:OLEObject Type="Embed" ProgID="Equation.3" ShapeID="_x0000_i1059" DrawAspect="Content" ObjectID="_1596291724" r:id="rId88"/>
                    </w:object>
                  </w:r>
                  <w:r>
                    <w:rPr>
                      <w:rFonts w:ascii="Arial" w:hAnsi="Arial"/>
                      <w:sz w:val="18"/>
                    </w:rPr>
                    <w:t xml:space="preserve">, </w:t>
                  </w:r>
                  <w:r>
                    <w:rPr>
                      <w:rFonts w:ascii="Arial" w:eastAsia="Batang" w:hAnsi="Arial"/>
                      <w:sz w:val="18"/>
                    </w:rPr>
                    <w:t>8</w:t>
                  </w:r>
                </w:p>
              </w:tc>
              <w:tc>
                <w:tcPr>
                  <w:tcW w:w="851" w:type="dxa"/>
                  <w:shd w:val="clear" w:color="auto" w:fill="auto"/>
                </w:tcPr>
                <w:p w14:paraId="44A0A76B"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6243852B"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53589F88"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2B34C171" wp14:editId="21EDC573">
                        <wp:extent cx="127000" cy="191135"/>
                        <wp:effectExtent l="0" t="0" r="6350" b="0"/>
                        <wp:docPr id="111" name="그림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그림 11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09ED073E"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39BC8580" wp14:editId="105A463C">
                        <wp:extent cx="127000" cy="191135"/>
                        <wp:effectExtent l="0" t="0" r="6350" b="0"/>
                        <wp:docPr id="110" name="그림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그림 11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r>
                    <w:rPr>
                      <w:rFonts w:ascii="Arial" w:eastAsia="Batang" w:hAnsi="Arial"/>
                      <w:sz w:val="18"/>
                    </w:rPr>
                    <w:t>, 7</w:t>
                  </w:r>
                </w:p>
              </w:tc>
              <w:tc>
                <w:tcPr>
                  <w:tcW w:w="851" w:type="dxa"/>
                  <w:shd w:val="clear" w:color="auto" w:fill="auto"/>
                </w:tcPr>
                <w:p w14:paraId="653B790A"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359F5238" w14:textId="77777777" w:rsidR="00747844" w:rsidRDefault="00747844" w:rsidP="00B31BF8">
                  <w:pPr>
                    <w:keepNext/>
                    <w:keepLines/>
                    <w:spacing w:after="0"/>
                    <w:jc w:val="center"/>
                    <w:rPr>
                      <w:rFonts w:ascii="Arial" w:eastAsia="Batang" w:hAnsi="Arial"/>
                      <w:sz w:val="18"/>
                    </w:rPr>
                  </w:pPr>
                </w:p>
              </w:tc>
            </w:tr>
            <w:tr w:rsidR="00747844" w14:paraId="1CF4518D" w14:textId="77777777" w:rsidTr="00B31BF8">
              <w:trPr>
                <w:jc w:val="center"/>
              </w:trPr>
              <w:tc>
                <w:tcPr>
                  <w:tcW w:w="1657" w:type="dxa"/>
                  <w:shd w:val="clear" w:color="auto" w:fill="auto"/>
                </w:tcPr>
                <w:p w14:paraId="7FE02D68" w14:textId="77777777" w:rsidR="00747844" w:rsidRDefault="00747844" w:rsidP="00B31BF8">
                  <w:pPr>
                    <w:keepNext/>
                    <w:keepLines/>
                    <w:spacing w:after="0"/>
                    <w:jc w:val="center"/>
                    <w:rPr>
                      <w:rFonts w:ascii="Arial" w:eastAsia="Batang" w:hAnsi="Arial"/>
                      <w:sz w:val="18"/>
                    </w:rPr>
                  </w:pPr>
                  <w:r>
                    <w:rPr>
                      <w:rFonts w:ascii="Arial" w:eastAsia="Batang" w:hAnsi="Arial"/>
                      <w:sz w:val="18"/>
                    </w:rPr>
                    <w:t>12</w:t>
                  </w:r>
                </w:p>
              </w:tc>
              <w:tc>
                <w:tcPr>
                  <w:tcW w:w="851" w:type="dxa"/>
                  <w:shd w:val="clear" w:color="auto" w:fill="auto"/>
                </w:tcPr>
                <w:p w14:paraId="563AF61A"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72453141" wp14:editId="637F7310">
                        <wp:extent cx="127000" cy="191135"/>
                        <wp:effectExtent l="0" t="0" r="6350" b="0"/>
                        <wp:docPr id="109" name="그림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그림 10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2F001F15" w14:textId="77777777" w:rsidR="00747844" w:rsidRDefault="00747844" w:rsidP="00B31BF8">
                  <w:pPr>
                    <w:keepNext/>
                    <w:keepLines/>
                    <w:spacing w:after="0"/>
                    <w:jc w:val="center"/>
                    <w:rPr>
                      <w:rFonts w:ascii="Arial" w:eastAsia="Batang" w:hAnsi="Arial"/>
                      <w:sz w:val="18"/>
                    </w:rPr>
                  </w:pPr>
                  <w:r>
                    <w:rPr>
                      <w:rFonts w:ascii="Arial" w:hAnsi="Arial"/>
                      <w:position w:val="-10"/>
                      <w:sz w:val="18"/>
                    </w:rPr>
                    <w:object w:dxaOrig="204" w:dyaOrig="299" w14:anchorId="755D31E8">
                      <v:shape id="_x0000_i1060" type="#_x0000_t75" style="width:10pt;height:15.05pt" o:ole="">
                        <v:imagedata r:id="rId86" o:title=""/>
                      </v:shape>
                      <o:OLEObject Type="Embed" ProgID="Equation.3" ShapeID="_x0000_i1060" DrawAspect="Content" ObjectID="_1596291725" r:id="rId89"/>
                    </w:object>
                  </w:r>
                  <w:r>
                    <w:rPr>
                      <w:rFonts w:ascii="Arial" w:hAnsi="Arial"/>
                      <w:sz w:val="18"/>
                    </w:rPr>
                    <w:t xml:space="preserve">, </w:t>
                  </w:r>
                  <w:r>
                    <w:rPr>
                      <w:rFonts w:ascii="Arial" w:eastAsia="Batang" w:hAnsi="Arial"/>
                      <w:sz w:val="18"/>
                    </w:rPr>
                    <w:t>8</w:t>
                  </w:r>
                </w:p>
              </w:tc>
              <w:tc>
                <w:tcPr>
                  <w:tcW w:w="851" w:type="dxa"/>
                  <w:shd w:val="clear" w:color="auto" w:fill="auto"/>
                </w:tcPr>
                <w:p w14:paraId="32B54817"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6F9B5D90"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36615AE5"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2B6E0EBF" wp14:editId="38387860">
                        <wp:extent cx="127000" cy="191135"/>
                        <wp:effectExtent l="0" t="0" r="6350" b="0"/>
                        <wp:docPr id="108" name="그림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그림 10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4FE8C727"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696EBD2F" wp14:editId="585CAAC2">
                        <wp:extent cx="127000" cy="191135"/>
                        <wp:effectExtent l="0" t="0" r="6350" b="0"/>
                        <wp:docPr id="107" name="그림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그림 10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r>
                    <w:rPr>
                      <w:rFonts w:ascii="Arial" w:eastAsia="Batang" w:hAnsi="Arial"/>
                      <w:sz w:val="18"/>
                    </w:rPr>
                    <w:t>, 9</w:t>
                  </w:r>
                </w:p>
              </w:tc>
              <w:tc>
                <w:tcPr>
                  <w:tcW w:w="851" w:type="dxa"/>
                  <w:shd w:val="clear" w:color="auto" w:fill="auto"/>
                </w:tcPr>
                <w:p w14:paraId="302CF358"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47803815" w14:textId="77777777" w:rsidR="00747844" w:rsidRDefault="00747844" w:rsidP="00B31BF8">
                  <w:pPr>
                    <w:keepNext/>
                    <w:keepLines/>
                    <w:spacing w:after="0"/>
                    <w:jc w:val="center"/>
                    <w:rPr>
                      <w:rFonts w:ascii="Arial" w:eastAsia="Batang" w:hAnsi="Arial"/>
                      <w:sz w:val="18"/>
                    </w:rPr>
                  </w:pPr>
                </w:p>
              </w:tc>
            </w:tr>
            <w:tr w:rsidR="00747844" w14:paraId="50ED52CF" w14:textId="77777777" w:rsidTr="00B31BF8">
              <w:trPr>
                <w:jc w:val="center"/>
              </w:trPr>
              <w:tc>
                <w:tcPr>
                  <w:tcW w:w="1657" w:type="dxa"/>
                  <w:shd w:val="clear" w:color="auto" w:fill="auto"/>
                </w:tcPr>
                <w:p w14:paraId="63E9527B" w14:textId="77777777" w:rsidR="00747844" w:rsidRDefault="00747844" w:rsidP="00B31BF8">
                  <w:pPr>
                    <w:keepNext/>
                    <w:keepLines/>
                    <w:spacing w:after="0"/>
                    <w:jc w:val="center"/>
                    <w:rPr>
                      <w:rFonts w:ascii="Arial" w:eastAsia="Batang" w:hAnsi="Arial"/>
                      <w:sz w:val="18"/>
                    </w:rPr>
                  </w:pPr>
                  <w:r>
                    <w:rPr>
                      <w:rFonts w:ascii="Arial" w:eastAsia="Batang" w:hAnsi="Arial"/>
                      <w:sz w:val="18"/>
                    </w:rPr>
                    <w:t>13</w:t>
                  </w:r>
                </w:p>
              </w:tc>
              <w:tc>
                <w:tcPr>
                  <w:tcW w:w="851" w:type="dxa"/>
                  <w:shd w:val="clear" w:color="auto" w:fill="auto"/>
                </w:tcPr>
                <w:p w14:paraId="090E24BC"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760FC9E3" wp14:editId="56C0FB81">
                        <wp:extent cx="127000" cy="191135"/>
                        <wp:effectExtent l="0" t="0" r="6350" b="0"/>
                        <wp:docPr id="106" name="그림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그림 10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7EA3F0EC" w14:textId="77777777" w:rsidR="00747844" w:rsidRDefault="00747844" w:rsidP="00B31BF8">
                  <w:pPr>
                    <w:keepNext/>
                    <w:keepLines/>
                    <w:spacing w:after="0"/>
                    <w:jc w:val="center"/>
                    <w:rPr>
                      <w:rFonts w:ascii="Arial" w:eastAsia="Batang" w:hAnsi="Arial"/>
                      <w:sz w:val="18"/>
                    </w:rPr>
                  </w:pPr>
                  <w:r>
                    <w:rPr>
                      <w:rFonts w:ascii="Arial" w:hAnsi="Arial"/>
                      <w:position w:val="-10"/>
                      <w:sz w:val="18"/>
                    </w:rPr>
                    <w:object w:dxaOrig="204" w:dyaOrig="299" w14:anchorId="1350881F">
                      <v:shape id="_x0000_i1061" type="#_x0000_t75" style="width:10pt;height:15.05pt" o:ole="">
                        <v:imagedata r:id="rId86" o:title=""/>
                      </v:shape>
                      <o:OLEObject Type="Embed" ProgID="Equation.3" ShapeID="_x0000_i1061" DrawAspect="Content" ObjectID="_1596291726" r:id="rId90"/>
                    </w:object>
                  </w:r>
                  <w:r>
                    <w:rPr>
                      <w:rFonts w:ascii="Arial" w:hAnsi="Arial"/>
                      <w:sz w:val="18"/>
                    </w:rPr>
                    <w:t xml:space="preserve">, </w:t>
                  </w:r>
                  <w:r>
                    <w:rPr>
                      <w:rFonts w:ascii="Arial" w:eastAsia="Batang" w:hAnsi="Arial"/>
                      <w:sz w:val="18"/>
                    </w:rPr>
                    <w:t>10</w:t>
                  </w:r>
                </w:p>
              </w:tc>
              <w:tc>
                <w:tcPr>
                  <w:tcW w:w="851" w:type="dxa"/>
                  <w:shd w:val="clear" w:color="auto" w:fill="auto"/>
                </w:tcPr>
                <w:p w14:paraId="725E8983"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2FCE697E"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1CB1C6D7"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447D6F63" wp14:editId="1B26F58B">
                        <wp:extent cx="127000" cy="191135"/>
                        <wp:effectExtent l="0" t="0" r="6350" b="0"/>
                        <wp:docPr id="105" name="그림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그림 10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6B25E531"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40A6A166" wp14:editId="538A9FF8">
                        <wp:extent cx="127000" cy="191135"/>
                        <wp:effectExtent l="0" t="0" r="6350" b="0"/>
                        <wp:docPr id="104"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그림 10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r>
                    <w:rPr>
                      <w:rFonts w:ascii="Arial" w:eastAsia="Batang" w:hAnsi="Arial"/>
                      <w:sz w:val="18"/>
                    </w:rPr>
                    <w:t>, 9</w:t>
                  </w:r>
                </w:p>
              </w:tc>
              <w:tc>
                <w:tcPr>
                  <w:tcW w:w="851" w:type="dxa"/>
                  <w:shd w:val="clear" w:color="auto" w:fill="auto"/>
                </w:tcPr>
                <w:p w14:paraId="27D686C2"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6BFC80FD" w14:textId="77777777" w:rsidR="00747844" w:rsidRDefault="00747844" w:rsidP="00B31BF8">
                  <w:pPr>
                    <w:keepNext/>
                    <w:keepLines/>
                    <w:spacing w:after="0"/>
                    <w:jc w:val="center"/>
                    <w:rPr>
                      <w:rFonts w:ascii="Arial" w:eastAsia="Batang" w:hAnsi="Arial"/>
                      <w:sz w:val="18"/>
                    </w:rPr>
                  </w:pPr>
                </w:p>
              </w:tc>
            </w:tr>
            <w:tr w:rsidR="00747844" w14:paraId="01A8F6FB" w14:textId="77777777" w:rsidTr="00B31BF8">
              <w:trPr>
                <w:jc w:val="center"/>
              </w:trPr>
              <w:tc>
                <w:tcPr>
                  <w:tcW w:w="1657" w:type="dxa"/>
                  <w:shd w:val="clear" w:color="auto" w:fill="auto"/>
                </w:tcPr>
                <w:p w14:paraId="3B8EB46E" w14:textId="77777777" w:rsidR="00747844" w:rsidRDefault="00747844" w:rsidP="00B31BF8">
                  <w:pPr>
                    <w:keepNext/>
                    <w:keepLines/>
                    <w:spacing w:after="0"/>
                    <w:jc w:val="center"/>
                    <w:rPr>
                      <w:rFonts w:ascii="Arial" w:eastAsia="Batang" w:hAnsi="Arial"/>
                      <w:sz w:val="18"/>
                    </w:rPr>
                  </w:pPr>
                  <w:r>
                    <w:rPr>
                      <w:rFonts w:ascii="Arial" w:eastAsia="Batang" w:hAnsi="Arial"/>
                      <w:sz w:val="18"/>
                    </w:rPr>
                    <w:t>14</w:t>
                  </w:r>
                </w:p>
              </w:tc>
              <w:tc>
                <w:tcPr>
                  <w:tcW w:w="851" w:type="dxa"/>
                  <w:shd w:val="clear" w:color="auto" w:fill="auto"/>
                </w:tcPr>
                <w:p w14:paraId="6CACA2A5" w14:textId="77777777" w:rsidR="00747844" w:rsidRDefault="00747844" w:rsidP="00B31BF8">
                  <w:pPr>
                    <w:keepNext/>
                    <w:keepLines/>
                    <w:spacing w:after="0"/>
                    <w:jc w:val="center"/>
                    <w:rPr>
                      <w:rFonts w:ascii="Arial" w:hAnsi="Arial"/>
                      <w:sz w:val="18"/>
                    </w:rPr>
                  </w:pPr>
                  <w:r>
                    <w:rPr>
                      <w:rFonts w:ascii="Arial" w:hAnsi="Arial"/>
                      <w:noProof/>
                      <w:position w:val="-10"/>
                      <w:sz w:val="18"/>
                      <w:lang w:val="en-US" w:eastAsia="en-US"/>
                    </w:rPr>
                    <w:drawing>
                      <wp:inline distT="0" distB="0" distL="0" distR="0" wp14:anchorId="0827C5BD" wp14:editId="78D99290">
                        <wp:extent cx="127000" cy="191135"/>
                        <wp:effectExtent l="0" t="0" r="6350" b="0"/>
                        <wp:docPr id="103" name="그림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그림 10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35E8871B" w14:textId="77777777" w:rsidR="00747844" w:rsidRDefault="00747844" w:rsidP="00B31BF8">
                  <w:pPr>
                    <w:keepNext/>
                    <w:keepLines/>
                    <w:spacing w:after="0"/>
                    <w:jc w:val="center"/>
                    <w:rPr>
                      <w:rFonts w:ascii="Arial" w:hAnsi="Arial"/>
                      <w:sz w:val="18"/>
                    </w:rPr>
                  </w:pPr>
                  <w:r>
                    <w:rPr>
                      <w:rFonts w:ascii="Arial" w:hAnsi="Arial"/>
                      <w:position w:val="-10"/>
                      <w:sz w:val="18"/>
                    </w:rPr>
                    <w:object w:dxaOrig="204" w:dyaOrig="299" w14:anchorId="1382C40A">
                      <v:shape id="_x0000_i1062" type="#_x0000_t75" style="width:10pt;height:15.05pt" o:ole="">
                        <v:imagedata r:id="rId86" o:title=""/>
                      </v:shape>
                      <o:OLEObject Type="Embed" ProgID="Equation.3" ShapeID="_x0000_i1062" DrawAspect="Content" ObjectID="_1596291727" r:id="rId91"/>
                    </w:object>
                  </w:r>
                  <w:r>
                    <w:rPr>
                      <w:rFonts w:ascii="Arial" w:hAnsi="Arial"/>
                      <w:sz w:val="18"/>
                    </w:rPr>
                    <w:t xml:space="preserve">, </w:t>
                  </w:r>
                  <w:r>
                    <w:rPr>
                      <w:rFonts w:ascii="Arial" w:eastAsia="Batang" w:hAnsi="Arial"/>
                      <w:sz w:val="18"/>
                    </w:rPr>
                    <w:t>10</w:t>
                  </w:r>
                </w:p>
              </w:tc>
              <w:tc>
                <w:tcPr>
                  <w:tcW w:w="851" w:type="dxa"/>
                  <w:shd w:val="clear" w:color="auto" w:fill="auto"/>
                </w:tcPr>
                <w:p w14:paraId="3493F7B1"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2B9215D2"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1E5BEEEF"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4DD89346" wp14:editId="0896D31A">
                        <wp:extent cx="127000" cy="191135"/>
                        <wp:effectExtent l="0" t="0" r="6350" b="0"/>
                        <wp:docPr id="102"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그림 10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47EA11E7" w14:textId="77777777" w:rsidR="00747844" w:rsidRDefault="00747844" w:rsidP="00B31BF8">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1D2D4ACA" wp14:editId="6D9ADFA7">
                        <wp:extent cx="127000" cy="191135"/>
                        <wp:effectExtent l="0" t="0" r="6350" b="0"/>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그림 10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r>
                    <w:rPr>
                      <w:rFonts w:ascii="Arial" w:eastAsia="Batang" w:hAnsi="Arial"/>
                      <w:sz w:val="18"/>
                    </w:rPr>
                    <w:t>, 9</w:t>
                  </w:r>
                </w:p>
              </w:tc>
              <w:tc>
                <w:tcPr>
                  <w:tcW w:w="851" w:type="dxa"/>
                  <w:shd w:val="clear" w:color="auto" w:fill="auto"/>
                </w:tcPr>
                <w:p w14:paraId="79BDA4E7" w14:textId="77777777" w:rsidR="00747844" w:rsidRDefault="00747844" w:rsidP="00B31BF8">
                  <w:pPr>
                    <w:keepNext/>
                    <w:keepLines/>
                    <w:spacing w:after="0"/>
                    <w:jc w:val="center"/>
                    <w:rPr>
                      <w:rFonts w:ascii="Arial" w:eastAsia="Batang" w:hAnsi="Arial"/>
                      <w:sz w:val="18"/>
                    </w:rPr>
                  </w:pPr>
                </w:p>
              </w:tc>
              <w:tc>
                <w:tcPr>
                  <w:tcW w:w="851" w:type="dxa"/>
                  <w:shd w:val="clear" w:color="auto" w:fill="auto"/>
                </w:tcPr>
                <w:p w14:paraId="7B6C37E3" w14:textId="77777777" w:rsidR="00747844" w:rsidRDefault="00747844" w:rsidP="00B31BF8">
                  <w:pPr>
                    <w:keepNext/>
                    <w:keepLines/>
                    <w:spacing w:after="0"/>
                    <w:jc w:val="center"/>
                    <w:rPr>
                      <w:rFonts w:ascii="Arial" w:eastAsia="Batang" w:hAnsi="Arial"/>
                      <w:sz w:val="18"/>
                    </w:rPr>
                  </w:pPr>
                </w:p>
              </w:tc>
            </w:tr>
          </w:tbl>
          <w:p w14:paraId="4A17A3DF" w14:textId="77777777" w:rsidR="00747844" w:rsidRDefault="00747844" w:rsidP="00B31BF8">
            <w:pPr>
              <w:pStyle w:val="B1"/>
              <w:rPr>
                <w:strike/>
                <w:color w:val="FF0000"/>
                <w:lang w:eastAsia="ko-KR"/>
              </w:rPr>
            </w:pPr>
          </w:p>
          <w:p w14:paraId="07F66DB2" w14:textId="77777777" w:rsidR="00747844" w:rsidRDefault="00747844" w:rsidP="00B31BF8">
            <w:pPr>
              <w:pStyle w:val="TH"/>
              <w:rPr>
                <w:b w:val="0"/>
              </w:rPr>
            </w:pPr>
            <w:r>
              <w:rPr>
                <w:b w:val="0"/>
              </w:rPr>
              <w:t xml:space="preserve">Table 6.4.1.1.3-6: PUSCH DM-RS positions </w:t>
            </w:r>
            <w:r>
              <w:rPr>
                <w:rFonts w:hint="eastAsia"/>
                <w:b w:val="0"/>
                <w:color w:val="FF0000"/>
                <w:lang w:eastAsia="ko-KR"/>
              </w:rPr>
              <w:t xml:space="preserve">within slot </w:t>
            </w:r>
            <w:r>
              <w:rPr>
                <w:b w:val="0"/>
                <w:position w:val="-6"/>
              </w:rPr>
              <w:object w:dxaOrig="163" w:dyaOrig="299" w14:anchorId="1AA75EA5">
                <v:shape id="_x0000_i1063" type="#_x0000_t75" style="width:8.15pt;height:15.05pt" o:ole="">
                  <v:imagedata r:id="rId30" o:title=""/>
                </v:shape>
                <o:OLEObject Type="Embed" ProgID="Equation.3" ShapeID="_x0000_i1063" DrawAspect="Content" ObjectID="_1596291728" r:id="rId92"/>
              </w:object>
            </w:r>
            <w:r>
              <w:rPr>
                <w:b w:val="0"/>
              </w:rPr>
              <w:t xml:space="preserve"> for single-symbol DM-RS and </w:t>
            </w:r>
            <w:r>
              <w:rPr>
                <w:rFonts w:hint="eastAsia"/>
                <w:b w:val="0"/>
                <w:color w:val="FF0000"/>
                <w:lang w:eastAsia="ko-KR"/>
              </w:rPr>
              <w:t xml:space="preserve">intra-slot </w:t>
            </w:r>
            <w:r>
              <w:rPr>
                <w:b w:val="0"/>
              </w:rPr>
              <w:t xml:space="preserve">frequency hopping enabled. </w:t>
            </w:r>
          </w:p>
          <w:tbl>
            <w:tblPr>
              <w:tblStyle w:val="TableGrid5"/>
              <w:tblW w:w="8743" w:type="dxa"/>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747844" w14:paraId="542C09CE" w14:textId="77777777" w:rsidTr="00B31BF8">
              <w:trPr>
                <w:jc w:val="center"/>
              </w:trPr>
              <w:tc>
                <w:tcPr>
                  <w:tcW w:w="956" w:type="dxa"/>
                  <w:vMerge w:val="restart"/>
                </w:tcPr>
                <w:p w14:paraId="13DAEFC7" w14:textId="77777777" w:rsidR="00747844" w:rsidRDefault="00747844" w:rsidP="00B31BF8">
                  <w:pPr>
                    <w:keepNext/>
                    <w:keepLines/>
                    <w:spacing w:after="0"/>
                    <w:jc w:val="center"/>
                    <w:rPr>
                      <w:rFonts w:ascii="Arial" w:eastAsia="Batang" w:hAnsi="Arial"/>
                      <w:sz w:val="18"/>
                    </w:rPr>
                  </w:pPr>
                  <w:r>
                    <w:rPr>
                      <w:rFonts w:ascii="Arial" w:eastAsia="Batang" w:hAnsi="Arial"/>
                      <w:sz w:val="18"/>
                    </w:rPr>
                    <w:t>Duration in symbols</w:t>
                  </w:r>
                </w:p>
              </w:tc>
              <w:tc>
                <w:tcPr>
                  <w:tcW w:w="7787" w:type="dxa"/>
                  <w:gridSpan w:val="12"/>
                  <w:tcBorders>
                    <w:bottom w:val="nil"/>
                  </w:tcBorders>
                </w:tcPr>
                <w:p w14:paraId="512D5BEA" w14:textId="77777777" w:rsidR="00747844" w:rsidRDefault="00747844" w:rsidP="00B31BF8">
                  <w:pPr>
                    <w:keepNext/>
                    <w:keepLines/>
                    <w:spacing w:after="0"/>
                    <w:jc w:val="center"/>
                    <w:rPr>
                      <w:rFonts w:ascii="Arial" w:eastAsia="Batang" w:hAnsi="Arial"/>
                      <w:sz w:val="18"/>
                    </w:rPr>
                  </w:pPr>
                  <w:r>
                    <w:rPr>
                      <w:rFonts w:ascii="Arial" w:eastAsia="Batang" w:hAnsi="Arial"/>
                      <w:sz w:val="18"/>
                    </w:rPr>
                    <w:t xml:space="preserve">DM-RS positions </w:t>
                  </w:r>
                  <m:oMath>
                    <m:acc>
                      <m:accPr>
                        <m:chr m:val="̅"/>
                        <m:ctrlPr>
                          <w:rPr>
                            <w:rFonts w:ascii="Cambria Math" w:eastAsia="Batang" w:hAnsi="Cambria Math"/>
                            <w:i/>
                            <w:sz w:val="18"/>
                          </w:rPr>
                        </m:ctrlPr>
                      </m:accPr>
                      <m:e>
                        <m:r>
                          <w:rPr>
                            <w:rFonts w:ascii="Cambria Math" w:eastAsia="Batang" w:hAnsi="Cambria Math"/>
                            <w:sz w:val="18"/>
                          </w:rPr>
                          <m:t>l</m:t>
                        </m:r>
                      </m:e>
                    </m:acc>
                  </m:oMath>
                </w:p>
              </w:tc>
            </w:tr>
            <w:tr w:rsidR="00747844" w14:paraId="3D2149F9" w14:textId="77777777" w:rsidTr="00B31BF8">
              <w:trPr>
                <w:jc w:val="center"/>
              </w:trPr>
              <w:tc>
                <w:tcPr>
                  <w:tcW w:w="956" w:type="dxa"/>
                  <w:vMerge/>
                </w:tcPr>
                <w:p w14:paraId="38810FF5" w14:textId="77777777" w:rsidR="00747844" w:rsidRDefault="00747844" w:rsidP="00B31BF8">
                  <w:pPr>
                    <w:keepNext/>
                    <w:keepLines/>
                    <w:spacing w:after="0"/>
                    <w:jc w:val="center"/>
                    <w:rPr>
                      <w:rFonts w:ascii="Arial" w:hAnsi="Arial"/>
                      <w:sz w:val="18"/>
                    </w:rPr>
                  </w:pPr>
                </w:p>
              </w:tc>
              <w:tc>
                <w:tcPr>
                  <w:tcW w:w="5093" w:type="dxa"/>
                  <w:gridSpan w:val="8"/>
                  <w:tcBorders>
                    <w:top w:val="nil"/>
                    <w:bottom w:val="nil"/>
                  </w:tcBorders>
                </w:tcPr>
                <w:p w14:paraId="4A4E07F7" w14:textId="77777777" w:rsidR="00747844" w:rsidRDefault="00747844" w:rsidP="00B31BF8">
                  <w:pPr>
                    <w:keepNext/>
                    <w:keepLines/>
                    <w:spacing w:after="0"/>
                    <w:jc w:val="center"/>
                    <w:rPr>
                      <w:rFonts w:ascii="Arial" w:hAnsi="Arial"/>
                      <w:sz w:val="18"/>
                    </w:rPr>
                  </w:pPr>
                  <w:r>
                    <w:rPr>
                      <w:rFonts w:ascii="Arial" w:eastAsia="Batang" w:hAnsi="Arial"/>
                      <w:sz w:val="18"/>
                    </w:rPr>
                    <w:t>PUSCH mapping type A</w:t>
                  </w:r>
                </w:p>
              </w:tc>
              <w:tc>
                <w:tcPr>
                  <w:tcW w:w="2694" w:type="dxa"/>
                  <w:gridSpan w:val="4"/>
                  <w:vMerge w:val="restart"/>
                  <w:tcBorders>
                    <w:top w:val="nil"/>
                  </w:tcBorders>
                </w:tcPr>
                <w:p w14:paraId="2E946007" w14:textId="77777777" w:rsidR="00747844" w:rsidRDefault="00747844" w:rsidP="00B31BF8">
                  <w:pPr>
                    <w:keepNext/>
                    <w:keepLines/>
                    <w:spacing w:after="0"/>
                    <w:jc w:val="center"/>
                    <w:rPr>
                      <w:rFonts w:ascii="Arial" w:hAnsi="Arial"/>
                      <w:sz w:val="18"/>
                    </w:rPr>
                  </w:pPr>
                  <w:r>
                    <w:rPr>
                      <w:rFonts w:ascii="Arial" w:eastAsia="Batang" w:hAnsi="Arial"/>
                      <w:sz w:val="18"/>
                    </w:rPr>
                    <w:t>PUSCH mapping type B</w:t>
                  </w:r>
                </w:p>
                <w:p w14:paraId="0D34C975" w14:textId="77777777" w:rsidR="00747844" w:rsidRDefault="00F12AF9" w:rsidP="00B31BF8">
                  <w:pPr>
                    <w:keepNext/>
                    <w:keepLines/>
                    <w:spacing w:after="0"/>
                    <w:jc w:val="center"/>
                    <w:rPr>
                      <w:rFonts w:ascii="Arial" w:hAnsi="Arial"/>
                      <w:sz w:val="18"/>
                    </w:rPr>
                  </w:pPr>
                  <m:oMathPara>
                    <m:oMath>
                      <m:sSub>
                        <m:sSubPr>
                          <m:ctrlPr>
                            <w:rPr>
                              <w:rFonts w:ascii="Cambria Math" w:hAnsi="Cambria Math"/>
                              <w:i/>
                            </w:rPr>
                          </m:ctrlPr>
                        </m:sSubPr>
                        <m:e>
                          <m:r>
                            <w:rPr>
                              <w:rFonts w:ascii="Cambria Math" w:hAnsi="Cambria Math"/>
                              <w:sz w:val="18"/>
                            </w:rPr>
                            <m:t>l</m:t>
                          </m:r>
                        </m:e>
                        <m:sub>
                          <m:r>
                            <w:rPr>
                              <w:rFonts w:ascii="Cambria Math" w:hAnsi="Cambria Math"/>
                              <w:sz w:val="18"/>
                            </w:rPr>
                            <m:t>0</m:t>
                          </m:r>
                        </m:sub>
                      </m:sSub>
                      <m:r>
                        <w:rPr>
                          <w:rFonts w:ascii="Cambria Math" w:hAnsi="Cambria Math"/>
                          <w:sz w:val="18"/>
                        </w:rPr>
                        <m:t>=0</m:t>
                      </m:r>
                    </m:oMath>
                  </m:oMathPara>
                </w:p>
              </w:tc>
            </w:tr>
            <w:tr w:rsidR="00747844" w14:paraId="3666CE26" w14:textId="77777777" w:rsidTr="00B31BF8">
              <w:trPr>
                <w:jc w:val="center"/>
              </w:trPr>
              <w:tc>
                <w:tcPr>
                  <w:tcW w:w="956" w:type="dxa"/>
                  <w:vMerge/>
                </w:tcPr>
                <w:p w14:paraId="411F9F56" w14:textId="77777777" w:rsidR="00747844" w:rsidRDefault="00747844" w:rsidP="00B31BF8">
                  <w:pPr>
                    <w:keepNext/>
                    <w:keepLines/>
                    <w:spacing w:after="0"/>
                    <w:jc w:val="center"/>
                    <w:rPr>
                      <w:rFonts w:ascii="Arial" w:hAnsi="Arial"/>
                      <w:sz w:val="18"/>
                    </w:rPr>
                  </w:pPr>
                </w:p>
              </w:tc>
              <w:tc>
                <w:tcPr>
                  <w:tcW w:w="2597" w:type="dxa"/>
                  <w:gridSpan w:val="4"/>
                  <w:tcBorders>
                    <w:top w:val="nil"/>
                  </w:tcBorders>
                </w:tcPr>
                <w:p w14:paraId="753083D3" w14:textId="77777777" w:rsidR="00747844" w:rsidRDefault="00F12AF9" w:rsidP="00B31BF8">
                  <w:pPr>
                    <w:keepNext/>
                    <w:keepLines/>
                    <w:spacing w:after="0"/>
                    <w:jc w:val="center"/>
                    <w:rPr>
                      <w:rFonts w:ascii="Arial" w:hAnsi="Arial"/>
                      <w:sz w:val="18"/>
                    </w:rPr>
                  </w:pPr>
                  <m:oMathPara>
                    <m:oMath>
                      <m:sSub>
                        <m:sSubPr>
                          <m:ctrlPr>
                            <w:rPr>
                              <w:rFonts w:ascii="Cambria Math" w:hAnsi="Cambria Math"/>
                              <w:i/>
                            </w:rPr>
                          </m:ctrlPr>
                        </m:sSubPr>
                        <m:e>
                          <m:r>
                            <w:rPr>
                              <w:rFonts w:ascii="Cambria Math" w:hAnsi="Cambria Math"/>
                              <w:sz w:val="18"/>
                            </w:rPr>
                            <m:t>l</m:t>
                          </m:r>
                        </m:e>
                        <m:sub>
                          <m:r>
                            <w:rPr>
                              <w:rFonts w:ascii="Cambria Math" w:hAnsi="Cambria Math"/>
                              <w:sz w:val="18"/>
                            </w:rPr>
                            <m:t>0</m:t>
                          </m:r>
                        </m:sub>
                      </m:sSub>
                      <m:r>
                        <w:rPr>
                          <w:rFonts w:ascii="Cambria Math" w:hAnsi="Cambria Math"/>
                          <w:sz w:val="18"/>
                        </w:rPr>
                        <m:t>=2</m:t>
                      </m:r>
                    </m:oMath>
                  </m:oMathPara>
                </w:p>
              </w:tc>
              <w:tc>
                <w:tcPr>
                  <w:tcW w:w="2496" w:type="dxa"/>
                  <w:gridSpan w:val="4"/>
                  <w:tcBorders>
                    <w:top w:val="nil"/>
                  </w:tcBorders>
                </w:tcPr>
                <w:p w14:paraId="613E30D5" w14:textId="77777777" w:rsidR="00747844" w:rsidRDefault="00F12AF9" w:rsidP="00B31BF8">
                  <w:pPr>
                    <w:keepNext/>
                    <w:keepLines/>
                    <w:spacing w:after="0"/>
                    <w:jc w:val="center"/>
                    <w:rPr>
                      <w:rFonts w:ascii="Arial" w:hAnsi="Arial"/>
                      <w:sz w:val="18"/>
                    </w:rPr>
                  </w:pPr>
                  <m:oMathPara>
                    <m:oMath>
                      <m:sSub>
                        <m:sSubPr>
                          <m:ctrlPr>
                            <w:rPr>
                              <w:rFonts w:ascii="Cambria Math" w:hAnsi="Cambria Math"/>
                              <w:i/>
                            </w:rPr>
                          </m:ctrlPr>
                        </m:sSubPr>
                        <m:e>
                          <m:r>
                            <w:rPr>
                              <w:rFonts w:ascii="Cambria Math" w:hAnsi="Cambria Math"/>
                              <w:sz w:val="18"/>
                            </w:rPr>
                            <m:t>l</m:t>
                          </m:r>
                        </m:e>
                        <m:sub>
                          <m:r>
                            <w:rPr>
                              <w:rFonts w:ascii="Cambria Math" w:hAnsi="Cambria Math"/>
                              <w:sz w:val="18"/>
                            </w:rPr>
                            <m:t>0</m:t>
                          </m:r>
                        </m:sub>
                      </m:sSub>
                      <m:r>
                        <w:rPr>
                          <w:rFonts w:ascii="Cambria Math" w:hAnsi="Cambria Math"/>
                          <w:sz w:val="18"/>
                        </w:rPr>
                        <m:t>=3</m:t>
                      </m:r>
                    </m:oMath>
                  </m:oMathPara>
                </w:p>
              </w:tc>
              <w:tc>
                <w:tcPr>
                  <w:tcW w:w="2694" w:type="dxa"/>
                  <w:gridSpan w:val="4"/>
                  <w:vMerge/>
                </w:tcPr>
                <w:p w14:paraId="29E44CE6" w14:textId="77777777" w:rsidR="00747844" w:rsidRDefault="00747844" w:rsidP="00B31BF8">
                  <w:pPr>
                    <w:keepNext/>
                    <w:keepLines/>
                    <w:spacing w:after="0"/>
                    <w:jc w:val="center"/>
                    <w:rPr>
                      <w:rFonts w:ascii="Arial" w:hAnsi="Arial"/>
                      <w:sz w:val="18"/>
                    </w:rPr>
                  </w:pPr>
                </w:p>
              </w:tc>
            </w:tr>
            <w:tr w:rsidR="00747844" w14:paraId="620EF6FC" w14:textId="77777777" w:rsidTr="00B31BF8">
              <w:trPr>
                <w:jc w:val="center"/>
              </w:trPr>
              <w:tc>
                <w:tcPr>
                  <w:tcW w:w="956" w:type="dxa"/>
                  <w:vMerge/>
                </w:tcPr>
                <w:p w14:paraId="20FF634B" w14:textId="77777777" w:rsidR="00747844" w:rsidRDefault="00747844" w:rsidP="00B31BF8">
                  <w:pPr>
                    <w:keepNext/>
                    <w:keepLines/>
                    <w:spacing w:after="0"/>
                    <w:jc w:val="center"/>
                    <w:rPr>
                      <w:rFonts w:ascii="Arial" w:hAnsi="Arial"/>
                      <w:sz w:val="18"/>
                    </w:rPr>
                  </w:pPr>
                </w:p>
              </w:tc>
              <w:tc>
                <w:tcPr>
                  <w:tcW w:w="2597" w:type="dxa"/>
                  <w:gridSpan w:val="4"/>
                  <w:tcBorders>
                    <w:bottom w:val="nil"/>
                  </w:tcBorders>
                </w:tcPr>
                <w:p w14:paraId="009105C6" w14:textId="77777777" w:rsidR="00747844" w:rsidRDefault="00747844" w:rsidP="00B31BF8">
                  <w:pPr>
                    <w:keepNext/>
                    <w:keepLines/>
                    <w:spacing w:after="0"/>
                    <w:jc w:val="center"/>
                    <w:rPr>
                      <w:rFonts w:ascii="Arial" w:eastAsia="Batang" w:hAnsi="Arial"/>
                      <w:sz w:val="18"/>
                    </w:rPr>
                  </w:pPr>
                  <w:r>
                    <w:rPr>
                      <w:rFonts w:ascii="Arial" w:eastAsia="Batang" w:hAnsi="Arial"/>
                      <w:sz w:val="18"/>
                    </w:rPr>
                    <w:t>dmrs-AdditionalPosition</w:t>
                  </w:r>
                </w:p>
              </w:tc>
              <w:tc>
                <w:tcPr>
                  <w:tcW w:w="2496" w:type="dxa"/>
                  <w:gridSpan w:val="4"/>
                  <w:tcBorders>
                    <w:bottom w:val="nil"/>
                  </w:tcBorders>
                </w:tcPr>
                <w:p w14:paraId="56972205" w14:textId="77777777" w:rsidR="00747844" w:rsidRDefault="00747844" w:rsidP="00B31BF8">
                  <w:pPr>
                    <w:keepNext/>
                    <w:keepLines/>
                    <w:spacing w:after="0"/>
                    <w:jc w:val="center"/>
                    <w:rPr>
                      <w:rFonts w:ascii="Arial" w:eastAsia="Batang" w:hAnsi="Arial"/>
                      <w:sz w:val="18"/>
                    </w:rPr>
                  </w:pPr>
                  <w:r>
                    <w:rPr>
                      <w:rFonts w:ascii="Arial" w:eastAsia="Batang" w:hAnsi="Arial"/>
                      <w:sz w:val="18"/>
                    </w:rPr>
                    <w:t>dmrs-AdditionalPosition</w:t>
                  </w:r>
                </w:p>
              </w:tc>
              <w:tc>
                <w:tcPr>
                  <w:tcW w:w="2694" w:type="dxa"/>
                  <w:gridSpan w:val="4"/>
                  <w:tcBorders>
                    <w:bottom w:val="nil"/>
                  </w:tcBorders>
                </w:tcPr>
                <w:p w14:paraId="7F00F048" w14:textId="77777777" w:rsidR="00747844" w:rsidRDefault="00747844" w:rsidP="00B31BF8">
                  <w:pPr>
                    <w:keepNext/>
                    <w:keepLines/>
                    <w:spacing w:after="0"/>
                    <w:jc w:val="center"/>
                    <w:rPr>
                      <w:rFonts w:ascii="Arial" w:eastAsia="Batang" w:hAnsi="Arial"/>
                      <w:sz w:val="18"/>
                    </w:rPr>
                  </w:pPr>
                  <w:r>
                    <w:rPr>
                      <w:rFonts w:ascii="Arial" w:eastAsia="Batang" w:hAnsi="Arial"/>
                      <w:sz w:val="18"/>
                    </w:rPr>
                    <w:t>dmrs-AdditionalPosition</w:t>
                  </w:r>
                </w:p>
              </w:tc>
            </w:tr>
            <w:tr w:rsidR="00747844" w14:paraId="4947530A" w14:textId="77777777" w:rsidTr="00B31BF8">
              <w:trPr>
                <w:jc w:val="center"/>
              </w:trPr>
              <w:tc>
                <w:tcPr>
                  <w:tcW w:w="956" w:type="dxa"/>
                  <w:vMerge/>
                </w:tcPr>
                <w:p w14:paraId="7326130F" w14:textId="77777777" w:rsidR="00747844" w:rsidRDefault="00747844" w:rsidP="00B31BF8">
                  <w:pPr>
                    <w:keepNext/>
                    <w:keepLines/>
                    <w:spacing w:after="0"/>
                    <w:jc w:val="center"/>
                    <w:rPr>
                      <w:rFonts w:ascii="Arial" w:hAnsi="Arial"/>
                      <w:sz w:val="18"/>
                    </w:rPr>
                  </w:pPr>
                </w:p>
              </w:tc>
              <w:tc>
                <w:tcPr>
                  <w:tcW w:w="1248" w:type="dxa"/>
                  <w:gridSpan w:val="2"/>
                  <w:tcBorders>
                    <w:top w:val="nil"/>
                  </w:tcBorders>
                </w:tcPr>
                <w:p w14:paraId="16B62DC6" w14:textId="77777777" w:rsidR="00747844" w:rsidRDefault="00747844" w:rsidP="00B31BF8">
                  <w:pPr>
                    <w:keepNext/>
                    <w:keepLines/>
                    <w:spacing w:after="0"/>
                    <w:jc w:val="center"/>
                    <w:rPr>
                      <w:rFonts w:ascii="Arial" w:hAnsi="Arial"/>
                      <w:sz w:val="18"/>
                    </w:rPr>
                  </w:pPr>
                  <w:r>
                    <w:rPr>
                      <w:rFonts w:ascii="Arial" w:hAnsi="Arial"/>
                      <w:sz w:val="18"/>
                    </w:rPr>
                    <w:t>0</w:t>
                  </w:r>
                </w:p>
              </w:tc>
              <w:tc>
                <w:tcPr>
                  <w:tcW w:w="1349" w:type="dxa"/>
                  <w:gridSpan w:val="2"/>
                  <w:tcBorders>
                    <w:top w:val="nil"/>
                  </w:tcBorders>
                </w:tcPr>
                <w:p w14:paraId="6606BA34" w14:textId="77777777" w:rsidR="00747844" w:rsidRDefault="00747844" w:rsidP="00B31BF8">
                  <w:pPr>
                    <w:keepNext/>
                    <w:keepLines/>
                    <w:spacing w:after="0"/>
                    <w:jc w:val="center"/>
                    <w:rPr>
                      <w:rFonts w:ascii="Arial" w:hAnsi="Arial"/>
                      <w:sz w:val="18"/>
                    </w:rPr>
                  </w:pPr>
                  <w:r>
                    <w:rPr>
                      <w:rFonts w:ascii="Arial" w:hAnsi="Arial"/>
                      <w:sz w:val="18"/>
                    </w:rPr>
                    <w:t>1</w:t>
                  </w:r>
                </w:p>
              </w:tc>
              <w:tc>
                <w:tcPr>
                  <w:tcW w:w="1248" w:type="dxa"/>
                  <w:gridSpan w:val="2"/>
                  <w:tcBorders>
                    <w:top w:val="nil"/>
                  </w:tcBorders>
                </w:tcPr>
                <w:p w14:paraId="2B223C5A" w14:textId="77777777" w:rsidR="00747844" w:rsidRDefault="00747844" w:rsidP="00B31BF8">
                  <w:pPr>
                    <w:keepNext/>
                    <w:keepLines/>
                    <w:spacing w:after="0"/>
                    <w:jc w:val="center"/>
                    <w:rPr>
                      <w:rFonts w:ascii="Arial" w:hAnsi="Arial"/>
                      <w:sz w:val="18"/>
                    </w:rPr>
                  </w:pPr>
                  <w:r>
                    <w:rPr>
                      <w:rFonts w:ascii="Arial" w:hAnsi="Arial"/>
                      <w:sz w:val="18"/>
                    </w:rPr>
                    <w:t>0</w:t>
                  </w:r>
                </w:p>
              </w:tc>
              <w:tc>
                <w:tcPr>
                  <w:tcW w:w="1248" w:type="dxa"/>
                  <w:gridSpan w:val="2"/>
                  <w:tcBorders>
                    <w:top w:val="nil"/>
                  </w:tcBorders>
                </w:tcPr>
                <w:p w14:paraId="5B720BE8" w14:textId="77777777" w:rsidR="00747844" w:rsidRDefault="00747844" w:rsidP="00B31BF8">
                  <w:pPr>
                    <w:keepNext/>
                    <w:keepLines/>
                    <w:spacing w:after="0"/>
                    <w:jc w:val="center"/>
                    <w:rPr>
                      <w:rFonts w:ascii="Arial" w:hAnsi="Arial"/>
                      <w:sz w:val="18"/>
                    </w:rPr>
                  </w:pPr>
                  <w:r>
                    <w:rPr>
                      <w:rFonts w:ascii="Arial" w:hAnsi="Arial"/>
                      <w:sz w:val="18"/>
                    </w:rPr>
                    <w:t>1</w:t>
                  </w:r>
                </w:p>
              </w:tc>
              <w:tc>
                <w:tcPr>
                  <w:tcW w:w="1276" w:type="dxa"/>
                  <w:gridSpan w:val="2"/>
                  <w:tcBorders>
                    <w:top w:val="nil"/>
                  </w:tcBorders>
                </w:tcPr>
                <w:p w14:paraId="413F9A7F" w14:textId="77777777" w:rsidR="00747844" w:rsidRDefault="00747844" w:rsidP="00B31BF8">
                  <w:pPr>
                    <w:keepNext/>
                    <w:keepLines/>
                    <w:spacing w:after="0"/>
                    <w:jc w:val="center"/>
                    <w:rPr>
                      <w:rFonts w:ascii="Arial" w:hAnsi="Arial"/>
                      <w:sz w:val="18"/>
                    </w:rPr>
                  </w:pPr>
                  <w:r>
                    <w:rPr>
                      <w:rFonts w:ascii="Arial" w:hAnsi="Arial"/>
                      <w:sz w:val="18"/>
                    </w:rPr>
                    <w:t>0</w:t>
                  </w:r>
                </w:p>
              </w:tc>
              <w:tc>
                <w:tcPr>
                  <w:tcW w:w="1418" w:type="dxa"/>
                  <w:gridSpan w:val="2"/>
                  <w:tcBorders>
                    <w:top w:val="nil"/>
                  </w:tcBorders>
                </w:tcPr>
                <w:p w14:paraId="4016E476" w14:textId="77777777" w:rsidR="00747844" w:rsidRDefault="00747844" w:rsidP="00B31BF8">
                  <w:pPr>
                    <w:keepNext/>
                    <w:keepLines/>
                    <w:spacing w:after="0"/>
                    <w:jc w:val="center"/>
                    <w:rPr>
                      <w:rFonts w:ascii="Arial" w:hAnsi="Arial"/>
                      <w:sz w:val="18"/>
                    </w:rPr>
                  </w:pPr>
                  <w:r>
                    <w:rPr>
                      <w:rFonts w:ascii="Arial" w:hAnsi="Arial"/>
                      <w:sz w:val="18"/>
                    </w:rPr>
                    <w:t>1</w:t>
                  </w:r>
                </w:p>
              </w:tc>
            </w:tr>
            <w:tr w:rsidR="00747844" w14:paraId="48E76FA5" w14:textId="77777777" w:rsidTr="00B31BF8">
              <w:trPr>
                <w:jc w:val="center"/>
              </w:trPr>
              <w:tc>
                <w:tcPr>
                  <w:tcW w:w="956" w:type="dxa"/>
                  <w:vMerge/>
                </w:tcPr>
                <w:p w14:paraId="50498E1C" w14:textId="77777777" w:rsidR="00747844" w:rsidRDefault="00747844" w:rsidP="00B31BF8">
                  <w:pPr>
                    <w:keepNext/>
                    <w:keepLines/>
                    <w:spacing w:after="0"/>
                    <w:jc w:val="center"/>
                    <w:rPr>
                      <w:rFonts w:ascii="Arial" w:hAnsi="Arial"/>
                      <w:sz w:val="18"/>
                    </w:rPr>
                  </w:pPr>
                </w:p>
              </w:tc>
              <w:tc>
                <w:tcPr>
                  <w:tcW w:w="624" w:type="dxa"/>
                </w:tcPr>
                <w:p w14:paraId="30DD9C18" w14:textId="77777777" w:rsidR="00747844" w:rsidRDefault="00747844" w:rsidP="00B31BF8">
                  <w:pPr>
                    <w:keepNext/>
                    <w:keepLines/>
                    <w:spacing w:after="0"/>
                    <w:jc w:val="center"/>
                    <w:rPr>
                      <w:rFonts w:ascii="Arial" w:eastAsia="Batang" w:hAnsi="Arial"/>
                      <w:sz w:val="18"/>
                    </w:rPr>
                  </w:pPr>
                  <w:r>
                    <w:rPr>
                      <w:rFonts w:ascii="Arial" w:eastAsia="Batang" w:hAnsi="Arial"/>
                      <w:sz w:val="18"/>
                    </w:rPr>
                    <w:t>1</w:t>
                  </w:r>
                  <w:r>
                    <w:rPr>
                      <w:rFonts w:ascii="Arial" w:eastAsia="Batang" w:hAnsi="Arial"/>
                      <w:sz w:val="18"/>
                      <w:vertAlign w:val="superscript"/>
                    </w:rPr>
                    <w:t>st</w:t>
                  </w:r>
                  <w:r>
                    <w:rPr>
                      <w:rFonts w:ascii="Arial" w:eastAsia="Batang" w:hAnsi="Arial"/>
                      <w:sz w:val="18"/>
                    </w:rPr>
                    <w:br/>
                    <w:t>hop</w:t>
                  </w:r>
                </w:p>
              </w:tc>
              <w:tc>
                <w:tcPr>
                  <w:tcW w:w="624" w:type="dxa"/>
                </w:tcPr>
                <w:p w14:paraId="40BA08FB" w14:textId="77777777" w:rsidR="00747844" w:rsidRDefault="00747844" w:rsidP="00B31BF8">
                  <w:pPr>
                    <w:keepNext/>
                    <w:keepLines/>
                    <w:spacing w:after="0"/>
                    <w:jc w:val="center"/>
                    <w:rPr>
                      <w:rFonts w:ascii="Arial" w:eastAsia="Batang" w:hAnsi="Arial"/>
                      <w:sz w:val="18"/>
                    </w:rPr>
                  </w:pPr>
                  <w:r>
                    <w:rPr>
                      <w:rFonts w:ascii="Arial" w:eastAsia="Batang" w:hAnsi="Arial"/>
                      <w:sz w:val="18"/>
                    </w:rPr>
                    <w:t>2</w:t>
                  </w:r>
                  <w:r>
                    <w:rPr>
                      <w:rFonts w:ascii="Arial" w:eastAsia="Batang" w:hAnsi="Arial"/>
                      <w:sz w:val="18"/>
                      <w:vertAlign w:val="superscript"/>
                    </w:rPr>
                    <w:t>nd</w:t>
                  </w:r>
                  <w:r>
                    <w:rPr>
                      <w:rFonts w:ascii="Arial" w:eastAsia="Batang" w:hAnsi="Arial"/>
                      <w:sz w:val="18"/>
                    </w:rPr>
                    <w:br/>
                    <w:t>hop</w:t>
                  </w:r>
                </w:p>
              </w:tc>
              <w:tc>
                <w:tcPr>
                  <w:tcW w:w="624" w:type="dxa"/>
                </w:tcPr>
                <w:p w14:paraId="3BF74ADE" w14:textId="77777777" w:rsidR="00747844" w:rsidRDefault="00747844" w:rsidP="00B31BF8">
                  <w:pPr>
                    <w:keepNext/>
                    <w:keepLines/>
                    <w:spacing w:after="0"/>
                    <w:jc w:val="center"/>
                    <w:rPr>
                      <w:rFonts w:ascii="Arial" w:eastAsia="Batang" w:hAnsi="Arial"/>
                      <w:sz w:val="18"/>
                    </w:rPr>
                  </w:pPr>
                  <w:r>
                    <w:rPr>
                      <w:rFonts w:ascii="Arial" w:eastAsia="Batang" w:hAnsi="Arial"/>
                      <w:sz w:val="18"/>
                    </w:rPr>
                    <w:t>1</w:t>
                  </w:r>
                  <w:r>
                    <w:rPr>
                      <w:rFonts w:ascii="Arial" w:eastAsia="Batang" w:hAnsi="Arial"/>
                      <w:sz w:val="18"/>
                      <w:vertAlign w:val="superscript"/>
                    </w:rPr>
                    <w:t>st</w:t>
                  </w:r>
                  <w:r>
                    <w:rPr>
                      <w:rFonts w:ascii="Arial" w:eastAsia="Batang" w:hAnsi="Arial"/>
                      <w:sz w:val="18"/>
                    </w:rPr>
                    <w:br/>
                    <w:t>hop</w:t>
                  </w:r>
                </w:p>
              </w:tc>
              <w:tc>
                <w:tcPr>
                  <w:tcW w:w="725" w:type="dxa"/>
                </w:tcPr>
                <w:p w14:paraId="18FFFDA5" w14:textId="77777777" w:rsidR="00747844" w:rsidRDefault="00747844" w:rsidP="00B31BF8">
                  <w:pPr>
                    <w:keepNext/>
                    <w:keepLines/>
                    <w:spacing w:after="0"/>
                    <w:jc w:val="center"/>
                    <w:rPr>
                      <w:rFonts w:ascii="Arial" w:eastAsia="Batang" w:hAnsi="Arial"/>
                      <w:sz w:val="18"/>
                    </w:rPr>
                  </w:pPr>
                  <w:r>
                    <w:rPr>
                      <w:rFonts w:ascii="Arial" w:eastAsia="Batang" w:hAnsi="Arial"/>
                      <w:sz w:val="18"/>
                    </w:rPr>
                    <w:t>2</w:t>
                  </w:r>
                  <w:r>
                    <w:rPr>
                      <w:rFonts w:ascii="Arial" w:eastAsia="Batang" w:hAnsi="Arial"/>
                      <w:sz w:val="18"/>
                      <w:vertAlign w:val="superscript"/>
                    </w:rPr>
                    <w:t>nd</w:t>
                  </w:r>
                  <w:r>
                    <w:rPr>
                      <w:rFonts w:ascii="Arial" w:eastAsia="Batang" w:hAnsi="Arial"/>
                      <w:sz w:val="18"/>
                    </w:rPr>
                    <w:br/>
                    <w:t>hop</w:t>
                  </w:r>
                </w:p>
              </w:tc>
              <w:tc>
                <w:tcPr>
                  <w:tcW w:w="624" w:type="dxa"/>
                </w:tcPr>
                <w:p w14:paraId="2FB251FF" w14:textId="77777777" w:rsidR="00747844" w:rsidRDefault="00747844" w:rsidP="00B31BF8">
                  <w:pPr>
                    <w:keepNext/>
                    <w:keepLines/>
                    <w:spacing w:after="0"/>
                    <w:jc w:val="center"/>
                    <w:rPr>
                      <w:rFonts w:ascii="Arial" w:eastAsia="Batang" w:hAnsi="Arial"/>
                      <w:sz w:val="18"/>
                    </w:rPr>
                  </w:pPr>
                  <w:r>
                    <w:rPr>
                      <w:rFonts w:ascii="Arial" w:eastAsia="Batang" w:hAnsi="Arial"/>
                      <w:sz w:val="18"/>
                    </w:rPr>
                    <w:t>1</w:t>
                  </w:r>
                  <w:r>
                    <w:rPr>
                      <w:rFonts w:ascii="Arial" w:eastAsia="Batang" w:hAnsi="Arial"/>
                      <w:sz w:val="18"/>
                      <w:vertAlign w:val="superscript"/>
                    </w:rPr>
                    <w:t>st</w:t>
                  </w:r>
                  <w:r>
                    <w:rPr>
                      <w:rFonts w:ascii="Arial" w:eastAsia="Batang" w:hAnsi="Arial"/>
                      <w:sz w:val="18"/>
                    </w:rPr>
                    <w:br/>
                    <w:t>hop</w:t>
                  </w:r>
                </w:p>
              </w:tc>
              <w:tc>
                <w:tcPr>
                  <w:tcW w:w="624" w:type="dxa"/>
                </w:tcPr>
                <w:p w14:paraId="6700802C" w14:textId="77777777" w:rsidR="00747844" w:rsidRDefault="00747844" w:rsidP="00B31BF8">
                  <w:pPr>
                    <w:keepNext/>
                    <w:keepLines/>
                    <w:spacing w:after="0"/>
                    <w:jc w:val="center"/>
                    <w:rPr>
                      <w:rFonts w:ascii="Arial" w:eastAsia="Batang" w:hAnsi="Arial"/>
                      <w:sz w:val="18"/>
                    </w:rPr>
                  </w:pPr>
                  <w:r>
                    <w:rPr>
                      <w:rFonts w:ascii="Arial" w:eastAsia="Batang" w:hAnsi="Arial"/>
                      <w:sz w:val="18"/>
                    </w:rPr>
                    <w:t>2</w:t>
                  </w:r>
                  <w:r>
                    <w:rPr>
                      <w:rFonts w:ascii="Arial" w:eastAsia="Batang" w:hAnsi="Arial"/>
                      <w:sz w:val="18"/>
                      <w:vertAlign w:val="superscript"/>
                    </w:rPr>
                    <w:t>nd</w:t>
                  </w:r>
                  <w:r>
                    <w:rPr>
                      <w:rFonts w:ascii="Arial" w:eastAsia="Batang" w:hAnsi="Arial"/>
                      <w:sz w:val="18"/>
                    </w:rPr>
                    <w:br/>
                    <w:t>hop</w:t>
                  </w:r>
                </w:p>
              </w:tc>
              <w:tc>
                <w:tcPr>
                  <w:tcW w:w="624" w:type="dxa"/>
                </w:tcPr>
                <w:p w14:paraId="1941FE57" w14:textId="77777777" w:rsidR="00747844" w:rsidRDefault="00747844" w:rsidP="00B31BF8">
                  <w:pPr>
                    <w:keepNext/>
                    <w:keepLines/>
                    <w:spacing w:after="0"/>
                    <w:jc w:val="center"/>
                    <w:rPr>
                      <w:rFonts w:ascii="Arial" w:eastAsia="Batang" w:hAnsi="Arial"/>
                      <w:sz w:val="18"/>
                    </w:rPr>
                  </w:pPr>
                  <w:r>
                    <w:rPr>
                      <w:rFonts w:ascii="Arial" w:eastAsia="Batang" w:hAnsi="Arial"/>
                      <w:sz w:val="18"/>
                    </w:rPr>
                    <w:t>1</w:t>
                  </w:r>
                  <w:r>
                    <w:rPr>
                      <w:rFonts w:ascii="Arial" w:eastAsia="Batang" w:hAnsi="Arial"/>
                      <w:sz w:val="18"/>
                      <w:vertAlign w:val="superscript"/>
                    </w:rPr>
                    <w:t>st</w:t>
                  </w:r>
                  <w:r>
                    <w:rPr>
                      <w:rFonts w:ascii="Arial" w:eastAsia="Batang" w:hAnsi="Arial"/>
                      <w:sz w:val="18"/>
                    </w:rPr>
                    <w:br/>
                    <w:t>hop</w:t>
                  </w:r>
                </w:p>
              </w:tc>
              <w:tc>
                <w:tcPr>
                  <w:tcW w:w="624" w:type="dxa"/>
                </w:tcPr>
                <w:p w14:paraId="13C707BB" w14:textId="77777777" w:rsidR="00747844" w:rsidRDefault="00747844" w:rsidP="00B31BF8">
                  <w:pPr>
                    <w:keepNext/>
                    <w:keepLines/>
                    <w:spacing w:after="0"/>
                    <w:jc w:val="center"/>
                    <w:rPr>
                      <w:rFonts w:ascii="Arial" w:eastAsia="Batang" w:hAnsi="Arial"/>
                      <w:sz w:val="18"/>
                    </w:rPr>
                  </w:pPr>
                  <w:r>
                    <w:rPr>
                      <w:rFonts w:ascii="Arial" w:eastAsia="Batang" w:hAnsi="Arial"/>
                      <w:sz w:val="18"/>
                    </w:rPr>
                    <w:t>2</w:t>
                  </w:r>
                  <w:r>
                    <w:rPr>
                      <w:rFonts w:ascii="Arial" w:eastAsia="Batang" w:hAnsi="Arial"/>
                      <w:sz w:val="18"/>
                      <w:vertAlign w:val="superscript"/>
                    </w:rPr>
                    <w:t>nd</w:t>
                  </w:r>
                  <w:r>
                    <w:rPr>
                      <w:rFonts w:ascii="Arial" w:eastAsia="Batang" w:hAnsi="Arial"/>
                      <w:sz w:val="18"/>
                    </w:rPr>
                    <w:br/>
                    <w:t>hop</w:t>
                  </w:r>
                </w:p>
              </w:tc>
              <w:tc>
                <w:tcPr>
                  <w:tcW w:w="624" w:type="dxa"/>
                </w:tcPr>
                <w:p w14:paraId="55804648" w14:textId="77777777" w:rsidR="00747844" w:rsidRDefault="00747844" w:rsidP="00B31BF8">
                  <w:pPr>
                    <w:keepNext/>
                    <w:keepLines/>
                    <w:spacing w:after="0"/>
                    <w:jc w:val="center"/>
                    <w:rPr>
                      <w:rFonts w:ascii="Arial" w:eastAsia="Batang" w:hAnsi="Arial"/>
                      <w:sz w:val="18"/>
                    </w:rPr>
                  </w:pPr>
                  <w:r>
                    <w:rPr>
                      <w:rFonts w:ascii="Arial" w:eastAsia="Batang" w:hAnsi="Arial"/>
                      <w:sz w:val="18"/>
                    </w:rPr>
                    <w:t>1</w:t>
                  </w:r>
                  <w:r>
                    <w:rPr>
                      <w:rFonts w:ascii="Arial" w:eastAsia="Batang" w:hAnsi="Arial"/>
                      <w:sz w:val="18"/>
                      <w:vertAlign w:val="superscript"/>
                    </w:rPr>
                    <w:t>st</w:t>
                  </w:r>
                  <w:r>
                    <w:rPr>
                      <w:rFonts w:ascii="Arial" w:eastAsia="Batang" w:hAnsi="Arial"/>
                      <w:sz w:val="18"/>
                    </w:rPr>
                    <w:br/>
                    <w:t>hop</w:t>
                  </w:r>
                </w:p>
              </w:tc>
              <w:tc>
                <w:tcPr>
                  <w:tcW w:w="652" w:type="dxa"/>
                </w:tcPr>
                <w:p w14:paraId="35151E96" w14:textId="77777777" w:rsidR="00747844" w:rsidRDefault="00747844" w:rsidP="00B31BF8">
                  <w:pPr>
                    <w:keepNext/>
                    <w:keepLines/>
                    <w:spacing w:after="0"/>
                    <w:jc w:val="center"/>
                    <w:rPr>
                      <w:rFonts w:ascii="Arial" w:eastAsia="Batang" w:hAnsi="Arial"/>
                      <w:sz w:val="18"/>
                    </w:rPr>
                  </w:pPr>
                  <w:r>
                    <w:rPr>
                      <w:rFonts w:ascii="Arial" w:eastAsia="Batang" w:hAnsi="Arial"/>
                      <w:sz w:val="18"/>
                    </w:rPr>
                    <w:t>2</w:t>
                  </w:r>
                  <w:r>
                    <w:rPr>
                      <w:rFonts w:ascii="Arial" w:eastAsia="Batang" w:hAnsi="Arial"/>
                      <w:sz w:val="18"/>
                      <w:vertAlign w:val="superscript"/>
                    </w:rPr>
                    <w:t>nd</w:t>
                  </w:r>
                  <w:r>
                    <w:rPr>
                      <w:rFonts w:ascii="Arial" w:eastAsia="Batang" w:hAnsi="Arial"/>
                      <w:sz w:val="18"/>
                    </w:rPr>
                    <w:br/>
                    <w:t>hop</w:t>
                  </w:r>
                </w:p>
              </w:tc>
              <w:tc>
                <w:tcPr>
                  <w:tcW w:w="624" w:type="dxa"/>
                </w:tcPr>
                <w:p w14:paraId="06431F96" w14:textId="77777777" w:rsidR="00747844" w:rsidRDefault="00747844" w:rsidP="00B31BF8">
                  <w:pPr>
                    <w:keepNext/>
                    <w:keepLines/>
                    <w:spacing w:after="0"/>
                    <w:jc w:val="center"/>
                    <w:rPr>
                      <w:rFonts w:ascii="Arial" w:eastAsia="Batang" w:hAnsi="Arial"/>
                      <w:sz w:val="18"/>
                    </w:rPr>
                  </w:pPr>
                  <w:r>
                    <w:rPr>
                      <w:rFonts w:ascii="Arial" w:eastAsia="Batang" w:hAnsi="Arial"/>
                      <w:sz w:val="18"/>
                    </w:rPr>
                    <w:t>1</w:t>
                  </w:r>
                  <w:r>
                    <w:rPr>
                      <w:rFonts w:ascii="Arial" w:eastAsia="Batang" w:hAnsi="Arial"/>
                      <w:sz w:val="18"/>
                      <w:vertAlign w:val="superscript"/>
                    </w:rPr>
                    <w:t>st</w:t>
                  </w:r>
                  <w:r>
                    <w:rPr>
                      <w:rFonts w:ascii="Arial" w:eastAsia="Batang" w:hAnsi="Arial"/>
                      <w:sz w:val="18"/>
                    </w:rPr>
                    <w:br/>
                    <w:t>hop</w:t>
                  </w:r>
                </w:p>
              </w:tc>
              <w:tc>
                <w:tcPr>
                  <w:tcW w:w="794" w:type="dxa"/>
                </w:tcPr>
                <w:p w14:paraId="581F6EB8" w14:textId="77777777" w:rsidR="00747844" w:rsidRDefault="00747844" w:rsidP="00B31BF8">
                  <w:pPr>
                    <w:keepNext/>
                    <w:keepLines/>
                    <w:spacing w:after="0"/>
                    <w:jc w:val="center"/>
                    <w:rPr>
                      <w:rFonts w:ascii="Arial" w:eastAsia="Batang" w:hAnsi="Arial"/>
                      <w:sz w:val="18"/>
                    </w:rPr>
                  </w:pPr>
                  <w:r>
                    <w:rPr>
                      <w:rFonts w:ascii="Arial" w:eastAsia="Batang" w:hAnsi="Arial"/>
                      <w:sz w:val="18"/>
                    </w:rPr>
                    <w:t>2</w:t>
                  </w:r>
                  <w:r>
                    <w:rPr>
                      <w:rFonts w:ascii="Arial" w:eastAsia="Batang" w:hAnsi="Arial"/>
                      <w:sz w:val="18"/>
                      <w:vertAlign w:val="superscript"/>
                    </w:rPr>
                    <w:t>nd</w:t>
                  </w:r>
                  <w:r>
                    <w:rPr>
                      <w:rFonts w:ascii="Arial" w:eastAsia="Batang" w:hAnsi="Arial"/>
                      <w:sz w:val="18"/>
                    </w:rPr>
                    <w:br/>
                    <w:t>hop</w:t>
                  </w:r>
                </w:p>
              </w:tc>
            </w:tr>
            <w:tr w:rsidR="00747844" w14:paraId="6EB03F7E" w14:textId="77777777" w:rsidTr="00B31BF8">
              <w:trPr>
                <w:jc w:val="center"/>
              </w:trPr>
              <w:tc>
                <w:tcPr>
                  <w:tcW w:w="956" w:type="dxa"/>
                  <w:vAlign w:val="center"/>
                </w:tcPr>
                <w:p w14:paraId="71B2EEDF" w14:textId="77777777" w:rsidR="00747844" w:rsidRDefault="00747844" w:rsidP="00B31BF8">
                  <w:pPr>
                    <w:keepNext/>
                    <w:keepLines/>
                    <w:spacing w:after="0"/>
                    <w:jc w:val="center"/>
                    <w:rPr>
                      <w:rFonts w:ascii="Arial" w:eastAsia="Batang" w:hAnsi="Arial"/>
                      <w:sz w:val="18"/>
                    </w:rPr>
                  </w:pPr>
                  <w:r>
                    <w:rPr>
                      <w:rFonts w:ascii="Arial" w:eastAsia="Batang" w:hAnsi="Arial"/>
                      <w:sz w:val="18"/>
                    </w:rPr>
                    <w:t>≤3</w:t>
                  </w:r>
                </w:p>
              </w:tc>
              <w:tc>
                <w:tcPr>
                  <w:tcW w:w="624" w:type="dxa"/>
                  <w:vAlign w:val="center"/>
                </w:tcPr>
                <w:p w14:paraId="7882CA5C" w14:textId="77777777" w:rsidR="00747844" w:rsidRDefault="00747844" w:rsidP="00B31BF8">
                  <w:pPr>
                    <w:keepNext/>
                    <w:keepLines/>
                    <w:spacing w:after="0"/>
                    <w:jc w:val="center"/>
                    <w:rPr>
                      <w:rFonts w:ascii="Arial" w:eastAsia="Batang" w:hAnsi="Arial"/>
                      <w:sz w:val="18"/>
                    </w:rPr>
                  </w:pPr>
                  <w:r>
                    <w:rPr>
                      <w:rFonts w:ascii="Arial" w:eastAsia="Batang" w:hAnsi="Arial"/>
                      <w:sz w:val="18"/>
                    </w:rPr>
                    <w:t>-</w:t>
                  </w:r>
                </w:p>
              </w:tc>
              <w:tc>
                <w:tcPr>
                  <w:tcW w:w="624" w:type="dxa"/>
                  <w:vAlign w:val="center"/>
                </w:tcPr>
                <w:p w14:paraId="4C9A143F" w14:textId="77777777" w:rsidR="00747844" w:rsidRDefault="00747844" w:rsidP="00B31BF8">
                  <w:pPr>
                    <w:keepNext/>
                    <w:keepLines/>
                    <w:spacing w:after="0"/>
                    <w:jc w:val="center"/>
                    <w:rPr>
                      <w:rFonts w:ascii="Arial" w:eastAsia="Batang" w:hAnsi="Arial"/>
                      <w:sz w:val="18"/>
                    </w:rPr>
                  </w:pPr>
                  <w:r>
                    <w:rPr>
                      <w:rFonts w:ascii="Arial" w:eastAsia="Batang" w:hAnsi="Arial"/>
                      <w:sz w:val="18"/>
                    </w:rPr>
                    <w:t>-</w:t>
                  </w:r>
                </w:p>
              </w:tc>
              <w:tc>
                <w:tcPr>
                  <w:tcW w:w="624" w:type="dxa"/>
                  <w:vAlign w:val="center"/>
                </w:tcPr>
                <w:p w14:paraId="4E079339" w14:textId="77777777" w:rsidR="00747844" w:rsidRDefault="00747844" w:rsidP="00B31BF8">
                  <w:pPr>
                    <w:keepNext/>
                    <w:keepLines/>
                    <w:spacing w:after="0"/>
                    <w:jc w:val="center"/>
                    <w:rPr>
                      <w:rFonts w:ascii="Arial" w:eastAsia="Batang" w:hAnsi="Arial"/>
                      <w:sz w:val="18"/>
                    </w:rPr>
                  </w:pPr>
                  <w:r>
                    <w:rPr>
                      <w:rFonts w:ascii="Arial" w:eastAsia="Batang" w:hAnsi="Arial"/>
                      <w:sz w:val="18"/>
                    </w:rPr>
                    <w:t>-</w:t>
                  </w:r>
                </w:p>
              </w:tc>
              <w:tc>
                <w:tcPr>
                  <w:tcW w:w="725" w:type="dxa"/>
                  <w:vAlign w:val="center"/>
                </w:tcPr>
                <w:p w14:paraId="13A7BF7C" w14:textId="77777777" w:rsidR="00747844" w:rsidRDefault="00747844" w:rsidP="00B31BF8">
                  <w:pPr>
                    <w:keepNext/>
                    <w:keepLines/>
                    <w:spacing w:after="0"/>
                    <w:jc w:val="center"/>
                    <w:rPr>
                      <w:rFonts w:ascii="Arial" w:eastAsia="Batang" w:hAnsi="Arial"/>
                      <w:sz w:val="18"/>
                    </w:rPr>
                  </w:pPr>
                  <w:r>
                    <w:rPr>
                      <w:rFonts w:ascii="Arial" w:eastAsia="Batang" w:hAnsi="Arial"/>
                      <w:sz w:val="18"/>
                    </w:rPr>
                    <w:t>-</w:t>
                  </w:r>
                </w:p>
              </w:tc>
              <w:tc>
                <w:tcPr>
                  <w:tcW w:w="624" w:type="dxa"/>
                  <w:vAlign w:val="center"/>
                </w:tcPr>
                <w:p w14:paraId="2569C05B" w14:textId="77777777" w:rsidR="00747844" w:rsidRDefault="00747844" w:rsidP="00B31BF8">
                  <w:pPr>
                    <w:keepNext/>
                    <w:keepLines/>
                    <w:spacing w:after="0"/>
                    <w:jc w:val="center"/>
                    <w:rPr>
                      <w:rFonts w:ascii="Arial" w:eastAsia="Batang" w:hAnsi="Arial"/>
                      <w:sz w:val="18"/>
                    </w:rPr>
                  </w:pPr>
                  <w:r>
                    <w:rPr>
                      <w:rFonts w:ascii="Arial" w:eastAsia="Batang" w:hAnsi="Arial"/>
                      <w:sz w:val="18"/>
                    </w:rPr>
                    <w:t>-</w:t>
                  </w:r>
                </w:p>
              </w:tc>
              <w:tc>
                <w:tcPr>
                  <w:tcW w:w="624" w:type="dxa"/>
                  <w:vAlign w:val="center"/>
                </w:tcPr>
                <w:p w14:paraId="65052166" w14:textId="77777777" w:rsidR="00747844" w:rsidRDefault="00747844" w:rsidP="00B31BF8">
                  <w:pPr>
                    <w:keepNext/>
                    <w:keepLines/>
                    <w:spacing w:after="0"/>
                    <w:jc w:val="center"/>
                    <w:rPr>
                      <w:rFonts w:ascii="Arial" w:eastAsia="Batang" w:hAnsi="Arial"/>
                      <w:sz w:val="18"/>
                    </w:rPr>
                  </w:pPr>
                  <w:r>
                    <w:rPr>
                      <w:rFonts w:ascii="Arial" w:eastAsia="Batang" w:hAnsi="Arial"/>
                      <w:sz w:val="18"/>
                    </w:rPr>
                    <w:t>-</w:t>
                  </w:r>
                </w:p>
              </w:tc>
              <w:tc>
                <w:tcPr>
                  <w:tcW w:w="624" w:type="dxa"/>
                  <w:vAlign w:val="center"/>
                </w:tcPr>
                <w:p w14:paraId="10DF24B1" w14:textId="77777777" w:rsidR="00747844" w:rsidRDefault="00747844" w:rsidP="00B31BF8">
                  <w:pPr>
                    <w:keepNext/>
                    <w:keepLines/>
                    <w:spacing w:after="0"/>
                    <w:jc w:val="center"/>
                    <w:rPr>
                      <w:rFonts w:ascii="Arial" w:eastAsia="Batang" w:hAnsi="Arial"/>
                      <w:sz w:val="18"/>
                    </w:rPr>
                  </w:pPr>
                  <w:r>
                    <w:rPr>
                      <w:rFonts w:ascii="Arial" w:eastAsia="Batang" w:hAnsi="Arial"/>
                      <w:sz w:val="18"/>
                    </w:rPr>
                    <w:t>-</w:t>
                  </w:r>
                </w:p>
              </w:tc>
              <w:tc>
                <w:tcPr>
                  <w:tcW w:w="624" w:type="dxa"/>
                  <w:vAlign w:val="center"/>
                </w:tcPr>
                <w:p w14:paraId="5B8F5D96" w14:textId="77777777" w:rsidR="00747844" w:rsidRDefault="00747844" w:rsidP="00B31BF8">
                  <w:pPr>
                    <w:keepNext/>
                    <w:keepLines/>
                    <w:spacing w:after="0"/>
                    <w:jc w:val="center"/>
                    <w:rPr>
                      <w:rFonts w:ascii="Arial" w:eastAsia="Batang" w:hAnsi="Arial"/>
                      <w:sz w:val="18"/>
                    </w:rPr>
                  </w:pPr>
                  <w:r>
                    <w:rPr>
                      <w:rFonts w:ascii="Arial" w:eastAsia="Batang" w:hAnsi="Arial"/>
                      <w:sz w:val="18"/>
                    </w:rPr>
                    <w:t>-</w:t>
                  </w:r>
                </w:p>
              </w:tc>
              <w:tc>
                <w:tcPr>
                  <w:tcW w:w="624" w:type="dxa"/>
                  <w:vAlign w:val="center"/>
                </w:tcPr>
                <w:p w14:paraId="260621AE" w14:textId="77777777" w:rsidR="00747844" w:rsidRDefault="00747844" w:rsidP="00B31BF8">
                  <w:pPr>
                    <w:keepNext/>
                    <w:keepLines/>
                    <w:spacing w:after="0"/>
                    <w:jc w:val="center"/>
                    <w:rPr>
                      <w:rFonts w:ascii="Arial" w:eastAsia="Batang" w:hAnsi="Arial"/>
                      <w:sz w:val="18"/>
                    </w:rPr>
                  </w:pPr>
                  <w:r>
                    <w:rPr>
                      <w:rFonts w:ascii="Arial" w:eastAsia="Batang" w:hAnsi="Arial"/>
                      <w:sz w:val="18"/>
                    </w:rPr>
                    <w:t>0</w:t>
                  </w:r>
                </w:p>
              </w:tc>
              <w:tc>
                <w:tcPr>
                  <w:tcW w:w="652" w:type="dxa"/>
                  <w:vAlign w:val="center"/>
                </w:tcPr>
                <w:p w14:paraId="5446D00D" w14:textId="77777777" w:rsidR="00747844" w:rsidRDefault="00747844" w:rsidP="00B31BF8">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3BA85345" w14:textId="77777777" w:rsidR="00747844" w:rsidRDefault="00747844" w:rsidP="00B31BF8">
                  <w:pPr>
                    <w:keepNext/>
                    <w:keepLines/>
                    <w:spacing w:after="0"/>
                    <w:jc w:val="center"/>
                    <w:rPr>
                      <w:rFonts w:ascii="Arial" w:eastAsia="Batang" w:hAnsi="Arial"/>
                      <w:sz w:val="18"/>
                    </w:rPr>
                  </w:pPr>
                  <m:oMathPara>
                    <m:oMath>
                      <m:r>
                        <w:rPr>
                          <w:rFonts w:ascii="Cambria Math" w:hAnsi="Cambria Math"/>
                        </w:rPr>
                        <m:t>0</m:t>
                      </m:r>
                    </m:oMath>
                  </m:oMathPara>
                </w:p>
              </w:tc>
              <w:tc>
                <w:tcPr>
                  <w:tcW w:w="794" w:type="dxa"/>
                  <w:vAlign w:val="center"/>
                </w:tcPr>
                <w:p w14:paraId="438F6205" w14:textId="77777777" w:rsidR="00747844" w:rsidRDefault="00747844" w:rsidP="00B31BF8">
                  <w:pPr>
                    <w:keepNext/>
                    <w:keepLines/>
                    <w:spacing w:after="0"/>
                    <w:jc w:val="center"/>
                    <w:rPr>
                      <w:rFonts w:ascii="Arial" w:eastAsia="Batang" w:hAnsi="Arial"/>
                      <w:sz w:val="18"/>
                    </w:rPr>
                  </w:pPr>
                  <w:r>
                    <w:rPr>
                      <w:rFonts w:ascii="Arial" w:eastAsia="Batang" w:hAnsi="Arial"/>
                      <w:sz w:val="18"/>
                    </w:rPr>
                    <w:t>0</w:t>
                  </w:r>
                </w:p>
              </w:tc>
            </w:tr>
            <w:tr w:rsidR="00747844" w14:paraId="44B5101A" w14:textId="77777777" w:rsidTr="00B31BF8">
              <w:trPr>
                <w:jc w:val="center"/>
              </w:trPr>
              <w:tc>
                <w:tcPr>
                  <w:tcW w:w="956" w:type="dxa"/>
                  <w:vAlign w:val="center"/>
                </w:tcPr>
                <w:p w14:paraId="7A80B144" w14:textId="77777777" w:rsidR="00747844" w:rsidRDefault="00747844" w:rsidP="00B31BF8">
                  <w:pPr>
                    <w:keepNext/>
                    <w:keepLines/>
                    <w:spacing w:after="0"/>
                    <w:jc w:val="center"/>
                    <w:rPr>
                      <w:rFonts w:ascii="Arial" w:eastAsia="Batang" w:hAnsi="Arial"/>
                      <w:sz w:val="18"/>
                    </w:rPr>
                  </w:pPr>
                  <w:r>
                    <w:rPr>
                      <w:rFonts w:ascii="Arial" w:eastAsia="Batang" w:hAnsi="Arial"/>
                      <w:sz w:val="18"/>
                    </w:rPr>
                    <w:t>4</w:t>
                  </w:r>
                </w:p>
              </w:tc>
              <w:tc>
                <w:tcPr>
                  <w:tcW w:w="624" w:type="dxa"/>
                  <w:vAlign w:val="center"/>
                </w:tcPr>
                <w:p w14:paraId="361D7E81" w14:textId="77777777" w:rsidR="00747844" w:rsidRDefault="00747844" w:rsidP="00B31BF8">
                  <w:pPr>
                    <w:keepNext/>
                    <w:keepLines/>
                    <w:spacing w:after="0"/>
                    <w:jc w:val="center"/>
                    <w:rPr>
                      <w:rFonts w:ascii="Arial" w:hAnsi="Arial"/>
                      <w:sz w:val="18"/>
                    </w:rPr>
                  </w:pPr>
                  <w:r>
                    <w:rPr>
                      <w:rFonts w:ascii="Arial" w:hAnsi="Arial"/>
                      <w:sz w:val="18"/>
                    </w:rPr>
                    <w:t>2</w:t>
                  </w:r>
                </w:p>
              </w:tc>
              <w:tc>
                <w:tcPr>
                  <w:tcW w:w="624" w:type="dxa"/>
                  <w:vAlign w:val="center"/>
                </w:tcPr>
                <w:p w14:paraId="248AFDFF" w14:textId="77777777" w:rsidR="00747844" w:rsidRDefault="00747844" w:rsidP="00B31BF8">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033EDF08" w14:textId="77777777" w:rsidR="00747844" w:rsidRDefault="00747844" w:rsidP="00B31BF8">
                  <w:pPr>
                    <w:keepNext/>
                    <w:keepLines/>
                    <w:spacing w:after="0"/>
                    <w:jc w:val="center"/>
                    <w:rPr>
                      <w:rFonts w:ascii="Arial" w:eastAsia="Batang" w:hAnsi="Arial"/>
                      <w:sz w:val="18"/>
                    </w:rPr>
                  </w:pPr>
                  <w:r>
                    <w:rPr>
                      <w:rFonts w:ascii="Arial" w:eastAsia="Batang" w:hAnsi="Arial"/>
                      <w:sz w:val="18"/>
                    </w:rPr>
                    <w:t>2</w:t>
                  </w:r>
                </w:p>
              </w:tc>
              <w:tc>
                <w:tcPr>
                  <w:tcW w:w="725" w:type="dxa"/>
                  <w:vAlign w:val="center"/>
                </w:tcPr>
                <w:p w14:paraId="1DFEDCA6" w14:textId="77777777" w:rsidR="00747844" w:rsidRDefault="00747844" w:rsidP="00B31BF8">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55637C43" w14:textId="77777777" w:rsidR="00747844" w:rsidRDefault="00747844" w:rsidP="00B31BF8">
                  <w:pPr>
                    <w:keepNext/>
                    <w:keepLines/>
                    <w:spacing w:after="0"/>
                    <w:jc w:val="center"/>
                    <w:rPr>
                      <w:rFonts w:ascii="Arial" w:hAnsi="Arial"/>
                      <w:sz w:val="18"/>
                    </w:rPr>
                  </w:pPr>
                  <w:r>
                    <w:rPr>
                      <w:rFonts w:ascii="Arial" w:hAnsi="Arial"/>
                      <w:sz w:val="18"/>
                    </w:rPr>
                    <w:t>3</w:t>
                  </w:r>
                </w:p>
              </w:tc>
              <w:tc>
                <w:tcPr>
                  <w:tcW w:w="624" w:type="dxa"/>
                  <w:vAlign w:val="center"/>
                </w:tcPr>
                <w:p w14:paraId="64A2EA68" w14:textId="77777777" w:rsidR="00747844" w:rsidRDefault="00747844" w:rsidP="00B31BF8">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59079057" w14:textId="77777777" w:rsidR="00747844" w:rsidRDefault="00747844" w:rsidP="00B31BF8">
                  <w:pPr>
                    <w:keepNext/>
                    <w:keepLines/>
                    <w:spacing w:after="0"/>
                    <w:jc w:val="center"/>
                    <w:rPr>
                      <w:rFonts w:ascii="Arial" w:hAnsi="Arial"/>
                      <w:sz w:val="18"/>
                    </w:rPr>
                  </w:pPr>
                  <w:r>
                    <w:rPr>
                      <w:rFonts w:ascii="Arial" w:hAnsi="Arial"/>
                      <w:sz w:val="18"/>
                    </w:rPr>
                    <w:t>3</w:t>
                  </w:r>
                </w:p>
              </w:tc>
              <w:tc>
                <w:tcPr>
                  <w:tcW w:w="624" w:type="dxa"/>
                  <w:vAlign w:val="center"/>
                </w:tcPr>
                <w:p w14:paraId="12393D6A" w14:textId="77777777" w:rsidR="00747844" w:rsidRDefault="00747844" w:rsidP="00B31BF8">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38F5BCE3" w14:textId="77777777" w:rsidR="00747844" w:rsidRDefault="00747844" w:rsidP="00B31BF8">
                  <w:pPr>
                    <w:keepNext/>
                    <w:keepLines/>
                    <w:spacing w:after="0"/>
                    <w:jc w:val="center"/>
                    <w:rPr>
                      <w:rFonts w:ascii="Arial" w:eastAsia="Batang" w:hAnsi="Arial"/>
                      <w:sz w:val="18"/>
                    </w:rPr>
                  </w:pPr>
                  <w:r>
                    <w:rPr>
                      <w:rFonts w:ascii="Arial" w:eastAsia="Batang" w:hAnsi="Arial"/>
                      <w:sz w:val="18"/>
                    </w:rPr>
                    <w:t>0</w:t>
                  </w:r>
                </w:p>
              </w:tc>
              <w:tc>
                <w:tcPr>
                  <w:tcW w:w="652" w:type="dxa"/>
                  <w:vAlign w:val="center"/>
                </w:tcPr>
                <w:p w14:paraId="465C1ED7" w14:textId="77777777" w:rsidR="00747844" w:rsidRDefault="00747844" w:rsidP="00B31BF8">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5717F7CB" w14:textId="77777777" w:rsidR="00747844" w:rsidRDefault="00747844" w:rsidP="00B31BF8">
                  <w:pPr>
                    <w:keepNext/>
                    <w:keepLines/>
                    <w:spacing w:after="0"/>
                    <w:jc w:val="center"/>
                    <w:rPr>
                      <w:rFonts w:ascii="Arial" w:eastAsia="Batang" w:hAnsi="Arial"/>
                      <w:sz w:val="18"/>
                    </w:rPr>
                  </w:pPr>
                  <m:oMathPara>
                    <m:oMath>
                      <m:r>
                        <w:rPr>
                          <w:rFonts w:ascii="Cambria Math" w:hAnsi="Cambria Math"/>
                        </w:rPr>
                        <m:t>0</m:t>
                      </m:r>
                    </m:oMath>
                  </m:oMathPara>
                </w:p>
              </w:tc>
              <w:tc>
                <w:tcPr>
                  <w:tcW w:w="794" w:type="dxa"/>
                  <w:vAlign w:val="center"/>
                </w:tcPr>
                <w:p w14:paraId="4D8A10D8" w14:textId="77777777" w:rsidR="00747844" w:rsidRDefault="00747844" w:rsidP="00B31BF8">
                  <w:pPr>
                    <w:keepNext/>
                    <w:keepLines/>
                    <w:spacing w:after="0"/>
                    <w:jc w:val="center"/>
                    <w:rPr>
                      <w:rFonts w:ascii="Arial" w:eastAsia="Batang" w:hAnsi="Arial"/>
                      <w:sz w:val="18"/>
                    </w:rPr>
                  </w:pPr>
                  <w:r>
                    <w:rPr>
                      <w:rFonts w:ascii="Arial" w:eastAsia="Batang" w:hAnsi="Arial"/>
                      <w:sz w:val="18"/>
                    </w:rPr>
                    <w:t>0</w:t>
                  </w:r>
                </w:p>
              </w:tc>
            </w:tr>
            <w:tr w:rsidR="00747844" w14:paraId="6029D323" w14:textId="77777777" w:rsidTr="00B31BF8">
              <w:trPr>
                <w:jc w:val="center"/>
              </w:trPr>
              <w:tc>
                <w:tcPr>
                  <w:tcW w:w="956" w:type="dxa"/>
                  <w:vAlign w:val="center"/>
                </w:tcPr>
                <w:p w14:paraId="713782EB" w14:textId="77777777" w:rsidR="00747844" w:rsidRDefault="00747844" w:rsidP="00B31BF8">
                  <w:pPr>
                    <w:keepNext/>
                    <w:keepLines/>
                    <w:spacing w:after="0"/>
                    <w:jc w:val="center"/>
                    <w:rPr>
                      <w:rFonts w:ascii="Arial" w:eastAsia="Batang" w:hAnsi="Arial"/>
                      <w:sz w:val="18"/>
                    </w:rPr>
                  </w:pPr>
                  <w:r>
                    <w:rPr>
                      <w:rFonts w:ascii="Arial" w:eastAsia="Batang" w:hAnsi="Arial"/>
                      <w:sz w:val="18"/>
                    </w:rPr>
                    <w:t>5, 6</w:t>
                  </w:r>
                </w:p>
              </w:tc>
              <w:tc>
                <w:tcPr>
                  <w:tcW w:w="624" w:type="dxa"/>
                  <w:vAlign w:val="center"/>
                </w:tcPr>
                <w:p w14:paraId="79A66A87" w14:textId="77777777" w:rsidR="00747844" w:rsidRDefault="00747844" w:rsidP="00B31BF8">
                  <w:pPr>
                    <w:keepNext/>
                    <w:keepLines/>
                    <w:spacing w:after="0"/>
                    <w:jc w:val="center"/>
                    <w:rPr>
                      <w:rFonts w:ascii="Arial" w:eastAsia="Batang" w:hAnsi="Arial"/>
                      <w:sz w:val="18"/>
                    </w:rPr>
                  </w:pPr>
                  <w:r>
                    <w:rPr>
                      <w:rFonts w:ascii="Arial" w:eastAsia="Batang" w:hAnsi="Arial"/>
                      <w:sz w:val="18"/>
                    </w:rPr>
                    <w:t>2</w:t>
                  </w:r>
                </w:p>
              </w:tc>
              <w:tc>
                <w:tcPr>
                  <w:tcW w:w="624" w:type="dxa"/>
                  <w:vAlign w:val="center"/>
                </w:tcPr>
                <w:p w14:paraId="0051B24F" w14:textId="77777777" w:rsidR="00747844" w:rsidRDefault="00747844" w:rsidP="00B31BF8">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59323E84" w14:textId="77777777" w:rsidR="00747844" w:rsidRDefault="00747844" w:rsidP="00B31BF8">
                  <w:pPr>
                    <w:keepNext/>
                    <w:keepLines/>
                    <w:spacing w:after="0"/>
                    <w:jc w:val="center"/>
                    <w:rPr>
                      <w:rFonts w:ascii="Arial" w:eastAsia="Batang" w:hAnsi="Arial"/>
                      <w:sz w:val="18"/>
                    </w:rPr>
                  </w:pPr>
                  <w:r>
                    <w:rPr>
                      <w:rFonts w:ascii="Arial" w:eastAsia="Batang" w:hAnsi="Arial"/>
                      <w:sz w:val="18"/>
                    </w:rPr>
                    <w:t>2</w:t>
                  </w:r>
                </w:p>
              </w:tc>
              <w:tc>
                <w:tcPr>
                  <w:tcW w:w="725" w:type="dxa"/>
                  <w:vAlign w:val="center"/>
                </w:tcPr>
                <w:p w14:paraId="7795222C" w14:textId="77777777" w:rsidR="00747844" w:rsidRDefault="00747844" w:rsidP="00B31BF8">
                  <w:pPr>
                    <w:keepNext/>
                    <w:keepLines/>
                    <w:spacing w:after="0"/>
                    <w:jc w:val="center"/>
                    <w:rPr>
                      <w:rFonts w:ascii="Arial" w:eastAsia="Batang" w:hAnsi="Arial"/>
                      <w:sz w:val="18"/>
                    </w:rPr>
                  </w:pPr>
                  <w:r>
                    <w:rPr>
                      <w:rFonts w:ascii="Arial" w:eastAsia="Batang" w:hAnsi="Arial"/>
                      <w:sz w:val="18"/>
                    </w:rPr>
                    <w:t>0, 4</w:t>
                  </w:r>
                </w:p>
              </w:tc>
              <w:tc>
                <w:tcPr>
                  <w:tcW w:w="624" w:type="dxa"/>
                  <w:vAlign w:val="center"/>
                </w:tcPr>
                <w:p w14:paraId="2F4CE081" w14:textId="77777777" w:rsidR="00747844" w:rsidRDefault="00747844" w:rsidP="00B31BF8">
                  <w:pPr>
                    <w:keepNext/>
                    <w:keepLines/>
                    <w:spacing w:after="0"/>
                    <w:jc w:val="center"/>
                    <w:rPr>
                      <w:rFonts w:ascii="Arial" w:eastAsia="Batang" w:hAnsi="Arial"/>
                      <w:sz w:val="18"/>
                    </w:rPr>
                  </w:pPr>
                  <w:r>
                    <w:rPr>
                      <w:rFonts w:ascii="Arial" w:eastAsia="Batang" w:hAnsi="Arial"/>
                      <w:sz w:val="18"/>
                    </w:rPr>
                    <w:t>3</w:t>
                  </w:r>
                </w:p>
              </w:tc>
              <w:tc>
                <w:tcPr>
                  <w:tcW w:w="624" w:type="dxa"/>
                  <w:vAlign w:val="center"/>
                </w:tcPr>
                <w:p w14:paraId="334D8BB5" w14:textId="77777777" w:rsidR="00747844" w:rsidRDefault="00747844" w:rsidP="00B31BF8">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40F5663C" w14:textId="77777777" w:rsidR="00747844" w:rsidRDefault="00747844" w:rsidP="00B31BF8">
                  <w:pPr>
                    <w:keepNext/>
                    <w:keepLines/>
                    <w:spacing w:after="0"/>
                    <w:jc w:val="center"/>
                    <w:rPr>
                      <w:rFonts w:ascii="Arial" w:eastAsia="Batang" w:hAnsi="Arial"/>
                      <w:sz w:val="18"/>
                    </w:rPr>
                  </w:pPr>
                  <w:r>
                    <w:rPr>
                      <w:rFonts w:ascii="Arial" w:eastAsia="Batang" w:hAnsi="Arial"/>
                      <w:sz w:val="18"/>
                    </w:rPr>
                    <w:t>3</w:t>
                  </w:r>
                </w:p>
              </w:tc>
              <w:tc>
                <w:tcPr>
                  <w:tcW w:w="624" w:type="dxa"/>
                  <w:vAlign w:val="center"/>
                </w:tcPr>
                <w:p w14:paraId="215FF094" w14:textId="77777777" w:rsidR="00747844" w:rsidRDefault="00747844" w:rsidP="00B31BF8">
                  <w:pPr>
                    <w:keepNext/>
                    <w:keepLines/>
                    <w:spacing w:after="0"/>
                    <w:jc w:val="center"/>
                    <w:rPr>
                      <w:rFonts w:ascii="Arial" w:eastAsia="Batang" w:hAnsi="Arial"/>
                      <w:sz w:val="18"/>
                    </w:rPr>
                  </w:pPr>
                  <w:r>
                    <w:rPr>
                      <w:rFonts w:ascii="Arial" w:eastAsia="Batang" w:hAnsi="Arial"/>
                      <w:sz w:val="18"/>
                    </w:rPr>
                    <w:t>0, 4</w:t>
                  </w:r>
                </w:p>
              </w:tc>
              <w:tc>
                <w:tcPr>
                  <w:tcW w:w="624" w:type="dxa"/>
                  <w:vAlign w:val="center"/>
                </w:tcPr>
                <w:p w14:paraId="789D1D01" w14:textId="77777777" w:rsidR="00747844" w:rsidRDefault="00747844" w:rsidP="00B31BF8">
                  <w:pPr>
                    <w:keepNext/>
                    <w:keepLines/>
                    <w:spacing w:after="0"/>
                    <w:jc w:val="center"/>
                    <w:rPr>
                      <w:rFonts w:ascii="Arial" w:eastAsia="Batang" w:hAnsi="Arial"/>
                      <w:sz w:val="18"/>
                    </w:rPr>
                  </w:pPr>
                  <w:r>
                    <w:rPr>
                      <w:rFonts w:ascii="Arial" w:eastAsia="Batang" w:hAnsi="Arial"/>
                      <w:sz w:val="18"/>
                    </w:rPr>
                    <w:t>0</w:t>
                  </w:r>
                </w:p>
              </w:tc>
              <w:tc>
                <w:tcPr>
                  <w:tcW w:w="652" w:type="dxa"/>
                  <w:vAlign w:val="center"/>
                </w:tcPr>
                <w:p w14:paraId="3E6E94E4" w14:textId="77777777" w:rsidR="00747844" w:rsidRDefault="00747844" w:rsidP="00B31BF8">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3352CD77" w14:textId="77777777" w:rsidR="00747844" w:rsidRDefault="00747844" w:rsidP="00B31BF8">
                  <w:pPr>
                    <w:keepNext/>
                    <w:keepLines/>
                    <w:spacing w:after="0"/>
                    <w:jc w:val="center"/>
                    <w:rPr>
                      <w:rFonts w:ascii="Arial" w:eastAsia="Batang" w:hAnsi="Arial"/>
                      <w:sz w:val="18"/>
                    </w:rPr>
                  </w:pPr>
                  <m:oMathPara>
                    <m:oMath>
                      <m:r>
                        <w:rPr>
                          <w:rFonts w:ascii="Cambria Math" w:hAnsi="Cambria Math"/>
                        </w:rPr>
                        <m:t>0, 4</m:t>
                      </m:r>
                    </m:oMath>
                  </m:oMathPara>
                </w:p>
              </w:tc>
              <w:tc>
                <w:tcPr>
                  <w:tcW w:w="794" w:type="dxa"/>
                  <w:vAlign w:val="center"/>
                </w:tcPr>
                <w:p w14:paraId="0AA11185" w14:textId="77777777" w:rsidR="00747844" w:rsidRDefault="00747844" w:rsidP="00B31BF8">
                  <w:pPr>
                    <w:keepNext/>
                    <w:keepLines/>
                    <w:spacing w:after="0"/>
                    <w:jc w:val="center"/>
                    <w:rPr>
                      <w:rFonts w:ascii="Arial" w:eastAsia="Batang" w:hAnsi="Arial"/>
                      <w:sz w:val="18"/>
                    </w:rPr>
                  </w:pPr>
                  <w:r>
                    <w:rPr>
                      <w:rFonts w:ascii="Arial" w:eastAsia="Batang" w:hAnsi="Arial"/>
                      <w:sz w:val="18"/>
                    </w:rPr>
                    <w:t>0, 4</w:t>
                  </w:r>
                </w:p>
              </w:tc>
            </w:tr>
            <w:tr w:rsidR="00747844" w14:paraId="450AAC00" w14:textId="77777777" w:rsidTr="00B31BF8">
              <w:trPr>
                <w:jc w:val="center"/>
              </w:trPr>
              <w:tc>
                <w:tcPr>
                  <w:tcW w:w="956" w:type="dxa"/>
                  <w:vAlign w:val="center"/>
                </w:tcPr>
                <w:p w14:paraId="3F95CBEB" w14:textId="77777777" w:rsidR="00747844" w:rsidRDefault="00747844" w:rsidP="00B31BF8">
                  <w:pPr>
                    <w:keepNext/>
                    <w:keepLines/>
                    <w:spacing w:after="0"/>
                    <w:jc w:val="center"/>
                    <w:rPr>
                      <w:rFonts w:ascii="Arial" w:eastAsia="Batang" w:hAnsi="Arial"/>
                      <w:sz w:val="18"/>
                    </w:rPr>
                  </w:pPr>
                  <w:r>
                    <w:rPr>
                      <w:rFonts w:ascii="Arial" w:eastAsia="Batang" w:hAnsi="Arial"/>
                      <w:sz w:val="18"/>
                    </w:rPr>
                    <w:t>7</w:t>
                  </w:r>
                </w:p>
              </w:tc>
              <w:tc>
                <w:tcPr>
                  <w:tcW w:w="624" w:type="dxa"/>
                  <w:vAlign w:val="center"/>
                </w:tcPr>
                <w:p w14:paraId="70BCC6EB" w14:textId="77777777" w:rsidR="00747844" w:rsidRDefault="00747844" w:rsidP="00B31BF8">
                  <w:pPr>
                    <w:keepNext/>
                    <w:keepLines/>
                    <w:spacing w:after="0"/>
                    <w:jc w:val="center"/>
                    <w:rPr>
                      <w:rFonts w:ascii="Arial" w:eastAsia="Batang" w:hAnsi="Arial"/>
                      <w:sz w:val="18"/>
                    </w:rPr>
                  </w:pPr>
                  <w:r>
                    <w:rPr>
                      <w:rFonts w:ascii="Arial" w:eastAsia="Batang" w:hAnsi="Arial"/>
                      <w:sz w:val="18"/>
                    </w:rPr>
                    <w:t>2</w:t>
                  </w:r>
                </w:p>
              </w:tc>
              <w:tc>
                <w:tcPr>
                  <w:tcW w:w="624" w:type="dxa"/>
                  <w:vAlign w:val="center"/>
                </w:tcPr>
                <w:p w14:paraId="15280954" w14:textId="77777777" w:rsidR="00747844" w:rsidRDefault="00747844" w:rsidP="00B31BF8">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3BFA9AFB" w14:textId="77777777" w:rsidR="00747844" w:rsidRDefault="00747844" w:rsidP="00B31BF8">
                  <w:pPr>
                    <w:keepNext/>
                    <w:keepLines/>
                    <w:spacing w:after="0"/>
                    <w:jc w:val="center"/>
                    <w:rPr>
                      <w:rFonts w:ascii="Arial" w:eastAsia="Batang" w:hAnsi="Arial"/>
                      <w:sz w:val="18"/>
                    </w:rPr>
                  </w:pPr>
                  <w:r>
                    <w:rPr>
                      <w:rFonts w:ascii="Arial" w:eastAsia="Batang" w:hAnsi="Arial"/>
                      <w:sz w:val="18"/>
                    </w:rPr>
                    <w:t>2, 6</w:t>
                  </w:r>
                </w:p>
              </w:tc>
              <w:tc>
                <w:tcPr>
                  <w:tcW w:w="725" w:type="dxa"/>
                  <w:vAlign w:val="center"/>
                </w:tcPr>
                <w:p w14:paraId="18186342" w14:textId="77777777" w:rsidR="00747844" w:rsidRDefault="00747844" w:rsidP="00B31BF8">
                  <w:pPr>
                    <w:keepNext/>
                    <w:keepLines/>
                    <w:spacing w:after="0"/>
                    <w:jc w:val="center"/>
                    <w:rPr>
                      <w:rFonts w:ascii="Arial" w:eastAsia="Batang" w:hAnsi="Arial"/>
                      <w:sz w:val="18"/>
                    </w:rPr>
                  </w:pPr>
                  <w:r>
                    <w:rPr>
                      <w:rFonts w:ascii="Arial" w:eastAsia="Batang" w:hAnsi="Arial"/>
                      <w:sz w:val="18"/>
                    </w:rPr>
                    <w:t>0, 4</w:t>
                  </w:r>
                </w:p>
              </w:tc>
              <w:tc>
                <w:tcPr>
                  <w:tcW w:w="624" w:type="dxa"/>
                  <w:vAlign w:val="center"/>
                </w:tcPr>
                <w:p w14:paraId="7AA486CE" w14:textId="77777777" w:rsidR="00747844" w:rsidRDefault="00747844" w:rsidP="00B31BF8">
                  <w:pPr>
                    <w:keepNext/>
                    <w:keepLines/>
                    <w:spacing w:after="0"/>
                    <w:jc w:val="center"/>
                    <w:rPr>
                      <w:rFonts w:ascii="Arial" w:eastAsia="Batang" w:hAnsi="Arial"/>
                      <w:sz w:val="18"/>
                    </w:rPr>
                  </w:pPr>
                  <w:r>
                    <w:rPr>
                      <w:rFonts w:ascii="Arial" w:eastAsia="Batang" w:hAnsi="Arial"/>
                      <w:sz w:val="18"/>
                    </w:rPr>
                    <w:t>3</w:t>
                  </w:r>
                </w:p>
              </w:tc>
              <w:tc>
                <w:tcPr>
                  <w:tcW w:w="624" w:type="dxa"/>
                  <w:vAlign w:val="center"/>
                </w:tcPr>
                <w:p w14:paraId="14D49702" w14:textId="77777777" w:rsidR="00747844" w:rsidRDefault="00747844" w:rsidP="00B31BF8">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3AB1D91B" w14:textId="77777777" w:rsidR="00747844" w:rsidRDefault="00747844" w:rsidP="00B31BF8">
                  <w:pPr>
                    <w:keepNext/>
                    <w:keepLines/>
                    <w:spacing w:after="0"/>
                    <w:jc w:val="center"/>
                    <w:rPr>
                      <w:rFonts w:ascii="Arial" w:eastAsia="Batang" w:hAnsi="Arial"/>
                      <w:sz w:val="18"/>
                    </w:rPr>
                  </w:pPr>
                  <w:r>
                    <w:rPr>
                      <w:rFonts w:ascii="Arial" w:eastAsia="Batang" w:hAnsi="Arial"/>
                      <w:sz w:val="18"/>
                    </w:rPr>
                    <w:t>3</w:t>
                  </w:r>
                </w:p>
              </w:tc>
              <w:tc>
                <w:tcPr>
                  <w:tcW w:w="624" w:type="dxa"/>
                  <w:vAlign w:val="center"/>
                </w:tcPr>
                <w:p w14:paraId="53E2AF2F" w14:textId="77777777" w:rsidR="00747844" w:rsidRDefault="00747844" w:rsidP="00B31BF8">
                  <w:pPr>
                    <w:keepNext/>
                    <w:keepLines/>
                    <w:spacing w:after="0"/>
                    <w:jc w:val="center"/>
                    <w:rPr>
                      <w:rFonts w:ascii="Arial" w:eastAsia="Batang" w:hAnsi="Arial"/>
                      <w:sz w:val="18"/>
                    </w:rPr>
                  </w:pPr>
                  <w:r>
                    <w:rPr>
                      <w:rFonts w:ascii="Arial" w:eastAsia="Batang" w:hAnsi="Arial"/>
                      <w:sz w:val="18"/>
                    </w:rPr>
                    <w:t>0, 4</w:t>
                  </w:r>
                </w:p>
              </w:tc>
              <w:tc>
                <w:tcPr>
                  <w:tcW w:w="624" w:type="dxa"/>
                  <w:vAlign w:val="center"/>
                </w:tcPr>
                <w:p w14:paraId="3A6777C4" w14:textId="77777777" w:rsidR="00747844" w:rsidRDefault="00747844" w:rsidP="00B31BF8">
                  <w:pPr>
                    <w:keepNext/>
                    <w:keepLines/>
                    <w:spacing w:after="0"/>
                    <w:jc w:val="center"/>
                    <w:rPr>
                      <w:rFonts w:ascii="Arial" w:eastAsia="Batang" w:hAnsi="Arial"/>
                      <w:sz w:val="18"/>
                    </w:rPr>
                  </w:pPr>
                  <w:r>
                    <w:rPr>
                      <w:rFonts w:ascii="Arial" w:eastAsia="Batang" w:hAnsi="Arial"/>
                      <w:sz w:val="18"/>
                    </w:rPr>
                    <w:t>0</w:t>
                  </w:r>
                </w:p>
              </w:tc>
              <w:tc>
                <w:tcPr>
                  <w:tcW w:w="652" w:type="dxa"/>
                  <w:vAlign w:val="center"/>
                </w:tcPr>
                <w:p w14:paraId="2E6A5DF1" w14:textId="77777777" w:rsidR="00747844" w:rsidRDefault="00747844" w:rsidP="00B31BF8">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41A2A1D2" w14:textId="77777777" w:rsidR="00747844" w:rsidRDefault="00747844" w:rsidP="00B31BF8">
                  <w:pPr>
                    <w:keepNext/>
                    <w:keepLines/>
                    <w:spacing w:after="0"/>
                    <w:jc w:val="center"/>
                    <w:rPr>
                      <w:rFonts w:ascii="Arial" w:eastAsia="Batang" w:hAnsi="Arial"/>
                      <w:sz w:val="18"/>
                    </w:rPr>
                  </w:pPr>
                  <m:oMathPara>
                    <m:oMath>
                      <m:r>
                        <w:rPr>
                          <w:rFonts w:ascii="Cambria Math" w:hAnsi="Cambria Math"/>
                        </w:rPr>
                        <m:t>0, 4</m:t>
                      </m:r>
                    </m:oMath>
                  </m:oMathPara>
                </w:p>
              </w:tc>
              <w:tc>
                <w:tcPr>
                  <w:tcW w:w="794" w:type="dxa"/>
                  <w:vAlign w:val="center"/>
                </w:tcPr>
                <w:p w14:paraId="1726C2C5" w14:textId="77777777" w:rsidR="00747844" w:rsidRDefault="00747844" w:rsidP="00B31BF8">
                  <w:pPr>
                    <w:keepNext/>
                    <w:keepLines/>
                    <w:spacing w:after="0"/>
                    <w:jc w:val="center"/>
                    <w:rPr>
                      <w:rFonts w:ascii="Arial" w:eastAsia="Batang" w:hAnsi="Arial"/>
                      <w:sz w:val="18"/>
                    </w:rPr>
                  </w:pPr>
                  <w:r>
                    <w:rPr>
                      <w:rFonts w:ascii="Arial" w:eastAsia="Batang" w:hAnsi="Arial"/>
                      <w:sz w:val="18"/>
                    </w:rPr>
                    <w:t>0, 4</w:t>
                  </w:r>
                </w:p>
              </w:tc>
            </w:tr>
          </w:tbl>
          <w:p w14:paraId="45754AD3" w14:textId="77777777" w:rsidR="00747844" w:rsidRDefault="00747844" w:rsidP="00B31BF8">
            <w:pPr>
              <w:pStyle w:val="B1"/>
              <w:rPr>
                <w:strike/>
                <w:color w:val="FF0000"/>
                <w:lang w:eastAsia="ko-KR"/>
              </w:rPr>
            </w:pPr>
          </w:p>
        </w:tc>
      </w:tr>
    </w:tbl>
    <w:p w14:paraId="6B4EDFC1" w14:textId="77777777" w:rsidR="00747844" w:rsidRDefault="00747844" w:rsidP="00747844">
      <w:pPr>
        <w:pStyle w:val="BodyText"/>
        <w:rPr>
          <w:rFonts w:eastAsia="SimSun"/>
          <w:sz w:val="24"/>
          <w:highlight w:val="yellow"/>
        </w:rPr>
      </w:pPr>
    </w:p>
    <w:tbl>
      <w:tblPr>
        <w:tblStyle w:val="TableGrid"/>
        <w:tblW w:w="9350" w:type="dxa"/>
        <w:tblLayout w:type="fixed"/>
        <w:tblLook w:val="04A0" w:firstRow="1" w:lastRow="0" w:firstColumn="1" w:lastColumn="0" w:noHBand="0" w:noVBand="1"/>
      </w:tblPr>
      <w:tblGrid>
        <w:gridCol w:w="4675"/>
        <w:gridCol w:w="4675"/>
      </w:tblGrid>
      <w:tr w:rsidR="00747844" w14:paraId="3272C5AC" w14:textId="77777777" w:rsidTr="00B31BF8">
        <w:tc>
          <w:tcPr>
            <w:tcW w:w="4675" w:type="dxa"/>
            <w:shd w:val="clear" w:color="auto" w:fill="F79646" w:themeFill="accent6"/>
          </w:tcPr>
          <w:p w14:paraId="4BEAD2FE" w14:textId="77777777" w:rsidR="00747844" w:rsidRDefault="00747844" w:rsidP="00B31BF8">
            <w:pPr>
              <w:overflowPunct/>
              <w:autoSpaceDE/>
              <w:autoSpaceDN/>
              <w:adjustRightInd/>
              <w:spacing w:after="160"/>
              <w:jc w:val="left"/>
              <w:textAlignment w:val="auto"/>
              <w:rPr>
                <w:rFonts w:eastAsia="SimSun"/>
                <w:sz w:val="24"/>
              </w:rPr>
            </w:pPr>
            <w:r>
              <w:rPr>
                <w:rFonts w:eastAsia="SimSun"/>
                <w:sz w:val="24"/>
              </w:rPr>
              <w:t>Company</w:t>
            </w:r>
          </w:p>
        </w:tc>
        <w:tc>
          <w:tcPr>
            <w:tcW w:w="4675" w:type="dxa"/>
            <w:shd w:val="clear" w:color="auto" w:fill="F79646" w:themeFill="accent6"/>
          </w:tcPr>
          <w:p w14:paraId="0AAD3910" w14:textId="77777777" w:rsidR="00747844" w:rsidRDefault="00747844" w:rsidP="00B31BF8">
            <w:pPr>
              <w:overflowPunct/>
              <w:autoSpaceDE/>
              <w:autoSpaceDN/>
              <w:adjustRightInd/>
              <w:spacing w:after="160"/>
              <w:jc w:val="left"/>
              <w:textAlignment w:val="auto"/>
              <w:rPr>
                <w:rFonts w:eastAsia="SimSun"/>
                <w:sz w:val="24"/>
              </w:rPr>
            </w:pPr>
            <w:r>
              <w:rPr>
                <w:rFonts w:eastAsia="SimSun"/>
                <w:sz w:val="24"/>
              </w:rPr>
              <w:t>Comment</w:t>
            </w:r>
          </w:p>
        </w:tc>
      </w:tr>
      <w:tr w:rsidR="00747844" w14:paraId="074B0BE2" w14:textId="77777777" w:rsidTr="00B31BF8">
        <w:tc>
          <w:tcPr>
            <w:tcW w:w="4675" w:type="dxa"/>
          </w:tcPr>
          <w:p w14:paraId="78162D6D" w14:textId="77777777" w:rsidR="00747844" w:rsidRDefault="00747844"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Samsung</w:t>
            </w:r>
          </w:p>
        </w:tc>
        <w:tc>
          <w:tcPr>
            <w:tcW w:w="4675" w:type="dxa"/>
          </w:tcPr>
          <w:p w14:paraId="05D9958E" w14:textId="77777777" w:rsidR="00747844" w:rsidRDefault="00747844"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OK</w:t>
            </w:r>
          </w:p>
        </w:tc>
      </w:tr>
      <w:tr w:rsidR="00747844" w14:paraId="415D9C1E" w14:textId="77777777" w:rsidTr="00B31BF8">
        <w:tc>
          <w:tcPr>
            <w:tcW w:w="4675" w:type="dxa"/>
          </w:tcPr>
          <w:p w14:paraId="65137F6B" w14:textId="77777777" w:rsidR="00747844" w:rsidRDefault="00747844"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Qualcomm</w:t>
            </w:r>
          </w:p>
        </w:tc>
        <w:tc>
          <w:tcPr>
            <w:tcW w:w="4675" w:type="dxa"/>
          </w:tcPr>
          <w:p w14:paraId="380C0D0E" w14:textId="77777777" w:rsidR="00747844" w:rsidRDefault="00747844"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We are in general OK with the proposal, but the text may need some offline re-wording</w:t>
            </w:r>
          </w:p>
        </w:tc>
      </w:tr>
      <w:tr w:rsidR="00747844" w14:paraId="63C3A472" w14:textId="77777777" w:rsidTr="00B31BF8">
        <w:tc>
          <w:tcPr>
            <w:tcW w:w="4675" w:type="dxa"/>
          </w:tcPr>
          <w:p w14:paraId="3F3AF00F" w14:textId="77777777" w:rsidR="00747844" w:rsidRDefault="00747844" w:rsidP="00B31BF8">
            <w:pPr>
              <w:overflowPunct/>
              <w:autoSpaceDE/>
              <w:autoSpaceDN/>
              <w:adjustRightInd/>
              <w:spacing w:after="160"/>
              <w:jc w:val="left"/>
              <w:textAlignment w:val="auto"/>
              <w:rPr>
                <w:rFonts w:eastAsia="SimSun"/>
                <w:sz w:val="24"/>
                <w:lang w:val="en-US"/>
              </w:rPr>
            </w:pPr>
            <w:r>
              <w:rPr>
                <w:rFonts w:eastAsia="SimSun" w:hint="eastAsia"/>
                <w:sz w:val="24"/>
                <w:lang w:val="en-US"/>
              </w:rPr>
              <w:t>ZTE</w:t>
            </w:r>
          </w:p>
        </w:tc>
        <w:tc>
          <w:tcPr>
            <w:tcW w:w="4675" w:type="dxa"/>
          </w:tcPr>
          <w:p w14:paraId="53183C06" w14:textId="77777777" w:rsidR="00747844" w:rsidRDefault="00747844" w:rsidP="00B31BF8">
            <w:pPr>
              <w:overflowPunct/>
              <w:autoSpaceDE/>
              <w:autoSpaceDN/>
              <w:adjustRightInd/>
              <w:spacing w:after="160"/>
              <w:jc w:val="left"/>
              <w:textAlignment w:val="auto"/>
              <w:rPr>
                <w:rFonts w:eastAsia="SimSun"/>
                <w:sz w:val="24"/>
                <w:lang w:val="en-US"/>
              </w:rPr>
            </w:pPr>
            <w:r>
              <w:rPr>
                <w:rFonts w:eastAsia="SimSun" w:hint="eastAsia"/>
                <w:sz w:val="24"/>
                <w:lang w:val="en-US"/>
              </w:rPr>
              <w:t>Generally OK</w:t>
            </w:r>
          </w:p>
        </w:tc>
      </w:tr>
      <w:tr w:rsidR="00747844" w14:paraId="65B001CC" w14:textId="77777777" w:rsidTr="00B31BF8">
        <w:tc>
          <w:tcPr>
            <w:tcW w:w="4675" w:type="dxa"/>
          </w:tcPr>
          <w:p w14:paraId="63888353" w14:textId="77777777" w:rsidR="00747844" w:rsidRDefault="00747844"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Nokia</w:t>
            </w:r>
          </w:p>
        </w:tc>
        <w:tc>
          <w:tcPr>
            <w:tcW w:w="4675" w:type="dxa"/>
          </w:tcPr>
          <w:p w14:paraId="07230629" w14:textId="77777777" w:rsidR="00747844" w:rsidRDefault="00747844"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OK in general</w:t>
            </w:r>
          </w:p>
        </w:tc>
      </w:tr>
      <w:tr w:rsidR="00747844" w14:paraId="42B57716" w14:textId="77777777" w:rsidTr="00B31BF8">
        <w:tc>
          <w:tcPr>
            <w:tcW w:w="4675" w:type="dxa"/>
          </w:tcPr>
          <w:p w14:paraId="2C41E413" w14:textId="77777777" w:rsidR="00747844" w:rsidRPr="00EC5972" w:rsidRDefault="00747844" w:rsidP="00B31BF8">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LGE</w:t>
            </w:r>
          </w:p>
        </w:tc>
        <w:tc>
          <w:tcPr>
            <w:tcW w:w="4675" w:type="dxa"/>
          </w:tcPr>
          <w:p w14:paraId="76D77521" w14:textId="77777777" w:rsidR="00747844" w:rsidRPr="00EC5972" w:rsidRDefault="00747844" w:rsidP="00B31BF8">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OK</w:t>
            </w:r>
          </w:p>
        </w:tc>
      </w:tr>
      <w:tr w:rsidR="00747844" w14:paraId="3CE077FE" w14:textId="77777777" w:rsidTr="00B31BF8">
        <w:tc>
          <w:tcPr>
            <w:tcW w:w="4675" w:type="dxa"/>
          </w:tcPr>
          <w:p w14:paraId="46A669D3" w14:textId="77777777" w:rsidR="00747844" w:rsidRDefault="00747844" w:rsidP="00B31BF8">
            <w:pPr>
              <w:overflowPunct/>
              <w:autoSpaceDE/>
              <w:autoSpaceDN/>
              <w:adjustRightInd/>
              <w:spacing w:after="160"/>
              <w:jc w:val="left"/>
              <w:textAlignment w:val="auto"/>
              <w:rPr>
                <w:rFonts w:eastAsia="Malgun Gothic"/>
                <w:sz w:val="24"/>
                <w:lang w:eastAsia="ko-KR"/>
              </w:rPr>
            </w:pPr>
            <w:r>
              <w:rPr>
                <w:rFonts w:eastAsia="Malgun Gothic"/>
                <w:sz w:val="24"/>
                <w:lang w:eastAsia="ko-KR"/>
              </w:rPr>
              <w:t>Ericsson</w:t>
            </w:r>
          </w:p>
        </w:tc>
        <w:tc>
          <w:tcPr>
            <w:tcW w:w="4675" w:type="dxa"/>
          </w:tcPr>
          <w:p w14:paraId="79368D87" w14:textId="77777777" w:rsidR="00747844" w:rsidRDefault="00747844" w:rsidP="00B31BF8">
            <w:pPr>
              <w:overflowPunct/>
              <w:autoSpaceDE/>
              <w:autoSpaceDN/>
              <w:adjustRightInd/>
              <w:spacing w:after="160"/>
              <w:jc w:val="left"/>
              <w:textAlignment w:val="auto"/>
              <w:rPr>
                <w:rFonts w:eastAsia="Malgun Gothic"/>
                <w:sz w:val="24"/>
                <w:lang w:eastAsia="ko-KR"/>
              </w:rPr>
            </w:pPr>
            <w:r>
              <w:rPr>
                <w:rFonts w:eastAsia="Malgun Gothic"/>
                <w:sz w:val="24"/>
                <w:lang w:eastAsia="ko-KR"/>
              </w:rPr>
              <w:t xml:space="preserve">In principle we are fine to clarify, but with the current TP it seems that the case when neither inter nor intra-slot hopping is used is excluded. The TP needs to be revised. </w:t>
            </w:r>
          </w:p>
        </w:tc>
      </w:tr>
      <w:tr w:rsidR="00747844" w14:paraId="387BCCDC" w14:textId="77777777" w:rsidTr="00B31BF8">
        <w:tc>
          <w:tcPr>
            <w:tcW w:w="4675" w:type="dxa"/>
          </w:tcPr>
          <w:p w14:paraId="0A68202C" w14:textId="77777777" w:rsidR="00747844" w:rsidRPr="002A605F" w:rsidRDefault="00747844" w:rsidP="00B31BF8">
            <w:pPr>
              <w:overflowPunct/>
              <w:autoSpaceDE/>
              <w:autoSpaceDN/>
              <w:adjustRightInd/>
              <w:spacing w:after="160"/>
              <w:jc w:val="left"/>
              <w:textAlignment w:val="auto"/>
              <w:rPr>
                <w:rFonts w:eastAsia="MS Mincho"/>
                <w:sz w:val="24"/>
                <w:lang w:eastAsia="ja-JP"/>
              </w:rPr>
            </w:pPr>
            <w:r>
              <w:rPr>
                <w:rFonts w:eastAsia="MS Mincho" w:hint="eastAsia"/>
                <w:sz w:val="24"/>
                <w:lang w:eastAsia="ja-JP"/>
              </w:rPr>
              <w:t>D</w:t>
            </w:r>
            <w:r>
              <w:rPr>
                <w:rFonts w:eastAsia="MS Mincho"/>
                <w:sz w:val="24"/>
                <w:lang w:eastAsia="ja-JP"/>
              </w:rPr>
              <w:t>OCOMO</w:t>
            </w:r>
          </w:p>
        </w:tc>
        <w:tc>
          <w:tcPr>
            <w:tcW w:w="4675" w:type="dxa"/>
          </w:tcPr>
          <w:p w14:paraId="57A6E3BE" w14:textId="77777777" w:rsidR="00747844" w:rsidRPr="002A605F" w:rsidRDefault="00747844"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 xml:space="preserve">We are fine to clearly, but the case of </w:t>
            </w:r>
            <w:r w:rsidRPr="002A605F">
              <w:rPr>
                <w:rFonts w:eastAsia="MS Mincho"/>
                <w:sz w:val="24"/>
                <w:lang w:eastAsia="ja-JP"/>
              </w:rPr>
              <w:t xml:space="preserve">frequency hopping disabled </w:t>
            </w:r>
            <w:r>
              <w:rPr>
                <w:rFonts w:eastAsia="MS Mincho"/>
                <w:sz w:val="24"/>
                <w:lang w:eastAsia="ja-JP"/>
              </w:rPr>
              <w:t>should be specified (similar view with Ericsson).</w:t>
            </w:r>
          </w:p>
        </w:tc>
      </w:tr>
      <w:tr w:rsidR="00747844" w14:paraId="67605D07" w14:textId="77777777" w:rsidTr="00B31BF8">
        <w:tc>
          <w:tcPr>
            <w:tcW w:w="4675" w:type="dxa"/>
          </w:tcPr>
          <w:p w14:paraId="006EEFCA" w14:textId="77777777" w:rsidR="00747844" w:rsidRDefault="00747844"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Intel</w:t>
            </w:r>
          </w:p>
        </w:tc>
        <w:tc>
          <w:tcPr>
            <w:tcW w:w="4675" w:type="dxa"/>
          </w:tcPr>
          <w:p w14:paraId="3AF1C005" w14:textId="77777777" w:rsidR="00747844" w:rsidRDefault="00747844"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OK with TP</w:t>
            </w:r>
          </w:p>
        </w:tc>
      </w:tr>
      <w:tr w:rsidR="002C7F8B" w14:paraId="55173495" w14:textId="77777777" w:rsidTr="00B31BF8">
        <w:tc>
          <w:tcPr>
            <w:tcW w:w="4675" w:type="dxa"/>
          </w:tcPr>
          <w:p w14:paraId="25B64604" w14:textId="772FF7FB" w:rsidR="002C7F8B" w:rsidRDefault="002C7F8B" w:rsidP="002C7F8B">
            <w:pPr>
              <w:overflowPunct/>
              <w:autoSpaceDE/>
              <w:autoSpaceDN/>
              <w:adjustRightInd/>
              <w:spacing w:after="160"/>
              <w:jc w:val="left"/>
              <w:textAlignment w:val="auto"/>
              <w:rPr>
                <w:rFonts w:eastAsia="MS Mincho"/>
                <w:sz w:val="24"/>
                <w:lang w:eastAsia="ja-JP"/>
              </w:rPr>
            </w:pPr>
            <w:r>
              <w:rPr>
                <w:rFonts w:eastAsia="MS Mincho"/>
                <w:sz w:val="24"/>
                <w:lang w:eastAsia="ja-JP"/>
              </w:rPr>
              <w:t>CATT</w:t>
            </w:r>
          </w:p>
        </w:tc>
        <w:tc>
          <w:tcPr>
            <w:tcW w:w="4675" w:type="dxa"/>
          </w:tcPr>
          <w:p w14:paraId="5CA8DC45" w14:textId="064945CF" w:rsidR="002C7F8B" w:rsidRDefault="002C7F8B" w:rsidP="002C7F8B">
            <w:pPr>
              <w:overflowPunct/>
              <w:autoSpaceDE/>
              <w:autoSpaceDN/>
              <w:adjustRightInd/>
              <w:spacing w:after="160"/>
              <w:jc w:val="left"/>
              <w:textAlignment w:val="auto"/>
              <w:rPr>
                <w:rFonts w:eastAsia="MS Mincho"/>
                <w:sz w:val="24"/>
                <w:lang w:eastAsia="ja-JP"/>
              </w:rPr>
            </w:pPr>
            <w:r>
              <w:rPr>
                <w:rFonts w:eastAsia="MS Mincho"/>
                <w:sz w:val="24"/>
                <w:lang w:eastAsia="ja-JP"/>
              </w:rPr>
              <w:t>OK with TP</w:t>
            </w:r>
          </w:p>
        </w:tc>
      </w:tr>
    </w:tbl>
    <w:p w14:paraId="6DB11606" w14:textId="2B742C1F" w:rsidR="00296048" w:rsidRDefault="00296048" w:rsidP="00296048"/>
    <w:p w14:paraId="106271D5" w14:textId="77777777" w:rsidR="00C66D02" w:rsidRDefault="00C66D02" w:rsidP="00C66D02">
      <w:pPr>
        <w:spacing w:after="0"/>
        <w:rPr>
          <w:rFonts w:ascii="TimesNewRoman" w:hAnsi="TimesNewRoman" w:cs="TimesNewRoman"/>
          <w:highlight w:val="yellow"/>
          <w:lang w:eastAsia="en-GB"/>
        </w:rPr>
      </w:pPr>
    </w:p>
    <w:p w14:paraId="2BB5BC6A" w14:textId="77777777" w:rsidR="00C66D02" w:rsidRPr="00D5584C" w:rsidRDefault="00C66D02" w:rsidP="00C66D02">
      <w:pPr>
        <w:pStyle w:val="Heading1"/>
      </w:pPr>
      <w:r>
        <w:t>DM-RS configuration for MU-MIMO</w:t>
      </w:r>
    </w:p>
    <w:p w14:paraId="760A05A5" w14:textId="77777777" w:rsidR="00C66D02" w:rsidRDefault="00C66D02" w:rsidP="00C66D02">
      <w:pPr>
        <w:spacing w:after="0"/>
        <w:rPr>
          <w:rFonts w:ascii="TimesNewRoman" w:hAnsi="TimesNewRoman" w:cs="TimesNewRoman"/>
        </w:rPr>
      </w:pPr>
      <w:r w:rsidRPr="00D5584C">
        <w:rPr>
          <w:rFonts w:ascii="TimesNewRoman" w:hAnsi="TimesNewRoman" w:cs="TimesNewRoman" w:hint="eastAsia"/>
        </w:rPr>
        <w:t xml:space="preserve">For the MU-MIMO pairing, the configuration for DMRS is required with </w:t>
      </w:r>
      <w:r>
        <w:rPr>
          <w:rFonts w:ascii="TimesNewRoman" w:hAnsi="TimesNewRoman" w:cs="TimesNewRoman"/>
        </w:rPr>
        <w:t>number of front-loaded DMRS symbols, number of additional DMRS, and DMRS symbol location, configuration type as following IN Section 5.1.6.2 of TS 38.214:</w:t>
      </w:r>
    </w:p>
    <w:p w14:paraId="798794A8" w14:textId="77777777" w:rsidR="00C66D02" w:rsidRPr="00980D15" w:rsidRDefault="00C66D02" w:rsidP="00C66D02">
      <w:pPr>
        <w:spacing w:after="0"/>
        <w:rPr>
          <w:rFonts w:ascii="TimesNewRoman" w:hAnsi="TimesNewRoman" w:cs="TimesNewRoman"/>
        </w:rPr>
      </w:pPr>
    </w:p>
    <w:p w14:paraId="615EEBD6" w14:textId="77777777" w:rsidR="00C66D02" w:rsidRDefault="00C66D02" w:rsidP="00C66D02">
      <w:pPr>
        <w:rPr>
          <w:iCs/>
          <w:color w:val="000000"/>
          <w:lang w:val="en-US" w:eastAsia="en-GB"/>
        </w:rPr>
      </w:pPr>
      <w:r>
        <w:rPr>
          <w:iCs/>
          <w:color w:val="000000"/>
          <w:lang w:eastAsia="en-GB"/>
        </w:rPr>
        <w:t>“</w:t>
      </w:r>
      <w:r w:rsidRPr="00980D15">
        <w:rPr>
          <w:i/>
          <w:iCs/>
          <w:color w:val="000000"/>
          <w:lang w:val="en-US" w:eastAsia="en-GB"/>
        </w:rPr>
        <w:t>The UE is not expected to assume co-scheduled UE(s) with different DM-RS configuration with respect to the actual number of front-loaded DM-RS symbol(s), the number of additional DM-RS, the DM--RS symbol location, and DM-RS configuration type as described in Subclause 7.4.1.1 of [4, TS 38.211].</w:t>
      </w:r>
      <w:r>
        <w:rPr>
          <w:iCs/>
          <w:color w:val="000000"/>
          <w:lang w:val="en-US" w:eastAsia="en-GB"/>
        </w:rPr>
        <w:t>”</w:t>
      </w:r>
    </w:p>
    <w:p w14:paraId="118A65DC" w14:textId="77777777" w:rsidR="00C66D02" w:rsidRDefault="00C66D02" w:rsidP="00C66D02">
      <w:pPr>
        <w:rPr>
          <w:iCs/>
          <w:color w:val="000000"/>
          <w:lang w:val="en-US" w:eastAsia="en-GB"/>
        </w:rPr>
      </w:pPr>
      <w:r>
        <w:rPr>
          <w:iCs/>
          <w:color w:val="000000"/>
          <w:lang w:val="en-US" w:eastAsia="en-GB"/>
        </w:rPr>
        <w:t>But for MU pairing, the number of DMRS CDM group(s) without data for different UEs also should be the same, otherwise it will waste of resources or introduce additional interference on DMRS. So, we have the following text proposal:</w:t>
      </w:r>
    </w:p>
    <w:p w14:paraId="057258BB" w14:textId="77777777" w:rsidR="00C66D02" w:rsidRDefault="00C66D02" w:rsidP="00C66D02">
      <w:pPr>
        <w:spacing w:after="0"/>
        <w:rPr>
          <w:rFonts w:ascii="TimesNewRoman" w:hAnsi="TimesNewRoman" w:cs="TimesNewRoman"/>
          <w:lang w:val="en-US"/>
        </w:rPr>
      </w:pPr>
    </w:p>
    <w:tbl>
      <w:tblPr>
        <w:tblStyle w:val="TableGrid"/>
        <w:tblW w:w="0" w:type="auto"/>
        <w:tblLook w:val="04A0" w:firstRow="1" w:lastRow="0" w:firstColumn="1" w:lastColumn="0" w:noHBand="0" w:noVBand="1"/>
      </w:tblPr>
      <w:tblGrid>
        <w:gridCol w:w="9350"/>
      </w:tblGrid>
      <w:tr w:rsidR="00C66D02" w14:paraId="20D58EE5" w14:textId="77777777" w:rsidTr="00B31BF8">
        <w:tc>
          <w:tcPr>
            <w:tcW w:w="9350" w:type="dxa"/>
          </w:tcPr>
          <w:p w14:paraId="0EC2AD11" w14:textId="77777777" w:rsidR="00C66D02" w:rsidRDefault="00C66D02" w:rsidP="00B31BF8">
            <w:pPr>
              <w:spacing w:after="0"/>
              <w:rPr>
                <w:rFonts w:ascii="TimesNewRoman" w:hAnsi="TimesNewRoman" w:cs="TimesNewRoman"/>
                <w:lang w:val="en-US"/>
              </w:rPr>
            </w:pPr>
            <w:r>
              <w:rPr>
                <w:rFonts w:ascii="TimesNewRoman" w:hAnsi="TimesNewRoman" w:cs="TimesNewRoman" w:hint="eastAsia"/>
                <w:lang w:val="en-US"/>
              </w:rPr>
              <w:t>I</w:t>
            </w:r>
            <w:r>
              <w:rPr>
                <w:rFonts w:ascii="TimesNewRoman" w:hAnsi="TimesNewRoman" w:cs="TimesNewRoman"/>
                <w:lang w:val="en-US"/>
              </w:rPr>
              <w:t>n Section 5.1.6.2 of 38.214</w:t>
            </w:r>
          </w:p>
          <w:p w14:paraId="5D762251" w14:textId="77777777" w:rsidR="00C66D02" w:rsidRDefault="00C66D02" w:rsidP="00B31BF8">
            <w:pPr>
              <w:spacing w:after="0"/>
              <w:rPr>
                <w:rFonts w:ascii="TimesNewRoman" w:hAnsi="TimesNewRoman" w:cs="TimesNewRoman"/>
                <w:lang w:val="en-US"/>
              </w:rPr>
            </w:pPr>
          </w:p>
          <w:p w14:paraId="180F5FA9" w14:textId="77777777" w:rsidR="00C66D02" w:rsidRPr="009D3BF7" w:rsidRDefault="00C66D02" w:rsidP="00B31BF8">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RS symbol(s), the 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980D15">
              <w:rPr>
                <w:iCs/>
                <w:strike/>
                <w:color w:val="FF0000"/>
                <w:lang w:val="en-US" w:eastAsia="en-GB"/>
              </w:rPr>
              <w:t>-</w:t>
            </w:r>
            <w:r w:rsidRPr="004E3A55">
              <w:rPr>
                <w:iCs/>
                <w:color w:val="000000"/>
                <w:lang w:val="en-US" w:eastAsia="en-GB"/>
              </w:rPr>
              <w:t xml:space="preserve">RS symbol location, </w:t>
            </w:r>
            <w:r w:rsidRPr="00980D15">
              <w:rPr>
                <w:iCs/>
                <w:color w:val="FF0000"/>
                <w:lang w:val="en-US" w:eastAsia="en-GB"/>
              </w:rPr>
              <w:t xml:space="preserve">number of </w:t>
            </w:r>
            <w:r>
              <w:rPr>
                <w:iCs/>
                <w:color w:val="FF0000"/>
                <w:lang w:val="en-US" w:eastAsia="en-GB"/>
              </w:rPr>
              <w:t xml:space="preserve">DMRS </w:t>
            </w:r>
            <w:r w:rsidRPr="00980D15">
              <w:rPr>
                <w:iCs/>
                <w:color w:val="FF0000"/>
                <w:lang w:val="en-US" w:eastAsia="en-GB"/>
              </w:rPr>
              <w:t>CDM group</w:t>
            </w:r>
            <w:r>
              <w:rPr>
                <w:iCs/>
                <w:color w:val="FF0000"/>
                <w:lang w:val="en-US" w:eastAsia="en-GB"/>
              </w:rPr>
              <w:t>(</w:t>
            </w:r>
            <w:r w:rsidRPr="00980D15">
              <w:rPr>
                <w:iCs/>
                <w:color w:val="FF0000"/>
                <w:lang w:val="en-US" w:eastAsia="en-GB"/>
              </w:rPr>
              <w:t>s</w:t>
            </w:r>
            <w:r>
              <w:rPr>
                <w:iCs/>
                <w:color w:val="FF0000"/>
                <w:lang w:val="en-US" w:eastAsia="en-GB"/>
              </w:rPr>
              <w:t>)</w:t>
            </w:r>
            <w:r w:rsidRPr="00980D15">
              <w:rPr>
                <w:iCs/>
                <w:color w:val="FF0000"/>
                <w:lang w:val="en-US" w:eastAsia="en-GB"/>
              </w:rPr>
              <w:t xml:space="preserve"> without data </w:t>
            </w:r>
            <w:r w:rsidRPr="004E3A55">
              <w:rPr>
                <w:iCs/>
                <w:color w:val="000000"/>
                <w:lang w:val="en-US" w:eastAsia="en-GB"/>
              </w:rPr>
              <w:t>and DM</w:t>
            </w:r>
            <w:r>
              <w:rPr>
                <w:iCs/>
                <w:color w:val="000000"/>
                <w:lang w:val="en-US" w:eastAsia="en-GB"/>
              </w:rPr>
              <w:t>-</w:t>
            </w:r>
            <w:r w:rsidRPr="004E3A55">
              <w:rPr>
                <w:iCs/>
                <w:color w:val="000000"/>
                <w:lang w:val="en-US" w:eastAsia="en-GB"/>
              </w:rPr>
              <w:t>RS configuration type as described in Subclause 7.4.1.1 of [4, TS 38.211].</w:t>
            </w:r>
          </w:p>
        </w:tc>
      </w:tr>
    </w:tbl>
    <w:p w14:paraId="3BD79905" w14:textId="77777777" w:rsidR="00C66D02" w:rsidRDefault="00C66D02" w:rsidP="00C66D02">
      <w:pPr>
        <w:spacing w:after="0"/>
        <w:rPr>
          <w:rFonts w:ascii="TimesNewRoman" w:hAnsi="TimesNewRoman" w:cs="TimesNewRoman"/>
          <w:lang w:val="en-US"/>
        </w:rPr>
      </w:pPr>
    </w:p>
    <w:tbl>
      <w:tblPr>
        <w:tblStyle w:val="TableGrid"/>
        <w:tblW w:w="9350" w:type="dxa"/>
        <w:tblLayout w:type="fixed"/>
        <w:tblLook w:val="04A0" w:firstRow="1" w:lastRow="0" w:firstColumn="1" w:lastColumn="0" w:noHBand="0" w:noVBand="1"/>
      </w:tblPr>
      <w:tblGrid>
        <w:gridCol w:w="4675"/>
        <w:gridCol w:w="4675"/>
      </w:tblGrid>
      <w:tr w:rsidR="00C66D02" w14:paraId="289AF47B" w14:textId="77777777" w:rsidTr="00B31BF8">
        <w:tc>
          <w:tcPr>
            <w:tcW w:w="4675" w:type="dxa"/>
            <w:shd w:val="clear" w:color="auto" w:fill="F79646" w:themeFill="accent6"/>
          </w:tcPr>
          <w:p w14:paraId="591626A3" w14:textId="77777777" w:rsidR="00C66D02" w:rsidRDefault="00C66D02" w:rsidP="00B31BF8">
            <w:pPr>
              <w:overflowPunct/>
              <w:autoSpaceDE/>
              <w:autoSpaceDN/>
              <w:adjustRightInd/>
              <w:spacing w:after="160"/>
              <w:jc w:val="left"/>
              <w:textAlignment w:val="auto"/>
              <w:rPr>
                <w:rFonts w:eastAsia="SimSun"/>
                <w:sz w:val="24"/>
              </w:rPr>
            </w:pPr>
            <w:r>
              <w:rPr>
                <w:rFonts w:eastAsia="SimSun"/>
                <w:sz w:val="24"/>
              </w:rPr>
              <w:t>Company</w:t>
            </w:r>
          </w:p>
        </w:tc>
        <w:tc>
          <w:tcPr>
            <w:tcW w:w="4675" w:type="dxa"/>
            <w:shd w:val="clear" w:color="auto" w:fill="F79646" w:themeFill="accent6"/>
          </w:tcPr>
          <w:p w14:paraId="41D5228B" w14:textId="77777777" w:rsidR="00C66D02" w:rsidRDefault="00C66D02" w:rsidP="00B31BF8">
            <w:pPr>
              <w:overflowPunct/>
              <w:autoSpaceDE/>
              <w:autoSpaceDN/>
              <w:adjustRightInd/>
              <w:spacing w:after="160"/>
              <w:jc w:val="left"/>
              <w:textAlignment w:val="auto"/>
              <w:rPr>
                <w:rFonts w:eastAsia="SimSun"/>
                <w:sz w:val="24"/>
              </w:rPr>
            </w:pPr>
            <w:r>
              <w:rPr>
                <w:rFonts w:eastAsia="SimSun"/>
                <w:sz w:val="24"/>
              </w:rPr>
              <w:t>Comment</w:t>
            </w:r>
          </w:p>
        </w:tc>
      </w:tr>
      <w:tr w:rsidR="00C66D02" w14:paraId="3C9A8F8C" w14:textId="77777777" w:rsidTr="00B31BF8">
        <w:tc>
          <w:tcPr>
            <w:tcW w:w="4675" w:type="dxa"/>
          </w:tcPr>
          <w:p w14:paraId="5BA1DF2F" w14:textId="77777777" w:rsidR="00C66D02" w:rsidRPr="009D3BF7" w:rsidRDefault="00C66D02" w:rsidP="00B31BF8">
            <w:pPr>
              <w:overflowPunct/>
              <w:autoSpaceDE/>
              <w:autoSpaceDN/>
              <w:adjustRightInd/>
              <w:spacing w:after="160"/>
              <w:jc w:val="left"/>
              <w:textAlignment w:val="auto"/>
              <w:rPr>
                <w:sz w:val="24"/>
              </w:rPr>
            </w:pPr>
            <w:r>
              <w:rPr>
                <w:rFonts w:hint="eastAsia"/>
                <w:sz w:val="24"/>
              </w:rPr>
              <w:t>Huawei, HiSilicon</w:t>
            </w:r>
          </w:p>
        </w:tc>
        <w:tc>
          <w:tcPr>
            <w:tcW w:w="4675" w:type="dxa"/>
          </w:tcPr>
          <w:p w14:paraId="6BFBF95F" w14:textId="77777777" w:rsidR="00C66D02" w:rsidRPr="009D3BF7" w:rsidRDefault="00C66D02" w:rsidP="00B31BF8">
            <w:pPr>
              <w:overflowPunct/>
              <w:autoSpaceDE/>
              <w:autoSpaceDN/>
              <w:adjustRightInd/>
              <w:spacing w:after="160"/>
              <w:jc w:val="left"/>
              <w:textAlignment w:val="auto"/>
              <w:rPr>
                <w:sz w:val="24"/>
              </w:rPr>
            </w:pPr>
            <w:r>
              <w:rPr>
                <w:sz w:val="24"/>
              </w:rPr>
              <w:t>S</w:t>
            </w:r>
            <w:r>
              <w:rPr>
                <w:rFonts w:hint="eastAsia"/>
                <w:sz w:val="24"/>
              </w:rPr>
              <w:t xml:space="preserve">upport </w:t>
            </w:r>
            <w:r>
              <w:rPr>
                <w:sz w:val="24"/>
              </w:rPr>
              <w:t>the TP</w:t>
            </w:r>
          </w:p>
        </w:tc>
      </w:tr>
      <w:tr w:rsidR="00C66D02" w14:paraId="7C36399A" w14:textId="77777777" w:rsidTr="00B31BF8">
        <w:tc>
          <w:tcPr>
            <w:tcW w:w="4675" w:type="dxa"/>
          </w:tcPr>
          <w:p w14:paraId="1081C634" w14:textId="77777777" w:rsidR="00C66D02" w:rsidRDefault="00C66D02"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Intel</w:t>
            </w:r>
          </w:p>
        </w:tc>
        <w:tc>
          <w:tcPr>
            <w:tcW w:w="4675" w:type="dxa"/>
          </w:tcPr>
          <w:p w14:paraId="5D9D7249" w14:textId="77777777" w:rsidR="00C66D02" w:rsidRDefault="00C66D02" w:rsidP="00B31BF8">
            <w:pPr>
              <w:overflowPunct/>
              <w:autoSpaceDE/>
              <w:autoSpaceDN/>
              <w:adjustRightInd/>
              <w:spacing w:after="160"/>
              <w:jc w:val="left"/>
              <w:textAlignment w:val="auto"/>
              <w:rPr>
                <w:rFonts w:eastAsia="MS Mincho"/>
                <w:sz w:val="24"/>
                <w:lang w:eastAsia="ja-JP"/>
              </w:rPr>
            </w:pPr>
            <w:r>
              <w:rPr>
                <w:rFonts w:eastAsia="MS Mincho"/>
                <w:sz w:val="24"/>
                <w:lang w:eastAsia="ja-JP"/>
              </w:rPr>
              <w:t>Need more discussion</w:t>
            </w:r>
          </w:p>
        </w:tc>
      </w:tr>
      <w:tr w:rsidR="00C66D02" w14:paraId="7AD60F96" w14:textId="77777777" w:rsidTr="00B31BF8">
        <w:tc>
          <w:tcPr>
            <w:tcW w:w="4675" w:type="dxa"/>
          </w:tcPr>
          <w:p w14:paraId="474CB60A" w14:textId="77777777" w:rsidR="00C66D02" w:rsidRPr="00D5584C" w:rsidRDefault="00C66D02" w:rsidP="00B31BF8">
            <w:pPr>
              <w:overflowPunct/>
              <w:autoSpaceDE/>
              <w:autoSpaceDN/>
              <w:adjustRightInd/>
              <w:spacing w:after="160"/>
              <w:jc w:val="left"/>
              <w:textAlignment w:val="auto"/>
              <w:rPr>
                <w:sz w:val="24"/>
              </w:rPr>
            </w:pPr>
            <w:r>
              <w:rPr>
                <w:sz w:val="24"/>
              </w:rPr>
              <w:t>Qualcomm</w:t>
            </w:r>
          </w:p>
        </w:tc>
        <w:tc>
          <w:tcPr>
            <w:tcW w:w="4675" w:type="dxa"/>
          </w:tcPr>
          <w:p w14:paraId="64F08974" w14:textId="77777777" w:rsidR="00C66D02" w:rsidRPr="00D5584C" w:rsidRDefault="00C66D02" w:rsidP="00B31BF8">
            <w:pPr>
              <w:overflowPunct/>
              <w:autoSpaceDE/>
              <w:autoSpaceDN/>
              <w:adjustRightInd/>
              <w:spacing w:after="160"/>
              <w:jc w:val="left"/>
              <w:textAlignment w:val="auto"/>
              <w:rPr>
                <w:sz w:val="24"/>
              </w:rPr>
            </w:pPr>
            <w:r>
              <w:rPr>
                <w:sz w:val="24"/>
              </w:rPr>
              <w:t>We are OK with the TP</w:t>
            </w:r>
          </w:p>
        </w:tc>
      </w:tr>
      <w:tr w:rsidR="002C7F8B" w14:paraId="03244FEB" w14:textId="77777777" w:rsidTr="00B31BF8">
        <w:tc>
          <w:tcPr>
            <w:tcW w:w="4675" w:type="dxa"/>
          </w:tcPr>
          <w:p w14:paraId="0120F5A4" w14:textId="7BE07FB7" w:rsidR="002C7F8B" w:rsidRDefault="002C7F8B" w:rsidP="002C7F8B">
            <w:pPr>
              <w:overflowPunct/>
              <w:autoSpaceDE/>
              <w:autoSpaceDN/>
              <w:adjustRightInd/>
              <w:spacing w:after="160"/>
              <w:jc w:val="left"/>
              <w:textAlignment w:val="auto"/>
              <w:rPr>
                <w:rFonts w:eastAsia="MS Mincho"/>
                <w:sz w:val="24"/>
                <w:lang w:eastAsia="ja-JP"/>
              </w:rPr>
            </w:pPr>
            <w:r>
              <w:rPr>
                <w:rFonts w:eastAsia="MS Mincho"/>
                <w:sz w:val="24"/>
                <w:lang w:eastAsia="ja-JP"/>
              </w:rPr>
              <w:t>CATT</w:t>
            </w:r>
          </w:p>
        </w:tc>
        <w:tc>
          <w:tcPr>
            <w:tcW w:w="4675" w:type="dxa"/>
          </w:tcPr>
          <w:p w14:paraId="687C49B3" w14:textId="6E9077EE" w:rsidR="002C7F8B" w:rsidRDefault="002C7F8B" w:rsidP="002C7F8B">
            <w:pPr>
              <w:overflowPunct/>
              <w:autoSpaceDE/>
              <w:autoSpaceDN/>
              <w:adjustRightInd/>
              <w:spacing w:after="160"/>
              <w:jc w:val="left"/>
              <w:textAlignment w:val="auto"/>
              <w:rPr>
                <w:rFonts w:eastAsia="MS Mincho"/>
                <w:sz w:val="24"/>
                <w:lang w:eastAsia="ja-JP"/>
              </w:rPr>
            </w:pPr>
            <w:r>
              <w:rPr>
                <w:rFonts w:eastAsia="MS Mincho"/>
                <w:sz w:val="24"/>
                <w:lang w:eastAsia="ja-JP"/>
              </w:rPr>
              <w:t>OK with the TP.</w:t>
            </w:r>
          </w:p>
        </w:tc>
      </w:tr>
      <w:tr w:rsidR="00B76590" w14:paraId="6105F8EF" w14:textId="77777777" w:rsidTr="00B31BF8">
        <w:tc>
          <w:tcPr>
            <w:tcW w:w="4675" w:type="dxa"/>
          </w:tcPr>
          <w:p w14:paraId="0034DFB2" w14:textId="77777777" w:rsidR="00B76590" w:rsidRDefault="00B76590" w:rsidP="002C7F8B">
            <w:pPr>
              <w:overflowPunct/>
              <w:autoSpaceDE/>
              <w:autoSpaceDN/>
              <w:adjustRightInd/>
              <w:spacing w:after="160"/>
              <w:jc w:val="left"/>
              <w:textAlignment w:val="auto"/>
              <w:rPr>
                <w:rFonts w:eastAsia="MS Mincho"/>
                <w:sz w:val="24"/>
                <w:lang w:eastAsia="ja-JP"/>
              </w:rPr>
            </w:pPr>
          </w:p>
        </w:tc>
        <w:tc>
          <w:tcPr>
            <w:tcW w:w="4675" w:type="dxa"/>
          </w:tcPr>
          <w:p w14:paraId="077650CA" w14:textId="77777777" w:rsidR="00B76590" w:rsidRDefault="00B76590" w:rsidP="002C7F8B">
            <w:pPr>
              <w:overflowPunct/>
              <w:autoSpaceDE/>
              <w:autoSpaceDN/>
              <w:adjustRightInd/>
              <w:spacing w:after="160"/>
              <w:jc w:val="left"/>
              <w:textAlignment w:val="auto"/>
              <w:rPr>
                <w:rFonts w:eastAsia="MS Mincho"/>
                <w:sz w:val="24"/>
                <w:lang w:eastAsia="ja-JP"/>
              </w:rPr>
            </w:pPr>
          </w:p>
        </w:tc>
      </w:tr>
    </w:tbl>
    <w:p w14:paraId="231A9AED" w14:textId="77777777" w:rsidR="00C66D02" w:rsidRDefault="00C66D02" w:rsidP="00C66D02">
      <w:pPr>
        <w:spacing w:after="0"/>
        <w:rPr>
          <w:rFonts w:ascii="TimesNewRoman" w:hAnsi="TimesNewRoman" w:cs="TimesNewRoman"/>
          <w:highlight w:val="yellow"/>
          <w:lang w:eastAsia="en-GB"/>
        </w:rPr>
      </w:pPr>
    </w:p>
    <w:p w14:paraId="1F8D7231" w14:textId="77777777" w:rsidR="00C66D02" w:rsidRDefault="00C66D02" w:rsidP="00296048"/>
    <w:p w14:paraId="284DF1AC" w14:textId="40B95FCC" w:rsidR="00AF3C95" w:rsidRDefault="00F02D15">
      <w:pPr>
        <w:pStyle w:val="Heading1"/>
      </w:pPr>
      <w:r>
        <w:t>n_SCID for DL in DCI format 1_1</w:t>
      </w:r>
    </w:p>
    <w:bookmarkEnd w:id="2"/>
    <w:p w14:paraId="513D1F16" w14:textId="77777777" w:rsidR="00AF3C95" w:rsidRDefault="00F02D15">
      <w:pPr>
        <w:overflowPunct/>
        <w:autoSpaceDE/>
        <w:autoSpaceDN/>
        <w:adjustRightInd/>
        <w:snapToGrid w:val="0"/>
        <w:spacing w:beforeLines="50" w:before="120" w:afterLines="50" w:line="240" w:lineRule="auto"/>
        <w:ind w:left="420"/>
        <w:textAlignment w:val="auto"/>
      </w:pPr>
      <w:r>
        <w:t>[ZTE, Sanechips] For uplink DMRS, as the editor replied in the email discussion, the existence n</w:t>
      </w:r>
      <w:r>
        <w:rPr>
          <w:vertAlign w:val="subscript"/>
        </w:rPr>
        <w:t>SCID</w:t>
      </w:r>
      <w:r>
        <w:t xml:space="preserve"> in DCI is based on the condition of CP-OFDM. So there is a condition ‘if present’ in the current 38.211 as follows. </w:t>
      </w:r>
    </w:p>
    <w:p w14:paraId="30DE7366" w14:textId="77777777" w:rsidR="00AF3C95" w:rsidRDefault="00F02D15">
      <w:pPr>
        <w:snapToGrid w:val="0"/>
        <w:spacing w:beforeLines="50" w:before="120" w:afterLines="50" w:line="240" w:lineRule="auto"/>
        <w:ind w:left="420"/>
        <w:rPr>
          <w:rFonts w:ascii="Cambria Math" w:hAnsi="Cambria Math"/>
          <w:i/>
          <w:iCs/>
        </w:rPr>
      </w:pPr>
      <w:r>
        <w:rPr>
          <w:i/>
          <w:iCs/>
        </w:rPr>
        <w:t xml:space="preserve">The quantity </w:t>
      </w:r>
      <m:oMath>
        <m:sSub>
          <m:sSubPr>
            <m:ctrlPr>
              <w:rPr>
                <w:rFonts w:ascii="Cambria Math" w:hAnsi="Cambria Math"/>
                <w:i/>
                <w:iCs/>
              </w:rPr>
            </m:ctrlPr>
          </m:sSubPr>
          <m:e>
            <m:r>
              <w:rPr>
                <w:rFonts w:ascii="Cambria Math" w:hAnsi="Cambria Math"/>
              </w:rPr>
              <m:t>n</m:t>
            </m:r>
          </m:e>
          <m:sub>
            <m:r>
              <m:rPr>
                <m:nor/>
              </m:rPr>
              <w:rPr>
                <w:rFonts w:ascii="Cambria Math" w:hAnsi="Cambria Math"/>
                <w:i/>
                <w:iCs/>
              </w:rPr>
              <m:t>SCID</m:t>
            </m:r>
          </m:sub>
        </m:sSub>
        <m:r>
          <w:rPr>
            <w:rFonts w:ascii="Cambria Math" w:hAnsi="Cambria Math"/>
          </w:rPr>
          <m:t>∈</m:t>
        </m:r>
        <m:d>
          <m:dPr>
            <m:begChr m:val="{"/>
            <m:endChr m:val="}"/>
            <m:ctrlPr>
              <w:rPr>
                <w:rFonts w:ascii="Cambria Math" w:hAnsi="Cambria Math"/>
                <w:i/>
                <w:iCs/>
              </w:rPr>
            </m:ctrlPr>
          </m:dPr>
          <m:e>
            <m:r>
              <w:rPr>
                <w:rFonts w:ascii="Cambria Math" w:hAnsi="Cambria Math"/>
              </w:rPr>
              <m:t>0, 1</m:t>
            </m:r>
          </m:e>
        </m:d>
      </m:oMath>
      <w:r>
        <w:rPr>
          <w:i/>
          <w:iCs/>
        </w:rPr>
        <w:t xml:space="preserve"> is given by the DM-RS sequence initialization field, if present, in the DCI associated with the PDSCH transmission if DCI format 1_1 in [4, TS 38.212] is used, otherwise </w:t>
      </w:r>
      <m:oMath>
        <m:sSub>
          <m:sSubPr>
            <m:ctrlPr>
              <w:rPr>
                <w:rFonts w:ascii="Cambria Math" w:hAnsi="Cambria Math"/>
                <w:i/>
                <w:iCs/>
              </w:rPr>
            </m:ctrlPr>
          </m:sSubPr>
          <m:e>
            <m:r>
              <w:rPr>
                <w:rFonts w:ascii="Cambria Math" w:hAnsi="Cambria Math"/>
              </w:rPr>
              <m:t>n</m:t>
            </m:r>
          </m:e>
          <m:sub>
            <m:r>
              <m:rPr>
                <m:nor/>
              </m:rPr>
              <w:rPr>
                <w:rFonts w:ascii="Cambria Math" w:hAnsi="Cambria Math"/>
                <w:i/>
                <w:iCs/>
              </w:rPr>
              <m:t>SCID</m:t>
            </m:r>
          </m:sub>
        </m:sSub>
        <m:r>
          <w:rPr>
            <w:rFonts w:ascii="Cambria Math" w:hAnsi="Cambria Math"/>
          </w:rPr>
          <m:t>=0</m:t>
        </m:r>
      </m:oMath>
      <w:r>
        <w:rPr>
          <w:rFonts w:ascii="Cambria Math" w:hAnsi="Cambria Math" w:hint="eastAsia"/>
          <w:i/>
          <w:iCs/>
        </w:rPr>
        <w:t>.</w:t>
      </w:r>
    </w:p>
    <w:p w14:paraId="60FDD2D0" w14:textId="77777777" w:rsidR="00AF3C95" w:rsidRDefault="00F02D15">
      <w:pPr>
        <w:snapToGrid w:val="0"/>
        <w:spacing w:beforeLines="50" w:before="120" w:afterLines="50" w:line="240" w:lineRule="auto"/>
        <w:ind w:leftChars="200" w:left="400"/>
        <w:rPr>
          <w:highlight w:val="yellow"/>
        </w:rPr>
      </w:pPr>
      <w:r>
        <w:t xml:space="preserve">However, this condition is unnecessary for DL DMRS because of no DFT-s-OFDM in DL.  </w:t>
      </w:r>
      <w:r>
        <w:rPr>
          <w:highlight w:val="yellow"/>
        </w:rPr>
        <w:t>In other words, n</w:t>
      </w:r>
      <w:r>
        <w:rPr>
          <w:highlight w:val="yellow"/>
          <w:vertAlign w:val="subscript"/>
        </w:rPr>
        <w:t xml:space="preserve">SCID </w:t>
      </w:r>
      <w:r>
        <w:rPr>
          <w:highlight w:val="yellow"/>
        </w:rPr>
        <w:t>field always exists in DCI format 0_1 and 1_1 for CP-OFDM. Therefore, we made the corresponding corrections in the following TPs.</w:t>
      </w:r>
    </w:p>
    <w:tbl>
      <w:tblPr>
        <w:tblStyle w:val="TableGrid"/>
        <w:tblW w:w="9918" w:type="dxa"/>
        <w:tblInd w:w="-342" w:type="dxa"/>
        <w:tblLayout w:type="fixed"/>
        <w:tblLook w:val="04A0" w:firstRow="1" w:lastRow="0" w:firstColumn="1" w:lastColumn="0" w:noHBand="0" w:noVBand="1"/>
      </w:tblPr>
      <w:tblGrid>
        <w:gridCol w:w="9918"/>
      </w:tblGrid>
      <w:tr w:rsidR="00AF3C95" w14:paraId="4638585D" w14:textId="77777777">
        <w:tc>
          <w:tcPr>
            <w:tcW w:w="9918" w:type="dxa"/>
          </w:tcPr>
          <w:p w14:paraId="048D6FB3" w14:textId="77777777" w:rsidR="00AF3C95" w:rsidRDefault="00F02D15">
            <w:pPr>
              <w:pStyle w:val="B1"/>
              <w:snapToGrid w:val="0"/>
              <w:spacing w:beforeLines="50" w:before="120" w:afterLines="50" w:after="120" w:line="240" w:lineRule="auto"/>
              <w:ind w:left="0" w:firstLine="0"/>
              <w:rPr>
                <w:rFonts w:eastAsia="SimSun"/>
                <w:bCs/>
              </w:rPr>
            </w:pPr>
            <w:r>
              <w:rPr>
                <w:rFonts w:eastAsia="SimSun"/>
                <w:bCs/>
              </w:rPr>
              <w:t>TP</w:t>
            </w:r>
            <w:r>
              <w:rPr>
                <w:rFonts w:eastAsia="SimSun" w:hint="eastAsia"/>
                <w:bCs/>
              </w:rPr>
              <w:t>1 for section 7.4.1.1.1 in 38.211</w:t>
            </w:r>
          </w:p>
          <w:tbl>
            <w:tblPr>
              <w:tblStyle w:val="TableGrid"/>
              <w:tblW w:w="9640" w:type="dxa"/>
              <w:tblLayout w:type="fixed"/>
              <w:tblLook w:val="04A0" w:firstRow="1" w:lastRow="0" w:firstColumn="1" w:lastColumn="0" w:noHBand="0" w:noVBand="1"/>
            </w:tblPr>
            <w:tblGrid>
              <w:gridCol w:w="9640"/>
            </w:tblGrid>
            <w:tr w:rsidR="00AF3C95" w14:paraId="23CF2AD4" w14:textId="77777777">
              <w:trPr>
                <w:trHeight w:val="1404"/>
              </w:trPr>
              <w:tc>
                <w:tcPr>
                  <w:tcW w:w="9640" w:type="dxa"/>
                </w:tcPr>
                <w:p w14:paraId="4102DC5A" w14:textId="77777777" w:rsidR="00AF3C95" w:rsidRDefault="00F02D15">
                  <w:pPr>
                    <w:pStyle w:val="Heading5"/>
                    <w:numPr>
                      <w:ilvl w:val="1"/>
                      <w:numId w:val="0"/>
                    </w:numPr>
                    <w:snapToGrid w:val="0"/>
                    <w:spacing w:afterLines="50" w:after="120"/>
                    <w:ind w:left="200"/>
                    <w:rPr>
                      <w:sz w:val="20"/>
                      <w:szCs w:val="20"/>
                    </w:rPr>
                  </w:pPr>
                  <w:bookmarkStart w:id="96" w:name="_Toc516767362"/>
                  <w:r>
                    <w:rPr>
                      <w:sz w:val="20"/>
                      <w:szCs w:val="20"/>
                    </w:rPr>
                    <w:t>7.4.1.1.1</w:t>
                  </w:r>
                  <w:r>
                    <w:rPr>
                      <w:sz w:val="20"/>
                      <w:szCs w:val="20"/>
                    </w:rPr>
                    <w:tab/>
                    <w:t>Sequence generation</w:t>
                  </w:r>
                  <w:bookmarkEnd w:id="96"/>
                </w:p>
                <w:p w14:paraId="25CC369F" w14:textId="77777777" w:rsidR="00AF3C95" w:rsidRDefault="00F02D15">
                  <w:r>
                    <w:t>…</w:t>
                  </w:r>
                </w:p>
                <w:p w14:paraId="26584802" w14:textId="77777777" w:rsidR="00AF3C95" w:rsidRDefault="00F02D15">
                  <w:pPr>
                    <w:snapToGrid w:val="0"/>
                    <w:spacing w:beforeLines="50" w:before="120" w:afterLines="50" w:line="240" w:lineRule="auto"/>
                    <w:rPr>
                      <w:rFonts w:eastAsia="SimSun"/>
                    </w:rPr>
                  </w:pPr>
                  <w:r>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t xml:space="preserve"> is given by the DM-RS sequence initialization field</w:t>
                  </w:r>
                  <w:del w:id="97" w:author="ZTE" w:date="2018-08-11T11:33:00Z">
                    <w:r>
                      <w:delText>, if present,</w:delText>
                    </w:r>
                  </w:del>
                  <w:r>
                    <w:t xml:space="preserve"> in the DCI associated with the PDSCH transmission if DCI format 1_1 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w:t>
                  </w:r>
                </w:p>
              </w:tc>
            </w:tr>
          </w:tbl>
          <w:p w14:paraId="5DAAC009" w14:textId="77777777" w:rsidR="00AF3C95" w:rsidRDefault="00F02D15">
            <w:pPr>
              <w:pStyle w:val="B1"/>
              <w:snapToGrid w:val="0"/>
              <w:spacing w:beforeLines="50" w:before="120" w:afterLines="50" w:after="120" w:line="240" w:lineRule="auto"/>
              <w:ind w:left="0" w:firstLine="0"/>
              <w:rPr>
                <w:rFonts w:eastAsia="SimSun"/>
              </w:rPr>
            </w:pPr>
            <w:r>
              <w:rPr>
                <w:rFonts w:eastAsia="SimSun"/>
                <w:bCs/>
              </w:rPr>
              <w:t>TP</w:t>
            </w:r>
            <w:r>
              <w:rPr>
                <w:rFonts w:eastAsia="SimSun" w:hint="eastAsia"/>
                <w:bCs/>
              </w:rPr>
              <w:t>2 for section 7.3.1.1.2 in 38.212</w:t>
            </w:r>
          </w:p>
          <w:tbl>
            <w:tblPr>
              <w:tblStyle w:val="TableGrid"/>
              <w:tblW w:w="9640" w:type="dxa"/>
              <w:tblLayout w:type="fixed"/>
              <w:tblLook w:val="04A0" w:firstRow="1" w:lastRow="0" w:firstColumn="1" w:lastColumn="0" w:noHBand="0" w:noVBand="1"/>
            </w:tblPr>
            <w:tblGrid>
              <w:gridCol w:w="9640"/>
            </w:tblGrid>
            <w:tr w:rsidR="00AF3C95" w14:paraId="130062BF" w14:textId="77777777">
              <w:trPr>
                <w:trHeight w:val="1404"/>
              </w:trPr>
              <w:tc>
                <w:tcPr>
                  <w:tcW w:w="9640" w:type="dxa"/>
                </w:tcPr>
                <w:p w14:paraId="7A95FBDF" w14:textId="77777777" w:rsidR="00AF3C95" w:rsidRDefault="00F02D15">
                  <w:pPr>
                    <w:pStyle w:val="Heading5"/>
                    <w:numPr>
                      <w:ilvl w:val="1"/>
                      <w:numId w:val="0"/>
                    </w:numPr>
                    <w:snapToGrid w:val="0"/>
                    <w:spacing w:afterLines="50" w:after="120"/>
                    <w:ind w:left="200"/>
                    <w:rPr>
                      <w:sz w:val="20"/>
                      <w:szCs w:val="20"/>
                    </w:rPr>
                  </w:pPr>
                  <w:bookmarkStart w:id="98" w:name="_Toc517077655"/>
                  <w:r>
                    <w:rPr>
                      <w:sz w:val="20"/>
                      <w:szCs w:val="20"/>
                    </w:rPr>
                    <w:t>7.3.1.1.2</w:t>
                  </w:r>
                  <w:r>
                    <w:rPr>
                      <w:sz w:val="20"/>
                      <w:szCs w:val="20"/>
                    </w:rPr>
                    <w:tab/>
                    <w:t>Format 0_1</w:t>
                  </w:r>
                  <w:bookmarkEnd w:id="98"/>
                </w:p>
                <w:p w14:paraId="66EC9BB6" w14:textId="77777777" w:rsidR="00AF3C95" w:rsidRDefault="00F02D15">
                  <w:pPr>
                    <w:snapToGrid w:val="0"/>
                    <w:spacing w:beforeLines="50" w:before="120" w:afterLines="50" w:line="240" w:lineRule="auto"/>
                  </w:pPr>
                  <w:r>
                    <w:rPr>
                      <w:rFonts w:hint="eastAsia"/>
                    </w:rPr>
                    <w:t>...</w:t>
                  </w:r>
                </w:p>
                <w:p w14:paraId="1E1E7F25" w14:textId="77777777" w:rsidR="00AF3C95" w:rsidRDefault="00F02D15">
                  <w:pPr>
                    <w:pStyle w:val="B1"/>
                    <w:snapToGrid w:val="0"/>
                    <w:spacing w:beforeLines="50" w:before="120" w:afterLines="50" w:after="120" w:line="240" w:lineRule="auto"/>
                    <w:rPr>
                      <w:rFonts w:eastAsia="SimSun"/>
                    </w:rPr>
                  </w:pPr>
                  <w:r>
                    <w:t>-</w:t>
                  </w:r>
                  <w:r>
                    <w:tab/>
                    <w:t>DMRS sequence initialization – 0</w:t>
                  </w:r>
                  <w:ins w:id="99" w:author="ZTE" w:date="2018-08-11T11:33:00Z">
                    <w:r>
                      <w:rPr>
                        <w:rFonts w:hint="eastAsia"/>
                      </w:rPr>
                      <w:t xml:space="preserve"> bit</w:t>
                    </w:r>
                  </w:ins>
                  <w:r>
                    <w:t xml:space="preserve"> if the higher layer parameter </w:t>
                  </w:r>
                  <w:r>
                    <w:rPr>
                      <w:i/>
                    </w:rPr>
                    <w:t>transformPrecoder=enabled</w:t>
                  </w:r>
                  <w:r>
                    <w:t xml:space="preserve">; 1 bit if the higher layer parameter </w:t>
                  </w:r>
                  <w:proofErr w:type="spellStart"/>
                  <w:r>
                    <w:rPr>
                      <w:i/>
                    </w:rPr>
                    <w:t>transformPrecoder</w:t>
                  </w:r>
                  <w:proofErr w:type="spellEnd"/>
                  <w:r>
                    <w:rPr>
                      <w:i/>
                    </w:rPr>
                    <w:t>=disabled</w:t>
                  </w:r>
                  <w:del w:id="100" w:author="ZTE" w:date="2018-08-11T11:34:00Z">
                    <w:r>
                      <w:delText xml:space="preserve"> and both </w:delText>
                    </w:r>
                    <w:r>
                      <w:rPr>
                        <w:i/>
                      </w:rPr>
                      <w:delText>scramblingID0</w:delText>
                    </w:r>
                    <w:r>
                      <w:delText xml:space="preserve"> and </w:delText>
                    </w:r>
                    <w:r>
                      <w:rPr>
                        <w:i/>
                      </w:rPr>
                      <w:delText>scramblingID1</w:delText>
                    </w:r>
                    <w:r>
                      <w:delText xml:space="preserve"> are configured in </w:delText>
                    </w:r>
                    <w:r>
                      <w:rPr>
                        <w:i/>
                      </w:rPr>
                      <w:delText>DMRS-UplinkConfig</w:delText>
                    </w:r>
                    <w:r>
                      <w:delText xml:space="preserve">, for </w:delText>
                    </w:r>
                    <w:r>
                      <w:rPr>
                        <w:color w:val="000000"/>
                        <w:position w:val="-12"/>
                      </w:rPr>
                      <w:object w:dxaOrig="462" w:dyaOrig="340" w14:anchorId="7DC2D7F8">
                        <v:shape id="_x0000_i1064" type="#_x0000_t75" style="width:23.15pt;height:17.55pt" o:ole="">
                          <v:imagedata r:id="rId93" o:title=""/>
                        </v:shape>
                        <o:OLEObject Type="Embed" ProgID="Equation.3" ShapeID="_x0000_i1064" DrawAspect="Content" ObjectID="_1596291729" r:id="rId94"/>
                      </w:object>
                    </w:r>
                    <w:r>
                      <w:delText xml:space="preserve"> selection defined in Subclause 6.4.1.1.1.1 of [4, TS 38.211]</w:delText>
                    </w:r>
                  </w:del>
                  <w:r>
                    <w:t xml:space="preserve">. </w:t>
                  </w:r>
                </w:p>
              </w:tc>
            </w:tr>
          </w:tbl>
          <w:p w14:paraId="10D8E4A0" w14:textId="77777777" w:rsidR="00AF3C95" w:rsidRDefault="00AF3C95">
            <w:pPr>
              <w:snapToGrid w:val="0"/>
              <w:spacing w:beforeLines="50" w:before="120" w:afterLines="50" w:line="240" w:lineRule="auto"/>
            </w:pPr>
          </w:p>
          <w:p w14:paraId="6BC77A2E" w14:textId="77777777" w:rsidR="00AF3C95" w:rsidRDefault="00F02D15">
            <w:pPr>
              <w:pStyle w:val="B1"/>
              <w:snapToGrid w:val="0"/>
              <w:spacing w:beforeLines="50" w:before="120" w:afterLines="50" w:after="120" w:line="240" w:lineRule="auto"/>
              <w:ind w:left="0" w:firstLine="0"/>
              <w:rPr>
                <w:rFonts w:eastAsia="SimSun"/>
              </w:rPr>
            </w:pPr>
            <w:r>
              <w:rPr>
                <w:rFonts w:eastAsia="SimSun"/>
                <w:bCs/>
              </w:rPr>
              <w:t>TP</w:t>
            </w:r>
            <w:r>
              <w:rPr>
                <w:rFonts w:eastAsia="SimSun" w:hint="eastAsia"/>
                <w:bCs/>
              </w:rPr>
              <w:t>3 for section 7.3.1.2.2 in 38.212</w:t>
            </w:r>
          </w:p>
          <w:tbl>
            <w:tblPr>
              <w:tblStyle w:val="TableGrid"/>
              <w:tblW w:w="9640" w:type="dxa"/>
              <w:tblLayout w:type="fixed"/>
              <w:tblLook w:val="04A0" w:firstRow="1" w:lastRow="0" w:firstColumn="1" w:lastColumn="0" w:noHBand="0" w:noVBand="1"/>
            </w:tblPr>
            <w:tblGrid>
              <w:gridCol w:w="9640"/>
            </w:tblGrid>
            <w:tr w:rsidR="00AF3C95" w14:paraId="31AD33C9" w14:textId="77777777">
              <w:trPr>
                <w:trHeight w:val="1404"/>
              </w:trPr>
              <w:tc>
                <w:tcPr>
                  <w:tcW w:w="9640" w:type="dxa"/>
                </w:tcPr>
                <w:p w14:paraId="5EA72F6B" w14:textId="77777777" w:rsidR="00AF3C95" w:rsidRDefault="00F02D15">
                  <w:pPr>
                    <w:pStyle w:val="Heading5"/>
                    <w:numPr>
                      <w:ilvl w:val="1"/>
                      <w:numId w:val="0"/>
                    </w:numPr>
                    <w:snapToGrid w:val="0"/>
                    <w:spacing w:afterLines="50" w:after="120"/>
                    <w:ind w:left="200"/>
                    <w:rPr>
                      <w:sz w:val="20"/>
                      <w:szCs w:val="20"/>
                    </w:rPr>
                  </w:pPr>
                  <w:bookmarkStart w:id="101" w:name="_Toc517077658"/>
                  <w:r>
                    <w:rPr>
                      <w:sz w:val="20"/>
                      <w:szCs w:val="20"/>
                    </w:rPr>
                    <w:t>7.3.1.2.2</w:t>
                  </w:r>
                  <w:r>
                    <w:rPr>
                      <w:sz w:val="20"/>
                      <w:szCs w:val="20"/>
                    </w:rPr>
                    <w:tab/>
                    <w:t>Format 1_1</w:t>
                  </w:r>
                  <w:bookmarkEnd w:id="101"/>
                </w:p>
                <w:p w14:paraId="4ED30DB0" w14:textId="77777777" w:rsidR="00AF3C95" w:rsidRDefault="00F02D15">
                  <w:pPr>
                    <w:pStyle w:val="B1"/>
                    <w:snapToGrid w:val="0"/>
                    <w:spacing w:beforeLines="50" w:before="120" w:afterLines="50" w:after="120" w:line="240" w:lineRule="auto"/>
                    <w:ind w:left="0" w:firstLine="0"/>
                    <w:rPr>
                      <w:rFonts w:eastAsia="SimSun"/>
                    </w:rPr>
                  </w:pPr>
                  <w:r>
                    <w:rPr>
                      <w:rFonts w:eastAsia="SimSun"/>
                    </w:rPr>
                    <w:t>...</w:t>
                  </w:r>
                </w:p>
                <w:p w14:paraId="11C0EF68" w14:textId="77777777" w:rsidR="00AF3C95" w:rsidRDefault="00F02D15">
                  <w:pPr>
                    <w:pStyle w:val="B1"/>
                    <w:snapToGrid w:val="0"/>
                    <w:spacing w:beforeLines="50" w:before="120" w:afterLines="50" w:after="120" w:line="240" w:lineRule="auto"/>
                    <w:rPr>
                      <w:rFonts w:eastAsia="SimSun"/>
                    </w:rPr>
                  </w:pPr>
                  <w:r>
                    <w:t>-</w:t>
                  </w:r>
                  <w:r>
                    <w:tab/>
                    <w:t>DMRS sequence initialization – 1 bit</w:t>
                  </w:r>
                  <w:del w:id="102" w:author="ZTE" w:date="2018-08-11T11:34:00Z">
                    <w:r>
                      <w:delText xml:space="preserve"> if both </w:delText>
                    </w:r>
                    <w:r>
                      <w:rPr>
                        <w:i/>
                      </w:rPr>
                      <w:delText>scramblingID0</w:delText>
                    </w:r>
                    <w:r>
                      <w:delText xml:space="preserve"> and </w:delText>
                    </w:r>
                    <w:r>
                      <w:rPr>
                        <w:i/>
                      </w:rPr>
                      <w:delText>scramblingID1</w:delText>
                    </w:r>
                    <w:r>
                      <w:delText xml:space="preserve"> are configured in </w:delText>
                    </w:r>
                    <w:r>
                      <w:rPr>
                        <w:i/>
                      </w:rPr>
                      <w:delText>DMRS-DownlinkConfig</w:delText>
                    </w:r>
                    <w:r>
                      <w:delText xml:space="preserve"> for </w:delText>
                    </w:r>
                    <w:r>
                      <w:rPr>
                        <w:color w:val="000000"/>
                        <w:position w:val="-12"/>
                      </w:rPr>
                      <w:object w:dxaOrig="462" w:dyaOrig="340" w14:anchorId="36E44645">
                        <v:shape id="_x0000_i1065" type="#_x0000_t75" style="width:23.15pt;height:17.55pt" o:ole="">
                          <v:imagedata r:id="rId95" o:title=""/>
                        </v:shape>
                        <o:OLEObject Type="Embed" ProgID="Equation.3" ShapeID="_x0000_i1065" DrawAspect="Content" ObjectID="_1596291730" r:id="rId96"/>
                      </w:object>
                    </w:r>
                    <w:r>
                      <w:delText xml:space="preserve"> selection defined in Subclause 7.4.1.1.1 of [4, TS 38.211]; 0 bit otherwise</w:delText>
                    </w:r>
                  </w:del>
                  <w:r>
                    <w:t>.</w:t>
                  </w:r>
                </w:p>
              </w:tc>
            </w:tr>
          </w:tbl>
          <w:p w14:paraId="5CA8790A" w14:textId="77777777" w:rsidR="00AF3C95" w:rsidRDefault="00AF3C95">
            <w:pPr>
              <w:snapToGrid w:val="0"/>
              <w:spacing w:beforeLines="50" w:before="120" w:afterLines="50" w:line="240" w:lineRule="auto"/>
            </w:pPr>
          </w:p>
        </w:tc>
      </w:tr>
    </w:tbl>
    <w:p w14:paraId="7AA2B88E" w14:textId="77777777" w:rsidR="00AF3C95" w:rsidRDefault="00AF3C95">
      <w:pPr>
        <w:pStyle w:val="BodyText"/>
      </w:pPr>
    </w:p>
    <w:p w14:paraId="4F8F1872" w14:textId="77777777" w:rsidR="00AF3C95" w:rsidRDefault="00F02D15">
      <w:pPr>
        <w:pStyle w:val="BodyText"/>
      </w:pPr>
      <w:r>
        <w:t>A similar proposal was shown in vivo (8222):</w:t>
      </w:r>
    </w:p>
    <w:tbl>
      <w:tblPr>
        <w:tblStyle w:val="TableGrid"/>
        <w:tblW w:w="9918" w:type="dxa"/>
        <w:tblInd w:w="-342" w:type="dxa"/>
        <w:tblLayout w:type="fixed"/>
        <w:tblLook w:val="04A0" w:firstRow="1" w:lastRow="0" w:firstColumn="1" w:lastColumn="0" w:noHBand="0" w:noVBand="1"/>
      </w:tblPr>
      <w:tblGrid>
        <w:gridCol w:w="9918"/>
      </w:tblGrid>
      <w:tr w:rsidR="00AF3C95" w14:paraId="4848A3EE" w14:textId="77777777">
        <w:tc>
          <w:tcPr>
            <w:tcW w:w="9918" w:type="dxa"/>
            <w:shd w:val="clear" w:color="auto" w:fill="auto"/>
          </w:tcPr>
          <w:p w14:paraId="3FA9A6CE" w14:textId="77777777" w:rsidR="00AF3C95" w:rsidRDefault="00F02D15">
            <w:pPr>
              <w:rPr>
                <w:rFonts w:eastAsia="SimSun"/>
                <w:i/>
              </w:rPr>
            </w:pPr>
            <w:r>
              <w:rPr>
                <w:i/>
              </w:rPr>
              <w:t>TS 38.21</w:t>
            </w:r>
            <w:r>
              <w:rPr>
                <w:rFonts w:eastAsia="SimSun" w:hint="eastAsia"/>
                <w:i/>
              </w:rPr>
              <w:t>2</w:t>
            </w:r>
            <w:r>
              <w:rPr>
                <w:i/>
              </w:rPr>
              <w:t xml:space="preserve"> V15.2.0 (2018-06)</w:t>
            </w:r>
          </w:p>
          <w:p w14:paraId="6A70FB0F" w14:textId="77777777" w:rsidR="00AF3C95" w:rsidRDefault="00F02D15">
            <w:pPr>
              <w:rPr>
                <w:rFonts w:eastAsia="SimSun"/>
                <w:i/>
              </w:rPr>
            </w:pPr>
            <w:r>
              <w:rPr>
                <w:i/>
              </w:rPr>
              <w:t>7.3.1.1.2</w:t>
            </w:r>
            <w:r>
              <w:rPr>
                <w:i/>
              </w:rPr>
              <w:tab/>
              <w:t>Format 0_1</w:t>
            </w:r>
          </w:p>
          <w:p w14:paraId="0B5C6092" w14:textId="77777777" w:rsidR="00AF3C95" w:rsidRDefault="00F02D15">
            <w:pPr>
              <w:widowControl w:val="0"/>
              <w:snapToGrid w:val="0"/>
              <w:spacing w:afterLines="50"/>
              <w:rPr>
                <w:rFonts w:eastAsia="SimSun"/>
                <w:color w:val="FF0000"/>
                <w:sz w:val="28"/>
                <w:szCs w:val="28"/>
              </w:rPr>
            </w:pPr>
            <w:r>
              <w:rPr>
                <w:rFonts w:eastAsia="SimSun"/>
                <w:color w:val="FF0000"/>
                <w:sz w:val="28"/>
                <w:szCs w:val="28"/>
              </w:rPr>
              <w:t>&lt; Unchanged parts are omitted &gt;</w:t>
            </w:r>
          </w:p>
          <w:p w14:paraId="71F166A6" w14:textId="77777777" w:rsidR="00AF3C95" w:rsidRDefault="00F02D15">
            <w:pPr>
              <w:pStyle w:val="B1"/>
              <w:jc w:val="both"/>
              <w:rPr>
                <w:rFonts w:eastAsia="SimSun"/>
                <w:lang w:val="en-US" w:eastAsia="zh-CN"/>
              </w:rPr>
            </w:pPr>
            <w:r>
              <w:rPr>
                <w:lang w:val="en-US" w:eastAsia="zh-CN"/>
              </w:rPr>
              <w:t>-</w:t>
            </w:r>
            <w:r>
              <w:rPr>
                <w:lang w:val="en-US" w:eastAsia="zh-CN"/>
              </w:rPr>
              <w:tab/>
              <w:t xml:space="preserve">DMRS sequence initialization </w:t>
            </w:r>
            <w:r>
              <w:rPr>
                <w:lang w:val="en-US"/>
              </w:rPr>
              <w:t xml:space="preserve">– </w:t>
            </w:r>
            <w:r>
              <w:rPr>
                <w:lang w:val="en-US" w:eastAsia="zh-CN"/>
              </w:rPr>
              <w:t xml:space="preserve">0 if the higher layer parameter </w:t>
            </w:r>
            <w:r>
              <w:rPr>
                <w:i/>
                <w:lang w:val="en-US"/>
              </w:rPr>
              <w:t>transformPrecoder</w:t>
            </w:r>
            <w:r>
              <w:rPr>
                <w:i/>
                <w:lang w:val="en-US" w:eastAsia="zh-CN"/>
              </w:rPr>
              <w:t>=enabled</w:t>
            </w:r>
            <w:r>
              <w:rPr>
                <w:lang w:val="en-US" w:eastAsia="zh-CN"/>
              </w:rPr>
              <w:t>; 1</w:t>
            </w:r>
            <w:r>
              <w:rPr>
                <w:lang w:val="en-US"/>
              </w:rPr>
              <w:t xml:space="preserve"> bit</w:t>
            </w:r>
            <w:r>
              <w:rPr>
                <w:lang w:val="en-US" w:eastAsia="zh-CN"/>
              </w:rPr>
              <w:t xml:space="preserve"> if the higher layer parameter </w:t>
            </w:r>
            <w:r>
              <w:rPr>
                <w:i/>
                <w:lang w:val="en-US"/>
              </w:rPr>
              <w:t>transformPrecoder</w:t>
            </w:r>
            <w:r>
              <w:rPr>
                <w:i/>
                <w:lang w:val="en-US" w:eastAsia="zh-CN"/>
              </w:rPr>
              <w:t>=disabled</w:t>
            </w:r>
            <w:r>
              <w:rPr>
                <w:lang w:val="en-US" w:eastAsia="zh-CN"/>
              </w:rPr>
              <w:t xml:space="preserve"> and</w:t>
            </w:r>
            <w:r>
              <w:rPr>
                <w:strike/>
                <w:color w:val="FF0000"/>
                <w:lang w:val="en-US" w:eastAsia="zh-CN"/>
              </w:rPr>
              <w:t xml:space="preserve"> both</w:t>
            </w:r>
            <w:r>
              <w:rPr>
                <w:lang w:val="en-US" w:eastAsia="zh-CN"/>
              </w:rPr>
              <w:t xml:space="preserve"> </w:t>
            </w:r>
            <w:r>
              <w:rPr>
                <w:i/>
                <w:lang w:val="en-US"/>
              </w:rPr>
              <w:t>scramblingID0</w:t>
            </w:r>
            <w:r>
              <w:rPr>
                <w:lang w:val="en-US"/>
              </w:rPr>
              <w:t xml:space="preserve"> </w:t>
            </w:r>
            <w:r>
              <w:rPr>
                <w:strike/>
                <w:color w:val="FF0000"/>
                <w:lang w:val="en-US"/>
              </w:rPr>
              <w:t>and</w:t>
            </w:r>
            <w:r>
              <w:rPr>
                <w:rFonts w:eastAsia="SimSun" w:hint="eastAsia"/>
                <w:lang w:val="en-US" w:eastAsia="zh-CN"/>
              </w:rPr>
              <w:t xml:space="preserve"> </w:t>
            </w:r>
            <w:r>
              <w:rPr>
                <w:rFonts w:eastAsia="SimSun"/>
                <w:color w:val="FF0000"/>
                <w:lang w:val="en-US" w:eastAsia="zh-CN"/>
              </w:rPr>
              <w:t>or</w:t>
            </w:r>
            <w:r>
              <w:rPr>
                <w:color w:val="FF0000"/>
                <w:lang w:val="en-US"/>
              </w:rPr>
              <w:t xml:space="preserve"> </w:t>
            </w:r>
            <w:r>
              <w:rPr>
                <w:i/>
                <w:lang w:val="en-US"/>
              </w:rPr>
              <w:t>scramblingID1</w:t>
            </w:r>
            <w:r>
              <w:rPr>
                <w:lang w:val="en-US" w:eastAsia="zh-CN"/>
              </w:rPr>
              <w:t xml:space="preserve"> </w:t>
            </w:r>
            <w:r>
              <w:rPr>
                <w:strike/>
                <w:color w:val="FF0000"/>
                <w:lang w:val="en-US" w:eastAsia="zh-CN"/>
              </w:rPr>
              <w:t>are</w:t>
            </w:r>
            <w:r>
              <w:rPr>
                <w:rFonts w:eastAsia="SimSun" w:hint="eastAsia"/>
                <w:strike/>
                <w:color w:val="FF0000"/>
                <w:lang w:val="en-US" w:eastAsia="zh-CN"/>
              </w:rPr>
              <w:t xml:space="preserve"> </w:t>
            </w:r>
            <w:r>
              <w:rPr>
                <w:rFonts w:eastAsia="SimSun"/>
                <w:color w:val="FF0000"/>
                <w:lang w:val="en-US" w:eastAsia="zh-CN"/>
              </w:rPr>
              <w:t>is</w:t>
            </w:r>
            <w:r>
              <w:rPr>
                <w:lang w:val="en-US" w:eastAsia="zh-CN"/>
              </w:rPr>
              <w:t xml:space="preserve"> configured in </w:t>
            </w:r>
            <w:r>
              <w:rPr>
                <w:i/>
                <w:lang w:val="en-US"/>
              </w:rPr>
              <w:t>DMRS-</w:t>
            </w:r>
            <w:proofErr w:type="spellStart"/>
            <w:r>
              <w:rPr>
                <w:i/>
                <w:lang w:val="en-US"/>
              </w:rPr>
              <w:t>UplinkConfig</w:t>
            </w:r>
            <w:proofErr w:type="spellEnd"/>
            <w:r>
              <w:rPr>
                <w:lang w:val="en-US" w:eastAsia="zh-CN"/>
              </w:rPr>
              <w:t xml:space="preserve">, for </w:t>
            </w:r>
            <w:r>
              <w:rPr>
                <w:color w:val="000000"/>
                <w:position w:val="-12"/>
                <w:lang w:val="en-US"/>
              </w:rPr>
              <w:object w:dxaOrig="475" w:dyaOrig="326" w14:anchorId="6E68A499">
                <v:shape id="_x0000_i1066" type="#_x0000_t75" style="width:23.8pt;height:16.3pt" o:ole="">
                  <v:imagedata r:id="rId93" o:title=""/>
                </v:shape>
                <o:OLEObject Type="Embed" ProgID="Equation.3" ShapeID="_x0000_i1066" DrawAspect="Content" ObjectID="_1596291731" r:id="rId97"/>
              </w:object>
            </w:r>
            <w:r>
              <w:rPr>
                <w:lang w:val="en-US"/>
              </w:rPr>
              <w:t xml:space="preserve"> selection </w:t>
            </w:r>
            <w:r>
              <w:rPr>
                <w:lang w:val="en-US" w:eastAsia="zh-CN"/>
              </w:rPr>
              <w:t xml:space="preserve">defined in </w:t>
            </w:r>
            <w:r>
              <w:rPr>
                <w:lang w:val="en-US"/>
              </w:rPr>
              <w:t xml:space="preserve">Subclause </w:t>
            </w:r>
            <w:r>
              <w:rPr>
                <w:lang w:val="en-US" w:eastAsia="zh-CN"/>
              </w:rPr>
              <w:t>6.4.1.1.1.1 of [4, TS 38.211].</w:t>
            </w:r>
            <w:r>
              <w:rPr>
                <w:rFonts w:eastAsia="SimSun"/>
                <w:lang w:val="en-US" w:eastAsia="zh-CN"/>
              </w:rPr>
              <w:t xml:space="preserve"> </w:t>
            </w:r>
          </w:p>
          <w:p w14:paraId="54FBF58D" w14:textId="77777777" w:rsidR="00AF3C95" w:rsidRDefault="00F02D15">
            <w:pPr>
              <w:widowControl w:val="0"/>
              <w:snapToGrid w:val="0"/>
              <w:spacing w:afterLines="50"/>
              <w:rPr>
                <w:rFonts w:eastAsia="SimSun"/>
                <w:color w:val="FF0000"/>
                <w:sz w:val="28"/>
                <w:szCs w:val="28"/>
              </w:rPr>
            </w:pPr>
            <w:r>
              <w:rPr>
                <w:rFonts w:eastAsia="SimSun"/>
                <w:color w:val="FF0000"/>
                <w:sz w:val="28"/>
                <w:szCs w:val="28"/>
              </w:rPr>
              <w:t>&lt; Unchanged parts are omitted &gt;</w:t>
            </w:r>
          </w:p>
          <w:p w14:paraId="6107F6D1" w14:textId="77777777" w:rsidR="00AF3C95" w:rsidRDefault="00F02D15">
            <w:pPr>
              <w:rPr>
                <w:rFonts w:eastAsia="SimSun"/>
                <w:i/>
              </w:rPr>
            </w:pPr>
            <w:r>
              <w:rPr>
                <w:i/>
              </w:rPr>
              <w:t>7.3.1.2.2</w:t>
            </w:r>
            <w:r>
              <w:rPr>
                <w:i/>
              </w:rPr>
              <w:tab/>
              <w:t>Format 1_1</w:t>
            </w:r>
          </w:p>
          <w:p w14:paraId="09948C8A" w14:textId="77777777" w:rsidR="00AF3C95" w:rsidRDefault="00F02D15">
            <w:pPr>
              <w:widowControl w:val="0"/>
              <w:snapToGrid w:val="0"/>
              <w:spacing w:afterLines="50"/>
              <w:rPr>
                <w:rFonts w:eastAsia="SimSun"/>
                <w:color w:val="FF0000"/>
                <w:sz w:val="28"/>
                <w:szCs w:val="28"/>
              </w:rPr>
            </w:pPr>
            <w:r>
              <w:rPr>
                <w:rFonts w:eastAsia="SimSun"/>
                <w:color w:val="FF0000"/>
                <w:sz w:val="28"/>
                <w:szCs w:val="28"/>
              </w:rPr>
              <w:t>&lt; Unchanged parts are omitted &gt;</w:t>
            </w:r>
          </w:p>
          <w:p w14:paraId="22E05118" w14:textId="77777777" w:rsidR="00AF3C95" w:rsidRDefault="00F02D15">
            <w:pPr>
              <w:pStyle w:val="B1"/>
              <w:jc w:val="both"/>
              <w:rPr>
                <w:rFonts w:eastAsia="SimSun"/>
                <w:lang w:val="en-US" w:eastAsia="zh-CN"/>
              </w:rPr>
            </w:pPr>
            <w:r>
              <w:rPr>
                <w:lang w:val="en-US" w:eastAsia="zh-CN"/>
              </w:rPr>
              <w:t>-</w:t>
            </w:r>
            <w:r>
              <w:rPr>
                <w:lang w:val="en-US" w:eastAsia="zh-CN"/>
              </w:rPr>
              <w:tab/>
              <w:t xml:space="preserve">DMRS sequence initialization </w:t>
            </w:r>
            <w:r>
              <w:rPr>
                <w:lang w:val="en-US"/>
              </w:rPr>
              <w:t>–</w:t>
            </w:r>
            <w:r>
              <w:rPr>
                <w:lang w:val="en-US" w:eastAsia="zh-CN"/>
              </w:rPr>
              <w:t xml:space="preserve"> 1</w:t>
            </w:r>
            <w:r>
              <w:rPr>
                <w:lang w:val="en-US"/>
              </w:rPr>
              <w:t xml:space="preserve"> bit</w:t>
            </w:r>
            <w:r>
              <w:rPr>
                <w:lang w:val="en-US" w:eastAsia="zh-CN"/>
              </w:rPr>
              <w:t xml:space="preserve"> if and</w:t>
            </w:r>
            <w:r>
              <w:rPr>
                <w:strike/>
                <w:color w:val="FF0000"/>
                <w:lang w:val="en-US" w:eastAsia="zh-CN"/>
              </w:rPr>
              <w:t xml:space="preserve"> both</w:t>
            </w:r>
            <w:r>
              <w:rPr>
                <w:lang w:val="en-US" w:eastAsia="zh-CN"/>
              </w:rPr>
              <w:t xml:space="preserve"> </w:t>
            </w:r>
            <w:r>
              <w:rPr>
                <w:i/>
                <w:lang w:val="en-US"/>
              </w:rPr>
              <w:t>scramblingID0</w:t>
            </w:r>
            <w:r>
              <w:rPr>
                <w:lang w:val="en-US"/>
              </w:rPr>
              <w:t xml:space="preserve"> </w:t>
            </w:r>
            <w:r>
              <w:rPr>
                <w:strike/>
                <w:color w:val="FF0000"/>
                <w:lang w:val="en-US"/>
              </w:rPr>
              <w:t>and</w:t>
            </w:r>
            <w:r>
              <w:rPr>
                <w:lang w:val="en-US"/>
              </w:rPr>
              <w:t xml:space="preserve"> </w:t>
            </w:r>
            <w:r>
              <w:rPr>
                <w:rFonts w:eastAsia="SimSun"/>
                <w:color w:val="FF0000"/>
                <w:lang w:val="en-US" w:eastAsia="zh-CN"/>
              </w:rPr>
              <w:t>or</w:t>
            </w:r>
            <w:r>
              <w:rPr>
                <w:color w:val="FF0000"/>
                <w:lang w:val="en-US"/>
              </w:rPr>
              <w:t xml:space="preserve"> </w:t>
            </w:r>
            <w:r>
              <w:rPr>
                <w:i/>
                <w:lang w:val="en-US"/>
              </w:rPr>
              <w:t>scramblingID1</w:t>
            </w:r>
            <w:r>
              <w:rPr>
                <w:lang w:val="en-US" w:eastAsia="zh-CN"/>
              </w:rPr>
              <w:t xml:space="preserve"> </w:t>
            </w:r>
            <w:r>
              <w:rPr>
                <w:strike/>
                <w:color w:val="FF0000"/>
                <w:lang w:val="en-US" w:eastAsia="zh-CN"/>
              </w:rPr>
              <w:t>are</w:t>
            </w:r>
            <w:r>
              <w:rPr>
                <w:rFonts w:eastAsia="SimSun" w:hint="eastAsia"/>
                <w:strike/>
                <w:color w:val="FF0000"/>
                <w:lang w:val="en-US" w:eastAsia="zh-CN"/>
              </w:rPr>
              <w:t xml:space="preserve"> </w:t>
            </w:r>
            <w:r>
              <w:rPr>
                <w:rFonts w:eastAsia="SimSun"/>
                <w:color w:val="FF0000"/>
                <w:lang w:val="en-US" w:eastAsia="zh-CN"/>
              </w:rPr>
              <w:t>is</w:t>
            </w:r>
            <w:r>
              <w:rPr>
                <w:lang w:val="en-US" w:eastAsia="zh-CN"/>
              </w:rPr>
              <w:t xml:space="preserve"> configured in </w:t>
            </w:r>
            <w:r>
              <w:rPr>
                <w:i/>
                <w:lang w:val="en-US"/>
              </w:rPr>
              <w:t>DMRS-</w:t>
            </w:r>
            <w:proofErr w:type="spellStart"/>
            <w:r>
              <w:rPr>
                <w:i/>
                <w:lang w:val="en-US" w:eastAsia="zh-CN"/>
              </w:rPr>
              <w:t>Down</w:t>
            </w:r>
            <w:r>
              <w:rPr>
                <w:i/>
                <w:lang w:val="en-US"/>
              </w:rPr>
              <w:t>linkConfig</w:t>
            </w:r>
            <w:proofErr w:type="spellEnd"/>
            <w:r>
              <w:rPr>
                <w:lang w:val="en-US" w:eastAsia="zh-CN"/>
              </w:rPr>
              <w:t xml:space="preserve"> for </w:t>
            </w:r>
            <w:r>
              <w:rPr>
                <w:color w:val="000000"/>
                <w:position w:val="-12"/>
                <w:lang w:val="en-US"/>
              </w:rPr>
              <w:object w:dxaOrig="475" w:dyaOrig="326" w14:anchorId="3F7F7220">
                <v:shape id="_x0000_i1067" type="#_x0000_t75" style="width:23.8pt;height:16.3pt" o:ole="">
                  <v:imagedata r:id="rId95" o:title=""/>
                </v:shape>
                <o:OLEObject Type="Embed" ProgID="Equation.3" ShapeID="_x0000_i1067" DrawAspect="Content" ObjectID="_1596291732" r:id="rId98"/>
              </w:object>
            </w:r>
            <w:r>
              <w:rPr>
                <w:lang w:val="en-US"/>
              </w:rPr>
              <w:t xml:space="preserve"> selection </w:t>
            </w:r>
            <w:r>
              <w:rPr>
                <w:lang w:val="en-US" w:eastAsia="zh-CN"/>
              </w:rPr>
              <w:t xml:space="preserve">defined in </w:t>
            </w:r>
            <w:r>
              <w:rPr>
                <w:lang w:val="en-US"/>
              </w:rPr>
              <w:t xml:space="preserve">Subclause </w:t>
            </w:r>
            <w:r>
              <w:rPr>
                <w:lang w:val="en-US" w:eastAsia="zh-CN"/>
              </w:rPr>
              <w:t>7.4.1.1.1 of [4, TS 38.211]; 0 bit otherwise.</w:t>
            </w:r>
          </w:p>
          <w:p w14:paraId="1293B9B9" w14:textId="77777777" w:rsidR="00AF3C95" w:rsidRDefault="00F02D15">
            <w:pPr>
              <w:pStyle w:val="BodyText"/>
              <w:rPr>
                <w:rFonts w:eastAsia="SimSun"/>
                <w:sz w:val="24"/>
                <w:highlight w:val="yellow"/>
              </w:rPr>
            </w:pPr>
            <w:r>
              <w:rPr>
                <w:rFonts w:eastAsia="SimSun"/>
                <w:color w:val="FF0000"/>
                <w:sz w:val="28"/>
                <w:szCs w:val="28"/>
              </w:rPr>
              <w:t>&lt; Unchanged parts are omitted &gt;</w:t>
            </w:r>
          </w:p>
        </w:tc>
      </w:tr>
    </w:tbl>
    <w:p w14:paraId="25C5C45E" w14:textId="77777777" w:rsidR="00AF3C95" w:rsidRDefault="00AF3C95">
      <w:pPr>
        <w:pStyle w:val="BodyText"/>
        <w:rPr>
          <w:rFonts w:eastAsia="SimSun"/>
          <w:sz w:val="24"/>
          <w:highlight w:val="yellow"/>
        </w:rPr>
      </w:pPr>
    </w:p>
    <w:p w14:paraId="2F0B1AFF" w14:textId="77777777" w:rsidR="00AF3C95" w:rsidRDefault="00F02D15">
      <w:pPr>
        <w:pStyle w:val="BodyText"/>
        <w:rPr>
          <w:rFonts w:eastAsia="SimSun"/>
          <w:sz w:val="24"/>
          <w:highlight w:val="yellow"/>
        </w:rPr>
      </w:pPr>
      <w:r>
        <w:rPr>
          <w:rFonts w:eastAsia="SimSun"/>
          <w:sz w:val="24"/>
          <w:highlight w:val="yellow"/>
        </w:rPr>
        <w:t>Please provide your view on either one proposals shown above, or for another proposal on this topic.</w:t>
      </w:r>
    </w:p>
    <w:p w14:paraId="5817821A" w14:textId="77777777" w:rsidR="00AF3C95" w:rsidRDefault="00AF3C95">
      <w:pPr>
        <w:pStyle w:val="BodyText"/>
        <w:rPr>
          <w:rFonts w:eastAsia="SimSun"/>
          <w:sz w:val="24"/>
          <w:highlight w:val="yellow"/>
        </w:rPr>
      </w:pPr>
    </w:p>
    <w:tbl>
      <w:tblPr>
        <w:tblStyle w:val="TableGrid"/>
        <w:tblW w:w="9350" w:type="dxa"/>
        <w:tblLayout w:type="fixed"/>
        <w:tblLook w:val="04A0" w:firstRow="1" w:lastRow="0" w:firstColumn="1" w:lastColumn="0" w:noHBand="0" w:noVBand="1"/>
      </w:tblPr>
      <w:tblGrid>
        <w:gridCol w:w="4675"/>
        <w:gridCol w:w="4675"/>
      </w:tblGrid>
      <w:tr w:rsidR="00AF3C95" w14:paraId="1EA286F9" w14:textId="77777777">
        <w:tc>
          <w:tcPr>
            <w:tcW w:w="4675" w:type="dxa"/>
            <w:shd w:val="clear" w:color="auto" w:fill="F79646" w:themeFill="accent6"/>
          </w:tcPr>
          <w:p w14:paraId="18E6F4A4" w14:textId="77777777" w:rsidR="00AF3C95" w:rsidRDefault="00F02D15">
            <w:pPr>
              <w:overflowPunct/>
              <w:autoSpaceDE/>
              <w:autoSpaceDN/>
              <w:adjustRightInd/>
              <w:spacing w:after="160"/>
              <w:jc w:val="left"/>
              <w:textAlignment w:val="auto"/>
              <w:rPr>
                <w:rFonts w:eastAsia="SimSun"/>
                <w:sz w:val="24"/>
              </w:rPr>
            </w:pPr>
            <w:r>
              <w:rPr>
                <w:rFonts w:eastAsia="SimSun"/>
                <w:sz w:val="24"/>
              </w:rPr>
              <w:t>Company</w:t>
            </w:r>
          </w:p>
        </w:tc>
        <w:tc>
          <w:tcPr>
            <w:tcW w:w="4675" w:type="dxa"/>
            <w:shd w:val="clear" w:color="auto" w:fill="F79646" w:themeFill="accent6"/>
          </w:tcPr>
          <w:p w14:paraId="6F43FF35" w14:textId="77777777" w:rsidR="00AF3C95" w:rsidRDefault="00F02D15">
            <w:pPr>
              <w:overflowPunct/>
              <w:autoSpaceDE/>
              <w:autoSpaceDN/>
              <w:adjustRightInd/>
              <w:spacing w:after="160"/>
              <w:jc w:val="left"/>
              <w:textAlignment w:val="auto"/>
              <w:rPr>
                <w:rFonts w:eastAsia="SimSun"/>
                <w:sz w:val="24"/>
              </w:rPr>
            </w:pPr>
            <w:r>
              <w:rPr>
                <w:rFonts w:eastAsia="SimSun"/>
                <w:sz w:val="24"/>
              </w:rPr>
              <w:t>Comment</w:t>
            </w:r>
          </w:p>
        </w:tc>
      </w:tr>
      <w:tr w:rsidR="00AF3C95" w14:paraId="68628F47" w14:textId="77777777">
        <w:tc>
          <w:tcPr>
            <w:tcW w:w="4675" w:type="dxa"/>
          </w:tcPr>
          <w:p w14:paraId="5C20B587" w14:textId="77777777" w:rsidR="00AF3C95" w:rsidRDefault="00F02D15">
            <w:pPr>
              <w:overflowPunct/>
              <w:autoSpaceDE/>
              <w:autoSpaceDN/>
              <w:adjustRightInd/>
              <w:spacing w:after="160"/>
              <w:jc w:val="left"/>
              <w:textAlignment w:val="auto"/>
              <w:rPr>
                <w:rFonts w:eastAsia="SimSun"/>
                <w:sz w:val="24"/>
                <w:lang w:val="en-US"/>
              </w:rPr>
            </w:pPr>
            <w:r>
              <w:rPr>
                <w:rFonts w:eastAsia="SimSun" w:hint="eastAsia"/>
                <w:sz w:val="24"/>
                <w:lang w:val="en-US"/>
              </w:rPr>
              <w:t>ZTE</w:t>
            </w:r>
          </w:p>
        </w:tc>
        <w:tc>
          <w:tcPr>
            <w:tcW w:w="4675" w:type="dxa"/>
          </w:tcPr>
          <w:p w14:paraId="6DE0E949" w14:textId="77777777" w:rsidR="00AF3C95" w:rsidRDefault="00F02D15">
            <w:pPr>
              <w:overflowPunct/>
              <w:autoSpaceDE/>
              <w:autoSpaceDN/>
              <w:adjustRightInd/>
              <w:spacing w:after="160"/>
              <w:jc w:val="left"/>
              <w:textAlignment w:val="auto"/>
              <w:rPr>
                <w:rFonts w:eastAsia="SimSun"/>
                <w:sz w:val="24"/>
                <w:lang w:val="en-US"/>
              </w:rPr>
            </w:pPr>
            <w:r>
              <w:rPr>
                <w:rFonts w:eastAsia="SimSun" w:hint="eastAsia"/>
                <w:sz w:val="24"/>
                <w:lang w:val="en-US"/>
              </w:rPr>
              <w:t>The motivation of the two TPs are the same, and the above one is simpler</w:t>
            </w:r>
          </w:p>
        </w:tc>
      </w:tr>
      <w:tr w:rsidR="00AF3C95" w14:paraId="4B3128AA" w14:textId="77777777">
        <w:tc>
          <w:tcPr>
            <w:tcW w:w="4675" w:type="dxa"/>
          </w:tcPr>
          <w:p w14:paraId="281F7714" w14:textId="629E0009" w:rsidR="00AF3C95" w:rsidRPr="00DA347F" w:rsidRDefault="00DA347F">
            <w:pPr>
              <w:overflowPunct/>
              <w:autoSpaceDE/>
              <w:autoSpaceDN/>
              <w:adjustRightInd/>
              <w:spacing w:after="160"/>
              <w:jc w:val="left"/>
              <w:textAlignment w:val="auto"/>
              <w:rPr>
                <w:sz w:val="24"/>
              </w:rPr>
            </w:pPr>
            <w:r>
              <w:rPr>
                <w:rFonts w:hint="eastAsia"/>
                <w:sz w:val="24"/>
              </w:rPr>
              <w:t>v</w:t>
            </w:r>
            <w:r>
              <w:rPr>
                <w:sz w:val="24"/>
              </w:rPr>
              <w:t>ivo</w:t>
            </w:r>
          </w:p>
        </w:tc>
        <w:tc>
          <w:tcPr>
            <w:tcW w:w="4675" w:type="dxa"/>
          </w:tcPr>
          <w:p w14:paraId="5A27FD66" w14:textId="02516A11" w:rsidR="00AF3C95" w:rsidRPr="00DA347F" w:rsidRDefault="00DA347F" w:rsidP="00DA347F">
            <w:pPr>
              <w:overflowPunct/>
              <w:autoSpaceDE/>
              <w:autoSpaceDN/>
              <w:adjustRightInd/>
              <w:spacing w:after="160"/>
              <w:jc w:val="left"/>
              <w:textAlignment w:val="auto"/>
              <w:rPr>
                <w:sz w:val="24"/>
              </w:rPr>
            </w:pPr>
            <w:r>
              <w:rPr>
                <w:rFonts w:hint="eastAsia"/>
                <w:sz w:val="24"/>
              </w:rPr>
              <w:t xml:space="preserve">The two TPs are slightly different. </w:t>
            </w:r>
            <w:r>
              <w:rPr>
                <w:sz w:val="24"/>
              </w:rPr>
              <w:t xml:space="preserve">The first one is saying the field is always present. The second one is stating that when no scrambling ID are configured, the field is not present.  </w:t>
            </w:r>
          </w:p>
        </w:tc>
      </w:tr>
      <w:tr w:rsidR="00AF3C95" w14:paraId="1BA4ACF0" w14:textId="77777777">
        <w:tc>
          <w:tcPr>
            <w:tcW w:w="4675" w:type="dxa"/>
          </w:tcPr>
          <w:p w14:paraId="37F1F034" w14:textId="77777777" w:rsidR="00AF3C95" w:rsidRDefault="00AF3C95">
            <w:pPr>
              <w:overflowPunct/>
              <w:autoSpaceDE/>
              <w:autoSpaceDN/>
              <w:adjustRightInd/>
              <w:spacing w:after="160"/>
              <w:jc w:val="left"/>
              <w:textAlignment w:val="auto"/>
              <w:rPr>
                <w:rFonts w:eastAsia="MS Mincho"/>
                <w:sz w:val="24"/>
                <w:lang w:eastAsia="ja-JP"/>
              </w:rPr>
            </w:pPr>
          </w:p>
        </w:tc>
        <w:tc>
          <w:tcPr>
            <w:tcW w:w="4675" w:type="dxa"/>
          </w:tcPr>
          <w:p w14:paraId="5798CAB0" w14:textId="77777777" w:rsidR="00AF3C95" w:rsidRDefault="00AF3C95">
            <w:pPr>
              <w:overflowPunct/>
              <w:autoSpaceDE/>
              <w:autoSpaceDN/>
              <w:adjustRightInd/>
              <w:spacing w:after="160"/>
              <w:jc w:val="left"/>
              <w:textAlignment w:val="auto"/>
              <w:rPr>
                <w:rFonts w:eastAsia="MS Mincho"/>
                <w:sz w:val="24"/>
                <w:lang w:eastAsia="ja-JP"/>
              </w:rPr>
            </w:pPr>
          </w:p>
        </w:tc>
      </w:tr>
      <w:tr w:rsidR="00AF3C95" w14:paraId="26607CEC" w14:textId="77777777">
        <w:tc>
          <w:tcPr>
            <w:tcW w:w="4675" w:type="dxa"/>
          </w:tcPr>
          <w:p w14:paraId="178B355A" w14:textId="77777777" w:rsidR="00AF3C95" w:rsidRDefault="00AF3C95">
            <w:pPr>
              <w:overflowPunct/>
              <w:autoSpaceDE/>
              <w:autoSpaceDN/>
              <w:adjustRightInd/>
              <w:spacing w:after="160"/>
              <w:jc w:val="left"/>
              <w:textAlignment w:val="auto"/>
              <w:rPr>
                <w:rFonts w:eastAsia="MS Mincho"/>
                <w:sz w:val="24"/>
                <w:lang w:eastAsia="ja-JP"/>
              </w:rPr>
            </w:pPr>
          </w:p>
        </w:tc>
        <w:tc>
          <w:tcPr>
            <w:tcW w:w="4675" w:type="dxa"/>
          </w:tcPr>
          <w:p w14:paraId="528A8015" w14:textId="77777777" w:rsidR="00AF3C95" w:rsidRDefault="00AF3C95">
            <w:pPr>
              <w:overflowPunct/>
              <w:autoSpaceDE/>
              <w:autoSpaceDN/>
              <w:adjustRightInd/>
              <w:spacing w:after="160"/>
              <w:jc w:val="left"/>
              <w:textAlignment w:val="auto"/>
              <w:rPr>
                <w:rFonts w:eastAsia="MS Mincho"/>
                <w:sz w:val="24"/>
                <w:lang w:eastAsia="ja-JP"/>
              </w:rPr>
            </w:pPr>
          </w:p>
        </w:tc>
      </w:tr>
    </w:tbl>
    <w:p w14:paraId="1ACF2F51" w14:textId="1956FC7D" w:rsidR="000A5E37" w:rsidRDefault="000A5E37" w:rsidP="000A5E37">
      <w:pPr>
        <w:pStyle w:val="BodyText"/>
      </w:pPr>
    </w:p>
    <w:p w14:paraId="40515321" w14:textId="77777777" w:rsidR="000A5E37" w:rsidRDefault="000A5E37" w:rsidP="000A5E37"/>
    <w:p w14:paraId="0AEEF767" w14:textId="77777777" w:rsidR="000A5E37" w:rsidRDefault="000A5E37" w:rsidP="000A5E37">
      <w:pPr>
        <w:pStyle w:val="Heading1"/>
        <w:rPr>
          <w:sz w:val="24"/>
        </w:rPr>
      </w:pPr>
      <w:r>
        <w:rPr>
          <w:rFonts w:hint="eastAsia"/>
        </w:rPr>
        <w:t xml:space="preserve">DM-RS sequence generation for </w:t>
      </w:r>
      <w:r>
        <w:t>Configured</w:t>
      </w:r>
      <w:r>
        <w:rPr>
          <w:rFonts w:hint="eastAsia"/>
        </w:rPr>
        <w:t xml:space="preserve"> </w:t>
      </w:r>
      <w:r>
        <w:t>Grant</w:t>
      </w:r>
    </w:p>
    <w:p w14:paraId="0C95D8CD" w14:textId="77777777" w:rsidR="000A5E37" w:rsidRPr="00DA347F" w:rsidRDefault="000A5E37" w:rsidP="000A5E37">
      <w:pPr>
        <w:rPr>
          <w:szCs w:val="24"/>
          <w:lang w:val="en-US"/>
        </w:rPr>
      </w:pPr>
      <w:r>
        <w:rPr>
          <w:sz w:val="22"/>
        </w:rPr>
        <w:t xml:space="preserve">[NTT DOCOMO] </w:t>
      </w:r>
      <w:r w:rsidRPr="00DA347F">
        <w:rPr>
          <w:rFonts w:hint="eastAsia"/>
          <w:szCs w:val="24"/>
          <w:lang w:val="en-US"/>
        </w:rPr>
        <w:t xml:space="preserve">In TS 38.211, </w:t>
      </w:r>
      <w:r w:rsidRPr="00DA347F">
        <w:rPr>
          <w:szCs w:val="24"/>
          <w:lang w:val="en-US"/>
        </w:rPr>
        <w:t xml:space="preserve">DM-RS sequence </w:t>
      </w:r>
      <w:r w:rsidRPr="00DA347F">
        <w:rPr>
          <w:rFonts w:hint="eastAsia"/>
          <w:szCs w:val="24"/>
          <w:lang w:val="en-US"/>
        </w:rPr>
        <w:t xml:space="preserve">is </w:t>
      </w:r>
      <w:r w:rsidRPr="00DA347F">
        <w:rPr>
          <w:szCs w:val="24"/>
          <w:lang w:val="en-US"/>
        </w:rPr>
        <w:t>generat</w:t>
      </w:r>
      <w:r w:rsidRPr="00DA347F">
        <w:rPr>
          <w:rFonts w:hint="eastAsia"/>
          <w:szCs w:val="24"/>
          <w:lang w:val="en-US"/>
        </w:rPr>
        <w:t xml:space="preserve">ed </w:t>
      </w:r>
      <w:r w:rsidRPr="00DA347F">
        <w:rPr>
          <w:szCs w:val="24"/>
          <w:lang w:val="en-US"/>
        </w:rPr>
        <w:t xml:space="preserve">by </w:t>
      </w:r>
      <w:r w:rsidRPr="00DA347F">
        <w:rPr>
          <w:rFonts w:hint="eastAsia"/>
          <w:szCs w:val="24"/>
          <w:lang w:val="en-US"/>
        </w:rPr>
        <w:t xml:space="preserve">using </w:t>
      </w:r>
      <w:r w:rsidRPr="00DA347F">
        <w:rPr>
          <w:szCs w:val="24"/>
          <w:lang w:val="en-US"/>
        </w:rPr>
        <w:t xml:space="preserve">the higher-layer parameters </w:t>
      </w:r>
      <w:r w:rsidRPr="00DA347F">
        <w:rPr>
          <w:i/>
          <w:szCs w:val="24"/>
          <w:lang w:val="en-US"/>
        </w:rPr>
        <w:t>scramblingID0</w:t>
      </w:r>
      <w:r w:rsidRPr="00DA347F">
        <w:rPr>
          <w:szCs w:val="24"/>
          <w:lang w:val="en-US"/>
        </w:rPr>
        <w:t xml:space="preserve"> and </w:t>
      </w:r>
      <w:r w:rsidRPr="00DA347F">
        <w:rPr>
          <w:i/>
          <w:szCs w:val="24"/>
          <w:lang w:val="en-US"/>
        </w:rPr>
        <w:t>scramblingID1</w:t>
      </w:r>
      <w:r w:rsidRPr="00DA347F">
        <w:rPr>
          <w:szCs w:val="24"/>
          <w:lang w:val="en-US"/>
        </w:rPr>
        <w:t xml:space="preserve"> in the </w:t>
      </w:r>
      <w:r w:rsidRPr="00DA347F">
        <w:rPr>
          <w:i/>
          <w:szCs w:val="24"/>
          <w:lang w:val="en-US"/>
        </w:rPr>
        <w:t>DMRS-UplinkConfig</w:t>
      </w:r>
      <w:r w:rsidRPr="00DA347F">
        <w:rPr>
          <w:szCs w:val="24"/>
          <w:lang w:val="en-US"/>
        </w:rPr>
        <w:t xml:space="preserve"> IE</w:t>
      </w:r>
      <w:r w:rsidRPr="00DA347F">
        <w:rPr>
          <w:rFonts w:hint="eastAsia"/>
          <w:szCs w:val="24"/>
          <w:lang w:val="en-US"/>
        </w:rPr>
        <w:t xml:space="preserve">. In Rel. 15, </w:t>
      </w:r>
      <w:r w:rsidRPr="00DA347F">
        <w:rPr>
          <w:szCs w:val="24"/>
          <w:lang w:val="en-US"/>
        </w:rPr>
        <w:t>Configured</w:t>
      </w:r>
      <w:r w:rsidRPr="00DA347F">
        <w:rPr>
          <w:rFonts w:hint="eastAsia"/>
          <w:szCs w:val="24"/>
          <w:lang w:val="en-US"/>
        </w:rPr>
        <w:t>-</w:t>
      </w:r>
      <w:r w:rsidRPr="00DA347F">
        <w:rPr>
          <w:szCs w:val="24"/>
          <w:lang w:val="en-US"/>
        </w:rPr>
        <w:t>Grant</w:t>
      </w:r>
      <w:r w:rsidRPr="00DA347F">
        <w:rPr>
          <w:rFonts w:hint="eastAsia"/>
          <w:szCs w:val="24"/>
          <w:lang w:val="en-US"/>
        </w:rPr>
        <w:t xml:space="preserve"> is supported. For a UE configured with </w:t>
      </w:r>
      <w:r w:rsidRPr="00DA347F">
        <w:rPr>
          <w:szCs w:val="24"/>
          <w:lang w:val="en-US"/>
        </w:rPr>
        <w:t>Configured</w:t>
      </w:r>
      <w:r w:rsidRPr="00DA347F">
        <w:rPr>
          <w:rFonts w:hint="eastAsia"/>
          <w:szCs w:val="24"/>
          <w:lang w:val="en-US"/>
        </w:rPr>
        <w:t>-</w:t>
      </w:r>
      <w:r w:rsidRPr="00DA347F">
        <w:rPr>
          <w:szCs w:val="24"/>
          <w:lang w:val="en-US"/>
        </w:rPr>
        <w:t>Grant</w:t>
      </w:r>
      <w:r w:rsidRPr="00DA347F">
        <w:rPr>
          <w:rFonts w:hint="eastAsia"/>
          <w:szCs w:val="24"/>
          <w:lang w:val="en-US"/>
        </w:rPr>
        <w:t xml:space="preserve">, both </w:t>
      </w:r>
      <w:r>
        <w:rPr>
          <w:i/>
          <w:szCs w:val="24"/>
        </w:rPr>
        <w:t>PUSCH-Config</w:t>
      </w:r>
      <w:r w:rsidRPr="00DA347F">
        <w:rPr>
          <w:rFonts w:hint="eastAsia"/>
          <w:szCs w:val="24"/>
          <w:lang w:val="en-US"/>
        </w:rPr>
        <w:t xml:space="preserve"> and </w:t>
      </w:r>
      <w:r>
        <w:rPr>
          <w:i/>
          <w:szCs w:val="24"/>
        </w:rPr>
        <w:t>ConfiguredGrantConfig</w:t>
      </w:r>
      <w:r>
        <w:rPr>
          <w:rFonts w:hint="eastAsia"/>
          <w:szCs w:val="24"/>
        </w:rPr>
        <w:t xml:space="preserve"> that have </w:t>
      </w:r>
      <w:r>
        <w:rPr>
          <w:i/>
          <w:szCs w:val="24"/>
        </w:rPr>
        <w:t>DMRS-UplinkConfig</w:t>
      </w:r>
      <w:r>
        <w:rPr>
          <w:rFonts w:hint="eastAsia"/>
          <w:szCs w:val="24"/>
        </w:rPr>
        <w:t xml:space="preserve"> are provided. </w:t>
      </w:r>
      <w:r>
        <w:rPr>
          <w:szCs w:val="24"/>
        </w:rPr>
        <w:t>H</w:t>
      </w:r>
      <w:r>
        <w:rPr>
          <w:rFonts w:hint="eastAsia"/>
          <w:szCs w:val="24"/>
        </w:rPr>
        <w:t xml:space="preserve">ence, when the UE generates DM-RS sequence, UE </w:t>
      </w:r>
      <w:r>
        <w:rPr>
          <w:szCs w:val="24"/>
        </w:rPr>
        <w:t>cannot</w:t>
      </w:r>
      <w:r>
        <w:rPr>
          <w:rFonts w:hint="eastAsia"/>
          <w:szCs w:val="24"/>
        </w:rPr>
        <w:t xml:space="preserve"> know which parameter of </w:t>
      </w:r>
      <w:r>
        <w:rPr>
          <w:i/>
          <w:szCs w:val="24"/>
        </w:rPr>
        <w:t>DMRS-UplinkConfig</w:t>
      </w:r>
      <w:r>
        <w:rPr>
          <w:rFonts w:hint="eastAsia"/>
          <w:i/>
          <w:szCs w:val="24"/>
        </w:rPr>
        <w:t xml:space="preserve"> </w:t>
      </w:r>
      <w:r>
        <w:rPr>
          <w:szCs w:val="24"/>
        </w:rPr>
        <w:t xml:space="preserve">the </w:t>
      </w:r>
      <w:r>
        <w:rPr>
          <w:rFonts w:hint="eastAsia"/>
          <w:szCs w:val="24"/>
        </w:rPr>
        <w:t xml:space="preserve">UE shall use. We </w:t>
      </w:r>
      <w:r>
        <w:rPr>
          <w:szCs w:val="24"/>
        </w:rPr>
        <w:t>believe</w:t>
      </w:r>
      <w:r>
        <w:rPr>
          <w:rFonts w:hint="eastAsia"/>
          <w:szCs w:val="24"/>
        </w:rPr>
        <w:t xml:space="preserve"> this issue is an essential for </w:t>
      </w:r>
      <w:r>
        <w:rPr>
          <w:szCs w:val="24"/>
        </w:rPr>
        <w:t>Configured</w:t>
      </w:r>
      <w:r>
        <w:rPr>
          <w:rFonts w:hint="eastAsia"/>
          <w:szCs w:val="24"/>
        </w:rPr>
        <w:t>-</w:t>
      </w:r>
      <w:r>
        <w:rPr>
          <w:szCs w:val="24"/>
        </w:rPr>
        <w:t>Grant</w:t>
      </w:r>
      <w:r>
        <w:rPr>
          <w:rFonts w:hint="eastAsia"/>
          <w:szCs w:val="24"/>
        </w:rPr>
        <w:t>, and a TP is required.</w:t>
      </w:r>
    </w:p>
    <w:tbl>
      <w:tblPr>
        <w:tblW w:w="9036" w:type="dxa"/>
        <w:tblLayout w:type="fixed"/>
        <w:tblCellMar>
          <w:left w:w="0" w:type="dxa"/>
          <w:right w:w="0" w:type="dxa"/>
        </w:tblCellMar>
        <w:tblLook w:val="04A0" w:firstRow="1" w:lastRow="0" w:firstColumn="1" w:lastColumn="0" w:noHBand="0" w:noVBand="1"/>
      </w:tblPr>
      <w:tblGrid>
        <w:gridCol w:w="9036"/>
      </w:tblGrid>
      <w:tr w:rsidR="000A5E37" w14:paraId="35551552" w14:textId="77777777" w:rsidTr="00EE268F">
        <w:tc>
          <w:tcPr>
            <w:tcW w:w="90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AAF4A8" w14:textId="77777777" w:rsidR="000A5E37" w:rsidRDefault="000A5E37" w:rsidP="00EE268F">
            <w:pPr>
              <w:pStyle w:val="TH"/>
              <w:spacing w:before="0" w:afterLines="50" w:after="120"/>
              <w:ind w:firstLineChars="50" w:firstLine="90"/>
              <w:jc w:val="left"/>
              <w:rPr>
                <w:b w:val="0"/>
                <w:sz w:val="18"/>
              </w:rPr>
            </w:pPr>
            <w:r>
              <w:rPr>
                <w:rFonts w:hint="eastAsia"/>
                <w:b w:val="0"/>
                <w:i/>
                <w:sz w:val="18"/>
              </w:rPr>
              <w:t xml:space="preserve">-  </w:t>
            </w:r>
            <w:r>
              <w:rPr>
                <w:b w:val="0"/>
                <w:i/>
                <w:sz w:val="18"/>
              </w:rPr>
              <w:t>PUSCH-Config</w:t>
            </w:r>
            <w:r>
              <w:rPr>
                <w:b w:val="0"/>
                <w:sz w:val="18"/>
              </w:rPr>
              <w:t xml:space="preserve"> information element</w:t>
            </w:r>
          </w:p>
          <w:p w14:paraId="1878B61D" w14:textId="77777777" w:rsidR="000A5E37" w:rsidRDefault="000A5E37" w:rsidP="00EE268F">
            <w:pPr>
              <w:pStyle w:val="PL"/>
              <w:rPr>
                <w:sz w:val="14"/>
                <w:lang w:eastAsia="ja-JP"/>
              </w:rPr>
            </w:pPr>
            <w:r>
              <w:rPr>
                <w:sz w:val="14"/>
              </w:rPr>
              <w:t xml:space="preserve">PUSCH-Config ::= </w:t>
            </w:r>
            <w:r>
              <w:rPr>
                <w:sz w:val="14"/>
              </w:rPr>
              <w:tab/>
            </w:r>
            <w:r>
              <w:rPr>
                <w:sz w:val="14"/>
              </w:rPr>
              <w:tab/>
            </w:r>
            <w:r>
              <w:rPr>
                <w:sz w:val="14"/>
              </w:rPr>
              <w:tab/>
            </w:r>
            <w:r>
              <w:rPr>
                <w:sz w:val="14"/>
              </w:rPr>
              <w:tab/>
            </w:r>
            <w:r>
              <w:rPr>
                <w:sz w:val="14"/>
              </w:rPr>
              <w:tab/>
            </w:r>
            <w:r>
              <w:rPr>
                <w:sz w:val="14"/>
              </w:rPr>
              <w:tab/>
            </w:r>
            <w:r>
              <w:rPr>
                <w:color w:val="993366"/>
                <w:sz w:val="14"/>
              </w:rPr>
              <w:t>SEQUENCE</w:t>
            </w:r>
            <w:r>
              <w:rPr>
                <w:sz w:val="14"/>
              </w:rPr>
              <w:t xml:space="preserve"> {</w:t>
            </w:r>
          </w:p>
          <w:p w14:paraId="69EF2B5B" w14:textId="77777777" w:rsidR="000A5E37" w:rsidRDefault="000A5E37" w:rsidP="00EE268F">
            <w:pPr>
              <w:pStyle w:val="PL"/>
              <w:rPr>
                <w:sz w:val="14"/>
                <w:lang w:eastAsia="ja-JP"/>
              </w:rPr>
            </w:pPr>
            <w:r>
              <w:rPr>
                <w:rFonts w:hint="eastAsia"/>
                <w:sz w:val="14"/>
                <w:lang w:eastAsia="ja-JP"/>
              </w:rPr>
              <w:t>[</w:t>
            </w:r>
            <w:r>
              <w:rPr>
                <w:sz w:val="14"/>
                <w:lang w:eastAsia="ja-JP"/>
              </w:rPr>
              <w:t>…</w:t>
            </w:r>
            <w:r>
              <w:rPr>
                <w:rFonts w:hint="eastAsia"/>
                <w:sz w:val="14"/>
                <w:lang w:eastAsia="ja-JP"/>
              </w:rPr>
              <w:t>]</w:t>
            </w:r>
          </w:p>
          <w:p w14:paraId="175F4470" w14:textId="77777777" w:rsidR="000A5E37" w:rsidRDefault="000A5E37" w:rsidP="00EE268F">
            <w:pPr>
              <w:pStyle w:val="PL"/>
              <w:rPr>
                <w:color w:val="808080"/>
                <w:sz w:val="14"/>
              </w:rPr>
            </w:pPr>
            <w:r>
              <w:rPr>
                <w:sz w:val="14"/>
              </w:rPr>
              <w:tab/>
            </w:r>
            <w:r>
              <w:rPr>
                <w:sz w:val="14"/>
                <w:highlight w:val="yellow"/>
              </w:rPr>
              <w:t>dmrs-UplinkForPUSCH-MappingTypeA</w:t>
            </w:r>
            <w:r>
              <w:rPr>
                <w:sz w:val="14"/>
                <w:highlight w:val="yellow"/>
              </w:rPr>
              <w:tab/>
            </w:r>
            <w:r>
              <w:rPr>
                <w:sz w:val="14"/>
                <w:highlight w:val="yellow"/>
              </w:rPr>
              <w:tab/>
              <w:t>SetupRelease { DMRS-UplinkConfig }</w:t>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color w:val="993366"/>
                <w:sz w:val="14"/>
              </w:rPr>
              <w:t>OPTIONAL</w:t>
            </w:r>
            <w:r>
              <w:rPr>
                <w:sz w:val="14"/>
              </w:rPr>
              <w:t>,</w:t>
            </w:r>
            <w:r>
              <w:rPr>
                <w:sz w:val="14"/>
              </w:rPr>
              <w:tab/>
            </w:r>
            <w:r>
              <w:rPr>
                <w:color w:val="808080"/>
                <w:sz w:val="14"/>
              </w:rPr>
              <w:t>-- Need M</w:t>
            </w:r>
          </w:p>
          <w:p w14:paraId="3CD13243" w14:textId="77777777" w:rsidR="000A5E37" w:rsidRDefault="000A5E37" w:rsidP="00EE268F">
            <w:pPr>
              <w:pStyle w:val="PL"/>
              <w:rPr>
                <w:color w:val="808080"/>
                <w:sz w:val="14"/>
              </w:rPr>
            </w:pPr>
            <w:r>
              <w:rPr>
                <w:sz w:val="14"/>
              </w:rPr>
              <w:tab/>
            </w:r>
            <w:r>
              <w:rPr>
                <w:sz w:val="14"/>
                <w:highlight w:val="yellow"/>
              </w:rPr>
              <w:t>dmrs-UplinkForPUSCH-MappingTypeB</w:t>
            </w:r>
            <w:r>
              <w:rPr>
                <w:sz w:val="14"/>
                <w:highlight w:val="yellow"/>
              </w:rPr>
              <w:tab/>
            </w:r>
            <w:r>
              <w:rPr>
                <w:sz w:val="14"/>
                <w:highlight w:val="yellow"/>
              </w:rPr>
              <w:tab/>
              <w:t>SetupRelease { DMRS-UplinkConfig }</w:t>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color w:val="993366"/>
                <w:sz w:val="14"/>
              </w:rPr>
              <w:t>OPTIONAL</w:t>
            </w:r>
            <w:r>
              <w:rPr>
                <w:sz w:val="14"/>
              </w:rPr>
              <w:t>,</w:t>
            </w:r>
            <w:r>
              <w:rPr>
                <w:sz w:val="14"/>
              </w:rPr>
              <w:tab/>
            </w:r>
            <w:r>
              <w:rPr>
                <w:color w:val="808080"/>
                <w:sz w:val="14"/>
              </w:rPr>
              <w:t>-- Need M</w:t>
            </w:r>
          </w:p>
          <w:p w14:paraId="4082094F" w14:textId="77777777" w:rsidR="000A5E37" w:rsidRDefault="000A5E37" w:rsidP="00EE268F">
            <w:pPr>
              <w:pStyle w:val="PL"/>
              <w:rPr>
                <w:sz w:val="14"/>
                <w:lang w:eastAsia="ja-JP"/>
              </w:rPr>
            </w:pPr>
            <w:r>
              <w:rPr>
                <w:rFonts w:hint="eastAsia"/>
                <w:sz w:val="14"/>
                <w:lang w:eastAsia="ja-JP"/>
              </w:rPr>
              <w:t>[</w:t>
            </w:r>
            <w:r>
              <w:rPr>
                <w:sz w:val="14"/>
                <w:lang w:eastAsia="ja-JP"/>
              </w:rPr>
              <w:t>…</w:t>
            </w:r>
            <w:r>
              <w:rPr>
                <w:rFonts w:hint="eastAsia"/>
                <w:sz w:val="14"/>
                <w:lang w:eastAsia="ja-JP"/>
              </w:rPr>
              <w:t>]</w:t>
            </w:r>
          </w:p>
          <w:p w14:paraId="57ABF4CA" w14:textId="77777777" w:rsidR="000A5E37" w:rsidRDefault="000A5E37" w:rsidP="00EE268F">
            <w:pPr>
              <w:pStyle w:val="PL"/>
              <w:rPr>
                <w:sz w:val="14"/>
              </w:rPr>
            </w:pPr>
            <w:r>
              <w:rPr>
                <w:sz w:val="14"/>
              </w:rPr>
              <w:tab/>
              <w:t>...</w:t>
            </w:r>
          </w:p>
          <w:p w14:paraId="7ADAC218" w14:textId="77777777" w:rsidR="000A5E37" w:rsidRDefault="000A5E37" w:rsidP="00EE268F">
            <w:pPr>
              <w:pStyle w:val="PL"/>
              <w:rPr>
                <w:sz w:val="14"/>
                <w:lang w:eastAsia="ja-JP"/>
              </w:rPr>
            </w:pPr>
            <w:r>
              <w:rPr>
                <w:sz w:val="14"/>
              </w:rPr>
              <w:t>}</w:t>
            </w:r>
          </w:p>
        </w:tc>
      </w:tr>
    </w:tbl>
    <w:p w14:paraId="1C1FB558" w14:textId="77777777" w:rsidR="000A5E37" w:rsidRDefault="000A5E37" w:rsidP="000A5E37">
      <w:pPr>
        <w:rPr>
          <w:rFonts w:ascii="Calibri" w:hAnsi="Calibri" w:cs="Calibri"/>
          <w:sz w:val="18"/>
        </w:rPr>
      </w:pPr>
    </w:p>
    <w:tbl>
      <w:tblPr>
        <w:tblW w:w="9036" w:type="dxa"/>
        <w:tblLayout w:type="fixed"/>
        <w:tblCellMar>
          <w:left w:w="0" w:type="dxa"/>
          <w:right w:w="0" w:type="dxa"/>
        </w:tblCellMar>
        <w:tblLook w:val="04A0" w:firstRow="1" w:lastRow="0" w:firstColumn="1" w:lastColumn="0" w:noHBand="0" w:noVBand="1"/>
      </w:tblPr>
      <w:tblGrid>
        <w:gridCol w:w="9036"/>
      </w:tblGrid>
      <w:tr w:rsidR="000A5E37" w14:paraId="5CDF26EB" w14:textId="77777777" w:rsidTr="00EE268F">
        <w:tc>
          <w:tcPr>
            <w:tcW w:w="90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7CC08C" w14:textId="77777777" w:rsidR="000A5E37" w:rsidRDefault="000A5E37" w:rsidP="00EE268F">
            <w:pPr>
              <w:pStyle w:val="TH"/>
              <w:spacing w:before="0" w:afterLines="50" w:after="120"/>
              <w:ind w:firstLineChars="50" w:firstLine="90"/>
              <w:jc w:val="left"/>
              <w:rPr>
                <w:b w:val="0"/>
                <w:sz w:val="18"/>
              </w:rPr>
            </w:pPr>
            <w:r>
              <w:rPr>
                <w:rFonts w:hint="eastAsia"/>
                <w:b w:val="0"/>
                <w:i/>
                <w:sz w:val="18"/>
              </w:rPr>
              <w:t xml:space="preserve">-  </w:t>
            </w:r>
            <w:r>
              <w:rPr>
                <w:b w:val="0"/>
                <w:i/>
                <w:sz w:val="18"/>
              </w:rPr>
              <w:t>ConfiguredGrantConfig information element</w:t>
            </w:r>
          </w:p>
          <w:p w14:paraId="57F36A96" w14:textId="77777777" w:rsidR="000A5E37" w:rsidRDefault="000A5E37" w:rsidP="00EE268F">
            <w:pPr>
              <w:pStyle w:val="PL"/>
              <w:rPr>
                <w:sz w:val="14"/>
              </w:rPr>
            </w:pPr>
            <w:r>
              <w:rPr>
                <w:sz w:val="14"/>
              </w:rPr>
              <w:t>ConfiguredGrantConfig ::=</w:t>
            </w:r>
            <w:r>
              <w:rPr>
                <w:sz w:val="14"/>
              </w:rPr>
              <w:tab/>
            </w:r>
            <w:r>
              <w:rPr>
                <w:sz w:val="14"/>
              </w:rPr>
              <w:tab/>
            </w:r>
            <w:r>
              <w:rPr>
                <w:sz w:val="14"/>
              </w:rPr>
              <w:tab/>
            </w:r>
            <w:r>
              <w:rPr>
                <w:sz w:val="14"/>
              </w:rPr>
              <w:tab/>
            </w:r>
            <w:r>
              <w:rPr>
                <w:color w:val="993366"/>
                <w:sz w:val="14"/>
              </w:rPr>
              <w:t>SEQUENCE</w:t>
            </w:r>
            <w:r>
              <w:rPr>
                <w:sz w:val="14"/>
              </w:rPr>
              <w:t xml:space="preserve"> {</w:t>
            </w:r>
          </w:p>
          <w:p w14:paraId="304CF162" w14:textId="77777777" w:rsidR="000A5E37" w:rsidRDefault="000A5E37" w:rsidP="00EE268F">
            <w:pPr>
              <w:pStyle w:val="PL"/>
              <w:rPr>
                <w:sz w:val="14"/>
              </w:rPr>
            </w:pPr>
            <w:r>
              <w:rPr>
                <w:rFonts w:hint="eastAsia"/>
                <w:sz w:val="14"/>
                <w:lang w:eastAsia="ja-JP"/>
              </w:rPr>
              <w:t>[</w:t>
            </w:r>
            <w:r>
              <w:rPr>
                <w:sz w:val="14"/>
                <w:lang w:eastAsia="ja-JP"/>
              </w:rPr>
              <w:t>…</w:t>
            </w:r>
            <w:r>
              <w:rPr>
                <w:rFonts w:hint="eastAsia"/>
                <w:sz w:val="14"/>
                <w:lang w:eastAsia="ja-JP"/>
              </w:rPr>
              <w:t>]</w:t>
            </w:r>
            <w:bookmarkStart w:id="103" w:name="OLE_LINK15"/>
          </w:p>
          <w:p w14:paraId="12D4FDDE" w14:textId="77777777" w:rsidR="000A5E37" w:rsidRDefault="000A5E37" w:rsidP="00EE268F">
            <w:pPr>
              <w:pStyle w:val="PL"/>
              <w:rPr>
                <w:sz w:val="14"/>
              </w:rPr>
            </w:pPr>
            <w:r>
              <w:rPr>
                <w:sz w:val="14"/>
              </w:rPr>
              <w:tab/>
            </w:r>
            <w:r>
              <w:rPr>
                <w:sz w:val="14"/>
                <w:highlight w:val="yellow"/>
              </w:rPr>
              <w:t>cg-DMRS-Configuration</w:t>
            </w:r>
            <w:r>
              <w:rPr>
                <w:sz w:val="14"/>
                <w:highlight w:val="yellow"/>
              </w:rPr>
              <w:tab/>
            </w:r>
            <w:r>
              <w:rPr>
                <w:sz w:val="14"/>
                <w:highlight w:val="yellow"/>
              </w:rPr>
              <w:tab/>
            </w:r>
            <w:r>
              <w:rPr>
                <w:sz w:val="14"/>
                <w:highlight w:val="yellow"/>
              </w:rPr>
              <w:tab/>
            </w:r>
            <w:r>
              <w:rPr>
                <w:sz w:val="14"/>
                <w:highlight w:val="yellow"/>
              </w:rPr>
              <w:tab/>
            </w:r>
            <w:r>
              <w:rPr>
                <w:sz w:val="14"/>
                <w:highlight w:val="yellow"/>
              </w:rPr>
              <w:tab/>
              <w:t>DMRS-UplinkConfig,</w:t>
            </w:r>
          </w:p>
          <w:bookmarkEnd w:id="103"/>
          <w:p w14:paraId="101BE925" w14:textId="77777777" w:rsidR="000A5E37" w:rsidRDefault="000A5E37" w:rsidP="00EE268F">
            <w:pPr>
              <w:pStyle w:val="PL"/>
              <w:rPr>
                <w:sz w:val="14"/>
              </w:rPr>
            </w:pPr>
            <w:r>
              <w:rPr>
                <w:sz w:val="14"/>
              </w:rPr>
              <w:tab/>
            </w:r>
            <w:r>
              <w:rPr>
                <w:sz w:val="14"/>
              </w:rPr>
              <w:tab/>
            </w:r>
            <w:r>
              <w:rPr>
                <w:sz w:val="14"/>
              </w:rPr>
              <w:tab/>
              <w:t>...</w:t>
            </w:r>
          </w:p>
          <w:p w14:paraId="19CBEC76" w14:textId="77777777" w:rsidR="000A5E37" w:rsidRDefault="000A5E37" w:rsidP="00EE268F">
            <w:pPr>
              <w:pStyle w:val="PL"/>
              <w:rPr>
                <w:color w:val="808080"/>
                <w:sz w:val="14"/>
              </w:rPr>
            </w:pPr>
            <w:r>
              <w:rPr>
                <w:sz w:val="14"/>
              </w:rPr>
              <w:tab/>
              <w:t>}</w:t>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color w:val="993366"/>
                <w:sz w:val="14"/>
              </w:rPr>
              <w:t>OPTIONAL</w:t>
            </w:r>
            <w:r>
              <w:rPr>
                <w:sz w:val="14"/>
              </w:rPr>
              <w:t xml:space="preserve">  </w:t>
            </w:r>
            <w:r>
              <w:rPr>
                <w:color w:val="808080"/>
                <w:sz w:val="14"/>
              </w:rPr>
              <w:t>-- Need R</w:t>
            </w:r>
          </w:p>
          <w:p w14:paraId="3F3B314D" w14:textId="77777777" w:rsidR="000A5E37" w:rsidRDefault="000A5E37" w:rsidP="00EE268F">
            <w:pPr>
              <w:pStyle w:val="PL"/>
              <w:rPr>
                <w:sz w:val="14"/>
                <w:lang w:eastAsia="ja-JP"/>
              </w:rPr>
            </w:pPr>
            <w:r>
              <w:rPr>
                <w:sz w:val="14"/>
              </w:rPr>
              <w:t>}</w:t>
            </w:r>
          </w:p>
        </w:tc>
      </w:tr>
    </w:tbl>
    <w:p w14:paraId="2821193E" w14:textId="30D191CA" w:rsidR="000A5E37" w:rsidRDefault="000A5E37" w:rsidP="000A5E37">
      <w:pPr>
        <w:pStyle w:val="BodyText"/>
        <w:rPr>
          <w:sz w:val="22"/>
        </w:rPr>
      </w:pPr>
      <w:r>
        <w:rPr>
          <w:rFonts w:hint="eastAsia"/>
          <w:sz w:val="22"/>
        </w:rPr>
        <w:t>Based on the above discussion, we provide the following TP.</w:t>
      </w:r>
    </w:p>
    <w:p w14:paraId="0C9C048A" w14:textId="77777777" w:rsidR="00286699" w:rsidRDefault="00286699" w:rsidP="00286699">
      <w:pPr>
        <w:rPr>
          <w:sz w:val="22"/>
        </w:rPr>
      </w:pPr>
    </w:p>
    <w:tbl>
      <w:tblPr>
        <w:tblW w:w="9036" w:type="dxa"/>
        <w:tblLayout w:type="fixed"/>
        <w:tblCellMar>
          <w:left w:w="0" w:type="dxa"/>
          <w:right w:w="0" w:type="dxa"/>
        </w:tblCellMar>
        <w:tblLook w:val="04A0" w:firstRow="1" w:lastRow="0" w:firstColumn="1" w:lastColumn="0" w:noHBand="0" w:noVBand="1"/>
      </w:tblPr>
      <w:tblGrid>
        <w:gridCol w:w="9036"/>
      </w:tblGrid>
      <w:tr w:rsidR="00286699" w:rsidRPr="00850306" w14:paraId="03BC0F4B" w14:textId="77777777" w:rsidTr="006F59B9">
        <w:tc>
          <w:tcPr>
            <w:tcW w:w="90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6E305" w14:textId="77777777" w:rsidR="00286699" w:rsidRPr="00850306" w:rsidRDefault="00286699" w:rsidP="006F59B9">
            <w:pPr>
              <w:keepNext/>
              <w:spacing w:after="0"/>
              <w:ind w:left="1985" w:hanging="1985"/>
              <w:rPr>
                <w:rFonts w:ascii="Arial" w:hAnsi="Arial" w:cs="Arial"/>
                <w:strike/>
                <w:sz w:val="18"/>
                <w:highlight w:val="lightGray"/>
                <w:lang w:eastAsia="en-US"/>
              </w:rPr>
            </w:pPr>
            <w:r w:rsidRPr="00850306">
              <w:rPr>
                <w:rFonts w:ascii="Arial" w:hAnsi="Arial" w:cs="Arial"/>
                <w:strike/>
                <w:sz w:val="18"/>
                <w:highlight w:val="lightGray"/>
                <w:lang w:eastAsia="en-US"/>
              </w:rPr>
              <w:t>6.4.1.1.1.1                  Sequence generation when transform precoding is disabled</w:t>
            </w:r>
          </w:p>
          <w:p w14:paraId="7E201C31" w14:textId="77777777" w:rsidR="00286699" w:rsidRPr="00850306" w:rsidRDefault="00286699" w:rsidP="006F59B9">
            <w:pPr>
              <w:spacing w:after="0"/>
              <w:rPr>
                <w:strike/>
                <w:sz w:val="18"/>
                <w:highlight w:val="lightGray"/>
                <w:lang w:eastAsia="en-US"/>
              </w:rPr>
            </w:pPr>
            <w:r w:rsidRPr="00850306">
              <w:rPr>
                <w:strike/>
                <w:sz w:val="18"/>
                <w:highlight w:val="lightGray"/>
                <w:lang w:eastAsia="en-US"/>
              </w:rPr>
              <w:t xml:space="preserve">If transform precoding for PUSCH is not enabled, the sequence </w:t>
            </w:r>
            <w:r w:rsidRPr="00850306">
              <w:rPr>
                <w:strike/>
                <w:noProof/>
                <w:position w:val="-10"/>
                <w:sz w:val="18"/>
                <w:highlight w:val="lightGray"/>
                <w:lang w:val="en-US" w:eastAsia="en-US"/>
              </w:rPr>
              <w:drawing>
                <wp:inline distT="0" distB="0" distL="0" distR="0" wp14:anchorId="2210CD60" wp14:editId="79A39F75">
                  <wp:extent cx="270510" cy="191135"/>
                  <wp:effectExtent l="0" t="0" r="0" b="0"/>
                  <wp:docPr id="1030" name="図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図 55"/>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a:xfrm>
                            <a:off x="0" y="0"/>
                            <a:ext cx="270510" cy="191135"/>
                          </a:xfrm>
                          <a:prstGeom prst="rect">
                            <a:avLst/>
                          </a:prstGeom>
                          <a:noFill/>
                          <a:ln>
                            <a:noFill/>
                          </a:ln>
                        </pic:spPr>
                      </pic:pic>
                    </a:graphicData>
                  </a:graphic>
                </wp:inline>
              </w:drawing>
            </w:r>
            <w:r w:rsidRPr="00850306">
              <w:rPr>
                <w:strike/>
                <w:sz w:val="18"/>
                <w:highlight w:val="lightGray"/>
                <w:lang w:eastAsia="en-US"/>
              </w:rPr>
              <w:t> shall be generated according to</w:t>
            </w:r>
          </w:p>
          <w:p w14:paraId="30E67ACA" w14:textId="77777777" w:rsidR="00286699" w:rsidRPr="00850306" w:rsidRDefault="00286699" w:rsidP="006F59B9">
            <w:pPr>
              <w:spacing w:after="0"/>
              <w:jc w:val="center"/>
              <w:rPr>
                <w:strike/>
                <w:sz w:val="18"/>
                <w:highlight w:val="lightGray"/>
                <w:lang w:eastAsia="en-US"/>
              </w:rPr>
            </w:pPr>
            <w:r w:rsidRPr="00850306">
              <w:rPr>
                <w:strike/>
                <w:noProof/>
                <w:position w:val="-24"/>
                <w:sz w:val="18"/>
                <w:highlight w:val="lightGray"/>
                <w:lang w:val="en-US" w:eastAsia="en-US"/>
              </w:rPr>
              <w:drawing>
                <wp:inline distT="0" distB="0" distL="0" distR="0" wp14:anchorId="15294591" wp14:editId="6B5E7B1A">
                  <wp:extent cx="2440940" cy="374015"/>
                  <wp:effectExtent l="0" t="0" r="0" b="6985"/>
                  <wp:docPr id="1031"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図 5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a:xfrm>
                            <a:off x="0" y="0"/>
                            <a:ext cx="2440940" cy="374015"/>
                          </a:xfrm>
                          <a:prstGeom prst="rect">
                            <a:avLst/>
                          </a:prstGeom>
                          <a:noFill/>
                          <a:ln>
                            <a:noFill/>
                          </a:ln>
                        </pic:spPr>
                      </pic:pic>
                    </a:graphicData>
                  </a:graphic>
                </wp:inline>
              </w:drawing>
            </w:r>
            <w:r w:rsidRPr="00850306">
              <w:rPr>
                <w:strike/>
                <w:sz w:val="18"/>
                <w:highlight w:val="lightGray"/>
                <w:lang w:eastAsia="en-US"/>
              </w:rPr>
              <w:t>.</w:t>
            </w:r>
          </w:p>
          <w:p w14:paraId="15015BF2" w14:textId="77777777" w:rsidR="00286699" w:rsidRPr="00850306" w:rsidRDefault="00286699" w:rsidP="006F59B9">
            <w:pPr>
              <w:spacing w:after="0"/>
              <w:rPr>
                <w:strike/>
                <w:sz w:val="18"/>
                <w:highlight w:val="lightGray"/>
                <w:lang w:eastAsia="en-US"/>
              </w:rPr>
            </w:pPr>
            <w:r w:rsidRPr="00850306">
              <w:rPr>
                <w:strike/>
                <w:sz w:val="18"/>
                <w:highlight w:val="lightGray"/>
                <w:lang w:eastAsia="en-US"/>
              </w:rPr>
              <w:t xml:space="preserve">where the pseudo-random sequence </w:t>
            </w:r>
            <w:r w:rsidRPr="00850306">
              <w:rPr>
                <w:strike/>
                <w:noProof/>
                <w:position w:val="-10"/>
                <w:sz w:val="18"/>
                <w:highlight w:val="lightGray"/>
                <w:lang w:val="en-US" w:eastAsia="en-US"/>
              </w:rPr>
              <w:drawing>
                <wp:inline distT="0" distB="0" distL="0" distR="0" wp14:anchorId="22A593D3" wp14:editId="4524D766">
                  <wp:extent cx="230505" cy="191135"/>
                  <wp:effectExtent l="0" t="0" r="0" b="0"/>
                  <wp:docPr id="1032" name="図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図 5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a:xfrm>
                            <a:off x="0" y="0"/>
                            <a:ext cx="230505" cy="191135"/>
                          </a:xfrm>
                          <a:prstGeom prst="rect">
                            <a:avLst/>
                          </a:prstGeom>
                          <a:noFill/>
                          <a:ln>
                            <a:noFill/>
                          </a:ln>
                        </pic:spPr>
                      </pic:pic>
                    </a:graphicData>
                  </a:graphic>
                </wp:inline>
              </w:drawing>
            </w:r>
            <w:r w:rsidRPr="00850306">
              <w:rPr>
                <w:strike/>
                <w:sz w:val="18"/>
                <w:highlight w:val="lightGray"/>
                <w:lang w:eastAsia="en-US"/>
              </w:rPr>
              <w:t> is defined in clause 5.2.1. The pseudo-random sequence generator shall be initialized with</w:t>
            </w:r>
          </w:p>
          <w:p w14:paraId="70310E1B" w14:textId="77777777" w:rsidR="00286699" w:rsidRPr="00850306" w:rsidRDefault="00286699" w:rsidP="006F59B9">
            <w:pPr>
              <w:spacing w:after="0"/>
              <w:jc w:val="center"/>
              <w:rPr>
                <w:strike/>
                <w:sz w:val="18"/>
                <w:highlight w:val="lightGray"/>
                <w:lang w:eastAsia="en-US"/>
              </w:rPr>
            </w:pPr>
            <w:r w:rsidRPr="00850306">
              <w:rPr>
                <w:strike/>
                <w:noProof/>
                <w:position w:val="-16"/>
                <w:sz w:val="18"/>
                <w:highlight w:val="lightGray"/>
                <w:lang w:val="en-US" w:eastAsia="en-US"/>
              </w:rPr>
              <w:drawing>
                <wp:inline distT="0" distB="0" distL="0" distR="0" wp14:anchorId="3168446A" wp14:editId="0815609E">
                  <wp:extent cx="3275965" cy="270510"/>
                  <wp:effectExtent l="0" t="0" r="635" b="0"/>
                  <wp:docPr id="1033"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 name="図 5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a:xfrm>
                            <a:off x="0" y="0"/>
                            <a:ext cx="3275965" cy="270510"/>
                          </a:xfrm>
                          <a:prstGeom prst="rect">
                            <a:avLst/>
                          </a:prstGeom>
                          <a:noFill/>
                          <a:ln>
                            <a:noFill/>
                          </a:ln>
                        </pic:spPr>
                      </pic:pic>
                    </a:graphicData>
                  </a:graphic>
                </wp:inline>
              </w:drawing>
            </w:r>
          </w:p>
          <w:p w14:paraId="24F70EAE" w14:textId="77777777" w:rsidR="00286699" w:rsidRPr="00850306" w:rsidRDefault="00286699" w:rsidP="006F59B9">
            <w:pPr>
              <w:spacing w:after="0"/>
              <w:rPr>
                <w:strike/>
                <w:sz w:val="18"/>
                <w:highlight w:val="lightGray"/>
                <w:lang w:eastAsia="en-US"/>
              </w:rPr>
            </w:pPr>
            <w:r w:rsidRPr="00850306">
              <w:rPr>
                <w:strike/>
                <w:sz w:val="18"/>
                <w:highlight w:val="lightGray"/>
                <w:lang w:eastAsia="en-US"/>
              </w:rPr>
              <w:t xml:space="preserve">where </w:t>
            </w:r>
            <w:r w:rsidRPr="00850306">
              <w:rPr>
                <w:strike/>
                <w:noProof/>
                <w:position w:val="-6"/>
                <w:sz w:val="18"/>
                <w:highlight w:val="lightGray"/>
                <w:lang w:val="en-US" w:eastAsia="en-US"/>
              </w:rPr>
              <w:drawing>
                <wp:inline distT="0" distB="0" distL="0" distR="0" wp14:anchorId="3728332A" wp14:editId="1C3F9AB7">
                  <wp:extent cx="87630" cy="158750"/>
                  <wp:effectExtent l="0" t="0" r="7620" b="0"/>
                  <wp:docPr id="1034" name="図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 name="図 5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a:xfrm>
                            <a:off x="0" y="0"/>
                            <a:ext cx="87630" cy="158750"/>
                          </a:xfrm>
                          <a:prstGeom prst="rect">
                            <a:avLst/>
                          </a:prstGeom>
                          <a:noFill/>
                          <a:ln>
                            <a:noFill/>
                          </a:ln>
                        </pic:spPr>
                      </pic:pic>
                    </a:graphicData>
                  </a:graphic>
                </wp:inline>
              </w:drawing>
            </w:r>
            <w:r w:rsidRPr="00850306">
              <w:rPr>
                <w:strike/>
                <w:sz w:val="18"/>
                <w:highlight w:val="lightGray"/>
                <w:lang w:eastAsia="en-US"/>
              </w:rPr>
              <w:t xml:space="preserve"> is the OFDM symbol number within the slot, </w:t>
            </w:r>
            <w:r w:rsidRPr="00850306">
              <w:rPr>
                <w:strike/>
                <w:noProof/>
                <w:position w:val="-14"/>
                <w:sz w:val="18"/>
                <w:highlight w:val="lightGray"/>
                <w:lang w:val="en-US" w:eastAsia="en-US"/>
              </w:rPr>
              <w:drawing>
                <wp:inline distT="0" distB="0" distL="0" distR="0" wp14:anchorId="4F1F2AC2" wp14:editId="79B82ADE">
                  <wp:extent cx="222885" cy="238760"/>
                  <wp:effectExtent l="0" t="0" r="5715" b="8890"/>
                  <wp:docPr id="1035"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 name="図 6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a:xfrm>
                            <a:off x="0" y="0"/>
                            <a:ext cx="222885" cy="238760"/>
                          </a:xfrm>
                          <a:prstGeom prst="rect">
                            <a:avLst/>
                          </a:prstGeom>
                          <a:noFill/>
                          <a:ln>
                            <a:noFill/>
                          </a:ln>
                        </pic:spPr>
                      </pic:pic>
                    </a:graphicData>
                  </a:graphic>
                </wp:inline>
              </w:drawing>
            </w:r>
            <w:r w:rsidRPr="00850306">
              <w:rPr>
                <w:strike/>
                <w:sz w:val="18"/>
                <w:highlight w:val="lightGray"/>
                <w:lang w:eastAsia="en-US"/>
              </w:rPr>
              <w:t> is the slot number within a frame, and</w:t>
            </w:r>
          </w:p>
          <w:p w14:paraId="34FB0034" w14:textId="77777777" w:rsidR="00286699" w:rsidRPr="00850306" w:rsidRDefault="00286699" w:rsidP="006F59B9">
            <w:pPr>
              <w:spacing w:after="0"/>
              <w:ind w:left="568" w:hanging="284"/>
              <w:rPr>
                <w:strike/>
                <w:color w:val="FF0000"/>
                <w:sz w:val="18"/>
                <w:highlight w:val="lightGray"/>
                <w:u w:val="single"/>
              </w:rPr>
            </w:pPr>
            <w:r w:rsidRPr="00850306">
              <w:rPr>
                <w:strike/>
                <w:sz w:val="18"/>
                <w:highlight w:val="lightGray"/>
                <w:lang w:eastAsia="en-US"/>
              </w:rPr>
              <w:t xml:space="preserve">-     </w:t>
            </w:r>
            <w:r w:rsidRPr="00850306">
              <w:rPr>
                <w:strike/>
                <w:noProof/>
                <w:position w:val="-12"/>
                <w:sz w:val="18"/>
                <w:highlight w:val="lightGray"/>
                <w:lang w:val="en-US" w:eastAsia="en-US"/>
              </w:rPr>
              <w:drawing>
                <wp:inline distT="0" distB="0" distL="0" distR="0" wp14:anchorId="2951710C" wp14:editId="346AB081">
                  <wp:extent cx="1343660" cy="238760"/>
                  <wp:effectExtent l="0" t="0" r="8890" b="8890"/>
                  <wp:docPr id="1036"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 name="図 6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a:xfrm>
                            <a:off x="0" y="0"/>
                            <a:ext cx="1343660" cy="238760"/>
                          </a:xfrm>
                          <a:prstGeom prst="rect">
                            <a:avLst/>
                          </a:prstGeom>
                          <a:noFill/>
                          <a:ln>
                            <a:noFill/>
                          </a:ln>
                        </pic:spPr>
                      </pic:pic>
                    </a:graphicData>
                  </a:graphic>
                </wp:inline>
              </w:drawing>
            </w:r>
            <w:r w:rsidRPr="00850306">
              <w:rPr>
                <w:strike/>
                <w:sz w:val="18"/>
                <w:highlight w:val="lightGray"/>
                <w:lang w:eastAsia="en-US"/>
              </w:rPr>
              <w:t xml:space="preserve">are given by the higher-layer parameters </w:t>
            </w:r>
            <w:r w:rsidRPr="00850306">
              <w:rPr>
                <w:i/>
                <w:iCs/>
                <w:strike/>
                <w:sz w:val="18"/>
                <w:highlight w:val="lightGray"/>
                <w:lang w:eastAsia="en-US"/>
              </w:rPr>
              <w:t>scramblingID0</w:t>
            </w:r>
            <w:r w:rsidRPr="00850306">
              <w:rPr>
                <w:strike/>
                <w:sz w:val="18"/>
                <w:highlight w:val="lightGray"/>
                <w:lang w:eastAsia="en-US"/>
              </w:rPr>
              <w:t xml:space="preserve"> and </w:t>
            </w:r>
            <w:r w:rsidRPr="00850306">
              <w:rPr>
                <w:i/>
                <w:iCs/>
                <w:strike/>
                <w:sz w:val="18"/>
                <w:highlight w:val="lightGray"/>
                <w:lang w:eastAsia="en-US"/>
              </w:rPr>
              <w:t>scramblingID1</w:t>
            </w:r>
            <w:r w:rsidRPr="00850306">
              <w:rPr>
                <w:strike/>
                <w:sz w:val="18"/>
                <w:highlight w:val="lightGray"/>
                <w:lang w:eastAsia="en-US"/>
              </w:rPr>
              <w:t xml:space="preserve">, respectively, in the </w:t>
            </w:r>
            <w:r w:rsidRPr="00850306">
              <w:rPr>
                <w:i/>
                <w:iCs/>
                <w:strike/>
                <w:sz w:val="18"/>
                <w:highlight w:val="lightGray"/>
                <w:lang w:eastAsia="en-US"/>
              </w:rPr>
              <w:t xml:space="preserve">DMRS-UplinkConfig </w:t>
            </w:r>
            <w:r w:rsidRPr="00850306">
              <w:rPr>
                <w:strike/>
                <w:sz w:val="18"/>
                <w:highlight w:val="lightGray"/>
                <w:lang w:eastAsia="en-US"/>
              </w:rPr>
              <w:t xml:space="preserve">IE if provided and the PUSCH is scheduled by </w:t>
            </w:r>
            <w:r w:rsidRPr="00850306">
              <w:rPr>
                <w:strike/>
                <w:color w:val="FF0000"/>
                <w:sz w:val="18"/>
                <w:highlight w:val="lightGray"/>
                <w:u w:val="single"/>
              </w:rPr>
              <w:t xml:space="preserve">PDCCH using </w:t>
            </w:r>
            <w:r w:rsidRPr="00850306">
              <w:rPr>
                <w:strike/>
                <w:sz w:val="18"/>
                <w:highlight w:val="lightGray"/>
                <w:lang w:eastAsia="en-US"/>
              </w:rPr>
              <w:t>DCI format 0_1</w:t>
            </w:r>
            <w:r w:rsidRPr="00850306">
              <w:rPr>
                <w:strike/>
                <w:color w:val="FF0000"/>
                <w:sz w:val="18"/>
                <w:highlight w:val="lightGray"/>
                <w:u w:val="single"/>
              </w:rPr>
              <w:t xml:space="preserve"> with the CRC scrambled by C-RNTI or in the </w:t>
            </w:r>
            <w:r w:rsidRPr="00850306">
              <w:rPr>
                <w:i/>
                <w:iCs/>
                <w:strike/>
                <w:color w:val="FF0000"/>
                <w:sz w:val="18"/>
                <w:highlight w:val="lightGray"/>
                <w:u w:val="single"/>
              </w:rPr>
              <w:t>cg-DMRS-configuration</w:t>
            </w:r>
            <w:r w:rsidRPr="00850306">
              <w:rPr>
                <w:i/>
                <w:iCs/>
                <w:strike/>
                <w:color w:val="FF0000"/>
                <w:sz w:val="18"/>
                <w:highlight w:val="lightGray"/>
                <w:u w:val="single"/>
                <w:lang w:eastAsia="en-US"/>
              </w:rPr>
              <w:t xml:space="preserve"> </w:t>
            </w:r>
            <w:r w:rsidRPr="00850306">
              <w:rPr>
                <w:strike/>
                <w:color w:val="FF0000"/>
                <w:sz w:val="18"/>
                <w:highlight w:val="lightGray"/>
                <w:u w:val="single"/>
                <w:lang w:eastAsia="en-US"/>
              </w:rPr>
              <w:t xml:space="preserve">IE if provided and the PUSCH is </w:t>
            </w:r>
            <w:r w:rsidRPr="00850306">
              <w:rPr>
                <w:strike/>
                <w:color w:val="FF0000"/>
                <w:sz w:val="18"/>
                <w:highlight w:val="lightGray"/>
                <w:u w:val="single"/>
              </w:rPr>
              <w:t>the uplink transmission without grant according to [TS38.214 Section 6.1.2.3]</w:t>
            </w:r>
            <w:r w:rsidRPr="00850306">
              <w:rPr>
                <w:strike/>
                <w:color w:val="FF0000"/>
                <w:sz w:val="18"/>
                <w:highlight w:val="lightGray"/>
                <w:u w:val="single"/>
                <w:lang w:eastAsia="en-US"/>
              </w:rPr>
              <w:t>;</w:t>
            </w:r>
          </w:p>
          <w:p w14:paraId="1C43A050" w14:textId="77777777" w:rsidR="00286699" w:rsidRPr="00850306" w:rsidRDefault="00286699" w:rsidP="006F59B9">
            <w:pPr>
              <w:spacing w:after="0"/>
              <w:ind w:left="568" w:hanging="284"/>
              <w:rPr>
                <w:strike/>
                <w:sz w:val="18"/>
                <w:highlight w:val="lightGray"/>
                <w:lang w:eastAsia="en-US"/>
              </w:rPr>
            </w:pPr>
            <w:r w:rsidRPr="00850306">
              <w:rPr>
                <w:strike/>
                <w:sz w:val="18"/>
                <w:highlight w:val="lightGray"/>
                <w:lang w:eastAsia="en-US"/>
              </w:rPr>
              <w:t xml:space="preserve">-     </w:t>
            </w:r>
            <w:r w:rsidRPr="00850306">
              <w:rPr>
                <w:strike/>
                <w:noProof/>
                <w:position w:val="-12"/>
                <w:sz w:val="18"/>
                <w:highlight w:val="lightGray"/>
                <w:lang w:val="en-US" w:eastAsia="en-US"/>
              </w:rPr>
              <w:drawing>
                <wp:inline distT="0" distB="0" distL="0" distR="0" wp14:anchorId="7C0201DA" wp14:editId="740E02DA">
                  <wp:extent cx="1105535" cy="238760"/>
                  <wp:effectExtent l="0" t="0" r="0" b="8890"/>
                  <wp:docPr id="1037" name="図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 name="図 62"/>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a:xfrm>
                            <a:off x="0" y="0"/>
                            <a:ext cx="1105535" cy="238760"/>
                          </a:xfrm>
                          <a:prstGeom prst="rect">
                            <a:avLst/>
                          </a:prstGeom>
                          <a:noFill/>
                          <a:ln>
                            <a:noFill/>
                          </a:ln>
                        </pic:spPr>
                      </pic:pic>
                    </a:graphicData>
                  </a:graphic>
                </wp:inline>
              </w:drawing>
            </w:r>
            <w:r w:rsidRPr="00850306">
              <w:rPr>
                <w:strike/>
                <w:sz w:val="18"/>
                <w:highlight w:val="lightGray"/>
                <w:lang w:eastAsia="en-US"/>
              </w:rPr>
              <w:t xml:space="preserve">is given by the higher-layer parameter </w:t>
            </w:r>
            <w:r w:rsidRPr="00850306">
              <w:rPr>
                <w:i/>
                <w:iCs/>
                <w:strike/>
                <w:sz w:val="18"/>
                <w:highlight w:val="lightGray"/>
                <w:lang w:eastAsia="en-US"/>
              </w:rPr>
              <w:t>scramblingID0</w:t>
            </w:r>
            <w:r w:rsidRPr="00850306">
              <w:rPr>
                <w:strike/>
                <w:sz w:val="18"/>
                <w:highlight w:val="lightGray"/>
                <w:lang w:eastAsia="en-US"/>
              </w:rPr>
              <w:t xml:space="preserve"> in the </w:t>
            </w:r>
            <w:r w:rsidRPr="00850306">
              <w:rPr>
                <w:i/>
                <w:iCs/>
                <w:strike/>
                <w:sz w:val="18"/>
                <w:highlight w:val="lightGray"/>
                <w:lang w:eastAsia="en-US"/>
              </w:rPr>
              <w:t xml:space="preserve">DMRS-UplinkConfig </w:t>
            </w:r>
            <w:r w:rsidRPr="00850306">
              <w:rPr>
                <w:strike/>
                <w:sz w:val="18"/>
                <w:highlight w:val="lightGray"/>
                <w:lang w:eastAsia="en-US"/>
              </w:rPr>
              <w:t xml:space="preserve">IE if provided and the PUSCH is scheduled by </w:t>
            </w:r>
            <w:r w:rsidRPr="00850306">
              <w:rPr>
                <w:strike/>
                <w:color w:val="FF0000"/>
                <w:sz w:val="18"/>
                <w:highlight w:val="lightGray"/>
                <w:u w:val="single"/>
              </w:rPr>
              <w:t xml:space="preserve">using </w:t>
            </w:r>
            <w:r w:rsidRPr="00850306">
              <w:rPr>
                <w:strike/>
                <w:sz w:val="18"/>
                <w:highlight w:val="lightGray"/>
                <w:lang w:eastAsia="en-US"/>
              </w:rPr>
              <w:t>DCI format 0_0 with the CRC scrambled by C-RNTI</w:t>
            </w:r>
            <w:r w:rsidRPr="00850306">
              <w:rPr>
                <w:strike/>
                <w:sz w:val="18"/>
                <w:highlight w:val="lightGray"/>
              </w:rPr>
              <w:t xml:space="preserve"> or </w:t>
            </w:r>
            <w:r w:rsidRPr="00850306">
              <w:rPr>
                <w:strike/>
                <w:color w:val="FF0000"/>
                <w:sz w:val="18"/>
                <w:highlight w:val="lightGray"/>
                <w:u w:val="single"/>
              </w:rPr>
              <w:t xml:space="preserve">in the </w:t>
            </w:r>
            <w:r w:rsidRPr="00850306">
              <w:rPr>
                <w:i/>
                <w:iCs/>
                <w:strike/>
                <w:color w:val="FF0000"/>
                <w:sz w:val="18"/>
                <w:highlight w:val="lightGray"/>
                <w:u w:val="single"/>
              </w:rPr>
              <w:t>cg-DMRS-configuration</w:t>
            </w:r>
            <w:r w:rsidRPr="00850306">
              <w:rPr>
                <w:i/>
                <w:iCs/>
                <w:strike/>
                <w:color w:val="FF0000"/>
                <w:sz w:val="18"/>
                <w:highlight w:val="lightGray"/>
                <w:u w:val="single"/>
                <w:lang w:eastAsia="en-US"/>
              </w:rPr>
              <w:t xml:space="preserve"> </w:t>
            </w:r>
            <w:r w:rsidRPr="00850306">
              <w:rPr>
                <w:strike/>
                <w:color w:val="FF0000"/>
                <w:sz w:val="18"/>
                <w:highlight w:val="lightGray"/>
                <w:u w:val="single"/>
                <w:lang w:eastAsia="en-US"/>
              </w:rPr>
              <w:t xml:space="preserve">IE if provided and the PUSCH is </w:t>
            </w:r>
            <w:r w:rsidRPr="00850306">
              <w:rPr>
                <w:strike/>
                <w:color w:val="FF0000"/>
                <w:sz w:val="18"/>
                <w:highlight w:val="lightGray"/>
                <w:u w:val="single"/>
              </w:rPr>
              <w:t>the uplink transmission without grant according to [TS38.214 Section 6.1.2.3]</w:t>
            </w:r>
            <w:r w:rsidRPr="00850306">
              <w:rPr>
                <w:strike/>
                <w:sz w:val="18"/>
                <w:highlight w:val="lightGray"/>
                <w:lang w:eastAsia="en-US"/>
              </w:rPr>
              <w:t>;</w:t>
            </w:r>
          </w:p>
          <w:p w14:paraId="6969D33C" w14:textId="77777777" w:rsidR="00286699" w:rsidRPr="00850306" w:rsidRDefault="00286699" w:rsidP="006F59B9">
            <w:pPr>
              <w:spacing w:after="0"/>
              <w:ind w:left="568" w:hanging="284"/>
              <w:rPr>
                <w:strike/>
                <w:sz w:val="18"/>
                <w:highlight w:val="lightGray"/>
                <w:lang w:eastAsia="en-US"/>
              </w:rPr>
            </w:pPr>
            <w:r w:rsidRPr="00850306">
              <w:rPr>
                <w:strike/>
                <w:sz w:val="18"/>
                <w:highlight w:val="lightGray"/>
                <w:lang w:eastAsia="en-US"/>
              </w:rPr>
              <w:t xml:space="preserve">-     </w:t>
            </w:r>
            <w:r w:rsidRPr="00850306">
              <w:rPr>
                <w:strike/>
                <w:noProof/>
                <w:position w:val="-10"/>
                <w:sz w:val="18"/>
                <w:highlight w:val="lightGray"/>
                <w:lang w:val="en-US" w:eastAsia="en-US"/>
              </w:rPr>
              <w:drawing>
                <wp:inline distT="0" distB="0" distL="0" distR="0" wp14:anchorId="58904C5F" wp14:editId="32CEB6FF">
                  <wp:extent cx="755650" cy="230505"/>
                  <wp:effectExtent l="0" t="0" r="6350" b="0"/>
                  <wp:docPr id="1038" name="図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 name="図 6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a:xfrm>
                            <a:off x="0" y="0"/>
                            <a:ext cx="755650" cy="230505"/>
                          </a:xfrm>
                          <a:prstGeom prst="rect">
                            <a:avLst/>
                          </a:prstGeom>
                          <a:noFill/>
                          <a:ln>
                            <a:noFill/>
                          </a:ln>
                        </pic:spPr>
                      </pic:pic>
                    </a:graphicData>
                  </a:graphic>
                </wp:inline>
              </w:drawing>
            </w:r>
            <w:r w:rsidRPr="00850306">
              <w:rPr>
                <w:strike/>
                <w:sz w:val="18"/>
                <w:highlight w:val="lightGray"/>
                <w:lang w:eastAsia="en-US"/>
              </w:rPr>
              <w:t xml:space="preserve">otherwise. </w:t>
            </w:r>
          </w:p>
          <w:p w14:paraId="1BD98B27" w14:textId="77777777" w:rsidR="00286699" w:rsidRPr="00850306" w:rsidRDefault="00286699" w:rsidP="006F59B9">
            <w:pPr>
              <w:spacing w:after="0"/>
              <w:rPr>
                <w:rFonts w:ascii="Calibri" w:hAnsi="Calibri" w:cs="Calibri"/>
                <w:strike/>
                <w:highlight w:val="lightGray"/>
              </w:rPr>
            </w:pPr>
            <w:r w:rsidRPr="00850306">
              <w:rPr>
                <w:strike/>
                <w:sz w:val="18"/>
                <w:highlight w:val="lightGray"/>
                <w:lang w:eastAsia="en-US"/>
              </w:rPr>
              <w:t xml:space="preserve">The quantity </w:t>
            </w:r>
            <m:oMath>
              <m:sSub>
                <m:sSubPr>
                  <m:ctrlPr>
                    <w:rPr>
                      <w:rFonts w:ascii="Cambria Math" w:hAnsi="Cambria Math"/>
                      <w:i/>
                      <w:iCs/>
                      <w:strike/>
                      <w:sz w:val="18"/>
                      <w:highlight w:val="lightGray"/>
                      <w:lang w:eastAsia="en-US"/>
                    </w:rPr>
                  </m:ctrlPr>
                </m:sSubPr>
                <m:e>
                  <m:r>
                    <w:rPr>
                      <w:rFonts w:ascii="Cambria Math" w:hAnsi="Cambria Math"/>
                      <w:strike/>
                      <w:sz w:val="18"/>
                      <w:highlight w:val="lightGray"/>
                      <w:lang w:eastAsia="en-US"/>
                    </w:rPr>
                    <m:t>n</m:t>
                  </m:r>
                </m:e>
                <m:sub>
                  <m:r>
                    <m:rPr>
                      <m:sty m:val="p"/>
                    </m:rPr>
                    <w:rPr>
                      <w:rFonts w:ascii="Cambria Math" w:hAnsi="Cambria Math"/>
                      <w:strike/>
                      <w:sz w:val="18"/>
                      <w:highlight w:val="lightGray"/>
                      <w:lang w:eastAsia="en-US"/>
                    </w:rPr>
                    <m:t>SCID</m:t>
                  </m:r>
                </m:sub>
              </m:sSub>
              <m:r>
                <w:rPr>
                  <w:rFonts w:ascii="Cambria Math" w:hAnsi="Cambria Math"/>
                  <w:strike/>
                  <w:sz w:val="18"/>
                  <w:highlight w:val="lightGray"/>
                  <w:lang w:eastAsia="en-US"/>
                </w:rPr>
                <m:t>∈</m:t>
              </m:r>
              <m:d>
                <m:dPr>
                  <m:begChr m:val="{"/>
                  <m:endChr m:val="}"/>
                  <m:ctrlPr>
                    <w:rPr>
                      <w:rFonts w:ascii="Cambria Math" w:hAnsi="Cambria Math"/>
                      <w:i/>
                      <w:iCs/>
                      <w:strike/>
                      <w:sz w:val="18"/>
                      <w:highlight w:val="lightGray"/>
                      <w:lang w:eastAsia="en-US"/>
                    </w:rPr>
                  </m:ctrlPr>
                </m:dPr>
                <m:e>
                  <m:r>
                    <w:rPr>
                      <w:rFonts w:ascii="Cambria Math" w:hAnsi="Cambria Math"/>
                      <w:strike/>
                      <w:sz w:val="18"/>
                      <w:highlight w:val="lightGray"/>
                      <w:lang w:eastAsia="en-US"/>
                    </w:rPr>
                    <m:t>0,1</m:t>
                  </m:r>
                </m:e>
              </m:d>
            </m:oMath>
            <w:r w:rsidRPr="00850306">
              <w:rPr>
                <w:strike/>
                <w:sz w:val="18"/>
                <w:highlight w:val="lightGray"/>
                <w:lang w:eastAsia="en-US"/>
              </w:rPr>
              <w:t xml:space="preserve"> is indicated by the DM-RS initialization field, if present, in the DCI associated with the PUSCH transmission if DCI format 0_1 in [4, TS 38.212] is used</w:t>
            </w:r>
            <w:r w:rsidRPr="00850306">
              <w:rPr>
                <w:strike/>
                <w:color w:val="FF0000"/>
                <w:sz w:val="18"/>
                <w:highlight w:val="lightGray"/>
                <w:u w:val="single"/>
              </w:rPr>
              <w:t xml:space="preserve"> or is configured by </w:t>
            </w:r>
            <w:r w:rsidRPr="00850306">
              <w:rPr>
                <w:i/>
                <w:iCs/>
                <w:strike/>
                <w:color w:val="FF0000"/>
                <w:sz w:val="18"/>
                <w:highlight w:val="lightGray"/>
                <w:u w:val="single"/>
              </w:rPr>
              <w:t>dmrs-SeqInitialization</w:t>
            </w:r>
            <w:r w:rsidRPr="00850306">
              <w:rPr>
                <w:strike/>
                <w:color w:val="FF0000"/>
                <w:sz w:val="18"/>
                <w:highlight w:val="lightGray"/>
                <w:u w:val="single"/>
              </w:rPr>
              <w:t xml:space="preserve"> in the </w:t>
            </w:r>
            <w:r w:rsidRPr="00850306">
              <w:rPr>
                <w:i/>
                <w:iCs/>
                <w:strike/>
                <w:color w:val="FF0000"/>
                <w:sz w:val="18"/>
                <w:highlight w:val="lightGray"/>
                <w:u w:val="single"/>
              </w:rPr>
              <w:t>ConfiguredGrantConfig</w:t>
            </w:r>
            <w:r w:rsidRPr="00850306">
              <w:rPr>
                <w:strike/>
                <w:color w:val="FF0000"/>
                <w:sz w:val="18"/>
                <w:highlight w:val="lightGray"/>
                <w:u w:val="single"/>
              </w:rPr>
              <w:t xml:space="preserve"> for the uplink transmission without grant according to [TS38.214 Section 6.1.2.3]</w:t>
            </w:r>
            <w:r w:rsidRPr="00850306">
              <w:rPr>
                <w:strike/>
                <w:sz w:val="18"/>
                <w:highlight w:val="lightGray"/>
                <w:lang w:eastAsia="en-US"/>
              </w:rPr>
              <w:t xml:space="preserve">, otherwise </w:t>
            </w:r>
            <m:oMath>
              <m:sSub>
                <m:sSubPr>
                  <m:ctrlPr>
                    <w:rPr>
                      <w:rFonts w:ascii="Cambria Math" w:hAnsi="Cambria Math"/>
                      <w:i/>
                      <w:iCs/>
                      <w:strike/>
                      <w:sz w:val="18"/>
                      <w:highlight w:val="lightGray"/>
                      <w:lang w:eastAsia="en-US"/>
                    </w:rPr>
                  </m:ctrlPr>
                </m:sSubPr>
                <m:e>
                  <m:r>
                    <w:rPr>
                      <w:rFonts w:ascii="Cambria Math" w:hAnsi="Cambria Math"/>
                      <w:strike/>
                      <w:sz w:val="18"/>
                      <w:highlight w:val="lightGray"/>
                      <w:lang w:eastAsia="en-US"/>
                    </w:rPr>
                    <m:t>n</m:t>
                  </m:r>
                </m:e>
                <m:sub>
                  <m:r>
                    <m:rPr>
                      <m:sty m:val="p"/>
                    </m:rPr>
                    <w:rPr>
                      <w:rFonts w:ascii="Cambria Math" w:hAnsi="Cambria Math"/>
                      <w:strike/>
                      <w:sz w:val="18"/>
                      <w:highlight w:val="lightGray"/>
                      <w:lang w:eastAsia="en-US"/>
                    </w:rPr>
                    <m:t>SCID</m:t>
                  </m:r>
                </m:sub>
              </m:sSub>
              <m:r>
                <w:rPr>
                  <w:rFonts w:ascii="Cambria Math" w:hAnsi="Cambria Math"/>
                  <w:strike/>
                  <w:sz w:val="18"/>
                  <w:highlight w:val="lightGray"/>
                  <w:lang w:eastAsia="en-US"/>
                </w:rPr>
                <m:t>=0</m:t>
              </m:r>
            </m:oMath>
            <w:r w:rsidRPr="00850306">
              <w:rPr>
                <w:strike/>
                <w:sz w:val="18"/>
                <w:highlight w:val="lightGray"/>
                <w:lang w:eastAsia="en-US"/>
              </w:rPr>
              <w:t>.</w:t>
            </w:r>
          </w:p>
        </w:tc>
      </w:tr>
    </w:tbl>
    <w:p w14:paraId="60A36598" w14:textId="77777777" w:rsidR="00286699" w:rsidRPr="00850306" w:rsidRDefault="00286699" w:rsidP="00286699">
      <w:pPr>
        <w:rPr>
          <w:rFonts w:ascii="Calibri" w:hAnsi="Calibri" w:cs="Calibri"/>
          <w:strike/>
          <w:highlight w:val="lightGray"/>
        </w:rPr>
      </w:pPr>
    </w:p>
    <w:tbl>
      <w:tblPr>
        <w:tblW w:w="9036" w:type="dxa"/>
        <w:tblLayout w:type="fixed"/>
        <w:tblCellMar>
          <w:left w:w="0" w:type="dxa"/>
          <w:right w:w="0" w:type="dxa"/>
        </w:tblCellMar>
        <w:tblLook w:val="04A0" w:firstRow="1" w:lastRow="0" w:firstColumn="1" w:lastColumn="0" w:noHBand="0" w:noVBand="1"/>
      </w:tblPr>
      <w:tblGrid>
        <w:gridCol w:w="9036"/>
      </w:tblGrid>
      <w:tr w:rsidR="00286699" w:rsidRPr="00850306" w14:paraId="15209609" w14:textId="77777777" w:rsidTr="006F59B9">
        <w:tc>
          <w:tcPr>
            <w:tcW w:w="90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7D5EA5" w14:textId="77777777" w:rsidR="00286699" w:rsidRPr="00850306" w:rsidRDefault="00286699" w:rsidP="006F59B9">
            <w:pPr>
              <w:keepNext/>
              <w:spacing w:after="0"/>
              <w:ind w:left="1985" w:hanging="1985"/>
              <w:rPr>
                <w:rFonts w:ascii="Arial" w:hAnsi="Arial" w:cs="Arial"/>
                <w:strike/>
                <w:highlight w:val="lightGray"/>
                <w:lang w:eastAsia="en-US"/>
              </w:rPr>
            </w:pPr>
            <w:r w:rsidRPr="00850306">
              <w:rPr>
                <w:rFonts w:ascii="Arial" w:hAnsi="Arial" w:cs="Arial"/>
                <w:strike/>
                <w:highlight w:val="lightGray"/>
                <w:lang w:eastAsia="en-US"/>
              </w:rPr>
              <w:t>6.4.1.1.1.2                  Sequence generation when transform precoding is enabled</w:t>
            </w:r>
          </w:p>
          <w:p w14:paraId="1FA4C566" w14:textId="77777777" w:rsidR="00286699" w:rsidRPr="00850306" w:rsidRDefault="00286699" w:rsidP="006F59B9">
            <w:pPr>
              <w:spacing w:after="0"/>
              <w:rPr>
                <w:strike/>
                <w:highlight w:val="lightGray"/>
                <w:lang w:eastAsia="en-US"/>
              </w:rPr>
            </w:pPr>
            <w:r w:rsidRPr="00850306">
              <w:rPr>
                <w:strike/>
                <w:highlight w:val="lightGray"/>
                <w:lang w:eastAsia="en-US"/>
              </w:rPr>
              <w:t xml:space="preserve">If transform precoding for PUSCH is enabled, the reference-signal sequence </w:t>
            </w:r>
            <w:r w:rsidRPr="00850306">
              <w:rPr>
                <w:strike/>
                <w:noProof/>
                <w:position w:val="-10"/>
                <w:highlight w:val="lightGray"/>
                <w:lang w:val="en-US" w:eastAsia="en-US"/>
              </w:rPr>
              <w:drawing>
                <wp:inline distT="0" distB="0" distL="0" distR="0" wp14:anchorId="3F4F3059" wp14:editId="5BFEACC2">
                  <wp:extent cx="270510" cy="191135"/>
                  <wp:effectExtent l="0" t="0" r="0" b="0"/>
                  <wp:docPr id="1039" name="図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 name="図 6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a:xfrm>
                            <a:off x="0" y="0"/>
                            <a:ext cx="270510" cy="191135"/>
                          </a:xfrm>
                          <a:prstGeom prst="rect">
                            <a:avLst/>
                          </a:prstGeom>
                          <a:noFill/>
                          <a:ln>
                            <a:noFill/>
                          </a:ln>
                        </pic:spPr>
                      </pic:pic>
                    </a:graphicData>
                  </a:graphic>
                </wp:inline>
              </w:drawing>
            </w:r>
            <w:r w:rsidRPr="00850306">
              <w:rPr>
                <w:strike/>
                <w:highlight w:val="lightGray"/>
                <w:lang w:eastAsia="en-US"/>
              </w:rPr>
              <w:t> shall be generated according to</w:t>
            </w:r>
          </w:p>
          <w:p w14:paraId="0F358B70" w14:textId="77777777" w:rsidR="00286699" w:rsidRPr="00850306" w:rsidRDefault="00286699" w:rsidP="006F59B9">
            <w:pPr>
              <w:spacing w:after="0"/>
              <w:jc w:val="center"/>
              <w:rPr>
                <w:strike/>
                <w:highlight w:val="lightGray"/>
                <w:lang w:eastAsia="en-US"/>
              </w:rPr>
            </w:pPr>
            <w:r w:rsidRPr="00850306">
              <w:rPr>
                <w:strike/>
                <w:noProof/>
                <w:position w:val="-30"/>
                <w:highlight w:val="lightGray"/>
                <w:lang w:val="en-US" w:eastAsia="en-US"/>
              </w:rPr>
              <w:drawing>
                <wp:inline distT="0" distB="0" distL="0" distR="0" wp14:anchorId="543673EE" wp14:editId="480A490D">
                  <wp:extent cx="1463040" cy="437515"/>
                  <wp:effectExtent l="0" t="0" r="3810" b="635"/>
                  <wp:docPr id="1040" name="図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 name="図 65"/>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a:xfrm>
                            <a:off x="0" y="0"/>
                            <a:ext cx="1463040" cy="437515"/>
                          </a:xfrm>
                          <a:prstGeom prst="rect">
                            <a:avLst/>
                          </a:prstGeom>
                          <a:noFill/>
                          <a:ln>
                            <a:noFill/>
                          </a:ln>
                        </pic:spPr>
                      </pic:pic>
                    </a:graphicData>
                  </a:graphic>
                </wp:inline>
              </w:drawing>
            </w:r>
          </w:p>
          <w:p w14:paraId="1432EFB4" w14:textId="77777777" w:rsidR="00286699" w:rsidRPr="00850306" w:rsidRDefault="00286699" w:rsidP="006F59B9">
            <w:pPr>
              <w:spacing w:after="0"/>
              <w:rPr>
                <w:strike/>
                <w:highlight w:val="lightGray"/>
                <w:lang w:eastAsia="en-US"/>
              </w:rPr>
            </w:pPr>
            <w:r w:rsidRPr="00850306">
              <w:rPr>
                <w:strike/>
                <w:highlight w:val="lightGray"/>
                <w:lang w:eastAsia="en-US"/>
              </w:rPr>
              <w:t xml:space="preserve">where </w:t>
            </w:r>
            <w:r w:rsidRPr="00850306">
              <w:rPr>
                <w:strike/>
                <w:noProof/>
                <w:position w:val="-12"/>
                <w:highlight w:val="lightGray"/>
                <w:lang w:val="en-US" w:eastAsia="en-US"/>
              </w:rPr>
              <w:drawing>
                <wp:inline distT="0" distB="0" distL="0" distR="0" wp14:anchorId="4DA15E86" wp14:editId="42B41C9C">
                  <wp:extent cx="501015" cy="230505"/>
                  <wp:effectExtent l="0" t="0" r="0" b="0"/>
                  <wp:docPr id="1041" name="図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 name="図 6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a:xfrm>
                            <a:off x="0" y="0"/>
                            <a:ext cx="501015" cy="230505"/>
                          </a:xfrm>
                          <a:prstGeom prst="rect">
                            <a:avLst/>
                          </a:prstGeom>
                          <a:noFill/>
                          <a:ln>
                            <a:noFill/>
                          </a:ln>
                        </pic:spPr>
                      </pic:pic>
                    </a:graphicData>
                  </a:graphic>
                </wp:inline>
              </w:drawing>
            </w:r>
            <w:r w:rsidRPr="00850306">
              <w:rPr>
                <w:strike/>
                <w:highlight w:val="lightGray"/>
                <w:lang w:eastAsia="en-US"/>
              </w:rPr>
              <w:t xml:space="preserve"> is given by clause 5.2.2 with </w:t>
            </w:r>
            <w:r w:rsidRPr="00850306">
              <w:rPr>
                <w:strike/>
                <w:noProof/>
                <w:position w:val="-6"/>
                <w:highlight w:val="lightGray"/>
                <w:lang w:val="en-US" w:eastAsia="en-US"/>
              </w:rPr>
              <w:drawing>
                <wp:inline distT="0" distB="0" distL="0" distR="0" wp14:anchorId="12BA7606" wp14:editId="164E867E">
                  <wp:extent cx="294005" cy="151130"/>
                  <wp:effectExtent l="0" t="0" r="0" b="1270"/>
                  <wp:docPr id="1042" name="図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 name="図 6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a:xfrm>
                            <a:off x="0" y="0"/>
                            <a:ext cx="294005" cy="151130"/>
                          </a:xfrm>
                          <a:prstGeom prst="rect">
                            <a:avLst/>
                          </a:prstGeom>
                          <a:noFill/>
                          <a:ln>
                            <a:noFill/>
                          </a:ln>
                        </pic:spPr>
                      </pic:pic>
                    </a:graphicData>
                  </a:graphic>
                </wp:inline>
              </w:drawing>
            </w:r>
            <w:r w:rsidRPr="00850306">
              <w:rPr>
                <w:strike/>
                <w:highlight w:val="lightGray"/>
                <w:lang w:eastAsia="en-US"/>
              </w:rPr>
              <w:t xml:space="preserve"> and </w:t>
            </w:r>
            <w:r w:rsidRPr="00850306">
              <w:rPr>
                <w:strike/>
                <w:noProof/>
                <w:position w:val="-6"/>
                <w:highlight w:val="lightGray"/>
                <w:lang w:val="en-US" w:eastAsia="en-US"/>
              </w:rPr>
              <w:drawing>
                <wp:inline distT="0" distB="0" distL="0" distR="0" wp14:anchorId="5D8A6018" wp14:editId="20956E22">
                  <wp:extent cx="334010" cy="151130"/>
                  <wp:effectExtent l="0" t="0" r="8890" b="1270"/>
                  <wp:docPr id="1043" name="図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 name="図 6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a:xfrm>
                            <a:off x="0" y="0"/>
                            <a:ext cx="334010" cy="151130"/>
                          </a:xfrm>
                          <a:prstGeom prst="rect">
                            <a:avLst/>
                          </a:prstGeom>
                          <a:noFill/>
                          <a:ln>
                            <a:noFill/>
                          </a:ln>
                        </pic:spPr>
                      </pic:pic>
                    </a:graphicData>
                  </a:graphic>
                </wp:inline>
              </w:drawing>
            </w:r>
            <w:r w:rsidRPr="00850306">
              <w:rPr>
                <w:strike/>
                <w:highlight w:val="lightGray"/>
                <w:lang w:eastAsia="en-US"/>
              </w:rPr>
              <w:t> for a PUSCH transmission dynamically scheduled by DCI.</w:t>
            </w:r>
          </w:p>
          <w:p w14:paraId="01227FB8" w14:textId="77777777" w:rsidR="00286699" w:rsidRPr="00850306" w:rsidRDefault="00286699" w:rsidP="006F59B9">
            <w:pPr>
              <w:spacing w:after="0"/>
              <w:rPr>
                <w:strike/>
                <w:highlight w:val="lightGray"/>
                <w:lang w:eastAsia="en-US"/>
              </w:rPr>
            </w:pPr>
            <w:r w:rsidRPr="00850306">
              <w:rPr>
                <w:strike/>
                <w:highlight w:val="lightGray"/>
                <w:lang w:eastAsia="en-US"/>
              </w:rPr>
              <w:t xml:space="preserve">The sequence group </w:t>
            </w:r>
            <w:r w:rsidRPr="00850306">
              <w:rPr>
                <w:strike/>
                <w:noProof/>
                <w:position w:val="-14"/>
                <w:highlight w:val="lightGray"/>
                <w:lang w:val="en-US" w:eastAsia="en-US"/>
              </w:rPr>
              <w:drawing>
                <wp:inline distT="0" distB="0" distL="0" distR="0" wp14:anchorId="1FAEDA08" wp14:editId="11EF29EB">
                  <wp:extent cx="1184910" cy="238760"/>
                  <wp:effectExtent l="0" t="0" r="0" b="8890"/>
                  <wp:docPr id="1044" name="図 13" descr="cid:image032.png@01D4300D.ABB06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 name="図 13" descr="cid:image032.png@01D4300D.ABB06800"/>
                          <pic:cNvPicPr>
                            <a:picLocks noChangeAspect="1" noChangeArrowheads="1"/>
                          </pic:cNvPicPr>
                        </pic:nvPicPr>
                        <pic:blipFill>
                          <a:blip r:embed="rId112" r:link="rId113" cstate="print">
                            <a:extLst>
                              <a:ext uri="{28A0092B-C50C-407E-A947-70E740481C1C}">
                                <a14:useLocalDpi xmlns:a14="http://schemas.microsoft.com/office/drawing/2010/main" val="0"/>
                              </a:ext>
                            </a:extLst>
                          </a:blip>
                          <a:srcRect/>
                          <a:stretch>
                            <a:fillRect/>
                          </a:stretch>
                        </pic:blipFill>
                        <pic:spPr>
                          <a:xfrm>
                            <a:off x="0" y="0"/>
                            <a:ext cx="1184910" cy="238760"/>
                          </a:xfrm>
                          <a:prstGeom prst="rect">
                            <a:avLst/>
                          </a:prstGeom>
                          <a:noFill/>
                          <a:ln>
                            <a:noFill/>
                          </a:ln>
                        </pic:spPr>
                      </pic:pic>
                    </a:graphicData>
                  </a:graphic>
                </wp:inline>
              </w:drawing>
            </w:r>
            <w:r w:rsidRPr="00850306">
              <w:rPr>
                <w:strike/>
                <w:highlight w:val="lightGray"/>
                <w:lang w:eastAsia="en-US"/>
              </w:rPr>
              <w:t xml:space="preserve">, where </w:t>
            </w:r>
            <w:r w:rsidRPr="00850306">
              <w:rPr>
                <w:strike/>
                <w:noProof/>
                <w:position w:val="-10"/>
                <w:highlight w:val="lightGray"/>
                <w:lang w:val="en-US" w:eastAsia="en-US"/>
              </w:rPr>
              <w:drawing>
                <wp:inline distT="0" distB="0" distL="0" distR="0" wp14:anchorId="1F27DB03" wp14:editId="5709D63C">
                  <wp:extent cx="230505" cy="222885"/>
                  <wp:effectExtent l="0" t="0" r="0" b="5715"/>
                  <wp:docPr id="1045" name="図 14" descr="cid:image034.png@01D4300D.ABB06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 name="図 14" descr="cid:image034.png@01D4300D.ABB06800"/>
                          <pic:cNvPicPr>
                            <a:picLocks noChangeAspect="1" noChangeArrowheads="1"/>
                          </pic:cNvPicPr>
                        </pic:nvPicPr>
                        <pic:blipFill>
                          <a:blip r:embed="rId114" r:link="rId115" cstate="print">
                            <a:extLst>
                              <a:ext uri="{28A0092B-C50C-407E-A947-70E740481C1C}">
                                <a14:useLocalDpi xmlns:a14="http://schemas.microsoft.com/office/drawing/2010/main" val="0"/>
                              </a:ext>
                            </a:extLst>
                          </a:blip>
                          <a:srcRect/>
                          <a:stretch>
                            <a:fillRect/>
                          </a:stretch>
                        </pic:blipFill>
                        <pic:spPr>
                          <a:xfrm>
                            <a:off x="0" y="0"/>
                            <a:ext cx="230505" cy="222885"/>
                          </a:xfrm>
                          <a:prstGeom prst="rect">
                            <a:avLst/>
                          </a:prstGeom>
                          <a:noFill/>
                          <a:ln>
                            <a:noFill/>
                          </a:ln>
                        </pic:spPr>
                      </pic:pic>
                    </a:graphicData>
                  </a:graphic>
                </wp:inline>
              </w:drawing>
            </w:r>
            <w:r w:rsidRPr="00850306">
              <w:rPr>
                <w:strike/>
                <w:highlight w:val="lightGray"/>
                <w:lang w:eastAsia="en-US"/>
              </w:rPr>
              <w:t> is given by</w:t>
            </w:r>
          </w:p>
          <w:p w14:paraId="238A7995" w14:textId="77777777" w:rsidR="00286699" w:rsidRPr="00850306" w:rsidRDefault="00286699" w:rsidP="006F59B9">
            <w:pPr>
              <w:spacing w:after="0"/>
              <w:ind w:left="568" w:hanging="284"/>
              <w:rPr>
                <w:strike/>
                <w:highlight w:val="lightGray"/>
                <w:lang w:eastAsia="en-US"/>
              </w:rPr>
            </w:pPr>
            <w:r w:rsidRPr="00850306">
              <w:rPr>
                <w:strike/>
                <w:highlight w:val="lightGray"/>
                <w:lang w:eastAsia="en-US"/>
              </w:rPr>
              <w:t xml:space="preserve">-     </w:t>
            </w:r>
            <w:r w:rsidRPr="00850306">
              <w:rPr>
                <w:strike/>
                <w:noProof/>
                <w:position w:val="-10"/>
                <w:highlight w:val="lightGray"/>
                <w:lang w:val="en-US" w:eastAsia="en-US"/>
              </w:rPr>
              <w:drawing>
                <wp:inline distT="0" distB="0" distL="0" distR="0" wp14:anchorId="2F6C94F6" wp14:editId="739B810C">
                  <wp:extent cx="731520" cy="222885"/>
                  <wp:effectExtent l="0" t="0" r="0" b="5715"/>
                  <wp:docPr id="1046" name="図 15" descr="cid:image036.png@01D4300D.ABB06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 name="図 15" descr="cid:image036.png@01D4300D.ABB06800"/>
                          <pic:cNvPicPr>
                            <a:picLocks noChangeAspect="1" noChangeArrowheads="1"/>
                          </pic:cNvPicPr>
                        </pic:nvPicPr>
                        <pic:blipFill>
                          <a:blip r:embed="rId116" r:link="rId117" cstate="print">
                            <a:extLst>
                              <a:ext uri="{28A0092B-C50C-407E-A947-70E740481C1C}">
                                <a14:useLocalDpi xmlns:a14="http://schemas.microsoft.com/office/drawing/2010/main" val="0"/>
                              </a:ext>
                            </a:extLst>
                          </a:blip>
                          <a:srcRect/>
                          <a:stretch>
                            <a:fillRect/>
                          </a:stretch>
                        </pic:blipFill>
                        <pic:spPr>
                          <a:xfrm>
                            <a:off x="0" y="0"/>
                            <a:ext cx="731520" cy="222885"/>
                          </a:xfrm>
                          <a:prstGeom prst="rect">
                            <a:avLst/>
                          </a:prstGeom>
                          <a:noFill/>
                          <a:ln>
                            <a:noFill/>
                          </a:ln>
                        </pic:spPr>
                      </pic:pic>
                    </a:graphicData>
                  </a:graphic>
                </wp:inline>
              </w:drawing>
            </w:r>
            <w:r w:rsidRPr="00850306">
              <w:rPr>
                <w:strike/>
                <w:highlight w:val="lightGray"/>
                <w:lang w:eastAsia="en-US"/>
              </w:rPr>
              <w:t xml:space="preserve">if </w:t>
            </w:r>
            <w:r w:rsidRPr="00850306">
              <w:rPr>
                <w:strike/>
                <w:noProof/>
                <w:position w:val="-10"/>
                <w:highlight w:val="lightGray"/>
                <w:lang w:val="en-US" w:eastAsia="en-US"/>
              </w:rPr>
              <w:drawing>
                <wp:inline distT="0" distB="0" distL="0" distR="0" wp14:anchorId="2FB2A7D7" wp14:editId="73DDADF5">
                  <wp:extent cx="421640" cy="222885"/>
                  <wp:effectExtent l="0" t="0" r="0" b="5715"/>
                  <wp:docPr id="1047" name="図 16" descr="cid:image038.png@01D4300D.ABB06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図 16" descr="cid:image038.png@01D4300D.ABB06800"/>
                          <pic:cNvPicPr>
                            <a:picLocks noChangeAspect="1" noChangeArrowheads="1"/>
                          </pic:cNvPicPr>
                        </pic:nvPicPr>
                        <pic:blipFill>
                          <a:blip r:embed="rId118" r:link="rId119" cstate="print">
                            <a:extLst>
                              <a:ext uri="{28A0092B-C50C-407E-A947-70E740481C1C}">
                                <a14:useLocalDpi xmlns:a14="http://schemas.microsoft.com/office/drawing/2010/main" val="0"/>
                              </a:ext>
                            </a:extLst>
                          </a:blip>
                          <a:srcRect/>
                          <a:stretch>
                            <a:fillRect/>
                          </a:stretch>
                        </pic:blipFill>
                        <pic:spPr>
                          <a:xfrm>
                            <a:off x="0" y="0"/>
                            <a:ext cx="421640" cy="222885"/>
                          </a:xfrm>
                          <a:prstGeom prst="rect">
                            <a:avLst/>
                          </a:prstGeom>
                          <a:noFill/>
                          <a:ln>
                            <a:noFill/>
                          </a:ln>
                        </pic:spPr>
                      </pic:pic>
                    </a:graphicData>
                  </a:graphic>
                </wp:inline>
              </w:drawing>
            </w:r>
            <w:r w:rsidRPr="00850306">
              <w:rPr>
                <w:strike/>
                <w:highlight w:val="lightGray"/>
                <w:lang w:eastAsia="en-US"/>
              </w:rPr>
              <w:t xml:space="preserve"> is configured by the higher-layer parameter </w:t>
            </w:r>
            <w:r w:rsidRPr="00850306">
              <w:rPr>
                <w:i/>
                <w:iCs/>
                <w:strike/>
                <w:highlight w:val="lightGray"/>
                <w:lang w:eastAsia="en-US"/>
              </w:rPr>
              <w:t xml:space="preserve">nPUSCH-Identity </w:t>
            </w:r>
            <w:r w:rsidRPr="00850306">
              <w:rPr>
                <w:strike/>
                <w:highlight w:val="lightGray"/>
                <w:lang w:eastAsia="en-US"/>
              </w:rPr>
              <w:t xml:space="preserve">in the </w:t>
            </w:r>
            <w:r w:rsidRPr="00850306">
              <w:rPr>
                <w:i/>
                <w:iCs/>
                <w:strike/>
                <w:highlight w:val="lightGray"/>
                <w:lang w:eastAsia="en-US"/>
              </w:rPr>
              <w:t xml:space="preserve">DMRS-UplinkConfig </w:t>
            </w:r>
            <w:r w:rsidRPr="00850306">
              <w:rPr>
                <w:strike/>
                <w:highlight w:val="lightGray"/>
                <w:lang w:eastAsia="en-US"/>
              </w:rPr>
              <w:t xml:space="preserve">IE </w:t>
            </w:r>
            <w:r w:rsidRPr="00850306">
              <w:rPr>
                <w:strike/>
                <w:color w:val="FF0000"/>
                <w:highlight w:val="lightGray"/>
                <w:u w:val="single"/>
              </w:rPr>
              <w:t xml:space="preserve">for the PUSCH scheduled by a DCI, or in the </w:t>
            </w:r>
            <w:r w:rsidRPr="00850306">
              <w:rPr>
                <w:i/>
                <w:iCs/>
                <w:strike/>
                <w:color w:val="FF0000"/>
                <w:highlight w:val="lightGray"/>
                <w:u w:val="single"/>
              </w:rPr>
              <w:t>cg-DMRS-Configuration</w:t>
            </w:r>
            <w:r w:rsidRPr="00850306">
              <w:rPr>
                <w:strike/>
                <w:color w:val="FF0000"/>
                <w:highlight w:val="lightGray"/>
                <w:u w:val="single"/>
              </w:rPr>
              <w:t xml:space="preserve"> for the uplink transmission without grant according to [TS38.214 Section 6.1.2.3],</w:t>
            </w:r>
            <w:r w:rsidRPr="00850306">
              <w:rPr>
                <w:strike/>
                <w:highlight w:val="lightGray"/>
              </w:rPr>
              <w:t xml:space="preserve"> </w:t>
            </w:r>
            <w:r w:rsidRPr="00850306">
              <w:rPr>
                <w:strike/>
                <w:highlight w:val="lightGray"/>
                <w:lang w:eastAsia="en-US"/>
              </w:rPr>
              <w:t>and the PUSCH is not a msg3 PUSCH according to clause 8.3 in [5, TS 38.213].</w:t>
            </w:r>
          </w:p>
          <w:p w14:paraId="12670467" w14:textId="77777777" w:rsidR="00286699" w:rsidRPr="00850306" w:rsidRDefault="00286699" w:rsidP="006F59B9">
            <w:pPr>
              <w:spacing w:after="0"/>
              <w:ind w:left="568" w:hanging="284"/>
              <w:rPr>
                <w:rFonts w:ascii="Calibri" w:hAnsi="Calibri" w:cs="Calibri"/>
                <w:strike/>
                <w:szCs w:val="21"/>
              </w:rPr>
            </w:pPr>
            <w:r w:rsidRPr="00850306">
              <w:rPr>
                <w:strike/>
                <w:highlight w:val="lightGray"/>
                <w:lang w:eastAsia="en-US"/>
              </w:rPr>
              <w:t xml:space="preserve">-     </w:t>
            </w:r>
            <m:oMath>
              <m:sSubSup>
                <m:sSubSupPr>
                  <m:ctrlPr>
                    <w:rPr>
                      <w:rFonts w:ascii="Cambria Math" w:hAnsi="Cambria Math"/>
                      <w:i/>
                      <w:iCs/>
                      <w:strike/>
                      <w:highlight w:val="lightGray"/>
                      <w:lang w:eastAsia="en-US"/>
                    </w:rPr>
                  </m:ctrlPr>
                </m:sSubSupPr>
                <m:e>
                  <m:r>
                    <w:rPr>
                      <w:rFonts w:ascii="Cambria Math" w:hAnsi="Cambria Math"/>
                      <w:strike/>
                      <w:highlight w:val="lightGray"/>
                      <w:lang w:eastAsia="en-US"/>
                    </w:rPr>
                    <m:t>n</m:t>
                  </m:r>
                </m:e>
                <m:sub>
                  <m:r>
                    <m:rPr>
                      <m:sty m:val="p"/>
                    </m:rPr>
                    <w:rPr>
                      <w:rFonts w:ascii="Cambria Math" w:hAnsi="Cambria Math"/>
                      <w:strike/>
                      <w:highlight w:val="lightGray"/>
                      <w:lang w:eastAsia="en-US"/>
                    </w:rPr>
                    <m:t>ID</m:t>
                  </m:r>
                </m:sub>
                <m:sup>
                  <m:r>
                    <m:rPr>
                      <m:sty m:val="p"/>
                    </m:rPr>
                    <w:rPr>
                      <w:rFonts w:ascii="Cambria Math" w:hAnsi="Cambria Math"/>
                      <w:strike/>
                      <w:highlight w:val="lightGray"/>
                      <w:lang w:eastAsia="en-US"/>
                    </w:rPr>
                    <m:t>RS</m:t>
                  </m:r>
                </m:sup>
              </m:sSubSup>
              <m:r>
                <w:rPr>
                  <w:rFonts w:ascii="Cambria Math" w:hAnsi="Cambria Math"/>
                  <w:strike/>
                  <w:highlight w:val="lightGray"/>
                  <w:lang w:eastAsia="en-US"/>
                </w:rPr>
                <m:t>=</m:t>
              </m:r>
              <m:sSubSup>
                <m:sSubSupPr>
                  <m:ctrlPr>
                    <w:rPr>
                      <w:rFonts w:ascii="Cambria Math" w:hAnsi="Cambria Math"/>
                      <w:i/>
                      <w:iCs/>
                      <w:strike/>
                      <w:highlight w:val="lightGray"/>
                      <w:lang w:eastAsia="en-US"/>
                    </w:rPr>
                  </m:ctrlPr>
                </m:sSubSupPr>
                <m:e>
                  <m:r>
                    <w:rPr>
                      <w:rFonts w:ascii="Cambria Math" w:hAnsi="Cambria Math"/>
                      <w:strike/>
                      <w:highlight w:val="lightGray"/>
                      <w:lang w:eastAsia="en-US"/>
                    </w:rPr>
                    <m:t>N</m:t>
                  </m:r>
                </m:e>
                <m:sub>
                  <m:r>
                    <m:rPr>
                      <m:sty m:val="p"/>
                    </m:rPr>
                    <w:rPr>
                      <w:rFonts w:ascii="Cambria Math" w:hAnsi="Cambria Math"/>
                      <w:strike/>
                      <w:highlight w:val="lightGray"/>
                      <w:lang w:eastAsia="en-US"/>
                    </w:rPr>
                    <m:t>ID</m:t>
                  </m:r>
                </m:sub>
                <m:sup>
                  <m:r>
                    <m:rPr>
                      <m:sty m:val="p"/>
                    </m:rPr>
                    <w:rPr>
                      <w:rFonts w:ascii="Cambria Math" w:hAnsi="Cambria Math"/>
                      <w:strike/>
                      <w:highlight w:val="lightGray"/>
                      <w:lang w:eastAsia="en-US"/>
                    </w:rPr>
                    <m:t>cell</m:t>
                  </m:r>
                </m:sup>
              </m:sSubSup>
            </m:oMath>
            <w:r w:rsidRPr="00850306">
              <w:rPr>
                <w:strike/>
                <w:highlight w:val="lightGray"/>
                <w:lang w:eastAsia="en-US"/>
              </w:rPr>
              <w:t xml:space="preserve"> otherwise</w:t>
            </w:r>
          </w:p>
        </w:tc>
      </w:tr>
    </w:tbl>
    <w:p w14:paraId="1E28925A" w14:textId="77777777" w:rsidR="00286699" w:rsidRDefault="00286699" w:rsidP="00286699">
      <w:pPr>
        <w:pStyle w:val="BodyText"/>
        <w:rPr>
          <w:rFonts w:eastAsia="SimSun"/>
          <w:sz w:val="24"/>
          <w:highlight w:val="yellow"/>
        </w:rPr>
      </w:pPr>
    </w:p>
    <w:tbl>
      <w:tblPr>
        <w:tblStyle w:val="TableGrid"/>
        <w:tblW w:w="0" w:type="auto"/>
        <w:tblLook w:val="04A0" w:firstRow="1" w:lastRow="0" w:firstColumn="1" w:lastColumn="0" w:noHBand="0" w:noVBand="1"/>
      </w:tblPr>
      <w:tblGrid>
        <w:gridCol w:w="9350"/>
      </w:tblGrid>
      <w:tr w:rsidR="002C7F8B" w14:paraId="46D8202E" w14:textId="77777777" w:rsidTr="002C7F8B">
        <w:tc>
          <w:tcPr>
            <w:tcW w:w="9350" w:type="dxa"/>
          </w:tcPr>
          <w:p w14:paraId="436DFDC7" w14:textId="77777777" w:rsidR="002C7F8B" w:rsidRPr="00850306" w:rsidRDefault="002C7F8B" w:rsidP="002C7F8B">
            <w:pPr>
              <w:pStyle w:val="BodyText"/>
              <w:rPr>
                <w:rFonts w:eastAsia="MS Mincho"/>
                <w:sz w:val="24"/>
                <w:highlight w:val="yellow"/>
                <w:lang w:eastAsia="ja-JP"/>
              </w:rPr>
            </w:pPr>
            <w:r>
              <w:rPr>
                <w:rFonts w:eastAsia="MS Mincho"/>
                <w:sz w:val="24"/>
                <w:highlight w:val="yellow"/>
                <w:lang w:eastAsia="ja-JP"/>
              </w:rPr>
              <w:t>Following is an updated the TP:</w:t>
            </w:r>
          </w:p>
          <w:p w14:paraId="6DAD8F6F" w14:textId="77777777" w:rsidR="002C7F8B" w:rsidRDefault="002C7F8B" w:rsidP="002C7F8B">
            <w:pPr>
              <w:spacing w:afterLines="50"/>
              <w:rPr>
                <w:sz w:val="22"/>
                <w:lang w:eastAsia="ja-JP"/>
              </w:rPr>
            </w:pPr>
            <w:r>
              <w:rPr>
                <w:sz w:val="22"/>
              </w:rPr>
              <w:t>== Begin ==</w:t>
            </w:r>
          </w:p>
          <w:p w14:paraId="366494DA" w14:textId="77777777" w:rsidR="002C7F8B" w:rsidRDefault="002C7F8B" w:rsidP="002C7F8B">
            <w:pPr>
              <w:rPr>
                <w:rFonts w:eastAsia="MS Gothic"/>
                <w:sz w:val="32"/>
                <w:lang w:eastAsia="en-US"/>
              </w:rPr>
            </w:pPr>
            <w:bookmarkStart w:id="104" w:name="_Toc516767310"/>
            <w:r>
              <w:rPr>
                <w:sz w:val="32"/>
                <w:lang w:eastAsia="en-US"/>
              </w:rPr>
              <w:t>6.4.1.1</w:t>
            </w:r>
            <w:r>
              <w:rPr>
                <w:sz w:val="32"/>
                <w:lang w:eastAsia="en-US"/>
              </w:rPr>
              <w:tab/>
              <w:t>Demodulation reference signal for PUSCH</w:t>
            </w:r>
            <w:bookmarkEnd w:id="104"/>
          </w:p>
          <w:p w14:paraId="4BAF4F07" w14:textId="77777777" w:rsidR="002C7F8B" w:rsidRDefault="002C7F8B" w:rsidP="002C7F8B">
            <w:pPr>
              <w:rPr>
                <w:sz w:val="28"/>
                <w:lang w:eastAsia="en-US"/>
              </w:rPr>
            </w:pPr>
            <w:bookmarkStart w:id="105" w:name="_Toc516767311"/>
            <w:r>
              <w:rPr>
                <w:sz w:val="28"/>
                <w:lang w:eastAsia="en-US"/>
              </w:rPr>
              <w:t>6.4.1.1.1</w:t>
            </w:r>
            <w:r>
              <w:rPr>
                <w:sz w:val="28"/>
                <w:lang w:eastAsia="en-US"/>
              </w:rPr>
              <w:tab/>
              <w:t>Sequence generation</w:t>
            </w:r>
            <w:bookmarkEnd w:id="105"/>
          </w:p>
          <w:p w14:paraId="1F77A599" w14:textId="77777777" w:rsidR="002C7F8B" w:rsidRDefault="002C7F8B" w:rsidP="002C7F8B">
            <w:pPr>
              <w:rPr>
                <w:sz w:val="22"/>
                <w:lang w:eastAsia="en-US"/>
              </w:rPr>
            </w:pPr>
            <w:r>
              <w:rPr>
                <w:sz w:val="22"/>
                <w:lang w:eastAsia="en-US"/>
              </w:rPr>
              <w:t>6.4.1.1.1.1</w:t>
            </w:r>
            <w:r>
              <w:rPr>
                <w:sz w:val="22"/>
                <w:lang w:eastAsia="en-US"/>
              </w:rPr>
              <w:tab/>
              <w:t>Sequence generation when transform precoding is disabled</w:t>
            </w:r>
          </w:p>
          <w:p w14:paraId="4C18A131" w14:textId="77777777" w:rsidR="002C7F8B" w:rsidRDefault="002C7F8B" w:rsidP="002C7F8B">
            <w:pPr>
              <w:spacing w:after="180"/>
              <w:rPr>
                <w:rFonts w:eastAsia="Yu Mincho"/>
                <w:lang w:eastAsia="en-US"/>
              </w:rPr>
            </w:pPr>
            <w:r>
              <w:rPr>
                <w:rFonts w:eastAsia="Yu Mincho"/>
                <w:lang w:eastAsia="en-US"/>
              </w:rPr>
              <w:t xml:space="preserve">If transform precoding for PUSCH is not enabled, the sequence </w:t>
            </w:r>
            <w:r>
              <w:rPr>
                <w:rFonts w:eastAsia="Yu Mincho"/>
                <w:position w:val="-10"/>
                <w:lang w:eastAsia="en-US"/>
              </w:rPr>
              <w:object w:dxaOrig="420" w:dyaOrig="300" w14:anchorId="6C576FEE">
                <v:shape id="_x0000_i1068" type="#_x0000_t75" style="width:21.3pt;height:15.05pt" o:ole="">
                  <v:imagedata r:id="rId58" o:title=""/>
                </v:shape>
                <o:OLEObject Type="Embed" ProgID="Equation.DSMT4" ShapeID="_x0000_i1068" DrawAspect="Content" ObjectID="_1596291733" r:id="rId120"/>
              </w:object>
            </w:r>
            <w:r>
              <w:rPr>
                <w:rFonts w:eastAsia="Yu Mincho"/>
                <w:lang w:eastAsia="en-US"/>
              </w:rPr>
              <w:t xml:space="preserve"> shall be generated according to</w:t>
            </w:r>
          </w:p>
          <w:p w14:paraId="67ECC0FF" w14:textId="77777777" w:rsidR="002C7F8B" w:rsidRDefault="002C7F8B" w:rsidP="002C7F8B">
            <w:pPr>
              <w:keepLines/>
              <w:tabs>
                <w:tab w:val="center" w:pos="4536"/>
                <w:tab w:val="right" w:pos="9072"/>
              </w:tabs>
              <w:spacing w:after="180"/>
              <w:jc w:val="center"/>
              <w:rPr>
                <w:rFonts w:eastAsia="Yu Mincho"/>
                <w:noProof/>
                <w:lang w:eastAsia="en-US"/>
              </w:rPr>
            </w:pPr>
            <w:r>
              <w:rPr>
                <w:rFonts w:eastAsia="Yu Mincho"/>
                <w:noProof/>
                <w:position w:val="-24"/>
                <w:lang w:eastAsia="en-US"/>
              </w:rPr>
              <w:object w:dxaOrig="3840" w:dyaOrig="580" w14:anchorId="716DFAE3">
                <v:shape id="_x0000_i1069" type="#_x0000_t75" style="width:192.2pt;height:28.8pt" o:ole="">
                  <v:imagedata r:id="rId60" o:title=""/>
                </v:shape>
                <o:OLEObject Type="Embed" ProgID="Equation.DSMT4" ShapeID="_x0000_i1069" DrawAspect="Content" ObjectID="_1596291734" r:id="rId121"/>
              </w:object>
            </w:r>
            <w:r>
              <w:rPr>
                <w:rFonts w:eastAsia="Yu Mincho"/>
                <w:noProof/>
                <w:lang w:eastAsia="en-US"/>
              </w:rPr>
              <w:t>.</w:t>
            </w:r>
          </w:p>
          <w:p w14:paraId="00B4DB92" w14:textId="77777777" w:rsidR="002C7F8B" w:rsidRDefault="002C7F8B" w:rsidP="002C7F8B">
            <w:pPr>
              <w:spacing w:after="180"/>
              <w:rPr>
                <w:rFonts w:eastAsia="Yu Mincho"/>
                <w:lang w:eastAsia="en-US"/>
              </w:rPr>
            </w:pPr>
            <w:r>
              <w:rPr>
                <w:rFonts w:eastAsia="Yu Mincho"/>
                <w:lang w:eastAsia="en-US"/>
              </w:rPr>
              <w:t xml:space="preserve">where the pseudo-random sequence </w:t>
            </w:r>
            <w:r>
              <w:rPr>
                <w:rFonts w:eastAsia="Yu Mincho"/>
                <w:position w:val="-10"/>
                <w:lang w:eastAsia="en-US"/>
              </w:rPr>
              <w:object w:dxaOrig="370" w:dyaOrig="300" w14:anchorId="233ED95E">
                <v:shape id="_x0000_i1070" type="#_x0000_t75" style="width:18.8pt;height:15.05pt" o:ole="">
                  <v:imagedata r:id="rId62" o:title=""/>
                </v:shape>
                <o:OLEObject Type="Embed" ProgID="Equation.3" ShapeID="_x0000_i1070" DrawAspect="Content" ObjectID="_1596291735" r:id="rId122"/>
              </w:object>
            </w:r>
            <w:r>
              <w:rPr>
                <w:rFonts w:eastAsia="Yu Mincho"/>
                <w:lang w:eastAsia="en-US"/>
              </w:rPr>
              <w:t xml:space="preserve"> is defined in clause 5.2.1. The pseudo-random sequence generator shall be initialized with</w:t>
            </w:r>
          </w:p>
          <w:p w14:paraId="355816DA" w14:textId="77777777" w:rsidR="002C7F8B" w:rsidRDefault="002C7F8B" w:rsidP="002C7F8B">
            <w:pPr>
              <w:keepLines/>
              <w:tabs>
                <w:tab w:val="center" w:pos="4536"/>
                <w:tab w:val="right" w:pos="9072"/>
              </w:tabs>
              <w:spacing w:after="180"/>
              <w:jc w:val="center"/>
              <w:rPr>
                <w:rFonts w:eastAsia="Yu Mincho"/>
                <w:noProof/>
                <w:lang w:eastAsia="en-US"/>
              </w:rPr>
            </w:pPr>
            <w:r>
              <w:rPr>
                <w:rFonts w:eastAsia="Yu Mincho"/>
                <w:noProof/>
                <w:position w:val="-16"/>
                <w:lang w:eastAsia="en-US"/>
              </w:rPr>
              <w:object w:dxaOrig="5160" w:dyaOrig="420" w14:anchorId="3D25AB36">
                <v:shape id="_x0000_i1071" type="#_x0000_t75" style="width:257.95pt;height:21.3pt" o:ole="">
                  <v:imagedata r:id="rId64" o:title=""/>
                </v:shape>
                <o:OLEObject Type="Embed" ProgID="Equation.DSMT4" ShapeID="_x0000_i1071" DrawAspect="Content" ObjectID="_1596291736" r:id="rId123"/>
              </w:object>
            </w:r>
          </w:p>
          <w:p w14:paraId="0F71867C" w14:textId="77777777" w:rsidR="002C7F8B" w:rsidRDefault="002C7F8B" w:rsidP="002C7F8B">
            <w:pPr>
              <w:spacing w:after="180"/>
              <w:rPr>
                <w:rFonts w:eastAsia="Yu Mincho"/>
                <w:lang w:eastAsia="en-US"/>
              </w:rPr>
            </w:pPr>
            <w:r>
              <w:rPr>
                <w:rFonts w:eastAsia="Yu Mincho"/>
                <w:lang w:eastAsia="en-US"/>
              </w:rPr>
              <w:t xml:space="preserve">where </w:t>
            </w:r>
            <w:r>
              <w:rPr>
                <w:rFonts w:eastAsia="Yu Mincho"/>
                <w:position w:val="-6"/>
                <w:lang w:eastAsia="en-US"/>
              </w:rPr>
              <w:object w:dxaOrig="140" w:dyaOrig="270" w14:anchorId="69261C11">
                <v:shape id="_x0000_i1072" type="#_x0000_t75" style="width:6.9pt;height:13.75pt" o:ole="">
                  <v:imagedata r:id="rId66" o:title=""/>
                </v:shape>
                <o:OLEObject Type="Embed" ProgID="Equation.3" ShapeID="_x0000_i1072" DrawAspect="Content" ObjectID="_1596291737" r:id="rId124"/>
              </w:object>
            </w:r>
            <w:r>
              <w:rPr>
                <w:rFonts w:eastAsia="Yu Mincho"/>
                <w:lang w:eastAsia="en-US"/>
              </w:rPr>
              <w:t xml:space="preserve"> is the OFDM symbol number within the slot, </w:t>
            </w:r>
            <w:r>
              <w:rPr>
                <w:rFonts w:eastAsia="Yu Mincho"/>
                <w:position w:val="-14"/>
                <w:lang w:eastAsia="en-US"/>
              </w:rPr>
              <w:object w:dxaOrig="350" w:dyaOrig="380" w14:anchorId="760FB621">
                <v:shape id="_x0000_i1073" type="#_x0000_t75" style="width:17.55pt;height:18.8pt" o:ole="">
                  <v:imagedata r:id="rId68" o:title=""/>
                </v:shape>
                <o:OLEObject Type="Embed" ProgID="Equation.3" ShapeID="_x0000_i1073" DrawAspect="Content" ObjectID="_1596291738" r:id="rId125"/>
              </w:object>
            </w:r>
            <w:r>
              <w:rPr>
                <w:rFonts w:eastAsia="Yu Mincho"/>
                <w:lang w:eastAsia="en-US"/>
              </w:rPr>
              <w:t xml:space="preserve"> is the slot number within a frame, and</w:t>
            </w:r>
          </w:p>
          <w:p w14:paraId="1141077F" w14:textId="77777777" w:rsidR="002C7F8B" w:rsidRDefault="002C7F8B" w:rsidP="002C7F8B">
            <w:pPr>
              <w:spacing w:after="180"/>
              <w:ind w:left="568" w:hanging="284"/>
              <w:rPr>
                <w:rFonts w:eastAsia="Yu Mincho"/>
                <w:lang w:eastAsia="ja-JP"/>
              </w:rPr>
            </w:pPr>
            <w:r>
              <w:rPr>
                <w:rFonts w:eastAsia="Yu Mincho"/>
                <w:lang w:eastAsia="en-US"/>
              </w:rPr>
              <w:t>-</w:t>
            </w:r>
            <w:r>
              <w:rPr>
                <w:rFonts w:eastAsia="Yu Mincho"/>
                <w:lang w:eastAsia="en-US"/>
              </w:rPr>
              <w:tab/>
            </w:r>
            <w:r>
              <w:rPr>
                <w:rFonts w:eastAsia="Yu Mincho"/>
                <w:position w:val="-12"/>
                <w:lang w:eastAsia="en-US"/>
              </w:rPr>
              <w:object w:dxaOrig="2120" w:dyaOrig="380" w14:anchorId="53CAF6CA">
                <v:shape id="_x0000_i1074" type="#_x0000_t75" style="width:105.8pt;height:18.8pt" o:ole="">
                  <v:imagedata r:id="rId70" o:title=""/>
                </v:shape>
                <o:OLEObject Type="Embed" ProgID="Equation.DSMT4" ShapeID="_x0000_i1074" DrawAspect="Content" ObjectID="_1596291739" r:id="rId126"/>
              </w:object>
            </w:r>
            <w:r>
              <w:rPr>
                <w:rFonts w:eastAsia="Yu Mincho"/>
                <w:lang w:eastAsia="en-US"/>
              </w:rPr>
              <w:t xml:space="preserve"> are given by the higher-layer parameters </w:t>
            </w:r>
            <w:r>
              <w:rPr>
                <w:rFonts w:eastAsia="Yu Mincho"/>
                <w:i/>
                <w:lang w:eastAsia="en-US"/>
              </w:rPr>
              <w:t>scramblingID0</w:t>
            </w:r>
            <w:r>
              <w:rPr>
                <w:rFonts w:eastAsia="Yu Mincho"/>
                <w:lang w:eastAsia="en-US"/>
              </w:rPr>
              <w:t xml:space="preserve"> and </w:t>
            </w:r>
            <w:r>
              <w:rPr>
                <w:rFonts w:eastAsia="Yu Mincho"/>
                <w:i/>
                <w:lang w:eastAsia="en-US"/>
              </w:rPr>
              <w:t>scramblingID1</w:t>
            </w:r>
            <w:r>
              <w:rPr>
                <w:rFonts w:eastAsia="Yu Mincho"/>
                <w:lang w:eastAsia="en-US"/>
              </w:rPr>
              <w:t xml:space="preserve">, respectively, in the </w:t>
            </w:r>
            <w:r>
              <w:rPr>
                <w:rFonts w:eastAsia="Yu Mincho"/>
                <w:i/>
                <w:lang w:eastAsia="en-US"/>
              </w:rPr>
              <w:t>DMRS-</w:t>
            </w:r>
            <w:proofErr w:type="spellStart"/>
            <w:r>
              <w:rPr>
                <w:rFonts w:eastAsia="Yu Mincho"/>
                <w:i/>
                <w:lang w:eastAsia="en-US"/>
              </w:rPr>
              <w:t>UplinkConfig</w:t>
            </w:r>
            <w:proofErr w:type="spellEnd"/>
            <w:r>
              <w:rPr>
                <w:rFonts w:eastAsia="Yu Mincho"/>
                <w:i/>
                <w:lang w:eastAsia="en-US"/>
              </w:rPr>
              <w:t xml:space="preserve"> </w:t>
            </w:r>
            <w:r>
              <w:rPr>
                <w:rFonts w:eastAsia="Yu Mincho"/>
                <w:lang w:eastAsia="en-US"/>
              </w:rPr>
              <w:t xml:space="preserve">IE </w:t>
            </w:r>
            <w:r>
              <w:rPr>
                <w:rFonts w:eastAsia="Yu Mincho"/>
                <w:color w:val="FF0000"/>
                <w:u w:val="single"/>
              </w:rPr>
              <w:t xml:space="preserve">in the </w:t>
            </w:r>
            <w:r>
              <w:rPr>
                <w:rFonts w:eastAsia="Yu Mincho"/>
                <w:i/>
                <w:color w:val="FF0000"/>
                <w:u w:val="single"/>
              </w:rPr>
              <w:t xml:space="preserve">PUSCH-Config </w:t>
            </w:r>
            <w:r>
              <w:rPr>
                <w:rFonts w:eastAsia="Yu Mincho"/>
                <w:lang w:eastAsia="en-US"/>
              </w:rPr>
              <w:t xml:space="preserve">if provided and </w:t>
            </w:r>
            <w:r>
              <w:rPr>
                <w:rFonts w:eastAsia="Yu Mincho"/>
                <w:color w:val="FF0000"/>
                <w:u w:val="single"/>
              </w:rPr>
              <w:t xml:space="preserve">if </w:t>
            </w:r>
            <w:r>
              <w:rPr>
                <w:rFonts w:eastAsia="Yu Mincho"/>
                <w:lang w:eastAsia="en-US"/>
              </w:rPr>
              <w:t>the PUSCH is scheduled by DCI format 0_1</w:t>
            </w:r>
            <w:r>
              <w:rPr>
                <w:rFonts w:eastAsia="Yu Mincho"/>
              </w:rPr>
              <w:t xml:space="preserve"> </w:t>
            </w:r>
            <w:r>
              <w:rPr>
                <w:rFonts w:eastAsia="Yu Mincho"/>
                <w:color w:val="FF0000"/>
                <w:u w:val="single"/>
              </w:rPr>
              <w:t xml:space="preserve">with the CRC scrambled by C-RNTI, or </w:t>
            </w:r>
            <w:r>
              <w:rPr>
                <w:rFonts w:eastAsia="Yu Mincho"/>
                <w:color w:val="FF0000"/>
                <w:u w:val="single"/>
                <w:lang w:eastAsia="en-US"/>
              </w:rPr>
              <w:t xml:space="preserve">in the </w:t>
            </w:r>
            <w:r>
              <w:rPr>
                <w:i/>
                <w:iCs/>
                <w:color w:val="FF0000"/>
                <w:u w:val="single"/>
              </w:rPr>
              <w:t>cg-DMRS-configuration</w:t>
            </w:r>
            <w:r>
              <w:rPr>
                <w:i/>
                <w:iCs/>
                <w:color w:val="FF0000"/>
                <w:u w:val="single"/>
                <w:lang w:eastAsia="en-US"/>
              </w:rPr>
              <w:t xml:space="preserve"> </w:t>
            </w:r>
            <w:r>
              <w:rPr>
                <w:color w:val="FF0000"/>
                <w:u w:val="single"/>
                <w:lang w:eastAsia="en-US"/>
              </w:rPr>
              <w:t>IE</w:t>
            </w:r>
            <w:r>
              <w:rPr>
                <w:rFonts w:eastAsia="Yu Mincho"/>
                <w:color w:val="FF0000"/>
                <w:u w:val="single"/>
                <w:lang w:eastAsia="en-US"/>
              </w:rPr>
              <w:t xml:space="preserve"> </w:t>
            </w:r>
            <w:r>
              <w:rPr>
                <w:rFonts w:eastAsia="Yu Mincho"/>
                <w:color w:val="FF0000"/>
                <w:u w:val="single"/>
              </w:rPr>
              <w:t xml:space="preserve">in the </w:t>
            </w:r>
            <w:proofErr w:type="spellStart"/>
            <w:r>
              <w:rPr>
                <w:rFonts w:eastAsia="Yu Mincho"/>
                <w:i/>
                <w:color w:val="FF0000"/>
                <w:u w:val="single"/>
              </w:rPr>
              <w:t>ConfiguredGrantConfig</w:t>
            </w:r>
            <w:proofErr w:type="spellEnd"/>
            <w:r>
              <w:rPr>
                <w:rFonts w:eastAsia="Yu Mincho"/>
                <w:i/>
                <w:color w:val="FF0000"/>
                <w:u w:val="single"/>
              </w:rPr>
              <w:t xml:space="preserve"> </w:t>
            </w:r>
            <w:r>
              <w:rPr>
                <w:rFonts w:eastAsia="Yu Mincho"/>
                <w:color w:val="FF0000"/>
                <w:u w:val="single"/>
                <w:lang w:eastAsia="en-US"/>
              </w:rPr>
              <w:t xml:space="preserve">if provided and </w:t>
            </w:r>
            <w:r>
              <w:rPr>
                <w:rFonts w:eastAsia="Yu Mincho"/>
                <w:color w:val="FF0000"/>
                <w:u w:val="single"/>
              </w:rPr>
              <w:t xml:space="preserve">if </w:t>
            </w:r>
            <w:r>
              <w:rPr>
                <w:rFonts w:eastAsia="Yu Mincho"/>
                <w:color w:val="FF0000"/>
                <w:u w:val="single"/>
                <w:lang w:eastAsia="en-US"/>
              </w:rPr>
              <w:t xml:space="preserve">the PUSCH is </w:t>
            </w:r>
            <w:r>
              <w:rPr>
                <w:rFonts w:eastAsia="Yu Mincho"/>
                <w:color w:val="FF0000"/>
                <w:u w:val="single"/>
              </w:rPr>
              <w:t xml:space="preserve">configured or is </w:t>
            </w:r>
            <w:r>
              <w:rPr>
                <w:rFonts w:eastAsia="Yu Mincho"/>
                <w:color w:val="FF0000"/>
                <w:u w:val="single"/>
                <w:lang w:eastAsia="en-US"/>
              </w:rPr>
              <w:t>scheduled by DCI format 0_1</w:t>
            </w:r>
            <w:r>
              <w:rPr>
                <w:rFonts w:eastAsia="Yu Mincho"/>
                <w:color w:val="FF0000"/>
                <w:u w:val="single"/>
              </w:rPr>
              <w:t xml:space="preserve"> with the CRC scrambled by CS-RNTI</w:t>
            </w:r>
            <w:r>
              <w:rPr>
                <w:rFonts w:eastAsia="Yu Mincho"/>
                <w:lang w:eastAsia="en-US"/>
              </w:rPr>
              <w:t>;</w:t>
            </w:r>
            <w:r>
              <w:rPr>
                <w:rFonts w:eastAsia="Yu Mincho"/>
              </w:rPr>
              <w:t xml:space="preserve"> </w:t>
            </w:r>
          </w:p>
          <w:p w14:paraId="06C95710" w14:textId="77777777" w:rsidR="002C7F8B" w:rsidRDefault="002C7F8B" w:rsidP="002C7F8B">
            <w:pPr>
              <w:spacing w:after="180"/>
              <w:ind w:left="568" w:hanging="284"/>
              <w:rPr>
                <w:rFonts w:eastAsia="Yu Mincho"/>
                <w:lang w:eastAsia="en-US"/>
              </w:rPr>
            </w:pPr>
            <w:r>
              <w:rPr>
                <w:rFonts w:eastAsia="Yu Mincho"/>
                <w:lang w:eastAsia="en-US"/>
              </w:rPr>
              <w:t>-</w:t>
            </w:r>
            <w:r>
              <w:rPr>
                <w:rFonts w:eastAsia="Yu Mincho"/>
                <w:lang w:eastAsia="en-US"/>
              </w:rPr>
              <w:tab/>
            </w:r>
            <w:r>
              <w:rPr>
                <w:rFonts w:eastAsia="Yu Mincho"/>
                <w:position w:val="-12"/>
                <w:lang w:eastAsia="en-US"/>
              </w:rPr>
              <w:object w:dxaOrig="1740" w:dyaOrig="380" w14:anchorId="2C6A8551">
                <v:shape id="_x0000_i1075" type="#_x0000_t75" style="width:87.05pt;height:18.8pt" o:ole="">
                  <v:imagedata r:id="rId72" o:title=""/>
                </v:shape>
                <o:OLEObject Type="Embed" ProgID="Equation.DSMT4" ShapeID="_x0000_i1075" DrawAspect="Content" ObjectID="_1596291740" r:id="rId127"/>
              </w:object>
            </w:r>
            <w:r>
              <w:rPr>
                <w:rFonts w:eastAsia="Yu Mincho"/>
                <w:lang w:eastAsia="en-US"/>
              </w:rPr>
              <w:t xml:space="preserve"> is given by the higher-layer parameter </w:t>
            </w:r>
            <w:r>
              <w:rPr>
                <w:rFonts w:eastAsia="Yu Mincho"/>
                <w:i/>
                <w:lang w:eastAsia="en-US"/>
              </w:rPr>
              <w:t>scramblingID0</w:t>
            </w:r>
            <w:r>
              <w:rPr>
                <w:rFonts w:eastAsia="Yu Mincho"/>
                <w:lang w:eastAsia="en-US"/>
              </w:rPr>
              <w:t xml:space="preserve"> in the </w:t>
            </w:r>
            <w:r>
              <w:rPr>
                <w:rFonts w:eastAsia="Yu Mincho"/>
                <w:i/>
                <w:lang w:eastAsia="en-US"/>
              </w:rPr>
              <w:t>DMRS-</w:t>
            </w:r>
            <w:proofErr w:type="spellStart"/>
            <w:r>
              <w:rPr>
                <w:rFonts w:eastAsia="Yu Mincho"/>
                <w:i/>
                <w:lang w:eastAsia="en-US"/>
              </w:rPr>
              <w:t>UplinkConfig</w:t>
            </w:r>
            <w:proofErr w:type="spellEnd"/>
            <w:r>
              <w:rPr>
                <w:rFonts w:eastAsia="Yu Mincho"/>
                <w:i/>
                <w:lang w:eastAsia="en-US"/>
              </w:rPr>
              <w:t xml:space="preserve"> </w:t>
            </w:r>
            <w:r>
              <w:rPr>
                <w:rFonts w:eastAsia="Yu Mincho"/>
                <w:lang w:eastAsia="en-US"/>
              </w:rPr>
              <w:t xml:space="preserve">IE </w:t>
            </w:r>
            <w:r>
              <w:rPr>
                <w:rFonts w:eastAsia="Yu Mincho"/>
                <w:color w:val="FF0000"/>
                <w:u w:val="single"/>
              </w:rPr>
              <w:t xml:space="preserve">in the </w:t>
            </w:r>
            <w:r>
              <w:rPr>
                <w:rFonts w:eastAsia="Yu Mincho"/>
                <w:i/>
                <w:color w:val="FF0000"/>
                <w:u w:val="single"/>
              </w:rPr>
              <w:t>PUSCH-Config</w:t>
            </w:r>
            <w:r>
              <w:rPr>
                <w:rFonts w:eastAsia="Yu Mincho"/>
                <w:lang w:eastAsia="en-US"/>
              </w:rPr>
              <w:t xml:space="preserve"> if provided and </w:t>
            </w:r>
            <w:r>
              <w:rPr>
                <w:rFonts w:eastAsia="Yu Mincho"/>
                <w:color w:val="FF0000"/>
                <w:u w:val="single"/>
              </w:rPr>
              <w:t xml:space="preserve">if </w:t>
            </w:r>
            <w:r>
              <w:rPr>
                <w:rFonts w:eastAsia="Yu Mincho"/>
                <w:lang w:eastAsia="en-US"/>
              </w:rPr>
              <w:t>the PUSCH is scheduled by DCI format 0_0 with the CRC scrambled by C-RNTI</w:t>
            </w:r>
            <w:r>
              <w:rPr>
                <w:rFonts w:eastAsia="Yu Mincho"/>
                <w:color w:val="FF0000"/>
                <w:u w:val="single"/>
              </w:rPr>
              <w:t xml:space="preserve">, or </w:t>
            </w:r>
            <w:r>
              <w:rPr>
                <w:rFonts w:eastAsia="Yu Mincho"/>
                <w:color w:val="FF0000"/>
                <w:u w:val="single"/>
                <w:lang w:eastAsia="en-US"/>
              </w:rPr>
              <w:t xml:space="preserve">in the </w:t>
            </w:r>
            <w:r>
              <w:rPr>
                <w:i/>
                <w:iCs/>
                <w:color w:val="FF0000"/>
                <w:u w:val="single"/>
              </w:rPr>
              <w:t>cg-DMRS-configuration</w:t>
            </w:r>
            <w:r>
              <w:rPr>
                <w:i/>
                <w:iCs/>
                <w:color w:val="FF0000"/>
                <w:u w:val="single"/>
                <w:lang w:eastAsia="en-US"/>
              </w:rPr>
              <w:t xml:space="preserve"> </w:t>
            </w:r>
            <w:r>
              <w:rPr>
                <w:color w:val="FF0000"/>
                <w:u w:val="single"/>
                <w:lang w:eastAsia="en-US"/>
              </w:rPr>
              <w:t>IE</w:t>
            </w:r>
            <w:r>
              <w:rPr>
                <w:rFonts w:eastAsia="Yu Mincho"/>
                <w:color w:val="FF0000"/>
                <w:u w:val="single"/>
              </w:rPr>
              <w:t xml:space="preserve"> in the </w:t>
            </w:r>
            <w:proofErr w:type="spellStart"/>
            <w:r>
              <w:rPr>
                <w:rFonts w:eastAsia="Yu Mincho"/>
                <w:i/>
                <w:color w:val="FF0000"/>
                <w:u w:val="single"/>
              </w:rPr>
              <w:t>ConfiguredGrantConfig</w:t>
            </w:r>
            <w:proofErr w:type="spellEnd"/>
            <w:r>
              <w:rPr>
                <w:rFonts w:eastAsia="Yu Mincho"/>
                <w:i/>
                <w:color w:val="FF0000"/>
                <w:u w:val="single"/>
              </w:rPr>
              <w:t xml:space="preserve"> </w:t>
            </w:r>
            <w:r>
              <w:rPr>
                <w:rFonts w:eastAsia="Yu Mincho"/>
                <w:color w:val="FF0000"/>
                <w:u w:val="single"/>
                <w:lang w:eastAsia="en-US"/>
              </w:rPr>
              <w:t xml:space="preserve">if provided and </w:t>
            </w:r>
            <w:r>
              <w:rPr>
                <w:rFonts w:eastAsia="Yu Mincho"/>
                <w:color w:val="FF0000"/>
                <w:u w:val="single"/>
              </w:rPr>
              <w:t xml:space="preserve">if </w:t>
            </w:r>
            <w:r>
              <w:rPr>
                <w:rFonts w:eastAsia="Yu Mincho"/>
                <w:color w:val="FF0000"/>
                <w:u w:val="single"/>
                <w:lang w:eastAsia="en-US"/>
              </w:rPr>
              <w:t xml:space="preserve">the PUSCH is </w:t>
            </w:r>
            <w:r>
              <w:rPr>
                <w:rFonts w:eastAsia="Yu Mincho"/>
                <w:color w:val="FF0000"/>
                <w:u w:val="single"/>
              </w:rPr>
              <w:t xml:space="preserve">configured or is </w:t>
            </w:r>
            <w:r>
              <w:rPr>
                <w:rFonts w:eastAsia="Yu Mincho"/>
                <w:color w:val="FF0000"/>
                <w:u w:val="single"/>
                <w:lang w:eastAsia="en-US"/>
              </w:rPr>
              <w:t>scheduled by DCI format 0_</w:t>
            </w:r>
            <w:r>
              <w:rPr>
                <w:rFonts w:eastAsia="Yu Mincho"/>
                <w:color w:val="FF0000"/>
                <w:u w:val="single"/>
              </w:rPr>
              <w:t>0 with the CRC scrambled by CS-RNTI</w:t>
            </w:r>
            <w:r>
              <w:rPr>
                <w:rFonts w:eastAsia="Yu Mincho"/>
                <w:lang w:eastAsia="en-US"/>
              </w:rPr>
              <w:t>;</w:t>
            </w:r>
          </w:p>
          <w:p w14:paraId="751DBA51" w14:textId="77777777" w:rsidR="002C7F8B" w:rsidRDefault="002C7F8B" w:rsidP="002C7F8B">
            <w:pPr>
              <w:spacing w:after="180"/>
              <w:ind w:left="568" w:hanging="284"/>
              <w:rPr>
                <w:rFonts w:eastAsia="Yu Mincho"/>
                <w:lang w:eastAsia="en-US"/>
              </w:rPr>
            </w:pPr>
            <w:r>
              <w:rPr>
                <w:rFonts w:eastAsia="Yu Mincho"/>
                <w:lang w:eastAsia="en-US"/>
              </w:rPr>
              <w:t>-</w:t>
            </w:r>
            <w:r>
              <w:rPr>
                <w:rFonts w:eastAsia="Yu Mincho"/>
                <w:lang w:eastAsia="en-US"/>
              </w:rPr>
              <w:tab/>
            </w:r>
            <w:r>
              <w:rPr>
                <w:rFonts w:eastAsia="Yu Mincho"/>
                <w:position w:val="-10"/>
                <w:lang w:eastAsia="en-US"/>
              </w:rPr>
              <w:object w:dxaOrig="1170" w:dyaOrig="370" w14:anchorId="0D89376A">
                <v:shape id="_x0000_i1076" type="#_x0000_t75" style="width:58.25pt;height:18.8pt" o:ole="">
                  <v:imagedata r:id="rId74" o:title=""/>
                </v:shape>
                <o:OLEObject Type="Embed" ProgID="Equation.3" ShapeID="_x0000_i1076" DrawAspect="Content" ObjectID="_1596291741" r:id="rId128"/>
              </w:object>
            </w:r>
            <w:r>
              <w:rPr>
                <w:rFonts w:eastAsia="Yu Mincho"/>
                <w:lang w:eastAsia="en-US"/>
              </w:rPr>
              <w:t xml:space="preserve"> otherwise. </w:t>
            </w:r>
          </w:p>
          <w:p w14:paraId="1081B226" w14:textId="77777777" w:rsidR="002C7F8B" w:rsidRDefault="002C7F8B" w:rsidP="002C7F8B">
            <w:pPr>
              <w:spacing w:after="180"/>
              <w:rPr>
                <w:rFonts w:eastAsia="Yu Mincho"/>
                <w:lang w:eastAsia="ja-JP"/>
              </w:rPr>
            </w:pPr>
            <w:r>
              <w:rPr>
                <w:rFonts w:eastAsia="Yu Mincho"/>
                <w:lang w:eastAsia="en-US"/>
              </w:rPr>
              <w:t xml:space="preserve">The quantity </w:t>
            </w:r>
            <m:oMath>
              <m:sSub>
                <m:sSubPr>
                  <m:ctrlPr>
                    <w:rPr>
                      <w:rFonts w:ascii="Cambria Math" w:eastAsia="Yu Mincho" w:hAnsi="Cambria Math"/>
                      <w:i/>
                      <w:lang w:eastAsia="en-US"/>
                    </w:rPr>
                  </m:ctrlPr>
                </m:sSubPr>
                <m:e>
                  <m:r>
                    <w:rPr>
                      <w:rFonts w:ascii="Cambria Math" w:eastAsia="Yu Mincho" w:hAnsi="Cambria Math"/>
                      <w:lang w:eastAsia="en-US"/>
                    </w:rPr>
                    <m:t>n</m:t>
                  </m:r>
                </m:e>
                <m:sub>
                  <m:r>
                    <m:rPr>
                      <m:nor/>
                    </m:rPr>
                    <w:rPr>
                      <w:rFonts w:ascii="Cambria Math" w:eastAsia="Yu Mincho" w:hAnsi="Cambria Math"/>
                      <w:lang w:eastAsia="en-US"/>
                    </w:rPr>
                    <m:t>SCID</m:t>
                  </m:r>
                </m:sub>
              </m:sSub>
              <m:r>
                <w:rPr>
                  <w:rFonts w:ascii="Cambria Math" w:eastAsia="Yu Mincho" w:hAnsi="Cambria Math"/>
                  <w:lang w:eastAsia="en-US"/>
                </w:rPr>
                <m:t>∈</m:t>
              </m:r>
              <m:d>
                <m:dPr>
                  <m:begChr m:val="{"/>
                  <m:endChr m:val="}"/>
                  <m:ctrlPr>
                    <w:rPr>
                      <w:rFonts w:ascii="Cambria Math" w:eastAsia="Yu Mincho" w:hAnsi="Cambria Math"/>
                      <w:i/>
                      <w:lang w:eastAsia="en-US"/>
                    </w:rPr>
                  </m:ctrlPr>
                </m:dPr>
                <m:e>
                  <m:r>
                    <w:rPr>
                      <w:rFonts w:ascii="Cambria Math" w:eastAsia="Yu Mincho" w:hAnsi="Cambria Math"/>
                      <w:lang w:eastAsia="en-US"/>
                    </w:rPr>
                    <m:t>0,1</m:t>
                  </m:r>
                </m:e>
              </m:d>
            </m:oMath>
            <w:r>
              <w:rPr>
                <w:rFonts w:eastAsia="Yu Mincho"/>
                <w:lang w:eastAsia="en-US"/>
              </w:rPr>
              <w:t xml:space="preserve"> is indicated by the DM-RS initialization field, if present, in the DCI associated with the PUSCH transmission if DCI format 0_1 in [4, TS 38.212] is used,</w:t>
            </w:r>
            <w:r>
              <w:rPr>
                <w:rFonts w:eastAsia="Yu Mincho"/>
                <w:color w:val="FF0000"/>
                <w:u w:val="single"/>
                <w:lang w:eastAsia="en-US"/>
              </w:rPr>
              <w:t xml:space="preserve"> </w:t>
            </w:r>
            <w:r>
              <w:rPr>
                <w:rFonts w:eastAsia="Yu Mincho"/>
                <w:color w:val="FF0000"/>
                <w:u w:val="single"/>
                <w:lang w:val="en-US" w:eastAsia="en-US"/>
              </w:rPr>
              <w:t xml:space="preserve">or by the higher layer parameter </w:t>
            </w:r>
            <w:proofErr w:type="spellStart"/>
            <w:r>
              <w:rPr>
                <w:rFonts w:eastAsia="Yu Mincho"/>
                <w:i/>
                <w:color w:val="FF0000"/>
                <w:u w:val="single"/>
                <w:lang w:val="en-US" w:eastAsia="en-US"/>
              </w:rPr>
              <w:t>dmrs-SeqInitialization</w:t>
            </w:r>
            <w:proofErr w:type="spellEnd"/>
            <w:r>
              <w:rPr>
                <w:rFonts w:eastAsia="Yu Mincho"/>
                <w:color w:val="FF0000"/>
                <w:u w:val="single"/>
                <w:lang w:val="en-US" w:eastAsia="en-US"/>
              </w:rPr>
              <w:t xml:space="preserve">, if present, in the </w:t>
            </w:r>
            <w:proofErr w:type="spellStart"/>
            <w:r>
              <w:rPr>
                <w:rFonts w:eastAsia="Yu Mincho"/>
                <w:i/>
                <w:color w:val="FF0000"/>
                <w:u w:val="single"/>
                <w:lang w:val="en-US" w:eastAsia="en-US"/>
              </w:rPr>
              <w:t>rrc-ConfiguredUplinkGrant</w:t>
            </w:r>
            <w:proofErr w:type="spellEnd"/>
            <w:r>
              <w:rPr>
                <w:rFonts w:eastAsia="Yu Mincho"/>
                <w:i/>
                <w:color w:val="FF0000"/>
                <w:u w:val="single"/>
                <w:lang w:val="en-US" w:eastAsia="en-US"/>
              </w:rPr>
              <w:t xml:space="preserve"> IE</w:t>
            </w:r>
            <w:r>
              <w:rPr>
                <w:rFonts w:eastAsia="Yu Mincho"/>
                <w:color w:val="FF0000"/>
                <w:u w:val="single"/>
              </w:rPr>
              <w:t>,</w:t>
            </w:r>
            <w:r>
              <w:rPr>
                <w:rFonts w:eastAsia="Yu Mincho"/>
              </w:rPr>
              <w:t xml:space="preserve"> </w:t>
            </w:r>
            <w:r>
              <w:rPr>
                <w:rFonts w:eastAsia="Yu Mincho"/>
                <w:lang w:eastAsia="en-US"/>
              </w:rPr>
              <w:t xml:space="preserve">otherwise </w:t>
            </w:r>
            <m:oMath>
              <m:sSub>
                <m:sSubPr>
                  <m:ctrlPr>
                    <w:rPr>
                      <w:rFonts w:ascii="Cambria Math" w:eastAsia="Yu Mincho" w:hAnsi="Cambria Math"/>
                      <w:i/>
                      <w:lang w:eastAsia="en-US"/>
                    </w:rPr>
                  </m:ctrlPr>
                </m:sSubPr>
                <m:e>
                  <m:r>
                    <w:rPr>
                      <w:rFonts w:ascii="Cambria Math" w:eastAsia="Yu Mincho" w:hAnsi="Cambria Math"/>
                      <w:lang w:eastAsia="en-US"/>
                    </w:rPr>
                    <m:t>n</m:t>
                  </m:r>
                </m:e>
                <m:sub>
                  <m:r>
                    <m:rPr>
                      <m:nor/>
                    </m:rPr>
                    <w:rPr>
                      <w:rFonts w:ascii="Cambria Math" w:eastAsia="Yu Mincho" w:hAnsi="Cambria Math"/>
                      <w:lang w:eastAsia="en-US"/>
                    </w:rPr>
                    <m:t>SCID</m:t>
                  </m:r>
                </m:sub>
              </m:sSub>
              <m:r>
                <w:rPr>
                  <w:rFonts w:ascii="Cambria Math" w:eastAsia="Yu Mincho" w:hAnsi="Cambria Math"/>
                  <w:lang w:eastAsia="en-US"/>
                </w:rPr>
                <m:t>=0</m:t>
              </m:r>
            </m:oMath>
            <w:r>
              <w:rPr>
                <w:rFonts w:eastAsia="Yu Mincho"/>
                <w:lang w:eastAsia="en-US"/>
              </w:rPr>
              <w:t>.</w:t>
            </w:r>
          </w:p>
          <w:p w14:paraId="5A9C0949" w14:textId="77777777" w:rsidR="002C7F8B" w:rsidRDefault="002C7F8B" w:rsidP="002C7F8B">
            <w:pPr>
              <w:spacing w:after="180"/>
              <w:rPr>
                <w:rFonts w:eastAsia="Yu Mincho"/>
              </w:rPr>
            </w:pPr>
            <w:r>
              <w:rPr>
                <w:rFonts w:eastAsia="Yu Mincho"/>
              </w:rPr>
              <w:t>[…]</w:t>
            </w:r>
          </w:p>
          <w:p w14:paraId="2F1D192D" w14:textId="77777777" w:rsidR="002C7F8B" w:rsidRDefault="002C7F8B" w:rsidP="002C7F8B">
            <w:pPr>
              <w:keepNext/>
              <w:keepLines/>
              <w:spacing w:before="120" w:after="180"/>
              <w:ind w:left="1985" w:hanging="1985"/>
              <w:rPr>
                <w:rFonts w:ascii="Arial" w:eastAsia="Yu Mincho" w:hAnsi="Arial"/>
                <w:lang w:eastAsia="en-US"/>
              </w:rPr>
            </w:pPr>
            <w:r>
              <w:rPr>
                <w:rFonts w:ascii="Arial" w:eastAsia="Yu Mincho" w:hAnsi="Arial"/>
                <w:lang w:eastAsia="en-US"/>
              </w:rPr>
              <w:t>6.4.1.1.1.2</w:t>
            </w:r>
            <w:r>
              <w:rPr>
                <w:rFonts w:ascii="Arial" w:eastAsia="Yu Mincho" w:hAnsi="Arial"/>
                <w:lang w:eastAsia="en-US"/>
              </w:rPr>
              <w:tab/>
              <w:t>Sequence generation when transform precoding is enabled</w:t>
            </w:r>
          </w:p>
          <w:p w14:paraId="0A5B9D28" w14:textId="77777777" w:rsidR="002C7F8B" w:rsidRDefault="002C7F8B" w:rsidP="002C7F8B">
            <w:pPr>
              <w:spacing w:after="180"/>
              <w:rPr>
                <w:rFonts w:eastAsia="Yu Mincho"/>
                <w:lang w:eastAsia="en-US"/>
              </w:rPr>
            </w:pPr>
            <w:r>
              <w:rPr>
                <w:rFonts w:eastAsia="Yu Mincho"/>
                <w:lang w:eastAsia="en-US"/>
              </w:rPr>
              <w:t xml:space="preserve">If transform precoding for PUSCH is enabled, the reference-signal sequence </w:t>
            </w:r>
            <w:r>
              <w:rPr>
                <w:rFonts w:eastAsia="Yu Mincho"/>
                <w:position w:val="-10"/>
                <w:lang w:eastAsia="en-US"/>
              </w:rPr>
              <w:object w:dxaOrig="420" w:dyaOrig="300" w14:anchorId="641F9FD1">
                <v:shape id="_x0000_i1077" type="#_x0000_t75" style="width:21.3pt;height:15.05pt" o:ole="">
                  <v:imagedata r:id="rId58" o:title=""/>
                </v:shape>
                <o:OLEObject Type="Embed" ProgID="Equation.DSMT4" ShapeID="_x0000_i1077" DrawAspect="Content" ObjectID="_1596291742" r:id="rId129"/>
              </w:object>
            </w:r>
            <w:r>
              <w:rPr>
                <w:rFonts w:eastAsia="Yu Mincho"/>
                <w:lang w:eastAsia="en-US"/>
              </w:rPr>
              <w:t xml:space="preserve"> shall be generated according to</w:t>
            </w:r>
          </w:p>
          <w:p w14:paraId="77A8B7C8" w14:textId="77777777" w:rsidR="002C7F8B" w:rsidRDefault="002C7F8B" w:rsidP="002C7F8B">
            <w:pPr>
              <w:keepLines/>
              <w:tabs>
                <w:tab w:val="center" w:pos="4536"/>
                <w:tab w:val="right" w:pos="9072"/>
              </w:tabs>
              <w:spacing w:after="180"/>
              <w:jc w:val="center"/>
              <w:rPr>
                <w:rFonts w:eastAsia="Yu Mincho"/>
                <w:noProof/>
                <w:lang w:eastAsia="en-US"/>
              </w:rPr>
            </w:pPr>
            <w:r>
              <w:rPr>
                <w:rFonts w:eastAsia="Yu Mincho"/>
                <w:noProof/>
                <w:position w:val="-30"/>
                <w:lang w:eastAsia="en-US"/>
              </w:rPr>
              <w:object w:dxaOrig="2310" w:dyaOrig="690" w14:anchorId="2C430B9D">
                <v:shape id="_x0000_i1078" type="#_x0000_t75" style="width:115.2pt;height:34.45pt" o:ole="">
                  <v:imagedata r:id="rId130" o:title=""/>
                </v:shape>
                <o:OLEObject Type="Embed" ProgID="Equation.DSMT4" ShapeID="_x0000_i1078" DrawAspect="Content" ObjectID="_1596291743" r:id="rId131"/>
              </w:object>
            </w:r>
          </w:p>
          <w:p w14:paraId="1E9F72F6" w14:textId="77777777" w:rsidR="002C7F8B" w:rsidRDefault="002C7F8B" w:rsidP="002C7F8B">
            <w:pPr>
              <w:spacing w:after="180"/>
              <w:rPr>
                <w:rFonts w:eastAsia="Yu Mincho"/>
                <w:lang w:eastAsia="en-US"/>
              </w:rPr>
            </w:pPr>
            <w:r>
              <w:rPr>
                <w:rFonts w:eastAsia="Yu Mincho"/>
                <w:lang w:eastAsia="en-US"/>
              </w:rPr>
              <w:t xml:space="preserve">where </w:t>
            </w:r>
            <w:r>
              <w:rPr>
                <w:rFonts w:eastAsia="Yu Mincho"/>
                <w:position w:val="-12"/>
                <w:lang w:eastAsia="en-US"/>
              </w:rPr>
              <w:object w:dxaOrig="800" w:dyaOrig="370" w14:anchorId="23215516">
                <v:shape id="_x0000_i1079" type="#_x0000_t75" style="width:40.05pt;height:18.8pt" o:ole="">
                  <v:imagedata r:id="rId132" o:title=""/>
                </v:shape>
                <o:OLEObject Type="Embed" ProgID="Equation.3" ShapeID="_x0000_i1079" DrawAspect="Content" ObjectID="_1596291744" r:id="rId133"/>
              </w:object>
            </w:r>
            <w:r>
              <w:rPr>
                <w:rFonts w:eastAsia="Yu Mincho"/>
                <w:lang w:eastAsia="en-US"/>
              </w:rPr>
              <w:t xml:space="preserve"> is given by clause 5.2.2 with </w:t>
            </w:r>
            <w:r>
              <w:rPr>
                <w:rFonts w:eastAsia="Yu Mincho"/>
                <w:position w:val="-6"/>
                <w:lang w:eastAsia="en-US"/>
              </w:rPr>
              <w:object w:dxaOrig="460" w:dyaOrig="250" w14:anchorId="50C9F8AB">
                <v:shape id="_x0000_i1080" type="#_x0000_t75" style="width:23.15pt;height:12.5pt" o:ole="">
                  <v:imagedata r:id="rId134" o:title=""/>
                </v:shape>
                <o:OLEObject Type="Embed" ProgID="Equation.3" ShapeID="_x0000_i1080" DrawAspect="Content" ObjectID="_1596291745" r:id="rId135"/>
              </w:object>
            </w:r>
            <w:r>
              <w:rPr>
                <w:rFonts w:eastAsia="Yu Mincho"/>
                <w:lang w:eastAsia="en-US"/>
              </w:rPr>
              <w:t xml:space="preserve"> and </w:t>
            </w:r>
            <w:r>
              <w:rPr>
                <w:rFonts w:eastAsia="Yu Mincho"/>
                <w:position w:val="-6"/>
                <w:lang w:eastAsia="en-US"/>
              </w:rPr>
              <w:object w:dxaOrig="530" w:dyaOrig="250" w14:anchorId="6F55A37E">
                <v:shape id="_x0000_i1081" type="#_x0000_t75" style="width:26.3pt;height:12.5pt" o:ole="">
                  <v:imagedata r:id="rId136" o:title=""/>
                </v:shape>
                <o:OLEObject Type="Embed" ProgID="Equation.3" ShapeID="_x0000_i1081" DrawAspect="Content" ObjectID="_1596291746" r:id="rId137"/>
              </w:object>
            </w:r>
            <w:r>
              <w:rPr>
                <w:rFonts w:eastAsia="Yu Mincho"/>
                <w:strike/>
                <w:color w:val="FF0000"/>
                <w:lang w:eastAsia="en-US"/>
              </w:rPr>
              <w:t xml:space="preserve"> for a PUSCH transmission dynamically scheduled by DCI</w:t>
            </w:r>
            <w:r>
              <w:rPr>
                <w:rFonts w:eastAsia="Yu Mincho"/>
                <w:lang w:eastAsia="en-US"/>
              </w:rPr>
              <w:t>.</w:t>
            </w:r>
          </w:p>
          <w:p w14:paraId="660A1238" w14:textId="77777777" w:rsidR="002C7F8B" w:rsidRDefault="002C7F8B" w:rsidP="002C7F8B">
            <w:pPr>
              <w:spacing w:after="180"/>
              <w:rPr>
                <w:rFonts w:eastAsia="Malgun Gothic"/>
                <w:lang w:eastAsia="en-US"/>
              </w:rPr>
            </w:pPr>
            <w:r>
              <w:rPr>
                <w:rFonts w:eastAsia="Yu Mincho"/>
                <w:lang w:eastAsia="en-US"/>
              </w:rPr>
              <w:t>T</w:t>
            </w:r>
            <w:r>
              <w:rPr>
                <w:rFonts w:eastAsia="Malgun Gothic"/>
                <w:lang w:eastAsia="en-US"/>
              </w:rPr>
              <w:t xml:space="preserve">he sequence group </w:t>
            </w:r>
            <w:r>
              <w:rPr>
                <w:rFonts w:eastAsia="Yu Mincho"/>
                <w:noProof/>
                <w:position w:val="-14"/>
                <w:lang w:val="en-US"/>
              </w:rPr>
              <w:drawing>
                <wp:inline distT="0" distB="0" distL="0" distR="0" wp14:anchorId="0D6D7C2C" wp14:editId="3C4159C9">
                  <wp:extent cx="1181100" cy="241300"/>
                  <wp:effectExtent l="0" t="0" r="0" b="6350"/>
                  <wp:docPr id="1052" name="図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81100" cy="241300"/>
                          </a:xfrm>
                          <a:prstGeom prst="rect">
                            <a:avLst/>
                          </a:prstGeom>
                          <a:noFill/>
                          <a:ln>
                            <a:noFill/>
                          </a:ln>
                        </pic:spPr>
                      </pic:pic>
                    </a:graphicData>
                  </a:graphic>
                </wp:inline>
              </w:drawing>
            </w:r>
            <w:r>
              <w:rPr>
                <w:rFonts w:eastAsia="Yu Mincho"/>
                <w:lang w:eastAsia="en-US"/>
              </w:rPr>
              <w:t xml:space="preserve">, where </w:t>
            </w:r>
            <w:r>
              <w:rPr>
                <w:rFonts w:eastAsia="Yu Mincho"/>
                <w:noProof/>
                <w:position w:val="-10"/>
                <w:lang w:val="en-US"/>
              </w:rPr>
              <w:drawing>
                <wp:inline distT="0" distB="0" distL="0" distR="0" wp14:anchorId="321E3788" wp14:editId="4C452922">
                  <wp:extent cx="234950" cy="215900"/>
                  <wp:effectExtent l="0" t="0" r="0" b="0"/>
                  <wp:docPr id="1051" name="図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34950" cy="215900"/>
                          </a:xfrm>
                          <a:prstGeom prst="rect">
                            <a:avLst/>
                          </a:prstGeom>
                          <a:noFill/>
                          <a:ln>
                            <a:noFill/>
                          </a:ln>
                        </pic:spPr>
                      </pic:pic>
                    </a:graphicData>
                  </a:graphic>
                </wp:inline>
              </w:drawing>
            </w:r>
            <w:r>
              <w:rPr>
                <w:rFonts w:eastAsia="Malgun Gothic"/>
                <w:lang w:eastAsia="en-US"/>
              </w:rPr>
              <w:t xml:space="preserve"> is given by</w:t>
            </w:r>
          </w:p>
          <w:p w14:paraId="2B69D9CB" w14:textId="77777777" w:rsidR="002C7F8B" w:rsidRDefault="002C7F8B" w:rsidP="002C7F8B">
            <w:pPr>
              <w:spacing w:after="180"/>
              <w:ind w:left="568" w:hanging="284"/>
              <w:rPr>
                <w:rFonts w:eastAsia="Yu Mincho"/>
                <w:lang w:eastAsia="en-US"/>
              </w:rPr>
            </w:pPr>
            <w:r>
              <w:rPr>
                <w:rFonts w:eastAsia="Malgun Gothic"/>
                <w:lang w:eastAsia="en-US"/>
              </w:rPr>
              <w:t>-</w:t>
            </w:r>
            <w:r>
              <w:rPr>
                <w:rFonts w:eastAsia="Malgun Gothic"/>
                <w:lang w:eastAsia="en-US"/>
              </w:rPr>
              <w:tab/>
            </w:r>
            <w:r>
              <w:rPr>
                <w:rFonts w:eastAsia="Yu Mincho"/>
                <w:noProof/>
                <w:position w:val="-10"/>
                <w:lang w:val="en-US"/>
              </w:rPr>
              <w:drawing>
                <wp:inline distT="0" distB="0" distL="0" distR="0" wp14:anchorId="1447D732" wp14:editId="2317447A">
                  <wp:extent cx="730250" cy="215900"/>
                  <wp:effectExtent l="0" t="0" r="0" b="0"/>
                  <wp:docPr id="1050" name="図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9"/>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730250" cy="215900"/>
                          </a:xfrm>
                          <a:prstGeom prst="rect">
                            <a:avLst/>
                          </a:prstGeom>
                          <a:noFill/>
                          <a:ln>
                            <a:noFill/>
                          </a:ln>
                        </pic:spPr>
                      </pic:pic>
                    </a:graphicData>
                  </a:graphic>
                </wp:inline>
              </w:drawing>
            </w:r>
            <w:r>
              <w:rPr>
                <w:rFonts w:eastAsia="Yu Mincho"/>
                <w:lang w:eastAsia="en-US"/>
              </w:rPr>
              <w:t xml:space="preserve"> if </w:t>
            </w:r>
            <w:r>
              <w:rPr>
                <w:rFonts w:eastAsia="Yu Mincho"/>
                <w:noProof/>
                <w:position w:val="-10"/>
                <w:lang w:val="en-US"/>
              </w:rPr>
              <w:drawing>
                <wp:inline distT="0" distB="0" distL="0" distR="0" wp14:anchorId="4EAAAF59" wp14:editId="0515B790">
                  <wp:extent cx="419100" cy="215900"/>
                  <wp:effectExtent l="0" t="0" r="0" b="0"/>
                  <wp:docPr id="1049" name="図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19100" cy="215900"/>
                          </a:xfrm>
                          <a:prstGeom prst="rect">
                            <a:avLst/>
                          </a:prstGeom>
                          <a:noFill/>
                          <a:ln>
                            <a:noFill/>
                          </a:ln>
                        </pic:spPr>
                      </pic:pic>
                    </a:graphicData>
                  </a:graphic>
                </wp:inline>
              </w:drawing>
            </w:r>
            <w:r>
              <w:rPr>
                <w:rFonts w:eastAsia="Yu Mincho"/>
                <w:lang w:eastAsia="en-US"/>
              </w:rPr>
              <w:t xml:space="preserve"> is configured by the higher-layer parameter </w:t>
            </w:r>
            <w:proofErr w:type="spellStart"/>
            <w:r>
              <w:rPr>
                <w:rFonts w:eastAsia="Yu Mincho"/>
                <w:i/>
                <w:lang w:eastAsia="en-US"/>
              </w:rPr>
              <w:t>nPUSCH</w:t>
            </w:r>
            <w:proofErr w:type="spellEnd"/>
            <w:r>
              <w:rPr>
                <w:rFonts w:eastAsia="Yu Mincho"/>
                <w:i/>
                <w:lang w:eastAsia="en-US"/>
              </w:rPr>
              <w:t xml:space="preserve">-Identity </w:t>
            </w:r>
            <w:r>
              <w:rPr>
                <w:rFonts w:eastAsia="Yu Mincho"/>
                <w:lang w:eastAsia="en-US"/>
              </w:rPr>
              <w:t xml:space="preserve">in the </w:t>
            </w:r>
            <w:r>
              <w:rPr>
                <w:rFonts w:eastAsia="Yu Mincho"/>
                <w:i/>
                <w:lang w:eastAsia="en-US"/>
              </w:rPr>
              <w:t>DMRS-</w:t>
            </w:r>
            <w:proofErr w:type="spellStart"/>
            <w:r>
              <w:rPr>
                <w:rFonts w:eastAsia="Yu Mincho"/>
                <w:i/>
                <w:lang w:eastAsia="en-US"/>
              </w:rPr>
              <w:t>UplinkConfig</w:t>
            </w:r>
            <w:proofErr w:type="spellEnd"/>
            <w:r>
              <w:rPr>
                <w:rFonts w:eastAsia="Yu Mincho"/>
                <w:i/>
                <w:lang w:eastAsia="en-US"/>
              </w:rPr>
              <w:t xml:space="preserve"> </w:t>
            </w:r>
            <w:r>
              <w:rPr>
                <w:rFonts w:eastAsia="Yu Mincho"/>
                <w:lang w:eastAsia="en-US"/>
              </w:rPr>
              <w:t>IE</w:t>
            </w:r>
            <w:r>
              <w:rPr>
                <w:rFonts w:eastAsia="Yu Mincho"/>
                <w:color w:val="FF0000"/>
                <w:u w:val="single"/>
                <w:lang w:eastAsia="en-US"/>
              </w:rPr>
              <w:t xml:space="preserve"> </w:t>
            </w:r>
            <w:r>
              <w:rPr>
                <w:rFonts w:eastAsia="Yu Mincho"/>
                <w:color w:val="FF0000"/>
                <w:u w:val="single"/>
              </w:rPr>
              <w:t xml:space="preserve">in the </w:t>
            </w:r>
            <w:r>
              <w:rPr>
                <w:rFonts w:eastAsia="Yu Mincho"/>
                <w:i/>
                <w:color w:val="FF0000"/>
                <w:u w:val="single"/>
              </w:rPr>
              <w:t>PUSCH-Config</w:t>
            </w:r>
            <w:r>
              <w:rPr>
                <w:rFonts w:eastAsia="Yu Mincho"/>
                <w:color w:val="FF0000"/>
                <w:u w:val="single"/>
              </w:rPr>
              <w:t xml:space="preserve"> </w:t>
            </w:r>
            <w:r>
              <w:rPr>
                <w:color w:val="FF0000"/>
                <w:u w:val="single"/>
              </w:rPr>
              <w:t xml:space="preserve">for the PUSCH scheduled by a DCI with CRC scrambled by C-RNTI, or in the </w:t>
            </w:r>
            <w:r>
              <w:rPr>
                <w:i/>
                <w:iCs/>
                <w:color w:val="FF0000"/>
                <w:u w:val="single"/>
              </w:rPr>
              <w:t>cg-DMRS-Configuration</w:t>
            </w:r>
            <w:r>
              <w:rPr>
                <w:color w:val="FF0000"/>
                <w:u w:val="single"/>
              </w:rPr>
              <w:t xml:space="preserve"> for the uplink transmission without grant according to [TS38.214 Section 6.1.2.3], </w:t>
            </w:r>
            <w:r>
              <w:rPr>
                <w:rFonts w:eastAsia="Yu Mincho"/>
                <w:lang w:eastAsia="en-US"/>
              </w:rPr>
              <w:t>and the PUSCH is not a msg3 PUSCH according to clause 8.3 in [5, TS 38.213].</w:t>
            </w:r>
          </w:p>
          <w:p w14:paraId="16D5065B" w14:textId="77777777" w:rsidR="002C7F8B" w:rsidRDefault="002C7F8B" w:rsidP="002C7F8B">
            <w:pPr>
              <w:spacing w:after="180"/>
              <w:ind w:left="568" w:hanging="284"/>
              <w:rPr>
                <w:rFonts w:eastAsia="Malgun Gothic"/>
                <w:lang w:eastAsia="en-US"/>
              </w:rPr>
            </w:pPr>
            <w:r>
              <w:rPr>
                <w:rFonts w:eastAsia="Yu Mincho"/>
                <w:lang w:eastAsia="en-US"/>
              </w:rPr>
              <w:t>-</w:t>
            </w:r>
            <w:r>
              <w:rPr>
                <w:rFonts w:eastAsia="Yu Mincho"/>
                <w:lang w:eastAsia="en-US"/>
              </w:rPr>
              <w:tab/>
            </w:r>
            <m:oMath>
              <m:sSubSup>
                <m:sSubSupPr>
                  <m:ctrlPr>
                    <w:rPr>
                      <w:rFonts w:ascii="Cambria Math" w:eastAsia="Yu Mincho" w:hAnsi="Cambria Math"/>
                      <w:i/>
                      <w:lang w:eastAsia="en-US"/>
                    </w:rPr>
                  </m:ctrlPr>
                </m:sSubSupPr>
                <m:e>
                  <m:r>
                    <w:rPr>
                      <w:rFonts w:ascii="Cambria Math" w:eastAsia="Yu Mincho" w:hAnsi="Cambria Math"/>
                      <w:lang w:eastAsia="en-US"/>
                    </w:rPr>
                    <m:t>n</m:t>
                  </m:r>
                </m:e>
                <m:sub>
                  <m:r>
                    <m:rPr>
                      <m:nor/>
                    </m:rPr>
                    <w:rPr>
                      <w:rFonts w:ascii="Cambria Math" w:eastAsia="Yu Mincho" w:hAnsi="Cambria Math"/>
                      <w:lang w:eastAsia="en-US"/>
                    </w:rPr>
                    <m:t>ID</m:t>
                  </m:r>
                </m:sub>
                <m:sup>
                  <m:r>
                    <m:rPr>
                      <m:nor/>
                    </m:rPr>
                    <w:rPr>
                      <w:rFonts w:ascii="Cambria Math" w:eastAsia="Yu Mincho" w:hAnsi="Cambria Math"/>
                      <w:lang w:eastAsia="en-US"/>
                    </w:rPr>
                    <m:t>RS</m:t>
                  </m:r>
                </m:sup>
              </m:sSubSup>
              <m:r>
                <w:rPr>
                  <w:rFonts w:ascii="Cambria Math" w:eastAsia="Yu Mincho" w:hAnsi="Cambria Math"/>
                  <w:lang w:eastAsia="en-US"/>
                </w:rPr>
                <m:t>=</m:t>
              </m:r>
              <m:sSubSup>
                <m:sSubSupPr>
                  <m:ctrlPr>
                    <w:rPr>
                      <w:rFonts w:ascii="Cambria Math" w:eastAsia="Yu Mincho" w:hAnsi="Cambria Math"/>
                      <w:i/>
                      <w:lang w:eastAsia="en-US"/>
                    </w:rPr>
                  </m:ctrlPr>
                </m:sSubSupPr>
                <m:e>
                  <m:r>
                    <w:rPr>
                      <w:rFonts w:ascii="Cambria Math" w:eastAsia="Yu Mincho" w:hAnsi="Cambria Math"/>
                      <w:lang w:eastAsia="en-US"/>
                    </w:rPr>
                    <m:t>N</m:t>
                  </m:r>
                </m:e>
                <m:sub>
                  <m:r>
                    <m:rPr>
                      <m:nor/>
                    </m:rPr>
                    <w:rPr>
                      <w:rFonts w:ascii="Cambria Math" w:eastAsia="Yu Mincho" w:hAnsi="Cambria Math"/>
                      <w:lang w:eastAsia="en-US"/>
                    </w:rPr>
                    <m:t>ID</m:t>
                  </m:r>
                </m:sub>
                <m:sup>
                  <m:r>
                    <m:rPr>
                      <m:nor/>
                    </m:rPr>
                    <w:rPr>
                      <w:rFonts w:ascii="Cambria Math" w:eastAsia="Yu Mincho" w:hAnsi="Cambria Math"/>
                      <w:lang w:eastAsia="en-US"/>
                    </w:rPr>
                    <m:t>cell</m:t>
                  </m:r>
                </m:sup>
              </m:sSubSup>
            </m:oMath>
            <w:r>
              <w:rPr>
                <w:rFonts w:eastAsia="Yu Mincho"/>
                <w:lang w:eastAsia="en-US"/>
              </w:rPr>
              <w:t xml:space="preserve"> otherwise</w:t>
            </w:r>
          </w:p>
          <w:p w14:paraId="43985A97" w14:textId="2D2FB4B4" w:rsidR="002C7F8B" w:rsidRPr="002C7F8B" w:rsidRDefault="002C7F8B" w:rsidP="002C7F8B">
            <w:pPr>
              <w:spacing w:afterLines="50"/>
              <w:rPr>
                <w:sz w:val="22"/>
                <w:lang w:eastAsia="ja-JP"/>
              </w:rPr>
            </w:pPr>
            <w:r>
              <w:rPr>
                <w:sz w:val="22"/>
              </w:rPr>
              <w:t>== End ==</w:t>
            </w:r>
          </w:p>
        </w:tc>
      </w:tr>
    </w:tbl>
    <w:p w14:paraId="72D2D177" w14:textId="77777777" w:rsidR="00286699" w:rsidRDefault="00286699" w:rsidP="000A5E37">
      <w:pPr>
        <w:pStyle w:val="BodyText"/>
        <w:rPr>
          <w:rFonts w:eastAsia="SimSun"/>
          <w:sz w:val="24"/>
          <w:highlight w:val="yellow"/>
        </w:rPr>
      </w:pPr>
    </w:p>
    <w:tbl>
      <w:tblPr>
        <w:tblStyle w:val="TableGrid"/>
        <w:tblW w:w="9350" w:type="dxa"/>
        <w:tblLayout w:type="fixed"/>
        <w:tblLook w:val="04A0" w:firstRow="1" w:lastRow="0" w:firstColumn="1" w:lastColumn="0" w:noHBand="0" w:noVBand="1"/>
      </w:tblPr>
      <w:tblGrid>
        <w:gridCol w:w="4675"/>
        <w:gridCol w:w="4675"/>
      </w:tblGrid>
      <w:tr w:rsidR="000A5E37" w14:paraId="71B7B8F2" w14:textId="77777777" w:rsidTr="00EE268F">
        <w:tc>
          <w:tcPr>
            <w:tcW w:w="4675" w:type="dxa"/>
            <w:shd w:val="clear" w:color="auto" w:fill="F79646" w:themeFill="accent6"/>
          </w:tcPr>
          <w:p w14:paraId="18D22DAD" w14:textId="77777777" w:rsidR="000A5E37" w:rsidRDefault="000A5E37" w:rsidP="00EE268F">
            <w:pPr>
              <w:overflowPunct/>
              <w:autoSpaceDE/>
              <w:autoSpaceDN/>
              <w:adjustRightInd/>
              <w:spacing w:after="160"/>
              <w:jc w:val="left"/>
              <w:textAlignment w:val="auto"/>
              <w:rPr>
                <w:rFonts w:eastAsia="SimSun"/>
                <w:sz w:val="24"/>
              </w:rPr>
            </w:pPr>
            <w:r>
              <w:rPr>
                <w:rFonts w:eastAsia="SimSun"/>
                <w:sz w:val="24"/>
              </w:rPr>
              <w:t>Company</w:t>
            </w:r>
          </w:p>
        </w:tc>
        <w:tc>
          <w:tcPr>
            <w:tcW w:w="4675" w:type="dxa"/>
            <w:shd w:val="clear" w:color="auto" w:fill="F79646" w:themeFill="accent6"/>
          </w:tcPr>
          <w:p w14:paraId="522F0AA2" w14:textId="77777777" w:rsidR="000A5E37" w:rsidRDefault="000A5E37" w:rsidP="00EE268F">
            <w:pPr>
              <w:overflowPunct/>
              <w:autoSpaceDE/>
              <w:autoSpaceDN/>
              <w:adjustRightInd/>
              <w:spacing w:after="160"/>
              <w:jc w:val="left"/>
              <w:textAlignment w:val="auto"/>
              <w:rPr>
                <w:rFonts w:eastAsia="SimSun"/>
                <w:sz w:val="24"/>
              </w:rPr>
            </w:pPr>
            <w:r>
              <w:rPr>
                <w:rFonts w:eastAsia="SimSun"/>
                <w:sz w:val="24"/>
              </w:rPr>
              <w:t>Comment</w:t>
            </w:r>
          </w:p>
        </w:tc>
      </w:tr>
      <w:tr w:rsidR="000A5E37" w14:paraId="4FA21A3C" w14:textId="77777777" w:rsidTr="00EE268F">
        <w:tc>
          <w:tcPr>
            <w:tcW w:w="4675" w:type="dxa"/>
          </w:tcPr>
          <w:p w14:paraId="303F22C9" w14:textId="77777777" w:rsidR="000A5E37" w:rsidRDefault="000A5E37" w:rsidP="00EE268F">
            <w:pPr>
              <w:overflowPunct/>
              <w:autoSpaceDE/>
              <w:autoSpaceDN/>
              <w:adjustRightInd/>
              <w:spacing w:after="160"/>
              <w:jc w:val="left"/>
              <w:textAlignment w:val="auto"/>
              <w:rPr>
                <w:rFonts w:eastAsia="MS Mincho"/>
                <w:sz w:val="24"/>
                <w:lang w:eastAsia="ja-JP"/>
              </w:rPr>
            </w:pPr>
            <w:r>
              <w:rPr>
                <w:rFonts w:eastAsia="MS Mincho"/>
                <w:sz w:val="24"/>
                <w:lang w:eastAsia="ja-JP"/>
              </w:rPr>
              <w:t>NTT DOCOMO</w:t>
            </w:r>
          </w:p>
        </w:tc>
        <w:tc>
          <w:tcPr>
            <w:tcW w:w="4675" w:type="dxa"/>
          </w:tcPr>
          <w:p w14:paraId="01265110" w14:textId="77777777" w:rsidR="000A5E37" w:rsidRDefault="000A5E37" w:rsidP="00EE268F">
            <w:pPr>
              <w:overflowPunct/>
              <w:autoSpaceDE/>
              <w:autoSpaceDN/>
              <w:adjustRightInd/>
              <w:spacing w:after="160"/>
              <w:jc w:val="left"/>
              <w:textAlignment w:val="auto"/>
              <w:rPr>
                <w:rFonts w:eastAsia="MS Mincho"/>
                <w:sz w:val="24"/>
                <w:lang w:eastAsia="ja-JP"/>
              </w:rPr>
            </w:pPr>
            <w:r>
              <w:rPr>
                <w:rFonts w:eastAsia="MS Mincho"/>
                <w:sz w:val="24"/>
                <w:lang w:eastAsia="ja-JP"/>
              </w:rPr>
              <w:t xml:space="preserve">OK. </w:t>
            </w:r>
          </w:p>
          <w:p w14:paraId="2772F268" w14:textId="77777777" w:rsidR="000A5E37" w:rsidRDefault="000A5E37" w:rsidP="00EE268F">
            <w:pPr>
              <w:overflowPunct/>
              <w:autoSpaceDE/>
              <w:autoSpaceDN/>
              <w:adjustRightInd/>
              <w:spacing w:after="160"/>
              <w:jc w:val="left"/>
              <w:textAlignment w:val="auto"/>
              <w:rPr>
                <w:rFonts w:eastAsia="MS Mincho"/>
                <w:sz w:val="24"/>
                <w:lang w:eastAsia="ja-JP"/>
              </w:rPr>
            </w:pPr>
            <w:r>
              <w:rPr>
                <w:rFonts w:eastAsia="MS Mincho"/>
                <w:sz w:val="24"/>
                <w:lang w:eastAsia="ja-JP"/>
              </w:rPr>
              <w:t xml:space="preserve">We believe the changed parts for DCI format 0_1 are needed. </w:t>
            </w:r>
            <w:r>
              <w:rPr>
                <w:rFonts w:eastAsia="MS Mincho" w:hint="eastAsia"/>
                <w:sz w:val="24"/>
                <w:lang w:eastAsia="ja-JP"/>
              </w:rPr>
              <w:t>Please</w:t>
            </w:r>
            <w:r>
              <w:rPr>
                <w:rFonts w:eastAsia="MS Mincho"/>
                <w:sz w:val="24"/>
                <w:lang w:eastAsia="ja-JP"/>
              </w:rPr>
              <w:t xml:space="preserve"> double-check to your grant-free delegates.</w:t>
            </w:r>
          </w:p>
          <w:p w14:paraId="360096B3" w14:textId="7FCA562C" w:rsidR="00286699" w:rsidRDefault="00286699" w:rsidP="00EE268F">
            <w:pPr>
              <w:overflowPunct/>
              <w:autoSpaceDE/>
              <w:autoSpaceDN/>
              <w:adjustRightInd/>
              <w:spacing w:after="160"/>
              <w:jc w:val="left"/>
              <w:textAlignment w:val="auto"/>
              <w:rPr>
                <w:rFonts w:eastAsia="MS Mincho"/>
                <w:sz w:val="24"/>
                <w:lang w:eastAsia="ja-JP"/>
              </w:rPr>
            </w:pPr>
            <w:r w:rsidRPr="008E75BC">
              <w:rPr>
                <w:rFonts w:eastAsia="MS Mincho"/>
                <w:sz w:val="24"/>
                <w:lang w:eastAsia="ja-JP"/>
              </w:rPr>
              <w:t>Type 2 configured</w:t>
            </w:r>
            <w:r>
              <w:rPr>
                <w:rFonts w:eastAsia="MS Mincho"/>
                <w:sz w:val="24"/>
                <w:lang w:eastAsia="ja-JP"/>
              </w:rPr>
              <w:t xml:space="preserve"> </w:t>
            </w:r>
            <w:r w:rsidRPr="008E75BC">
              <w:rPr>
                <w:rFonts w:eastAsia="MS Mincho"/>
                <w:sz w:val="24"/>
                <w:lang w:eastAsia="ja-JP"/>
              </w:rPr>
              <w:t>grant is RRC + DCI activation, the DCI can be DCI format 0-0 or DCI format 0-1. Type 1 configured</w:t>
            </w:r>
            <w:r>
              <w:rPr>
                <w:rFonts w:eastAsia="MS Mincho"/>
                <w:sz w:val="24"/>
                <w:lang w:eastAsia="ja-JP"/>
              </w:rPr>
              <w:t xml:space="preserve"> </w:t>
            </w:r>
            <w:r w:rsidRPr="008E75BC">
              <w:rPr>
                <w:rFonts w:eastAsia="MS Mincho"/>
                <w:sz w:val="24"/>
                <w:lang w:eastAsia="ja-JP"/>
              </w:rPr>
              <w:t>grant is purely rely on RRC configuration.</w:t>
            </w:r>
          </w:p>
        </w:tc>
      </w:tr>
      <w:tr w:rsidR="000A5E37" w14:paraId="5EB73E31" w14:textId="77777777" w:rsidTr="00EE268F">
        <w:tc>
          <w:tcPr>
            <w:tcW w:w="4675" w:type="dxa"/>
          </w:tcPr>
          <w:p w14:paraId="18D5407F" w14:textId="77777777" w:rsidR="000A5E37" w:rsidRDefault="000A5E37" w:rsidP="00EE268F">
            <w:pPr>
              <w:overflowPunct/>
              <w:autoSpaceDE/>
              <w:autoSpaceDN/>
              <w:adjustRightInd/>
              <w:spacing w:after="160"/>
              <w:jc w:val="left"/>
              <w:textAlignment w:val="auto"/>
              <w:rPr>
                <w:rFonts w:eastAsia="MS Mincho"/>
                <w:sz w:val="24"/>
                <w:lang w:eastAsia="ja-JP"/>
              </w:rPr>
            </w:pPr>
            <w:r>
              <w:rPr>
                <w:rFonts w:eastAsia="MS Mincho"/>
                <w:sz w:val="24"/>
                <w:lang w:eastAsia="ja-JP"/>
              </w:rPr>
              <w:t>Qualcomm</w:t>
            </w:r>
          </w:p>
        </w:tc>
        <w:tc>
          <w:tcPr>
            <w:tcW w:w="4675" w:type="dxa"/>
          </w:tcPr>
          <w:p w14:paraId="481813AA" w14:textId="4CBE4D09" w:rsidR="000A5E37" w:rsidRDefault="000A5E37" w:rsidP="00EE268F">
            <w:pPr>
              <w:overflowPunct/>
              <w:autoSpaceDE/>
              <w:autoSpaceDN/>
              <w:adjustRightInd/>
              <w:spacing w:after="160"/>
              <w:jc w:val="left"/>
              <w:textAlignment w:val="auto"/>
              <w:rPr>
                <w:rFonts w:eastAsia="MS Mincho"/>
                <w:sz w:val="24"/>
                <w:lang w:eastAsia="ja-JP"/>
              </w:rPr>
            </w:pPr>
            <w:r>
              <w:rPr>
                <w:rFonts w:eastAsia="MS Mincho"/>
                <w:sz w:val="24"/>
                <w:lang w:eastAsia="ja-JP"/>
              </w:rPr>
              <w:t xml:space="preserve">We understand the motivation and are in general supportive, </w:t>
            </w:r>
            <w:r w:rsidR="001174A2">
              <w:rPr>
                <w:rFonts w:eastAsia="MS Mincho"/>
                <w:sz w:val="24"/>
                <w:lang w:eastAsia="ja-JP"/>
              </w:rPr>
              <w:t xml:space="preserve">but for re-Tx (NDI=1 for SPS traffic) when DCI format 0_1 is used we could use the </w:t>
            </w:r>
            <w:r w:rsidR="001174A2" w:rsidRPr="001174A2">
              <w:rPr>
                <w:rFonts w:eastAsia="MS Mincho"/>
                <w:sz w:val="24"/>
                <w:lang w:eastAsia="ja-JP"/>
              </w:rPr>
              <w:t>PUSCH-Config</w:t>
            </w:r>
            <w:r w:rsidR="001174A2" w:rsidRPr="001174A2">
              <w:rPr>
                <w:rFonts w:eastAsia="MS Mincho"/>
                <w:sz w:val="24"/>
                <w:lang w:eastAsia="ja-JP"/>
              </w:rPr>
              <w:t xml:space="preserve"> and not the </w:t>
            </w:r>
            <w:r w:rsidR="001174A2" w:rsidRPr="001174A2">
              <w:rPr>
                <w:rFonts w:eastAsia="MS Mincho"/>
                <w:sz w:val="24"/>
                <w:lang w:eastAsia="ja-JP"/>
              </w:rPr>
              <w:t>cg-DMRS-configuration</w:t>
            </w:r>
            <w:r w:rsidR="001174A2">
              <w:rPr>
                <w:rFonts w:eastAsia="MS Mincho"/>
                <w:sz w:val="24"/>
                <w:lang w:eastAsia="ja-JP"/>
              </w:rPr>
              <w:t xml:space="preserve">. Either way, it may be more appropriate the UL SPS/grant-free delegates to make this decision. </w:t>
            </w:r>
          </w:p>
        </w:tc>
      </w:tr>
      <w:tr w:rsidR="000A5E37" w14:paraId="6BF2F252" w14:textId="77777777" w:rsidTr="00EE268F">
        <w:tc>
          <w:tcPr>
            <w:tcW w:w="4675" w:type="dxa"/>
          </w:tcPr>
          <w:p w14:paraId="36D9CB0C" w14:textId="77777777" w:rsidR="000A5E37" w:rsidRDefault="000A5E37" w:rsidP="00EE268F">
            <w:pPr>
              <w:overflowPunct/>
              <w:autoSpaceDE/>
              <w:autoSpaceDN/>
              <w:adjustRightInd/>
              <w:spacing w:after="160"/>
              <w:jc w:val="left"/>
              <w:textAlignment w:val="auto"/>
              <w:rPr>
                <w:rFonts w:eastAsia="SimSun"/>
                <w:sz w:val="24"/>
                <w:lang w:val="en-US"/>
              </w:rPr>
            </w:pPr>
            <w:r>
              <w:rPr>
                <w:rFonts w:eastAsia="SimSun" w:hint="eastAsia"/>
                <w:sz w:val="24"/>
                <w:lang w:val="en-US"/>
              </w:rPr>
              <w:t>ZTE</w:t>
            </w:r>
          </w:p>
        </w:tc>
        <w:tc>
          <w:tcPr>
            <w:tcW w:w="4675" w:type="dxa"/>
          </w:tcPr>
          <w:p w14:paraId="5C4F5EC1" w14:textId="77777777" w:rsidR="000A5E37" w:rsidRDefault="000A5E37" w:rsidP="00EE268F">
            <w:pPr>
              <w:overflowPunct/>
              <w:autoSpaceDE/>
              <w:autoSpaceDN/>
              <w:adjustRightInd/>
              <w:spacing w:after="160"/>
              <w:jc w:val="left"/>
              <w:textAlignment w:val="auto"/>
              <w:rPr>
                <w:rFonts w:eastAsia="SimSun"/>
                <w:sz w:val="24"/>
                <w:lang w:val="en-US"/>
              </w:rPr>
            </w:pPr>
            <w:r>
              <w:rPr>
                <w:rFonts w:eastAsia="SimSun" w:hint="eastAsia"/>
                <w:sz w:val="24"/>
                <w:lang w:val="en-US"/>
              </w:rPr>
              <w:t>The changed parts for DCI format 0_1 are unnecessary</w:t>
            </w:r>
          </w:p>
        </w:tc>
      </w:tr>
      <w:tr w:rsidR="000A5E37" w14:paraId="3CB7F879" w14:textId="77777777" w:rsidTr="00EE268F">
        <w:tc>
          <w:tcPr>
            <w:tcW w:w="4675" w:type="dxa"/>
          </w:tcPr>
          <w:p w14:paraId="62471651" w14:textId="77777777" w:rsidR="000A5E37" w:rsidRDefault="000A5E37" w:rsidP="00EE268F">
            <w:pPr>
              <w:overflowPunct/>
              <w:autoSpaceDE/>
              <w:autoSpaceDN/>
              <w:adjustRightInd/>
              <w:spacing w:after="160"/>
              <w:jc w:val="left"/>
              <w:textAlignment w:val="auto"/>
              <w:rPr>
                <w:rFonts w:eastAsia="MS Mincho"/>
                <w:sz w:val="24"/>
                <w:lang w:eastAsia="ja-JP"/>
              </w:rPr>
            </w:pPr>
            <w:r>
              <w:rPr>
                <w:rFonts w:eastAsia="MS Mincho"/>
                <w:sz w:val="24"/>
                <w:lang w:eastAsia="ja-JP"/>
              </w:rPr>
              <w:t>Nokia</w:t>
            </w:r>
          </w:p>
        </w:tc>
        <w:tc>
          <w:tcPr>
            <w:tcW w:w="4675" w:type="dxa"/>
          </w:tcPr>
          <w:p w14:paraId="5C301C3B" w14:textId="77777777" w:rsidR="000A5E37" w:rsidRDefault="000A5E37" w:rsidP="00EE268F">
            <w:pPr>
              <w:overflowPunct/>
              <w:autoSpaceDE/>
              <w:autoSpaceDN/>
              <w:adjustRightInd/>
              <w:spacing w:after="160"/>
              <w:jc w:val="left"/>
              <w:textAlignment w:val="auto"/>
              <w:rPr>
                <w:rFonts w:eastAsia="MS Mincho"/>
                <w:sz w:val="24"/>
                <w:lang w:eastAsia="ja-JP"/>
              </w:rPr>
            </w:pPr>
            <w:r>
              <w:rPr>
                <w:rFonts w:eastAsia="MS Mincho"/>
                <w:sz w:val="24"/>
                <w:lang w:eastAsia="ja-JP"/>
              </w:rPr>
              <w:t>Similar view with ZTE.</w:t>
            </w:r>
          </w:p>
        </w:tc>
      </w:tr>
      <w:tr w:rsidR="000A5E37" w14:paraId="008AF793" w14:textId="77777777" w:rsidTr="00EE268F">
        <w:tc>
          <w:tcPr>
            <w:tcW w:w="4675" w:type="dxa"/>
          </w:tcPr>
          <w:p w14:paraId="78C40927" w14:textId="77777777" w:rsidR="000A5E37" w:rsidRPr="0023128C" w:rsidRDefault="000A5E37" w:rsidP="00EE268F">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LGE</w:t>
            </w:r>
          </w:p>
        </w:tc>
        <w:tc>
          <w:tcPr>
            <w:tcW w:w="4675" w:type="dxa"/>
          </w:tcPr>
          <w:p w14:paraId="13A01D26" w14:textId="77777777" w:rsidR="000A5E37" w:rsidRPr="0023128C" w:rsidRDefault="000A5E37" w:rsidP="00EE268F">
            <w:pPr>
              <w:overflowPunct/>
              <w:autoSpaceDE/>
              <w:autoSpaceDN/>
              <w:adjustRightInd/>
              <w:spacing w:after="160"/>
              <w:jc w:val="left"/>
              <w:textAlignment w:val="auto"/>
              <w:rPr>
                <w:rFonts w:eastAsia="Malgun Gothic"/>
                <w:sz w:val="24"/>
                <w:lang w:eastAsia="ko-KR"/>
              </w:rPr>
            </w:pPr>
            <w:r>
              <w:rPr>
                <w:rFonts w:eastAsia="Malgun Gothic"/>
                <w:sz w:val="24"/>
                <w:lang w:eastAsia="ko-KR"/>
              </w:rPr>
              <w:t>T</w:t>
            </w:r>
            <w:r>
              <w:rPr>
                <w:rFonts w:eastAsia="Malgun Gothic" w:hint="eastAsia"/>
                <w:sz w:val="24"/>
                <w:lang w:eastAsia="ko-KR"/>
              </w:rPr>
              <w:t xml:space="preserve">he </w:t>
            </w:r>
            <w:r>
              <w:rPr>
                <w:rFonts w:eastAsia="Malgun Gothic"/>
                <w:sz w:val="24"/>
                <w:lang w:eastAsia="ko-KR"/>
              </w:rPr>
              <w:t>same view with Qualcomm</w:t>
            </w:r>
          </w:p>
        </w:tc>
      </w:tr>
      <w:tr w:rsidR="000A5E37" w14:paraId="415B07C3" w14:textId="77777777" w:rsidTr="00EE268F">
        <w:tc>
          <w:tcPr>
            <w:tcW w:w="4675" w:type="dxa"/>
          </w:tcPr>
          <w:p w14:paraId="6E4881CA" w14:textId="77777777" w:rsidR="000A5E37" w:rsidRPr="00DA347F" w:rsidRDefault="000A5E37" w:rsidP="00EE268F">
            <w:pPr>
              <w:overflowPunct/>
              <w:autoSpaceDE/>
              <w:autoSpaceDN/>
              <w:adjustRightInd/>
              <w:spacing w:after="160"/>
              <w:jc w:val="left"/>
              <w:textAlignment w:val="auto"/>
              <w:rPr>
                <w:sz w:val="24"/>
              </w:rPr>
            </w:pPr>
            <w:r>
              <w:rPr>
                <w:rFonts w:hint="eastAsia"/>
                <w:sz w:val="24"/>
              </w:rPr>
              <w:t>vivo</w:t>
            </w:r>
          </w:p>
        </w:tc>
        <w:tc>
          <w:tcPr>
            <w:tcW w:w="4675" w:type="dxa"/>
          </w:tcPr>
          <w:p w14:paraId="6EA815D9" w14:textId="77777777" w:rsidR="000A5E37" w:rsidRPr="00DA347F" w:rsidRDefault="000A5E37" w:rsidP="00EE268F">
            <w:pPr>
              <w:overflowPunct/>
              <w:autoSpaceDE/>
              <w:autoSpaceDN/>
              <w:adjustRightInd/>
              <w:spacing w:after="160"/>
              <w:jc w:val="left"/>
              <w:textAlignment w:val="auto"/>
              <w:rPr>
                <w:sz w:val="24"/>
              </w:rPr>
            </w:pPr>
            <w:r>
              <w:rPr>
                <w:rFonts w:hint="eastAsia"/>
                <w:sz w:val="24"/>
              </w:rPr>
              <w:t>Agree with ZTE</w:t>
            </w:r>
          </w:p>
        </w:tc>
      </w:tr>
      <w:tr w:rsidR="000A5E37" w14:paraId="51EED9C0" w14:textId="77777777" w:rsidTr="00EE268F">
        <w:tc>
          <w:tcPr>
            <w:tcW w:w="4675" w:type="dxa"/>
          </w:tcPr>
          <w:p w14:paraId="5C45AD43" w14:textId="77777777" w:rsidR="000A5E37" w:rsidRDefault="000A5E37" w:rsidP="00EE268F">
            <w:pPr>
              <w:overflowPunct/>
              <w:autoSpaceDE/>
              <w:autoSpaceDN/>
              <w:adjustRightInd/>
              <w:spacing w:after="160"/>
              <w:jc w:val="left"/>
              <w:textAlignment w:val="auto"/>
              <w:rPr>
                <w:sz w:val="24"/>
              </w:rPr>
            </w:pPr>
            <w:r>
              <w:rPr>
                <w:sz w:val="24"/>
              </w:rPr>
              <w:t>Intel</w:t>
            </w:r>
          </w:p>
        </w:tc>
        <w:tc>
          <w:tcPr>
            <w:tcW w:w="4675" w:type="dxa"/>
          </w:tcPr>
          <w:p w14:paraId="7814D2FB" w14:textId="77777777" w:rsidR="000A5E37" w:rsidRDefault="000A5E37" w:rsidP="00EE268F">
            <w:pPr>
              <w:overflowPunct/>
              <w:autoSpaceDE/>
              <w:autoSpaceDN/>
              <w:adjustRightInd/>
              <w:spacing w:after="160"/>
              <w:jc w:val="left"/>
              <w:textAlignment w:val="auto"/>
              <w:rPr>
                <w:sz w:val="24"/>
              </w:rPr>
            </w:pPr>
            <w:r>
              <w:rPr>
                <w:sz w:val="24"/>
              </w:rPr>
              <w:t>OK with DOCOMO proposal</w:t>
            </w:r>
          </w:p>
        </w:tc>
      </w:tr>
      <w:tr w:rsidR="002C7F8B" w14:paraId="0F5FD60F" w14:textId="77777777" w:rsidTr="00EE268F">
        <w:tc>
          <w:tcPr>
            <w:tcW w:w="4675" w:type="dxa"/>
          </w:tcPr>
          <w:p w14:paraId="3EB0EAA9" w14:textId="0BFB73F0" w:rsidR="002C7F8B" w:rsidRDefault="002C7F8B" w:rsidP="002C7F8B">
            <w:pPr>
              <w:overflowPunct/>
              <w:autoSpaceDE/>
              <w:autoSpaceDN/>
              <w:adjustRightInd/>
              <w:spacing w:after="160"/>
              <w:jc w:val="left"/>
              <w:textAlignment w:val="auto"/>
              <w:rPr>
                <w:sz w:val="24"/>
              </w:rPr>
            </w:pPr>
            <w:r>
              <w:rPr>
                <w:sz w:val="24"/>
              </w:rPr>
              <w:t>CATT</w:t>
            </w:r>
          </w:p>
        </w:tc>
        <w:tc>
          <w:tcPr>
            <w:tcW w:w="4675" w:type="dxa"/>
          </w:tcPr>
          <w:p w14:paraId="2427366E" w14:textId="489B69F2" w:rsidR="002C7F8B" w:rsidRDefault="002C7F8B" w:rsidP="002C7F8B">
            <w:pPr>
              <w:overflowPunct/>
              <w:autoSpaceDE/>
              <w:autoSpaceDN/>
              <w:adjustRightInd/>
              <w:spacing w:after="160"/>
              <w:jc w:val="left"/>
              <w:textAlignment w:val="auto"/>
              <w:rPr>
                <w:sz w:val="24"/>
              </w:rPr>
            </w:pPr>
            <w:r>
              <w:rPr>
                <w:sz w:val="24"/>
              </w:rPr>
              <w:t xml:space="preserve">OK with DOCOMO proposal. </w:t>
            </w:r>
          </w:p>
        </w:tc>
      </w:tr>
    </w:tbl>
    <w:p w14:paraId="53246A40" w14:textId="77777777" w:rsidR="000A5E37" w:rsidRDefault="000A5E37" w:rsidP="000A5E37"/>
    <w:p w14:paraId="3920F485" w14:textId="77777777" w:rsidR="000A5E37" w:rsidRDefault="000A5E37" w:rsidP="000A5E37">
      <w:pPr>
        <w:pStyle w:val="BodyText"/>
      </w:pPr>
    </w:p>
    <w:p w14:paraId="08F433C0" w14:textId="6C9B3F10" w:rsidR="00AF3C95" w:rsidRDefault="00F02D15">
      <w:pPr>
        <w:pStyle w:val="Heading1"/>
        <w:tabs>
          <w:tab w:val="clear" w:pos="432"/>
        </w:tabs>
      </w:pPr>
      <w:r>
        <w:rPr>
          <w:rFonts w:hint="eastAsia"/>
        </w:rPr>
        <w:t>Correction on the group hopping initialization</w:t>
      </w:r>
    </w:p>
    <w:p w14:paraId="1B71F1D8" w14:textId="77777777" w:rsidR="00AF3C95" w:rsidRDefault="00F02D15">
      <w:pPr>
        <w:pStyle w:val="maintext"/>
        <w:ind w:firstLine="360"/>
        <w:rPr>
          <w:sz w:val="18"/>
          <w:lang w:val="en"/>
        </w:rPr>
      </w:pPr>
      <w:r>
        <w:rPr>
          <w:sz w:val="18"/>
        </w:rPr>
        <w:t xml:space="preserve">[Samsung] </w:t>
      </w:r>
      <w:r>
        <w:rPr>
          <w:rFonts w:hint="eastAsia"/>
          <w:sz w:val="18"/>
        </w:rPr>
        <w:t>The group and sequence hopping are supported for reference signal sequence generation both in SRS and DMRS for PUSCH when transform precoding is enabled. In case of DMRS for PUSCH</w:t>
      </w:r>
      <w:r>
        <w:rPr>
          <w:sz w:val="18"/>
        </w:rPr>
        <w:t xml:space="preserve">, the pseudo-random sequence for the parameter </w:t>
      </w:r>
      <w:r>
        <w:rPr>
          <w:i/>
          <w:sz w:val="18"/>
        </w:rPr>
        <w:t>v</w:t>
      </w:r>
      <w:r>
        <w:rPr>
          <w:sz w:val="18"/>
        </w:rPr>
        <w:t xml:space="preserve"> shall be initialized with </w:t>
      </w:r>
      <m:oMath>
        <m:sSub>
          <m:sSubPr>
            <m:ctrlPr>
              <w:rPr>
                <w:rFonts w:ascii="Cambria Math" w:hAnsi="Cambria Math"/>
                <w:i/>
                <w:sz w:val="18"/>
              </w:rPr>
            </m:ctrlPr>
          </m:sSubPr>
          <m:e>
            <m:r>
              <w:rPr>
                <w:rFonts w:ascii="Cambria Math" w:hAnsi="Cambria Math"/>
                <w:sz w:val="18"/>
              </w:rPr>
              <m:t>c</m:t>
            </m:r>
          </m:e>
          <m:sub>
            <m:r>
              <w:rPr>
                <w:rFonts w:ascii="Cambria Math" w:hAnsi="Cambria Math"/>
                <w:sz w:val="18"/>
              </w:rPr>
              <m:t>init</m:t>
            </m:r>
          </m:sub>
        </m:sSub>
        <m:r>
          <m:rPr>
            <m:sty m:val="p"/>
          </m:rPr>
          <w:rPr>
            <w:rFonts w:ascii="Cambria Math" w:hAnsi="Cambria Math"/>
            <w:sz w:val="18"/>
          </w:rPr>
          <m:t>=</m:t>
        </m:r>
        <m:sSubSup>
          <m:sSubSupPr>
            <m:ctrlPr>
              <w:rPr>
                <w:rFonts w:ascii="Cambria Math" w:hAnsi="Cambria Math"/>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RS</m:t>
            </m:r>
          </m:sup>
        </m:sSubSup>
      </m:oMath>
      <w:r>
        <w:rPr>
          <w:rFonts w:hint="eastAsia"/>
          <w:sz w:val="18"/>
        </w:rPr>
        <w:t xml:space="preserve"> if sequence hopping but not group hopping shall be used</w:t>
      </w:r>
      <w:r>
        <w:rPr>
          <w:sz w:val="18"/>
        </w:rPr>
        <w:t xml:space="preserve">. On </w:t>
      </w:r>
      <w:r>
        <w:rPr>
          <w:rFonts w:hint="eastAsia"/>
          <w:sz w:val="18"/>
        </w:rPr>
        <w:t xml:space="preserve">the </w:t>
      </w:r>
      <w:r>
        <w:rPr>
          <w:sz w:val="18"/>
        </w:rPr>
        <w:t>other hand</w:t>
      </w:r>
      <w:r>
        <w:rPr>
          <w:rFonts w:hint="eastAsia"/>
          <w:sz w:val="18"/>
        </w:rPr>
        <w:t>,</w:t>
      </w:r>
      <w:r>
        <w:rPr>
          <w:sz w:val="18"/>
        </w:rPr>
        <w:t xml:space="preserve"> the pseudo-random sequence for the parameter fgh shall be initialized with </w:t>
      </w:r>
      <m:oMath>
        <m:sSub>
          <m:sSubPr>
            <m:ctrlPr>
              <w:rPr>
                <w:rFonts w:ascii="Cambria Math" w:hAnsi="Cambria Math"/>
                <w:sz w:val="18"/>
              </w:rPr>
            </m:ctrlPr>
          </m:sSubPr>
          <m:e>
            <m:r>
              <w:rPr>
                <w:rFonts w:ascii="Cambria Math" w:hAnsi="Cambria Math"/>
                <w:sz w:val="18"/>
              </w:rPr>
              <m:t>c</m:t>
            </m:r>
          </m:e>
          <m:sub>
            <m:r>
              <w:rPr>
                <w:rFonts w:ascii="Cambria Math" w:hAnsi="Cambria Math"/>
                <w:sz w:val="18"/>
              </w:rPr>
              <m:t>init</m:t>
            </m:r>
          </m:sub>
        </m:sSub>
        <m:r>
          <m:rPr>
            <m:sty m:val="p"/>
          </m:rPr>
          <w:rPr>
            <w:rFonts w:ascii="Cambria Math" w:hAnsi="Cambria Math"/>
            <w:sz w:val="18"/>
          </w:rPr>
          <m:t>=</m:t>
        </m:r>
        <m:d>
          <m:dPr>
            <m:begChr m:val="⌊"/>
            <m:endChr m:val="⌋"/>
            <m:ctrlPr>
              <w:rPr>
                <w:rFonts w:ascii="Cambria Math" w:hAnsi="Cambria Math"/>
                <w:sz w:val="18"/>
              </w:rPr>
            </m:ctrlPr>
          </m:dPr>
          <m:e>
            <m:sSubSup>
              <m:sSubSupPr>
                <m:ctrlPr>
                  <w:rPr>
                    <w:rFonts w:ascii="Cambria Math" w:hAnsi="Cambria Math"/>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RS</m:t>
                </m:r>
              </m:sup>
            </m:sSubSup>
            <m:r>
              <m:rPr>
                <m:sty m:val="p"/>
              </m:rPr>
              <w:rPr>
                <w:rFonts w:ascii="Cambria Math" w:hAnsi="Cambria Math"/>
                <w:sz w:val="18"/>
              </w:rPr>
              <m:t>/30</m:t>
            </m:r>
          </m:e>
        </m:d>
      </m:oMath>
      <w:r>
        <w:rPr>
          <w:sz w:val="18"/>
        </w:rPr>
        <w:t xml:space="preserve"> </w:t>
      </w:r>
      <w:r>
        <w:rPr>
          <w:rFonts w:hint="eastAsia"/>
          <w:sz w:val="18"/>
        </w:rPr>
        <w:t>if group hopping but not sequence hopping shall be used</w:t>
      </w:r>
      <w:r>
        <w:rPr>
          <w:sz w:val="18"/>
        </w:rPr>
        <w:t xml:space="preserve">. </w:t>
      </w:r>
      <w:r>
        <w:rPr>
          <w:rFonts w:hint="eastAsia"/>
          <w:sz w:val="18"/>
        </w:rPr>
        <w:t xml:space="preserve">In the second case, </w:t>
      </w:r>
      <w:r>
        <w:rPr>
          <w:sz w:val="18"/>
        </w:rPr>
        <w:t xml:space="preserve">dividing </w:t>
      </w:r>
      <m:oMath>
        <m:sSubSup>
          <m:sSubSupPr>
            <m:ctrlPr>
              <w:rPr>
                <w:rFonts w:ascii="Cambria Math" w:hAnsi="Cambria Math"/>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RS</m:t>
            </m:r>
          </m:sup>
        </m:sSubSup>
      </m:oMath>
      <w:r>
        <w:rPr>
          <w:rFonts w:hint="eastAsia"/>
          <w:sz w:val="18"/>
        </w:rPr>
        <w:t xml:space="preserve"> </w:t>
      </w:r>
      <w:r>
        <w:rPr>
          <w:sz w:val="18"/>
        </w:rPr>
        <w:t>by 30 has no apparent reasons but reduces the randomness</w:t>
      </w:r>
      <w:r>
        <w:rPr>
          <w:rFonts w:hint="eastAsia"/>
          <w:sz w:val="18"/>
        </w:rPr>
        <w:t xml:space="preserve"> and</w:t>
      </w:r>
      <w:r>
        <w:rPr>
          <w:sz w:val="18"/>
        </w:rPr>
        <w:t xml:space="preserve"> potentially increases the chances of worse cross-correlation.</w:t>
      </w:r>
      <w:r>
        <w:rPr>
          <w:rFonts w:hint="eastAsia"/>
          <w:sz w:val="18"/>
        </w:rPr>
        <w:t xml:space="preserve"> </w:t>
      </w:r>
      <w:r>
        <w:rPr>
          <w:rFonts w:hint="eastAsia"/>
        </w:rPr>
        <w:t>F</w:t>
      </w:r>
      <w:r>
        <w:t>or the same reason</w:t>
      </w:r>
      <w:r>
        <w:rPr>
          <w:rFonts w:hint="eastAsia"/>
        </w:rPr>
        <w:t>, the following agreement was made in</w:t>
      </w:r>
      <w:r>
        <w:rPr>
          <w:sz w:val="18"/>
        </w:rPr>
        <w:t xml:space="preserve"> RAN1#93</w:t>
      </w:r>
      <w:r>
        <w:t xml:space="preserve"> </w:t>
      </w:r>
      <w:r>
        <w:rPr>
          <w:rFonts w:hint="eastAsia"/>
        </w:rPr>
        <w:t xml:space="preserve">for SRS when </w:t>
      </w:r>
      <w:r>
        <w:rPr>
          <w:sz w:val="18"/>
        </w:rPr>
        <w:t>group hopping but not sequence hopping shall be used</w:t>
      </w:r>
      <w:r>
        <w:rPr>
          <w:rFonts w:hint="eastAsia"/>
        </w:rPr>
        <w:t>:</w:t>
      </w:r>
    </w:p>
    <w:tbl>
      <w:tblPr>
        <w:tblStyle w:val="TableGrid"/>
        <w:tblW w:w="9576" w:type="dxa"/>
        <w:tblLayout w:type="fixed"/>
        <w:tblLook w:val="04A0" w:firstRow="1" w:lastRow="0" w:firstColumn="1" w:lastColumn="0" w:noHBand="0" w:noVBand="1"/>
      </w:tblPr>
      <w:tblGrid>
        <w:gridCol w:w="9576"/>
      </w:tblGrid>
      <w:tr w:rsidR="00AF3C95" w14:paraId="459565FA" w14:textId="77777777">
        <w:tc>
          <w:tcPr>
            <w:tcW w:w="9576" w:type="dxa"/>
          </w:tcPr>
          <w:p w14:paraId="7D579B92" w14:textId="77777777" w:rsidR="00AF3C95" w:rsidRDefault="00F02D15">
            <w:pPr>
              <w:spacing w:after="0"/>
              <w:rPr>
                <w:sz w:val="14"/>
              </w:rPr>
            </w:pPr>
            <w:r>
              <w:rPr>
                <w:sz w:val="14"/>
                <w:highlight w:val="green"/>
              </w:rPr>
              <w:t>Agreement</w:t>
            </w:r>
          </w:p>
          <w:p w14:paraId="24F82168" w14:textId="77777777" w:rsidR="00AF3C95" w:rsidRDefault="00F02D15">
            <w:pPr>
              <w:spacing w:after="0"/>
              <w:rPr>
                <w:sz w:val="14"/>
              </w:rPr>
            </w:pPr>
            <w:r>
              <w:rPr>
                <w:sz w:val="14"/>
              </w:rPr>
              <w:t>The following text proposal is agreed.</w:t>
            </w:r>
          </w:p>
          <w:p w14:paraId="5E2665E0" w14:textId="77777777" w:rsidR="00AF3C95" w:rsidRDefault="00F02D15">
            <w:pPr>
              <w:spacing w:after="0"/>
              <w:jc w:val="center"/>
              <w:rPr>
                <w:sz w:val="14"/>
              </w:rPr>
            </w:pPr>
            <w:r>
              <w:rPr>
                <w:color w:val="000000"/>
                <w:sz w:val="14"/>
              </w:rPr>
              <w:t>============= Text Proposal in 6.4.1.4.2 in 38.211 ======================</w:t>
            </w:r>
          </w:p>
          <w:p w14:paraId="021F2D14" w14:textId="77777777" w:rsidR="00AF3C95" w:rsidRDefault="00AF3C95">
            <w:pPr>
              <w:spacing w:after="0"/>
              <w:rPr>
                <w:sz w:val="14"/>
              </w:rPr>
            </w:pPr>
          </w:p>
          <w:p w14:paraId="0110FE8F" w14:textId="77777777" w:rsidR="00AF3C95" w:rsidRDefault="00F02D15">
            <w:pPr>
              <w:pStyle w:val="B1"/>
              <w:spacing w:after="0"/>
              <w:ind w:left="0" w:firstLine="0"/>
              <w:rPr>
                <w:sz w:val="14"/>
              </w:rPr>
            </w:pPr>
            <w:r>
              <w:rPr>
                <w:sz w:val="14"/>
              </w:rPr>
              <w:t xml:space="preserve">if </w:t>
            </w:r>
            <w:r>
              <w:rPr>
                <w:i/>
                <w:sz w:val="14"/>
              </w:rPr>
              <w:t>SRS-GroupSequenceHopping</w:t>
            </w:r>
            <w:r>
              <w:rPr>
                <w:sz w:val="14"/>
              </w:rPr>
              <w:t xml:space="preserve"> equals ’groupHopping’, group hopping but not sequence hopping shall be used and </w:t>
            </w:r>
          </w:p>
          <w:p w14:paraId="04026077" w14:textId="77777777" w:rsidR="00AF3C95" w:rsidRDefault="00F02D15">
            <w:pPr>
              <w:pStyle w:val="EQ"/>
              <w:spacing w:after="0"/>
              <w:jc w:val="center"/>
              <w:rPr>
                <w:sz w:val="14"/>
              </w:rPr>
            </w:pPr>
            <w:r>
              <w:rPr>
                <w:position w:val="-34"/>
                <w:sz w:val="14"/>
              </w:rPr>
              <w:object w:dxaOrig="4891" w:dyaOrig="774" w14:anchorId="6AB825D2">
                <v:shape id="_x0000_i1082" type="#_x0000_t75" style="width:244.8pt;height:38.2pt" o:ole="">
                  <v:imagedata r:id="rId142" o:title=""/>
                </v:shape>
                <o:OLEObject Type="Embed" ProgID="Equation.3" ShapeID="_x0000_i1082" DrawAspect="Content" ObjectID="_1596291747" r:id="rId143"/>
              </w:object>
            </w:r>
          </w:p>
          <w:p w14:paraId="6A3B554B" w14:textId="77777777" w:rsidR="00AF3C95" w:rsidRDefault="00F02D15">
            <w:pPr>
              <w:pStyle w:val="B1"/>
              <w:spacing w:after="0"/>
              <w:ind w:left="0" w:firstLine="0"/>
              <w:rPr>
                <w:sz w:val="14"/>
              </w:rPr>
            </w:pPr>
            <w:r>
              <w:rPr>
                <w:sz w:val="14"/>
              </w:rPr>
              <w:t xml:space="preserve">where the pseudo-random sequence </w:t>
            </w:r>
            <w:r>
              <w:rPr>
                <w:position w:val="-10"/>
                <w:sz w:val="14"/>
              </w:rPr>
              <w:object w:dxaOrig="367" w:dyaOrig="285" w14:anchorId="358FD3D7">
                <v:shape id="_x0000_i1083" type="#_x0000_t75" style="width:18.8pt;height:14.4pt" o:ole="">
                  <v:imagedata r:id="rId62" o:title=""/>
                </v:shape>
                <o:OLEObject Type="Embed" ProgID="Equation.3" ShapeID="_x0000_i1083" DrawAspect="Content" ObjectID="_1596291748" r:id="rId144"/>
              </w:object>
            </w:r>
            <w:r>
              <w:rPr>
                <w:sz w:val="14"/>
              </w:rPr>
              <w:t xml:space="preserve"> is defined by clause 5.2.1 and shall be initialized with</w:t>
            </w:r>
            <w:r>
              <w:rPr>
                <w:strike/>
                <w:position w:val="-10"/>
                <w:sz w:val="14"/>
              </w:rPr>
              <w:object w:dxaOrig="1386" w:dyaOrig="340" w14:anchorId="69BE9DD1">
                <v:shape id="_x0000_i1084" type="#_x0000_t75" style="width:69.5pt;height:17.55pt" o:ole="">
                  <v:imagedata r:id="rId145" o:title=""/>
                </v:shape>
                <o:OLEObject Type="Embed" ProgID="Equation.3" ShapeID="_x0000_i1084" DrawAspect="Content" ObjectID="_1596291749" r:id="rId146"/>
              </w:object>
            </w:r>
            <w:r>
              <w:rPr>
                <w:sz w:val="14"/>
              </w:rPr>
              <w:t xml:space="preserve"> </w:t>
            </w:r>
            <w:r>
              <w:rPr>
                <w:position w:val="-12"/>
                <w:sz w:val="14"/>
              </w:rPr>
              <w:object w:dxaOrig="1005" w:dyaOrig="380" w14:anchorId="50B95C67">
                <v:shape id="_x0000_i1085" type="#_x0000_t75" style="width:50.7pt;height:18.8pt" o:ole="">
                  <v:imagedata r:id="rId147" o:title=""/>
                </v:shape>
                <o:OLEObject Type="Embed" ProgID="Equation.DSMT4" ShapeID="_x0000_i1085" DrawAspect="Content" ObjectID="_1596291750" r:id="rId148"/>
              </w:object>
            </w:r>
            <w:r>
              <w:rPr>
                <w:sz w:val="14"/>
              </w:rPr>
              <w:t xml:space="preserve"> at the beginning of each radio frame.</w:t>
            </w:r>
          </w:p>
          <w:p w14:paraId="01440170" w14:textId="77777777" w:rsidR="00AF3C95" w:rsidRDefault="00F02D15">
            <w:pPr>
              <w:spacing w:after="0"/>
              <w:jc w:val="center"/>
              <w:rPr>
                <w:sz w:val="14"/>
              </w:rPr>
            </w:pPr>
            <w:r>
              <w:rPr>
                <w:color w:val="000000"/>
                <w:sz w:val="14"/>
              </w:rPr>
              <w:t>============= End of Text Proposals in 38.211 ======================</w:t>
            </w:r>
          </w:p>
          <w:p w14:paraId="28F7CD8D" w14:textId="77777777" w:rsidR="00AF3C95" w:rsidRDefault="00F02D15">
            <w:pPr>
              <w:spacing w:after="0"/>
              <w:rPr>
                <w:sz w:val="14"/>
                <w:lang w:eastAsia="ko-KR"/>
              </w:rPr>
            </w:pPr>
            <w:r>
              <w:rPr>
                <w:position w:val="-10"/>
                <w:sz w:val="14"/>
              </w:rPr>
              <w:object w:dxaOrig="1386" w:dyaOrig="340" w14:anchorId="721AB075">
                <v:shape id="_x0000_i1086" type="#_x0000_t75" style="width:69.5pt;height:17.55pt" o:ole="">
                  <v:imagedata r:id="rId145" o:title=""/>
                </v:shape>
                <o:OLEObject Type="Embed" ProgID="Equation.3" ShapeID="_x0000_i1086" DrawAspect="Content" ObjectID="_1596291751" r:id="rId149"/>
              </w:object>
            </w:r>
            <w:r>
              <w:rPr>
                <w:sz w:val="14"/>
              </w:rPr>
              <w:t xml:space="preserve"> is replaced with </w:t>
            </w:r>
            <w:r>
              <w:rPr>
                <w:position w:val="-12"/>
                <w:sz w:val="14"/>
              </w:rPr>
              <w:object w:dxaOrig="1005" w:dyaOrig="380" w14:anchorId="04F07EEE">
                <v:shape id="_x0000_i1087" type="#_x0000_t75" style="width:50.7pt;height:18.8pt" o:ole="">
                  <v:imagedata r:id="rId147" o:title=""/>
                </v:shape>
                <o:OLEObject Type="Embed" ProgID="Equation.DSMT4" ShapeID="_x0000_i1087" DrawAspect="Content" ObjectID="_1596291752" r:id="rId150"/>
              </w:object>
            </w:r>
            <w:r>
              <w:rPr>
                <w:sz w:val="14"/>
              </w:rPr>
              <w:t>.</w:t>
            </w:r>
          </w:p>
        </w:tc>
      </w:tr>
    </w:tbl>
    <w:p w14:paraId="0F75FF4D" w14:textId="77777777" w:rsidR="00AF3C95" w:rsidRDefault="00F02D15">
      <w:pPr>
        <w:pStyle w:val="maintext"/>
        <w:ind w:firstLineChars="0" w:firstLine="0"/>
      </w:pPr>
      <w:r>
        <w:rPr>
          <w:rFonts w:hint="eastAsia"/>
        </w:rPr>
        <w:t xml:space="preserve">Therefore, we </w:t>
      </w:r>
      <w:r>
        <w:t>propose</w:t>
      </w:r>
      <w:r>
        <w:rPr>
          <w:rFonts w:hint="eastAsia"/>
        </w:rPr>
        <w:t xml:space="preserve"> to apply the same </w:t>
      </w:r>
      <w:r>
        <w:t>principle</w:t>
      </w:r>
      <w:r>
        <w:rPr>
          <w:rFonts w:hint="eastAsia"/>
        </w:rPr>
        <w:t xml:space="preserve"> for</w:t>
      </w:r>
      <w:r>
        <w:t xml:space="preserve"> DMRS for</w:t>
      </w:r>
      <w:r>
        <w:rPr>
          <w:rFonts w:hint="eastAsia"/>
        </w:rPr>
        <w:t xml:space="preserve"> PUSCH when transform precoding is enabled</w:t>
      </w:r>
      <w:r>
        <w:t xml:space="preserve"> as well.</w:t>
      </w:r>
    </w:p>
    <w:tbl>
      <w:tblPr>
        <w:tblStyle w:val="TableGrid"/>
        <w:tblW w:w="9576" w:type="dxa"/>
        <w:tblLayout w:type="fixed"/>
        <w:tblLook w:val="04A0" w:firstRow="1" w:lastRow="0" w:firstColumn="1" w:lastColumn="0" w:noHBand="0" w:noVBand="1"/>
      </w:tblPr>
      <w:tblGrid>
        <w:gridCol w:w="9576"/>
      </w:tblGrid>
      <w:tr w:rsidR="00AF3C95" w14:paraId="5E762A7C" w14:textId="77777777">
        <w:tc>
          <w:tcPr>
            <w:tcW w:w="9576" w:type="dxa"/>
          </w:tcPr>
          <w:p w14:paraId="3CCFF61A" w14:textId="77777777" w:rsidR="00AF3C95" w:rsidRDefault="00F02D15">
            <w:pPr>
              <w:pStyle w:val="maintext"/>
              <w:spacing w:before="0" w:after="0"/>
              <w:ind w:firstLineChars="0" w:firstLine="0"/>
            </w:pPr>
            <w:r>
              <w:rPr>
                <w:lang w:eastAsia="zh-CN"/>
              </w:rPr>
              <w:t xml:space="preserve">Proposal </w:t>
            </w:r>
            <w:r>
              <w:rPr>
                <w:rFonts w:hint="eastAsia"/>
              </w:rPr>
              <w:t>3</w:t>
            </w:r>
            <w:r>
              <w:rPr>
                <w:lang w:eastAsia="zh-CN"/>
              </w:rPr>
              <w:t xml:space="preserve">: Agree on the following text proposal for </w:t>
            </w:r>
            <w:r>
              <w:t>TS 38.211 v15.2.0 Section 6.4.1.1.1.2</w:t>
            </w:r>
          </w:p>
          <w:p w14:paraId="11212814" w14:textId="77777777" w:rsidR="00AF3C95" w:rsidRDefault="00F02D15">
            <w:pPr>
              <w:pStyle w:val="B1"/>
              <w:spacing w:after="0"/>
            </w:pPr>
            <w:r>
              <w:t xml:space="preserve">Table </w:t>
            </w:r>
            <w:r>
              <w:fldChar w:fldCharType="begin"/>
            </w:r>
            <w:r>
              <w:instrText xml:space="preserve"> SEQ Table \* ARABIC </w:instrText>
            </w:r>
            <w:r>
              <w:fldChar w:fldCharType="separate"/>
            </w:r>
            <w:r>
              <w:t>3</w:t>
            </w:r>
            <w:r>
              <w:fldChar w:fldCharType="end"/>
            </w:r>
            <w:r>
              <w:t xml:space="preserve">. </w:t>
            </w:r>
            <w:r>
              <w:rPr>
                <w:rFonts w:hint="eastAsia"/>
                <w:lang w:eastAsia="ko-KR"/>
              </w:rPr>
              <w:t>A text proposal</w:t>
            </w:r>
            <w:r>
              <w:t xml:space="preserve"> for TS 38.21</w:t>
            </w:r>
            <w:r>
              <w:rPr>
                <w:rFonts w:hint="eastAsia"/>
                <w:lang w:eastAsia="ko-KR"/>
              </w:rPr>
              <w:t>1</w:t>
            </w:r>
            <w:r>
              <w:t xml:space="preserve"> v15.2.0 Section </w:t>
            </w:r>
            <w:r>
              <w:rPr>
                <w:rFonts w:hint="eastAsia"/>
                <w:lang w:eastAsia="ko-KR"/>
              </w:rPr>
              <w:t>6</w:t>
            </w:r>
            <w:r>
              <w:t>.</w:t>
            </w:r>
            <w:r>
              <w:rPr>
                <w:rFonts w:hint="eastAsia"/>
                <w:lang w:eastAsia="ko-KR"/>
              </w:rPr>
              <w:t>4</w:t>
            </w:r>
            <w:r>
              <w:t>.</w:t>
            </w:r>
            <w:r>
              <w:rPr>
                <w:rFonts w:hint="eastAsia"/>
                <w:lang w:eastAsia="ko-KR"/>
              </w:rPr>
              <w:t>1</w:t>
            </w:r>
            <w:r>
              <w:t>.</w:t>
            </w:r>
            <w:r>
              <w:rPr>
                <w:rFonts w:hint="eastAsia"/>
                <w:lang w:eastAsia="ko-KR"/>
              </w:rPr>
              <w:t>1.1.2</w:t>
            </w:r>
          </w:p>
          <w:p w14:paraId="400B3892" w14:textId="77777777" w:rsidR="00AF3C95" w:rsidRDefault="00F02D15">
            <w:pPr>
              <w:pStyle w:val="B1"/>
              <w:spacing w:after="0"/>
            </w:pPr>
            <w:r>
              <w:t>-</w:t>
            </w:r>
            <w:r>
              <w:tab/>
              <w:t>if neither group, nor sequence hopping shall be used</w:t>
            </w:r>
          </w:p>
          <w:p w14:paraId="09860073" w14:textId="77777777" w:rsidR="00AF3C95" w:rsidRDefault="00F02D15">
            <w:pPr>
              <w:pStyle w:val="EQ"/>
              <w:spacing w:after="0"/>
            </w:pPr>
            <w:r>
              <w:tab/>
            </w:r>
            <w:r>
              <w:rPr>
                <w:noProof/>
                <w:position w:val="-24"/>
                <w:lang w:val="en-US"/>
              </w:rPr>
              <w:drawing>
                <wp:inline distT="0" distB="0" distL="0" distR="0" wp14:anchorId="19421ED8" wp14:editId="18A608A8">
                  <wp:extent cx="421640" cy="374015"/>
                  <wp:effectExtent l="0" t="0" r="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a:xfrm>
                            <a:off x="0" y="0"/>
                            <a:ext cx="421640" cy="374015"/>
                          </a:xfrm>
                          <a:prstGeom prst="rect">
                            <a:avLst/>
                          </a:prstGeom>
                          <a:noFill/>
                          <a:ln>
                            <a:noFill/>
                          </a:ln>
                        </pic:spPr>
                      </pic:pic>
                    </a:graphicData>
                  </a:graphic>
                </wp:inline>
              </w:drawing>
            </w:r>
          </w:p>
          <w:p w14:paraId="74CBF339" w14:textId="77777777" w:rsidR="00AF3C95" w:rsidRDefault="00F02D15">
            <w:pPr>
              <w:pStyle w:val="B1"/>
              <w:spacing w:after="0"/>
            </w:pPr>
            <w:r>
              <w:t>-</w:t>
            </w:r>
            <w:r>
              <w:tab/>
              <w:t xml:space="preserve">if group hopping but not sequence hopping shall be used </w:t>
            </w:r>
          </w:p>
          <w:p w14:paraId="4F3EBB6E" w14:textId="77777777" w:rsidR="00AF3C95" w:rsidRDefault="00F02D15">
            <w:pPr>
              <w:pStyle w:val="EQ"/>
              <w:spacing w:after="0"/>
            </w:pPr>
            <w:r>
              <w:tab/>
            </w:r>
            <w:r>
              <w:rPr>
                <w:noProof/>
                <w:position w:val="-30"/>
                <w:lang w:val="en-US"/>
              </w:rPr>
              <w:drawing>
                <wp:inline distT="0" distB="0" distL="0" distR="0" wp14:anchorId="34A6D3BF" wp14:editId="7F16217F">
                  <wp:extent cx="2393315" cy="445135"/>
                  <wp:effectExtent l="0" t="0" r="698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a:xfrm>
                            <a:off x="0" y="0"/>
                            <a:ext cx="2393315" cy="445135"/>
                          </a:xfrm>
                          <a:prstGeom prst="rect">
                            <a:avLst/>
                          </a:prstGeom>
                          <a:noFill/>
                          <a:ln>
                            <a:noFill/>
                          </a:ln>
                        </pic:spPr>
                      </pic:pic>
                    </a:graphicData>
                  </a:graphic>
                </wp:inline>
              </w:drawing>
            </w:r>
          </w:p>
          <w:p w14:paraId="34A95031" w14:textId="77777777" w:rsidR="00AF3C95" w:rsidRDefault="00F02D15">
            <w:pPr>
              <w:pStyle w:val="B1"/>
              <w:spacing w:after="0"/>
              <w:rPr>
                <w:lang w:eastAsia="ko-KR"/>
              </w:rPr>
            </w:pPr>
            <w:r>
              <w:tab/>
              <w:t xml:space="preserve">where the pseudo-random sequence </w:t>
            </w:r>
            <w:r>
              <w:rPr>
                <w:position w:val="-10"/>
              </w:rPr>
              <w:object w:dxaOrig="367" w:dyaOrig="299" w14:anchorId="0F10008C">
                <v:shape id="_x0000_i1088" type="#_x0000_t75" style="width:18.8pt;height:15.05pt" o:ole="">
                  <v:imagedata r:id="rId62" o:title=""/>
                </v:shape>
                <o:OLEObject Type="Embed" ProgID="Equation.3" ShapeID="_x0000_i1088" DrawAspect="Content" ObjectID="_1596291753" r:id="rId153"/>
              </w:object>
            </w:r>
            <w:r>
              <w:t xml:space="preserve"> is defined by clause 5.2.1 and shall be initialized with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init</m:t>
                  </m:r>
                </m:sub>
              </m:sSub>
              <m:r>
                <w:rPr>
                  <w:rFonts w:ascii="Cambria Math" w:hAnsi="Cambria Math"/>
                  <w:strike/>
                  <w:color w:val="FF0000"/>
                </w:rPr>
                <m:t>=</m:t>
              </m:r>
              <m:d>
                <m:dPr>
                  <m:begChr m:val="⌊"/>
                  <m:endChr m:val="⌋"/>
                  <m:ctrlPr>
                    <w:rPr>
                      <w:rFonts w:ascii="Cambria Math" w:hAnsi="Cambria Math"/>
                      <w:i/>
                      <w:strike/>
                      <w:color w:val="FF0000"/>
                    </w:rPr>
                  </m:ctrlPr>
                </m:dPr>
                <m:e>
                  <m:sSubSup>
                    <m:sSubSupPr>
                      <m:ctrlPr>
                        <w:rPr>
                          <w:rFonts w:ascii="Cambria Math" w:hAnsi="Cambria Math"/>
                          <w:strike/>
                          <w:color w:val="FF0000"/>
                          <w:lang w:val="en-US"/>
                        </w:rPr>
                      </m:ctrlPr>
                    </m:sSubSupPr>
                    <m:e>
                      <m:r>
                        <w:rPr>
                          <w:rFonts w:ascii="Cambria Math" w:hAnsi="Cambria Math"/>
                          <w:strike/>
                          <w:color w:val="FF0000"/>
                          <w:lang w:val="en-US"/>
                        </w:rPr>
                        <m:t>n</m:t>
                      </m:r>
                    </m:e>
                    <m:sub>
                      <m:r>
                        <w:rPr>
                          <w:rFonts w:ascii="Cambria Math" w:hAnsi="Cambria Math"/>
                          <w:strike/>
                          <w:color w:val="FF0000"/>
                          <w:lang w:val="en-US"/>
                        </w:rPr>
                        <m:t>ID</m:t>
                      </m:r>
                    </m:sub>
                    <m:sup>
                      <m:r>
                        <w:rPr>
                          <w:rFonts w:ascii="Cambria Math" w:hAnsi="Cambria Math"/>
                          <w:strike/>
                          <w:color w:val="FF0000"/>
                          <w:lang w:val="en-US"/>
                        </w:rPr>
                        <m:t>RS</m:t>
                      </m:r>
                    </m:sup>
                  </m:sSubSup>
                  <m:r>
                    <w:rPr>
                      <w:rFonts w:ascii="Cambria Math" w:hAnsi="Cambria Math"/>
                      <w:strike/>
                      <w:color w:val="FF0000"/>
                      <w:lang w:val="en-US"/>
                    </w:rPr>
                    <m:t>/30</m:t>
                  </m:r>
                </m:e>
              </m:d>
            </m:oMath>
            <w:r>
              <w:rPr>
                <w:rFonts w:hint="eastAsia"/>
                <w:color w:val="943634" w:themeColor="accent2" w:themeShade="BF"/>
                <w:lang w:val="en-US" w:eastAsia="ko-KR"/>
              </w:rPr>
              <w:t xml:space="preserve"> </w:t>
            </w:r>
            <m:oMath>
              <m:sSub>
                <m:sSubPr>
                  <m:ctrlPr>
                    <w:rPr>
                      <w:rFonts w:ascii="Cambria Math" w:hAnsi="Cambria Math"/>
                      <w:i/>
                      <w:color w:val="FF0000"/>
                    </w:rPr>
                  </m:ctrlPr>
                </m:sSubPr>
                <m:e>
                  <m:r>
                    <w:rPr>
                      <w:rFonts w:ascii="Cambria Math" w:hAnsi="Cambria Math"/>
                      <w:color w:val="FF0000"/>
                    </w:rPr>
                    <m:t>c</m:t>
                  </m:r>
                </m:e>
                <m:sub>
                  <m:r>
                    <w:rPr>
                      <w:rFonts w:ascii="Cambria Math" w:hAnsi="Cambria Math"/>
                      <w:color w:val="FF0000"/>
                    </w:rPr>
                    <m:t>init</m:t>
                  </m:r>
                </m:sub>
              </m:sSub>
              <m:r>
                <w:rPr>
                  <w:rFonts w:ascii="Cambria Math" w:hAnsi="Cambria Math"/>
                  <w:color w:val="FF0000"/>
                </w:rPr>
                <m:t>=</m:t>
              </m:r>
              <m:sSubSup>
                <m:sSubSupPr>
                  <m:ctrlPr>
                    <w:rPr>
                      <w:rFonts w:ascii="Cambria Math" w:hAnsi="Cambria Math"/>
                      <w:color w:val="FF0000"/>
                      <w:lang w:val="en-US"/>
                    </w:rPr>
                  </m:ctrlPr>
                </m:sSubSupPr>
                <m:e>
                  <m:r>
                    <w:rPr>
                      <w:rFonts w:ascii="Cambria Math" w:hAnsi="Cambria Math"/>
                      <w:color w:val="FF0000"/>
                      <w:lang w:val="en-US"/>
                    </w:rPr>
                    <m:t>n</m:t>
                  </m:r>
                </m:e>
                <m:sub>
                  <m:r>
                    <w:rPr>
                      <w:rFonts w:ascii="Cambria Math" w:hAnsi="Cambria Math"/>
                      <w:color w:val="FF0000"/>
                      <w:lang w:val="en-US"/>
                    </w:rPr>
                    <m:t>ID</m:t>
                  </m:r>
                </m:sub>
                <m:sup>
                  <m:r>
                    <w:rPr>
                      <w:rFonts w:ascii="Cambria Math" w:hAnsi="Cambria Math"/>
                      <w:color w:val="FF0000"/>
                      <w:lang w:val="en-US"/>
                    </w:rPr>
                    <m:t>RS</m:t>
                  </m:r>
                </m:sup>
              </m:sSubSup>
            </m:oMath>
            <w:r>
              <w:t xml:space="preserve"> </w:t>
            </w:r>
            <w:r>
              <w:rPr>
                <w:rFonts w:hint="eastAsia"/>
                <w:lang w:eastAsia="ko-KR"/>
              </w:rPr>
              <w:t xml:space="preserve">at </w:t>
            </w:r>
            <w:r>
              <w:t>the beginning of each radio frame</w:t>
            </w:r>
          </w:p>
        </w:tc>
      </w:tr>
    </w:tbl>
    <w:p w14:paraId="7648CA35" w14:textId="77777777" w:rsidR="00AF3C95" w:rsidRDefault="00AF3C95"/>
    <w:p w14:paraId="61825A6C" w14:textId="77777777" w:rsidR="00AF3C95" w:rsidRDefault="00AF3C95">
      <w:pPr>
        <w:pStyle w:val="BodyText"/>
        <w:rPr>
          <w:rFonts w:eastAsia="SimSun"/>
          <w:sz w:val="24"/>
          <w:highlight w:val="yellow"/>
        </w:rPr>
      </w:pPr>
    </w:p>
    <w:tbl>
      <w:tblPr>
        <w:tblStyle w:val="TableGrid"/>
        <w:tblW w:w="9350" w:type="dxa"/>
        <w:tblLayout w:type="fixed"/>
        <w:tblLook w:val="04A0" w:firstRow="1" w:lastRow="0" w:firstColumn="1" w:lastColumn="0" w:noHBand="0" w:noVBand="1"/>
      </w:tblPr>
      <w:tblGrid>
        <w:gridCol w:w="3035"/>
        <w:gridCol w:w="6315"/>
      </w:tblGrid>
      <w:tr w:rsidR="00AF3C95" w14:paraId="071467BF" w14:textId="77777777">
        <w:tc>
          <w:tcPr>
            <w:tcW w:w="3035" w:type="dxa"/>
            <w:shd w:val="clear" w:color="auto" w:fill="F79646" w:themeFill="accent6"/>
          </w:tcPr>
          <w:p w14:paraId="60D3D526" w14:textId="77777777" w:rsidR="00AF3C95" w:rsidRDefault="00F02D15">
            <w:pPr>
              <w:overflowPunct/>
              <w:autoSpaceDE/>
              <w:autoSpaceDN/>
              <w:adjustRightInd/>
              <w:spacing w:after="160"/>
              <w:jc w:val="left"/>
              <w:textAlignment w:val="auto"/>
              <w:rPr>
                <w:rFonts w:eastAsia="SimSun"/>
                <w:sz w:val="24"/>
              </w:rPr>
            </w:pPr>
            <w:r>
              <w:rPr>
                <w:rFonts w:eastAsia="SimSun"/>
                <w:sz w:val="24"/>
              </w:rPr>
              <w:t>Company</w:t>
            </w:r>
          </w:p>
        </w:tc>
        <w:tc>
          <w:tcPr>
            <w:tcW w:w="6315" w:type="dxa"/>
            <w:shd w:val="clear" w:color="auto" w:fill="F79646" w:themeFill="accent6"/>
          </w:tcPr>
          <w:p w14:paraId="39A4EC92" w14:textId="77777777" w:rsidR="00AF3C95" w:rsidRDefault="00F02D15">
            <w:pPr>
              <w:overflowPunct/>
              <w:autoSpaceDE/>
              <w:autoSpaceDN/>
              <w:adjustRightInd/>
              <w:spacing w:after="160"/>
              <w:jc w:val="left"/>
              <w:textAlignment w:val="auto"/>
              <w:rPr>
                <w:rFonts w:eastAsia="SimSun"/>
                <w:sz w:val="24"/>
              </w:rPr>
            </w:pPr>
            <w:r>
              <w:rPr>
                <w:rFonts w:eastAsia="SimSun"/>
                <w:sz w:val="24"/>
              </w:rPr>
              <w:t>Comment</w:t>
            </w:r>
          </w:p>
        </w:tc>
      </w:tr>
      <w:tr w:rsidR="00AF3C95" w14:paraId="63AF0D09" w14:textId="77777777">
        <w:tc>
          <w:tcPr>
            <w:tcW w:w="3035" w:type="dxa"/>
          </w:tcPr>
          <w:p w14:paraId="34DCC189" w14:textId="77777777" w:rsidR="00AF3C95" w:rsidRDefault="00F02D15">
            <w:pPr>
              <w:overflowPunct/>
              <w:autoSpaceDE/>
              <w:autoSpaceDN/>
              <w:adjustRightInd/>
              <w:spacing w:after="160"/>
              <w:jc w:val="left"/>
              <w:textAlignment w:val="auto"/>
              <w:rPr>
                <w:rFonts w:eastAsia="MS Mincho"/>
                <w:sz w:val="24"/>
                <w:lang w:eastAsia="ja-JP"/>
              </w:rPr>
            </w:pPr>
            <w:r>
              <w:rPr>
                <w:rFonts w:eastAsia="MS Mincho"/>
                <w:sz w:val="24"/>
                <w:lang w:eastAsia="ja-JP"/>
              </w:rPr>
              <w:t>Samsung</w:t>
            </w:r>
          </w:p>
        </w:tc>
        <w:tc>
          <w:tcPr>
            <w:tcW w:w="6315" w:type="dxa"/>
          </w:tcPr>
          <w:p w14:paraId="13F9729F" w14:textId="77777777" w:rsidR="00AF3C95" w:rsidRDefault="00F02D15">
            <w:pPr>
              <w:overflowPunct/>
              <w:autoSpaceDE/>
              <w:autoSpaceDN/>
              <w:adjustRightInd/>
              <w:spacing w:after="160"/>
              <w:jc w:val="left"/>
              <w:textAlignment w:val="auto"/>
              <w:rPr>
                <w:rFonts w:eastAsia="MS Mincho"/>
                <w:sz w:val="24"/>
                <w:lang w:eastAsia="ja-JP"/>
              </w:rPr>
            </w:pPr>
            <w:r>
              <w:rPr>
                <w:rFonts w:eastAsia="MS Mincho"/>
                <w:sz w:val="24"/>
                <w:lang w:eastAsia="ja-JP"/>
              </w:rPr>
              <w:t>OK</w:t>
            </w:r>
          </w:p>
        </w:tc>
      </w:tr>
      <w:tr w:rsidR="00AF3C95" w14:paraId="6DEED504" w14:textId="77777777">
        <w:tc>
          <w:tcPr>
            <w:tcW w:w="3035" w:type="dxa"/>
          </w:tcPr>
          <w:p w14:paraId="4D93F2DA" w14:textId="77777777" w:rsidR="00AF3C95" w:rsidRDefault="00F02D15">
            <w:pPr>
              <w:overflowPunct/>
              <w:autoSpaceDE/>
              <w:autoSpaceDN/>
              <w:adjustRightInd/>
              <w:spacing w:after="160"/>
              <w:jc w:val="left"/>
              <w:textAlignment w:val="auto"/>
              <w:rPr>
                <w:rFonts w:eastAsia="MS Mincho"/>
                <w:sz w:val="24"/>
                <w:lang w:eastAsia="ja-JP"/>
              </w:rPr>
            </w:pPr>
            <w:r>
              <w:rPr>
                <w:rFonts w:eastAsia="MS Mincho"/>
                <w:sz w:val="24"/>
                <w:lang w:eastAsia="ja-JP"/>
              </w:rPr>
              <w:t>Qualcomm</w:t>
            </w:r>
          </w:p>
        </w:tc>
        <w:tc>
          <w:tcPr>
            <w:tcW w:w="6315" w:type="dxa"/>
          </w:tcPr>
          <w:p w14:paraId="3FD87434" w14:textId="77777777" w:rsidR="00AF3C95" w:rsidRDefault="00F02D15">
            <w:pPr>
              <w:overflowPunct/>
              <w:autoSpaceDE/>
              <w:autoSpaceDN/>
              <w:adjustRightInd/>
              <w:spacing w:after="160"/>
              <w:jc w:val="left"/>
              <w:textAlignment w:val="auto"/>
              <w:rPr>
                <w:rFonts w:eastAsia="MS Mincho"/>
                <w:sz w:val="24"/>
                <w:lang w:eastAsia="ja-JP"/>
              </w:rPr>
            </w:pPr>
            <w:r>
              <w:rPr>
                <w:rFonts w:eastAsia="MS Mincho"/>
                <w:sz w:val="24"/>
                <w:lang w:eastAsia="ja-JP"/>
              </w:rPr>
              <w:t>We have a preference to leave the spec as is. Actually, the change for SRS was not required either, and it may have been better if we use the initial agreement</w:t>
            </w:r>
          </w:p>
        </w:tc>
      </w:tr>
      <w:tr w:rsidR="00AF3C95" w14:paraId="5BB36052" w14:textId="77777777">
        <w:tc>
          <w:tcPr>
            <w:tcW w:w="3035" w:type="dxa"/>
          </w:tcPr>
          <w:p w14:paraId="7E6EEA64" w14:textId="77777777" w:rsidR="00AF3C95" w:rsidRDefault="00F02D15">
            <w:pPr>
              <w:overflowPunct/>
              <w:autoSpaceDE/>
              <w:autoSpaceDN/>
              <w:adjustRightInd/>
              <w:spacing w:after="160"/>
              <w:jc w:val="left"/>
              <w:textAlignment w:val="auto"/>
              <w:rPr>
                <w:rFonts w:eastAsia="SimSun"/>
                <w:sz w:val="24"/>
                <w:lang w:val="en-US"/>
              </w:rPr>
            </w:pPr>
            <w:r>
              <w:rPr>
                <w:rFonts w:eastAsia="SimSun" w:hint="eastAsia"/>
                <w:sz w:val="24"/>
                <w:lang w:val="en-US"/>
              </w:rPr>
              <w:t>ZTE</w:t>
            </w:r>
          </w:p>
        </w:tc>
        <w:tc>
          <w:tcPr>
            <w:tcW w:w="6315" w:type="dxa"/>
          </w:tcPr>
          <w:p w14:paraId="00230CEC" w14:textId="77777777" w:rsidR="00AF3C95" w:rsidRDefault="00F02D15">
            <w:pPr>
              <w:overflowPunct/>
              <w:autoSpaceDE/>
              <w:autoSpaceDN/>
              <w:adjustRightInd/>
              <w:spacing w:after="160"/>
              <w:jc w:val="left"/>
              <w:textAlignment w:val="auto"/>
              <w:rPr>
                <w:rFonts w:eastAsia="MS Mincho"/>
                <w:sz w:val="24"/>
                <w:lang w:eastAsia="ja-JP"/>
              </w:rPr>
            </w:pPr>
            <w:r>
              <w:rPr>
                <w:rFonts w:eastAsia="MS Mincho" w:hint="eastAsia"/>
                <w:sz w:val="24"/>
                <w:lang w:val="en-US"/>
              </w:rPr>
              <w:t xml:space="preserve">Prefer to keep the current specification since the changed TP may cause the same value of </w:t>
            </w:r>
            <w:r>
              <w:rPr>
                <w:rFonts w:eastAsia="MS Mincho" w:hint="eastAsia"/>
                <w:i/>
                <w:iCs/>
                <w:sz w:val="24"/>
                <w:lang w:val="en-US"/>
              </w:rPr>
              <w:t>u</w:t>
            </w:r>
            <w:r>
              <w:rPr>
                <w:rFonts w:eastAsia="MS Mincho" w:hint="eastAsia"/>
                <w:sz w:val="24"/>
                <w:lang w:val="en-US"/>
              </w:rPr>
              <w:t xml:space="preserve"> for different two N_ID, e.g.</w:t>
            </w:r>
            <w:r>
              <w:rPr>
                <w:rFonts w:eastAsia="MS Mincho"/>
                <w:sz w:val="24"/>
                <w:lang w:val="en-US"/>
              </w:rPr>
              <w:t xml:space="preserve"> for </w:t>
            </w:r>
            <w:r>
              <w:rPr>
                <w:rFonts w:eastAsia="MS Mincho" w:hint="eastAsia"/>
                <w:sz w:val="24"/>
                <w:lang w:val="en-US"/>
              </w:rPr>
              <w:t xml:space="preserve">two values </w:t>
            </w:r>
            <w:r>
              <w:rPr>
                <w:rFonts w:eastAsia="MS Mincho"/>
                <w:sz w:val="24"/>
                <w:lang w:val="en-US"/>
              </w:rPr>
              <w:t>N_ID = 1 and 31</w:t>
            </w:r>
            <w:r>
              <w:rPr>
                <w:rFonts w:eastAsia="MS Mincho" w:hint="eastAsia"/>
                <w:sz w:val="24"/>
                <w:lang w:val="en-US"/>
              </w:rPr>
              <w:t>.</w:t>
            </w:r>
          </w:p>
        </w:tc>
      </w:tr>
      <w:tr w:rsidR="00F02D15" w14:paraId="246491F3" w14:textId="77777777">
        <w:tc>
          <w:tcPr>
            <w:tcW w:w="3035" w:type="dxa"/>
          </w:tcPr>
          <w:p w14:paraId="0B83188A" w14:textId="77777777" w:rsidR="00F02D15" w:rsidRDefault="00F02D15">
            <w:pPr>
              <w:overflowPunct/>
              <w:autoSpaceDE/>
              <w:autoSpaceDN/>
              <w:adjustRightInd/>
              <w:spacing w:after="160"/>
              <w:jc w:val="left"/>
              <w:textAlignment w:val="auto"/>
              <w:rPr>
                <w:rFonts w:eastAsia="SimSun"/>
                <w:sz w:val="24"/>
                <w:lang w:val="en-US"/>
              </w:rPr>
            </w:pPr>
            <w:r>
              <w:rPr>
                <w:rFonts w:eastAsia="SimSun"/>
                <w:sz w:val="24"/>
                <w:lang w:val="en-US"/>
              </w:rPr>
              <w:t>Nokia</w:t>
            </w:r>
          </w:p>
        </w:tc>
        <w:tc>
          <w:tcPr>
            <w:tcW w:w="6315" w:type="dxa"/>
          </w:tcPr>
          <w:p w14:paraId="3F511377" w14:textId="77777777" w:rsidR="00F02D15" w:rsidRDefault="00F02D15">
            <w:pPr>
              <w:overflowPunct/>
              <w:autoSpaceDE/>
              <w:autoSpaceDN/>
              <w:adjustRightInd/>
              <w:spacing w:after="160"/>
              <w:jc w:val="left"/>
              <w:textAlignment w:val="auto"/>
              <w:rPr>
                <w:rFonts w:eastAsia="MS Mincho"/>
                <w:sz w:val="24"/>
                <w:lang w:val="en-US"/>
              </w:rPr>
            </w:pPr>
            <w:r>
              <w:rPr>
                <w:rFonts w:eastAsia="MS Mincho"/>
                <w:sz w:val="24"/>
                <w:lang w:val="en-US"/>
              </w:rPr>
              <w:t xml:space="preserve">Same view with Qualcomm. Original text looks clearer than new one, because it shows the level of randomization is upto 30 sequences. Hard to figure out what output will be obtained when no ceiling is. </w:t>
            </w:r>
          </w:p>
        </w:tc>
      </w:tr>
      <w:tr w:rsidR="00F3788D" w14:paraId="26648FF5" w14:textId="77777777">
        <w:tc>
          <w:tcPr>
            <w:tcW w:w="3035" w:type="dxa"/>
          </w:tcPr>
          <w:p w14:paraId="658BA510" w14:textId="38B3FA6A" w:rsidR="00F3788D" w:rsidRDefault="00F3788D">
            <w:pPr>
              <w:overflowPunct/>
              <w:autoSpaceDE/>
              <w:autoSpaceDN/>
              <w:adjustRightInd/>
              <w:spacing w:after="160"/>
              <w:jc w:val="left"/>
              <w:textAlignment w:val="auto"/>
              <w:rPr>
                <w:rFonts w:eastAsia="SimSun"/>
                <w:sz w:val="24"/>
                <w:lang w:val="en-US"/>
              </w:rPr>
            </w:pPr>
            <w:r>
              <w:rPr>
                <w:rFonts w:eastAsia="SimSun"/>
                <w:sz w:val="24"/>
                <w:lang w:val="en-US"/>
              </w:rPr>
              <w:t>Ericsson</w:t>
            </w:r>
            <w:r w:rsidR="00DA347F">
              <w:rPr>
                <w:rFonts w:eastAsia="SimSun"/>
                <w:sz w:val="24"/>
                <w:lang w:val="en-US"/>
              </w:rPr>
              <w:t>, vivo</w:t>
            </w:r>
          </w:p>
        </w:tc>
        <w:tc>
          <w:tcPr>
            <w:tcW w:w="6315" w:type="dxa"/>
          </w:tcPr>
          <w:p w14:paraId="39485152" w14:textId="08291AB7" w:rsidR="00F3788D" w:rsidRDefault="00F3788D">
            <w:pPr>
              <w:overflowPunct/>
              <w:autoSpaceDE/>
              <w:autoSpaceDN/>
              <w:adjustRightInd/>
              <w:spacing w:after="160"/>
              <w:jc w:val="left"/>
              <w:textAlignment w:val="auto"/>
              <w:rPr>
                <w:rFonts w:eastAsia="MS Mincho"/>
                <w:sz w:val="24"/>
                <w:lang w:val="en-US"/>
              </w:rPr>
            </w:pPr>
            <w:r>
              <w:rPr>
                <w:rFonts w:eastAsia="MS Mincho"/>
                <w:sz w:val="24"/>
                <w:lang w:val="en-US"/>
              </w:rPr>
              <w:t>Not needed, not essential.</w:t>
            </w:r>
          </w:p>
        </w:tc>
      </w:tr>
      <w:tr w:rsidR="00992284" w14:paraId="0DB8E126" w14:textId="77777777">
        <w:tc>
          <w:tcPr>
            <w:tcW w:w="3035" w:type="dxa"/>
          </w:tcPr>
          <w:p w14:paraId="7E801C3E" w14:textId="0C0919C8" w:rsidR="00992284" w:rsidRDefault="00992284" w:rsidP="00992284">
            <w:pPr>
              <w:overflowPunct/>
              <w:autoSpaceDE/>
              <w:autoSpaceDN/>
              <w:adjustRightInd/>
              <w:spacing w:after="160"/>
              <w:jc w:val="left"/>
              <w:textAlignment w:val="auto"/>
              <w:rPr>
                <w:rFonts w:eastAsia="SimSun"/>
                <w:sz w:val="24"/>
                <w:lang w:val="en-US"/>
              </w:rPr>
            </w:pPr>
            <w:r>
              <w:rPr>
                <w:sz w:val="24"/>
                <w:lang w:val="en-US"/>
              </w:rPr>
              <w:t>Huawei, HiSilicon</w:t>
            </w:r>
          </w:p>
        </w:tc>
        <w:tc>
          <w:tcPr>
            <w:tcW w:w="6315" w:type="dxa"/>
          </w:tcPr>
          <w:p w14:paraId="13C87EE5" w14:textId="60973112" w:rsidR="00992284" w:rsidRDefault="00992284" w:rsidP="00BC1E87">
            <w:pPr>
              <w:overflowPunct/>
              <w:autoSpaceDE/>
              <w:autoSpaceDN/>
              <w:adjustRightInd/>
              <w:spacing w:after="160"/>
              <w:jc w:val="left"/>
              <w:textAlignment w:val="auto"/>
              <w:rPr>
                <w:rFonts w:eastAsia="MS Mincho"/>
                <w:sz w:val="24"/>
                <w:lang w:val="en-US"/>
              </w:rPr>
            </w:pPr>
            <w:r w:rsidRPr="007C2518">
              <w:rPr>
                <w:rFonts w:hint="eastAsia"/>
                <w:sz w:val="24"/>
                <w:lang w:val="en-US"/>
              </w:rPr>
              <w:t xml:space="preserve">No need for the TP. </w:t>
            </w:r>
            <w:r w:rsidRPr="007C2518">
              <w:rPr>
                <w:sz w:val="24"/>
                <w:lang w:val="en-US"/>
              </w:rPr>
              <w:t xml:space="preserve">Similar view </w:t>
            </w:r>
            <w:r w:rsidR="00BC1E87">
              <w:rPr>
                <w:sz w:val="24"/>
                <w:lang w:val="en-US"/>
              </w:rPr>
              <w:t>with</w:t>
            </w:r>
            <w:r w:rsidRPr="007C2518">
              <w:rPr>
                <w:sz w:val="24"/>
                <w:lang w:val="en-US"/>
              </w:rPr>
              <w:t xml:space="preserve"> Qualcomm.</w:t>
            </w:r>
          </w:p>
        </w:tc>
      </w:tr>
      <w:tr w:rsidR="00DA4827" w14:paraId="1306E61F" w14:textId="77777777">
        <w:tc>
          <w:tcPr>
            <w:tcW w:w="3035" w:type="dxa"/>
          </w:tcPr>
          <w:p w14:paraId="2CDCE1F8" w14:textId="5ACBD83D" w:rsidR="00DA4827" w:rsidRPr="00DA4827" w:rsidRDefault="00DA4827" w:rsidP="00992284">
            <w:pPr>
              <w:overflowPunct/>
              <w:autoSpaceDE/>
              <w:autoSpaceDN/>
              <w:adjustRightInd/>
              <w:spacing w:after="160"/>
              <w:jc w:val="left"/>
              <w:textAlignment w:val="auto"/>
              <w:rPr>
                <w:rFonts w:eastAsia="MS Mincho"/>
                <w:sz w:val="24"/>
                <w:lang w:val="en-US" w:eastAsia="ja-JP"/>
              </w:rPr>
            </w:pPr>
            <w:r>
              <w:rPr>
                <w:rFonts w:eastAsia="MS Mincho" w:hint="eastAsia"/>
                <w:sz w:val="24"/>
                <w:lang w:val="en-US" w:eastAsia="ja-JP"/>
              </w:rPr>
              <w:t>D</w:t>
            </w:r>
            <w:r>
              <w:rPr>
                <w:rFonts w:eastAsia="MS Mincho"/>
                <w:sz w:val="24"/>
                <w:lang w:val="en-US" w:eastAsia="ja-JP"/>
              </w:rPr>
              <w:t>OCOMO</w:t>
            </w:r>
          </w:p>
        </w:tc>
        <w:tc>
          <w:tcPr>
            <w:tcW w:w="6315" w:type="dxa"/>
          </w:tcPr>
          <w:p w14:paraId="30D5BED6" w14:textId="6F302619" w:rsidR="00DA4827" w:rsidRPr="00DA4827" w:rsidRDefault="00BD6EF0" w:rsidP="00BC1E87">
            <w:pPr>
              <w:overflowPunct/>
              <w:autoSpaceDE/>
              <w:autoSpaceDN/>
              <w:adjustRightInd/>
              <w:spacing w:after="160"/>
              <w:jc w:val="left"/>
              <w:textAlignment w:val="auto"/>
              <w:rPr>
                <w:rFonts w:eastAsia="MS Mincho"/>
                <w:sz w:val="24"/>
                <w:lang w:val="en-US" w:eastAsia="ja-JP"/>
              </w:rPr>
            </w:pPr>
            <w:r>
              <w:rPr>
                <w:rFonts w:eastAsia="MS Mincho"/>
                <w:sz w:val="24"/>
                <w:lang w:val="en-US" w:eastAsia="ja-JP"/>
              </w:rPr>
              <w:t>Agree with</w:t>
            </w:r>
            <w:r w:rsidR="00DA4827">
              <w:rPr>
                <w:rFonts w:eastAsia="MS Mincho"/>
                <w:sz w:val="24"/>
                <w:lang w:val="en-US" w:eastAsia="ja-JP"/>
              </w:rPr>
              <w:t xml:space="preserve"> Samsung’s TP. </w:t>
            </w:r>
            <w:r>
              <w:rPr>
                <w:rFonts w:eastAsia="MS Mincho"/>
                <w:sz w:val="24"/>
                <w:lang w:val="en-US"/>
              </w:rPr>
              <w:t xml:space="preserve">This change leads different </w:t>
            </w:r>
            <w:r w:rsidRPr="00BD6EF0">
              <w:rPr>
                <w:rFonts w:eastAsia="MS Mincho"/>
                <w:i/>
                <w:sz w:val="24"/>
                <w:lang w:val="en-US"/>
              </w:rPr>
              <w:t>c</w:t>
            </w:r>
            <w:r>
              <w:rPr>
                <w:rFonts w:eastAsia="MS Mincho"/>
                <w:sz w:val="24"/>
                <w:lang w:val="en-US"/>
              </w:rPr>
              <w:t>(</w:t>
            </w:r>
            <w:r w:rsidRPr="00BD6EF0">
              <w:rPr>
                <w:rFonts w:eastAsia="MS Mincho"/>
                <w:i/>
                <w:sz w:val="24"/>
                <w:lang w:val="en-US"/>
              </w:rPr>
              <w:t>i</w:t>
            </w:r>
            <w:r>
              <w:rPr>
                <w:rFonts w:eastAsia="MS Mincho"/>
                <w:sz w:val="24"/>
                <w:lang w:val="en-US"/>
              </w:rPr>
              <w:t xml:space="preserve">) for N_ID=1 and 31, which would </w:t>
            </w:r>
            <w:r w:rsidR="00D93778">
              <w:rPr>
                <w:rFonts w:eastAsia="MS Mincho"/>
                <w:sz w:val="24"/>
                <w:lang w:val="en-US"/>
              </w:rPr>
              <w:t>be</w:t>
            </w:r>
            <w:r>
              <w:rPr>
                <w:rFonts w:eastAsia="MS Mincho"/>
                <w:sz w:val="24"/>
                <w:lang w:val="en-US"/>
              </w:rPr>
              <w:t xml:space="preserve"> lower cross-correlation.</w:t>
            </w:r>
            <w:r w:rsidR="00D93778">
              <w:rPr>
                <w:rFonts w:eastAsia="MS Mincho"/>
                <w:sz w:val="24"/>
                <w:lang w:val="en-US"/>
              </w:rPr>
              <w:t xml:space="preserve"> </w:t>
            </w:r>
            <w:r w:rsidR="00D93778">
              <w:rPr>
                <w:rFonts w:eastAsia="MS Mincho"/>
                <w:sz w:val="24"/>
                <w:lang w:val="en-US"/>
              </w:rPr>
              <w:br/>
              <w:t xml:space="preserve">Also, </w:t>
            </w:r>
            <w:r w:rsidR="004847F3">
              <w:rPr>
                <w:rFonts w:eastAsia="MS Mincho"/>
                <w:sz w:val="24"/>
                <w:lang w:val="en-US"/>
              </w:rPr>
              <w:t>this</w:t>
            </w:r>
            <w:r w:rsidR="00D93778">
              <w:rPr>
                <w:rFonts w:eastAsia="MS Mincho"/>
                <w:sz w:val="24"/>
                <w:lang w:val="en-US"/>
              </w:rPr>
              <w:t xml:space="preserve"> should be aligned with SRS.</w:t>
            </w:r>
          </w:p>
        </w:tc>
      </w:tr>
      <w:tr w:rsidR="002C7F8B" w14:paraId="4AA42D2F" w14:textId="77777777">
        <w:tc>
          <w:tcPr>
            <w:tcW w:w="3035" w:type="dxa"/>
          </w:tcPr>
          <w:p w14:paraId="396251C3" w14:textId="343F19E8" w:rsidR="002C7F8B" w:rsidRDefault="002C7F8B" w:rsidP="002C7F8B">
            <w:pPr>
              <w:overflowPunct/>
              <w:autoSpaceDE/>
              <w:autoSpaceDN/>
              <w:adjustRightInd/>
              <w:spacing w:after="160"/>
              <w:jc w:val="left"/>
              <w:textAlignment w:val="auto"/>
              <w:rPr>
                <w:rFonts w:eastAsia="MS Mincho"/>
                <w:sz w:val="24"/>
                <w:lang w:val="en-US" w:eastAsia="ja-JP"/>
              </w:rPr>
            </w:pPr>
            <w:r>
              <w:rPr>
                <w:rFonts w:eastAsia="MS Mincho"/>
                <w:sz w:val="24"/>
                <w:lang w:val="en-US" w:eastAsia="ja-JP"/>
              </w:rPr>
              <w:t>CATT</w:t>
            </w:r>
          </w:p>
        </w:tc>
        <w:tc>
          <w:tcPr>
            <w:tcW w:w="6315" w:type="dxa"/>
          </w:tcPr>
          <w:p w14:paraId="0BE77C9C" w14:textId="73D1A6D4" w:rsidR="002C7F8B" w:rsidRDefault="002C7F8B" w:rsidP="002C7F8B">
            <w:pPr>
              <w:overflowPunct/>
              <w:autoSpaceDE/>
              <w:autoSpaceDN/>
              <w:adjustRightInd/>
              <w:spacing w:after="160"/>
              <w:jc w:val="left"/>
              <w:textAlignment w:val="auto"/>
              <w:rPr>
                <w:rFonts w:eastAsia="MS Mincho"/>
                <w:sz w:val="24"/>
                <w:lang w:val="en-US" w:eastAsia="ja-JP"/>
              </w:rPr>
            </w:pPr>
            <w:r>
              <w:rPr>
                <w:rFonts w:eastAsia="MS Mincho"/>
                <w:sz w:val="24"/>
                <w:lang w:val="en-US" w:eastAsia="ja-JP"/>
              </w:rPr>
              <w:t>Not an essential issue.</w:t>
            </w:r>
          </w:p>
        </w:tc>
      </w:tr>
    </w:tbl>
    <w:p w14:paraId="413FE953" w14:textId="77777777" w:rsidR="00AF3C95" w:rsidRDefault="00AF3C95"/>
    <w:p w14:paraId="2BA34B22" w14:textId="77777777" w:rsidR="00AF3C95" w:rsidRDefault="00F02D15">
      <w:pPr>
        <w:pStyle w:val="Heading1"/>
      </w:pPr>
      <w:r>
        <w:t>DMRS port mapping</w:t>
      </w:r>
    </w:p>
    <w:p w14:paraId="328616F8" w14:textId="77777777" w:rsidR="00AF3C95" w:rsidRDefault="00F02D15">
      <w:pPr>
        <w:pStyle w:val="BodyText"/>
        <w:spacing w:beforeLines="50" w:before="120" w:afterLines="50"/>
        <w:rPr>
          <w:rFonts w:eastAsia="DengXian"/>
          <w:bCs/>
          <w:iCs/>
        </w:rPr>
      </w:pPr>
      <w:r>
        <w:rPr>
          <w:rFonts w:eastAsia="DengXian"/>
          <w:bCs/>
          <w:iCs/>
        </w:rPr>
        <w:t>[vivo] In current specification TS 38.211, the description for DMRS port mapping order for both UL and DL is unclear. Based on RAN1 discussion, only single TRP transmission case is supported for DMRS port definition, and DMRS port mapping order is according TS 38.212. To make it more</w:t>
      </w:r>
      <w:r>
        <w:rPr>
          <w:rFonts w:eastAsia="DengXian" w:hint="eastAsia"/>
          <w:bCs/>
          <w:iCs/>
        </w:rPr>
        <w:t xml:space="preserve"> </w:t>
      </w:r>
      <w:r>
        <w:rPr>
          <w:rFonts w:eastAsia="DengXian"/>
          <w:bCs/>
          <w:iCs/>
        </w:rPr>
        <w:t>clear</w:t>
      </w:r>
      <w:r>
        <w:rPr>
          <w:rFonts w:eastAsia="DengXian" w:hint="eastAsia"/>
          <w:bCs/>
          <w:iCs/>
        </w:rPr>
        <w:t>,</w:t>
      </w:r>
      <w:r>
        <w:rPr>
          <w:rFonts w:eastAsia="DengXian"/>
          <w:bCs/>
          <w:iCs/>
        </w:rPr>
        <w:t xml:space="preserve"> we propose to further clarify the related description.</w:t>
      </w:r>
    </w:p>
    <w:tbl>
      <w:tblPr>
        <w:tblStyle w:val="TableGrid"/>
        <w:tblW w:w="9576" w:type="dxa"/>
        <w:tblLayout w:type="fixed"/>
        <w:tblLook w:val="04A0" w:firstRow="1" w:lastRow="0" w:firstColumn="1" w:lastColumn="0" w:noHBand="0" w:noVBand="1"/>
      </w:tblPr>
      <w:tblGrid>
        <w:gridCol w:w="9576"/>
      </w:tblGrid>
      <w:tr w:rsidR="00AF3C95" w14:paraId="48A8FF3F" w14:textId="77777777">
        <w:tc>
          <w:tcPr>
            <w:tcW w:w="9576" w:type="dxa"/>
          </w:tcPr>
          <w:p w14:paraId="5D2BE3BC" w14:textId="77777777" w:rsidR="00AF3C95" w:rsidRDefault="00F02D15">
            <w:pPr>
              <w:pStyle w:val="BodyText"/>
              <w:spacing w:beforeLines="50" w:before="120" w:afterLines="50"/>
              <w:rPr>
                <w:i/>
                <w:iCs/>
              </w:rPr>
            </w:pPr>
            <w:r>
              <w:rPr>
                <w:bCs/>
                <w:i/>
                <w:iCs/>
              </w:rPr>
              <w:t>Proposal (vivo):</w:t>
            </w:r>
          </w:p>
          <w:p w14:paraId="77CC939C" w14:textId="77777777" w:rsidR="00AF3C95" w:rsidRDefault="00F02D15">
            <w:pPr>
              <w:pStyle w:val="BodyText"/>
              <w:numPr>
                <w:ilvl w:val="0"/>
                <w:numId w:val="19"/>
              </w:numPr>
              <w:overflowPunct/>
              <w:autoSpaceDE/>
              <w:autoSpaceDN/>
              <w:adjustRightInd/>
              <w:spacing w:beforeLines="50" w:before="120" w:afterLines="50" w:line="240" w:lineRule="auto"/>
              <w:ind w:left="737" w:hanging="340"/>
              <w:textAlignment w:val="auto"/>
              <w:rPr>
                <w:rFonts w:eastAsia="SimSun"/>
                <w:i/>
                <w:iCs/>
              </w:rPr>
            </w:pPr>
            <w:r>
              <w:rPr>
                <w:rFonts w:eastAsia="SimSun"/>
                <w:i/>
                <w:iCs/>
              </w:rPr>
              <w:t>The following text proposals for DMRS port mapping are supported.</w:t>
            </w: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8"/>
            </w:tblGrid>
            <w:tr w:rsidR="00AF3C95" w14:paraId="1C8DDF98" w14:textId="77777777">
              <w:tc>
                <w:tcPr>
                  <w:tcW w:w="9178" w:type="dxa"/>
                  <w:shd w:val="clear" w:color="auto" w:fill="auto"/>
                </w:tcPr>
                <w:p w14:paraId="7E47D296" w14:textId="77777777" w:rsidR="00AF3C95" w:rsidRDefault="00F02D15">
                  <w:pPr>
                    <w:pStyle w:val="BodyText"/>
                    <w:spacing w:beforeLines="50" w:before="120" w:afterLines="50"/>
                    <w:rPr>
                      <w:rFonts w:eastAsia="SimSun"/>
                      <w:iCs/>
                    </w:rPr>
                  </w:pPr>
                  <w:r>
                    <w:rPr>
                      <w:i/>
                    </w:rPr>
                    <w:t>TS 38.21</w:t>
                  </w:r>
                  <w:r>
                    <w:rPr>
                      <w:rFonts w:eastAsia="SimSun" w:hint="eastAsia"/>
                      <w:i/>
                    </w:rPr>
                    <w:t>1</w:t>
                  </w:r>
                  <w:r>
                    <w:rPr>
                      <w:i/>
                    </w:rPr>
                    <w:t xml:space="preserve"> V15.2.0 (2018-06)</w:t>
                  </w:r>
                </w:p>
                <w:p w14:paraId="2466BBB5" w14:textId="77777777" w:rsidR="00AF3C95" w:rsidRDefault="00F02D15">
                  <w:pPr>
                    <w:pStyle w:val="BodyText"/>
                    <w:spacing w:beforeLines="50" w:before="120" w:afterLines="50"/>
                    <w:rPr>
                      <w:rFonts w:eastAsia="SimSun"/>
                      <w:i/>
                    </w:rPr>
                  </w:pPr>
                  <w:r>
                    <w:rPr>
                      <w:i/>
                    </w:rPr>
                    <w:t>6.3.1.5</w:t>
                  </w:r>
                  <w:r>
                    <w:rPr>
                      <w:i/>
                    </w:rPr>
                    <w:tab/>
                    <w:t>Precoding</w:t>
                  </w:r>
                </w:p>
                <w:p w14:paraId="143BC1EF" w14:textId="77777777" w:rsidR="00AF3C95" w:rsidRDefault="00F02D15">
                  <w:pPr>
                    <w:widowControl w:val="0"/>
                    <w:snapToGrid w:val="0"/>
                    <w:spacing w:afterLines="50"/>
                    <w:jc w:val="center"/>
                    <w:rPr>
                      <w:rFonts w:eastAsia="SimSun"/>
                      <w:color w:val="FF0000"/>
                      <w:sz w:val="28"/>
                      <w:szCs w:val="28"/>
                    </w:rPr>
                  </w:pPr>
                  <w:r>
                    <w:rPr>
                      <w:rFonts w:eastAsia="SimSun"/>
                      <w:color w:val="FF0000"/>
                      <w:sz w:val="28"/>
                      <w:szCs w:val="28"/>
                    </w:rPr>
                    <w:t>&lt; Unchanged parts are omitted &gt;</w:t>
                  </w:r>
                </w:p>
                <w:p w14:paraId="538BA39F" w14:textId="77777777" w:rsidR="00AF3C95" w:rsidRDefault="00F02D15">
                  <w:r>
                    <w:t xml:space="preserve">The block of vectors </w:t>
                  </w:r>
                  <w:r>
                    <w:rPr>
                      <w:position w:val="-10"/>
                    </w:rPr>
                    <w:object w:dxaOrig="1935" w:dyaOrig="405" w14:anchorId="5DD196BA">
                      <v:shape id="_x0000_i1089" type="#_x0000_t75" style="width:97.05pt;height:20.65pt" o:ole="">
                        <v:imagedata r:id="rId154" o:title=""/>
                      </v:shape>
                      <o:OLEObject Type="Embed" ProgID="Equation.3" ShapeID="_x0000_i1089" DrawAspect="Content" ObjectID="_1596291754" r:id="rId155"/>
                    </w:object>
                  </w:r>
                  <w:r>
                    <w:t xml:space="preserve">, </w:t>
                  </w:r>
                  <w:r>
                    <w:rPr>
                      <w:position w:val="-14"/>
                    </w:rPr>
                    <w:object w:dxaOrig="1605" w:dyaOrig="390" w14:anchorId="4C904D83">
                      <v:shape id="_x0000_i1090" type="#_x0000_t75" style="width:80.75pt;height:19.4pt" o:ole="">
                        <v:imagedata r:id="rId156" o:title=""/>
                      </v:shape>
                      <o:OLEObject Type="Embed" ProgID="Equation.3" ShapeID="_x0000_i1090" DrawAspect="Content" ObjectID="_1596291755" r:id="rId157"/>
                    </w:object>
                  </w:r>
                  <w:r>
                    <w:t xml:space="preserve"> shall be </w:t>
                  </w:r>
                  <w:proofErr w:type="spellStart"/>
                  <w:r>
                    <w:t>precoded</w:t>
                  </w:r>
                  <w:proofErr w:type="spellEnd"/>
                  <w:r>
                    <w:t xml:space="preserve"> according to</w:t>
                  </w:r>
                </w:p>
                <w:p w14:paraId="2F10F4A3" w14:textId="77777777" w:rsidR="00AF3C95" w:rsidRDefault="00F02D15">
                  <w:pPr>
                    <w:pStyle w:val="EQ"/>
                    <w:jc w:val="center"/>
                    <w:rPr>
                      <w:lang w:val="en-US"/>
                    </w:rPr>
                  </w:pPr>
                  <w:r>
                    <w:rPr>
                      <w:position w:val="-48"/>
                      <w:lang w:val="en-US"/>
                    </w:rPr>
                    <w:object w:dxaOrig="2190" w:dyaOrig="1065" w14:anchorId="56FA82AA">
                      <v:shape id="_x0000_i1091" type="#_x0000_t75" style="width:109.55pt;height:53.2pt" o:ole="">
                        <v:imagedata r:id="rId158" o:title=""/>
                      </v:shape>
                      <o:OLEObject Type="Embed" ProgID="Equation.3" ShapeID="_x0000_i1091" DrawAspect="Content" ObjectID="_1596291756" r:id="rId159"/>
                    </w:object>
                  </w:r>
                </w:p>
                <w:p w14:paraId="3885DDF1" w14:textId="77777777" w:rsidR="00AF3C95" w:rsidRDefault="00F02D15">
                  <w:pPr>
                    <w:rPr>
                      <w:rFonts w:eastAsia="SimSun"/>
                    </w:rPr>
                  </w:pPr>
                  <w:r>
                    <w:t xml:space="preserve">where </w:t>
                  </w:r>
                  <w:r>
                    <w:rPr>
                      <w:position w:val="-14"/>
                    </w:rPr>
                    <w:object w:dxaOrig="1560" w:dyaOrig="375" w14:anchorId="6373990F">
                      <v:shape id="_x0000_i1092" type="#_x0000_t75" style="width:78.25pt;height:18.8pt" o:ole="">
                        <v:imagedata r:id="rId160" o:title=""/>
                      </v:shape>
                      <o:OLEObject Type="Embed" ProgID="Equation.3" ShapeID="_x0000_i1092" DrawAspect="Content" ObjectID="_1596291757" r:id="rId161"/>
                    </w:object>
                  </w:r>
                  <w:r>
                    <w:t xml:space="preserve">, </w:t>
                  </w:r>
                  <w:r>
                    <w:rPr>
                      <w:position w:val="-14"/>
                    </w:rPr>
                    <w:object w:dxaOrig="1275" w:dyaOrig="375" w14:anchorId="64C3C477">
                      <v:shape id="_x0000_i1093" type="#_x0000_t75" style="width:63.85pt;height:18.8pt" o:ole="">
                        <v:imagedata r:id="rId162" o:title=""/>
                      </v:shape>
                      <o:OLEObject Type="Embed" ProgID="Equation.3" ShapeID="_x0000_i1093" DrawAspect="Content" ObjectID="_1596291758" r:id="rId163"/>
                    </w:object>
                  </w:r>
                  <w:r>
                    <w:t xml:space="preserve">. The set of antenna ports </w:t>
                  </w:r>
                  <w:r>
                    <w:rPr>
                      <w:position w:val="-12"/>
                    </w:rPr>
                    <w:object w:dxaOrig="960" w:dyaOrig="315" w14:anchorId="4554F846">
                      <v:shape id="_x0000_i1094" type="#_x0000_t75" style="width:48.2pt;height:16.3pt" o:ole="">
                        <v:imagedata r:id="rId164" o:title=""/>
                      </v:shape>
                      <o:OLEObject Type="Embed" ProgID="Equation.3" ShapeID="_x0000_i1094" DrawAspect="Content" ObjectID="_1596291759" r:id="rId165"/>
                    </w:object>
                  </w:r>
                  <w:r>
                    <w:t xml:space="preserve"> shall be determined according to the procedure in [6, TS 38.214]</w:t>
                  </w:r>
                  <w:r>
                    <w:rPr>
                      <w:rFonts w:eastAsia="SimSun"/>
                    </w:rPr>
                    <w:t xml:space="preserve"> </w:t>
                  </w:r>
                  <w:r>
                    <w:rPr>
                      <w:rFonts w:eastAsia="SimSun" w:hint="eastAsia"/>
                      <w:color w:val="FF0000"/>
                    </w:rPr>
                    <w:t>and DMRS ports are mapped to layer 0,</w:t>
                  </w:r>
                  <w:r>
                    <w:rPr>
                      <w:rFonts w:eastAsia="SimSun"/>
                      <w:color w:val="FF0000"/>
                    </w:rPr>
                    <w:t>…</w:t>
                  </w:r>
                  <w:r>
                    <w:rPr>
                      <w:rFonts w:eastAsia="SimSun" w:hint="eastAsia"/>
                      <w:color w:val="FF0000"/>
                    </w:rPr>
                    <w:t>,</w:t>
                  </w:r>
                  <w:r>
                    <w:rPr>
                      <w:color w:val="FF0000"/>
                    </w:rPr>
                    <w:t xml:space="preserve"> </w:t>
                  </w:r>
                  <w:r>
                    <w:rPr>
                      <w:color w:val="FF0000"/>
                      <w:position w:val="-6"/>
                    </w:rPr>
                    <w:object w:dxaOrig="375" w:dyaOrig="195" w14:anchorId="67C5769C">
                      <v:shape id="_x0000_i1095" type="#_x0000_t75" style="width:18.8pt;height:10pt" o:ole="">
                        <v:imagedata r:id="rId166" o:title=""/>
                      </v:shape>
                      <o:OLEObject Type="Embed" ProgID="Equation.3" ShapeID="_x0000_i1095" DrawAspect="Content" ObjectID="_1596291760" r:id="rId167"/>
                    </w:object>
                  </w:r>
                  <w:r>
                    <w:rPr>
                      <w:rFonts w:eastAsia="SimSun" w:hint="eastAsia"/>
                      <w:color w:val="FF0000"/>
                    </w:rPr>
                    <w:t xml:space="preserve">in the order described by Tables </w:t>
                  </w:r>
                  <w:r>
                    <w:rPr>
                      <w:rFonts w:hint="eastAsia"/>
                      <w:color w:val="FF0000"/>
                    </w:rPr>
                    <w:t>7.3.1.1.2</w:t>
                  </w:r>
                  <w:r>
                    <w:rPr>
                      <w:color w:val="FF0000"/>
                    </w:rPr>
                    <w:t>-</w:t>
                  </w:r>
                  <w:r>
                    <w:rPr>
                      <w:rFonts w:hint="eastAsia"/>
                      <w:color w:val="FF0000"/>
                    </w:rPr>
                    <w:t>8/9/10/11</w:t>
                  </w:r>
                  <w:r>
                    <w:rPr>
                      <w:rFonts w:eastAsia="SimSun" w:hint="eastAsia"/>
                      <w:color w:val="FF0000"/>
                    </w:rPr>
                    <w:t>/12/13/14/15/16/17/18/19/20/21/22/23 in [7, TS 38.212]</w:t>
                  </w:r>
                  <w:r>
                    <w:t xml:space="preserve">. </w:t>
                  </w:r>
                </w:p>
                <w:p w14:paraId="02A04065" w14:textId="77777777" w:rsidR="00AF3C95" w:rsidRDefault="00F02D15">
                  <w:pPr>
                    <w:widowControl w:val="0"/>
                    <w:snapToGrid w:val="0"/>
                    <w:spacing w:afterLines="50"/>
                    <w:jc w:val="center"/>
                    <w:rPr>
                      <w:rFonts w:eastAsia="SimSun"/>
                      <w:color w:val="FF0000"/>
                      <w:sz w:val="28"/>
                      <w:szCs w:val="28"/>
                    </w:rPr>
                  </w:pPr>
                  <w:r>
                    <w:rPr>
                      <w:rFonts w:eastAsia="SimSun"/>
                      <w:color w:val="FF0000"/>
                      <w:sz w:val="28"/>
                      <w:szCs w:val="28"/>
                    </w:rPr>
                    <w:t>&lt; Unchanged parts are omitted &gt;</w:t>
                  </w:r>
                </w:p>
                <w:p w14:paraId="58D30E00" w14:textId="77777777" w:rsidR="00AF3C95" w:rsidRDefault="00F02D15">
                  <w:pPr>
                    <w:pStyle w:val="BodyText"/>
                    <w:spacing w:beforeLines="50" w:before="120" w:afterLines="50"/>
                    <w:rPr>
                      <w:rFonts w:eastAsia="SimSun"/>
                      <w:i/>
                    </w:rPr>
                  </w:pPr>
                  <w:r>
                    <w:rPr>
                      <w:i/>
                    </w:rPr>
                    <w:t>7.3.1.4</w:t>
                  </w:r>
                  <w:r>
                    <w:rPr>
                      <w:i/>
                    </w:rPr>
                    <w:tab/>
                    <w:t>Antenna port mapping</w:t>
                  </w:r>
                </w:p>
                <w:p w14:paraId="33CCEF65" w14:textId="77777777" w:rsidR="00AF3C95" w:rsidRDefault="00F02D15">
                  <w:pPr>
                    <w:widowControl w:val="0"/>
                    <w:snapToGrid w:val="0"/>
                    <w:spacing w:afterLines="50"/>
                    <w:jc w:val="center"/>
                    <w:rPr>
                      <w:rFonts w:eastAsia="SimSun"/>
                      <w:color w:val="FF0000"/>
                      <w:sz w:val="28"/>
                      <w:szCs w:val="28"/>
                    </w:rPr>
                  </w:pPr>
                  <w:r>
                    <w:rPr>
                      <w:rFonts w:eastAsia="SimSun"/>
                      <w:color w:val="FF0000"/>
                      <w:sz w:val="28"/>
                      <w:szCs w:val="28"/>
                    </w:rPr>
                    <w:t>&lt; Unchanged parts are omitted &gt;</w:t>
                  </w:r>
                </w:p>
                <w:p w14:paraId="5808B48E" w14:textId="77777777" w:rsidR="00AF3C95" w:rsidRDefault="00F02D15">
                  <w:r>
                    <w:t xml:space="preserve">The block of vectors </w:t>
                  </w:r>
                  <w:r>
                    <w:rPr>
                      <w:position w:val="-10"/>
                    </w:rPr>
                    <w:object w:dxaOrig="1920" w:dyaOrig="405" w14:anchorId="1D642F11">
                      <v:shape id="_x0000_i1096" type="#_x0000_t75" style="width:95.15pt;height:20.65pt" o:ole="">
                        <v:imagedata r:id="rId168" o:title=""/>
                      </v:shape>
                      <o:OLEObject Type="Embed" ProgID="Equation.3" ShapeID="_x0000_i1096" DrawAspect="Content" ObjectID="_1596291761" r:id="rId169"/>
                    </w:object>
                  </w:r>
                  <w:r>
                    <w:t xml:space="preserve">, </w:t>
                  </w:r>
                  <w:r>
                    <w:rPr>
                      <w:position w:val="-14"/>
                    </w:rPr>
                    <w:object w:dxaOrig="1605" w:dyaOrig="390" w14:anchorId="276E6456">
                      <v:shape id="_x0000_i1097" type="#_x0000_t75" style="width:80.75pt;height:19.4pt" o:ole="">
                        <v:imagedata r:id="rId156" o:title=""/>
                      </v:shape>
                      <o:OLEObject Type="Embed" ProgID="Equation.3" ShapeID="_x0000_i1097" DrawAspect="Content" ObjectID="_1596291762" r:id="rId170"/>
                    </w:object>
                  </w:r>
                  <w:r>
                    <w:t xml:space="preserve"> shall be mapped to antenna ports according to</w:t>
                  </w:r>
                </w:p>
                <w:p w14:paraId="610394A2" w14:textId="77777777" w:rsidR="00AF3C95" w:rsidRDefault="00AF3C95"/>
                <w:p w14:paraId="6169FE04" w14:textId="77777777" w:rsidR="00AF3C95" w:rsidRDefault="00F02D15">
                  <w:pPr>
                    <w:pStyle w:val="EQ"/>
                    <w:jc w:val="center"/>
                    <w:rPr>
                      <w:lang w:val="en-US"/>
                    </w:rPr>
                  </w:pPr>
                  <w:r>
                    <w:rPr>
                      <w:position w:val="-48"/>
                      <w:lang w:val="en-US"/>
                    </w:rPr>
                    <w:object w:dxaOrig="1980" w:dyaOrig="1065" w14:anchorId="510C03D1">
                      <v:shape id="_x0000_i1098" type="#_x0000_t75" style="width:98.9pt;height:53.2pt" o:ole="">
                        <v:imagedata r:id="rId171" o:title=""/>
                      </v:shape>
                      <o:OLEObject Type="Embed" ProgID="Equation.3" ShapeID="_x0000_i1098" DrawAspect="Content" ObjectID="_1596291763" r:id="rId172"/>
                    </w:object>
                  </w:r>
                </w:p>
                <w:p w14:paraId="3A42C043" w14:textId="77777777" w:rsidR="00AF3C95" w:rsidRDefault="00F02D15">
                  <w:pPr>
                    <w:rPr>
                      <w:rFonts w:eastAsia="SimSun"/>
                    </w:rPr>
                  </w:pPr>
                  <w:r>
                    <w:t xml:space="preserve">where </w:t>
                  </w:r>
                  <w:r>
                    <w:rPr>
                      <w:position w:val="-14"/>
                    </w:rPr>
                    <w:object w:dxaOrig="1560" w:dyaOrig="375" w14:anchorId="54FB5B31">
                      <v:shape id="_x0000_i1099" type="#_x0000_t75" style="width:78.25pt;height:18.8pt" o:ole="">
                        <v:imagedata r:id="rId160" o:title=""/>
                      </v:shape>
                      <o:OLEObject Type="Embed" ProgID="Equation.3" ShapeID="_x0000_i1099" DrawAspect="Content" ObjectID="_1596291764" r:id="rId173"/>
                    </w:object>
                  </w:r>
                  <w:r>
                    <w:t xml:space="preserve">, </w:t>
                  </w:r>
                  <w:r>
                    <w:rPr>
                      <w:position w:val="-14"/>
                    </w:rPr>
                    <w:object w:dxaOrig="1275" w:dyaOrig="375" w14:anchorId="49E640B7">
                      <v:shape id="_x0000_i1100" type="#_x0000_t75" style="width:63.85pt;height:18.8pt" o:ole="">
                        <v:imagedata r:id="rId162" o:title=""/>
                      </v:shape>
                      <o:OLEObject Type="Embed" ProgID="Equation.3" ShapeID="_x0000_i1100" DrawAspect="Content" ObjectID="_1596291765" r:id="rId174"/>
                    </w:object>
                  </w:r>
                  <w:r>
                    <w:t xml:space="preserve">. The set of antenna ports </w:t>
                  </w:r>
                  <w:r>
                    <w:rPr>
                      <w:position w:val="-12"/>
                    </w:rPr>
                    <w:object w:dxaOrig="930" w:dyaOrig="315" w14:anchorId="214D851F">
                      <v:shape id="_x0000_i1101" type="#_x0000_t75" style="width:45.7pt;height:16.3pt" o:ole="">
                        <v:imagedata r:id="rId175" o:title=""/>
                      </v:shape>
                      <o:OLEObject Type="Embed" ProgID="Equation.3" ShapeID="_x0000_i1101" DrawAspect="Content" ObjectID="_1596291766" r:id="rId176"/>
                    </w:object>
                  </w:r>
                  <w:r>
                    <w:t xml:space="preserve"> shall be determined according to the procedure in [6, TS 38.214]</w:t>
                  </w:r>
                  <w:r>
                    <w:rPr>
                      <w:rFonts w:eastAsia="SimSun"/>
                    </w:rPr>
                    <w:t xml:space="preserve"> </w:t>
                  </w:r>
                  <w:r>
                    <w:rPr>
                      <w:rFonts w:eastAsia="SimSun" w:hint="eastAsia"/>
                      <w:color w:val="FF0000"/>
                    </w:rPr>
                    <w:t>and DMRS ports are mapped to layer 0,</w:t>
                  </w:r>
                  <w:r>
                    <w:rPr>
                      <w:rFonts w:eastAsia="SimSun"/>
                      <w:color w:val="FF0000"/>
                    </w:rPr>
                    <w:t>…</w:t>
                  </w:r>
                  <w:r>
                    <w:rPr>
                      <w:rFonts w:eastAsia="SimSun" w:hint="eastAsia"/>
                      <w:color w:val="FF0000"/>
                    </w:rPr>
                    <w:t>,</w:t>
                  </w:r>
                  <w:r>
                    <w:rPr>
                      <w:color w:val="FF0000"/>
                    </w:rPr>
                    <w:t xml:space="preserve"> </w:t>
                  </w:r>
                  <w:r>
                    <w:rPr>
                      <w:color w:val="FF0000"/>
                      <w:position w:val="-6"/>
                    </w:rPr>
                    <w:object w:dxaOrig="375" w:dyaOrig="195" w14:anchorId="35F8CB88">
                      <v:shape id="_x0000_i1102" type="#_x0000_t75" style="width:18.8pt;height:10pt" o:ole="">
                        <v:imagedata r:id="rId166" o:title=""/>
                      </v:shape>
                      <o:OLEObject Type="Embed" ProgID="Equation.3" ShapeID="_x0000_i1102" DrawAspect="Content" ObjectID="_1596291767" r:id="rId177"/>
                    </w:object>
                  </w:r>
                  <w:r>
                    <w:rPr>
                      <w:rFonts w:eastAsia="SimSun" w:hint="eastAsia"/>
                      <w:color w:val="FF0000"/>
                    </w:rPr>
                    <w:t xml:space="preserve">in the order described by Tables </w:t>
                  </w:r>
                  <w:r>
                    <w:rPr>
                      <w:rFonts w:hint="eastAsia"/>
                      <w:color w:val="FF0000"/>
                    </w:rPr>
                    <w:t>7.3.1.2.2</w:t>
                  </w:r>
                  <w:r>
                    <w:rPr>
                      <w:color w:val="FF0000"/>
                    </w:rPr>
                    <w:t>-</w:t>
                  </w:r>
                  <w:r>
                    <w:rPr>
                      <w:rFonts w:hint="eastAsia"/>
                      <w:color w:val="FF0000"/>
                    </w:rPr>
                    <w:t>1/2/3/4</w:t>
                  </w:r>
                  <w:r>
                    <w:rPr>
                      <w:rFonts w:eastAsia="SimSun" w:hint="eastAsia"/>
                      <w:color w:val="FF0000"/>
                    </w:rPr>
                    <w:t xml:space="preserve"> in [7, TS 38.212]</w:t>
                  </w:r>
                  <w:r>
                    <w:t xml:space="preserve">. </w:t>
                  </w:r>
                </w:p>
                <w:p w14:paraId="2DD697E4" w14:textId="77777777" w:rsidR="00AF3C95" w:rsidRDefault="00F02D15">
                  <w:pPr>
                    <w:widowControl w:val="0"/>
                    <w:snapToGrid w:val="0"/>
                    <w:spacing w:afterLines="50"/>
                    <w:jc w:val="center"/>
                    <w:rPr>
                      <w:rFonts w:eastAsia="SimSun"/>
                      <w:color w:val="FF0000"/>
                      <w:sz w:val="28"/>
                      <w:szCs w:val="28"/>
                    </w:rPr>
                  </w:pPr>
                  <w:r>
                    <w:rPr>
                      <w:rFonts w:eastAsia="SimSun"/>
                      <w:color w:val="FF0000"/>
                      <w:sz w:val="28"/>
                      <w:szCs w:val="28"/>
                    </w:rPr>
                    <w:t>&lt; Unchanged parts are omitted &gt;</w:t>
                  </w:r>
                </w:p>
              </w:tc>
            </w:tr>
          </w:tbl>
          <w:p w14:paraId="09C794ED" w14:textId="77777777" w:rsidR="00AF3C95" w:rsidRDefault="00AF3C95">
            <w:pPr>
              <w:pStyle w:val="BodyText"/>
              <w:spacing w:beforeLines="50" w:before="120" w:afterLines="50"/>
              <w:rPr>
                <w:bCs/>
                <w:i/>
                <w:iCs/>
              </w:rPr>
            </w:pPr>
          </w:p>
        </w:tc>
      </w:tr>
    </w:tbl>
    <w:p w14:paraId="1654E1BD" w14:textId="77777777" w:rsidR="00AF3C95" w:rsidRDefault="00AF3C95">
      <w:pPr>
        <w:pStyle w:val="BodyText"/>
        <w:rPr>
          <w:rFonts w:eastAsia="SimSun"/>
          <w:sz w:val="24"/>
          <w:highlight w:val="yellow"/>
        </w:rPr>
      </w:pPr>
    </w:p>
    <w:tbl>
      <w:tblPr>
        <w:tblStyle w:val="TableGrid"/>
        <w:tblW w:w="9350" w:type="dxa"/>
        <w:tblLayout w:type="fixed"/>
        <w:tblLook w:val="04A0" w:firstRow="1" w:lastRow="0" w:firstColumn="1" w:lastColumn="0" w:noHBand="0" w:noVBand="1"/>
      </w:tblPr>
      <w:tblGrid>
        <w:gridCol w:w="4675"/>
        <w:gridCol w:w="4675"/>
      </w:tblGrid>
      <w:tr w:rsidR="00AF3C95" w14:paraId="382B0FCB" w14:textId="77777777">
        <w:tc>
          <w:tcPr>
            <w:tcW w:w="4675" w:type="dxa"/>
            <w:shd w:val="clear" w:color="auto" w:fill="F79646" w:themeFill="accent6"/>
          </w:tcPr>
          <w:p w14:paraId="5164DEEF" w14:textId="77777777" w:rsidR="00AF3C95" w:rsidRDefault="00F02D15">
            <w:pPr>
              <w:overflowPunct/>
              <w:autoSpaceDE/>
              <w:autoSpaceDN/>
              <w:adjustRightInd/>
              <w:spacing w:after="160"/>
              <w:jc w:val="left"/>
              <w:textAlignment w:val="auto"/>
              <w:rPr>
                <w:rFonts w:eastAsia="SimSun"/>
                <w:sz w:val="24"/>
              </w:rPr>
            </w:pPr>
            <w:r>
              <w:rPr>
                <w:rFonts w:eastAsia="SimSun"/>
                <w:sz w:val="24"/>
              </w:rPr>
              <w:t>Company</w:t>
            </w:r>
          </w:p>
        </w:tc>
        <w:tc>
          <w:tcPr>
            <w:tcW w:w="4675" w:type="dxa"/>
            <w:shd w:val="clear" w:color="auto" w:fill="F79646" w:themeFill="accent6"/>
          </w:tcPr>
          <w:p w14:paraId="25C95769" w14:textId="77777777" w:rsidR="00AF3C95" w:rsidRDefault="00F02D15">
            <w:pPr>
              <w:overflowPunct/>
              <w:autoSpaceDE/>
              <w:autoSpaceDN/>
              <w:adjustRightInd/>
              <w:spacing w:after="160"/>
              <w:jc w:val="left"/>
              <w:textAlignment w:val="auto"/>
              <w:rPr>
                <w:rFonts w:eastAsia="SimSun"/>
                <w:sz w:val="24"/>
              </w:rPr>
            </w:pPr>
            <w:r>
              <w:rPr>
                <w:rFonts w:eastAsia="SimSun"/>
                <w:sz w:val="24"/>
              </w:rPr>
              <w:t>Comment</w:t>
            </w:r>
          </w:p>
        </w:tc>
      </w:tr>
      <w:tr w:rsidR="00AF3C95" w14:paraId="27EF46B3" w14:textId="77777777">
        <w:tc>
          <w:tcPr>
            <w:tcW w:w="4675" w:type="dxa"/>
          </w:tcPr>
          <w:p w14:paraId="67099E82" w14:textId="221D4BF9" w:rsidR="00AF3C95" w:rsidRDefault="00DA347F">
            <w:pPr>
              <w:overflowPunct/>
              <w:autoSpaceDE/>
              <w:autoSpaceDN/>
              <w:adjustRightInd/>
              <w:spacing w:after="160"/>
              <w:jc w:val="left"/>
              <w:textAlignment w:val="auto"/>
              <w:rPr>
                <w:rFonts w:eastAsia="MS Mincho"/>
                <w:sz w:val="24"/>
                <w:lang w:eastAsia="ja-JP"/>
              </w:rPr>
            </w:pPr>
            <w:r>
              <w:rPr>
                <w:rFonts w:eastAsia="MS Mincho"/>
                <w:sz w:val="24"/>
                <w:lang w:eastAsia="ja-JP"/>
              </w:rPr>
              <w:t>V</w:t>
            </w:r>
            <w:r w:rsidR="00F02D15">
              <w:rPr>
                <w:rFonts w:eastAsia="MS Mincho"/>
                <w:sz w:val="24"/>
                <w:lang w:eastAsia="ja-JP"/>
              </w:rPr>
              <w:t>ivo</w:t>
            </w:r>
          </w:p>
        </w:tc>
        <w:tc>
          <w:tcPr>
            <w:tcW w:w="4675" w:type="dxa"/>
          </w:tcPr>
          <w:p w14:paraId="2412C4A3" w14:textId="77777777" w:rsidR="00AF3C95" w:rsidRDefault="00F02D15">
            <w:pPr>
              <w:overflowPunct/>
              <w:autoSpaceDE/>
              <w:autoSpaceDN/>
              <w:adjustRightInd/>
              <w:spacing w:after="160"/>
              <w:jc w:val="left"/>
              <w:textAlignment w:val="auto"/>
              <w:rPr>
                <w:rFonts w:eastAsia="MS Mincho"/>
                <w:sz w:val="24"/>
                <w:lang w:eastAsia="ja-JP"/>
              </w:rPr>
            </w:pPr>
            <w:r>
              <w:rPr>
                <w:rFonts w:eastAsia="MS Mincho"/>
                <w:sz w:val="24"/>
                <w:lang w:eastAsia="ja-JP"/>
              </w:rPr>
              <w:t>OK</w:t>
            </w:r>
          </w:p>
          <w:p w14:paraId="7712D12B" w14:textId="708810BC" w:rsidR="00DA347F" w:rsidRDefault="00DA347F">
            <w:pPr>
              <w:overflowPunct/>
              <w:autoSpaceDE/>
              <w:autoSpaceDN/>
              <w:adjustRightInd/>
              <w:spacing w:after="160"/>
              <w:jc w:val="left"/>
              <w:textAlignment w:val="auto"/>
              <w:rPr>
                <w:rFonts w:eastAsia="MS Mincho"/>
                <w:sz w:val="24"/>
                <w:lang w:eastAsia="ja-JP"/>
              </w:rPr>
            </w:pPr>
            <w:r>
              <w:rPr>
                <w:rFonts w:eastAsia="MS Mincho"/>
                <w:sz w:val="24"/>
                <w:lang w:eastAsia="ja-JP"/>
              </w:rPr>
              <w:t>Reply to Nokia: For DL, 212 just gives the order of DMRS ports. But the mapping</w:t>
            </w:r>
            <w:r w:rsidR="009272AF">
              <w:rPr>
                <w:rFonts w:eastAsia="MS Mincho"/>
                <w:sz w:val="24"/>
                <w:lang w:eastAsia="ja-JP"/>
              </w:rPr>
              <w:t xml:space="preserve"> order</w:t>
            </w:r>
            <w:r>
              <w:rPr>
                <w:rFonts w:eastAsia="MS Mincho"/>
                <w:sz w:val="24"/>
                <w:lang w:eastAsia="ja-JP"/>
              </w:rPr>
              <w:t xml:space="preserve"> from </w:t>
            </w:r>
            <w:r w:rsidR="009272AF">
              <w:rPr>
                <w:rFonts w:eastAsia="MS Mincho"/>
                <w:sz w:val="24"/>
                <w:lang w:eastAsia="ja-JP"/>
              </w:rPr>
              <w:t xml:space="preserve">DMRS </w:t>
            </w:r>
            <w:r>
              <w:rPr>
                <w:rFonts w:eastAsia="MS Mincho"/>
                <w:sz w:val="24"/>
                <w:lang w:eastAsia="ja-JP"/>
              </w:rPr>
              <w:t>ports to layers 0~v-1 need to be explicitly stated.</w:t>
            </w:r>
          </w:p>
        </w:tc>
      </w:tr>
      <w:tr w:rsidR="00AF3C95" w14:paraId="74217651" w14:textId="77777777">
        <w:tc>
          <w:tcPr>
            <w:tcW w:w="4675" w:type="dxa"/>
          </w:tcPr>
          <w:p w14:paraId="2178000B" w14:textId="77777777" w:rsidR="00AF3C95" w:rsidRDefault="00F02D15">
            <w:pPr>
              <w:overflowPunct/>
              <w:autoSpaceDE/>
              <w:autoSpaceDN/>
              <w:adjustRightInd/>
              <w:spacing w:after="160"/>
              <w:jc w:val="left"/>
              <w:textAlignment w:val="auto"/>
              <w:rPr>
                <w:rFonts w:eastAsia="SimSun"/>
                <w:sz w:val="24"/>
                <w:lang w:val="en-US"/>
              </w:rPr>
            </w:pPr>
            <w:r>
              <w:rPr>
                <w:rFonts w:eastAsia="SimSun" w:hint="eastAsia"/>
                <w:sz w:val="24"/>
                <w:lang w:val="en-US"/>
              </w:rPr>
              <w:t>ZTE</w:t>
            </w:r>
          </w:p>
        </w:tc>
        <w:tc>
          <w:tcPr>
            <w:tcW w:w="4675" w:type="dxa"/>
          </w:tcPr>
          <w:p w14:paraId="13A6769F" w14:textId="77777777" w:rsidR="00AF3C95" w:rsidRDefault="00F02D15">
            <w:pPr>
              <w:overflowPunct/>
              <w:autoSpaceDE/>
              <w:autoSpaceDN/>
              <w:adjustRightInd/>
              <w:spacing w:after="160"/>
              <w:jc w:val="left"/>
              <w:textAlignment w:val="auto"/>
              <w:rPr>
                <w:rFonts w:eastAsia="SimSun"/>
                <w:sz w:val="24"/>
                <w:lang w:val="en-US"/>
              </w:rPr>
            </w:pPr>
            <w:r>
              <w:rPr>
                <w:rFonts w:eastAsia="SimSun" w:hint="eastAsia"/>
                <w:sz w:val="24"/>
                <w:lang w:val="en-US"/>
              </w:rPr>
              <w:t>OK</w:t>
            </w:r>
          </w:p>
        </w:tc>
      </w:tr>
      <w:tr w:rsidR="00AF3C95" w14:paraId="34C1B1A1" w14:textId="77777777">
        <w:tc>
          <w:tcPr>
            <w:tcW w:w="4675" w:type="dxa"/>
          </w:tcPr>
          <w:p w14:paraId="42C50959" w14:textId="77777777" w:rsidR="00AF3C95" w:rsidRDefault="006C490D">
            <w:pPr>
              <w:overflowPunct/>
              <w:autoSpaceDE/>
              <w:autoSpaceDN/>
              <w:adjustRightInd/>
              <w:spacing w:after="160"/>
              <w:jc w:val="left"/>
              <w:textAlignment w:val="auto"/>
              <w:rPr>
                <w:rFonts w:eastAsia="MS Mincho"/>
                <w:sz w:val="24"/>
                <w:lang w:eastAsia="ja-JP"/>
              </w:rPr>
            </w:pPr>
            <w:r>
              <w:rPr>
                <w:rFonts w:eastAsia="MS Mincho"/>
                <w:sz w:val="24"/>
                <w:lang w:eastAsia="ja-JP"/>
              </w:rPr>
              <w:t>Nokia</w:t>
            </w:r>
          </w:p>
        </w:tc>
        <w:tc>
          <w:tcPr>
            <w:tcW w:w="4675" w:type="dxa"/>
          </w:tcPr>
          <w:p w14:paraId="1C0461FE" w14:textId="77777777" w:rsidR="006C490D" w:rsidRDefault="006C490D">
            <w:pPr>
              <w:overflowPunct/>
              <w:autoSpaceDE/>
              <w:autoSpaceDN/>
              <w:adjustRightInd/>
              <w:spacing w:after="160"/>
              <w:jc w:val="left"/>
              <w:textAlignment w:val="auto"/>
              <w:rPr>
                <w:rFonts w:eastAsia="MS Mincho"/>
                <w:sz w:val="24"/>
                <w:lang w:eastAsia="ja-JP"/>
              </w:rPr>
            </w:pPr>
            <w:r>
              <w:rPr>
                <w:rFonts w:eastAsia="MS Mincho"/>
                <w:sz w:val="24"/>
                <w:lang w:eastAsia="ja-JP"/>
              </w:rPr>
              <w:t>For DL, it is described in 212 already. Only change need is change reference from 214 to 212.</w:t>
            </w:r>
          </w:p>
          <w:p w14:paraId="6F300BC3" w14:textId="77777777" w:rsidR="006C490D" w:rsidRDefault="006C490D">
            <w:pPr>
              <w:overflowPunct/>
              <w:autoSpaceDE/>
              <w:autoSpaceDN/>
              <w:adjustRightInd/>
              <w:spacing w:after="160"/>
              <w:jc w:val="left"/>
              <w:textAlignment w:val="auto"/>
              <w:rPr>
                <w:ins w:id="106" w:author="Yuk, Youngsoo (Nokia - KR/Seoul)" w:date="2018-08-17T15:19:00Z"/>
              </w:rPr>
            </w:pPr>
            <w:r>
              <w:t xml:space="preserve">The set of antenna ports </w:t>
            </w:r>
            <w:r>
              <w:rPr>
                <w:position w:val="-12"/>
              </w:rPr>
              <w:object w:dxaOrig="960" w:dyaOrig="315" w14:anchorId="24A4EF02">
                <v:shape id="_x0000_i1103" type="#_x0000_t75" style="width:48.2pt;height:16.3pt" o:ole="">
                  <v:imagedata r:id="rId164" o:title=""/>
                </v:shape>
                <o:OLEObject Type="Embed" ProgID="Equation.3" ShapeID="_x0000_i1103" DrawAspect="Content" ObjectID="_1596291768" r:id="rId178"/>
              </w:object>
            </w:r>
            <w:r>
              <w:t xml:space="preserve"> shall be determined according to the procedure in [</w:t>
            </w:r>
            <w:del w:id="107" w:author="Yuk, Youngsoo (Nokia - KR/Seoul)" w:date="2018-08-17T15:19:00Z">
              <w:r w:rsidDel="006C490D">
                <w:delText>6</w:delText>
              </w:r>
            </w:del>
            <w:ins w:id="108" w:author="Yuk, Youngsoo (Nokia - KR/Seoul)" w:date="2018-08-17T15:19:00Z">
              <w:r>
                <w:t>4</w:t>
              </w:r>
            </w:ins>
            <w:r>
              <w:t>, TS 38.</w:t>
            </w:r>
            <w:del w:id="109" w:author="Yuk, Youngsoo (Nokia - KR/Seoul)" w:date="2018-08-17T15:18:00Z">
              <w:r w:rsidDel="006C490D">
                <w:delText>214</w:delText>
              </w:r>
            </w:del>
            <w:ins w:id="110" w:author="Yuk, Youngsoo (Nokia - KR/Seoul)" w:date="2018-08-17T15:18:00Z">
              <w:r>
                <w:t>212</w:t>
              </w:r>
            </w:ins>
            <w:r>
              <w:t>]</w:t>
            </w:r>
          </w:p>
          <w:p w14:paraId="2140246A" w14:textId="77777777" w:rsidR="00AF3C95" w:rsidRDefault="006C490D" w:rsidP="006C490D">
            <w:pPr>
              <w:overflowPunct/>
              <w:autoSpaceDE/>
              <w:autoSpaceDN/>
              <w:adjustRightInd/>
              <w:spacing w:after="160"/>
              <w:jc w:val="left"/>
              <w:textAlignment w:val="auto"/>
              <w:rPr>
                <w:rFonts w:eastAsia="MS Mincho"/>
                <w:sz w:val="24"/>
                <w:lang w:eastAsia="ja-JP"/>
              </w:rPr>
            </w:pPr>
            <w:r>
              <w:rPr>
                <w:rFonts w:eastAsia="MS Mincho"/>
                <w:sz w:val="24"/>
                <w:lang w:eastAsia="ja-JP"/>
              </w:rPr>
              <w:t>For UL, there are still open issue with antenna port mapping. After finalizing the issue, it can be specified in 212 and 214</w:t>
            </w:r>
          </w:p>
        </w:tc>
      </w:tr>
      <w:tr w:rsidR="00AF3C95" w14:paraId="65DE6234" w14:textId="77777777">
        <w:tc>
          <w:tcPr>
            <w:tcW w:w="4675" w:type="dxa"/>
          </w:tcPr>
          <w:p w14:paraId="05C82D08" w14:textId="39306713" w:rsidR="00AF3C95" w:rsidRPr="00EC5972" w:rsidRDefault="0017446A">
            <w:pPr>
              <w:overflowPunct/>
              <w:autoSpaceDE/>
              <w:autoSpaceDN/>
              <w:adjustRightInd/>
              <w:spacing w:after="160"/>
              <w:jc w:val="left"/>
              <w:textAlignment w:val="auto"/>
              <w:rPr>
                <w:rFonts w:eastAsia="Malgun Gothic"/>
                <w:sz w:val="24"/>
                <w:lang w:eastAsia="ko-KR"/>
              </w:rPr>
            </w:pPr>
            <w:r>
              <w:rPr>
                <w:rFonts w:eastAsia="Malgun Gothic"/>
                <w:sz w:val="24"/>
                <w:lang w:eastAsia="ko-KR"/>
              </w:rPr>
              <w:t>Ericsson</w:t>
            </w:r>
          </w:p>
        </w:tc>
        <w:tc>
          <w:tcPr>
            <w:tcW w:w="4675" w:type="dxa"/>
          </w:tcPr>
          <w:p w14:paraId="6B744094" w14:textId="285BF1FB" w:rsidR="00AF3C95" w:rsidRPr="00EC5972" w:rsidRDefault="0017446A">
            <w:pPr>
              <w:overflowPunct/>
              <w:autoSpaceDE/>
              <w:autoSpaceDN/>
              <w:adjustRightInd/>
              <w:spacing w:after="160"/>
              <w:jc w:val="left"/>
              <w:textAlignment w:val="auto"/>
              <w:rPr>
                <w:rFonts w:eastAsia="Malgun Gothic"/>
                <w:sz w:val="24"/>
                <w:lang w:eastAsia="ko-KR"/>
              </w:rPr>
            </w:pPr>
            <w:r>
              <w:rPr>
                <w:rFonts w:eastAsia="Malgun Gothic"/>
                <w:sz w:val="24"/>
                <w:lang w:eastAsia="ko-KR"/>
              </w:rPr>
              <w:t>Agree with Nokia</w:t>
            </w:r>
          </w:p>
        </w:tc>
      </w:tr>
      <w:tr w:rsidR="00992284" w14:paraId="4661EEDA" w14:textId="77777777">
        <w:tc>
          <w:tcPr>
            <w:tcW w:w="4675" w:type="dxa"/>
          </w:tcPr>
          <w:p w14:paraId="31333B9B" w14:textId="36150DFE" w:rsidR="00992284" w:rsidRPr="00992284" w:rsidRDefault="00992284">
            <w:pPr>
              <w:overflowPunct/>
              <w:autoSpaceDE/>
              <w:autoSpaceDN/>
              <w:adjustRightInd/>
              <w:spacing w:after="160"/>
              <w:jc w:val="left"/>
              <w:textAlignment w:val="auto"/>
              <w:rPr>
                <w:sz w:val="24"/>
              </w:rPr>
            </w:pPr>
            <w:r>
              <w:rPr>
                <w:rFonts w:hint="eastAsia"/>
                <w:sz w:val="24"/>
              </w:rPr>
              <w:t>Huawei, HiSilicon</w:t>
            </w:r>
          </w:p>
        </w:tc>
        <w:tc>
          <w:tcPr>
            <w:tcW w:w="4675" w:type="dxa"/>
          </w:tcPr>
          <w:p w14:paraId="3DF0F247" w14:textId="38A70BF1" w:rsidR="00992284" w:rsidRDefault="00992284" w:rsidP="00992284">
            <w:pPr>
              <w:overflowPunct/>
              <w:autoSpaceDE/>
              <w:autoSpaceDN/>
              <w:adjustRightInd/>
              <w:spacing w:after="160"/>
              <w:jc w:val="left"/>
              <w:textAlignment w:val="auto"/>
            </w:pPr>
            <w:r w:rsidRPr="00F846FD">
              <w:t>Antenna port mapping had been described in 38.212 (7.3.1.2.2)</w:t>
            </w:r>
            <w:r>
              <w:t xml:space="preserve"> as “The antenna ports </w:t>
            </w:r>
            <w:r w:rsidRPr="00F846FD">
              <w:object w:dxaOrig="960" w:dyaOrig="330" w14:anchorId="60C69938">
                <v:shape id="_x0000_i1104" type="#_x0000_t75" style="width:48.2pt;height:16.3pt" o:ole="">
                  <v:imagedata r:id="rId175" o:title=""/>
                </v:shape>
                <o:OLEObject Type="Embed" ProgID="Equation.3" ShapeID="_x0000_i1104" DrawAspect="Content" ObjectID="_1596291769" r:id="rId179"/>
              </w:object>
            </w:r>
            <w:r>
              <w:t xml:space="preserve"> shall be determined according to the ordering of DMRS port(s) given by Tables 7.3.1.2.2-1/2/3/4”. So the second TP is unnecessary. </w:t>
            </w:r>
          </w:p>
          <w:p w14:paraId="158264CE" w14:textId="0350DC0B" w:rsidR="00992284" w:rsidRDefault="00992284" w:rsidP="00BC1E87">
            <w:pPr>
              <w:overflowPunct/>
              <w:autoSpaceDE/>
              <w:autoSpaceDN/>
              <w:adjustRightInd/>
              <w:spacing w:after="160"/>
              <w:jc w:val="left"/>
              <w:textAlignment w:val="auto"/>
              <w:rPr>
                <w:rFonts w:eastAsia="Malgun Gothic"/>
                <w:sz w:val="24"/>
                <w:lang w:eastAsia="ko-KR"/>
              </w:rPr>
            </w:pPr>
            <w:r>
              <w:t xml:space="preserve">For consistency, we suggest </w:t>
            </w:r>
            <w:r w:rsidR="00BC1E87">
              <w:t>to add</w:t>
            </w:r>
            <w:r>
              <w:t xml:space="preserve"> PUSCH </w:t>
            </w:r>
            <w:r w:rsidRPr="00F846FD">
              <w:t xml:space="preserve">DMRS port mapping in 38.212 </w:t>
            </w:r>
            <w:r w:rsidR="00BC1E87">
              <w:t>as well</w:t>
            </w:r>
            <w:r w:rsidRPr="00F846FD">
              <w:t>.</w:t>
            </w:r>
          </w:p>
        </w:tc>
      </w:tr>
    </w:tbl>
    <w:p w14:paraId="1F6A4939" w14:textId="77777777" w:rsidR="00AF3C95" w:rsidRDefault="00AF3C95"/>
    <w:p w14:paraId="1A252A1B" w14:textId="47201FCA" w:rsidR="00AF3C95" w:rsidRDefault="00F02D15">
      <w:pPr>
        <w:pStyle w:val="Heading1"/>
        <w:rPr>
          <w:lang w:val="zh-CN"/>
        </w:rPr>
      </w:pPr>
      <w:bookmarkStart w:id="111" w:name="_GoBack"/>
      <w:bookmarkEnd w:id="111"/>
      <w:r>
        <w:t>DM-RS reception procedure</w:t>
      </w:r>
    </w:p>
    <w:p w14:paraId="1ECD0AE1" w14:textId="77777777" w:rsidR="00AF3C95" w:rsidRDefault="00F02D15">
      <w:pPr>
        <w:pStyle w:val="1"/>
        <w:adjustRightInd w:val="0"/>
        <w:snapToGrid w:val="0"/>
        <w:spacing w:beforeLines="50" w:before="120"/>
        <w:ind w:left="0"/>
        <w:rPr>
          <w:rFonts w:ascii="Times New Roman" w:eastAsia="Malgun Gothic" w:hAnsi="Times New Roman"/>
          <w:sz w:val="22"/>
          <w:szCs w:val="22"/>
          <w:lang w:eastAsia="ko-KR"/>
        </w:rPr>
      </w:pPr>
      <w:r>
        <w:rPr>
          <w:rFonts w:eastAsia="Malgun Gothic"/>
          <w:color w:val="000000"/>
          <w:kern w:val="2"/>
          <w:lang w:eastAsia="ko-KR"/>
        </w:rPr>
        <w:t xml:space="preserve">[Nokia, NSB] </w:t>
      </w:r>
      <w:r>
        <w:rPr>
          <w:rFonts w:ascii="Times New Roman" w:eastAsia="Malgun Gothic" w:hAnsi="Times New Roman"/>
          <w:i/>
          <w:sz w:val="22"/>
          <w:szCs w:val="22"/>
          <w:lang w:eastAsia="ko-KR"/>
        </w:rPr>
        <w:t>Allow DM-RS and an SS/PBCH block to be multiplexed in the same OFDM symbol, but with non-overlapping PRBs, and the UE prioritize PDSCH reception.</w:t>
      </w:r>
      <w:r>
        <w:rPr>
          <w:rFonts w:ascii="Times New Roman" w:eastAsia="Malgun Gothic" w:hAnsi="Times New Roman"/>
          <w:sz w:val="22"/>
          <w:szCs w:val="22"/>
          <w:lang w:eastAsia="ko-KR"/>
        </w:rPr>
        <w:t xml:space="preserve"> </w:t>
      </w:r>
    </w:p>
    <w:tbl>
      <w:tblPr>
        <w:tblStyle w:val="TableGrid"/>
        <w:tblW w:w="9576" w:type="dxa"/>
        <w:tblLayout w:type="fixed"/>
        <w:tblLook w:val="04A0" w:firstRow="1" w:lastRow="0" w:firstColumn="1" w:lastColumn="0" w:noHBand="0" w:noVBand="1"/>
      </w:tblPr>
      <w:tblGrid>
        <w:gridCol w:w="9576"/>
      </w:tblGrid>
      <w:tr w:rsidR="00AF3C95" w14:paraId="017D458E" w14:textId="77777777">
        <w:tc>
          <w:tcPr>
            <w:tcW w:w="9576" w:type="dxa"/>
          </w:tcPr>
          <w:p w14:paraId="3B270EA3" w14:textId="77777777" w:rsidR="00AF3C95" w:rsidRDefault="00F02D15">
            <w:pPr>
              <w:pStyle w:val="1"/>
              <w:adjustRightInd w:val="0"/>
              <w:snapToGrid w:val="0"/>
              <w:spacing w:beforeLines="50" w:before="120"/>
              <w:rPr>
                <w:rFonts w:ascii="Times New Roman" w:eastAsia="Malgun Gothic" w:hAnsi="Times New Roman"/>
                <w:sz w:val="22"/>
                <w:szCs w:val="22"/>
                <w:lang w:eastAsia="ko-KR"/>
              </w:rPr>
            </w:pPr>
            <w:r>
              <w:rPr>
                <w:rFonts w:ascii="Times New Roman" w:eastAsia="Malgun Gothic" w:hAnsi="Times New Roman"/>
                <w:sz w:val="22"/>
                <w:szCs w:val="22"/>
                <w:lang w:eastAsia="ko-KR"/>
              </w:rPr>
              <w:t>================= Text proposal for TS38.214 ===========================</w:t>
            </w:r>
          </w:p>
          <w:p w14:paraId="64696631" w14:textId="77777777" w:rsidR="00AF3C95" w:rsidRDefault="00F02D15">
            <w:pPr>
              <w:pStyle w:val="Heading4"/>
              <w:rPr>
                <w:color w:val="000000"/>
                <w:lang w:val="zh-CN"/>
              </w:rPr>
            </w:pPr>
            <w:r>
              <w:rPr>
                <w:color w:val="000000"/>
              </w:rPr>
              <w:t>5.1.6.2</w:t>
            </w:r>
            <w:r>
              <w:rPr>
                <w:color w:val="000000"/>
              </w:rPr>
              <w:tab/>
              <w:t>DM-RS reception procedure</w:t>
            </w:r>
          </w:p>
          <w:p w14:paraId="3A8263FB" w14:textId="77777777" w:rsidR="00AF3C95" w:rsidRDefault="00F02D15">
            <w:pPr>
              <w:spacing w:before="100" w:beforeAutospacing="1" w:after="100" w:afterAutospacing="1"/>
              <w:rPr>
                <w:rFonts w:eastAsia="Times New Roman"/>
                <w:lang w:val="en-US"/>
              </w:rPr>
            </w:pPr>
            <w:r>
              <w:rPr>
                <w:rFonts w:eastAsia="Malgun Gothic"/>
                <w:color w:val="000000"/>
                <w:kern w:val="2"/>
                <w:lang w:eastAsia="ko-KR"/>
              </w:rPr>
              <w:t xml:space="preserve">When receiving PDSCH scheduled by DCI format 1_0 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 shall assume that the PDSCH is not present in any symbol carrying DM-RS except for PDSCH with allocation duration of 2 symbols with PDSCH</w:t>
            </w:r>
          </w:p>
          <w:p w14:paraId="37426987" w14:textId="77777777" w:rsidR="00AF3C95" w:rsidRDefault="00F02D15">
            <w:pPr>
              <w:jc w:val="center"/>
              <w:rPr>
                <w:bCs/>
                <w:color w:val="FF0000"/>
                <w:lang w:val="en-US"/>
              </w:rPr>
            </w:pPr>
            <w:r>
              <w:rPr>
                <w:bCs/>
                <w:color w:val="FF0000"/>
                <w:lang w:val="en-US"/>
              </w:rPr>
              <w:t>&lt; Unchanged parts are omitted &gt;</w:t>
            </w:r>
          </w:p>
          <w:p w14:paraId="09D7359D" w14:textId="77777777" w:rsidR="00AF3C95" w:rsidRDefault="00F02D15">
            <w:pPr>
              <w:rPr>
                <w:kern w:val="2"/>
                <w:lang w:eastAsia="ko-KR"/>
              </w:rPr>
            </w:pPr>
            <w:r>
              <w:rPr>
                <w:kern w:val="2"/>
                <w:lang w:eastAsia="ko-KR"/>
              </w:rPr>
              <w:t xml:space="preserve">If the UE receives the DM-RS for PDSCH and an SS/PBCH block in the same OFDM symbol(s), then the UE may </w:t>
            </w:r>
            <w:ins w:id="112" w:author="Author">
              <w:r>
                <w:rPr>
                  <w:kern w:val="2"/>
                  <w:lang w:eastAsia="ko-KR"/>
                </w:rPr>
                <w:t xml:space="preserve">receive the DM-RS for PDSCH, and the UE may or may not receive SS/PBCH block according to UE’s capability. </w:t>
              </w:r>
            </w:ins>
            <w:del w:id="113" w:author="Author">
              <w:r>
                <w:rPr>
                  <w:kern w:val="2"/>
                  <w:lang w:eastAsia="ko-KR"/>
                </w:rPr>
                <w:delText xml:space="preserve">assume that the DM-RS and SS/PBCH block are quasi co-located with 'QCL-TypeD', if 'QCL-TypeD' is applicable. </w:delText>
              </w:r>
            </w:del>
            <w:r>
              <w:rPr>
                <w:kern w:val="2"/>
                <w:lang w:eastAsia="ko-KR"/>
              </w:rPr>
              <w:t>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p w14:paraId="20308C26" w14:textId="77777777" w:rsidR="00AF3C95" w:rsidRDefault="00F02D15">
            <w:pPr>
              <w:pStyle w:val="1"/>
              <w:adjustRightInd w:val="0"/>
              <w:snapToGrid w:val="0"/>
              <w:spacing w:beforeLines="50" w:before="120"/>
              <w:rPr>
                <w:rFonts w:ascii="Times New Roman" w:eastAsia="Malgun Gothic" w:hAnsi="Times New Roman"/>
                <w:sz w:val="22"/>
                <w:szCs w:val="22"/>
                <w:lang w:eastAsia="ko-KR"/>
              </w:rPr>
            </w:pPr>
            <w:r>
              <w:rPr>
                <w:rFonts w:ascii="Times New Roman" w:eastAsia="Malgun Gothic" w:hAnsi="Times New Roman"/>
                <w:sz w:val="22"/>
                <w:szCs w:val="22"/>
                <w:lang w:eastAsia="ko-KR"/>
              </w:rPr>
              <w:t>================= End of Text proposal  ===========================</w:t>
            </w:r>
          </w:p>
        </w:tc>
      </w:tr>
    </w:tbl>
    <w:p w14:paraId="3DE21175" w14:textId="77777777" w:rsidR="00AF3C95" w:rsidRDefault="00AF3C95">
      <w:pPr>
        <w:spacing w:after="0"/>
        <w:rPr>
          <w:rFonts w:ascii="TimesNewRoman" w:hAnsi="TimesNewRoman" w:cs="TimesNewRoman"/>
          <w:highlight w:val="yellow"/>
          <w:lang w:eastAsia="en-GB"/>
        </w:rPr>
      </w:pPr>
    </w:p>
    <w:p w14:paraId="24C48A2D" w14:textId="77777777" w:rsidR="00AF3C95" w:rsidRDefault="00AF3C95">
      <w:pPr>
        <w:pStyle w:val="BodyText"/>
        <w:rPr>
          <w:rFonts w:eastAsia="SimSun"/>
          <w:sz w:val="24"/>
          <w:highlight w:val="yellow"/>
        </w:rPr>
      </w:pPr>
    </w:p>
    <w:tbl>
      <w:tblPr>
        <w:tblStyle w:val="TableGrid"/>
        <w:tblW w:w="9350" w:type="dxa"/>
        <w:tblLayout w:type="fixed"/>
        <w:tblLook w:val="04A0" w:firstRow="1" w:lastRow="0" w:firstColumn="1" w:lastColumn="0" w:noHBand="0" w:noVBand="1"/>
      </w:tblPr>
      <w:tblGrid>
        <w:gridCol w:w="4675"/>
        <w:gridCol w:w="4675"/>
      </w:tblGrid>
      <w:tr w:rsidR="00AF3C95" w14:paraId="680C7399" w14:textId="77777777">
        <w:tc>
          <w:tcPr>
            <w:tcW w:w="4675" w:type="dxa"/>
            <w:shd w:val="clear" w:color="auto" w:fill="F79646" w:themeFill="accent6"/>
          </w:tcPr>
          <w:p w14:paraId="22F5A908" w14:textId="77777777" w:rsidR="00AF3C95" w:rsidRDefault="00F02D15">
            <w:pPr>
              <w:overflowPunct/>
              <w:autoSpaceDE/>
              <w:autoSpaceDN/>
              <w:adjustRightInd/>
              <w:spacing w:after="160"/>
              <w:jc w:val="left"/>
              <w:textAlignment w:val="auto"/>
              <w:rPr>
                <w:rFonts w:eastAsia="SimSun"/>
                <w:sz w:val="24"/>
              </w:rPr>
            </w:pPr>
            <w:r>
              <w:rPr>
                <w:rFonts w:eastAsia="SimSun"/>
                <w:sz w:val="24"/>
              </w:rPr>
              <w:t>Company</w:t>
            </w:r>
          </w:p>
        </w:tc>
        <w:tc>
          <w:tcPr>
            <w:tcW w:w="4675" w:type="dxa"/>
            <w:shd w:val="clear" w:color="auto" w:fill="F79646" w:themeFill="accent6"/>
          </w:tcPr>
          <w:p w14:paraId="456252BA" w14:textId="77777777" w:rsidR="00AF3C95" w:rsidRDefault="00F02D15">
            <w:pPr>
              <w:overflowPunct/>
              <w:autoSpaceDE/>
              <w:autoSpaceDN/>
              <w:adjustRightInd/>
              <w:spacing w:after="160"/>
              <w:jc w:val="left"/>
              <w:textAlignment w:val="auto"/>
              <w:rPr>
                <w:rFonts w:eastAsia="SimSun"/>
                <w:sz w:val="24"/>
              </w:rPr>
            </w:pPr>
            <w:r>
              <w:rPr>
                <w:rFonts w:eastAsia="SimSun"/>
                <w:sz w:val="24"/>
              </w:rPr>
              <w:t>Comment</w:t>
            </w:r>
          </w:p>
        </w:tc>
      </w:tr>
      <w:tr w:rsidR="00AF3C95" w14:paraId="1E7953A4" w14:textId="77777777">
        <w:tc>
          <w:tcPr>
            <w:tcW w:w="4675" w:type="dxa"/>
          </w:tcPr>
          <w:p w14:paraId="40BBA01B" w14:textId="77777777" w:rsidR="00AF3C95" w:rsidRDefault="00F02D15">
            <w:pPr>
              <w:overflowPunct/>
              <w:autoSpaceDE/>
              <w:autoSpaceDN/>
              <w:adjustRightInd/>
              <w:spacing w:after="160"/>
              <w:jc w:val="left"/>
              <w:textAlignment w:val="auto"/>
              <w:rPr>
                <w:rFonts w:eastAsia="MS Mincho"/>
                <w:sz w:val="24"/>
                <w:lang w:eastAsia="ja-JP"/>
              </w:rPr>
            </w:pPr>
            <w:r>
              <w:rPr>
                <w:rFonts w:eastAsia="MS Mincho"/>
                <w:sz w:val="24"/>
                <w:lang w:eastAsia="ja-JP"/>
              </w:rPr>
              <w:t>Nokia, NSB</w:t>
            </w:r>
          </w:p>
        </w:tc>
        <w:tc>
          <w:tcPr>
            <w:tcW w:w="4675" w:type="dxa"/>
          </w:tcPr>
          <w:p w14:paraId="78F9F862" w14:textId="77777777" w:rsidR="00AF3C95" w:rsidRDefault="00F02D15">
            <w:pPr>
              <w:overflowPunct/>
              <w:autoSpaceDE/>
              <w:autoSpaceDN/>
              <w:adjustRightInd/>
              <w:spacing w:after="160"/>
              <w:jc w:val="left"/>
              <w:textAlignment w:val="auto"/>
              <w:rPr>
                <w:rFonts w:eastAsia="MS Mincho"/>
                <w:sz w:val="24"/>
                <w:lang w:eastAsia="ja-JP"/>
              </w:rPr>
            </w:pPr>
            <w:r>
              <w:rPr>
                <w:rFonts w:eastAsia="MS Mincho"/>
                <w:sz w:val="24"/>
                <w:lang w:eastAsia="ja-JP"/>
              </w:rPr>
              <w:t>OK</w:t>
            </w:r>
          </w:p>
          <w:p w14:paraId="28BAB9DE" w14:textId="77777777" w:rsidR="006C490D" w:rsidRDefault="006C490D">
            <w:pPr>
              <w:overflowPunct/>
              <w:autoSpaceDE/>
              <w:autoSpaceDN/>
              <w:adjustRightInd/>
              <w:spacing w:after="160"/>
              <w:jc w:val="left"/>
              <w:textAlignment w:val="auto"/>
              <w:rPr>
                <w:rFonts w:eastAsia="MS Mincho"/>
                <w:sz w:val="24"/>
                <w:lang w:eastAsia="ja-JP"/>
              </w:rPr>
            </w:pPr>
            <w:r>
              <w:rPr>
                <w:rFonts w:eastAsia="MS Mincho"/>
                <w:sz w:val="24"/>
                <w:lang w:eastAsia="ja-JP"/>
              </w:rPr>
              <w:t>This is not only related to multi-</w:t>
            </w:r>
            <w:r w:rsidR="00AF5016">
              <w:rPr>
                <w:rFonts w:eastAsia="MS Mincho"/>
                <w:sz w:val="24"/>
                <w:lang w:eastAsia="ja-JP"/>
              </w:rPr>
              <w:t xml:space="preserve">panel issue. And, </w:t>
            </w:r>
            <w:r w:rsidR="00AF5016" w:rsidRPr="00C66534">
              <w:rPr>
                <w:rFonts w:eastAsia="MS Mincho"/>
                <w:color w:val="FF0000"/>
                <w:sz w:val="24"/>
                <w:lang w:eastAsia="ja-JP"/>
              </w:rPr>
              <w:t>parallel discussion exists in simultaneous reception, PDSCH and SSB. (at least outside SMTC window).</w:t>
            </w:r>
            <w:r w:rsidR="00AF5016">
              <w:rPr>
                <w:rFonts w:eastAsia="MS Mincho"/>
                <w:sz w:val="24"/>
                <w:lang w:eastAsia="ja-JP"/>
              </w:rPr>
              <w:t xml:space="preserve"> Current specification, not allow DMRS multiplexing even outside SMTC window.</w:t>
            </w:r>
          </w:p>
        </w:tc>
      </w:tr>
      <w:tr w:rsidR="00AF3C95" w14:paraId="6A652572" w14:textId="77777777">
        <w:tc>
          <w:tcPr>
            <w:tcW w:w="4675" w:type="dxa"/>
          </w:tcPr>
          <w:p w14:paraId="2F8A73D3" w14:textId="77777777" w:rsidR="00AF3C95" w:rsidRDefault="00F02D15">
            <w:pPr>
              <w:overflowPunct/>
              <w:autoSpaceDE/>
              <w:autoSpaceDN/>
              <w:adjustRightInd/>
              <w:spacing w:after="160"/>
              <w:jc w:val="left"/>
              <w:textAlignment w:val="auto"/>
              <w:rPr>
                <w:rFonts w:eastAsia="MS Mincho"/>
                <w:sz w:val="24"/>
                <w:lang w:eastAsia="ja-JP"/>
              </w:rPr>
            </w:pPr>
            <w:r>
              <w:rPr>
                <w:rFonts w:eastAsia="MS Mincho"/>
                <w:sz w:val="24"/>
                <w:lang w:eastAsia="ja-JP"/>
              </w:rPr>
              <w:t>Qualcomm</w:t>
            </w:r>
          </w:p>
        </w:tc>
        <w:tc>
          <w:tcPr>
            <w:tcW w:w="4675" w:type="dxa"/>
          </w:tcPr>
          <w:p w14:paraId="6D8A36CC" w14:textId="77777777" w:rsidR="00AF3C95" w:rsidRDefault="00F02D15">
            <w:pPr>
              <w:overflowPunct/>
              <w:autoSpaceDE/>
              <w:autoSpaceDN/>
              <w:adjustRightInd/>
              <w:spacing w:after="160"/>
              <w:jc w:val="left"/>
              <w:textAlignment w:val="auto"/>
              <w:rPr>
                <w:rFonts w:eastAsia="MS Mincho"/>
                <w:sz w:val="24"/>
                <w:lang w:eastAsia="ja-JP"/>
              </w:rPr>
            </w:pPr>
            <w:r>
              <w:rPr>
                <w:rFonts w:eastAsia="MS Mincho"/>
                <w:sz w:val="24"/>
                <w:lang w:eastAsia="ja-JP"/>
              </w:rPr>
              <w:t xml:space="preserve">Do not support. There was an agreement on this early on, and any multi-panel consideration should be post-poned for Rel-16. </w:t>
            </w:r>
          </w:p>
        </w:tc>
      </w:tr>
      <w:tr w:rsidR="00AF3C95" w14:paraId="0829138C" w14:textId="77777777">
        <w:tc>
          <w:tcPr>
            <w:tcW w:w="4675" w:type="dxa"/>
          </w:tcPr>
          <w:p w14:paraId="455A71A3" w14:textId="2EF6F8FB" w:rsidR="00AF3C95" w:rsidRDefault="00AA14DD">
            <w:pPr>
              <w:overflowPunct/>
              <w:autoSpaceDE/>
              <w:autoSpaceDN/>
              <w:adjustRightInd/>
              <w:spacing w:after="160"/>
              <w:jc w:val="left"/>
              <w:textAlignment w:val="auto"/>
              <w:rPr>
                <w:rFonts w:eastAsia="MS Mincho"/>
                <w:sz w:val="24"/>
                <w:lang w:eastAsia="ja-JP"/>
              </w:rPr>
            </w:pPr>
            <w:r>
              <w:rPr>
                <w:rFonts w:eastAsia="MS Mincho"/>
                <w:sz w:val="24"/>
                <w:lang w:eastAsia="ja-JP"/>
              </w:rPr>
              <w:t>Ericsson</w:t>
            </w:r>
            <w:r w:rsidR="009272AF">
              <w:rPr>
                <w:rFonts w:eastAsia="MS Mincho"/>
                <w:sz w:val="24"/>
                <w:lang w:eastAsia="ja-JP"/>
              </w:rPr>
              <w:t>, vivo</w:t>
            </w:r>
          </w:p>
        </w:tc>
        <w:tc>
          <w:tcPr>
            <w:tcW w:w="4675" w:type="dxa"/>
          </w:tcPr>
          <w:p w14:paraId="39C65148" w14:textId="2AE1349A" w:rsidR="00AF3C95" w:rsidRDefault="00E16202">
            <w:pPr>
              <w:overflowPunct/>
              <w:autoSpaceDE/>
              <w:autoSpaceDN/>
              <w:adjustRightInd/>
              <w:spacing w:after="160"/>
              <w:jc w:val="left"/>
              <w:textAlignment w:val="auto"/>
              <w:rPr>
                <w:rFonts w:eastAsia="MS Mincho"/>
                <w:sz w:val="24"/>
                <w:lang w:eastAsia="ja-JP"/>
              </w:rPr>
            </w:pPr>
            <w:r>
              <w:rPr>
                <w:rFonts w:eastAsia="MS Mincho"/>
                <w:sz w:val="24"/>
                <w:lang w:eastAsia="ja-JP"/>
              </w:rPr>
              <w:t>Current spec seems overly restrictive, especially for FR1</w:t>
            </w:r>
            <w:r w:rsidR="00437796">
              <w:rPr>
                <w:rFonts w:eastAsia="MS Mincho"/>
                <w:sz w:val="24"/>
                <w:lang w:eastAsia="ja-JP"/>
              </w:rPr>
              <w:t xml:space="preserve"> which seems to preclude this as well,</w:t>
            </w:r>
            <w:r w:rsidR="00CF0C01">
              <w:rPr>
                <w:rFonts w:eastAsia="MS Mincho"/>
                <w:sz w:val="24"/>
                <w:lang w:eastAsia="ja-JP"/>
              </w:rPr>
              <w:t xml:space="preserve"> so some more </w:t>
            </w:r>
            <w:r w:rsidR="00F23D92">
              <w:rPr>
                <w:rFonts w:eastAsia="MS Mincho"/>
                <w:sz w:val="24"/>
                <w:lang w:eastAsia="ja-JP"/>
              </w:rPr>
              <w:t>elaborate wording is po</w:t>
            </w:r>
            <w:r w:rsidR="00437796">
              <w:rPr>
                <w:rFonts w:eastAsia="MS Mincho"/>
                <w:sz w:val="24"/>
                <w:lang w:eastAsia="ja-JP"/>
              </w:rPr>
              <w:t>s</w:t>
            </w:r>
            <w:r w:rsidR="00F23D92">
              <w:rPr>
                <w:rFonts w:eastAsia="MS Mincho"/>
                <w:sz w:val="24"/>
                <w:lang w:eastAsia="ja-JP"/>
              </w:rPr>
              <w:t>sible</w:t>
            </w:r>
            <w:r>
              <w:rPr>
                <w:rFonts w:eastAsia="MS Mincho"/>
                <w:sz w:val="24"/>
                <w:lang w:eastAsia="ja-JP"/>
              </w:rPr>
              <w:t xml:space="preserve">. We </w:t>
            </w:r>
            <w:r w:rsidR="00CF0C01">
              <w:rPr>
                <w:rFonts w:eastAsia="MS Mincho"/>
                <w:sz w:val="24"/>
                <w:lang w:eastAsia="ja-JP"/>
              </w:rPr>
              <w:t xml:space="preserve">think this </w:t>
            </w:r>
            <w:r w:rsidR="00014BF4">
              <w:rPr>
                <w:rFonts w:eastAsia="MS Mincho"/>
                <w:sz w:val="24"/>
                <w:lang w:eastAsia="ja-JP"/>
              </w:rPr>
              <w:t>depend</w:t>
            </w:r>
            <w:r w:rsidR="00CF0C01">
              <w:rPr>
                <w:rFonts w:eastAsia="MS Mincho"/>
                <w:sz w:val="24"/>
                <w:lang w:eastAsia="ja-JP"/>
              </w:rPr>
              <w:t>s</w:t>
            </w:r>
            <w:r w:rsidR="00014BF4">
              <w:rPr>
                <w:rFonts w:eastAsia="MS Mincho"/>
                <w:sz w:val="24"/>
                <w:lang w:eastAsia="ja-JP"/>
              </w:rPr>
              <w:t xml:space="preserve"> on the outcome of the simultaneous reception discussi</w:t>
            </w:r>
            <w:r w:rsidR="006D6B9D">
              <w:rPr>
                <w:rFonts w:eastAsia="MS Mincho"/>
                <w:sz w:val="24"/>
                <w:lang w:eastAsia="ja-JP"/>
              </w:rPr>
              <w:t>o</w:t>
            </w:r>
            <w:r w:rsidR="00014BF4">
              <w:rPr>
                <w:rFonts w:eastAsia="MS Mincho"/>
                <w:sz w:val="24"/>
                <w:lang w:eastAsia="ja-JP"/>
              </w:rPr>
              <w:t>n</w:t>
            </w:r>
            <w:r w:rsidR="006D6B9D">
              <w:rPr>
                <w:rFonts w:eastAsia="MS Mincho"/>
                <w:sz w:val="24"/>
                <w:lang w:eastAsia="ja-JP"/>
              </w:rPr>
              <w:t xml:space="preserve"> (e.g. outside SMTC window)</w:t>
            </w:r>
            <w:r w:rsidR="00014BF4">
              <w:rPr>
                <w:rFonts w:eastAsia="MS Mincho"/>
                <w:sz w:val="24"/>
                <w:lang w:eastAsia="ja-JP"/>
              </w:rPr>
              <w:t>.</w:t>
            </w:r>
          </w:p>
        </w:tc>
      </w:tr>
      <w:tr w:rsidR="00AF3C95" w14:paraId="7A916F79" w14:textId="77777777">
        <w:tc>
          <w:tcPr>
            <w:tcW w:w="4675" w:type="dxa"/>
          </w:tcPr>
          <w:p w14:paraId="2ADF93EA" w14:textId="0CE033FA" w:rsidR="00AF3C95" w:rsidRPr="00992284" w:rsidRDefault="00992284">
            <w:pPr>
              <w:overflowPunct/>
              <w:autoSpaceDE/>
              <w:autoSpaceDN/>
              <w:adjustRightInd/>
              <w:spacing w:after="160"/>
              <w:jc w:val="left"/>
              <w:textAlignment w:val="auto"/>
              <w:rPr>
                <w:sz w:val="24"/>
              </w:rPr>
            </w:pPr>
            <w:r>
              <w:rPr>
                <w:rFonts w:hint="eastAsia"/>
                <w:sz w:val="24"/>
              </w:rPr>
              <w:t>Hu</w:t>
            </w:r>
            <w:r>
              <w:rPr>
                <w:sz w:val="24"/>
              </w:rPr>
              <w:t>awei, HiSilicon</w:t>
            </w:r>
          </w:p>
        </w:tc>
        <w:tc>
          <w:tcPr>
            <w:tcW w:w="4675" w:type="dxa"/>
          </w:tcPr>
          <w:p w14:paraId="5E3A385F" w14:textId="56F24881" w:rsidR="00AF3C95" w:rsidRPr="00992284" w:rsidRDefault="00992284" w:rsidP="00992284">
            <w:pPr>
              <w:overflowPunct/>
              <w:autoSpaceDE/>
              <w:autoSpaceDN/>
              <w:adjustRightInd/>
              <w:spacing w:after="160"/>
              <w:jc w:val="left"/>
              <w:textAlignment w:val="auto"/>
              <w:rPr>
                <w:sz w:val="24"/>
              </w:rPr>
            </w:pPr>
            <w:r>
              <w:rPr>
                <w:sz w:val="24"/>
              </w:rPr>
              <w:t>The issue a</w:t>
            </w:r>
            <w:r>
              <w:rPr>
                <w:rFonts w:hint="eastAsia"/>
                <w:sz w:val="24"/>
              </w:rPr>
              <w:t>lready</w:t>
            </w:r>
            <w:r>
              <w:rPr>
                <w:sz w:val="24"/>
              </w:rPr>
              <w:t xml:space="preserve"> captured in RS multiplexing  summary.</w:t>
            </w:r>
            <w:r>
              <w:rPr>
                <w:rFonts w:hint="eastAsia"/>
                <w:sz w:val="24"/>
              </w:rPr>
              <w:t xml:space="preserve"> </w:t>
            </w:r>
          </w:p>
        </w:tc>
      </w:tr>
      <w:tr w:rsidR="004847F3" w14:paraId="30CBC490" w14:textId="77777777">
        <w:tc>
          <w:tcPr>
            <w:tcW w:w="4675" w:type="dxa"/>
          </w:tcPr>
          <w:p w14:paraId="09C8109E" w14:textId="78FEF73D" w:rsidR="004847F3" w:rsidRPr="004847F3" w:rsidRDefault="004847F3">
            <w:pPr>
              <w:overflowPunct/>
              <w:autoSpaceDE/>
              <w:autoSpaceDN/>
              <w:adjustRightInd/>
              <w:spacing w:after="160"/>
              <w:jc w:val="left"/>
              <w:textAlignment w:val="auto"/>
              <w:rPr>
                <w:rFonts w:eastAsia="MS Mincho"/>
                <w:sz w:val="24"/>
                <w:lang w:eastAsia="ja-JP"/>
              </w:rPr>
            </w:pPr>
            <w:r>
              <w:rPr>
                <w:rFonts w:eastAsia="MS Mincho" w:hint="eastAsia"/>
                <w:sz w:val="24"/>
                <w:lang w:eastAsia="ja-JP"/>
              </w:rPr>
              <w:t>D</w:t>
            </w:r>
            <w:r>
              <w:rPr>
                <w:rFonts w:eastAsia="MS Mincho"/>
                <w:sz w:val="24"/>
                <w:lang w:eastAsia="ja-JP"/>
              </w:rPr>
              <w:t>OCOMO</w:t>
            </w:r>
          </w:p>
        </w:tc>
        <w:tc>
          <w:tcPr>
            <w:tcW w:w="4675" w:type="dxa"/>
          </w:tcPr>
          <w:p w14:paraId="5B323944" w14:textId="3A878B93" w:rsidR="004847F3" w:rsidRDefault="004847F3" w:rsidP="00992284">
            <w:pPr>
              <w:overflowPunct/>
              <w:autoSpaceDE/>
              <w:autoSpaceDN/>
              <w:adjustRightInd/>
              <w:spacing w:after="160"/>
              <w:jc w:val="left"/>
              <w:textAlignment w:val="auto"/>
              <w:rPr>
                <w:sz w:val="24"/>
              </w:rPr>
            </w:pPr>
            <w:r w:rsidRPr="004847F3">
              <w:rPr>
                <w:sz w:val="24"/>
              </w:rPr>
              <w:t>Do not support the above proposal. Scheduling availability on symbols carrying SSB has already discussed and concluded in RAN4.</w:t>
            </w:r>
            <w:r>
              <w:rPr>
                <w:sz w:val="24"/>
              </w:rPr>
              <w:t xml:space="preserve"> Discussion is not needed in RAN1.</w:t>
            </w:r>
          </w:p>
        </w:tc>
      </w:tr>
    </w:tbl>
    <w:p w14:paraId="08E37C3E" w14:textId="77777777" w:rsidR="00992284" w:rsidRDefault="00992284" w:rsidP="00C66D02">
      <w:pPr>
        <w:spacing w:after="0"/>
        <w:rPr>
          <w:rFonts w:ascii="TimesNewRoman" w:hAnsi="TimesNewRoman" w:cs="TimesNewRoman"/>
          <w:highlight w:val="yellow"/>
          <w:lang w:eastAsia="en-GB"/>
        </w:rPr>
      </w:pPr>
    </w:p>
    <w:sectPr w:rsidR="00992284">
      <w:headerReference w:type="even" r:id="rId180"/>
      <w:footerReference w:type="default" r:id="rId181"/>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4AD80" w14:textId="77777777" w:rsidR="00F12AF9" w:rsidRDefault="00F12AF9">
      <w:pPr>
        <w:spacing w:after="0" w:line="240" w:lineRule="auto"/>
      </w:pPr>
      <w:r>
        <w:separator/>
      </w:r>
    </w:p>
  </w:endnote>
  <w:endnote w:type="continuationSeparator" w:id="0">
    <w:p w14:paraId="591CA5C8" w14:textId="77777777" w:rsidR="00F12AF9" w:rsidRDefault="00F12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altName w:val="Arial Unicode MS"/>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94387" w14:textId="77777777" w:rsidR="00197FCD" w:rsidRDefault="00197FC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57AFE">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57AFE">
      <w:rPr>
        <w:rStyle w:val="PageNumber"/>
        <w:noProof/>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E2240" w14:textId="77777777" w:rsidR="00F12AF9" w:rsidRDefault="00F12AF9">
      <w:pPr>
        <w:spacing w:after="0" w:line="240" w:lineRule="auto"/>
      </w:pPr>
      <w:r>
        <w:separator/>
      </w:r>
    </w:p>
  </w:footnote>
  <w:footnote w:type="continuationSeparator" w:id="0">
    <w:p w14:paraId="52259742" w14:textId="77777777" w:rsidR="00F12AF9" w:rsidRDefault="00F12A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91895" w14:textId="77777777" w:rsidR="00197FCD" w:rsidRDefault="00197FC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2D62C8"/>
    <w:multiLevelType w:val="multilevel"/>
    <w:tmpl w:val="222D62C8"/>
    <w:lvl w:ilvl="0">
      <w:start w:val="2"/>
      <w:numFmt w:val="bullet"/>
      <w:lvlText w:val=""/>
      <w:lvlJc w:val="left"/>
      <w:pPr>
        <w:ind w:left="818" w:hanging="420"/>
      </w:pPr>
      <w:rPr>
        <w:rFonts w:ascii="Symbol" w:eastAsia="SimSun" w:hAnsi="Symbol" w:cs="Times New Roman" w:hint="default"/>
      </w:rPr>
    </w:lvl>
    <w:lvl w:ilvl="1">
      <w:start w:val="1"/>
      <w:numFmt w:val="bullet"/>
      <w:lvlText w:val="-"/>
      <w:lvlJc w:val="left"/>
      <w:pPr>
        <w:ind w:left="1238" w:hanging="420"/>
      </w:pPr>
      <w:rPr>
        <w:rFonts w:ascii="Verdana" w:hAnsi="Verdana" w:hint="default"/>
      </w:rPr>
    </w:lvl>
    <w:lvl w:ilvl="2">
      <w:start w:val="1"/>
      <w:numFmt w:val="bullet"/>
      <w:lvlText w:val=""/>
      <w:lvlJc w:val="left"/>
      <w:pPr>
        <w:ind w:left="1658" w:hanging="420"/>
      </w:pPr>
      <w:rPr>
        <w:rFonts w:ascii="Wingdings" w:hAnsi="Wingdings" w:hint="default"/>
      </w:rPr>
    </w:lvl>
    <w:lvl w:ilvl="3">
      <w:start w:val="1"/>
      <w:numFmt w:val="bullet"/>
      <w:lvlText w:val=""/>
      <w:lvlJc w:val="left"/>
      <w:pPr>
        <w:ind w:left="2078" w:hanging="420"/>
      </w:pPr>
      <w:rPr>
        <w:rFonts w:ascii="Wingdings" w:hAnsi="Wingdings" w:hint="default"/>
      </w:rPr>
    </w:lvl>
    <w:lvl w:ilvl="4">
      <w:start w:val="1"/>
      <w:numFmt w:val="bullet"/>
      <w:lvlText w:val=""/>
      <w:lvlJc w:val="left"/>
      <w:pPr>
        <w:ind w:left="2498" w:hanging="420"/>
      </w:pPr>
      <w:rPr>
        <w:rFonts w:ascii="Wingdings" w:hAnsi="Wingdings" w:hint="default"/>
      </w:rPr>
    </w:lvl>
    <w:lvl w:ilvl="5">
      <w:start w:val="1"/>
      <w:numFmt w:val="bullet"/>
      <w:lvlText w:val=""/>
      <w:lvlJc w:val="left"/>
      <w:pPr>
        <w:ind w:left="2918" w:hanging="420"/>
      </w:pPr>
      <w:rPr>
        <w:rFonts w:ascii="Wingdings" w:hAnsi="Wingdings" w:hint="default"/>
      </w:rPr>
    </w:lvl>
    <w:lvl w:ilvl="6">
      <w:start w:val="1"/>
      <w:numFmt w:val="bullet"/>
      <w:lvlText w:val=""/>
      <w:lvlJc w:val="left"/>
      <w:pPr>
        <w:ind w:left="3338" w:hanging="420"/>
      </w:pPr>
      <w:rPr>
        <w:rFonts w:ascii="Wingdings" w:hAnsi="Wingdings" w:hint="default"/>
      </w:rPr>
    </w:lvl>
    <w:lvl w:ilvl="7">
      <w:start w:val="1"/>
      <w:numFmt w:val="bullet"/>
      <w:lvlText w:val=""/>
      <w:lvlJc w:val="left"/>
      <w:pPr>
        <w:ind w:left="3758" w:hanging="420"/>
      </w:pPr>
      <w:rPr>
        <w:rFonts w:ascii="Wingdings" w:hAnsi="Wingdings" w:hint="default"/>
      </w:rPr>
    </w:lvl>
    <w:lvl w:ilvl="8">
      <w:start w:val="1"/>
      <w:numFmt w:val="bullet"/>
      <w:lvlText w:val=""/>
      <w:lvlJc w:val="left"/>
      <w:pPr>
        <w:ind w:left="4178"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99528E"/>
    <w:multiLevelType w:val="multilevel"/>
    <w:tmpl w:val="2E99528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9"/>
  </w:num>
  <w:num w:numId="3">
    <w:abstractNumId w:val="18"/>
  </w:num>
  <w:num w:numId="4">
    <w:abstractNumId w:val="14"/>
  </w:num>
  <w:num w:numId="5">
    <w:abstractNumId w:val="8"/>
  </w:num>
  <w:num w:numId="6">
    <w:abstractNumId w:val="13"/>
  </w:num>
  <w:num w:numId="7">
    <w:abstractNumId w:val="15"/>
  </w:num>
  <w:num w:numId="8">
    <w:abstractNumId w:val="16"/>
  </w:num>
  <w:num w:numId="9">
    <w:abstractNumId w:val="12"/>
  </w:num>
  <w:num w:numId="10">
    <w:abstractNumId w:val="17"/>
  </w:num>
  <w:num w:numId="11">
    <w:abstractNumId w:val="10"/>
  </w:num>
  <w:num w:numId="12">
    <w:abstractNumId w:val="2"/>
  </w:num>
  <w:num w:numId="13">
    <w:abstractNumId w:val="1"/>
  </w:num>
  <w:num w:numId="14">
    <w:abstractNumId w:val="11"/>
  </w:num>
  <w:num w:numId="15">
    <w:abstractNumId w:val="6"/>
  </w:num>
  <w:num w:numId="16">
    <w:abstractNumId w:val="5"/>
  </w:num>
  <w:num w:numId="17">
    <w:abstractNumId w:val="7"/>
  </w:num>
  <w:num w:numId="18">
    <w:abstractNumId w:val="3"/>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k, Youngsoo (Nokia - KR/Seoul)">
    <w15:presenceInfo w15:providerId="AD" w15:userId="S-1-5-21-1593251271-2640304127-1825641215-1929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2C"/>
    <w:rsid w:val="000006E1"/>
    <w:rsid w:val="00002A37"/>
    <w:rsid w:val="00002CC6"/>
    <w:rsid w:val="00003279"/>
    <w:rsid w:val="00003F5E"/>
    <w:rsid w:val="00006446"/>
    <w:rsid w:val="00006896"/>
    <w:rsid w:val="00007CDC"/>
    <w:rsid w:val="00011B28"/>
    <w:rsid w:val="00014BF4"/>
    <w:rsid w:val="00015D15"/>
    <w:rsid w:val="0001797E"/>
    <w:rsid w:val="000216D7"/>
    <w:rsid w:val="00024FE3"/>
    <w:rsid w:val="0002564D"/>
    <w:rsid w:val="00025ECA"/>
    <w:rsid w:val="00027246"/>
    <w:rsid w:val="00030B30"/>
    <w:rsid w:val="000325B8"/>
    <w:rsid w:val="000329ED"/>
    <w:rsid w:val="00034C15"/>
    <w:rsid w:val="0003645D"/>
    <w:rsid w:val="00036BA1"/>
    <w:rsid w:val="000375E7"/>
    <w:rsid w:val="00042009"/>
    <w:rsid w:val="000422E2"/>
    <w:rsid w:val="00042F22"/>
    <w:rsid w:val="00043340"/>
    <w:rsid w:val="0004447B"/>
    <w:rsid w:val="000444EF"/>
    <w:rsid w:val="00046162"/>
    <w:rsid w:val="00051932"/>
    <w:rsid w:val="000523ED"/>
    <w:rsid w:val="00052A07"/>
    <w:rsid w:val="000534E3"/>
    <w:rsid w:val="000541C8"/>
    <w:rsid w:val="000548B5"/>
    <w:rsid w:val="00055275"/>
    <w:rsid w:val="0005606A"/>
    <w:rsid w:val="00057117"/>
    <w:rsid w:val="00060250"/>
    <w:rsid w:val="00061630"/>
    <w:rsid w:val="000616E7"/>
    <w:rsid w:val="0006487E"/>
    <w:rsid w:val="00064D5A"/>
    <w:rsid w:val="00064DA9"/>
    <w:rsid w:val="00065A9D"/>
    <w:rsid w:val="00065E1A"/>
    <w:rsid w:val="000736EE"/>
    <w:rsid w:val="00073A6E"/>
    <w:rsid w:val="00074FA8"/>
    <w:rsid w:val="00076406"/>
    <w:rsid w:val="00077E5F"/>
    <w:rsid w:val="0008036A"/>
    <w:rsid w:val="000810DD"/>
    <w:rsid w:val="00081AE6"/>
    <w:rsid w:val="00081E54"/>
    <w:rsid w:val="000827D6"/>
    <w:rsid w:val="00083FA2"/>
    <w:rsid w:val="000855EB"/>
    <w:rsid w:val="00085B52"/>
    <w:rsid w:val="000861FE"/>
    <w:rsid w:val="000866F2"/>
    <w:rsid w:val="0009009F"/>
    <w:rsid w:val="00091557"/>
    <w:rsid w:val="000924C1"/>
    <w:rsid w:val="000924F0"/>
    <w:rsid w:val="00093474"/>
    <w:rsid w:val="0009510F"/>
    <w:rsid w:val="000A1B7B"/>
    <w:rsid w:val="000A56F2"/>
    <w:rsid w:val="000A5E37"/>
    <w:rsid w:val="000B0F92"/>
    <w:rsid w:val="000B2719"/>
    <w:rsid w:val="000B3A8F"/>
    <w:rsid w:val="000B4AB9"/>
    <w:rsid w:val="000B58C3"/>
    <w:rsid w:val="000B61E9"/>
    <w:rsid w:val="000B7B77"/>
    <w:rsid w:val="000C165A"/>
    <w:rsid w:val="000C2E19"/>
    <w:rsid w:val="000C3890"/>
    <w:rsid w:val="000C4C24"/>
    <w:rsid w:val="000C5734"/>
    <w:rsid w:val="000C7FF9"/>
    <w:rsid w:val="000D045D"/>
    <w:rsid w:val="000D0D07"/>
    <w:rsid w:val="000D4489"/>
    <w:rsid w:val="000D4797"/>
    <w:rsid w:val="000D728B"/>
    <w:rsid w:val="000E0527"/>
    <w:rsid w:val="000E07E4"/>
    <w:rsid w:val="000E1A29"/>
    <w:rsid w:val="000E1E92"/>
    <w:rsid w:val="000F06D6"/>
    <w:rsid w:val="000F0EB1"/>
    <w:rsid w:val="000F1106"/>
    <w:rsid w:val="000F3BE9"/>
    <w:rsid w:val="000F3CD8"/>
    <w:rsid w:val="000F3F6C"/>
    <w:rsid w:val="000F416A"/>
    <w:rsid w:val="000F438F"/>
    <w:rsid w:val="000F6093"/>
    <w:rsid w:val="000F6DF3"/>
    <w:rsid w:val="000F735D"/>
    <w:rsid w:val="001005FF"/>
    <w:rsid w:val="00104383"/>
    <w:rsid w:val="001062FB"/>
    <w:rsid w:val="001063C7"/>
    <w:rsid w:val="001063E6"/>
    <w:rsid w:val="00111FB8"/>
    <w:rsid w:val="00113CF4"/>
    <w:rsid w:val="001153EA"/>
    <w:rsid w:val="00115643"/>
    <w:rsid w:val="001158A0"/>
    <w:rsid w:val="00116765"/>
    <w:rsid w:val="001174A2"/>
    <w:rsid w:val="001219F5"/>
    <w:rsid w:val="00121A20"/>
    <w:rsid w:val="0012377F"/>
    <w:rsid w:val="001241EA"/>
    <w:rsid w:val="00124314"/>
    <w:rsid w:val="00124A00"/>
    <w:rsid w:val="00126B4A"/>
    <w:rsid w:val="001313C9"/>
    <w:rsid w:val="00132FD0"/>
    <w:rsid w:val="001344C0"/>
    <w:rsid w:val="001346FA"/>
    <w:rsid w:val="00135252"/>
    <w:rsid w:val="00137AB5"/>
    <w:rsid w:val="00137F0B"/>
    <w:rsid w:val="0014172A"/>
    <w:rsid w:val="001431DE"/>
    <w:rsid w:val="001468F5"/>
    <w:rsid w:val="00151E23"/>
    <w:rsid w:val="00151FF0"/>
    <w:rsid w:val="001526E0"/>
    <w:rsid w:val="001536ED"/>
    <w:rsid w:val="0015373E"/>
    <w:rsid w:val="001551B5"/>
    <w:rsid w:val="00162134"/>
    <w:rsid w:val="001626CD"/>
    <w:rsid w:val="0016319C"/>
    <w:rsid w:val="001642D1"/>
    <w:rsid w:val="001658FD"/>
    <w:rsid w:val="001659C1"/>
    <w:rsid w:val="00165F66"/>
    <w:rsid w:val="00166B78"/>
    <w:rsid w:val="0017134F"/>
    <w:rsid w:val="00173A8E"/>
    <w:rsid w:val="0017446A"/>
    <w:rsid w:val="00174866"/>
    <w:rsid w:val="00177F47"/>
    <w:rsid w:val="0018143F"/>
    <w:rsid w:val="00184F53"/>
    <w:rsid w:val="00190AC1"/>
    <w:rsid w:val="00192908"/>
    <w:rsid w:val="0019341A"/>
    <w:rsid w:val="00197DF9"/>
    <w:rsid w:val="00197FCD"/>
    <w:rsid w:val="001A1987"/>
    <w:rsid w:val="001A2564"/>
    <w:rsid w:val="001A3B98"/>
    <w:rsid w:val="001A6173"/>
    <w:rsid w:val="001A6CBA"/>
    <w:rsid w:val="001B09BC"/>
    <w:rsid w:val="001B0D97"/>
    <w:rsid w:val="001B202B"/>
    <w:rsid w:val="001B2BE0"/>
    <w:rsid w:val="001B4A09"/>
    <w:rsid w:val="001B5A5D"/>
    <w:rsid w:val="001C0E4D"/>
    <w:rsid w:val="001C1CE5"/>
    <w:rsid w:val="001C33FF"/>
    <w:rsid w:val="001C3D2A"/>
    <w:rsid w:val="001C4144"/>
    <w:rsid w:val="001C5BA8"/>
    <w:rsid w:val="001C67E3"/>
    <w:rsid w:val="001D11D6"/>
    <w:rsid w:val="001D51BA"/>
    <w:rsid w:val="001D6342"/>
    <w:rsid w:val="001D6D53"/>
    <w:rsid w:val="001E0578"/>
    <w:rsid w:val="001E2522"/>
    <w:rsid w:val="001E2560"/>
    <w:rsid w:val="001E42D7"/>
    <w:rsid w:val="001E58E2"/>
    <w:rsid w:val="001E5BB5"/>
    <w:rsid w:val="001E65AB"/>
    <w:rsid w:val="001E667F"/>
    <w:rsid w:val="001E7AED"/>
    <w:rsid w:val="001F114F"/>
    <w:rsid w:val="001F2F72"/>
    <w:rsid w:val="001F3916"/>
    <w:rsid w:val="001F54C5"/>
    <w:rsid w:val="001F662C"/>
    <w:rsid w:val="001F6AE6"/>
    <w:rsid w:val="001F7074"/>
    <w:rsid w:val="00200490"/>
    <w:rsid w:val="00200A4E"/>
    <w:rsid w:val="00201F3A"/>
    <w:rsid w:val="00203F96"/>
    <w:rsid w:val="002053A9"/>
    <w:rsid w:val="002069B2"/>
    <w:rsid w:val="00207FA3"/>
    <w:rsid w:val="00213539"/>
    <w:rsid w:val="00214DA8"/>
    <w:rsid w:val="00215423"/>
    <w:rsid w:val="002158FA"/>
    <w:rsid w:val="00220600"/>
    <w:rsid w:val="00220DD8"/>
    <w:rsid w:val="00221AE8"/>
    <w:rsid w:val="002224DB"/>
    <w:rsid w:val="00222B94"/>
    <w:rsid w:val="00223FCB"/>
    <w:rsid w:val="002252C3"/>
    <w:rsid w:val="00225C54"/>
    <w:rsid w:val="00227A80"/>
    <w:rsid w:val="00230765"/>
    <w:rsid w:val="002319E4"/>
    <w:rsid w:val="0023395E"/>
    <w:rsid w:val="002353EF"/>
    <w:rsid w:val="00235632"/>
    <w:rsid w:val="00235872"/>
    <w:rsid w:val="002402A2"/>
    <w:rsid w:val="00241559"/>
    <w:rsid w:val="002435B3"/>
    <w:rsid w:val="0024375C"/>
    <w:rsid w:val="002451ED"/>
    <w:rsid w:val="0024560D"/>
    <w:rsid w:val="002458EB"/>
    <w:rsid w:val="002461B7"/>
    <w:rsid w:val="00246C70"/>
    <w:rsid w:val="00247694"/>
    <w:rsid w:val="002500C8"/>
    <w:rsid w:val="002524C2"/>
    <w:rsid w:val="00257497"/>
    <w:rsid w:val="00257543"/>
    <w:rsid w:val="002611E7"/>
    <w:rsid w:val="002617E7"/>
    <w:rsid w:val="00262CCE"/>
    <w:rsid w:val="00264228"/>
    <w:rsid w:val="00264334"/>
    <w:rsid w:val="0026473E"/>
    <w:rsid w:val="00266214"/>
    <w:rsid w:val="00267C83"/>
    <w:rsid w:val="0027144F"/>
    <w:rsid w:val="00271813"/>
    <w:rsid w:val="00271F3A"/>
    <w:rsid w:val="0027259F"/>
    <w:rsid w:val="00273278"/>
    <w:rsid w:val="002737F4"/>
    <w:rsid w:val="00273CE3"/>
    <w:rsid w:val="00275F17"/>
    <w:rsid w:val="00277BDB"/>
    <w:rsid w:val="002805F5"/>
    <w:rsid w:val="00280751"/>
    <w:rsid w:val="0028280A"/>
    <w:rsid w:val="0028414B"/>
    <w:rsid w:val="00286699"/>
    <w:rsid w:val="00286ACD"/>
    <w:rsid w:val="00287838"/>
    <w:rsid w:val="002907B5"/>
    <w:rsid w:val="00292EB7"/>
    <w:rsid w:val="00293093"/>
    <w:rsid w:val="00296048"/>
    <w:rsid w:val="00296227"/>
    <w:rsid w:val="00296F44"/>
    <w:rsid w:val="00297758"/>
    <w:rsid w:val="0029777D"/>
    <w:rsid w:val="002A055E"/>
    <w:rsid w:val="002A1D4E"/>
    <w:rsid w:val="002A2869"/>
    <w:rsid w:val="002A3762"/>
    <w:rsid w:val="002A4099"/>
    <w:rsid w:val="002A557C"/>
    <w:rsid w:val="002A605F"/>
    <w:rsid w:val="002A7039"/>
    <w:rsid w:val="002B24D6"/>
    <w:rsid w:val="002C0E2C"/>
    <w:rsid w:val="002C1919"/>
    <w:rsid w:val="002C41E6"/>
    <w:rsid w:val="002C5CEC"/>
    <w:rsid w:val="002C6D49"/>
    <w:rsid w:val="002C7F8B"/>
    <w:rsid w:val="002D071A"/>
    <w:rsid w:val="002D1B3A"/>
    <w:rsid w:val="002D34B2"/>
    <w:rsid w:val="002D5718"/>
    <w:rsid w:val="002D7637"/>
    <w:rsid w:val="002E17F2"/>
    <w:rsid w:val="002E343F"/>
    <w:rsid w:val="002E5A77"/>
    <w:rsid w:val="002E7CAE"/>
    <w:rsid w:val="002F15F5"/>
    <w:rsid w:val="002F165E"/>
    <w:rsid w:val="002F2771"/>
    <w:rsid w:val="002F37A9"/>
    <w:rsid w:val="002F417B"/>
    <w:rsid w:val="002F57CF"/>
    <w:rsid w:val="002F6288"/>
    <w:rsid w:val="00301B18"/>
    <w:rsid w:val="00301CE6"/>
    <w:rsid w:val="0030256B"/>
    <w:rsid w:val="00304DC9"/>
    <w:rsid w:val="0030501F"/>
    <w:rsid w:val="00307BA1"/>
    <w:rsid w:val="00311702"/>
    <w:rsid w:val="00311E82"/>
    <w:rsid w:val="00313FD6"/>
    <w:rsid w:val="003143BD"/>
    <w:rsid w:val="00317342"/>
    <w:rsid w:val="003174F0"/>
    <w:rsid w:val="00320077"/>
    <w:rsid w:val="003203ED"/>
    <w:rsid w:val="003208FE"/>
    <w:rsid w:val="003222A8"/>
    <w:rsid w:val="00322C9F"/>
    <w:rsid w:val="00324D23"/>
    <w:rsid w:val="0032501C"/>
    <w:rsid w:val="003258FC"/>
    <w:rsid w:val="00326CAE"/>
    <w:rsid w:val="00327150"/>
    <w:rsid w:val="00327997"/>
    <w:rsid w:val="003310DD"/>
    <w:rsid w:val="00331751"/>
    <w:rsid w:val="00331B7B"/>
    <w:rsid w:val="00332231"/>
    <w:rsid w:val="00333547"/>
    <w:rsid w:val="00333EFC"/>
    <w:rsid w:val="00334579"/>
    <w:rsid w:val="003346F2"/>
    <w:rsid w:val="00335858"/>
    <w:rsid w:val="00336BDA"/>
    <w:rsid w:val="00337C0B"/>
    <w:rsid w:val="0034274C"/>
    <w:rsid w:val="00342BD7"/>
    <w:rsid w:val="0034325E"/>
    <w:rsid w:val="00346DB5"/>
    <w:rsid w:val="003477B1"/>
    <w:rsid w:val="003505C0"/>
    <w:rsid w:val="00351389"/>
    <w:rsid w:val="00356A14"/>
    <w:rsid w:val="00357380"/>
    <w:rsid w:val="003602D9"/>
    <w:rsid w:val="003604CE"/>
    <w:rsid w:val="00360884"/>
    <w:rsid w:val="0036404C"/>
    <w:rsid w:val="00365786"/>
    <w:rsid w:val="00370E47"/>
    <w:rsid w:val="003742AC"/>
    <w:rsid w:val="00374ADB"/>
    <w:rsid w:val="00377CE1"/>
    <w:rsid w:val="003814F5"/>
    <w:rsid w:val="00385BF0"/>
    <w:rsid w:val="00385C72"/>
    <w:rsid w:val="00392630"/>
    <w:rsid w:val="003939FF"/>
    <w:rsid w:val="00393D81"/>
    <w:rsid w:val="00394643"/>
    <w:rsid w:val="0039607E"/>
    <w:rsid w:val="003A019E"/>
    <w:rsid w:val="003A0E41"/>
    <w:rsid w:val="003A0E82"/>
    <w:rsid w:val="003A14D5"/>
    <w:rsid w:val="003A2223"/>
    <w:rsid w:val="003A2A0F"/>
    <w:rsid w:val="003A45A1"/>
    <w:rsid w:val="003A53AC"/>
    <w:rsid w:val="003A5B0A"/>
    <w:rsid w:val="003A6BAC"/>
    <w:rsid w:val="003A7EF3"/>
    <w:rsid w:val="003B159C"/>
    <w:rsid w:val="003B369F"/>
    <w:rsid w:val="003B36A3"/>
    <w:rsid w:val="003B48B8"/>
    <w:rsid w:val="003B666A"/>
    <w:rsid w:val="003B7FE5"/>
    <w:rsid w:val="003C11C8"/>
    <w:rsid w:val="003C1B99"/>
    <w:rsid w:val="003C1C56"/>
    <w:rsid w:val="003C2702"/>
    <w:rsid w:val="003C387B"/>
    <w:rsid w:val="003C48B1"/>
    <w:rsid w:val="003C7806"/>
    <w:rsid w:val="003D109F"/>
    <w:rsid w:val="003D2478"/>
    <w:rsid w:val="003D3C45"/>
    <w:rsid w:val="003D4DC0"/>
    <w:rsid w:val="003D5B1F"/>
    <w:rsid w:val="003E15FA"/>
    <w:rsid w:val="003E1C66"/>
    <w:rsid w:val="003E1CE4"/>
    <w:rsid w:val="003E3FAE"/>
    <w:rsid w:val="003E55E4"/>
    <w:rsid w:val="003E74E3"/>
    <w:rsid w:val="003E7A97"/>
    <w:rsid w:val="003F05C7"/>
    <w:rsid w:val="003F0CAC"/>
    <w:rsid w:val="003F2CD4"/>
    <w:rsid w:val="003F60C0"/>
    <w:rsid w:val="003F6BBE"/>
    <w:rsid w:val="003F7FDB"/>
    <w:rsid w:val="004000E8"/>
    <w:rsid w:val="004019F7"/>
    <w:rsid w:val="00402E2B"/>
    <w:rsid w:val="004033B5"/>
    <w:rsid w:val="004050EA"/>
    <w:rsid w:val="0040512B"/>
    <w:rsid w:val="00405CA5"/>
    <w:rsid w:val="00406A81"/>
    <w:rsid w:val="00407CD3"/>
    <w:rsid w:val="00410134"/>
    <w:rsid w:val="00410B72"/>
    <w:rsid w:val="00410F18"/>
    <w:rsid w:val="0041100E"/>
    <w:rsid w:val="00412105"/>
    <w:rsid w:val="0041263E"/>
    <w:rsid w:val="00413AAC"/>
    <w:rsid w:val="00413E92"/>
    <w:rsid w:val="00421105"/>
    <w:rsid w:val="004242F4"/>
    <w:rsid w:val="00424326"/>
    <w:rsid w:val="00425614"/>
    <w:rsid w:val="00425A25"/>
    <w:rsid w:val="00425E33"/>
    <w:rsid w:val="00427248"/>
    <w:rsid w:val="00427AA3"/>
    <w:rsid w:val="00433047"/>
    <w:rsid w:val="00437447"/>
    <w:rsid w:val="00437796"/>
    <w:rsid w:val="00441782"/>
    <w:rsid w:val="00441A92"/>
    <w:rsid w:val="00444F56"/>
    <w:rsid w:val="00446488"/>
    <w:rsid w:val="0044787A"/>
    <w:rsid w:val="00447D93"/>
    <w:rsid w:val="004517AA"/>
    <w:rsid w:val="004517E0"/>
    <w:rsid w:val="00452522"/>
    <w:rsid w:val="00452CAC"/>
    <w:rsid w:val="00454311"/>
    <w:rsid w:val="00457565"/>
    <w:rsid w:val="00457B71"/>
    <w:rsid w:val="00462FF6"/>
    <w:rsid w:val="004657F3"/>
    <w:rsid w:val="00465ABC"/>
    <w:rsid w:val="004669E2"/>
    <w:rsid w:val="00467796"/>
    <w:rsid w:val="0047049D"/>
    <w:rsid w:val="00470C31"/>
    <w:rsid w:val="00472A60"/>
    <w:rsid w:val="004734D0"/>
    <w:rsid w:val="0047556B"/>
    <w:rsid w:val="00477768"/>
    <w:rsid w:val="004826BC"/>
    <w:rsid w:val="0048298C"/>
    <w:rsid w:val="00482A4E"/>
    <w:rsid w:val="004847F3"/>
    <w:rsid w:val="00485E0E"/>
    <w:rsid w:val="00486E88"/>
    <w:rsid w:val="0049091E"/>
    <w:rsid w:val="00492BC5"/>
    <w:rsid w:val="00493442"/>
    <w:rsid w:val="0049611E"/>
    <w:rsid w:val="004964F1"/>
    <w:rsid w:val="004A16BC"/>
    <w:rsid w:val="004A2B94"/>
    <w:rsid w:val="004A682F"/>
    <w:rsid w:val="004A7238"/>
    <w:rsid w:val="004B22C3"/>
    <w:rsid w:val="004B7065"/>
    <w:rsid w:val="004B7688"/>
    <w:rsid w:val="004B7C0C"/>
    <w:rsid w:val="004C23F2"/>
    <w:rsid w:val="004C3898"/>
    <w:rsid w:val="004C38FA"/>
    <w:rsid w:val="004C7581"/>
    <w:rsid w:val="004D1072"/>
    <w:rsid w:val="004D2CD5"/>
    <w:rsid w:val="004D36B1"/>
    <w:rsid w:val="004D7EBD"/>
    <w:rsid w:val="004E02E0"/>
    <w:rsid w:val="004E1673"/>
    <w:rsid w:val="004E2680"/>
    <w:rsid w:val="004E28F9"/>
    <w:rsid w:val="004E35D0"/>
    <w:rsid w:val="004E462E"/>
    <w:rsid w:val="004E55A7"/>
    <w:rsid w:val="004E56DC"/>
    <w:rsid w:val="004E76F4"/>
    <w:rsid w:val="004F0B4E"/>
    <w:rsid w:val="004F0B6C"/>
    <w:rsid w:val="004F1785"/>
    <w:rsid w:val="004F2078"/>
    <w:rsid w:val="004F2BB2"/>
    <w:rsid w:val="004F4DA3"/>
    <w:rsid w:val="004F6E5B"/>
    <w:rsid w:val="004F7BB8"/>
    <w:rsid w:val="00506557"/>
    <w:rsid w:val="0050677A"/>
    <w:rsid w:val="0051016A"/>
    <w:rsid w:val="00510365"/>
    <w:rsid w:val="005108D8"/>
    <w:rsid w:val="005116F9"/>
    <w:rsid w:val="00512D67"/>
    <w:rsid w:val="005153A7"/>
    <w:rsid w:val="00516154"/>
    <w:rsid w:val="005219CF"/>
    <w:rsid w:val="00531DA9"/>
    <w:rsid w:val="00534B59"/>
    <w:rsid w:val="00534E39"/>
    <w:rsid w:val="00536759"/>
    <w:rsid w:val="005377D4"/>
    <w:rsid w:val="00537C62"/>
    <w:rsid w:val="00544769"/>
    <w:rsid w:val="00546970"/>
    <w:rsid w:val="00554192"/>
    <w:rsid w:val="00554884"/>
    <w:rsid w:val="00554E19"/>
    <w:rsid w:val="0055707A"/>
    <w:rsid w:val="005579EC"/>
    <w:rsid w:val="0056121F"/>
    <w:rsid w:val="00561DF8"/>
    <w:rsid w:val="00562475"/>
    <w:rsid w:val="00565471"/>
    <w:rsid w:val="00566039"/>
    <w:rsid w:val="005666E0"/>
    <w:rsid w:val="00567901"/>
    <w:rsid w:val="005716A7"/>
    <w:rsid w:val="00572505"/>
    <w:rsid w:val="00575DA6"/>
    <w:rsid w:val="005806A1"/>
    <w:rsid w:val="00580F42"/>
    <w:rsid w:val="00582809"/>
    <w:rsid w:val="00583D71"/>
    <w:rsid w:val="005849D9"/>
    <w:rsid w:val="00585A22"/>
    <w:rsid w:val="00586986"/>
    <w:rsid w:val="0058798C"/>
    <w:rsid w:val="005900FA"/>
    <w:rsid w:val="00591900"/>
    <w:rsid w:val="005935A4"/>
    <w:rsid w:val="005948C2"/>
    <w:rsid w:val="00595DCA"/>
    <w:rsid w:val="00596990"/>
    <w:rsid w:val="0059779B"/>
    <w:rsid w:val="005A209A"/>
    <w:rsid w:val="005A52B2"/>
    <w:rsid w:val="005A5A09"/>
    <w:rsid w:val="005A624B"/>
    <w:rsid w:val="005A662D"/>
    <w:rsid w:val="005B35D7"/>
    <w:rsid w:val="005B392A"/>
    <w:rsid w:val="005B3AA3"/>
    <w:rsid w:val="005B47A9"/>
    <w:rsid w:val="005B6F83"/>
    <w:rsid w:val="005C6DD7"/>
    <w:rsid w:val="005C74FB"/>
    <w:rsid w:val="005C7C0C"/>
    <w:rsid w:val="005D004D"/>
    <w:rsid w:val="005D0832"/>
    <w:rsid w:val="005D0990"/>
    <w:rsid w:val="005D1437"/>
    <w:rsid w:val="005D1602"/>
    <w:rsid w:val="005D1EFB"/>
    <w:rsid w:val="005D36BC"/>
    <w:rsid w:val="005E385F"/>
    <w:rsid w:val="005E5B81"/>
    <w:rsid w:val="005E6A63"/>
    <w:rsid w:val="005F0F32"/>
    <w:rsid w:val="005F27E5"/>
    <w:rsid w:val="005F2CB1"/>
    <w:rsid w:val="005F3025"/>
    <w:rsid w:val="005F3ECD"/>
    <w:rsid w:val="005F618C"/>
    <w:rsid w:val="005F695D"/>
    <w:rsid w:val="005F70BD"/>
    <w:rsid w:val="0060283C"/>
    <w:rsid w:val="00604F14"/>
    <w:rsid w:val="0060623A"/>
    <w:rsid w:val="006062F8"/>
    <w:rsid w:val="006063F9"/>
    <w:rsid w:val="00606794"/>
    <w:rsid w:val="00606D48"/>
    <w:rsid w:val="00611B83"/>
    <w:rsid w:val="00613257"/>
    <w:rsid w:val="006132A8"/>
    <w:rsid w:val="00616DD5"/>
    <w:rsid w:val="00617080"/>
    <w:rsid w:val="006175AF"/>
    <w:rsid w:val="00620A71"/>
    <w:rsid w:val="00620D80"/>
    <w:rsid w:val="006225EC"/>
    <w:rsid w:val="006234A6"/>
    <w:rsid w:val="00630001"/>
    <w:rsid w:val="006304CB"/>
    <w:rsid w:val="00630ED4"/>
    <w:rsid w:val="006311B3"/>
    <w:rsid w:val="0063181E"/>
    <w:rsid w:val="0063284C"/>
    <w:rsid w:val="00633053"/>
    <w:rsid w:val="0063401A"/>
    <w:rsid w:val="00636398"/>
    <w:rsid w:val="006368D3"/>
    <w:rsid w:val="00637170"/>
    <w:rsid w:val="006377EC"/>
    <w:rsid w:val="00641174"/>
    <w:rsid w:val="0064151F"/>
    <w:rsid w:val="00641533"/>
    <w:rsid w:val="0064208D"/>
    <w:rsid w:val="00642B53"/>
    <w:rsid w:val="00643475"/>
    <w:rsid w:val="0064396A"/>
    <w:rsid w:val="0064624E"/>
    <w:rsid w:val="00650AB9"/>
    <w:rsid w:val="00654D6F"/>
    <w:rsid w:val="00655733"/>
    <w:rsid w:val="00655ACD"/>
    <w:rsid w:val="00656A92"/>
    <w:rsid w:val="00656DDE"/>
    <w:rsid w:val="00657AFE"/>
    <w:rsid w:val="0066011D"/>
    <w:rsid w:val="006607C0"/>
    <w:rsid w:val="006613A6"/>
    <w:rsid w:val="006627A2"/>
    <w:rsid w:val="00662C79"/>
    <w:rsid w:val="006634E6"/>
    <w:rsid w:val="0066356C"/>
    <w:rsid w:val="00664F3A"/>
    <w:rsid w:val="006655EE"/>
    <w:rsid w:val="006671BF"/>
    <w:rsid w:val="00667EE7"/>
    <w:rsid w:val="00667FB0"/>
    <w:rsid w:val="00670922"/>
    <w:rsid w:val="00670BE1"/>
    <w:rsid w:val="0067218F"/>
    <w:rsid w:val="00673E66"/>
    <w:rsid w:val="006741F2"/>
    <w:rsid w:val="006747D6"/>
    <w:rsid w:val="00674CC3"/>
    <w:rsid w:val="00675C72"/>
    <w:rsid w:val="006771F9"/>
    <w:rsid w:val="006776D7"/>
    <w:rsid w:val="00680476"/>
    <w:rsid w:val="00681003"/>
    <w:rsid w:val="006817C9"/>
    <w:rsid w:val="006829DE"/>
    <w:rsid w:val="00683ECE"/>
    <w:rsid w:val="006867CD"/>
    <w:rsid w:val="0068685D"/>
    <w:rsid w:val="00687CFA"/>
    <w:rsid w:val="00695EF8"/>
    <w:rsid w:val="00695FC2"/>
    <w:rsid w:val="00696949"/>
    <w:rsid w:val="00697052"/>
    <w:rsid w:val="006A0075"/>
    <w:rsid w:val="006A2228"/>
    <w:rsid w:val="006A46FB"/>
    <w:rsid w:val="006A4D46"/>
    <w:rsid w:val="006A5E28"/>
    <w:rsid w:val="006A613E"/>
    <w:rsid w:val="006A6585"/>
    <w:rsid w:val="006A697B"/>
    <w:rsid w:val="006A7AFF"/>
    <w:rsid w:val="006B1816"/>
    <w:rsid w:val="006B2099"/>
    <w:rsid w:val="006B4F01"/>
    <w:rsid w:val="006B50CF"/>
    <w:rsid w:val="006B559B"/>
    <w:rsid w:val="006B7572"/>
    <w:rsid w:val="006C03B8"/>
    <w:rsid w:val="006C1632"/>
    <w:rsid w:val="006C490D"/>
    <w:rsid w:val="006C5EC9"/>
    <w:rsid w:val="006C6059"/>
    <w:rsid w:val="006C7522"/>
    <w:rsid w:val="006D2528"/>
    <w:rsid w:val="006D3BB4"/>
    <w:rsid w:val="006D6B9D"/>
    <w:rsid w:val="006D6F08"/>
    <w:rsid w:val="006E047A"/>
    <w:rsid w:val="006E062C"/>
    <w:rsid w:val="006E1514"/>
    <w:rsid w:val="006E2288"/>
    <w:rsid w:val="006E28B7"/>
    <w:rsid w:val="006E3310"/>
    <w:rsid w:val="006E4E39"/>
    <w:rsid w:val="006E565E"/>
    <w:rsid w:val="006E5845"/>
    <w:rsid w:val="006E673D"/>
    <w:rsid w:val="006E6F50"/>
    <w:rsid w:val="006E7D3B"/>
    <w:rsid w:val="006F1B70"/>
    <w:rsid w:val="006F341D"/>
    <w:rsid w:val="006F3CDE"/>
    <w:rsid w:val="006F58D4"/>
    <w:rsid w:val="006F7929"/>
    <w:rsid w:val="006F7AF4"/>
    <w:rsid w:val="00700CBB"/>
    <w:rsid w:val="00702157"/>
    <w:rsid w:val="0070346E"/>
    <w:rsid w:val="00704C41"/>
    <w:rsid w:val="00704EDB"/>
    <w:rsid w:val="00706101"/>
    <w:rsid w:val="00706CA0"/>
    <w:rsid w:val="00707072"/>
    <w:rsid w:val="00707D61"/>
    <w:rsid w:val="00712287"/>
    <w:rsid w:val="00712772"/>
    <w:rsid w:val="00712A82"/>
    <w:rsid w:val="007148D3"/>
    <w:rsid w:val="00715B9A"/>
    <w:rsid w:val="00725F96"/>
    <w:rsid w:val="00726EA6"/>
    <w:rsid w:val="00727098"/>
    <w:rsid w:val="00727208"/>
    <w:rsid w:val="00727680"/>
    <w:rsid w:val="0073379F"/>
    <w:rsid w:val="007348B1"/>
    <w:rsid w:val="007362A6"/>
    <w:rsid w:val="00736D7D"/>
    <w:rsid w:val="00737FB0"/>
    <w:rsid w:val="00740E58"/>
    <w:rsid w:val="00741A1F"/>
    <w:rsid w:val="00742C4C"/>
    <w:rsid w:val="00743D62"/>
    <w:rsid w:val="007445A0"/>
    <w:rsid w:val="0074524B"/>
    <w:rsid w:val="007472A9"/>
    <w:rsid w:val="00747844"/>
    <w:rsid w:val="00747D8B"/>
    <w:rsid w:val="00750672"/>
    <w:rsid w:val="00751228"/>
    <w:rsid w:val="007532CF"/>
    <w:rsid w:val="007571E1"/>
    <w:rsid w:val="007604B2"/>
    <w:rsid w:val="00760DCC"/>
    <w:rsid w:val="00762F91"/>
    <w:rsid w:val="007638B0"/>
    <w:rsid w:val="00765281"/>
    <w:rsid w:val="0076621D"/>
    <w:rsid w:val="00766BAD"/>
    <w:rsid w:val="007679B0"/>
    <w:rsid w:val="0077375D"/>
    <w:rsid w:val="007739EE"/>
    <w:rsid w:val="007755F2"/>
    <w:rsid w:val="0077566B"/>
    <w:rsid w:val="00776971"/>
    <w:rsid w:val="00777D37"/>
    <w:rsid w:val="0078177E"/>
    <w:rsid w:val="0078304C"/>
    <w:rsid w:val="00783673"/>
    <w:rsid w:val="00785490"/>
    <w:rsid w:val="00790B99"/>
    <w:rsid w:val="007923F5"/>
    <w:rsid w:val="007925EA"/>
    <w:rsid w:val="00792F9B"/>
    <w:rsid w:val="00793CD8"/>
    <w:rsid w:val="00795C92"/>
    <w:rsid w:val="00796231"/>
    <w:rsid w:val="007A1CB3"/>
    <w:rsid w:val="007A221C"/>
    <w:rsid w:val="007A306F"/>
    <w:rsid w:val="007A43A6"/>
    <w:rsid w:val="007A58A6"/>
    <w:rsid w:val="007A5B38"/>
    <w:rsid w:val="007B3D2D"/>
    <w:rsid w:val="007B50AE"/>
    <w:rsid w:val="007B51DF"/>
    <w:rsid w:val="007B7374"/>
    <w:rsid w:val="007C05DD"/>
    <w:rsid w:val="007C1520"/>
    <w:rsid w:val="007C18C6"/>
    <w:rsid w:val="007C2494"/>
    <w:rsid w:val="007C309E"/>
    <w:rsid w:val="007C350F"/>
    <w:rsid w:val="007C37A6"/>
    <w:rsid w:val="007C3D18"/>
    <w:rsid w:val="007C60BF"/>
    <w:rsid w:val="007C663F"/>
    <w:rsid w:val="007C6A07"/>
    <w:rsid w:val="007C75A1"/>
    <w:rsid w:val="007C77A5"/>
    <w:rsid w:val="007D04E5"/>
    <w:rsid w:val="007D1D08"/>
    <w:rsid w:val="007D4387"/>
    <w:rsid w:val="007D5901"/>
    <w:rsid w:val="007D7526"/>
    <w:rsid w:val="007E08DA"/>
    <w:rsid w:val="007E4610"/>
    <w:rsid w:val="007E4715"/>
    <w:rsid w:val="007E505B"/>
    <w:rsid w:val="007E7091"/>
    <w:rsid w:val="007F3774"/>
    <w:rsid w:val="007F5D10"/>
    <w:rsid w:val="007F6002"/>
    <w:rsid w:val="007F67DC"/>
    <w:rsid w:val="007F6C58"/>
    <w:rsid w:val="007F75D5"/>
    <w:rsid w:val="00801095"/>
    <w:rsid w:val="00803FAE"/>
    <w:rsid w:val="0080605F"/>
    <w:rsid w:val="00806EE7"/>
    <w:rsid w:val="00807786"/>
    <w:rsid w:val="00810830"/>
    <w:rsid w:val="00811FCB"/>
    <w:rsid w:val="0081536F"/>
    <w:rsid w:val="008158D6"/>
    <w:rsid w:val="00817196"/>
    <w:rsid w:val="00821EA2"/>
    <w:rsid w:val="008235DB"/>
    <w:rsid w:val="008244DA"/>
    <w:rsid w:val="00824AB4"/>
    <w:rsid w:val="00825398"/>
    <w:rsid w:val="00825C42"/>
    <w:rsid w:val="00825D25"/>
    <w:rsid w:val="00827D6F"/>
    <w:rsid w:val="008334C4"/>
    <w:rsid w:val="00835E51"/>
    <w:rsid w:val="008362D5"/>
    <w:rsid w:val="00837699"/>
    <w:rsid w:val="008376AC"/>
    <w:rsid w:val="00841E7F"/>
    <w:rsid w:val="0084341A"/>
    <w:rsid w:val="008444E8"/>
    <w:rsid w:val="00844E80"/>
    <w:rsid w:val="00845B9A"/>
    <w:rsid w:val="00846FE7"/>
    <w:rsid w:val="008537D8"/>
    <w:rsid w:val="00856911"/>
    <w:rsid w:val="00861A19"/>
    <w:rsid w:val="008669FC"/>
    <w:rsid w:val="008677FD"/>
    <w:rsid w:val="008706D4"/>
    <w:rsid w:val="00870F8A"/>
    <w:rsid w:val="00871372"/>
    <w:rsid w:val="008719A4"/>
    <w:rsid w:val="00871D23"/>
    <w:rsid w:val="00873020"/>
    <w:rsid w:val="00874312"/>
    <w:rsid w:val="0087437C"/>
    <w:rsid w:val="0087586C"/>
    <w:rsid w:val="00875CD7"/>
    <w:rsid w:val="00875E92"/>
    <w:rsid w:val="00876B4D"/>
    <w:rsid w:val="00877482"/>
    <w:rsid w:val="00877835"/>
    <w:rsid w:val="00877F18"/>
    <w:rsid w:val="0088428B"/>
    <w:rsid w:val="00887F64"/>
    <w:rsid w:val="0089002B"/>
    <w:rsid w:val="00892BB5"/>
    <w:rsid w:val="008949B3"/>
    <w:rsid w:val="00894A88"/>
    <w:rsid w:val="00895386"/>
    <w:rsid w:val="00897C61"/>
    <w:rsid w:val="008A1302"/>
    <w:rsid w:val="008A21FF"/>
    <w:rsid w:val="008A2CE2"/>
    <w:rsid w:val="008A30AC"/>
    <w:rsid w:val="008A3476"/>
    <w:rsid w:val="008A44B8"/>
    <w:rsid w:val="008A51A8"/>
    <w:rsid w:val="008A54C7"/>
    <w:rsid w:val="008A77D8"/>
    <w:rsid w:val="008B0483"/>
    <w:rsid w:val="008B120C"/>
    <w:rsid w:val="008B1E87"/>
    <w:rsid w:val="008B4572"/>
    <w:rsid w:val="008B51A0"/>
    <w:rsid w:val="008B53BE"/>
    <w:rsid w:val="008B592A"/>
    <w:rsid w:val="008B5D07"/>
    <w:rsid w:val="008B7962"/>
    <w:rsid w:val="008B7B5C"/>
    <w:rsid w:val="008C0C99"/>
    <w:rsid w:val="008C2017"/>
    <w:rsid w:val="008C2166"/>
    <w:rsid w:val="008C3DCD"/>
    <w:rsid w:val="008C4958"/>
    <w:rsid w:val="008C4BAA"/>
    <w:rsid w:val="008C5955"/>
    <w:rsid w:val="008C65AA"/>
    <w:rsid w:val="008C6AE8"/>
    <w:rsid w:val="008C7573"/>
    <w:rsid w:val="008D0CAD"/>
    <w:rsid w:val="008D1867"/>
    <w:rsid w:val="008D1D0D"/>
    <w:rsid w:val="008D2232"/>
    <w:rsid w:val="008D34F1"/>
    <w:rsid w:val="008D356B"/>
    <w:rsid w:val="008D39D8"/>
    <w:rsid w:val="008D59F5"/>
    <w:rsid w:val="008D6D1A"/>
    <w:rsid w:val="008D7513"/>
    <w:rsid w:val="008E0070"/>
    <w:rsid w:val="008E065E"/>
    <w:rsid w:val="008E0927"/>
    <w:rsid w:val="008E1909"/>
    <w:rsid w:val="008E3DF2"/>
    <w:rsid w:val="008F0D21"/>
    <w:rsid w:val="008F1EAB"/>
    <w:rsid w:val="008F33DC"/>
    <w:rsid w:val="008F3701"/>
    <w:rsid w:val="008F4387"/>
    <w:rsid w:val="008F477F"/>
    <w:rsid w:val="008F7ECB"/>
    <w:rsid w:val="00902350"/>
    <w:rsid w:val="0090336B"/>
    <w:rsid w:val="009053AA"/>
    <w:rsid w:val="00906939"/>
    <w:rsid w:val="009108CA"/>
    <w:rsid w:val="00910B7D"/>
    <w:rsid w:val="00911DFB"/>
    <w:rsid w:val="009139D9"/>
    <w:rsid w:val="00914210"/>
    <w:rsid w:val="00914AD8"/>
    <w:rsid w:val="009151D3"/>
    <w:rsid w:val="00916079"/>
    <w:rsid w:val="00917CE9"/>
    <w:rsid w:val="00920BF2"/>
    <w:rsid w:val="00922010"/>
    <w:rsid w:val="00922283"/>
    <w:rsid w:val="00924EE8"/>
    <w:rsid w:val="009272AF"/>
    <w:rsid w:val="009305D1"/>
    <w:rsid w:val="0093168D"/>
    <w:rsid w:val="00931BD9"/>
    <w:rsid w:val="00932F82"/>
    <w:rsid w:val="00935739"/>
    <w:rsid w:val="009368F3"/>
    <w:rsid w:val="00941636"/>
    <w:rsid w:val="00942516"/>
    <w:rsid w:val="00943742"/>
    <w:rsid w:val="00945C05"/>
    <w:rsid w:val="00945CB4"/>
    <w:rsid w:val="00945DBB"/>
    <w:rsid w:val="00946945"/>
    <w:rsid w:val="00947713"/>
    <w:rsid w:val="00950A33"/>
    <w:rsid w:val="00950DE7"/>
    <w:rsid w:val="00952A24"/>
    <w:rsid w:val="009531C8"/>
    <w:rsid w:val="00953920"/>
    <w:rsid w:val="00953D47"/>
    <w:rsid w:val="0095681E"/>
    <w:rsid w:val="009572D4"/>
    <w:rsid w:val="00961921"/>
    <w:rsid w:val="009623F0"/>
    <w:rsid w:val="0096430A"/>
    <w:rsid w:val="009652B9"/>
    <w:rsid w:val="0096554B"/>
    <w:rsid w:val="0096584A"/>
    <w:rsid w:val="00971F08"/>
    <w:rsid w:val="009746E9"/>
    <w:rsid w:val="0097493A"/>
    <w:rsid w:val="0097603D"/>
    <w:rsid w:val="00976949"/>
    <w:rsid w:val="00976AC7"/>
    <w:rsid w:val="00980477"/>
    <w:rsid w:val="00980A56"/>
    <w:rsid w:val="00981F42"/>
    <w:rsid w:val="00985253"/>
    <w:rsid w:val="009852B5"/>
    <w:rsid w:val="009853B3"/>
    <w:rsid w:val="00985BFD"/>
    <w:rsid w:val="00985DA8"/>
    <w:rsid w:val="0098627D"/>
    <w:rsid w:val="00987BDC"/>
    <w:rsid w:val="00990630"/>
    <w:rsid w:val="00991761"/>
    <w:rsid w:val="00992284"/>
    <w:rsid w:val="00994DCA"/>
    <w:rsid w:val="009960EC"/>
    <w:rsid w:val="009969D4"/>
    <w:rsid w:val="00996E54"/>
    <w:rsid w:val="009970DD"/>
    <w:rsid w:val="00997CB2"/>
    <w:rsid w:val="009A08B9"/>
    <w:rsid w:val="009A0FBA"/>
    <w:rsid w:val="009A1601"/>
    <w:rsid w:val="009A18A7"/>
    <w:rsid w:val="009A1AAA"/>
    <w:rsid w:val="009A2956"/>
    <w:rsid w:val="009A462D"/>
    <w:rsid w:val="009A58AC"/>
    <w:rsid w:val="009A5CBA"/>
    <w:rsid w:val="009B1F30"/>
    <w:rsid w:val="009B3AC2"/>
    <w:rsid w:val="009B4DF4"/>
    <w:rsid w:val="009B503C"/>
    <w:rsid w:val="009B564E"/>
    <w:rsid w:val="009B7E87"/>
    <w:rsid w:val="009C403E"/>
    <w:rsid w:val="009C4C78"/>
    <w:rsid w:val="009C6832"/>
    <w:rsid w:val="009D0E12"/>
    <w:rsid w:val="009D2206"/>
    <w:rsid w:val="009D4FF0"/>
    <w:rsid w:val="009D703C"/>
    <w:rsid w:val="009D718F"/>
    <w:rsid w:val="009D78D1"/>
    <w:rsid w:val="009E068F"/>
    <w:rsid w:val="009E14E0"/>
    <w:rsid w:val="009E35DB"/>
    <w:rsid w:val="009E47A3"/>
    <w:rsid w:val="009E5E2F"/>
    <w:rsid w:val="009F08F3"/>
    <w:rsid w:val="009F344F"/>
    <w:rsid w:val="009F51B6"/>
    <w:rsid w:val="009F67BD"/>
    <w:rsid w:val="00A024C1"/>
    <w:rsid w:val="00A031D8"/>
    <w:rsid w:val="00A048A8"/>
    <w:rsid w:val="00A04F49"/>
    <w:rsid w:val="00A07BCC"/>
    <w:rsid w:val="00A13E54"/>
    <w:rsid w:val="00A15745"/>
    <w:rsid w:val="00A15C65"/>
    <w:rsid w:val="00A163B5"/>
    <w:rsid w:val="00A17F63"/>
    <w:rsid w:val="00A20265"/>
    <w:rsid w:val="00A2193B"/>
    <w:rsid w:val="00A232FB"/>
    <w:rsid w:val="00A2351A"/>
    <w:rsid w:val="00A264A9"/>
    <w:rsid w:val="00A27785"/>
    <w:rsid w:val="00A30187"/>
    <w:rsid w:val="00A30366"/>
    <w:rsid w:val="00A3448A"/>
    <w:rsid w:val="00A352DA"/>
    <w:rsid w:val="00A35873"/>
    <w:rsid w:val="00A36297"/>
    <w:rsid w:val="00A40131"/>
    <w:rsid w:val="00A41E2B"/>
    <w:rsid w:val="00A425DB"/>
    <w:rsid w:val="00A45B74"/>
    <w:rsid w:val="00A45C05"/>
    <w:rsid w:val="00A47F2D"/>
    <w:rsid w:val="00A515CC"/>
    <w:rsid w:val="00A52E1D"/>
    <w:rsid w:val="00A549BA"/>
    <w:rsid w:val="00A61190"/>
    <w:rsid w:val="00A61499"/>
    <w:rsid w:val="00A62A77"/>
    <w:rsid w:val="00A62E1D"/>
    <w:rsid w:val="00A63483"/>
    <w:rsid w:val="00A64792"/>
    <w:rsid w:val="00A657D7"/>
    <w:rsid w:val="00A660AC"/>
    <w:rsid w:val="00A66FFC"/>
    <w:rsid w:val="00A67E6C"/>
    <w:rsid w:val="00A7048B"/>
    <w:rsid w:val="00A71B99"/>
    <w:rsid w:val="00A7239B"/>
    <w:rsid w:val="00A739D0"/>
    <w:rsid w:val="00A73F63"/>
    <w:rsid w:val="00A74A03"/>
    <w:rsid w:val="00A75567"/>
    <w:rsid w:val="00A75BE0"/>
    <w:rsid w:val="00A75F29"/>
    <w:rsid w:val="00A761D4"/>
    <w:rsid w:val="00A76F3E"/>
    <w:rsid w:val="00A771EA"/>
    <w:rsid w:val="00A77EC4"/>
    <w:rsid w:val="00A80307"/>
    <w:rsid w:val="00A85C6C"/>
    <w:rsid w:val="00A85EF6"/>
    <w:rsid w:val="00A87877"/>
    <w:rsid w:val="00A90064"/>
    <w:rsid w:val="00A92879"/>
    <w:rsid w:val="00A9442A"/>
    <w:rsid w:val="00A9478D"/>
    <w:rsid w:val="00A96963"/>
    <w:rsid w:val="00AA016F"/>
    <w:rsid w:val="00AA0300"/>
    <w:rsid w:val="00AA08AB"/>
    <w:rsid w:val="00AA139B"/>
    <w:rsid w:val="00AA14DD"/>
    <w:rsid w:val="00AA17A3"/>
    <w:rsid w:val="00AA1ED6"/>
    <w:rsid w:val="00AA2ADB"/>
    <w:rsid w:val="00AA51D6"/>
    <w:rsid w:val="00AA6EBC"/>
    <w:rsid w:val="00AB04CA"/>
    <w:rsid w:val="00AB0BC8"/>
    <w:rsid w:val="00AB11CA"/>
    <w:rsid w:val="00AB14D9"/>
    <w:rsid w:val="00AB314C"/>
    <w:rsid w:val="00AB4AB8"/>
    <w:rsid w:val="00AB4FA3"/>
    <w:rsid w:val="00AB5688"/>
    <w:rsid w:val="00AB5E1C"/>
    <w:rsid w:val="00AB64B6"/>
    <w:rsid w:val="00AB655E"/>
    <w:rsid w:val="00AC0036"/>
    <w:rsid w:val="00AC007F"/>
    <w:rsid w:val="00AC2ECD"/>
    <w:rsid w:val="00AC3119"/>
    <w:rsid w:val="00AC33D9"/>
    <w:rsid w:val="00AC49FB"/>
    <w:rsid w:val="00AC5A10"/>
    <w:rsid w:val="00AC65D2"/>
    <w:rsid w:val="00AC7789"/>
    <w:rsid w:val="00AD0AA3"/>
    <w:rsid w:val="00AD21A2"/>
    <w:rsid w:val="00AD2D5C"/>
    <w:rsid w:val="00AD3F94"/>
    <w:rsid w:val="00AD4A5A"/>
    <w:rsid w:val="00AD5472"/>
    <w:rsid w:val="00AD6944"/>
    <w:rsid w:val="00AE27AC"/>
    <w:rsid w:val="00AE2FEB"/>
    <w:rsid w:val="00AE33F7"/>
    <w:rsid w:val="00AE40E0"/>
    <w:rsid w:val="00AE498F"/>
    <w:rsid w:val="00AE4DBA"/>
    <w:rsid w:val="00AE4F07"/>
    <w:rsid w:val="00AE62C7"/>
    <w:rsid w:val="00AF0198"/>
    <w:rsid w:val="00AF1C5D"/>
    <w:rsid w:val="00AF2F7E"/>
    <w:rsid w:val="00AF3C95"/>
    <w:rsid w:val="00AF42D7"/>
    <w:rsid w:val="00AF5016"/>
    <w:rsid w:val="00AF612A"/>
    <w:rsid w:val="00AF6A34"/>
    <w:rsid w:val="00B006FE"/>
    <w:rsid w:val="00B007CB"/>
    <w:rsid w:val="00B01D77"/>
    <w:rsid w:val="00B025A1"/>
    <w:rsid w:val="00B02AA9"/>
    <w:rsid w:val="00B02FA3"/>
    <w:rsid w:val="00B03374"/>
    <w:rsid w:val="00B03D07"/>
    <w:rsid w:val="00B05084"/>
    <w:rsid w:val="00B13A02"/>
    <w:rsid w:val="00B157F9"/>
    <w:rsid w:val="00B20256"/>
    <w:rsid w:val="00B20D09"/>
    <w:rsid w:val="00B2394F"/>
    <w:rsid w:val="00B24944"/>
    <w:rsid w:val="00B2763F"/>
    <w:rsid w:val="00B27AAC"/>
    <w:rsid w:val="00B30929"/>
    <w:rsid w:val="00B3329E"/>
    <w:rsid w:val="00B33ED5"/>
    <w:rsid w:val="00B347DA"/>
    <w:rsid w:val="00B35DC8"/>
    <w:rsid w:val="00B372AA"/>
    <w:rsid w:val="00B40445"/>
    <w:rsid w:val="00B41571"/>
    <w:rsid w:val="00B41888"/>
    <w:rsid w:val="00B41D2D"/>
    <w:rsid w:val="00B43DC4"/>
    <w:rsid w:val="00B44542"/>
    <w:rsid w:val="00B45A52"/>
    <w:rsid w:val="00B46122"/>
    <w:rsid w:val="00B46175"/>
    <w:rsid w:val="00B5013E"/>
    <w:rsid w:val="00B51842"/>
    <w:rsid w:val="00B51D9A"/>
    <w:rsid w:val="00B550C9"/>
    <w:rsid w:val="00B578C5"/>
    <w:rsid w:val="00B60B4A"/>
    <w:rsid w:val="00B61BA0"/>
    <w:rsid w:val="00B629A1"/>
    <w:rsid w:val="00B65A15"/>
    <w:rsid w:val="00B664C7"/>
    <w:rsid w:val="00B7251B"/>
    <w:rsid w:val="00B739F6"/>
    <w:rsid w:val="00B75A51"/>
    <w:rsid w:val="00B75D48"/>
    <w:rsid w:val="00B76590"/>
    <w:rsid w:val="00B80B36"/>
    <w:rsid w:val="00B815AD"/>
    <w:rsid w:val="00B81A6C"/>
    <w:rsid w:val="00B85DE5"/>
    <w:rsid w:val="00B90F73"/>
    <w:rsid w:val="00B93B59"/>
    <w:rsid w:val="00B9406A"/>
    <w:rsid w:val="00B9571E"/>
    <w:rsid w:val="00BA15B4"/>
    <w:rsid w:val="00BA2280"/>
    <w:rsid w:val="00BA2A08"/>
    <w:rsid w:val="00BA39C9"/>
    <w:rsid w:val="00BA56D2"/>
    <w:rsid w:val="00BA5786"/>
    <w:rsid w:val="00BA76E0"/>
    <w:rsid w:val="00BA7D92"/>
    <w:rsid w:val="00BB2A25"/>
    <w:rsid w:val="00BB51E9"/>
    <w:rsid w:val="00BC0FDC"/>
    <w:rsid w:val="00BC1E87"/>
    <w:rsid w:val="00BC3053"/>
    <w:rsid w:val="00BC4D2E"/>
    <w:rsid w:val="00BC5E5E"/>
    <w:rsid w:val="00BD071B"/>
    <w:rsid w:val="00BD0722"/>
    <w:rsid w:val="00BD3697"/>
    <w:rsid w:val="00BD3DDB"/>
    <w:rsid w:val="00BD48AC"/>
    <w:rsid w:val="00BD5DDF"/>
    <w:rsid w:val="00BD5F1A"/>
    <w:rsid w:val="00BD6EF0"/>
    <w:rsid w:val="00BE1234"/>
    <w:rsid w:val="00BE2FA6"/>
    <w:rsid w:val="00BE333F"/>
    <w:rsid w:val="00BE7406"/>
    <w:rsid w:val="00BE7603"/>
    <w:rsid w:val="00BF0195"/>
    <w:rsid w:val="00BF0BCD"/>
    <w:rsid w:val="00BF2D9C"/>
    <w:rsid w:val="00BF3279"/>
    <w:rsid w:val="00BF452C"/>
    <w:rsid w:val="00BF74C7"/>
    <w:rsid w:val="00BF7642"/>
    <w:rsid w:val="00C015F1"/>
    <w:rsid w:val="00C01D29"/>
    <w:rsid w:val="00C01F33"/>
    <w:rsid w:val="00C02A4C"/>
    <w:rsid w:val="00C02CC6"/>
    <w:rsid w:val="00C03B26"/>
    <w:rsid w:val="00C040F7"/>
    <w:rsid w:val="00C044AB"/>
    <w:rsid w:val="00C05706"/>
    <w:rsid w:val="00C07377"/>
    <w:rsid w:val="00C07BB7"/>
    <w:rsid w:val="00C101E8"/>
    <w:rsid w:val="00C10478"/>
    <w:rsid w:val="00C12107"/>
    <w:rsid w:val="00C12BCA"/>
    <w:rsid w:val="00C14D4B"/>
    <w:rsid w:val="00C154BB"/>
    <w:rsid w:val="00C165E2"/>
    <w:rsid w:val="00C16648"/>
    <w:rsid w:val="00C233ED"/>
    <w:rsid w:val="00C25F01"/>
    <w:rsid w:val="00C279B5"/>
    <w:rsid w:val="00C27C45"/>
    <w:rsid w:val="00C35E01"/>
    <w:rsid w:val="00C366E3"/>
    <w:rsid w:val="00C36D71"/>
    <w:rsid w:val="00C3719D"/>
    <w:rsid w:val="00C37A2E"/>
    <w:rsid w:val="00C40DB8"/>
    <w:rsid w:val="00C412C4"/>
    <w:rsid w:val="00C4732E"/>
    <w:rsid w:val="00C51EE8"/>
    <w:rsid w:val="00C54995"/>
    <w:rsid w:val="00C54D41"/>
    <w:rsid w:val="00C60783"/>
    <w:rsid w:val="00C60F20"/>
    <w:rsid w:val="00C629EE"/>
    <w:rsid w:val="00C64672"/>
    <w:rsid w:val="00C66534"/>
    <w:rsid w:val="00C66D02"/>
    <w:rsid w:val="00C70697"/>
    <w:rsid w:val="00C71554"/>
    <w:rsid w:val="00C72EF4"/>
    <w:rsid w:val="00C74915"/>
    <w:rsid w:val="00C75D2F"/>
    <w:rsid w:val="00C7602F"/>
    <w:rsid w:val="00C767BE"/>
    <w:rsid w:val="00C76E3C"/>
    <w:rsid w:val="00C81568"/>
    <w:rsid w:val="00C8613E"/>
    <w:rsid w:val="00C87563"/>
    <w:rsid w:val="00C9027A"/>
    <w:rsid w:val="00C9068E"/>
    <w:rsid w:val="00C93059"/>
    <w:rsid w:val="00C93C4B"/>
    <w:rsid w:val="00C94193"/>
    <w:rsid w:val="00C944AB"/>
    <w:rsid w:val="00C95B40"/>
    <w:rsid w:val="00CA1068"/>
    <w:rsid w:val="00CA1ED8"/>
    <w:rsid w:val="00CA2417"/>
    <w:rsid w:val="00CA363A"/>
    <w:rsid w:val="00CA7BFF"/>
    <w:rsid w:val="00CA7EC7"/>
    <w:rsid w:val="00CB19EC"/>
    <w:rsid w:val="00CB1F63"/>
    <w:rsid w:val="00CB298A"/>
    <w:rsid w:val="00CB7170"/>
    <w:rsid w:val="00CC040E"/>
    <w:rsid w:val="00CC0F84"/>
    <w:rsid w:val="00CC111F"/>
    <w:rsid w:val="00CC2011"/>
    <w:rsid w:val="00CC3959"/>
    <w:rsid w:val="00CC3EA0"/>
    <w:rsid w:val="00CC52A5"/>
    <w:rsid w:val="00CC7B45"/>
    <w:rsid w:val="00CD0D9B"/>
    <w:rsid w:val="00CD1188"/>
    <w:rsid w:val="00CD2ED1"/>
    <w:rsid w:val="00CD337B"/>
    <w:rsid w:val="00CD3DBB"/>
    <w:rsid w:val="00CE0424"/>
    <w:rsid w:val="00CE085D"/>
    <w:rsid w:val="00CE13A8"/>
    <w:rsid w:val="00CE6EA0"/>
    <w:rsid w:val="00CE7254"/>
    <w:rsid w:val="00CE7561"/>
    <w:rsid w:val="00CF0C01"/>
    <w:rsid w:val="00CF1354"/>
    <w:rsid w:val="00CF1E4C"/>
    <w:rsid w:val="00CF3B1F"/>
    <w:rsid w:val="00CF3BF6"/>
    <w:rsid w:val="00CF625B"/>
    <w:rsid w:val="00CF687E"/>
    <w:rsid w:val="00D00932"/>
    <w:rsid w:val="00D0181B"/>
    <w:rsid w:val="00D01B4C"/>
    <w:rsid w:val="00D0349B"/>
    <w:rsid w:val="00D04A3A"/>
    <w:rsid w:val="00D075C3"/>
    <w:rsid w:val="00D10249"/>
    <w:rsid w:val="00D106BD"/>
    <w:rsid w:val="00D115C3"/>
    <w:rsid w:val="00D11897"/>
    <w:rsid w:val="00D13135"/>
    <w:rsid w:val="00D13E4E"/>
    <w:rsid w:val="00D207EF"/>
    <w:rsid w:val="00D21E76"/>
    <w:rsid w:val="00D239A7"/>
    <w:rsid w:val="00D23D82"/>
    <w:rsid w:val="00D23F47"/>
    <w:rsid w:val="00D247D6"/>
    <w:rsid w:val="00D2760F"/>
    <w:rsid w:val="00D327F5"/>
    <w:rsid w:val="00D36E71"/>
    <w:rsid w:val="00D37D87"/>
    <w:rsid w:val="00D40B33"/>
    <w:rsid w:val="00D42924"/>
    <w:rsid w:val="00D4318F"/>
    <w:rsid w:val="00D438BF"/>
    <w:rsid w:val="00D440F8"/>
    <w:rsid w:val="00D441D3"/>
    <w:rsid w:val="00D44566"/>
    <w:rsid w:val="00D546FF"/>
    <w:rsid w:val="00D55AD5"/>
    <w:rsid w:val="00D576CA"/>
    <w:rsid w:val="00D579A1"/>
    <w:rsid w:val="00D6068A"/>
    <w:rsid w:val="00D6129B"/>
    <w:rsid w:val="00D61482"/>
    <w:rsid w:val="00D61AF5"/>
    <w:rsid w:val="00D652B5"/>
    <w:rsid w:val="00D66155"/>
    <w:rsid w:val="00D671EF"/>
    <w:rsid w:val="00D708B0"/>
    <w:rsid w:val="00D77B1D"/>
    <w:rsid w:val="00D8021F"/>
    <w:rsid w:val="00D80383"/>
    <w:rsid w:val="00D823C6"/>
    <w:rsid w:val="00D85873"/>
    <w:rsid w:val="00D86CA3"/>
    <w:rsid w:val="00D871CE"/>
    <w:rsid w:val="00D9196D"/>
    <w:rsid w:val="00D92982"/>
    <w:rsid w:val="00D93778"/>
    <w:rsid w:val="00D948EE"/>
    <w:rsid w:val="00D95980"/>
    <w:rsid w:val="00DA305E"/>
    <w:rsid w:val="00DA347F"/>
    <w:rsid w:val="00DA4827"/>
    <w:rsid w:val="00DA4CAE"/>
    <w:rsid w:val="00DA5417"/>
    <w:rsid w:val="00DA56E8"/>
    <w:rsid w:val="00DB0A9F"/>
    <w:rsid w:val="00DB3190"/>
    <w:rsid w:val="00DB377D"/>
    <w:rsid w:val="00DB401F"/>
    <w:rsid w:val="00DB5735"/>
    <w:rsid w:val="00DB586D"/>
    <w:rsid w:val="00DC2639"/>
    <w:rsid w:val="00DC2D36"/>
    <w:rsid w:val="00DC44B9"/>
    <w:rsid w:val="00DC53EF"/>
    <w:rsid w:val="00DC591C"/>
    <w:rsid w:val="00DC6579"/>
    <w:rsid w:val="00DD0616"/>
    <w:rsid w:val="00DD68D0"/>
    <w:rsid w:val="00DE5608"/>
    <w:rsid w:val="00DE58B4"/>
    <w:rsid w:val="00DE58D0"/>
    <w:rsid w:val="00DE654F"/>
    <w:rsid w:val="00DF0B6E"/>
    <w:rsid w:val="00DF15E0"/>
    <w:rsid w:val="00DF37A0"/>
    <w:rsid w:val="00E07733"/>
    <w:rsid w:val="00E110E7"/>
    <w:rsid w:val="00E11B20"/>
    <w:rsid w:val="00E15E5B"/>
    <w:rsid w:val="00E16202"/>
    <w:rsid w:val="00E17326"/>
    <w:rsid w:val="00E17FA2"/>
    <w:rsid w:val="00E22330"/>
    <w:rsid w:val="00E260FF"/>
    <w:rsid w:val="00E30B5A"/>
    <w:rsid w:val="00E3123D"/>
    <w:rsid w:val="00E31280"/>
    <w:rsid w:val="00E31461"/>
    <w:rsid w:val="00E31D43"/>
    <w:rsid w:val="00E32608"/>
    <w:rsid w:val="00E33C3D"/>
    <w:rsid w:val="00E34188"/>
    <w:rsid w:val="00E34B6E"/>
    <w:rsid w:val="00E35559"/>
    <w:rsid w:val="00E368CD"/>
    <w:rsid w:val="00E3723A"/>
    <w:rsid w:val="00E37860"/>
    <w:rsid w:val="00E41DB6"/>
    <w:rsid w:val="00E42942"/>
    <w:rsid w:val="00E446F1"/>
    <w:rsid w:val="00E46886"/>
    <w:rsid w:val="00E4751E"/>
    <w:rsid w:val="00E47AEF"/>
    <w:rsid w:val="00E53B75"/>
    <w:rsid w:val="00E54E3B"/>
    <w:rsid w:val="00E562AB"/>
    <w:rsid w:val="00E5689D"/>
    <w:rsid w:val="00E57320"/>
    <w:rsid w:val="00E57565"/>
    <w:rsid w:val="00E60825"/>
    <w:rsid w:val="00E61C37"/>
    <w:rsid w:val="00E63838"/>
    <w:rsid w:val="00E64434"/>
    <w:rsid w:val="00E64B80"/>
    <w:rsid w:val="00E653D2"/>
    <w:rsid w:val="00E6573B"/>
    <w:rsid w:val="00E67AA6"/>
    <w:rsid w:val="00E67C51"/>
    <w:rsid w:val="00E71155"/>
    <w:rsid w:val="00E720EB"/>
    <w:rsid w:val="00E7225E"/>
    <w:rsid w:val="00E72EFC"/>
    <w:rsid w:val="00E7522A"/>
    <w:rsid w:val="00E758EC"/>
    <w:rsid w:val="00E8234C"/>
    <w:rsid w:val="00E83AA9"/>
    <w:rsid w:val="00E84B93"/>
    <w:rsid w:val="00E85928"/>
    <w:rsid w:val="00E86C99"/>
    <w:rsid w:val="00E87822"/>
    <w:rsid w:val="00E90395"/>
    <w:rsid w:val="00E9067E"/>
    <w:rsid w:val="00E90E49"/>
    <w:rsid w:val="00E917F9"/>
    <w:rsid w:val="00E9291C"/>
    <w:rsid w:val="00E93FFE"/>
    <w:rsid w:val="00E941CE"/>
    <w:rsid w:val="00E94F8A"/>
    <w:rsid w:val="00E953C0"/>
    <w:rsid w:val="00EA3761"/>
    <w:rsid w:val="00EA4B16"/>
    <w:rsid w:val="00EA593D"/>
    <w:rsid w:val="00EA7142"/>
    <w:rsid w:val="00EA7A41"/>
    <w:rsid w:val="00EB06B9"/>
    <w:rsid w:val="00EB077B"/>
    <w:rsid w:val="00EB4EA2"/>
    <w:rsid w:val="00EC27C6"/>
    <w:rsid w:val="00EC3729"/>
    <w:rsid w:val="00EC3758"/>
    <w:rsid w:val="00EC4207"/>
    <w:rsid w:val="00EC5653"/>
    <w:rsid w:val="00EC5972"/>
    <w:rsid w:val="00EC678B"/>
    <w:rsid w:val="00EC71CE"/>
    <w:rsid w:val="00EC73B4"/>
    <w:rsid w:val="00EC77A7"/>
    <w:rsid w:val="00ED1006"/>
    <w:rsid w:val="00ED1957"/>
    <w:rsid w:val="00ED549A"/>
    <w:rsid w:val="00ED6CC7"/>
    <w:rsid w:val="00ED7A44"/>
    <w:rsid w:val="00EE59C8"/>
    <w:rsid w:val="00EE6D14"/>
    <w:rsid w:val="00EF18FE"/>
    <w:rsid w:val="00EF5787"/>
    <w:rsid w:val="00EF5ABC"/>
    <w:rsid w:val="00EF60D0"/>
    <w:rsid w:val="00EF7363"/>
    <w:rsid w:val="00F02D15"/>
    <w:rsid w:val="00F0322D"/>
    <w:rsid w:val="00F03AD8"/>
    <w:rsid w:val="00F0528D"/>
    <w:rsid w:val="00F06C67"/>
    <w:rsid w:val="00F06DFD"/>
    <w:rsid w:val="00F071D1"/>
    <w:rsid w:val="00F07533"/>
    <w:rsid w:val="00F10629"/>
    <w:rsid w:val="00F1098E"/>
    <w:rsid w:val="00F12AF9"/>
    <w:rsid w:val="00F153A7"/>
    <w:rsid w:val="00F15B9F"/>
    <w:rsid w:val="00F15FA5"/>
    <w:rsid w:val="00F209B7"/>
    <w:rsid w:val="00F2197A"/>
    <w:rsid w:val="00F2376F"/>
    <w:rsid w:val="00F23D81"/>
    <w:rsid w:val="00F23D92"/>
    <w:rsid w:val="00F243D8"/>
    <w:rsid w:val="00F2481D"/>
    <w:rsid w:val="00F248F6"/>
    <w:rsid w:val="00F25ED8"/>
    <w:rsid w:val="00F263B4"/>
    <w:rsid w:val="00F26ABB"/>
    <w:rsid w:val="00F30828"/>
    <w:rsid w:val="00F30BF1"/>
    <w:rsid w:val="00F313D6"/>
    <w:rsid w:val="00F31432"/>
    <w:rsid w:val="00F337E2"/>
    <w:rsid w:val="00F36413"/>
    <w:rsid w:val="00F3788D"/>
    <w:rsid w:val="00F40F0C"/>
    <w:rsid w:val="00F435A7"/>
    <w:rsid w:val="00F4766C"/>
    <w:rsid w:val="00F5060E"/>
    <w:rsid w:val="00F507D1"/>
    <w:rsid w:val="00F519CE"/>
    <w:rsid w:val="00F51ADA"/>
    <w:rsid w:val="00F52AC3"/>
    <w:rsid w:val="00F5508B"/>
    <w:rsid w:val="00F55617"/>
    <w:rsid w:val="00F607C5"/>
    <w:rsid w:val="00F60DEA"/>
    <w:rsid w:val="00F6302A"/>
    <w:rsid w:val="00F637C0"/>
    <w:rsid w:val="00F64C2B"/>
    <w:rsid w:val="00F651BE"/>
    <w:rsid w:val="00F66194"/>
    <w:rsid w:val="00F66F03"/>
    <w:rsid w:val="00F675AF"/>
    <w:rsid w:val="00F67F53"/>
    <w:rsid w:val="00F703BE"/>
    <w:rsid w:val="00F71A72"/>
    <w:rsid w:val="00F71F69"/>
    <w:rsid w:val="00F71F8A"/>
    <w:rsid w:val="00F72B72"/>
    <w:rsid w:val="00F74BB9"/>
    <w:rsid w:val="00F75582"/>
    <w:rsid w:val="00F75595"/>
    <w:rsid w:val="00F76EFA"/>
    <w:rsid w:val="00F76F5F"/>
    <w:rsid w:val="00F804BE"/>
    <w:rsid w:val="00F817CE"/>
    <w:rsid w:val="00F8456C"/>
    <w:rsid w:val="00F847FE"/>
    <w:rsid w:val="00F85730"/>
    <w:rsid w:val="00F859D8"/>
    <w:rsid w:val="00F868F5"/>
    <w:rsid w:val="00F9056A"/>
    <w:rsid w:val="00F90F8D"/>
    <w:rsid w:val="00F914CD"/>
    <w:rsid w:val="00F92782"/>
    <w:rsid w:val="00F93703"/>
    <w:rsid w:val="00F93AA9"/>
    <w:rsid w:val="00F94B34"/>
    <w:rsid w:val="00F96985"/>
    <w:rsid w:val="00F97838"/>
    <w:rsid w:val="00F978C6"/>
    <w:rsid w:val="00FA2BB3"/>
    <w:rsid w:val="00FA4415"/>
    <w:rsid w:val="00FB170B"/>
    <w:rsid w:val="00FB1903"/>
    <w:rsid w:val="00FB246D"/>
    <w:rsid w:val="00FB4123"/>
    <w:rsid w:val="00FB4417"/>
    <w:rsid w:val="00FB493A"/>
    <w:rsid w:val="00FB4C80"/>
    <w:rsid w:val="00FB6959"/>
    <w:rsid w:val="00FB6A6A"/>
    <w:rsid w:val="00FC0467"/>
    <w:rsid w:val="00FC7429"/>
    <w:rsid w:val="00FC7662"/>
    <w:rsid w:val="00FD07F6"/>
    <w:rsid w:val="00FD1EC8"/>
    <w:rsid w:val="00FD47ED"/>
    <w:rsid w:val="00FD74DB"/>
    <w:rsid w:val="00FD7660"/>
    <w:rsid w:val="00FE03F4"/>
    <w:rsid w:val="00FE0655"/>
    <w:rsid w:val="00FE2365"/>
    <w:rsid w:val="00FE37D7"/>
    <w:rsid w:val="00FE42DF"/>
    <w:rsid w:val="00FE4C7B"/>
    <w:rsid w:val="00FE56C8"/>
    <w:rsid w:val="00FE7336"/>
    <w:rsid w:val="00FE787C"/>
    <w:rsid w:val="00FF027A"/>
    <w:rsid w:val="00FF1FA9"/>
    <w:rsid w:val="00FF45A5"/>
    <w:rsid w:val="00FF5C91"/>
    <w:rsid w:val="04BF4900"/>
    <w:rsid w:val="0C2559AA"/>
    <w:rsid w:val="0C29025D"/>
    <w:rsid w:val="0E3600E5"/>
    <w:rsid w:val="10E4073D"/>
    <w:rsid w:val="11BE02F5"/>
    <w:rsid w:val="13A02AA3"/>
    <w:rsid w:val="147A727C"/>
    <w:rsid w:val="16D63350"/>
    <w:rsid w:val="195F08D5"/>
    <w:rsid w:val="1ACA3577"/>
    <w:rsid w:val="1DC1023D"/>
    <w:rsid w:val="1E682810"/>
    <w:rsid w:val="1EED4945"/>
    <w:rsid w:val="1F3B61A7"/>
    <w:rsid w:val="1FC859C8"/>
    <w:rsid w:val="20863FCD"/>
    <w:rsid w:val="2254090A"/>
    <w:rsid w:val="2308687E"/>
    <w:rsid w:val="24280649"/>
    <w:rsid w:val="242A6BE1"/>
    <w:rsid w:val="249E6B8E"/>
    <w:rsid w:val="26B27326"/>
    <w:rsid w:val="293E0233"/>
    <w:rsid w:val="2BC94418"/>
    <w:rsid w:val="2CAE6157"/>
    <w:rsid w:val="2ED111FC"/>
    <w:rsid w:val="30C67FDD"/>
    <w:rsid w:val="34037108"/>
    <w:rsid w:val="37FB2EC0"/>
    <w:rsid w:val="39BF30FB"/>
    <w:rsid w:val="3CB046D0"/>
    <w:rsid w:val="3CE6348A"/>
    <w:rsid w:val="3FB15458"/>
    <w:rsid w:val="42A83F8D"/>
    <w:rsid w:val="46D55367"/>
    <w:rsid w:val="481049C5"/>
    <w:rsid w:val="4A6623C1"/>
    <w:rsid w:val="4AEC3356"/>
    <w:rsid w:val="500754E9"/>
    <w:rsid w:val="50686BB3"/>
    <w:rsid w:val="51D232F8"/>
    <w:rsid w:val="522729F8"/>
    <w:rsid w:val="57195C54"/>
    <w:rsid w:val="599B2432"/>
    <w:rsid w:val="5B296C0A"/>
    <w:rsid w:val="5B9D72E4"/>
    <w:rsid w:val="5C49201C"/>
    <w:rsid w:val="5CB52184"/>
    <w:rsid w:val="5D454592"/>
    <w:rsid w:val="5D550408"/>
    <w:rsid w:val="5D586614"/>
    <w:rsid w:val="5DAE3847"/>
    <w:rsid w:val="5E4014BE"/>
    <w:rsid w:val="5F382DFB"/>
    <w:rsid w:val="60D446C4"/>
    <w:rsid w:val="64DD2847"/>
    <w:rsid w:val="66722C7C"/>
    <w:rsid w:val="697F32A0"/>
    <w:rsid w:val="6B047143"/>
    <w:rsid w:val="6B2B7761"/>
    <w:rsid w:val="6C045334"/>
    <w:rsid w:val="6D9050A8"/>
    <w:rsid w:val="6DD9360E"/>
    <w:rsid w:val="6EB6224C"/>
    <w:rsid w:val="6F560B13"/>
    <w:rsid w:val="7028692C"/>
    <w:rsid w:val="7278271C"/>
    <w:rsid w:val="74964F98"/>
    <w:rsid w:val="74A977CC"/>
    <w:rsid w:val="74B60F6D"/>
    <w:rsid w:val="74DC40E2"/>
    <w:rsid w:val="77391175"/>
    <w:rsid w:val="778E748F"/>
    <w:rsid w:val="78C35C20"/>
    <w:rsid w:val="79AC754F"/>
    <w:rsid w:val="7B3B6903"/>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335C37"/>
  <w15:docId w15:val="{55EBE336-8AB7-44BD-978F-A6651FDFF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28"/>
      <w:szCs w:val="32"/>
    </w:rPr>
  </w:style>
  <w:style w:type="paragraph" w:styleId="Heading3">
    <w:name w:val="heading 3"/>
    <w:basedOn w:val="Heading2"/>
    <w:next w:val="Normal"/>
    <w:qFormat/>
    <w:pPr>
      <w:numPr>
        <w:ilvl w:val="2"/>
      </w:numPr>
      <w:spacing w:before="120"/>
      <w:outlineLvl w:val="2"/>
    </w:pPr>
    <w:rPr>
      <w:sz w:val="24"/>
      <w:szCs w:val="28"/>
    </w:rPr>
  </w:style>
  <w:style w:type="paragraph" w:styleId="Heading4">
    <w:name w:val="heading 4"/>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odyTextIndent2">
    <w:name w:val="Body Text Indent 2"/>
    <w:basedOn w:val="Normal"/>
    <w:link w:val="BodyTextIndent2Char"/>
    <w:qFormat/>
    <w:pPr>
      <w:widowControl w:val="0"/>
      <w:numPr>
        <w:numId w:val="7"/>
      </w:numPr>
      <w:tabs>
        <w:tab w:val="clear" w:pos="992"/>
        <w:tab w:val="left" w:pos="2205"/>
      </w:tabs>
      <w:spacing w:after="0"/>
      <w:ind w:left="200" w:firstLine="0"/>
    </w:pPr>
    <w:rPr>
      <w:kern w:val="2"/>
      <w:lang w:val="en-US"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sz w:val="24"/>
      <w:szCs w:val="24"/>
      <w:lang w:val="sv-SE" w:eastAsia="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spacing w:after="0"/>
    </w:pPr>
    <w:rPr>
      <w:rFonts w:ascii="Arial" w:hAnsi="Arial"/>
      <w:b/>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cs="Arial"/>
      <w:sz w:val="32"/>
      <w:szCs w:val="36"/>
      <w:lang w:val="en-GB" w:eastAsia="zh-CN"/>
    </w:rPr>
  </w:style>
  <w:style w:type="paragraph" w:customStyle="1" w:styleId="B1">
    <w:name w:val="B1"/>
    <w:basedOn w:val="List"/>
    <w:link w:val="B10"/>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qFormat/>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link w:val="ProposalChar"/>
    <w:qFormat/>
    <w:pPr>
      <w:numPr>
        <w:numId w:val="9"/>
      </w:numPr>
      <w:tabs>
        <w:tab w:val="left" w:pos="1701"/>
      </w:tabs>
    </w:pPr>
    <w:rPr>
      <w:b/>
      <w:bCs/>
    </w:rPr>
  </w:style>
  <w:style w:type="character" w:customStyle="1" w:styleId="BodyTextChar">
    <w:name w:val="Body Text Char"/>
    <w:link w:val="BodyText"/>
    <w:qFormat/>
    <w:rPr>
      <w:rFonts w:ascii="Times New Roman" w:hAnsi="Times New Roman"/>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10"/>
      </w:numPr>
      <w:ind w:left="1701" w:hanging="1701"/>
    </w:pPr>
  </w:style>
  <w:style w:type="paragraph" w:customStyle="1" w:styleId="1">
    <w:name w:val="列出段落1"/>
    <w:basedOn w:val="Normal"/>
    <w:link w:val="ListParagraphChar"/>
    <w:uiPriority w:val="34"/>
    <w:qFormat/>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1"/>
    <w:uiPriority w:val="34"/>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1"/>
      </w:numPr>
      <w:ind w:left="360"/>
    </w:pPr>
  </w:style>
  <w:style w:type="character" w:customStyle="1" w:styleId="KeyProposalChar">
    <w:name w:val="Key Proposal Char"/>
    <w:basedOn w:val="BodyTextChar"/>
    <w:link w:val="KeyProposal"/>
    <w:qFormat/>
    <w:rPr>
      <w:rFonts w:ascii="Times New Roman" w:hAnsi="Times New Roman"/>
      <w:b/>
      <w:bCs/>
      <w:lang w:val="en-GB" w:eastAsia="zh-CN"/>
    </w:rPr>
  </w:style>
  <w:style w:type="character" w:customStyle="1" w:styleId="TACChar">
    <w:name w:val="TAC Char"/>
    <w:link w:val="TAC"/>
    <w:qFormat/>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THChar">
    <w:name w:val="TH Char"/>
    <w:link w:val="TH"/>
    <w:qFormat/>
    <w:rPr>
      <w:rFonts w:ascii="Times New Roman" w:hAnsi="Times New Roman"/>
      <w:b/>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RAN1bullet1">
    <w:name w:val="RAN1 bullet1"/>
    <w:basedOn w:val="Normal"/>
    <w:link w:val="RAN1bullet1Char"/>
    <w:qFormat/>
    <w:pPr>
      <w:numPr>
        <w:numId w:val="12"/>
      </w:numPr>
      <w:overflowPunct/>
      <w:autoSpaceDE/>
      <w:autoSpaceDN/>
      <w:adjustRightInd/>
      <w:spacing w:after="0"/>
      <w:jc w:val="left"/>
      <w:textAlignment w:val="auto"/>
    </w:pPr>
    <w:rPr>
      <w:rFonts w:ascii="Times" w:eastAsia="Batang" w:hAnsi="Times" w:cstheme="minorBidi"/>
      <w:sz w:val="22"/>
      <w:szCs w:val="24"/>
      <w:lang w:val="sv-SE"/>
    </w:rPr>
  </w:style>
  <w:style w:type="character" w:customStyle="1" w:styleId="RAN1bullet1Char">
    <w:name w:val="RAN1 bullet1 Char"/>
    <w:basedOn w:val="DefaultParagraphFont"/>
    <w:link w:val="RAN1bullet1"/>
    <w:qFormat/>
    <w:locked/>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qFormat/>
    <w:locked/>
    <w:rPr>
      <w:rFonts w:ascii="Times" w:hAnsi="Times" w:cs="Times"/>
    </w:rPr>
  </w:style>
  <w:style w:type="paragraph" w:customStyle="1" w:styleId="RAN1bullet2">
    <w:name w:val="RAN1 bullet2"/>
    <w:basedOn w:val="Normal"/>
    <w:link w:val="RAN1bullet2Char"/>
    <w:qFormat/>
    <w:pPr>
      <w:numPr>
        <w:ilvl w:val="1"/>
        <w:numId w:val="13"/>
      </w:numPr>
      <w:overflowPunct/>
      <w:autoSpaceDE/>
      <w:autoSpaceDN/>
      <w:adjustRightInd/>
      <w:spacing w:after="0"/>
      <w:jc w:val="left"/>
      <w:textAlignment w:val="auto"/>
    </w:pPr>
    <w:rPr>
      <w:rFonts w:ascii="Times" w:hAnsi="Times" w:cs="Times"/>
      <w:lang w:val="en-US" w:eastAsia="en-US"/>
    </w:rPr>
  </w:style>
  <w:style w:type="character" w:customStyle="1" w:styleId="BodyTextIndent2Char">
    <w:name w:val="Body Text Indent 2 Char"/>
    <w:basedOn w:val="DefaultParagraphFont"/>
    <w:link w:val="BodyTextIndent2"/>
    <w:qFormat/>
    <w:rPr>
      <w:rFonts w:ascii="Times New Roman" w:hAnsi="Times New Roman"/>
      <w:kern w:val="2"/>
      <w:lang w:eastAsia="ja-JP"/>
    </w:rPr>
  </w:style>
  <w:style w:type="character" w:customStyle="1" w:styleId="B10">
    <w:name w:val="B1 (文字)"/>
    <w:link w:val="B1"/>
    <w:qFormat/>
    <w:locked/>
    <w:rPr>
      <w:rFonts w:ascii="Times New Roman" w:hAnsi="Times New Roman"/>
      <w:lang w:val="en-GB"/>
    </w:rPr>
  </w:style>
  <w:style w:type="character" w:customStyle="1" w:styleId="10">
    <w:name w:val="占位符文本1"/>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qFormat/>
    <w:rPr>
      <w:rFonts w:ascii="Arial" w:eastAsiaTheme="minorHAnsi" w:hAnsi="Arial" w:cstheme="minorBidi"/>
      <w:spacing w:val="2"/>
      <w:sz w:val="22"/>
      <w:szCs w:val="22"/>
      <w:lang w:val="sv-SE" w:eastAsia="zh-CN"/>
    </w:rPr>
  </w:style>
  <w:style w:type="paragraph" w:customStyle="1" w:styleId="References">
    <w:name w:val="References"/>
    <w:basedOn w:val="Normal"/>
    <w:qFormat/>
    <w:pPr>
      <w:numPr>
        <w:numId w:val="14"/>
      </w:numPr>
      <w:overflowPunct/>
      <w:adjustRightInd/>
      <w:snapToGrid w:val="0"/>
      <w:spacing w:after="60"/>
      <w:jc w:val="left"/>
      <w:textAlignment w:val="auto"/>
    </w:pPr>
    <w:rPr>
      <w:szCs w:val="16"/>
      <w:lang w:val="en-US" w:eastAsia="en-US"/>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character" w:customStyle="1" w:styleId="ProposalChar">
    <w:name w:val="Proposal Char"/>
    <w:link w:val="Proposal"/>
    <w:qFormat/>
    <w:rPr>
      <w:rFonts w:ascii="Times New Roman" w:hAnsi="Times New Roman"/>
      <w:b/>
      <w:bCs/>
      <w:lang w:val="en-GB"/>
    </w:rPr>
  </w:style>
  <w:style w:type="character" w:customStyle="1" w:styleId="B1Zchn">
    <w:name w:val="B1 Zchn"/>
    <w:qFormat/>
    <w:rPr>
      <w:rFonts w:ascii="Times New Roman" w:hAnsi="Times New Roman"/>
      <w:lang w:val="en-GB"/>
    </w:rPr>
  </w:style>
  <w:style w:type="character" w:customStyle="1" w:styleId="B2Char">
    <w:name w:val="B2 Char"/>
    <w:link w:val="B2"/>
    <w:qFormat/>
    <w:rPr>
      <w:rFonts w:ascii="Times New Roman" w:hAnsi="Times New Roman"/>
      <w:lang w:val="en-GB"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11">
    <w:name w:val="リスト段落1"/>
    <w:basedOn w:val="Normal"/>
    <w:uiPriority w:val="99"/>
    <w:qFormat/>
    <w:pPr>
      <w:ind w:left="720"/>
      <w:contextualSpacing/>
    </w:pPr>
  </w:style>
  <w:style w:type="character" w:customStyle="1" w:styleId="Char">
    <w:name w:val="列出段落 Char"/>
    <w:basedOn w:val="DefaultParagraphFont"/>
    <w:link w:val="2"/>
    <w:uiPriority w:val="34"/>
    <w:qFormat/>
    <w:locked/>
    <w:rPr>
      <w:rFonts w:ascii="Calibri" w:hAnsi="Calibri" w:cs="Calibri"/>
    </w:rPr>
  </w:style>
  <w:style w:type="paragraph" w:customStyle="1" w:styleId="2">
    <w:name w:val="列出段落2"/>
    <w:basedOn w:val="Normal"/>
    <w:link w:val="Char"/>
    <w:uiPriority w:val="34"/>
    <w:qFormat/>
    <w:pPr>
      <w:overflowPunct/>
      <w:autoSpaceDE/>
      <w:autoSpaceDN/>
      <w:adjustRightInd/>
      <w:spacing w:after="0" w:line="240" w:lineRule="auto"/>
      <w:ind w:left="720"/>
      <w:jc w:val="left"/>
      <w:textAlignment w:val="auto"/>
    </w:pPr>
    <w:rPr>
      <w:rFonts w:ascii="Calibri" w:hAnsi="Calibri" w:cs="Calibri"/>
      <w:lang w:val="en-US"/>
    </w:rPr>
  </w:style>
  <w:style w:type="character" w:customStyle="1" w:styleId="B1Char1">
    <w:name w:val="B1 Char1"/>
    <w:qFormat/>
    <w:rPr>
      <w:lang w:val="en-GB" w:eastAsia="en-US"/>
    </w:rPr>
  </w:style>
  <w:style w:type="paragraph" w:customStyle="1" w:styleId="Bulletedo1">
    <w:name w:val="Bulleted o 1"/>
    <w:basedOn w:val="Normal"/>
    <w:qFormat/>
    <w:pPr>
      <w:numPr>
        <w:numId w:val="15"/>
      </w:numPr>
      <w:spacing w:after="180" w:line="240" w:lineRule="auto"/>
      <w:jc w:val="left"/>
    </w:pPr>
    <w:rPr>
      <w:rFonts w:eastAsia="SimSun"/>
      <w:lang w:eastAsia="en-US"/>
    </w:rPr>
  </w:style>
  <w:style w:type="character" w:customStyle="1" w:styleId="DocumentMapChar">
    <w:name w:val="Document Map Char"/>
    <w:link w:val="DocumentMap"/>
    <w:uiPriority w:val="99"/>
    <w:qFormat/>
    <w:rPr>
      <w:rFonts w:ascii="Tahoma" w:hAnsi="Tahoma" w:cs="Tahoma"/>
      <w:shd w:val="clear" w:color="auto" w:fill="000080"/>
      <w:lang w:val="en-GB" w:eastAsia="zh-CN"/>
    </w:r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 w:val="22"/>
      <w:szCs w:val="24"/>
      <w:lang w:eastAsia="ko-KR"/>
    </w:rPr>
  </w:style>
  <w:style w:type="character" w:customStyle="1" w:styleId="fntk058">
    <w:name w:val="fnt_k058"/>
    <w:basedOn w:val="DefaultParagraphFont"/>
    <w:qFormat/>
    <w:rPr>
      <w:rFonts w:ascii="Gulim" w:hAnsi="Gulim" w:hint="default"/>
      <w:color w:val="000000"/>
      <w:sz w:val="20"/>
      <w:szCs w:val="20"/>
    </w:rPr>
  </w:style>
  <w:style w:type="character" w:customStyle="1" w:styleId="uworddic">
    <w:name w:val="u_word_dic"/>
    <w:basedOn w:val="DefaultParagraphFont"/>
    <w:qFormat/>
  </w:style>
  <w:style w:type="table" w:customStyle="1" w:styleId="TableGrid5">
    <w:name w:val="Table Grid5"/>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6">
    <w:name w:val="H6"/>
    <w:basedOn w:val="Heading5"/>
    <w:next w:val="Normal"/>
    <w:pPr>
      <w:numPr>
        <w:ilvl w:val="0"/>
        <w:numId w:val="0"/>
      </w:numPr>
      <w:tabs>
        <w:tab w:val="clear" w:pos="432"/>
      </w:tabs>
      <w:spacing w:line="240" w:lineRule="auto"/>
      <w:ind w:left="1985" w:hanging="1985"/>
      <w:textAlignment w:val="auto"/>
      <w:outlineLvl w:val="9"/>
    </w:pPr>
    <w:rPr>
      <w:rFonts w:eastAsia="Times New Roman" w:cs="Times New Roman"/>
      <w:sz w:val="20"/>
      <w:szCs w:val="20"/>
      <w:lang w:eastAsia="ja-JP"/>
    </w:rPr>
  </w:style>
  <w:style w:type="paragraph" w:customStyle="1" w:styleId="ComeBack">
    <w:name w:val="ComeBack"/>
    <w:basedOn w:val="Normal"/>
    <w:next w:val="Normal"/>
    <w:pPr>
      <w:numPr>
        <w:numId w:val="16"/>
      </w:numPr>
      <w:overflowPunct/>
      <w:autoSpaceDE/>
      <w:autoSpaceDN/>
      <w:adjustRightInd/>
      <w:spacing w:after="0" w:line="240" w:lineRule="auto"/>
      <w:jc w:val="left"/>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image" Target="cid:image036.png@01D4300D.ABB06800" TargetMode="External"/><Relationship Id="rId21" Type="http://schemas.openxmlformats.org/officeDocument/2006/relationships/oleObject" Target="embeddings/oleObject4.bin"/><Relationship Id="rId42" Type="http://schemas.openxmlformats.org/officeDocument/2006/relationships/image" Target="media/image16.wmf"/><Relationship Id="rId47" Type="http://schemas.openxmlformats.org/officeDocument/2006/relationships/image" Target="media/image18.wmf"/><Relationship Id="rId63" Type="http://schemas.openxmlformats.org/officeDocument/2006/relationships/oleObject" Target="embeddings/oleObject20.bin"/><Relationship Id="rId68" Type="http://schemas.openxmlformats.org/officeDocument/2006/relationships/image" Target="media/image33.wmf"/><Relationship Id="rId84" Type="http://schemas.openxmlformats.org/officeDocument/2006/relationships/oleObject" Target="embeddings/oleObject32.bin"/><Relationship Id="rId89" Type="http://schemas.openxmlformats.org/officeDocument/2006/relationships/oleObject" Target="embeddings/oleObject36.bin"/><Relationship Id="rId112" Type="http://schemas.openxmlformats.org/officeDocument/2006/relationships/image" Target="media/image56.png"/><Relationship Id="rId133" Type="http://schemas.openxmlformats.org/officeDocument/2006/relationships/oleObject" Target="embeddings/oleObject55.bin"/><Relationship Id="rId138" Type="http://schemas.openxmlformats.org/officeDocument/2006/relationships/image" Target="media/image64.wmf"/><Relationship Id="rId154" Type="http://schemas.openxmlformats.org/officeDocument/2006/relationships/image" Target="media/image73.wmf"/><Relationship Id="rId159" Type="http://schemas.openxmlformats.org/officeDocument/2006/relationships/oleObject" Target="embeddings/oleObject67.bin"/><Relationship Id="rId175" Type="http://schemas.openxmlformats.org/officeDocument/2006/relationships/image" Target="media/image82.wmf"/><Relationship Id="rId170" Type="http://schemas.openxmlformats.org/officeDocument/2006/relationships/oleObject" Target="embeddings/oleObject73.bin"/><Relationship Id="rId16" Type="http://schemas.openxmlformats.org/officeDocument/2006/relationships/image" Target="media/image2.wmf"/><Relationship Id="rId107" Type="http://schemas.openxmlformats.org/officeDocument/2006/relationships/image" Target="media/image51.wmf"/><Relationship Id="rId11" Type="http://schemas.openxmlformats.org/officeDocument/2006/relationships/webSettings" Target="webSettings.xml"/><Relationship Id="rId32" Type="http://schemas.openxmlformats.org/officeDocument/2006/relationships/image" Target="media/image10.wmf"/><Relationship Id="rId37" Type="http://schemas.openxmlformats.org/officeDocument/2006/relationships/image" Target="media/image12.wmf"/><Relationship Id="rId53" Type="http://schemas.openxmlformats.org/officeDocument/2006/relationships/image" Target="media/image23.wmf"/><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image" Target="media/image38.wmf"/><Relationship Id="rId102" Type="http://schemas.openxmlformats.org/officeDocument/2006/relationships/image" Target="media/image46.wmf"/><Relationship Id="rId123" Type="http://schemas.openxmlformats.org/officeDocument/2006/relationships/oleObject" Target="embeddings/oleObject47.bin"/><Relationship Id="rId128" Type="http://schemas.openxmlformats.org/officeDocument/2006/relationships/oleObject" Target="embeddings/oleObject52.bin"/><Relationship Id="rId144" Type="http://schemas.openxmlformats.org/officeDocument/2006/relationships/oleObject" Target="embeddings/oleObject59.bin"/><Relationship Id="rId149" Type="http://schemas.openxmlformats.org/officeDocument/2006/relationships/oleObject" Target="embeddings/oleObject62.bin"/><Relationship Id="rId5" Type="http://schemas.openxmlformats.org/officeDocument/2006/relationships/customXml" Target="../customXml/item5.xml"/><Relationship Id="rId90" Type="http://schemas.openxmlformats.org/officeDocument/2006/relationships/oleObject" Target="embeddings/oleObject37.bin"/><Relationship Id="rId95" Type="http://schemas.openxmlformats.org/officeDocument/2006/relationships/image" Target="media/image42.wmf"/><Relationship Id="rId160" Type="http://schemas.openxmlformats.org/officeDocument/2006/relationships/image" Target="media/image76.wmf"/><Relationship Id="rId165" Type="http://schemas.openxmlformats.org/officeDocument/2006/relationships/oleObject" Target="embeddings/oleObject70.bin"/><Relationship Id="rId181"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oleObject" Target="embeddings/oleObject7.bin"/><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31.wmf"/><Relationship Id="rId69" Type="http://schemas.openxmlformats.org/officeDocument/2006/relationships/oleObject" Target="embeddings/oleObject23.bin"/><Relationship Id="rId113" Type="http://schemas.openxmlformats.org/officeDocument/2006/relationships/image" Target="cid:image032.png@01D4300D.ABB06800" TargetMode="External"/><Relationship Id="rId118" Type="http://schemas.openxmlformats.org/officeDocument/2006/relationships/image" Target="media/image59.png"/><Relationship Id="rId134" Type="http://schemas.openxmlformats.org/officeDocument/2006/relationships/image" Target="media/image62.wmf"/><Relationship Id="rId139" Type="http://schemas.openxmlformats.org/officeDocument/2006/relationships/image" Target="media/image65.wmf"/><Relationship Id="rId80" Type="http://schemas.openxmlformats.org/officeDocument/2006/relationships/oleObject" Target="embeddings/oleObject29.bin"/><Relationship Id="rId85" Type="http://schemas.openxmlformats.org/officeDocument/2006/relationships/oleObject" Target="embeddings/oleObject33.bin"/><Relationship Id="rId150" Type="http://schemas.openxmlformats.org/officeDocument/2006/relationships/oleObject" Target="embeddings/oleObject63.bin"/><Relationship Id="rId155" Type="http://schemas.openxmlformats.org/officeDocument/2006/relationships/oleObject" Target="embeddings/oleObject65.bin"/><Relationship Id="rId171" Type="http://schemas.openxmlformats.org/officeDocument/2006/relationships/image" Target="media/image81.wmf"/><Relationship Id="rId176" Type="http://schemas.openxmlformats.org/officeDocument/2006/relationships/oleObject" Target="embeddings/oleObject77.bin"/><Relationship Id="rId12" Type="http://schemas.openxmlformats.org/officeDocument/2006/relationships/footnotes" Target="footnotes.xml"/><Relationship Id="rId17" Type="http://schemas.openxmlformats.org/officeDocument/2006/relationships/oleObject" Target="embeddings/oleObject2.bin"/><Relationship Id="rId33" Type="http://schemas.openxmlformats.org/officeDocument/2006/relationships/oleObject" Target="embeddings/oleObject10.bin"/><Relationship Id="rId38" Type="http://schemas.openxmlformats.org/officeDocument/2006/relationships/oleObject" Target="embeddings/oleObject13.bin"/><Relationship Id="rId59" Type="http://schemas.openxmlformats.org/officeDocument/2006/relationships/oleObject" Target="embeddings/oleObject18.bin"/><Relationship Id="rId103" Type="http://schemas.openxmlformats.org/officeDocument/2006/relationships/image" Target="media/image47.wmf"/><Relationship Id="rId108" Type="http://schemas.openxmlformats.org/officeDocument/2006/relationships/image" Target="media/image52.wmf"/><Relationship Id="rId124" Type="http://schemas.openxmlformats.org/officeDocument/2006/relationships/oleObject" Target="embeddings/oleObject48.bin"/><Relationship Id="rId129" Type="http://schemas.openxmlformats.org/officeDocument/2006/relationships/oleObject" Target="embeddings/oleObject53.bin"/><Relationship Id="rId54" Type="http://schemas.openxmlformats.org/officeDocument/2006/relationships/image" Target="media/image24.wmf"/><Relationship Id="rId70" Type="http://schemas.openxmlformats.org/officeDocument/2006/relationships/image" Target="media/image34.wmf"/><Relationship Id="rId75" Type="http://schemas.openxmlformats.org/officeDocument/2006/relationships/oleObject" Target="embeddings/oleObject26.bin"/><Relationship Id="rId91" Type="http://schemas.openxmlformats.org/officeDocument/2006/relationships/oleObject" Target="embeddings/oleObject38.bin"/><Relationship Id="rId96" Type="http://schemas.openxmlformats.org/officeDocument/2006/relationships/oleObject" Target="embeddings/oleObject41.bin"/><Relationship Id="rId140" Type="http://schemas.openxmlformats.org/officeDocument/2006/relationships/image" Target="media/image66.wmf"/><Relationship Id="rId145" Type="http://schemas.openxmlformats.org/officeDocument/2006/relationships/image" Target="media/image69.wmf"/><Relationship Id="rId161" Type="http://schemas.openxmlformats.org/officeDocument/2006/relationships/oleObject" Target="embeddings/oleObject68.bin"/><Relationship Id="rId166" Type="http://schemas.openxmlformats.org/officeDocument/2006/relationships/image" Target="media/image79.wmf"/><Relationship Id="rId18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oleObject" Target="embeddings/oleObject5.bin"/><Relationship Id="rId28" Type="http://schemas.openxmlformats.org/officeDocument/2006/relationships/image" Target="media/image8.wmf"/><Relationship Id="rId49" Type="http://schemas.openxmlformats.org/officeDocument/2006/relationships/image" Target="media/image19.wmf"/><Relationship Id="rId114" Type="http://schemas.openxmlformats.org/officeDocument/2006/relationships/image" Target="media/image57.png"/><Relationship Id="rId119" Type="http://schemas.openxmlformats.org/officeDocument/2006/relationships/image" Target="cid:image038.png@01D4300D.ABB06800" TargetMode="External"/><Relationship Id="rId44" Type="http://schemas.openxmlformats.org/officeDocument/2006/relationships/image" Target="media/image17.wmf"/><Relationship Id="rId60" Type="http://schemas.openxmlformats.org/officeDocument/2006/relationships/image" Target="media/image29.wmf"/><Relationship Id="rId65" Type="http://schemas.openxmlformats.org/officeDocument/2006/relationships/oleObject" Target="embeddings/oleObject21.bin"/><Relationship Id="rId81" Type="http://schemas.openxmlformats.org/officeDocument/2006/relationships/oleObject" Target="embeddings/oleObject30.bin"/><Relationship Id="rId86" Type="http://schemas.openxmlformats.org/officeDocument/2006/relationships/image" Target="media/image40.wmf"/><Relationship Id="rId130" Type="http://schemas.openxmlformats.org/officeDocument/2006/relationships/image" Target="media/image60.wmf"/><Relationship Id="rId135" Type="http://schemas.openxmlformats.org/officeDocument/2006/relationships/oleObject" Target="embeddings/oleObject56.bin"/><Relationship Id="rId151" Type="http://schemas.openxmlformats.org/officeDocument/2006/relationships/image" Target="media/image71.wmf"/><Relationship Id="rId156" Type="http://schemas.openxmlformats.org/officeDocument/2006/relationships/image" Target="media/image74.wmf"/><Relationship Id="rId177" Type="http://schemas.openxmlformats.org/officeDocument/2006/relationships/oleObject" Target="embeddings/oleObject78.bin"/><Relationship Id="rId4" Type="http://schemas.openxmlformats.org/officeDocument/2006/relationships/customXml" Target="../customXml/item4.xml"/><Relationship Id="rId9" Type="http://schemas.openxmlformats.org/officeDocument/2006/relationships/styles" Target="styles.xml"/><Relationship Id="rId172" Type="http://schemas.openxmlformats.org/officeDocument/2006/relationships/oleObject" Target="embeddings/oleObject74.bin"/><Relationship Id="rId180" Type="http://schemas.openxmlformats.org/officeDocument/2006/relationships/header" Target="header1.xml"/><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image" Target="media/image13.wmf"/><Relationship Id="rId109" Type="http://schemas.openxmlformats.org/officeDocument/2006/relationships/image" Target="media/image53.wmf"/><Relationship Id="rId34" Type="http://schemas.openxmlformats.org/officeDocument/2006/relationships/image" Target="media/image11.wmf"/><Relationship Id="rId50" Type="http://schemas.openxmlformats.org/officeDocument/2006/relationships/image" Target="media/image20.wmf"/><Relationship Id="rId55" Type="http://schemas.openxmlformats.org/officeDocument/2006/relationships/image" Target="media/image25.wmf"/><Relationship Id="rId76" Type="http://schemas.openxmlformats.org/officeDocument/2006/relationships/oleObject" Target="embeddings/oleObject27.bin"/><Relationship Id="rId97" Type="http://schemas.openxmlformats.org/officeDocument/2006/relationships/oleObject" Target="embeddings/oleObject42.bin"/><Relationship Id="rId104" Type="http://schemas.openxmlformats.org/officeDocument/2006/relationships/image" Target="media/image48.wmf"/><Relationship Id="rId120" Type="http://schemas.openxmlformats.org/officeDocument/2006/relationships/oleObject" Target="embeddings/oleObject44.bin"/><Relationship Id="rId125" Type="http://schemas.openxmlformats.org/officeDocument/2006/relationships/oleObject" Target="embeddings/oleObject49.bin"/><Relationship Id="rId141" Type="http://schemas.openxmlformats.org/officeDocument/2006/relationships/image" Target="media/image67.wmf"/><Relationship Id="rId146" Type="http://schemas.openxmlformats.org/officeDocument/2006/relationships/oleObject" Target="embeddings/oleObject60.bin"/><Relationship Id="rId167" Type="http://schemas.openxmlformats.org/officeDocument/2006/relationships/oleObject" Target="embeddings/oleObject71.bin"/><Relationship Id="rId7" Type="http://schemas.openxmlformats.org/officeDocument/2006/relationships/customXml" Target="../customXml/item7.xml"/><Relationship Id="rId71" Type="http://schemas.openxmlformats.org/officeDocument/2006/relationships/oleObject" Target="embeddings/oleObject24.bin"/><Relationship Id="rId92" Type="http://schemas.openxmlformats.org/officeDocument/2006/relationships/oleObject" Target="embeddings/oleObject39.bin"/><Relationship Id="rId162" Type="http://schemas.openxmlformats.org/officeDocument/2006/relationships/image" Target="media/image77.wmf"/><Relationship Id="rId183" Type="http://schemas.microsoft.com/office/2011/relationships/people" Target="people.xml"/><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5.bin"/><Relationship Id="rId66" Type="http://schemas.openxmlformats.org/officeDocument/2006/relationships/image" Target="media/image32.wmf"/><Relationship Id="rId87" Type="http://schemas.openxmlformats.org/officeDocument/2006/relationships/oleObject" Target="embeddings/oleObject34.bin"/><Relationship Id="rId110" Type="http://schemas.openxmlformats.org/officeDocument/2006/relationships/image" Target="media/image54.wmf"/><Relationship Id="rId115" Type="http://schemas.openxmlformats.org/officeDocument/2006/relationships/image" Target="cid:image034.png@01D4300D.ABB06800" TargetMode="External"/><Relationship Id="rId131" Type="http://schemas.openxmlformats.org/officeDocument/2006/relationships/oleObject" Target="embeddings/oleObject54.bin"/><Relationship Id="rId136" Type="http://schemas.openxmlformats.org/officeDocument/2006/relationships/image" Target="media/image63.wmf"/><Relationship Id="rId157" Type="http://schemas.openxmlformats.org/officeDocument/2006/relationships/oleObject" Target="embeddings/oleObject66.bin"/><Relationship Id="rId178" Type="http://schemas.openxmlformats.org/officeDocument/2006/relationships/oleObject" Target="embeddings/oleObject79.bin"/><Relationship Id="rId61" Type="http://schemas.openxmlformats.org/officeDocument/2006/relationships/oleObject" Target="embeddings/oleObject19.bin"/><Relationship Id="rId82" Type="http://schemas.openxmlformats.org/officeDocument/2006/relationships/oleObject" Target="embeddings/oleObject31.bin"/><Relationship Id="rId152" Type="http://schemas.openxmlformats.org/officeDocument/2006/relationships/image" Target="media/image72.wmf"/><Relationship Id="rId173" Type="http://schemas.openxmlformats.org/officeDocument/2006/relationships/oleObject" Target="embeddings/oleObject75.bin"/><Relationship Id="rId19" Type="http://schemas.openxmlformats.org/officeDocument/2006/relationships/oleObject" Target="embeddings/oleObject3.bin"/><Relationship Id="rId14" Type="http://schemas.openxmlformats.org/officeDocument/2006/relationships/image" Target="media/image1.wmf"/><Relationship Id="rId30" Type="http://schemas.openxmlformats.org/officeDocument/2006/relationships/image" Target="media/image9.wmf"/><Relationship Id="rId35" Type="http://schemas.openxmlformats.org/officeDocument/2006/relationships/oleObject" Target="embeddings/oleObject11.bin"/><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image" Target="media/image44.wmf"/><Relationship Id="rId105" Type="http://schemas.openxmlformats.org/officeDocument/2006/relationships/image" Target="media/image49.wmf"/><Relationship Id="rId126" Type="http://schemas.openxmlformats.org/officeDocument/2006/relationships/oleObject" Target="embeddings/oleObject50.bin"/><Relationship Id="rId147" Type="http://schemas.openxmlformats.org/officeDocument/2006/relationships/image" Target="media/image70.wmf"/><Relationship Id="rId168" Type="http://schemas.openxmlformats.org/officeDocument/2006/relationships/image" Target="media/image80.wmf"/><Relationship Id="rId8" Type="http://schemas.openxmlformats.org/officeDocument/2006/relationships/numbering" Target="numbering.xml"/><Relationship Id="rId51" Type="http://schemas.openxmlformats.org/officeDocument/2006/relationships/image" Target="media/image21.wmf"/><Relationship Id="rId72" Type="http://schemas.openxmlformats.org/officeDocument/2006/relationships/image" Target="media/image35.wmf"/><Relationship Id="rId93" Type="http://schemas.openxmlformats.org/officeDocument/2006/relationships/image" Target="media/image41.wmf"/><Relationship Id="rId98" Type="http://schemas.openxmlformats.org/officeDocument/2006/relationships/oleObject" Target="embeddings/oleObject43.bin"/><Relationship Id="rId121" Type="http://schemas.openxmlformats.org/officeDocument/2006/relationships/oleObject" Target="embeddings/oleObject45.bin"/><Relationship Id="rId142" Type="http://schemas.openxmlformats.org/officeDocument/2006/relationships/image" Target="media/image68.wmf"/><Relationship Id="rId163" Type="http://schemas.openxmlformats.org/officeDocument/2006/relationships/oleObject" Target="embeddings/oleObject69.bin"/><Relationship Id="rId184"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oleObject" Target="embeddings/oleObject6.bin"/><Relationship Id="rId46" Type="http://schemas.openxmlformats.org/officeDocument/2006/relationships/oleObject" Target="embeddings/oleObject16.bin"/><Relationship Id="rId67" Type="http://schemas.openxmlformats.org/officeDocument/2006/relationships/oleObject" Target="embeddings/oleObject22.bin"/><Relationship Id="rId116" Type="http://schemas.openxmlformats.org/officeDocument/2006/relationships/image" Target="media/image58.png"/><Relationship Id="rId137" Type="http://schemas.openxmlformats.org/officeDocument/2006/relationships/oleObject" Target="embeddings/oleObject57.bin"/><Relationship Id="rId158" Type="http://schemas.openxmlformats.org/officeDocument/2006/relationships/image" Target="media/image75.wmf"/><Relationship Id="rId20" Type="http://schemas.openxmlformats.org/officeDocument/2006/relationships/image" Target="media/image4.wmf"/><Relationship Id="rId41" Type="http://schemas.openxmlformats.org/officeDocument/2006/relationships/image" Target="media/image15.wmf"/><Relationship Id="rId62" Type="http://schemas.openxmlformats.org/officeDocument/2006/relationships/image" Target="media/image30.wmf"/><Relationship Id="rId83" Type="http://schemas.openxmlformats.org/officeDocument/2006/relationships/image" Target="media/image39.wmf"/><Relationship Id="rId88" Type="http://schemas.openxmlformats.org/officeDocument/2006/relationships/oleObject" Target="embeddings/oleObject35.bin"/><Relationship Id="rId111" Type="http://schemas.openxmlformats.org/officeDocument/2006/relationships/image" Target="media/image55.wmf"/><Relationship Id="rId132" Type="http://schemas.openxmlformats.org/officeDocument/2006/relationships/image" Target="media/image61.wmf"/><Relationship Id="rId153" Type="http://schemas.openxmlformats.org/officeDocument/2006/relationships/oleObject" Target="embeddings/oleObject64.bin"/><Relationship Id="rId174" Type="http://schemas.openxmlformats.org/officeDocument/2006/relationships/oleObject" Target="embeddings/oleObject76.bin"/><Relationship Id="rId179" Type="http://schemas.openxmlformats.org/officeDocument/2006/relationships/oleObject" Target="embeddings/oleObject80.bin"/><Relationship Id="rId15" Type="http://schemas.openxmlformats.org/officeDocument/2006/relationships/oleObject" Target="embeddings/oleObject1.bin"/><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image" Target="media/image50.wmf"/><Relationship Id="rId127" Type="http://schemas.openxmlformats.org/officeDocument/2006/relationships/oleObject" Target="embeddings/oleObject51.bin"/><Relationship Id="rId10" Type="http://schemas.openxmlformats.org/officeDocument/2006/relationships/settings" Target="settings.xml"/><Relationship Id="rId31" Type="http://schemas.openxmlformats.org/officeDocument/2006/relationships/oleObject" Target="embeddings/oleObject9.bin"/><Relationship Id="rId52" Type="http://schemas.openxmlformats.org/officeDocument/2006/relationships/image" Target="media/image22.wmf"/><Relationship Id="rId73" Type="http://schemas.openxmlformats.org/officeDocument/2006/relationships/oleObject" Target="embeddings/oleObject25.bin"/><Relationship Id="rId78" Type="http://schemas.openxmlformats.org/officeDocument/2006/relationships/oleObject" Target="embeddings/oleObject28.bin"/><Relationship Id="rId94" Type="http://schemas.openxmlformats.org/officeDocument/2006/relationships/oleObject" Target="embeddings/oleObject40.bin"/><Relationship Id="rId99" Type="http://schemas.openxmlformats.org/officeDocument/2006/relationships/image" Target="media/image43.wmf"/><Relationship Id="rId101" Type="http://schemas.openxmlformats.org/officeDocument/2006/relationships/image" Target="media/image45.wmf"/><Relationship Id="rId122" Type="http://schemas.openxmlformats.org/officeDocument/2006/relationships/oleObject" Target="embeddings/oleObject46.bin"/><Relationship Id="rId143" Type="http://schemas.openxmlformats.org/officeDocument/2006/relationships/oleObject" Target="embeddings/oleObject58.bin"/><Relationship Id="rId148" Type="http://schemas.openxmlformats.org/officeDocument/2006/relationships/oleObject" Target="embeddings/oleObject61.bin"/><Relationship Id="rId164" Type="http://schemas.openxmlformats.org/officeDocument/2006/relationships/image" Target="media/image78.wmf"/><Relationship Id="rId169" Type="http://schemas.openxmlformats.org/officeDocument/2006/relationships/oleObject" Target="embeddings/oleObject7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7.xml><?xml version="1.0" encoding="utf-8"?>
<ds:datastoreItem xmlns:ds="http://schemas.openxmlformats.org/officeDocument/2006/customXml" ds:itemID="{2EABE3F0-D340-481B-A121-63F47D6E7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16</TotalTime>
  <Pages>23</Pages>
  <Words>6017</Words>
  <Characters>34300</Characters>
  <Application>Microsoft Office Word</Application>
  <DocSecurity>0</DocSecurity>
  <Lines>285</Lines>
  <Paragraphs>80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40237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mattias.frenne@ericsson.com</dc:creator>
  <cp:keywords>3GPP; Ericsson; TDoc, CTPClassification=CTP_NT</cp:keywords>
  <cp:lastModifiedBy>Qualcomm</cp:lastModifiedBy>
  <cp:revision>7</cp:revision>
  <cp:lastPrinted>2008-01-31T15:09:00Z</cp:lastPrinted>
  <dcterms:created xsi:type="dcterms:W3CDTF">2018-08-20T14:34:00Z</dcterms:created>
  <dcterms:modified xsi:type="dcterms:W3CDTF">2018-08-20T15:31:00Z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26606208-8760-4b1d-a7a6-8cd310af8459</vt:lpwstr>
  </property>
  <property fmtid="{D5CDD505-2E9C-101B-9397-08002B2CF9AE}" pid="15" name="KSOProductBuildVer">
    <vt:lpwstr>2052-10.8.0.6206</vt:lpwstr>
  </property>
  <property fmtid="{D5CDD505-2E9C-101B-9397-08002B2CF9AE}" pid="16" name="_2015_ms_pID_725343">
    <vt:lpwstr>(2)vhXoylPVJ/PBbE9Jsa/F0cczyIOyqZSdacDtQ1qY1SZUNl7JI9+6uOJpH/Okp6E8OqUBleUf
JW3wYwchiO6Da/LstmfB2YDkXpYcuGpEjkm9Z8Bdfh6OcOed1150n/RjlZLqJIfA/uIyzkEC
gAauaHGJ55DCNBApdzpGzr0PJYtMKGSDrW5muLRJKlC2tIONx5ZXXjfU8pcejRQ7iNVANq0N
9/X3+2K81OslPH/6Qu</vt:lpwstr>
  </property>
  <property fmtid="{D5CDD505-2E9C-101B-9397-08002B2CF9AE}" pid="17" name="_2015_ms_pID_7253431">
    <vt:lpwstr>x7yDDjUtyCe/4ObGZrV2eCfuK/O5EFW8u7aRq/ZLh9p9ToNR3OoPrt
BN4UHyqbwa9LGsQaVyoO2v77ghvZcLZob77wGQDJV6f42ZoQ7DlJGxv2/1N1dT6jtx6lqDKy
6sb4gRebxsFXnK+3QX3e3bO7JgZQ0x883SGsd1s8kf1P0RqGi/mmmEYJH+Aczrduzyo=</vt:lpwstr>
  </property>
  <property fmtid="{D5CDD505-2E9C-101B-9397-08002B2CF9AE}" pid="18" name="CTP_TimeStamp">
    <vt:lpwstr>2018-08-20 09:16:09Z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NewReviewCycl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1534520182</vt:lpwstr>
  </property>
  <property fmtid="{D5CDD505-2E9C-101B-9397-08002B2CF9AE}" pid="27" name="CTPClassification">
    <vt:lpwstr>CTP_NT</vt:lpwstr>
  </property>
</Properties>
</file>