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370E11">
        <w:rPr>
          <w:rFonts w:ascii="Arial" w:hAnsi="Arial" w:cs="Arial"/>
          <w:b/>
          <w:bCs/>
          <w:sz w:val="28"/>
        </w:rPr>
        <w:t>R1-180</w:t>
      </w:r>
      <w:r w:rsidR="00E81B48">
        <w:rPr>
          <w:rFonts w:ascii="Arial" w:hAnsi="Arial" w:cs="Arial"/>
          <w:b/>
          <w:bCs/>
          <w:sz w:val="28"/>
        </w:rPr>
        <w:t>96</w:t>
      </w:r>
      <w:r w:rsidR="004953ED">
        <w:rPr>
          <w:rFonts w:ascii="Arial" w:hAnsi="Arial" w:cs="Arial"/>
          <w:b/>
          <w:bCs/>
          <w:sz w:val="28"/>
        </w:rPr>
        <w:t>4</w:t>
      </w:r>
      <w:r w:rsidR="00D67859">
        <w:rPr>
          <w:rFonts w:ascii="Arial" w:hAnsi="Arial" w:cs="Arial"/>
          <w:b/>
          <w:bCs/>
          <w:sz w:val="28"/>
        </w:rPr>
        <w:t>2</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A1E09">
            <w:pPr>
              <w:pStyle w:val="CRCoverPage"/>
              <w:spacing w:after="0"/>
              <w:rPr>
                <w:noProof/>
                <w:sz w:val="28"/>
                <w:szCs w:val="28"/>
                <w:lang w:eastAsia="zh-CN"/>
              </w:rPr>
            </w:pPr>
            <w:r w:rsidRPr="002D73DC">
              <w:rPr>
                <w:rFonts w:hint="eastAsia"/>
                <w:noProof/>
                <w:sz w:val="28"/>
                <w:szCs w:val="28"/>
                <w:lang w:eastAsia="zh-CN"/>
              </w:rPr>
              <w:t>1</w:t>
            </w:r>
            <w:r w:rsidRPr="002D73DC">
              <w:rPr>
                <w:noProof/>
                <w:sz w:val="28"/>
                <w:szCs w:val="28"/>
                <w:lang w:eastAsia="zh-CN"/>
              </w:rPr>
              <w:t>15</w:t>
            </w:r>
            <w:r w:rsidR="00D67859">
              <w:rPr>
                <w:noProof/>
                <w:sz w:val="28"/>
                <w:szCs w:val="28"/>
                <w:lang w:eastAsia="zh-CN"/>
              </w:rPr>
              <w:t>2</w:t>
            </w: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230464" w:rsidP="00522A07">
            <w:pPr>
              <w:pStyle w:val="CRCoverPage"/>
              <w:spacing w:after="0"/>
              <w:jc w:val="center"/>
              <w:rPr>
                <w:noProof/>
                <w:sz w:val="28"/>
                <w:szCs w:val="28"/>
                <w:lang w:eastAsia="zh-CN"/>
              </w:rPr>
            </w:pPr>
            <w:r w:rsidRPr="00522A07">
              <w:rPr>
                <w:b/>
                <w:noProof/>
                <w:sz w:val="28"/>
                <w:szCs w:val="28"/>
                <w:lang w:eastAsia="zh-CN"/>
              </w:rPr>
              <w:t>1</w:t>
            </w:r>
            <w:r w:rsidR="00522A07" w:rsidRPr="00522A07">
              <w:rPr>
                <w:b/>
                <w:noProof/>
                <w:sz w:val="28"/>
                <w:szCs w:val="28"/>
                <w:lang w:eastAsia="zh-CN"/>
              </w:rPr>
              <w:t>4</w:t>
            </w:r>
            <w:r w:rsidR="00906A05" w:rsidRPr="00522A07">
              <w:rPr>
                <w:b/>
                <w:noProof/>
                <w:sz w:val="28"/>
                <w:szCs w:val="28"/>
                <w:lang w:eastAsia="zh-CN"/>
              </w:rPr>
              <w:t>.</w:t>
            </w:r>
            <w:r w:rsidR="00522A07" w:rsidRPr="00522A07">
              <w:rPr>
                <w:b/>
                <w:noProof/>
                <w:sz w:val="28"/>
                <w:szCs w:val="28"/>
                <w:lang w:eastAsia="zh-CN"/>
              </w:rPr>
              <w:t>7</w:t>
            </w:r>
            <w:r w:rsidR="00906A05" w:rsidRPr="00522A07">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ad"/>
                  <w:rFonts w:cs="Arial"/>
                  <w:b/>
                  <w:i/>
                  <w:noProof/>
                  <w:color w:val="FF0000"/>
                </w:rPr>
                <w:t>HE</w:t>
              </w:r>
              <w:bookmarkStart w:id="0" w:name="_Hlt497126619"/>
              <w:r w:rsidRPr="00290CB4">
                <w:rPr>
                  <w:rStyle w:val="ad"/>
                  <w:rFonts w:cs="Arial"/>
                  <w:b/>
                  <w:i/>
                  <w:noProof/>
                  <w:color w:val="FF0000"/>
                </w:rPr>
                <w:t>L</w:t>
              </w:r>
              <w:bookmarkEnd w:id="0"/>
              <w:r w:rsidRPr="00290CB4">
                <w:rPr>
                  <w:rStyle w:val="ad"/>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ad"/>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54000E" w:rsidP="000E589C">
            <w:pPr>
              <w:pStyle w:val="CRCoverPage"/>
              <w:spacing w:after="0"/>
              <w:ind w:left="100"/>
              <w:rPr>
                <w:noProof/>
                <w:lang w:val="en-US"/>
              </w:rPr>
            </w:pPr>
            <w:r>
              <w:rPr>
                <w:noProof/>
              </w:rPr>
              <w:t>Change request</w:t>
            </w:r>
            <w:r w:rsidR="005C6745">
              <w:rPr>
                <w:noProof/>
              </w:rPr>
              <w:t xml:space="preserve"> on </w:t>
            </w:r>
            <w:r w:rsidR="00DB7F50">
              <w:rPr>
                <w:noProof/>
              </w:rPr>
              <w:t xml:space="preserve">UE </w:t>
            </w:r>
            <w:r w:rsidR="000E589C">
              <w:rPr>
                <w:noProof/>
              </w:rPr>
              <w:t xml:space="preserve">transmit </w:t>
            </w:r>
            <w:r w:rsidR="001B7FC5">
              <w:rPr>
                <w:noProof/>
              </w:rPr>
              <w:t xml:space="preserve">antenna selection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1E41F3">
            <w:pPr>
              <w:pStyle w:val="CRCoverPage"/>
              <w:spacing w:after="0"/>
              <w:ind w:left="100"/>
              <w:rPr>
                <w:noProof/>
              </w:rPr>
            </w:pP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392AC8" w:rsidP="0043769A">
            <w:pPr>
              <w:pStyle w:val="CRCoverPage"/>
              <w:spacing w:after="0"/>
              <w:ind w:left="100"/>
              <w:rPr>
                <w:noProof/>
                <w:lang w:val="es-ES"/>
              </w:rPr>
            </w:pPr>
            <w:r w:rsidRPr="009A14E1">
              <w:rPr>
                <w:rFonts w:cs="Arial"/>
                <w:bCs/>
              </w:rPr>
              <w:t>LTE_UL_MIMO-Core</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080DD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370E11">
              <w:rPr>
                <w:noProof/>
                <w:lang w:eastAsia="zh-CN"/>
              </w:rPr>
              <w:t>2</w:t>
            </w:r>
            <w:r w:rsidR="00080DD2">
              <w:rPr>
                <w:noProof/>
                <w:lang w:eastAsia="zh-CN"/>
              </w:rPr>
              <w:t>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AC4563">
            <w:pPr>
              <w:pStyle w:val="CRCoverPage"/>
              <w:spacing w:after="0"/>
              <w:ind w:left="100"/>
              <w:rPr>
                <w:b/>
                <w:noProof/>
                <w:lang w:eastAsia="zh-CN"/>
              </w:rPr>
            </w:pPr>
            <w:r>
              <w:rPr>
                <w:b/>
                <w:noProof/>
                <w:lang w:eastAsia="zh-CN"/>
              </w:rPr>
              <w:t>A</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0825BA">
              <w:rPr>
                <w:noProof/>
                <w:lang w:eastAsia="zh-CN"/>
              </w:rPr>
              <w:t>Rel-</w:t>
            </w:r>
            <w:r w:rsidR="00025D6F" w:rsidRPr="000825BA">
              <w:rPr>
                <w:noProof/>
                <w:lang w:eastAsia="zh-CN"/>
              </w:rPr>
              <w:t>1</w:t>
            </w:r>
            <w:r w:rsidR="00D67859">
              <w:rPr>
                <w:noProof/>
                <w:lang w:eastAsia="zh-CN"/>
              </w:rPr>
              <w:t>4</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ad"/>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1" w:name="OLE_LINK1"/>
            <w:r w:rsidR="00E4274B">
              <w:rPr>
                <w:i/>
                <w:noProof/>
                <w:sz w:val="18"/>
              </w:rPr>
              <w:t>Rel-13</w:t>
            </w:r>
            <w:r w:rsidR="00E4274B">
              <w:rPr>
                <w:i/>
                <w:noProof/>
                <w:sz w:val="18"/>
              </w:rPr>
              <w:tab/>
              <w:t>(Release 13)</w:t>
            </w:r>
            <w:bookmarkEnd w:id="1"/>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370E11">
            <w:pPr>
              <w:pStyle w:val="aff2"/>
              <w:ind w:left="360"/>
            </w:pPr>
            <w:r>
              <w:t xml:space="preserve">The antenna selection and DMRS OCC can not be configured </w:t>
            </w:r>
            <w:r w:rsidR="00791CAA">
              <w:t>simultaneously</w:t>
            </w:r>
            <w:r>
              <w:t>, which limit</w:t>
            </w:r>
            <w:r w:rsidR="00791CAA">
              <w:t>s</w:t>
            </w:r>
            <w:r>
              <w:t xml:space="preserve"> the uplink MU-MIMO scheduling. </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2"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275E32" w:rsidRDefault="00275E32" w:rsidP="00370E11">
            <w:pPr>
              <w:pStyle w:val="aff2"/>
              <w:ind w:left="360"/>
            </w:pPr>
            <w:r>
              <w:t xml:space="preserve">Remove the restriction that the antenna selection and DMRS OCC can not be configured </w:t>
            </w:r>
            <w:r w:rsidR="006B4701">
              <w:t>simultaneously</w:t>
            </w:r>
            <w:r>
              <w:t>.</w:t>
            </w:r>
          </w:p>
        </w:tc>
      </w:tr>
      <w:bookmarkEnd w:id="2"/>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370E11">
            <w:pPr>
              <w:pStyle w:val="aff2"/>
              <w:ind w:left="360"/>
            </w:pPr>
            <w:r>
              <w:t xml:space="preserve">The antenna selection and DMRS OCC can not be configured </w:t>
            </w:r>
            <w:r w:rsidR="004E1232">
              <w:t>simultaneously</w:t>
            </w:r>
            <w:r w:rsidR="00EF28DF">
              <w:t>.</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A162C3">
            <w:pPr>
              <w:pStyle w:val="CRCoverPage"/>
              <w:spacing w:after="0"/>
              <w:rPr>
                <w:noProof/>
                <w:lang w:eastAsia="zh-CN"/>
              </w:rPr>
            </w:pPr>
            <w:r>
              <w:t>8.</w:t>
            </w:r>
            <w:r w:rsidR="00370E11">
              <w:t>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2"/>
        <w:rPr>
          <w:rFonts w:ascii="Times New Roman" w:hAnsi="Times New Roman"/>
          <w:sz w:val="20"/>
        </w:rPr>
      </w:pPr>
      <w:bookmarkStart w:id="3" w:name="_Toc446967021"/>
      <w:r>
        <w:rPr>
          <w:color w:val="FF0000"/>
          <w:szCs w:val="28"/>
          <w:lang w:eastAsia="zh-CN"/>
        </w:rPr>
        <w:br w:type="page"/>
      </w:r>
      <w:bookmarkEnd w:id="3"/>
    </w:p>
    <w:p w:rsidR="00985042" w:rsidRDefault="00985042" w:rsidP="00985042">
      <w:pPr>
        <w:jc w:val="center"/>
        <w:rPr>
          <w:b/>
          <w:iCs/>
          <w:color w:val="FF0000"/>
          <w:sz w:val="28"/>
        </w:rPr>
      </w:pPr>
      <w:r w:rsidRPr="0074098C">
        <w:rPr>
          <w:b/>
          <w:iCs/>
          <w:color w:val="FF0000"/>
          <w:sz w:val="28"/>
        </w:rPr>
        <w:lastRenderedPageBreak/>
        <w:t>&lt;Unchanged parts are omitted&gt;</w:t>
      </w:r>
    </w:p>
    <w:p w:rsidR="00A80748" w:rsidRPr="00EA4E3A" w:rsidRDefault="00A80748" w:rsidP="00A80748">
      <w:pPr>
        <w:pStyle w:val="2"/>
      </w:pPr>
      <w:bookmarkStart w:id="4" w:name="_Toc415085502"/>
      <w:r w:rsidRPr="00EA4E3A">
        <w:t>8.7</w:t>
      </w:r>
      <w:r w:rsidRPr="00EA4E3A">
        <w:tab/>
        <w:t>UE transmit antenna selection</w:t>
      </w:r>
      <w:bookmarkEnd w:id="4"/>
    </w:p>
    <w:p w:rsidR="00A80748" w:rsidRPr="00EA4E3A" w:rsidRDefault="00A80748" w:rsidP="00A80748">
      <w:pPr>
        <w:rPr>
          <w:rFonts w:eastAsia="MS Mincho"/>
          <w:sz w:val="24"/>
          <w:szCs w:val="24"/>
          <w:lang w:val="en-US"/>
        </w:rPr>
      </w:pPr>
      <w:r w:rsidRPr="00EA4E3A">
        <w:t xml:space="preserve">UE transmit antenna selection is configured by higher layers via parameter </w:t>
      </w:r>
      <w:r w:rsidRPr="00EA4E3A">
        <w:rPr>
          <w:i/>
        </w:rPr>
        <w:t>ue-TransmitAntennaSelection</w:t>
      </w:r>
      <w:r w:rsidRPr="00EA4E3A">
        <w:t>.</w:t>
      </w:r>
    </w:p>
    <w:p w:rsidR="00A80748" w:rsidRPr="00EA4E3A" w:rsidRDefault="00A80748" w:rsidP="00A80748">
      <w:pPr>
        <w:rPr>
          <w:lang w:val="en-US"/>
        </w:rPr>
      </w:pPr>
      <w:r w:rsidRPr="00EA4E3A">
        <w:rPr>
          <w:lang w:val="en-US"/>
        </w:rPr>
        <w:t>A UE configured with transmit antenna selection for a serving cell is not expected to</w:t>
      </w:r>
    </w:p>
    <w:p w:rsidR="00A80748" w:rsidRPr="00EA4E3A" w:rsidRDefault="00A80748" w:rsidP="00A80748">
      <w:pPr>
        <w:numPr>
          <w:ilvl w:val="0"/>
          <w:numId w:val="6"/>
        </w:numPr>
        <w:rPr>
          <w:lang w:val="en-US"/>
        </w:rPr>
      </w:pPr>
      <w:r w:rsidRPr="00EA4E3A">
        <w:rPr>
          <w:lang w:val="en-US"/>
        </w:rPr>
        <w:t>be configured with more than one antenna port for any uplink physical channel or signal for any configured serving cell, or</w:t>
      </w:r>
    </w:p>
    <w:p w:rsidR="00A80748" w:rsidRPr="00EA4E3A" w:rsidRDefault="00A80748" w:rsidP="00A80748">
      <w:pPr>
        <w:numPr>
          <w:ilvl w:val="0"/>
          <w:numId w:val="6"/>
        </w:numPr>
        <w:rPr>
          <w:lang w:val="en-US"/>
        </w:rPr>
      </w:pPr>
      <w:r w:rsidRPr="00EA4E3A">
        <w:rPr>
          <w:lang w:val="en-US"/>
        </w:rPr>
        <w:t>be configured with trigger type 1 SRS transmission on any configured serving cell, or</w:t>
      </w:r>
    </w:p>
    <w:p w:rsidR="00A80748" w:rsidRPr="00EA4E3A" w:rsidRDefault="00A80748" w:rsidP="00A80748">
      <w:pPr>
        <w:numPr>
          <w:ilvl w:val="0"/>
          <w:numId w:val="6"/>
        </w:numPr>
        <w:rPr>
          <w:lang w:val="en-US"/>
        </w:rPr>
      </w:pPr>
      <w:r w:rsidRPr="00EA4E3A">
        <w:rPr>
          <w:lang w:val="en-US"/>
        </w:rPr>
        <w:t>be configured with simultaneous PUCCH and PUSCH transmission, or</w:t>
      </w:r>
    </w:p>
    <w:p w:rsidR="00A80748" w:rsidRPr="00EA4E3A" w:rsidDel="00AB19A5" w:rsidRDefault="00A80748" w:rsidP="00A80748">
      <w:pPr>
        <w:numPr>
          <w:ilvl w:val="0"/>
          <w:numId w:val="6"/>
        </w:numPr>
        <w:rPr>
          <w:del w:id="5" w:author="XueyingHou" w:date="2018-08-23T17:54:00Z"/>
          <w:lang w:val="en-US"/>
        </w:rPr>
      </w:pPr>
      <w:bookmarkStart w:id="6" w:name="_GoBack"/>
      <w:bookmarkEnd w:id="6"/>
      <w:del w:id="7" w:author="XueyingHou" w:date="2018-08-23T17:54:00Z">
        <w:r w:rsidRPr="00EA4E3A" w:rsidDel="00AB19A5">
          <w:rPr>
            <w:lang w:val="en-US"/>
          </w:rPr>
          <w:delText>be configured with demodulation reference signal for PUSCH with OCC for any configured serving cell (see [3], Subclause 5.5.2.1.1), or</w:delText>
        </w:r>
      </w:del>
    </w:p>
    <w:p w:rsidR="00A80748" w:rsidRPr="00EA4E3A" w:rsidRDefault="00A80748" w:rsidP="00A80748">
      <w:pPr>
        <w:numPr>
          <w:ilvl w:val="0"/>
          <w:numId w:val="6"/>
        </w:numPr>
        <w:rPr>
          <w:lang w:val="en-US"/>
        </w:rPr>
      </w:pPr>
      <w:r w:rsidRPr="00EA4E3A">
        <w:rPr>
          <w:lang w:val="en-US"/>
        </w:rPr>
        <w:t>receive DCI Format 0 indicating uplink resource allocation type 1 for any serving cell, or</w:t>
      </w:r>
    </w:p>
    <w:p w:rsidR="00A80748" w:rsidRPr="00EA4E3A" w:rsidRDefault="00A80748" w:rsidP="00A80748">
      <w:pPr>
        <w:numPr>
          <w:ilvl w:val="0"/>
          <w:numId w:val="6"/>
        </w:numPr>
        <w:rPr>
          <w:lang w:val="en-US"/>
        </w:rPr>
      </w:pPr>
      <w:r w:rsidRPr="00EA4E3A">
        <w:rPr>
          <w:lang w:val="en-US"/>
        </w:rPr>
        <w:t>be configured with a SCG.</w:t>
      </w:r>
    </w:p>
    <w:p w:rsidR="00A80748" w:rsidRPr="00EA4E3A" w:rsidRDefault="00A80748" w:rsidP="00A80748">
      <w:r w:rsidRPr="00EA4E3A">
        <w:t>If UE transmit antenna selection is disabled or not supported by the UE, the UE shall transmit from UE port 0.</w:t>
      </w:r>
    </w:p>
    <w:p w:rsidR="00A80748" w:rsidRPr="00EA4E3A" w:rsidRDefault="00A80748" w:rsidP="00A80748">
      <w:r w:rsidRPr="00EA4E3A">
        <w:t xml:space="preserve">If closed-loop UE transmit antenna selection is enabled by higher layers the UE shall perform transmit antenna selection for PUSCH in response to </w:t>
      </w:r>
      <w:r w:rsidRPr="00EA4E3A">
        <w:rPr>
          <w:rFonts w:hint="eastAsia"/>
          <w:lang w:eastAsia="zh-CN"/>
        </w:rPr>
        <w:t>the most recent command</w:t>
      </w:r>
      <w:r w:rsidRPr="00EA4E3A">
        <w:t xml:space="preserve"> received via DCI Format 0 in Subclause 5.3.3.2 of [4].</w:t>
      </w:r>
      <w:r w:rsidRPr="00EA4E3A">
        <w:rPr>
          <w:rFonts w:hint="eastAsia"/>
          <w:lang w:eastAsia="zh-CN"/>
        </w:rPr>
        <w:t xml:space="preserve"> </w:t>
      </w:r>
      <w:r w:rsidRPr="00EA4E3A">
        <w:rPr>
          <w:lang w:eastAsia="zh-CN"/>
        </w:rPr>
        <w:br/>
      </w:r>
      <w:r w:rsidRPr="00EA4E3A">
        <w:t xml:space="preserve">If </w:t>
      </w:r>
      <w:r w:rsidRPr="00EA4E3A">
        <w:rPr>
          <w:rFonts w:hint="eastAsia"/>
          <w:lang w:eastAsia="zh-CN"/>
        </w:rPr>
        <w:t xml:space="preserve">a </w:t>
      </w:r>
      <w:r w:rsidRPr="00EA4E3A">
        <w:t>UE is configured with more than one serving cell,</w:t>
      </w:r>
      <w:r>
        <w:t xml:space="preserve"> and for a group of cells belonging to bands that are signalled to be switched together in </w:t>
      </w:r>
      <w:r w:rsidRPr="006567A8">
        <w:rPr>
          <w:i/>
        </w:rPr>
        <w:t>txAntennaSwitchUL</w:t>
      </w:r>
      <w:r w:rsidRPr="00EA4E3A">
        <w:t xml:space="preserve"> the UE may assume the same transmit antenna port value is </w:t>
      </w:r>
      <w:r w:rsidRPr="00EA4E3A">
        <w:rPr>
          <w:rFonts w:hint="eastAsia"/>
          <w:lang w:eastAsia="zh-CN"/>
        </w:rPr>
        <w:t>indicated</w:t>
      </w:r>
      <w:r w:rsidRPr="00EA4E3A">
        <w:t xml:space="preserve"> in each PDCCH/EPDCCH with DCI format 0 in a given subframe.</w:t>
      </w:r>
    </w:p>
    <w:p w:rsidR="00A80748" w:rsidRPr="00146429" w:rsidRDefault="00A80748" w:rsidP="00146429">
      <w:r w:rsidRPr="00EA4E3A">
        <w:t>If open-loop UE transmit antenna selection is enabled by higher layers, the transmit antenna for PUSCH/SRS to be selected by the UE is not specified.</w:t>
      </w:r>
    </w:p>
    <w:p w:rsidR="00621313" w:rsidRPr="00E76D95" w:rsidRDefault="00F21E2A" w:rsidP="00BE2A39">
      <w:pPr>
        <w:jc w:val="center"/>
        <w:rPr>
          <w:b/>
          <w:iCs/>
          <w:color w:val="FF0000"/>
          <w:sz w:val="28"/>
        </w:rPr>
      </w:pPr>
      <w:r w:rsidRPr="0074098C">
        <w:rPr>
          <w:b/>
          <w:iCs/>
          <w:color w:val="FF0000"/>
          <w:sz w:val="28"/>
        </w:rPr>
        <w:t>&lt;Unchanged parts are omitted&gt;</w:t>
      </w:r>
    </w:p>
    <w:sectPr w:rsidR="00621313" w:rsidRPr="00E76D95" w:rsidSect="008815C0">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280" w:rsidRDefault="00DE6280">
      <w:r>
        <w:separator/>
      </w:r>
    </w:p>
  </w:endnote>
  <w:endnote w:type="continuationSeparator" w:id="0">
    <w:p w:rsidR="00DE6280" w:rsidRDefault="00DE6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280" w:rsidRDefault="00DE6280">
      <w:r>
        <w:separator/>
      </w:r>
    </w:p>
  </w:footnote>
  <w:footnote w:type="continuationSeparator" w:id="0">
    <w:p w:rsidR="00DE6280" w:rsidRDefault="00DE62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5"/>
  </w:num>
  <w:num w:numId="5">
    <w:abstractNumId w:val="2"/>
  </w:num>
  <w:num w:numId="6">
    <w:abstractNumId w:val="1"/>
  </w:num>
  <w:num w:numId="7">
    <w:abstractNumId w:val="7"/>
  </w:num>
  <w:num w:numId="8">
    <w:abstractNumId w:val="0"/>
  </w:num>
  <w:num w:numId="9">
    <w:abstractNumId w:val="3"/>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769B3"/>
    <w:rsid w:val="00080DD2"/>
    <w:rsid w:val="000825BA"/>
    <w:rsid w:val="00083F8A"/>
    <w:rsid w:val="00085053"/>
    <w:rsid w:val="00085D89"/>
    <w:rsid w:val="0008799C"/>
    <w:rsid w:val="00087B76"/>
    <w:rsid w:val="00091EED"/>
    <w:rsid w:val="0009476C"/>
    <w:rsid w:val="00094E22"/>
    <w:rsid w:val="000A3329"/>
    <w:rsid w:val="000A6394"/>
    <w:rsid w:val="000A6DF8"/>
    <w:rsid w:val="000A6FD7"/>
    <w:rsid w:val="000B6F8F"/>
    <w:rsid w:val="000C038A"/>
    <w:rsid w:val="000C303F"/>
    <w:rsid w:val="000C4B87"/>
    <w:rsid w:val="000C6598"/>
    <w:rsid w:val="000D2984"/>
    <w:rsid w:val="000D3764"/>
    <w:rsid w:val="000D6DF3"/>
    <w:rsid w:val="000D7486"/>
    <w:rsid w:val="000D789F"/>
    <w:rsid w:val="000E22FA"/>
    <w:rsid w:val="000E3441"/>
    <w:rsid w:val="000E589C"/>
    <w:rsid w:val="000F4595"/>
    <w:rsid w:val="00103BDA"/>
    <w:rsid w:val="00107FE4"/>
    <w:rsid w:val="0011297A"/>
    <w:rsid w:val="00112DCB"/>
    <w:rsid w:val="0012348A"/>
    <w:rsid w:val="001259A5"/>
    <w:rsid w:val="00127B0F"/>
    <w:rsid w:val="00131DB9"/>
    <w:rsid w:val="00132445"/>
    <w:rsid w:val="00133AF3"/>
    <w:rsid w:val="00133EBC"/>
    <w:rsid w:val="001343AE"/>
    <w:rsid w:val="00134ABB"/>
    <w:rsid w:val="0013744C"/>
    <w:rsid w:val="001447CC"/>
    <w:rsid w:val="00145D43"/>
    <w:rsid w:val="00146429"/>
    <w:rsid w:val="00146C63"/>
    <w:rsid w:val="00151A4E"/>
    <w:rsid w:val="00153927"/>
    <w:rsid w:val="001605C6"/>
    <w:rsid w:val="00161B93"/>
    <w:rsid w:val="001634AE"/>
    <w:rsid w:val="0016360D"/>
    <w:rsid w:val="00163D6B"/>
    <w:rsid w:val="00164619"/>
    <w:rsid w:val="00171580"/>
    <w:rsid w:val="00171C90"/>
    <w:rsid w:val="00172E44"/>
    <w:rsid w:val="00177B6F"/>
    <w:rsid w:val="00177B87"/>
    <w:rsid w:val="001822FA"/>
    <w:rsid w:val="00185FD0"/>
    <w:rsid w:val="00187B83"/>
    <w:rsid w:val="00190F89"/>
    <w:rsid w:val="00192C46"/>
    <w:rsid w:val="00194CD8"/>
    <w:rsid w:val="00196E34"/>
    <w:rsid w:val="001A60B3"/>
    <w:rsid w:val="001A7B60"/>
    <w:rsid w:val="001B0325"/>
    <w:rsid w:val="001B4753"/>
    <w:rsid w:val="001B7A65"/>
    <w:rsid w:val="001B7FC5"/>
    <w:rsid w:val="001D0400"/>
    <w:rsid w:val="001D0AC9"/>
    <w:rsid w:val="001D3654"/>
    <w:rsid w:val="001E1987"/>
    <w:rsid w:val="001E2AC9"/>
    <w:rsid w:val="001E41F3"/>
    <w:rsid w:val="001F3313"/>
    <w:rsid w:val="001F432B"/>
    <w:rsid w:val="001F4463"/>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0464"/>
    <w:rsid w:val="002314D4"/>
    <w:rsid w:val="00232234"/>
    <w:rsid w:val="0023467C"/>
    <w:rsid w:val="00235A30"/>
    <w:rsid w:val="00235EC8"/>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B7114"/>
    <w:rsid w:val="002C0053"/>
    <w:rsid w:val="002C10CF"/>
    <w:rsid w:val="002C3D43"/>
    <w:rsid w:val="002C3E8D"/>
    <w:rsid w:val="002D176C"/>
    <w:rsid w:val="002D34F7"/>
    <w:rsid w:val="002D4FAB"/>
    <w:rsid w:val="002D59EB"/>
    <w:rsid w:val="002D659C"/>
    <w:rsid w:val="002D73DC"/>
    <w:rsid w:val="002E098B"/>
    <w:rsid w:val="002E134B"/>
    <w:rsid w:val="002E29AF"/>
    <w:rsid w:val="002F018A"/>
    <w:rsid w:val="002F0F01"/>
    <w:rsid w:val="002F184D"/>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0E11"/>
    <w:rsid w:val="00372048"/>
    <w:rsid w:val="003838EE"/>
    <w:rsid w:val="00383EC7"/>
    <w:rsid w:val="00392AC8"/>
    <w:rsid w:val="0039698D"/>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3ED"/>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A07"/>
    <w:rsid w:val="00522FAC"/>
    <w:rsid w:val="005244CE"/>
    <w:rsid w:val="00525CE3"/>
    <w:rsid w:val="00527DFB"/>
    <w:rsid w:val="00531CD0"/>
    <w:rsid w:val="005324DB"/>
    <w:rsid w:val="0053412D"/>
    <w:rsid w:val="00536BB1"/>
    <w:rsid w:val="0054000E"/>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76266"/>
    <w:rsid w:val="00582255"/>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48EF"/>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A5B"/>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2C71"/>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5082"/>
    <w:rsid w:val="009679AA"/>
    <w:rsid w:val="00967F2E"/>
    <w:rsid w:val="00970C8C"/>
    <w:rsid w:val="00974FB6"/>
    <w:rsid w:val="00975970"/>
    <w:rsid w:val="009777D9"/>
    <w:rsid w:val="00981174"/>
    <w:rsid w:val="00981BCC"/>
    <w:rsid w:val="00981EEE"/>
    <w:rsid w:val="00985042"/>
    <w:rsid w:val="009856F5"/>
    <w:rsid w:val="00986583"/>
    <w:rsid w:val="00987BF5"/>
    <w:rsid w:val="00991B88"/>
    <w:rsid w:val="00993840"/>
    <w:rsid w:val="00994650"/>
    <w:rsid w:val="00997B44"/>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0748"/>
    <w:rsid w:val="00A821BA"/>
    <w:rsid w:val="00A840AC"/>
    <w:rsid w:val="00A902E5"/>
    <w:rsid w:val="00A92757"/>
    <w:rsid w:val="00A929FC"/>
    <w:rsid w:val="00A93776"/>
    <w:rsid w:val="00A940C0"/>
    <w:rsid w:val="00AA4A05"/>
    <w:rsid w:val="00AA61A4"/>
    <w:rsid w:val="00AA6C5C"/>
    <w:rsid w:val="00AB19A5"/>
    <w:rsid w:val="00AB2122"/>
    <w:rsid w:val="00AB2CBD"/>
    <w:rsid w:val="00AC4563"/>
    <w:rsid w:val="00AC45C6"/>
    <w:rsid w:val="00AC5AA1"/>
    <w:rsid w:val="00AD0DAE"/>
    <w:rsid w:val="00AD12AA"/>
    <w:rsid w:val="00AD1CD8"/>
    <w:rsid w:val="00AD2E97"/>
    <w:rsid w:val="00AD4673"/>
    <w:rsid w:val="00AD598B"/>
    <w:rsid w:val="00AD6E4C"/>
    <w:rsid w:val="00AD6FEF"/>
    <w:rsid w:val="00AE22C0"/>
    <w:rsid w:val="00AE3613"/>
    <w:rsid w:val="00AE69CB"/>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2477"/>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620E"/>
    <w:rsid w:val="00C063A1"/>
    <w:rsid w:val="00C200F5"/>
    <w:rsid w:val="00C214B3"/>
    <w:rsid w:val="00C221AE"/>
    <w:rsid w:val="00C23900"/>
    <w:rsid w:val="00C27B76"/>
    <w:rsid w:val="00C34D2A"/>
    <w:rsid w:val="00C44F03"/>
    <w:rsid w:val="00C45BF6"/>
    <w:rsid w:val="00C473E6"/>
    <w:rsid w:val="00C47666"/>
    <w:rsid w:val="00C47C67"/>
    <w:rsid w:val="00C47E91"/>
    <w:rsid w:val="00C5068F"/>
    <w:rsid w:val="00C56458"/>
    <w:rsid w:val="00C61951"/>
    <w:rsid w:val="00C62975"/>
    <w:rsid w:val="00C65164"/>
    <w:rsid w:val="00C72059"/>
    <w:rsid w:val="00C74E15"/>
    <w:rsid w:val="00C80B0D"/>
    <w:rsid w:val="00C831B1"/>
    <w:rsid w:val="00C846EF"/>
    <w:rsid w:val="00C84ACC"/>
    <w:rsid w:val="00C8540B"/>
    <w:rsid w:val="00C857AB"/>
    <w:rsid w:val="00C85AF9"/>
    <w:rsid w:val="00C8670C"/>
    <w:rsid w:val="00C86C0F"/>
    <w:rsid w:val="00C95985"/>
    <w:rsid w:val="00CA0E5E"/>
    <w:rsid w:val="00CA1E09"/>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24875"/>
    <w:rsid w:val="00D30933"/>
    <w:rsid w:val="00D35806"/>
    <w:rsid w:val="00D36C74"/>
    <w:rsid w:val="00D3739D"/>
    <w:rsid w:val="00D40A25"/>
    <w:rsid w:val="00D40EEA"/>
    <w:rsid w:val="00D45C2E"/>
    <w:rsid w:val="00D466DD"/>
    <w:rsid w:val="00D4746E"/>
    <w:rsid w:val="00D5664E"/>
    <w:rsid w:val="00D61C59"/>
    <w:rsid w:val="00D67859"/>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B26B0"/>
    <w:rsid w:val="00DB698D"/>
    <w:rsid w:val="00DB76CD"/>
    <w:rsid w:val="00DB7F50"/>
    <w:rsid w:val="00DC1518"/>
    <w:rsid w:val="00DC2548"/>
    <w:rsid w:val="00DC6149"/>
    <w:rsid w:val="00DC615A"/>
    <w:rsid w:val="00DD0E91"/>
    <w:rsid w:val="00DD518E"/>
    <w:rsid w:val="00DE030D"/>
    <w:rsid w:val="00DE2771"/>
    <w:rsid w:val="00DE29EF"/>
    <w:rsid w:val="00DE3459"/>
    <w:rsid w:val="00DE34CF"/>
    <w:rsid w:val="00DE3AA8"/>
    <w:rsid w:val="00DE6280"/>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13EBC"/>
    <w:rsid w:val="00E206A9"/>
    <w:rsid w:val="00E23426"/>
    <w:rsid w:val="00E27D0F"/>
    <w:rsid w:val="00E3069B"/>
    <w:rsid w:val="00E30995"/>
    <w:rsid w:val="00E32C86"/>
    <w:rsid w:val="00E32E8B"/>
    <w:rsid w:val="00E37937"/>
    <w:rsid w:val="00E406D7"/>
    <w:rsid w:val="00E4274B"/>
    <w:rsid w:val="00E52850"/>
    <w:rsid w:val="00E539FB"/>
    <w:rsid w:val="00E6442C"/>
    <w:rsid w:val="00E659A8"/>
    <w:rsid w:val="00E671FD"/>
    <w:rsid w:val="00E721AB"/>
    <w:rsid w:val="00E75387"/>
    <w:rsid w:val="00E76BD8"/>
    <w:rsid w:val="00E76D95"/>
    <w:rsid w:val="00E818AB"/>
    <w:rsid w:val="00E81B48"/>
    <w:rsid w:val="00E81D56"/>
    <w:rsid w:val="00E8251D"/>
    <w:rsid w:val="00E8265A"/>
    <w:rsid w:val="00E82F9D"/>
    <w:rsid w:val="00E84896"/>
    <w:rsid w:val="00E87A52"/>
    <w:rsid w:val="00E90B27"/>
    <w:rsid w:val="00E91124"/>
    <w:rsid w:val="00E917AC"/>
    <w:rsid w:val="00E9440E"/>
    <w:rsid w:val="00E95378"/>
    <w:rsid w:val="00EA23F8"/>
    <w:rsid w:val="00EA3596"/>
    <w:rsid w:val="00EA765F"/>
    <w:rsid w:val="00EB040D"/>
    <w:rsid w:val="00EB70EF"/>
    <w:rsid w:val="00EC2DDD"/>
    <w:rsid w:val="00EC4F56"/>
    <w:rsid w:val="00ED3F36"/>
    <w:rsid w:val="00ED492F"/>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679EE"/>
    <w:rsid w:val="00F75D16"/>
    <w:rsid w:val="00F768BF"/>
    <w:rsid w:val="00F76A0F"/>
    <w:rsid w:val="00F807FB"/>
    <w:rsid w:val="00F87408"/>
    <w:rsid w:val="00F9422B"/>
    <w:rsid w:val="00F945F4"/>
    <w:rsid w:val="00F94708"/>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72DAE9"/>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6CD0"/>
    <w:pPr>
      <w:spacing w:after="180"/>
    </w:pPr>
    <w:rPr>
      <w:rFonts w:ascii="Times New Roman" w:hAnsi="Times New Roman"/>
      <w:lang w:val="en-GB" w:eastAsia="en-US"/>
    </w:rPr>
  </w:style>
  <w:style w:type="paragraph" w:styleId="1">
    <w:name w:val="heading 1"/>
    <w:next w:val="a"/>
    <w:link w:val="10"/>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8815C0"/>
    <w:pPr>
      <w:pBdr>
        <w:top w:val="none" w:sz="0" w:space="0" w:color="auto"/>
      </w:pBdr>
      <w:spacing w:before="180"/>
      <w:outlineLvl w:val="1"/>
    </w:pPr>
    <w:rPr>
      <w:sz w:val="32"/>
    </w:rPr>
  </w:style>
  <w:style w:type="paragraph" w:styleId="3">
    <w:name w:val="heading 3"/>
    <w:basedOn w:val="2"/>
    <w:next w:val="a"/>
    <w:link w:val="30"/>
    <w:qFormat/>
    <w:rsid w:val="008815C0"/>
    <w:pPr>
      <w:spacing w:before="120"/>
      <w:outlineLvl w:val="2"/>
    </w:pPr>
    <w:rPr>
      <w:sz w:val="28"/>
    </w:rPr>
  </w:style>
  <w:style w:type="paragraph" w:styleId="4">
    <w:name w:val="heading 4"/>
    <w:aliases w:val="h4"/>
    <w:basedOn w:val="3"/>
    <w:next w:val="a"/>
    <w:link w:val="40"/>
    <w:qFormat/>
    <w:rsid w:val="008815C0"/>
    <w:pPr>
      <w:ind w:left="1418" w:hanging="1418"/>
      <w:outlineLvl w:val="3"/>
    </w:pPr>
    <w:rPr>
      <w:sz w:val="24"/>
    </w:rPr>
  </w:style>
  <w:style w:type="paragraph" w:styleId="5">
    <w:name w:val="heading 5"/>
    <w:basedOn w:val="4"/>
    <w:next w:val="a"/>
    <w:link w:val="50"/>
    <w:qFormat/>
    <w:rsid w:val="008815C0"/>
    <w:pPr>
      <w:ind w:left="1701" w:hanging="1701"/>
      <w:outlineLvl w:val="4"/>
    </w:pPr>
    <w:rPr>
      <w:sz w:val="22"/>
    </w:rPr>
  </w:style>
  <w:style w:type="paragraph" w:styleId="6">
    <w:name w:val="heading 6"/>
    <w:basedOn w:val="H6"/>
    <w:next w:val="a"/>
    <w:link w:val="60"/>
    <w:qFormat/>
    <w:rsid w:val="008815C0"/>
    <w:pPr>
      <w:outlineLvl w:val="5"/>
    </w:pPr>
  </w:style>
  <w:style w:type="paragraph" w:styleId="7">
    <w:name w:val="heading 7"/>
    <w:basedOn w:val="H6"/>
    <w:next w:val="a"/>
    <w:link w:val="70"/>
    <w:qFormat/>
    <w:rsid w:val="008815C0"/>
    <w:pPr>
      <w:outlineLvl w:val="6"/>
    </w:pPr>
  </w:style>
  <w:style w:type="paragraph" w:styleId="8">
    <w:name w:val="heading 8"/>
    <w:basedOn w:val="1"/>
    <w:next w:val="a"/>
    <w:link w:val="80"/>
    <w:qFormat/>
    <w:rsid w:val="008815C0"/>
    <w:pPr>
      <w:ind w:left="0" w:firstLine="0"/>
      <w:outlineLvl w:val="7"/>
    </w:pPr>
  </w:style>
  <w:style w:type="paragraph" w:styleId="9">
    <w:name w:val="heading 9"/>
    <w:basedOn w:val="8"/>
    <w:next w:val="a"/>
    <w:link w:val="90"/>
    <w:qFormat/>
    <w:rsid w:val="008815C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8815C0"/>
    <w:pPr>
      <w:spacing w:before="180"/>
      <w:ind w:left="2693" w:hanging="2693"/>
    </w:pPr>
    <w:rPr>
      <w:b/>
    </w:rPr>
  </w:style>
  <w:style w:type="paragraph" w:styleId="1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8815C0"/>
    <w:pPr>
      <w:ind w:left="1701" w:hanging="1701"/>
    </w:pPr>
  </w:style>
  <w:style w:type="paragraph" w:styleId="41">
    <w:name w:val="toc 4"/>
    <w:basedOn w:val="31"/>
    <w:uiPriority w:val="39"/>
    <w:rsid w:val="008815C0"/>
    <w:pPr>
      <w:ind w:left="1418" w:hanging="1418"/>
    </w:pPr>
  </w:style>
  <w:style w:type="paragraph" w:styleId="31">
    <w:name w:val="toc 3"/>
    <w:basedOn w:val="21"/>
    <w:uiPriority w:val="39"/>
    <w:rsid w:val="008815C0"/>
    <w:pPr>
      <w:ind w:left="1134" w:hanging="1134"/>
    </w:pPr>
  </w:style>
  <w:style w:type="paragraph" w:styleId="21">
    <w:name w:val="toc 2"/>
    <w:basedOn w:val="11"/>
    <w:uiPriority w:val="39"/>
    <w:rsid w:val="008815C0"/>
    <w:pPr>
      <w:keepNext w:val="0"/>
      <w:spacing w:before="0"/>
      <w:ind w:left="851" w:hanging="851"/>
    </w:pPr>
    <w:rPr>
      <w:sz w:val="20"/>
    </w:rPr>
  </w:style>
  <w:style w:type="paragraph" w:styleId="22">
    <w:name w:val="index 2"/>
    <w:basedOn w:val="12"/>
    <w:semiHidden/>
    <w:rsid w:val="008815C0"/>
    <w:pPr>
      <w:ind w:left="284"/>
    </w:pPr>
  </w:style>
  <w:style w:type="paragraph" w:styleId="12">
    <w:name w:val="index 1"/>
    <w:basedOn w:val="a"/>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15C0"/>
    <w:pPr>
      <w:outlineLvl w:val="9"/>
    </w:pPr>
  </w:style>
  <w:style w:type="paragraph" w:styleId="23">
    <w:name w:val="List Number 2"/>
    <w:basedOn w:val="a3"/>
    <w:rsid w:val="008815C0"/>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8815C0"/>
    <w:pPr>
      <w:widowControl w:val="0"/>
    </w:pPr>
    <w:rPr>
      <w:rFonts w:ascii="Arial" w:hAnsi="Arial"/>
      <w:b/>
      <w:noProof/>
      <w:sz w:val="18"/>
      <w:lang w:val="en-GB" w:eastAsia="en-US"/>
    </w:rPr>
  </w:style>
  <w:style w:type="character" w:styleId="a6">
    <w:name w:val="footnote reference"/>
    <w:semiHidden/>
    <w:rsid w:val="008815C0"/>
    <w:rPr>
      <w:b/>
      <w:position w:val="6"/>
      <w:sz w:val="16"/>
    </w:rPr>
  </w:style>
  <w:style w:type="paragraph" w:styleId="a7">
    <w:name w:val="footnote text"/>
    <w:basedOn w:val="a"/>
    <w:link w:val="a8"/>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a"/>
    <w:rsid w:val="008815C0"/>
    <w:pPr>
      <w:keepLines/>
      <w:ind w:left="1135" w:hanging="851"/>
    </w:pPr>
  </w:style>
  <w:style w:type="paragraph" w:styleId="91">
    <w:name w:val="toc 9"/>
    <w:basedOn w:val="81"/>
    <w:semiHidden/>
    <w:rsid w:val="008815C0"/>
    <w:pPr>
      <w:ind w:left="1418" w:hanging="1418"/>
    </w:pPr>
  </w:style>
  <w:style w:type="paragraph" w:customStyle="1" w:styleId="EX">
    <w:name w:val="EX"/>
    <w:basedOn w:val="a"/>
    <w:rsid w:val="008815C0"/>
    <w:pPr>
      <w:keepLines/>
      <w:ind w:left="1702" w:hanging="1418"/>
    </w:pPr>
  </w:style>
  <w:style w:type="paragraph" w:customStyle="1" w:styleId="FP">
    <w:name w:val="FP"/>
    <w:basedOn w:val="a"/>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61">
    <w:name w:val="toc 6"/>
    <w:basedOn w:val="51"/>
    <w:next w:val="a"/>
    <w:semiHidden/>
    <w:rsid w:val="008815C0"/>
    <w:pPr>
      <w:ind w:left="1985" w:hanging="1985"/>
    </w:pPr>
  </w:style>
  <w:style w:type="paragraph" w:styleId="71">
    <w:name w:val="toc 7"/>
    <w:basedOn w:val="61"/>
    <w:next w:val="a"/>
    <w:semiHidden/>
    <w:rsid w:val="008815C0"/>
    <w:pPr>
      <w:ind w:left="2268" w:hanging="2268"/>
    </w:pPr>
  </w:style>
  <w:style w:type="paragraph" w:styleId="24">
    <w:name w:val="List Bullet 2"/>
    <w:basedOn w:val="a9"/>
    <w:rsid w:val="008815C0"/>
    <w:pPr>
      <w:ind w:left="851"/>
    </w:pPr>
  </w:style>
  <w:style w:type="paragraph" w:styleId="32">
    <w:name w:val="List Bullet 3"/>
    <w:basedOn w:val="24"/>
    <w:rsid w:val="008815C0"/>
    <w:pPr>
      <w:ind w:left="1135"/>
    </w:pPr>
  </w:style>
  <w:style w:type="paragraph" w:styleId="a3">
    <w:name w:val="List Number"/>
    <w:basedOn w:val="aa"/>
    <w:rsid w:val="008815C0"/>
  </w:style>
  <w:style w:type="paragraph" w:customStyle="1" w:styleId="EQ">
    <w:name w:val="EQ"/>
    <w:basedOn w:val="a"/>
    <w:next w:val="a"/>
    <w:rsid w:val="008815C0"/>
    <w:pPr>
      <w:keepLines/>
      <w:tabs>
        <w:tab w:val="center" w:pos="4536"/>
        <w:tab w:val="right" w:pos="9072"/>
      </w:tabs>
    </w:pPr>
    <w:rPr>
      <w:noProof/>
    </w:rPr>
  </w:style>
  <w:style w:type="paragraph" w:customStyle="1" w:styleId="TH">
    <w:name w:val="TH"/>
    <w:basedOn w:val="a"/>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5"/>
    <w:next w:val="a"/>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a"/>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25">
    <w:name w:val="List 2"/>
    <w:basedOn w:val="aa"/>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8815C0"/>
    <w:pPr>
      <w:ind w:left="1135"/>
    </w:pPr>
  </w:style>
  <w:style w:type="paragraph" w:styleId="42">
    <w:name w:val="List 4"/>
    <w:basedOn w:val="33"/>
    <w:rsid w:val="008815C0"/>
    <w:pPr>
      <w:ind w:left="1418"/>
    </w:pPr>
  </w:style>
  <w:style w:type="paragraph" w:styleId="52">
    <w:name w:val="List 5"/>
    <w:basedOn w:val="42"/>
    <w:rsid w:val="008815C0"/>
    <w:pPr>
      <w:ind w:left="1702"/>
    </w:pPr>
  </w:style>
  <w:style w:type="paragraph" w:customStyle="1" w:styleId="EditorsNote">
    <w:name w:val="Editor's Note"/>
    <w:basedOn w:val="NO"/>
    <w:rsid w:val="008815C0"/>
    <w:rPr>
      <w:color w:val="FF0000"/>
    </w:rPr>
  </w:style>
  <w:style w:type="paragraph" w:styleId="aa">
    <w:name w:val="List"/>
    <w:basedOn w:val="a"/>
    <w:rsid w:val="008815C0"/>
    <w:pPr>
      <w:ind w:left="568" w:hanging="284"/>
    </w:pPr>
  </w:style>
  <w:style w:type="paragraph" w:styleId="a9">
    <w:name w:val="List Bullet"/>
    <w:basedOn w:val="aa"/>
    <w:rsid w:val="008815C0"/>
  </w:style>
  <w:style w:type="paragraph" w:styleId="43">
    <w:name w:val="List Bullet 4"/>
    <w:basedOn w:val="32"/>
    <w:rsid w:val="008815C0"/>
    <w:pPr>
      <w:ind w:left="1418"/>
    </w:pPr>
  </w:style>
  <w:style w:type="paragraph" w:styleId="53">
    <w:name w:val="List Bullet 5"/>
    <w:basedOn w:val="43"/>
    <w:rsid w:val="008815C0"/>
    <w:pPr>
      <w:ind w:left="1702"/>
    </w:pPr>
  </w:style>
  <w:style w:type="paragraph" w:customStyle="1" w:styleId="B1">
    <w:name w:val="B1"/>
    <w:basedOn w:val="aa"/>
    <w:link w:val="B1Char1"/>
    <w:rsid w:val="008815C0"/>
    <w:rPr>
      <w:lang w:eastAsia="x-none"/>
    </w:rPr>
  </w:style>
  <w:style w:type="paragraph" w:customStyle="1" w:styleId="B2">
    <w:name w:val="B2"/>
    <w:basedOn w:val="25"/>
    <w:link w:val="B2Char"/>
    <w:rsid w:val="008815C0"/>
    <w:rPr>
      <w:lang w:eastAsia="x-none"/>
    </w:rPr>
  </w:style>
  <w:style w:type="paragraph" w:customStyle="1" w:styleId="B3">
    <w:name w:val="B3"/>
    <w:basedOn w:val="33"/>
    <w:link w:val="B3Char"/>
    <w:rsid w:val="008815C0"/>
    <w:rPr>
      <w:lang w:eastAsia="x-none"/>
    </w:rPr>
  </w:style>
  <w:style w:type="paragraph" w:customStyle="1" w:styleId="B4">
    <w:name w:val="B4"/>
    <w:basedOn w:val="42"/>
    <w:rsid w:val="008815C0"/>
  </w:style>
  <w:style w:type="paragraph" w:customStyle="1" w:styleId="B5">
    <w:name w:val="B5"/>
    <w:basedOn w:val="52"/>
    <w:rsid w:val="008815C0"/>
  </w:style>
  <w:style w:type="paragraph" w:styleId="ab">
    <w:name w:val="footer"/>
    <w:basedOn w:val="a4"/>
    <w:link w:val="ac"/>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ad">
    <w:name w:val="Hyperlink"/>
    <w:rsid w:val="008815C0"/>
    <w:rPr>
      <w:color w:val="0000FF"/>
      <w:u w:val="single"/>
    </w:rPr>
  </w:style>
  <w:style w:type="character" w:styleId="ae">
    <w:name w:val="annotation reference"/>
    <w:semiHidden/>
    <w:rsid w:val="008815C0"/>
    <w:rPr>
      <w:sz w:val="16"/>
    </w:rPr>
  </w:style>
  <w:style w:type="paragraph" w:styleId="af">
    <w:name w:val="annotation text"/>
    <w:basedOn w:val="a"/>
    <w:link w:val="af0"/>
    <w:semiHidden/>
    <w:rsid w:val="008815C0"/>
  </w:style>
  <w:style w:type="character" w:styleId="af1">
    <w:name w:val="FollowedHyperlink"/>
    <w:rsid w:val="008815C0"/>
    <w:rPr>
      <w:color w:val="800080"/>
      <w:u w:val="single"/>
    </w:rPr>
  </w:style>
  <w:style w:type="paragraph" w:styleId="af2">
    <w:name w:val="Balloon Text"/>
    <w:basedOn w:val="a"/>
    <w:link w:val="af3"/>
    <w:semiHidden/>
    <w:rsid w:val="008815C0"/>
    <w:rPr>
      <w:rFonts w:ascii="Tahoma" w:hAnsi="Tahoma"/>
      <w:sz w:val="16"/>
      <w:szCs w:val="16"/>
    </w:rPr>
  </w:style>
  <w:style w:type="paragraph" w:styleId="af4">
    <w:name w:val="annotation subject"/>
    <w:basedOn w:val="af"/>
    <w:next w:val="af"/>
    <w:link w:val="af5"/>
    <w:rsid w:val="008815C0"/>
    <w:rPr>
      <w:b/>
      <w:bCs/>
    </w:rPr>
  </w:style>
  <w:style w:type="paragraph" w:styleId="af6">
    <w:name w:val="Document Map"/>
    <w:basedOn w:val="a"/>
    <w:link w:val="af7"/>
    <w:semiHidden/>
    <w:rsid w:val="005E2C44"/>
    <w:pPr>
      <w:shd w:val="clear" w:color="auto" w:fill="000080"/>
    </w:pPr>
    <w:rPr>
      <w:rFonts w:ascii="Tahoma" w:hAnsi="Tahoma"/>
    </w:rPr>
  </w:style>
  <w:style w:type="paragraph" w:styleId="af8">
    <w:name w:val="index heading"/>
    <w:basedOn w:val="a"/>
    <w:next w:val="a"/>
    <w:rsid w:val="00C34D2A"/>
    <w:pPr>
      <w:pBdr>
        <w:top w:val="single" w:sz="12" w:space="0" w:color="auto"/>
      </w:pBdr>
      <w:spacing w:before="360" w:after="240"/>
    </w:pPr>
    <w:rPr>
      <w:b/>
      <w:i/>
      <w:sz w:val="26"/>
    </w:rPr>
  </w:style>
  <w:style w:type="paragraph" w:customStyle="1" w:styleId="INDENT1">
    <w:name w:val="INDENT1"/>
    <w:basedOn w:val="a"/>
    <w:rsid w:val="00C34D2A"/>
    <w:pPr>
      <w:ind w:left="851"/>
    </w:pPr>
  </w:style>
  <w:style w:type="paragraph" w:customStyle="1" w:styleId="INDENT2">
    <w:name w:val="INDENT2"/>
    <w:basedOn w:val="a"/>
    <w:rsid w:val="00C34D2A"/>
    <w:pPr>
      <w:ind w:left="1135" w:hanging="284"/>
    </w:pPr>
  </w:style>
  <w:style w:type="paragraph" w:customStyle="1" w:styleId="INDENT3">
    <w:name w:val="INDENT3"/>
    <w:basedOn w:val="a"/>
    <w:rsid w:val="00C34D2A"/>
    <w:pPr>
      <w:ind w:left="1701" w:hanging="567"/>
    </w:pPr>
  </w:style>
  <w:style w:type="paragraph" w:customStyle="1" w:styleId="FigureTitle">
    <w:name w:val="Figure_Title"/>
    <w:basedOn w:val="a"/>
    <w:next w:val="a"/>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34D2A"/>
    <w:pPr>
      <w:keepNext/>
      <w:keepLines/>
    </w:pPr>
    <w:rPr>
      <w:b/>
    </w:rPr>
  </w:style>
  <w:style w:type="paragraph" w:customStyle="1" w:styleId="enumlev2">
    <w:name w:val="enumlev2"/>
    <w:basedOn w:val="a"/>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34D2A"/>
    <w:pPr>
      <w:keepNext/>
      <w:keepLines/>
      <w:spacing w:before="240"/>
      <w:ind w:left="1418"/>
    </w:pPr>
    <w:rPr>
      <w:rFonts w:ascii="Arial" w:hAnsi="Arial"/>
      <w:b/>
      <w:sz w:val="36"/>
      <w:lang w:val="en-US"/>
    </w:rPr>
  </w:style>
  <w:style w:type="paragraph" w:styleId="af9">
    <w:name w:val="caption"/>
    <w:aliases w:val="cap"/>
    <w:basedOn w:val="a"/>
    <w:next w:val="a"/>
    <w:qFormat/>
    <w:rsid w:val="00C34D2A"/>
    <w:pPr>
      <w:spacing w:before="120" w:after="120"/>
    </w:pPr>
    <w:rPr>
      <w:b/>
    </w:rPr>
  </w:style>
  <w:style w:type="paragraph" w:styleId="afa">
    <w:name w:val="Plain Text"/>
    <w:basedOn w:val="a"/>
    <w:link w:val="afb"/>
    <w:rsid w:val="00C34D2A"/>
    <w:rPr>
      <w:rFonts w:ascii="Courier New" w:hAnsi="Courier New"/>
      <w:lang w:val="nb-NO"/>
    </w:rPr>
  </w:style>
  <w:style w:type="character" w:customStyle="1" w:styleId="afb">
    <w:name w:val="纯文本 字符"/>
    <w:link w:val="afa"/>
    <w:rsid w:val="00C34D2A"/>
    <w:rPr>
      <w:rFonts w:ascii="Courier New" w:hAnsi="Courier New"/>
      <w:lang w:val="nb-NO" w:eastAsia="en-US"/>
    </w:rPr>
  </w:style>
  <w:style w:type="paragraph" w:customStyle="1" w:styleId="TAJ">
    <w:name w:val="TAJ"/>
    <w:basedOn w:val="TH"/>
    <w:rsid w:val="00C34D2A"/>
  </w:style>
  <w:style w:type="paragraph" w:styleId="afc">
    <w:name w:val="Body Text"/>
    <w:basedOn w:val="a"/>
    <w:link w:val="afd"/>
    <w:rsid w:val="00C34D2A"/>
  </w:style>
  <w:style w:type="character" w:customStyle="1" w:styleId="afd">
    <w:name w:val="正文文本 字符"/>
    <w:link w:val="afc"/>
    <w:rsid w:val="00C34D2A"/>
    <w:rPr>
      <w:rFonts w:ascii="Times New Roman" w:hAnsi="Times New Roman"/>
      <w:lang w:val="en-GB" w:eastAsia="en-US"/>
    </w:rPr>
  </w:style>
  <w:style w:type="paragraph" w:customStyle="1" w:styleId="Guidance">
    <w:name w:val="Guidance"/>
    <w:basedOn w:val="a"/>
    <w:rsid w:val="00C34D2A"/>
    <w:rPr>
      <w:i/>
      <w:color w:val="0000FF"/>
    </w:rPr>
  </w:style>
  <w:style w:type="character" w:customStyle="1" w:styleId="af0">
    <w:name w:val="批注文字 字符"/>
    <w:link w:val="af"/>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afe">
    <w:name w:val="Normal (Web)"/>
    <w:basedOn w:val="a"/>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a"/>
    <w:rsid w:val="00C34D2A"/>
    <w:pPr>
      <w:keepLines/>
      <w:tabs>
        <w:tab w:val="num" w:pos="720"/>
      </w:tabs>
      <w:spacing w:after="0"/>
      <w:ind w:left="720" w:hanging="360"/>
      <w:jc w:val="both"/>
    </w:pPr>
    <w:rPr>
      <w:sz w:val="18"/>
      <w:lang w:val="en-US"/>
    </w:rPr>
  </w:style>
  <w:style w:type="paragraph" w:customStyle="1" w:styleId="NumberedList">
    <w:name w:val="Numbered List"/>
    <w:basedOn w:val="a"/>
    <w:rsid w:val="00C34D2A"/>
    <w:pPr>
      <w:numPr>
        <w:numId w:val="3"/>
      </w:numPr>
      <w:spacing w:after="0"/>
      <w:jc w:val="both"/>
    </w:pPr>
    <w:rPr>
      <w:rFonts w:eastAsia="MS Mincho"/>
    </w:rPr>
  </w:style>
  <w:style w:type="paragraph" w:customStyle="1" w:styleId="Figure">
    <w:name w:val="Figure"/>
    <w:basedOn w:val="a"/>
    <w:next w:val="a"/>
    <w:rsid w:val="00C34D2A"/>
    <w:pPr>
      <w:keepNext/>
      <w:spacing w:before="60" w:after="60"/>
      <w:jc w:val="center"/>
    </w:pPr>
    <w:rPr>
      <w:sz w:val="22"/>
      <w:lang w:val="en-US"/>
    </w:rPr>
  </w:style>
  <w:style w:type="paragraph" w:customStyle="1" w:styleId="FigureCaption">
    <w:name w:val="Figure Caption"/>
    <w:aliases w:val="fc Char,Figure Caption Char"/>
    <w:basedOn w:val="a"/>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C34D2A"/>
    <w:pPr>
      <w:spacing w:before="120" w:after="120" w:line="240" w:lineRule="atLeast"/>
      <w:jc w:val="right"/>
    </w:pPr>
    <w:rPr>
      <w:sz w:val="22"/>
      <w:lang w:val="en-US"/>
    </w:rPr>
  </w:style>
  <w:style w:type="paragraph" w:customStyle="1" w:styleId="multifig">
    <w:name w:val="multifig"/>
    <w:basedOn w:val="a"/>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a"/>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
    <w:name w:val="HTML Preformatted"/>
    <w:basedOn w:val="a"/>
    <w:link w:val="HTML0"/>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C34D2A"/>
    <w:rPr>
      <w:rFonts w:ascii="Courier New" w:eastAsia="Batang" w:hAnsi="Courier New" w:cs="Courier New"/>
      <w:lang w:eastAsia="ko-KR"/>
    </w:rPr>
  </w:style>
  <w:style w:type="paragraph" w:customStyle="1" w:styleId="Bullet">
    <w:name w:val="Bullet"/>
    <w:basedOn w:val="a"/>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a"/>
    <w:next w:val="a"/>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宋体" w:hAnsi="Arial" w:cs="Arial"/>
      <w:color w:val="0000FF"/>
      <w:kern w:val="2"/>
      <w:sz w:val="22"/>
      <w:lang w:val="en-US" w:eastAsia="en-US" w:bidi="ar-SA"/>
    </w:rPr>
  </w:style>
  <w:style w:type="character" w:styleId="aff">
    <w:name w:val="Strong"/>
    <w:qFormat/>
    <w:rsid w:val="00C34D2A"/>
    <w:rPr>
      <w:rFonts w:ascii="Arial" w:eastAsia="宋体" w:hAnsi="Arial" w:cs="Arial"/>
      <w:b/>
      <w:bCs/>
      <w:color w:val="0000FF"/>
      <w:kern w:val="2"/>
      <w:lang w:val="en-US" w:eastAsia="zh-CN" w:bidi="ar-SA"/>
    </w:rPr>
  </w:style>
  <w:style w:type="paragraph" w:styleId="aff0">
    <w:name w:val="Normal Indent"/>
    <w:aliases w:val="d"/>
    <w:basedOn w:val="a"/>
    <w:rsid w:val="00C34D2A"/>
    <w:pPr>
      <w:widowControl w:val="0"/>
      <w:adjustRightInd w:val="0"/>
      <w:spacing w:beforeLines="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C34D2A"/>
    <w:pPr>
      <w:numPr>
        <w:numId w:val="4"/>
      </w:numPr>
      <w:spacing w:after="0"/>
      <w:jc w:val="both"/>
    </w:pPr>
    <w:rPr>
      <w:rFonts w:eastAsia="MS Mincho"/>
    </w:rPr>
  </w:style>
  <w:style w:type="paragraph" w:customStyle="1" w:styleId="PaperTableCell">
    <w:name w:val="PaperTableCell"/>
    <w:basedOn w:val="a"/>
    <w:rsid w:val="00C34D2A"/>
    <w:pPr>
      <w:spacing w:after="0"/>
      <w:jc w:val="both"/>
    </w:pPr>
    <w:rPr>
      <w:sz w:val="16"/>
      <w:szCs w:val="24"/>
      <w:lang w:val="en-US"/>
    </w:rPr>
  </w:style>
  <w:style w:type="character" w:styleId="aff1">
    <w:name w:val="line number"/>
    <w:rsid w:val="00C34D2A"/>
    <w:rPr>
      <w:rFonts w:ascii="Arial" w:eastAsia="宋体" w:hAnsi="Arial" w:cs="Arial"/>
      <w:color w:val="0000FF"/>
      <w:kern w:val="2"/>
      <w:sz w:val="18"/>
      <w:lang w:val="en-US" w:eastAsia="zh-CN" w:bidi="ar-SA"/>
    </w:rPr>
  </w:style>
  <w:style w:type="paragraph" w:customStyle="1" w:styleId="figure0">
    <w:name w:val="figure"/>
    <w:basedOn w:val="a"/>
    <w:rsid w:val="00C34D2A"/>
    <w:pPr>
      <w:keepNext/>
      <w:keepLines/>
      <w:spacing w:before="60" w:after="60" w:line="240" w:lineRule="atLeast"/>
      <w:jc w:val="center"/>
    </w:pPr>
    <w:rPr>
      <w:lang w:val="en-US"/>
    </w:rPr>
  </w:style>
  <w:style w:type="character" w:customStyle="1" w:styleId="moz-txt-tag">
    <w:name w:val="moz-txt-tag"/>
    <w:rsid w:val="00C34D2A"/>
    <w:rPr>
      <w:rFonts w:ascii="Arial" w:eastAsia="宋体"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34">
    <w:name w:val="Body Text Indent 3"/>
    <w:basedOn w:val="a"/>
    <w:link w:val="35"/>
    <w:rsid w:val="00C34D2A"/>
    <w:pPr>
      <w:overflowPunct w:val="0"/>
      <w:autoSpaceDE w:val="0"/>
      <w:autoSpaceDN w:val="0"/>
      <w:adjustRightInd w:val="0"/>
      <w:spacing w:after="0"/>
      <w:ind w:left="1080"/>
      <w:textAlignment w:val="baseline"/>
    </w:pPr>
    <w:rPr>
      <w:lang w:val="x-none" w:eastAsia="ja-JP"/>
    </w:rPr>
  </w:style>
  <w:style w:type="character" w:customStyle="1" w:styleId="35">
    <w:name w:val="正文文本缩进 3 字符"/>
    <w:link w:val="34"/>
    <w:rsid w:val="00C34D2A"/>
    <w:rPr>
      <w:rFonts w:ascii="Times New Roman" w:hAnsi="Times New Roman"/>
      <w:lang w:eastAsia="ja-JP"/>
    </w:rPr>
  </w:style>
  <w:style w:type="paragraph" w:customStyle="1" w:styleId="tah0">
    <w:name w:val="tah"/>
    <w:basedOn w:val="a"/>
    <w:rsid w:val="00C34D2A"/>
    <w:pPr>
      <w:keepNext/>
      <w:spacing w:after="0"/>
      <w:jc w:val="center"/>
    </w:pPr>
    <w:rPr>
      <w:rFonts w:ascii="Arial" w:eastAsia="Calibri" w:hAnsi="Arial" w:cs="Arial"/>
      <w:b/>
      <w:bCs/>
      <w:sz w:val="18"/>
      <w:szCs w:val="18"/>
      <w:lang w:val="en-US"/>
    </w:rPr>
  </w:style>
  <w:style w:type="paragraph" w:customStyle="1" w:styleId="tac0">
    <w:name w:val="tac"/>
    <w:basedOn w:val="a"/>
    <w:rsid w:val="00C34D2A"/>
    <w:pPr>
      <w:keepNext/>
      <w:spacing w:after="0"/>
      <w:jc w:val="center"/>
    </w:pPr>
    <w:rPr>
      <w:rFonts w:ascii="Arial" w:eastAsia="Calibri" w:hAnsi="Arial" w:cs="Arial"/>
      <w:sz w:val="18"/>
      <w:szCs w:val="18"/>
      <w:lang w:val="en-US"/>
    </w:rPr>
  </w:style>
  <w:style w:type="paragraph" w:customStyle="1" w:styleId="th0">
    <w:name w:val="th"/>
    <w:basedOn w:val="a"/>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aff2">
    <w:name w:val="List Paragraph"/>
    <w:basedOn w:val="a"/>
    <w:uiPriority w:val="34"/>
    <w:qFormat/>
    <w:rsid w:val="000C303F"/>
    <w:pPr>
      <w:spacing w:after="0"/>
      <w:ind w:left="720"/>
      <w:jc w:val="both"/>
    </w:pPr>
    <w:rPr>
      <w:rFonts w:ascii="Calibri" w:hAnsi="Calibri" w:cs="Calibri"/>
      <w:sz w:val="21"/>
      <w:szCs w:val="21"/>
      <w:lang w:val="en-US" w:eastAsia="zh-CN"/>
    </w:rPr>
  </w:style>
  <w:style w:type="paragraph" w:styleId="aff3">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a"/>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10">
    <w:name w:val="标题 1 字符"/>
    <w:link w:val="1"/>
    <w:rsid w:val="007E1498"/>
    <w:rPr>
      <w:rFonts w:ascii="Arial" w:hAnsi="Arial"/>
      <w:sz w:val="36"/>
      <w:lang w:val="en-GB" w:eastAsia="en-US" w:bidi="ar-SA"/>
    </w:rPr>
  </w:style>
  <w:style w:type="character" w:customStyle="1" w:styleId="20">
    <w:name w:val="标题 2 字符"/>
    <w:link w:val="2"/>
    <w:rsid w:val="007E1498"/>
    <w:rPr>
      <w:rFonts w:ascii="Arial" w:hAnsi="Arial"/>
      <w:sz w:val="32"/>
      <w:lang w:val="en-GB" w:eastAsia="en-US"/>
    </w:rPr>
  </w:style>
  <w:style w:type="character" w:customStyle="1" w:styleId="30">
    <w:name w:val="标题 3 字符"/>
    <w:link w:val="3"/>
    <w:rsid w:val="007E1498"/>
    <w:rPr>
      <w:rFonts w:ascii="Arial" w:hAnsi="Arial"/>
      <w:sz w:val="28"/>
      <w:lang w:val="en-GB" w:eastAsia="en-US"/>
    </w:rPr>
  </w:style>
  <w:style w:type="character" w:customStyle="1" w:styleId="40">
    <w:name w:val="标题 4 字符"/>
    <w:aliases w:val="h4 字符"/>
    <w:link w:val="4"/>
    <w:rsid w:val="007E1498"/>
    <w:rPr>
      <w:rFonts w:ascii="Arial" w:hAnsi="Arial"/>
      <w:sz w:val="24"/>
      <w:lang w:val="en-GB" w:eastAsia="en-US"/>
    </w:rPr>
  </w:style>
  <w:style w:type="character" w:customStyle="1" w:styleId="50">
    <w:name w:val="标题 5 字符"/>
    <w:link w:val="5"/>
    <w:rsid w:val="007E1498"/>
    <w:rPr>
      <w:rFonts w:ascii="Arial" w:hAnsi="Arial"/>
      <w:sz w:val="22"/>
      <w:lang w:val="en-GB" w:eastAsia="en-US"/>
    </w:rPr>
  </w:style>
  <w:style w:type="character" w:customStyle="1" w:styleId="60">
    <w:name w:val="标题 6 字符"/>
    <w:link w:val="6"/>
    <w:rsid w:val="007E1498"/>
    <w:rPr>
      <w:rFonts w:ascii="Arial" w:hAnsi="Arial"/>
      <w:lang w:val="en-GB" w:eastAsia="en-US"/>
    </w:rPr>
  </w:style>
  <w:style w:type="character" w:customStyle="1" w:styleId="70">
    <w:name w:val="标题 7 字符"/>
    <w:link w:val="7"/>
    <w:rsid w:val="007E1498"/>
    <w:rPr>
      <w:rFonts w:ascii="Arial" w:hAnsi="Arial"/>
      <w:lang w:val="en-GB" w:eastAsia="en-US"/>
    </w:rPr>
  </w:style>
  <w:style w:type="character" w:customStyle="1" w:styleId="80">
    <w:name w:val="标题 8 字符"/>
    <w:link w:val="8"/>
    <w:rsid w:val="007E1498"/>
    <w:rPr>
      <w:rFonts w:ascii="Arial" w:hAnsi="Arial"/>
      <w:sz w:val="36"/>
      <w:lang w:val="en-GB" w:eastAsia="en-US"/>
    </w:rPr>
  </w:style>
  <w:style w:type="character" w:customStyle="1" w:styleId="90">
    <w:name w:val="标题 9 字符"/>
    <w:link w:val="9"/>
    <w:rsid w:val="007E149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E1498"/>
    <w:rPr>
      <w:rFonts w:ascii="Arial" w:hAnsi="Arial"/>
      <w:b/>
      <w:noProof/>
      <w:sz w:val="18"/>
      <w:lang w:val="en-GB" w:eastAsia="en-US" w:bidi="ar-SA"/>
    </w:rPr>
  </w:style>
  <w:style w:type="character" w:customStyle="1" w:styleId="a8">
    <w:name w:val="脚注文本 字符"/>
    <w:link w:val="a7"/>
    <w:semiHidden/>
    <w:rsid w:val="007E1498"/>
    <w:rPr>
      <w:rFonts w:ascii="Times New Roman" w:hAnsi="Times New Roman"/>
      <w:sz w:val="16"/>
      <w:lang w:val="en-GB" w:eastAsia="en-US"/>
    </w:rPr>
  </w:style>
  <w:style w:type="character" w:customStyle="1" w:styleId="ac">
    <w:name w:val="页脚 字符"/>
    <w:link w:val="ab"/>
    <w:rsid w:val="007E1498"/>
    <w:rPr>
      <w:rFonts w:ascii="Arial" w:hAnsi="Arial"/>
      <w:b/>
      <w:i/>
      <w:noProof/>
      <w:sz w:val="18"/>
      <w:lang w:val="en-GB" w:eastAsia="en-US"/>
    </w:rPr>
  </w:style>
  <w:style w:type="character" w:customStyle="1" w:styleId="af3">
    <w:name w:val="批注框文本 字符"/>
    <w:link w:val="af2"/>
    <w:semiHidden/>
    <w:rsid w:val="007E1498"/>
    <w:rPr>
      <w:rFonts w:ascii="Tahoma" w:hAnsi="Tahoma" w:cs="Tahoma"/>
      <w:sz w:val="16"/>
      <w:szCs w:val="16"/>
      <w:lang w:val="en-GB" w:eastAsia="en-US"/>
    </w:rPr>
  </w:style>
  <w:style w:type="character" w:customStyle="1" w:styleId="af5">
    <w:name w:val="批注主题 字符"/>
    <w:link w:val="af4"/>
    <w:rsid w:val="007E1498"/>
    <w:rPr>
      <w:rFonts w:ascii="Times New Roman" w:hAnsi="Times New Roman"/>
      <w:b/>
      <w:bCs/>
      <w:lang w:val="en-GB" w:eastAsia="en-US"/>
    </w:rPr>
  </w:style>
  <w:style w:type="character" w:customStyle="1" w:styleId="af7">
    <w:name w:val="文档结构图 字符"/>
    <w:link w:val="af6"/>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a"/>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5.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D3324FEA-0F1E-4B86-B2F7-38F79CFA3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511</Words>
  <Characters>2916</Characters>
  <Application>Microsoft Office Word</Application>
  <DocSecurity>0</DocSecurity>
  <Lines>24</Lines>
  <Paragraphs>6</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Change Request</vt:lpstr>
      <vt:lpstr>    </vt:lpstr>
      <vt:lpstr>    8.7	UE transmit antenna selection</vt:lpstr>
    </vt:vector>
  </TitlesOfParts>
  <Company>Huawei Technologies Co.,Ltd.</Company>
  <LinksUpToDate>false</LinksUpToDate>
  <CharactersWithSpaces>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XueyingHou</cp:lastModifiedBy>
  <cp:revision>10</cp:revision>
  <cp:lastPrinted>2015-10-30T02:39:00Z</cp:lastPrinted>
  <dcterms:created xsi:type="dcterms:W3CDTF">2018-08-23T09:52:00Z</dcterms:created>
  <dcterms:modified xsi:type="dcterms:W3CDTF">2018-08-23T09:54:00Z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