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CF7A1" w14:textId="635C0CE4" w:rsidR="005A2414" w:rsidRPr="00044EBA" w:rsidRDefault="005A2414" w:rsidP="005A241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GoBack"/>
      <w:bookmarkEnd w:id="0"/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#94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09322 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Gothenburg, Sweden, August 20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24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648F2C53" w14:textId="77777777" w:rsidR="00031033" w:rsidRPr="005A2414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D43751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A241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</w:t>
      </w:r>
      <w:r w:rsidR="005A2414" w:rsidRPr="005A241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ning issues on DL/UL data scheduling and HARQ procedure</w:t>
      </w:r>
    </w:p>
    <w:p w14:paraId="5161D142" w14:textId="38E77A2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6C3311">
        <w:rPr>
          <w:rFonts w:ascii="Times New Roman" w:hAnsi="Times New Roman"/>
          <w:b/>
          <w:kern w:val="0"/>
          <w:sz w:val="24"/>
          <w:szCs w:val="20"/>
        </w:rPr>
        <w:t>1.</w:t>
      </w:r>
      <w:r w:rsidR="00884F19">
        <w:rPr>
          <w:rFonts w:ascii="Times New Roman" w:hAnsi="Times New Roman"/>
          <w:b/>
          <w:kern w:val="0"/>
          <w:sz w:val="24"/>
          <w:szCs w:val="20"/>
        </w:rPr>
        <w:t>3.</w:t>
      </w:r>
      <w:r w:rsidR="00ED02D7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17CE49D0" w:rsidR="00AE26D7" w:rsidRDefault="00ED02D7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the RAN1 #93 meeting, </w:t>
      </w:r>
      <w:r w:rsidR="00D76D4F">
        <w:rPr>
          <w:rFonts w:ascii="Times New Roman" w:hAnsi="Times New Roman" w:hint="eastAsia"/>
          <w:kern w:val="0"/>
          <w:sz w:val="22"/>
        </w:rPr>
        <w:t xml:space="preserve">there </w:t>
      </w:r>
      <w:r w:rsidR="00772601">
        <w:rPr>
          <w:rFonts w:ascii="Times New Roman" w:hAnsi="Times New Roman" w:hint="eastAsia"/>
          <w:kern w:val="0"/>
          <w:sz w:val="22"/>
        </w:rPr>
        <w:t>w</w:t>
      </w:r>
      <w:r>
        <w:rPr>
          <w:rFonts w:ascii="Times New Roman" w:hAnsi="Times New Roman"/>
          <w:kern w:val="0"/>
          <w:sz w:val="22"/>
        </w:rPr>
        <w:t>as</w:t>
      </w:r>
      <w:r w:rsidR="00D76D4F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an</w:t>
      </w:r>
      <w:r w:rsidR="00D76D4F">
        <w:rPr>
          <w:rFonts w:ascii="Times New Roman" w:hAnsi="Times New Roman" w:hint="eastAsia"/>
          <w:kern w:val="0"/>
          <w:sz w:val="22"/>
        </w:rPr>
        <w:t xml:space="preserve"> agreement </w:t>
      </w:r>
      <w:r w:rsidR="004227FD">
        <w:rPr>
          <w:rFonts w:ascii="Times New Roman" w:hAnsi="Times New Roman"/>
          <w:kern w:val="0"/>
          <w:sz w:val="22"/>
        </w:rPr>
        <w:t>on</w:t>
      </w:r>
      <w:r>
        <w:rPr>
          <w:rFonts w:ascii="Times New Roman" w:hAnsi="Times New Roman"/>
          <w:kern w:val="0"/>
          <w:sz w:val="22"/>
        </w:rPr>
        <w:t xml:space="preserve"> DL/UL switching gap as follow</w:t>
      </w:r>
      <w:r w:rsidR="00FE37C7">
        <w:rPr>
          <w:rFonts w:ascii="Times New Roman" w:hAnsi="Times New Roman" w:hint="eastAsia"/>
          <w:kern w:val="0"/>
          <w:sz w:val="22"/>
        </w:rPr>
        <w:t xml:space="preserve">s </w:t>
      </w:r>
      <w:r w:rsidR="00F16070">
        <w:rPr>
          <w:rFonts w:ascii="Times New Roman" w:hAnsi="Times New Roman"/>
          <w:kern w:val="0"/>
          <w:sz w:val="22"/>
        </w:rPr>
        <w:t>[1]</w:t>
      </w:r>
      <w:r w:rsidR="00D76D4F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1D56EFDB" w14:textId="77777777" w:rsidR="00ED02D7" w:rsidRPr="00ED02D7" w:rsidRDefault="00ED02D7" w:rsidP="00ED02D7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2B3C5411" w14:textId="77777777" w:rsidR="00ED02D7" w:rsidRPr="00ED02D7" w:rsidRDefault="00ED02D7" w:rsidP="00166AD6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D02D7">
              <w:rPr>
                <w:rFonts w:ascii="Times" w:eastAsia="바탕" w:hAnsi="Times"/>
                <w:i/>
              </w:rPr>
              <w:t>UE is not required to receive on a downlink symbol and then transmit on a uplink symbol if those two symbols are not separated by at least Rx2Tx us on unpaired spectrum for a given serving cell, from the UE perspective</w:t>
            </w:r>
          </w:p>
          <w:p w14:paraId="4471C9CC" w14:textId="77777777" w:rsidR="00ED02D7" w:rsidRPr="00ED02D7" w:rsidRDefault="00ED02D7" w:rsidP="00166AD6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ED02D7">
              <w:rPr>
                <w:rFonts w:ascii="Times" w:eastAsia="바탕" w:hAnsi="Times"/>
                <w:i/>
              </w:rPr>
              <w:t>Discuss further whether it’s an error case or to specify a UE behavior</w:t>
            </w:r>
          </w:p>
          <w:p w14:paraId="7DBA27D1" w14:textId="377A1609" w:rsidR="00DD3790" w:rsidRPr="00ED02D7" w:rsidRDefault="00ED02D7" w:rsidP="00166AD6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ED02D7">
              <w:rPr>
                <w:rFonts w:ascii="Times" w:eastAsia="바탕" w:hAnsi="Times"/>
                <w:i/>
              </w:rPr>
              <w:t>Note that the exact value of Rx2Tx has been specified in RAN4 [R4-1805766]</w:t>
            </w:r>
          </w:p>
        </w:tc>
      </w:tr>
    </w:tbl>
    <w:p w14:paraId="184C8CB0" w14:textId="5FF2811C" w:rsidR="009604DD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 xml:space="preserve">discuss </w:t>
      </w:r>
      <w:r w:rsidR="00DD6E78" w:rsidRPr="00DD6E78">
        <w:rPr>
          <w:rFonts w:ascii="Times New Roman" w:hAnsi="Times New Roman"/>
          <w:kern w:val="0"/>
          <w:sz w:val="22"/>
        </w:rPr>
        <w:t>further whether it’s an error case or to specify a UE behavior</w:t>
      </w:r>
      <w:r w:rsidR="00DD6E78">
        <w:rPr>
          <w:rFonts w:ascii="Times New Roman" w:hAnsi="Times New Roman"/>
          <w:kern w:val="0"/>
          <w:sz w:val="22"/>
        </w:rPr>
        <w:t xml:space="preserve"> </w:t>
      </w:r>
      <w:r w:rsidR="00FE37C7">
        <w:rPr>
          <w:rFonts w:ascii="Times New Roman" w:hAnsi="Times New Roman" w:hint="eastAsia"/>
          <w:kern w:val="0"/>
          <w:sz w:val="22"/>
        </w:rPr>
        <w:t xml:space="preserve">when </w:t>
      </w:r>
      <w:r w:rsidR="00DD6E78">
        <w:rPr>
          <w:rFonts w:ascii="Times New Roman" w:hAnsi="Times New Roman"/>
          <w:kern w:val="0"/>
          <w:sz w:val="22"/>
        </w:rPr>
        <w:t xml:space="preserve">a </w:t>
      </w:r>
      <w:r w:rsidR="00DD6E78" w:rsidRPr="00DD6E78">
        <w:rPr>
          <w:rFonts w:ascii="Times New Roman" w:hAnsi="Times New Roman"/>
          <w:kern w:val="0"/>
          <w:sz w:val="22"/>
        </w:rPr>
        <w:t>UE is not required to receive on a downlink symbol and then transmit on a</w:t>
      </w:r>
      <w:r w:rsidR="00DD6E78">
        <w:rPr>
          <w:rFonts w:ascii="Times New Roman" w:hAnsi="Times New Roman"/>
          <w:kern w:val="0"/>
          <w:sz w:val="22"/>
        </w:rPr>
        <w:t>n</w:t>
      </w:r>
      <w:r w:rsidR="00DD6E78" w:rsidRPr="00DD6E78">
        <w:rPr>
          <w:rFonts w:ascii="Times New Roman" w:hAnsi="Times New Roman"/>
          <w:kern w:val="0"/>
          <w:sz w:val="22"/>
        </w:rPr>
        <w:t xml:space="preserve"> uplink symbol if those two symbols are not separated by at least Rx2Tx us on unpaired spectrum for a given serving cell</w:t>
      </w:r>
      <w:r w:rsidR="00BA4689">
        <w:rPr>
          <w:rFonts w:ascii="Times New Roman" w:hAnsi="Times New Roman"/>
          <w:kern w:val="0"/>
          <w:sz w:val="22"/>
        </w:rPr>
        <w:t>.</w:t>
      </w:r>
    </w:p>
    <w:p w14:paraId="0455212A" w14:textId="77777777" w:rsidR="00DE7804" w:rsidRPr="00FE37C7" w:rsidRDefault="00DE7804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7F0152C" w:rsidR="008760DB" w:rsidRDefault="009B6F4A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4D0249">
        <w:rPr>
          <w:rFonts w:ascii="Times New Roman" w:hAnsi="Times New Roman"/>
          <w:sz w:val="28"/>
        </w:rPr>
        <w:t>slot configuration by UE Rx-</w:t>
      </w:r>
      <w:proofErr w:type="spellStart"/>
      <w:r w:rsidR="004D0249">
        <w:rPr>
          <w:rFonts w:ascii="Times New Roman" w:hAnsi="Times New Roman"/>
          <w:sz w:val="28"/>
        </w:rPr>
        <w:t>Tx</w:t>
      </w:r>
      <w:proofErr w:type="spellEnd"/>
      <w:r w:rsidR="004D0249">
        <w:rPr>
          <w:rFonts w:ascii="Times New Roman" w:hAnsi="Times New Roman"/>
          <w:sz w:val="28"/>
        </w:rPr>
        <w:t xml:space="preserve"> and </w:t>
      </w:r>
      <w:proofErr w:type="spellStart"/>
      <w:r w:rsidR="004D0249">
        <w:rPr>
          <w:rFonts w:ascii="Times New Roman" w:hAnsi="Times New Roman"/>
          <w:sz w:val="28"/>
        </w:rPr>
        <w:t>Tx</w:t>
      </w:r>
      <w:proofErr w:type="spellEnd"/>
      <w:r w:rsidR="004D0249">
        <w:rPr>
          <w:rFonts w:ascii="Times New Roman" w:hAnsi="Times New Roman"/>
          <w:sz w:val="28"/>
        </w:rPr>
        <w:t>-</w:t>
      </w:r>
      <w:r w:rsidR="004D0249" w:rsidRPr="004D0249">
        <w:rPr>
          <w:rFonts w:ascii="Times New Roman" w:hAnsi="Times New Roman"/>
          <w:sz w:val="28"/>
        </w:rPr>
        <w:t>Rx transition times</w:t>
      </w:r>
    </w:p>
    <w:p w14:paraId="448043C8" w14:textId="19D5A4B8" w:rsidR="00352647" w:rsidRDefault="00352647" w:rsidP="005E59E6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Accor</w:t>
      </w:r>
      <w:r>
        <w:rPr>
          <w:rFonts w:ascii="Times New Roman" w:hAnsi="Times New Roman"/>
          <w:kern w:val="0"/>
          <w:sz w:val="22"/>
        </w:rPr>
        <w:t xml:space="preserve">ding to </w:t>
      </w:r>
      <w:r w:rsidR="001A2B2A">
        <w:rPr>
          <w:rFonts w:ascii="Times New Roman" w:hAnsi="Times New Roman"/>
          <w:kern w:val="0"/>
          <w:sz w:val="22"/>
        </w:rPr>
        <w:t xml:space="preserve">section 8.1 in the </w:t>
      </w:r>
      <w:r>
        <w:rPr>
          <w:rFonts w:ascii="Times New Roman" w:hAnsi="Times New Roman"/>
          <w:kern w:val="0"/>
          <w:sz w:val="22"/>
        </w:rPr>
        <w:t xml:space="preserve">current </w:t>
      </w:r>
      <w:r w:rsidR="003979C6">
        <w:rPr>
          <w:rFonts w:ascii="Times New Roman" w:hAnsi="Times New Roman"/>
          <w:kern w:val="0"/>
          <w:sz w:val="22"/>
        </w:rPr>
        <w:t xml:space="preserve">TS </w:t>
      </w:r>
      <w:r>
        <w:rPr>
          <w:rFonts w:ascii="Times New Roman" w:hAnsi="Times New Roman"/>
          <w:kern w:val="0"/>
          <w:sz w:val="22"/>
        </w:rPr>
        <w:t>38.213</w:t>
      </w:r>
      <w:r w:rsidR="00DE7804">
        <w:rPr>
          <w:rFonts w:ascii="Times New Roman" w:hAnsi="Times New Roman"/>
          <w:kern w:val="0"/>
          <w:sz w:val="22"/>
        </w:rPr>
        <w:t xml:space="preserve"> [2</w:t>
      </w:r>
      <w:r w:rsidR="00607B9A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, in case of determining valid PRACH occasions including UL symbols or flexible symbols, at least </w:t>
      </w:r>
      <w:proofErr w:type="spellStart"/>
      <w:r w:rsidRPr="004B4049">
        <w:rPr>
          <w:rFonts w:ascii="Times New Roman" w:hAnsi="Times New Roman"/>
          <w:i/>
          <w:kern w:val="0"/>
          <w:sz w:val="22"/>
        </w:rPr>
        <w:t>N</w:t>
      </w:r>
      <w:r w:rsidRPr="004B4049">
        <w:rPr>
          <w:rFonts w:ascii="Times New Roman" w:hAnsi="Times New Roman"/>
          <w:kern w:val="0"/>
          <w:sz w:val="22"/>
          <w:vertAlign w:val="subscript"/>
        </w:rPr>
        <w:t>gap</w:t>
      </w:r>
      <w:proofErr w:type="spellEnd"/>
      <w:r>
        <w:rPr>
          <w:rFonts w:ascii="Times New Roman" w:hAnsi="Times New Roman"/>
          <w:kern w:val="0"/>
          <w:sz w:val="22"/>
        </w:rPr>
        <w:t xml:space="preserve"> symbols after a last DL </w:t>
      </w:r>
      <w:r w:rsidR="001A2B2A">
        <w:rPr>
          <w:rFonts w:ascii="Times New Roman" w:hAnsi="Times New Roman"/>
          <w:kern w:val="0"/>
          <w:sz w:val="22"/>
        </w:rPr>
        <w:t xml:space="preserve">symbols or a last SS/PBCH block transmission symbols has been specified as </w:t>
      </w:r>
      <w:r w:rsidR="00DD019A">
        <w:rPr>
          <w:rFonts w:ascii="Times New Roman" w:hAnsi="Times New Roman" w:hint="eastAsia"/>
          <w:kern w:val="0"/>
          <w:sz w:val="22"/>
        </w:rPr>
        <w:t xml:space="preserve">shown </w:t>
      </w:r>
      <w:r w:rsidR="001A2B2A">
        <w:rPr>
          <w:rFonts w:ascii="Times New Roman" w:hAnsi="Times New Roman"/>
          <w:kern w:val="0"/>
          <w:sz w:val="22"/>
        </w:rPr>
        <w:t>in Table</w:t>
      </w:r>
      <w:r w:rsidR="00DD019A">
        <w:rPr>
          <w:rFonts w:ascii="Times New Roman" w:hAnsi="Times New Roman" w:hint="eastAsia"/>
          <w:kern w:val="0"/>
          <w:sz w:val="22"/>
        </w:rPr>
        <w:t xml:space="preserve"> below:</w:t>
      </w:r>
    </w:p>
    <w:p w14:paraId="14CCD33E" w14:textId="77777777" w:rsidR="003C54C6" w:rsidRPr="00E9040D" w:rsidRDefault="003C54C6" w:rsidP="003C54C6">
      <w:pPr>
        <w:pStyle w:val="TH"/>
      </w:pPr>
      <w:r>
        <w:t>Table 8.1-2</w:t>
      </w:r>
      <w:r w:rsidRPr="00E9040D">
        <w:t xml:space="preserve">: </w:t>
      </w:r>
      <w:r>
        <w:rPr>
          <w:noProof/>
          <w:position w:val="-12"/>
          <w:lang w:val="en-US" w:eastAsia="ko-KR"/>
        </w:rPr>
        <w:drawing>
          <wp:inline distT="0" distB="0" distL="0" distR="0" wp14:anchorId="01594913" wp14:editId="595507DC">
            <wp:extent cx="271145" cy="200660"/>
            <wp:effectExtent l="0" t="0" r="0" b="8890"/>
            <wp:docPr id="1552" name="Picture 1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for different preamble subcarrier spacing configurations </w:t>
      </w:r>
      <w:r>
        <w:rPr>
          <w:noProof/>
          <w:position w:val="-10"/>
          <w:lang w:val="en-US" w:eastAsia="ko-KR"/>
        </w:rPr>
        <w:drawing>
          <wp:inline distT="0" distB="0" distL="0" distR="0" wp14:anchorId="2E1B7856" wp14:editId="6EE45262">
            <wp:extent cx="140970" cy="170815"/>
            <wp:effectExtent l="0" t="0" r="0" b="635"/>
            <wp:docPr id="1551" name="Picture 1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3C54C6" w:rsidRPr="00E9040D" w14:paraId="1E662D9E" w14:textId="77777777" w:rsidTr="0033542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0B184" w14:textId="77777777" w:rsidR="003C54C6" w:rsidRPr="00E9040D" w:rsidRDefault="003C54C6" w:rsidP="00335425">
            <w:pPr>
              <w:pStyle w:val="TAH"/>
            </w:pPr>
            <w:r>
              <w:t>Preamble subcarrier spacing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6CD13" w14:textId="77777777" w:rsidR="003C54C6" w:rsidRPr="00E9040D" w:rsidRDefault="003C54C6" w:rsidP="00335425">
            <w:pPr>
              <w:pStyle w:val="TAH"/>
            </w:pPr>
            <w:r>
              <w:rPr>
                <w:noProof/>
                <w:position w:val="-12"/>
                <w:lang w:val="en-US" w:eastAsia="ko-KR"/>
              </w:rPr>
              <w:drawing>
                <wp:inline distT="0" distB="0" distL="0" distR="0" wp14:anchorId="48395CF5" wp14:editId="5BAFF772">
                  <wp:extent cx="271145" cy="200660"/>
                  <wp:effectExtent l="0" t="0" r="0" b="8890"/>
                  <wp:docPr id="1550" name="Picture 15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4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4C6" w:rsidRPr="00E9040D" w14:paraId="08665B62" w14:textId="77777777" w:rsidTr="0033542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C676" w14:textId="77777777" w:rsidR="003C54C6" w:rsidRPr="00E9040D" w:rsidRDefault="003C54C6" w:rsidP="00335425">
            <w:pPr>
              <w:pStyle w:val="TAC"/>
            </w:pPr>
            <w: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8252" w14:textId="77777777" w:rsidR="003C54C6" w:rsidRPr="00E9040D" w:rsidRDefault="003C54C6" w:rsidP="00335425">
            <w:pPr>
              <w:pStyle w:val="TAC"/>
            </w:pPr>
            <w:r>
              <w:t>0</w:t>
            </w:r>
          </w:p>
        </w:tc>
      </w:tr>
      <w:tr w:rsidR="003C54C6" w:rsidRPr="00E9040D" w14:paraId="4E1471A9" w14:textId="77777777" w:rsidTr="0033542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7F0A" w14:textId="77777777" w:rsidR="003C54C6" w:rsidRPr="00E9040D" w:rsidRDefault="003C54C6" w:rsidP="00335425">
            <w:pPr>
              <w:pStyle w:val="TAC"/>
            </w:pPr>
            <w: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8491" w14:textId="77777777" w:rsidR="003C54C6" w:rsidRPr="00E9040D" w:rsidRDefault="003C54C6" w:rsidP="00335425">
            <w:pPr>
              <w:pStyle w:val="TAC"/>
            </w:pPr>
            <w:r>
              <w:t>2</w:t>
            </w:r>
          </w:p>
        </w:tc>
      </w:tr>
    </w:tbl>
    <w:p w14:paraId="7390FB3F" w14:textId="77777777" w:rsidR="00607B9A" w:rsidRDefault="00607B9A" w:rsidP="004B4049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B44F2D1" w14:textId="552953D8" w:rsidR="00B57D7F" w:rsidRDefault="001A2B2A" w:rsidP="004B4049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Moreover, even for a </w:t>
      </w:r>
      <w:r>
        <w:rPr>
          <w:rFonts w:ascii="Times New Roman" w:hAnsi="Times New Roman" w:hint="eastAsia"/>
          <w:kern w:val="0"/>
          <w:sz w:val="22"/>
        </w:rPr>
        <w:t xml:space="preserve">case </w:t>
      </w:r>
      <w:r>
        <w:rPr>
          <w:rFonts w:ascii="Times New Roman" w:hAnsi="Times New Roman"/>
          <w:kern w:val="0"/>
          <w:sz w:val="22"/>
        </w:rPr>
        <w:t xml:space="preserve">to transmit </w:t>
      </w:r>
      <w:r>
        <w:rPr>
          <w:rFonts w:ascii="Times New Roman" w:hAnsi="Times New Roman" w:hint="eastAsia"/>
          <w:kern w:val="0"/>
          <w:sz w:val="22"/>
        </w:rPr>
        <w:t xml:space="preserve">PRACH and </w:t>
      </w:r>
      <w:r>
        <w:rPr>
          <w:rFonts w:ascii="Times New Roman" w:hAnsi="Times New Roman"/>
          <w:kern w:val="0"/>
          <w:sz w:val="22"/>
        </w:rPr>
        <w:t xml:space="preserve">PUSCH/PUCCH/SRS in a same slot, </w:t>
      </w:r>
      <w:r w:rsidRPr="001A2B2A">
        <w:rPr>
          <w:rFonts w:ascii="Times New Roman" w:hAnsi="Times New Roman"/>
          <w:kern w:val="0"/>
          <w:sz w:val="22"/>
        </w:rPr>
        <w:t>a gap</w:t>
      </w:r>
      <w:r w:rsidR="00B57D7F">
        <w:rPr>
          <w:rFonts w:ascii="Times New Roman" w:hAnsi="Times New Roman"/>
          <w:kern w:val="0"/>
          <w:sz w:val="22"/>
        </w:rPr>
        <w:t xml:space="preserve"> (</w:t>
      </w:r>
      <w:r w:rsidR="00B57D7F" w:rsidRPr="004B4049">
        <w:rPr>
          <w:rFonts w:ascii="Times New Roman" w:hAnsi="Times New Roman"/>
          <w:i/>
          <w:kern w:val="0"/>
          <w:sz w:val="22"/>
        </w:rPr>
        <w:t>N</w:t>
      </w:r>
      <w:r w:rsidR="00B57D7F">
        <w:rPr>
          <w:rFonts w:ascii="Times New Roman" w:hAnsi="Times New Roman"/>
          <w:kern w:val="0"/>
          <w:sz w:val="22"/>
        </w:rPr>
        <w:t>)</w:t>
      </w:r>
      <w:r w:rsidRPr="001A2B2A">
        <w:rPr>
          <w:rFonts w:ascii="Times New Roman" w:hAnsi="Times New Roman"/>
          <w:kern w:val="0"/>
          <w:sz w:val="22"/>
        </w:rPr>
        <w:t xml:space="preserve"> </w:t>
      </w:r>
      <w:r w:rsidR="00B57D7F">
        <w:rPr>
          <w:rFonts w:ascii="Times New Roman" w:hAnsi="Times New Roman"/>
          <w:kern w:val="0"/>
          <w:sz w:val="22"/>
        </w:rPr>
        <w:t xml:space="preserve">between </w:t>
      </w:r>
      <w:r w:rsidR="00B57D7F">
        <w:rPr>
          <w:rFonts w:ascii="Times New Roman" w:hAnsi="Times New Roman" w:hint="eastAsia"/>
          <w:kern w:val="0"/>
          <w:sz w:val="22"/>
        </w:rPr>
        <w:t xml:space="preserve">PRACH and </w:t>
      </w:r>
      <w:r w:rsidR="00B57D7F">
        <w:rPr>
          <w:rFonts w:ascii="Times New Roman" w:hAnsi="Times New Roman"/>
          <w:kern w:val="0"/>
          <w:sz w:val="22"/>
        </w:rPr>
        <w:t xml:space="preserve">PUSCH/PUCCH/SRS has been specified </w:t>
      </w:r>
      <w:r w:rsidR="00DD019A">
        <w:rPr>
          <w:rFonts w:ascii="Times New Roman" w:hAnsi="Times New Roman"/>
          <w:kern w:val="0"/>
          <w:sz w:val="22"/>
        </w:rPr>
        <w:t>in section 8.1 of [</w:t>
      </w:r>
      <w:r w:rsidR="00DE7804">
        <w:rPr>
          <w:rFonts w:ascii="Times New Roman" w:hAnsi="Times New Roman"/>
          <w:kern w:val="0"/>
          <w:sz w:val="22"/>
        </w:rPr>
        <w:t>2</w:t>
      </w:r>
      <w:r w:rsidR="00DD019A">
        <w:rPr>
          <w:rFonts w:ascii="Times New Roman" w:hAnsi="Times New Roman"/>
          <w:kern w:val="0"/>
          <w:sz w:val="22"/>
        </w:rPr>
        <w:t>]</w:t>
      </w:r>
      <w:r w:rsidR="00DD019A">
        <w:rPr>
          <w:rFonts w:ascii="Times New Roman" w:hAnsi="Times New Roman" w:hint="eastAsia"/>
          <w:kern w:val="0"/>
          <w:sz w:val="22"/>
        </w:rPr>
        <w:t xml:space="preserve"> </w:t>
      </w:r>
      <w:r w:rsidR="00B57D7F">
        <w:rPr>
          <w:rFonts w:ascii="Times New Roman" w:hAnsi="Times New Roman"/>
          <w:kern w:val="0"/>
          <w:sz w:val="22"/>
        </w:rPr>
        <w:t>as follow</w:t>
      </w:r>
      <w:r w:rsidR="00DD019A">
        <w:rPr>
          <w:rFonts w:ascii="Times New Roman" w:hAnsi="Times New Roman" w:hint="eastAsia"/>
          <w:kern w:val="0"/>
          <w:sz w:val="22"/>
        </w:rPr>
        <w:t>s</w:t>
      </w:r>
      <w:r w:rsidR="00B57D7F">
        <w:rPr>
          <w:rFonts w:ascii="Times New Roman" w:hAnsi="Times New Roman"/>
          <w:kern w:val="0"/>
          <w:sz w:val="22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6637D" w14:paraId="178D7731" w14:textId="77777777" w:rsidTr="0096637D">
        <w:tc>
          <w:tcPr>
            <w:tcW w:w="9944" w:type="dxa"/>
          </w:tcPr>
          <w:p w14:paraId="7C77B5FC" w14:textId="62DBAFA7" w:rsidR="0096637D" w:rsidRPr="0096637D" w:rsidRDefault="0096637D" w:rsidP="0096637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i/>
                <w:kern w:val="0"/>
                <w:szCs w:val="20"/>
                <w:lang w:eastAsia="en-US"/>
              </w:rPr>
            </w:pPr>
            <w:r w:rsidRPr="0096637D">
              <w:rPr>
                <w:rFonts w:ascii="Times New Roman" w:hAnsi="Times New Roman"/>
                <w:i/>
                <w:kern w:val="0"/>
                <w:szCs w:val="20"/>
                <w:lang w:eastAsia="en-US"/>
              </w:rPr>
              <w:t xml:space="preserve">For single cell operation or for operation with carrier aggregation in a same frequency band, a UE does not transmit PRACH and </w:t>
            </w:r>
            <w:r w:rsidRPr="0096637D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PUSCH/PUCCH/SRS in a same slot or when a gap between the first/last symbol of a PRACH transmission in a first slot is separated by less than </w:t>
            </w:r>
            <w:r w:rsidRPr="00F43554">
              <w:rPr>
                <w:position w:val="-6"/>
                <w:lang w:val="en-GB" w:eastAsia="en-US"/>
              </w:rPr>
              <w:object w:dxaOrig="240" w:dyaOrig="240" w14:anchorId="71FC92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pt;height:12.5pt" o:ole="">
                  <v:imagedata r:id="rId10" o:title=""/>
                </v:shape>
                <o:OLEObject Type="Embed" ProgID="Equation.3" ShapeID="_x0000_i1025" DrawAspect="Content" ObjectID="_1595502613" r:id="rId11"/>
              </w:object>
            </w:r>
            <w:r w:rsidRPr="0096637D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symbols from the last/first symbol of a PUSCH/PUCCH/SRS transmission in a second slot where </w:t>
            </w:r>
            <w:r w:rsidRPr="00F43554">
              <w:rPr>
                <w:position w:val="-6"/>
                <w:lang w:val="en-GB" w:eastAsia="en-US"/>
              </w:rPr>
              <w:object w:dxaOrig="540" w:dyaOrig="240" w14:anchorId="01909FAC">
                <v:shape id="_x0000_i1026" type="#_x0000_t75" style="width:26.5pt;height:12.5pt" o:ole="">
                  <v:imagedata r:id="rId12" o:title=""/>
                </v:shape>
                <o:OLEObject Type="Embed" ProgID="Equation.3" ShapeID="_x0000_i1026" DrawAspect="Content" ObjectID="_1595502614" r:id="rId13"/>
              </w:object>
            </w:r>
            <w:r w:rsidRPr="0096637D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for </w:t>
            </w:r>
            <w:r w:rsidRPr="00F43554">
              <w:rPr>
                <w:position w:val="-10"/>
                <w:lang w:val="en-GB" w:eastAsia="en-US"/>
              </w:rPr>
              <w:object w:dxaOrig="520" w:dyaOrig="279" w14:anchorId="244A43DB">
                <v:shape id="_x0000_i1027" type="#_x0000_t75" style="width:26.5pt;height:15.5pt" o:ole="">
                  <v:imagedata r:id="rId14" o:title=""/>
                </v:shape>
                <o:OLEObject Type="Embed" ProgID="Equation.3" ShapeID="_x0000_i1027" DrawAspect="Content" ObjectID="_1595502615" r:id="rId15"/>
              </w:object>
            </w:r>
            <w:r w:rsidRPr="0096637D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or </w:t>
            </w:r>
            <w:r w:rsidRPr="00F43554">
              <w:rPr>
                <w:position w:val="-10"/>
                <w:lang w:val="en-GB" w:eastAsia="en-US"/>
              </w:rPr>
              <w:object w:dxaOrig="480" w:dyaOrig="279" w14:anchorId="5019EF24">
                <v:shape id="_x0000_i1028" type="#_x0000_t75" style="width:24pt;height:15.5pt" o:ole="">
                  <v:imagedata r:id="rId16" o:title=""/>
                </v:shape>
                <o:OLEObject Type="Embed" ProgID="Equation.3" ShapeID="_x0000_i1028" DrawAspect="Content" ObjectID="_1595502616" r:id="rId17"/>
              </w:object>
            </w:r>
            <w:r w:rsidRPr="0096637D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, </w:t>
            </w:r>
            <w:r w:rsidRPr="00F43554">
              <w:rPr>
                <w:position w:val="-6"/>
                <w:lang w:val="en-GB" w:eastAsia="en-US"/>
              </w:rPr>
              <w:object w:dxaOrig="560" w:dyaOrig="240" w14:anchorId="0DF82178">
                <v:shape id="_x0000_i1029" type="#_x0000_t75" style="width:27pt;height:12.5pt" o:ole="">
                  <v:imagedata r:id="rId18" o:title=""/>
                </v:shape>
                <o:OLEObject Type="Embed" ProgID="Equation.3" ShapeID="_x0000_i1029" DrawAspect="Content" ObjectID="_1595502617" r:id="rId19"/>
              </w:object>
            </w:r>
            <w:r w:rsidRPr="0096637D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for </w:t>
            </w:r>
            <w:r w:rsidRPr="00F43554">
              <w:rPr>
                <w:position w:val="-10"/>
                <w:lang w:val="en-GB" w:eastAsia="en-US"/>
              </w:rPr>
              <w:object w:dxaOrig="520" w:dyaOrig="279" w14:anchorId="0328AB40">
                <v:shape id="_x0000_i1030" type="#_x0000_t75" style="width:26.5pt;height:15.5pt" o:ole="">
                  <v:imagedata r:id="rId20" o:title=""/>
                </v:shape>
                <o:OLEObject Type="Embed" ProgID="Equation.3" ShapeID="_x0000_i1030" DrawAspect="Content" ObjectID="_1595502618" r:id="rId21"/>
              </w:object>
            </w:r>
            <w:r w:rsidRPr="0096637D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or </w:t>
            </w:r>
            <w:r w:rsidRPr="00F43554">
              <w:rPr>
                <w:position w:val="-10"/>
                <w:lang w:val="en-GB" w:eastAsia="en-US"/>
              </w:rPr>
              <w:object w:dxaOrig="499" w:dyaOrig="279" w14:anchorId="4A3E61A2">
                <v:shape id="_x0000_i1031" type="#_x0000_t75" style="width:24.5pt;height:15.5pt" o:ole="">
                  <v:imagedata r:id="rId22" o:title=""/>
                </v:shape>
                <o:OLEObject Type="Embed" ProgID="Equation.3" ShapeID="_x0000_i1031" DrawAspect="Content" ObjectID="_1595502619" r:id="rId23"/>
              </w:object>
            </w:r>
            <w:r w:rsidRPr="0096637D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, and </w:t>
            </w:r>
            <w:r w:rsidRPr="00F43554">
              <w:rPr>
                <w:position w:val="-10"/>
                <w:lang w:val="en-GB" w:eastAsia="en-US"/>
              </w:rPr>
              <w:object w:dxaOrig="220" w:dyaOrig="240" w14:anchorId="56346436">
                <v:shape id="_x0000_i1032" type="#_x0000_t75" style="width:10.5pt;height:12.5pt" o:ole="">
                  <v:imagedata r:id="rId24" o:title=""/>
                </v:shape>
                <o:OLEObject Type="Embed" ProgID="Equation.3" ShapeID="_x0000_i1032" DrawAspect="Content" ObjectID="_1595502620" r:id="rId25"/>
              </w:object>
            </w:r>
            <w:r w:rsidRPr="0096637D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is the subcarrier spacing configuration for the active UL BWP.  </w:t>
            </w:r>
          </w:p>
        </w:tc>
      </w:tr>
    </w:tbl>
    <w:p w14:paraId="5F9913C9" w14:textId="22F416F5" w:rsidR="004D0249" w:rsidRDefault="003C54C6" w:rsidP="003979C6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Considering</w:t>
      </w:r>
      <w:r w:rsidR="003979C6">
        <w:rPr>
          <w:rFonts w:ascii="Times New Roman" w:hAnsi="Times New Roman"/>
          <w:kern w:val="0"/>
          <w:sz w:val="22"/>
        </w:rPr>
        <w:t xml:space="preserve"> previous </w:t>
      </w:r>
      <w:r w:rsidR="004D0249">
        <w:rPr>
          <w:rFonts w:ascii="Times New Roman" w:hAnsi="Times New Roman"/>
          <w:kern w:val="0"/>
          <w:sz w:val="22"/>
        </w:rPr>
        <w:t>cases</w:t>
      </w:r>
      <w:r>
        <w:rPr>
          <w:rFonts w:ascii="Times New Roman" w:hAnsi="Times New Roman"/>
          <w:kern w:val="0"/>
          <w:sz w:val="22"/>
        </w:rPr>
        <w:t xml:space="preserve"> that has been specified in the TS 38.213</w:t>
      </w:r>
      <w:r w:rsidR="004D0249">
        <w:rPr>
          <w:rFonts w:ascii="Times New Roman" w:hAnsi="Times New Roman"/>
          <w:kern w:val="0"/>
          <w:sz w:val="22"/>
        </w:rPr>
        <w:t xml:space="preserve"> spec.</w:t>
      </w:r>
      <w:r w:rsidR="003979C6">
        <w:rPr>
          <w:rFonts w:ascii="Times New Roman" w:hAnsi="Times New Roman"/>
          <w:kern w:val="0"/>
          <w:sz w:val="22"/>
        </w:rPr>
        <w:t xml:space="preserve">, we propose to specify an UE behavior for the case that the </w:t>
      </w:r>
      <w:r w:rsidR="003979C6" w:rsidRPr="003979C6">
        <w:rPr>
          <w:rFonts w:ascii="Times New Roman" w:hAnsi="Times New Roman"/>
          <w:kern w:val="0"/>
          <w:sz w:val="22"/>
        </w:rPr>
        <w:t>UE is not required to receive on a downlink symbol and then transmit on a</w:t>
      </w:r>
      <w:r w:rsidR="003979C6">
        <w:rPr>
          <w:rFonts w:ascii="Times New Roman" w:hAnsi="Times New Roman"/>
          <w:kern w:val="0"/>
          <w:sz w:val="22"/>
        </w:rPr>
        <w:t>n</w:t>
      </w:r>
      <w:r w:rsidR="003979C6" w:rsidRPr="003979C6">
        <w:rPr>
          <w:rFonts w:ascii="Times New Roman" w:hAnsi="Times New Roman"/>
          <w:kern w:val="0"/>
          <w:sz w:val="22"/>
        </w:rPr>
        <w:t xml:space="preserve"> uplink symbol if those two symbols are not separated by at least Rx2Tx us on unpaired spectrum for a given serving cell, from the UE perspective</w:t>
      </w:r>
      <w:r w:rsidR="00A24035" w:rsidRPr="00A24035">
        <w:rPr>
          <w:rFonts w:ascii="Times New Roman" w:hAnsi="Times New Roman"/>
          <w:kern w:val="0"/>
          <w:sz w:val="22"/>
        </w:rPr>
        <w:t>.</w:t>
      </w:r>
      <w:r w:rsidR="00521640">
        <w:rPr>
          <w:rFonts w:ascii="Times New Roman" w:hAnsi="Times New Roman"/>
          <w:kern w:val="0"/>
          <w:sz w:val="22"/>
        </w:rPr>
        <w:t xml:space="preserve"> </w:t>
      </w:r>
      <w:r w:rsidR="00B71470">
        <w:rPr>
          <w:rFonts w:ascii="Times New Roman" w:hAnsi="Times New Roman" w:hint="eastAsia"/>
          <w:kern w:val="0"/>
          <w:sz w:val="22"/>
        </w:rPr>
        <w:t xml:space="preserve">To avoid </w:t>
      </w:r>
      <w:r w:rsidR="00B71470">
        <w:rPr>
          <w:rFonts w:ascii="Times New Roman" w:hAnsi="Times New Roman"/>
          <w:kern w:val="0"/>
          <w:sz w:val="22"/>
        </w:rPr>
        <w:t>“</w:t>
      </w:r>
      <w:r w:rsidR="00B71470">
        <w:rPr>
          <w:rFonts w:ascii="Times New Roman" w:hAnsi="Times New Roman" w:hint="eastAsia"/>
          <w:kern w:val="0"/>
          <w:sz w:val="22"/>
        </w:rPr>
        <w:t>NO</w:t>
      </w:r>
      <w:r w:rsidR="00B71470">
        <w:rPr>
          <w:rFonts w:ascii="Times New Roman" w:hAnsi="Times New Roman"/>
          <w:kern w:val="0"/>
          <w:sz w:val="22"/>
        </w:rPr>
        <w:t>”</w:t>
      </w:r>
      <w:r w:rsidR="00B71470">
        <w:rPr>
          <w:rFonts w:ascii="Times New Roman" w:hAnsi="Times New Roman" w:hint="eastAsia"/>
          <w:kern w:val="0"/>
          <w:sz w:val="22"/>
        </w:rPr>
        <w:t xml:space="preserve"> switching gap between </w:t>
      </w:r>
      <w:r w:rsidR="003979C6" w:rsidRPr="003979C6">
        <w:rPr>
          <w:rFonts w:ascii="Times New Roman" w:hAnsi="Times New Roman"/>
          <w:kern w:val="0"/>
          <w:sz w:val="22"/>
        </w:rPr>
        <w:t>downlink symbol</w:t>
      </w:r>
      <w:r w:rsidR="003979C6">
        <w:rPr>
          <w:rFonts w:ascii="Times New Roman" w:hAnsi="Times New Roman"/>
          <w:kern w:val="0"/>
          <w:sz w:val="22"/>
        </w:rPr>
        <w:t>(s) or SS/PBCH block</w:t>
      </w:r>
      <w:r w:rsidR="003979C6" w:rsidRPr="003979C6">
        <w:rPr>
          <w:rFonts w:ascii="Times New Roman" w:hAnsi="Times New Roman"/>
          <w:kern w:val="0"/>
          <w:sz w:val="22"/>
        </w:rPr>
        <w:t xml:space="preserve"> </w:t>
      </w:r>
      <w:r w:rsidR="00B71470">
        <w:rPr>
          <w:rFonts w:ascii="Times New Roman" w:hAnsi="Times New Roman" w:hint="eastAsia"/>
          <w:kern w:val="0"/>
          <w:sz w:val="22"/>
        </w:rPr>
        <w:t>and</w:t>
      </w:r>
      <w:r w:rsidR="00DD019A">
        <w:rPr>
          <w:rFonts w:ascii="Times New Roman" w:hAnsi="Times New Roman" w:hint="eastAsia"/>
          <w:kern w:val="0"/>
          <w:sz w:val="22"/>
        </w:rPr>
        <w:t xml:space="preserve"> </w:t>
      </w:r>
      <w:r w:rsidR="003979C6">
        <w:rPr>
          <w:rFonts w:ascii="Times New Roman" w:hAnsi="Times New Roman"/>
          <w:kern w:val="0"/>
          <w:sz w:val="22"/>
        </w:rPr>
        <w:t xml:space="preserve">uplink </w:t>
      </w:r>
      <w:r w:rsidR="00B57D7F">
        <w:rPr>
          <w:rFonts w:ascii="Times New Roman" w:hAnsi="Times New Roman"/>
          <w:kern w:val="0"/>
          <w:sz w:val="22"/>
        </w:rPr>
        <w:t>symbol</w:t>
      </w:r>
      <w:r w:rsidR="003979C6">
        <w:rPr>
          <w:rFonts w:ascii="Times New Roman" w:hAnsi="Times New Roman"/>
          <w:kern w:val="0"/>
          <w:sz w:val="22"/>
        </w:rPr>
        <w:t>(</w:t>
      </w:r>
      <w:r w:rsidR="00B57D7F">
        <w:rPr>
          <w:rFonts w:ascii="Times New Roman" w:hAnsi="Times New Roman"/>
          <w:kern w:val="0"/>
          <w:sz w:val="22"/>
        </w:rPr>
        <w:t>s</w:t>
      </w:r>
      <w:r w:rsidR="003979C6">
        <w:rPr>
          <w:rFonts w:ascii="Times New Roman" w:hAnsi="Times New Roman"/>
          <w:kern w:val="0"/>
          <w:sz w:val="22"/>
        </w:rPr>
        <w:t>),</w:t>
      </w:r>
      <w:r w:rsidR="00B57D7F">
        <w:rPr>
          <w:rFonts w:ascii="Times New Roman" w:hAnsi="Times New Roman"/>
          <w:kern w:val="0"/>
          <w:sz w:val="22"/>
        </w:rPr>
        <w:t xml:space="preserve"> </w:t>
      </w:r>
      <w:r w:rsidR="009E6DEB" w:rsidRPr="009E6DEB">
        <w:rPr>
          <w:rFonts w:ascii="Times New Roman" w:hAnsi="Times New Roman"/>
          <w:kern w:val="0"/>
          <w:sz w:val="22"/>
        </w:rPr>
        <w:t xml:space="preserve">we </w:t>
      </w:r>
      <w:r w:rsidR="00BF674F">
        <w:rPr>
          <w:rFonts w:ascii="Times New Roman" w:hAnsi="Times New Roman" w:hint="eastAsia"/>
          <w:kern w:val="0"/>
          <w:sz w:val="22"/>
        </w:rPr>
        <w:t xml:space="preserve">propose </w:t>
      </w:r>
      <w:r w:rsidR="0094242B">
        <w:rPr>
          <w:rFonts w:ascii="Times New Roman" w:hAnsi="Times New Roman"/>
          <w:kern w:val="0"/>
          <w:sz w:val="22"/>
        </w:rPr>
        <w:t xml:space="preserve">to </w:t>
      </w:r>
      <w:r w:rsidR="003979C6">
        <w:rPr>
          <w:rFonts w:ascii="Times New Roman" w:hAnsi="Times New Roman"/>
          <w:kern w:val="0"/>
          <w:sz w:val="22"/>
        </w:rPr>
        <w:t xml:space="preserve">capture </w:t>
      </w:r>
      <w:r w:rsidR="004D0249">
        <w:rPr>
          <w:rFonts w:ascii="Times New Roman" w:hAnsi="Times New Roman"/>
          <w:kern w:val="0"/>
          <w:sz w:val="22"/>
        </w:rPr>
        <w:t xml:space="preserve">a </w:t>
      </w:r>
      <w:r w:rsidR="003979C6">
        <w:rPr>
          <w:rFonts w:ascii="Times New Roman" w:hAnsi="Times New Roman"/>
          <w:kern w:val="0"/>
          <w:sz w:val="22"/>
        </w:rPr>
        <w:t>text proposal</w:t>
      </w:r>
      <w:r>
        <w:rPr>
          <w:rFonts w:ascii="Times New Roman" w:hAnsi="Times New Roman"/>
          <w:kern w:val="0"/>
          <w:sz w:val="22"/>
        </w:rPr>
        <w:t xml:space="preserve"> of TS 38.213</w:t>
      </w:r>
      <w:r w:rsidR="003979C6">
        <w:rPr>
          <w:rFonts w:ascii="Times New Roman" w:hAnsi="Times New Roman"/>
          <w:kern w:val="0"/>
          <w:sz w:val="22"/>
        </w:rPr>
        <w:t xml:space="preserve"> below.</w:t>
      </w:r>
    </w:p>
    <w:p w14:paraId="1B605A9F" w14:textId="769F2344" w:rsidR="004D0249" w:rsidRPr="0096637D" w:rsidRDefault="004D0249" w:rsidP="00166AD6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6637D">
        <w:rPr>
          <w:rFonts w:ascii="Times New Roman" w:hAnsi="Times New Roman" w:hint="eastAsia"/>
          <w:i/>
          <w:kern w:val="0"/>
          <w:sz w:val="22"/>
        </w:rPr>
        <w:lastRenderedPageBreak/>
        <w:t>P</w:t>
      </w:r>
      <w:r w:rsidRPr="0096637D">
        <w:rPr>
          <w:rFonts w:ascii="Times New Roman" w:hAnsi="Times New Roman"/>
          <w:i/>
          <w:kern w:val="0"/>
          <w:sz w:val="22"/>
        </w:rPr>
        <w:t>roposal: To capture the text proposal of TS 38.213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3C54C6" w:rsidRPr="0000206F" w14:paraId="7CF2B2ED" w14:textId="77777777" w:rsidTr="0096637D">
        <w:trPr>
          <w:trHeight w:val="6956"/>
        </w:trPr>
        <w:tc>
          <w:tcPr>
            <w:tcW w:w="9839" w:type="dxa"/>
            <w:shd w:val="clear" w:color="auto" w:fill="auto"/>
          </w:tcPr>
          <w:p w14:paraId="777F02F5" w14:textId="77777777" w:rsidR="003C54C6" w:rsidRPr="00971768" w:rsidRDefault="003C54C6" w:rsidP="00971768">
            <w:pPr>
              <w:keepNext/>
              <w:keepLines/>
              <w:wordWrap/>
              <w:spacing w:before="180" w:after="180" w:line="240" w:lineRule="exact"/>
              <w:outlineLvl w:val="1"/>
              <w:rPr>
                <w:rFonts w:ascii="Arial" w:eastAsia="SimSun" w:hAnsi="Arial"/>
                <w:sz w:val="22"/>
                <w:szCs w:val="20"/>
                <w:lang w:eastAsia="zh-CN"/>
              </w:rPr>
            </w:pPr>
            <w:bookmarkStart w:id="1" w:name="_Ref500831375"/>
            <w:bookmarkStart w:id="2" w:name="_Toc517265075"/>
            <w:r w:rsidRPr="00971768">
              <w:rPr>
                <w:rFonts w:ascii="Arial" w:eastAsia="SimSun" w:hAnsi="Arial"/>
                <w:sz w:val="22"/>
                <w:szCs w:val="20"/>
                <w:lang w:eastAsia="zh-CN"/>
              </w:rPr>
              <w:t>11.1</w:t>
            </w:r>
            <w:r w:rsidRPr="00971768">
              <w:rPr>
                <w:rFonts w:ascii="Arial" w:eastAsia="SimSun" w:hAnsi="Arial"/>
                <w:sz w:val="22"/>
                <w:szCs w:val="20"/>
                <w:lang w:eastAsia="zh-CN"/>
              </w:rPr>
              <w:tab/>
              <w:t>Slot configuration</w:t>
            </w:r>
            <w:bookmarkEnd w:id="1"/>
            <w:bookmarkEnd w:id="2"/>
          </w:p>
          <w:p w14:paraId="5EA17480" w14:textId="102300A6" w:rsidR="003C54C6" w:rsidRPr="006210E8" w:rsidRDefault="003C54C6" w:rsidP="00971768">
            <w:pPr>
              <w:pStyle w:val="B1"/>
              <w:spacing w:line="240" w:lineRule="exact"/>
              <w:ind w:left="270" w:hanging="14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>--------------------------------------------------(omitted unchanged part)-------------------------------------------------------</w:t>
            </w:r>
          </w:p>
          <w:p w14:paraId="72FF4A4F" w14:textId="42CA38E7" w:rsidR="003C54C6" w:rsidRPr="006210E8" w:rsidRDefault="003C54C6" w:rsidP="0096637D">
            <w:pPr>
              <w:pStyle w:val="B1"/>
              <w:ind w:left="270" w:hanging="14"/>
              <w:rPr>
                <w:ins w:id="3" w:author="Minseok Noh" w:date="2018-08-03T13:02:00Z"/>
              </w:rPr>
            </w:pPr>
            <w:r w:rsidRPr="006210E8">
              <w:t xml:space="preserve">For a set of symbols of a slot that are indicated to a UE by higher layer parameter </w:t>
            </w:r>
            <w:r w:rsidRPr="006210E8">
              <w:rPr>
                <w:i/>
              </w:rPr>
              <w:t>ssb-PositionsInBurst</w:t>
            </w:r>
            <w:r w:rsidRPr="006210E8">
              <w:t xml:space="preserve"> </w:t>
            </w:r>
            <w:r w:rsidRPr="006210E8">
              <w:rPr>
                <w:lang w:val="en-US"/>
              </w:rPr>
              <w:t xml:space="preserve">in </w:t>
            </w:r>
            <w:r w:rsidRPr="006210E8">
              <w:rPr>
                <w:i/>
              </w:rPr>
              <w:t>SystemInformationBlockType1</w:t>
            </w:r>
            <w:r w:rsidRPr="006210E8">
              <w:t xml:space="preserve"> or </w:t>
            </w:r>
            <w:r w:rsidRPr="006210E8">
              <w:rPr>
                <w:i/>
              </w:rPr>
              <w:t>ssb-PositionsInBurst</w:t>
            </w:r>
            <w:r w:rsidRPr="006210E8">
              <w:t xml:space="preserve"> </w:t>
            </w:r>
            <w:r w:rsidRPr="006210E8">
              <w:rPr>
                <w:lang w:val="en-US"/>
              </w:rPr>
              <w:t xml:space="preserve">in </w:t>
            </w:r>
            <w:r w:rsidRPr="006210E8">
              <w:rPr>
                <w:i/>
              </w:rPr>
              <w:t>ServingCellConfigCommon</w:t>
            </w:r>
            <w:r w:rsidRPr="006210E8">
              <w:t xml:space="preserve">, when provided to </w:t>
            </w:r>
            <w:r w:rsidRPr="006210E8">
              <w:rPr>
                <w:lang w:val="en-US"/>
              </w:rPr>
              <w:t>the</w:t>
            </w:r>
            <w:r w:rsidRPr="006210E8">
              <w:t xml:space="preserve"> UE, for reception of SS/PBCH blocks, the UE does not transmit PUSCH, PUCCH, PRACH</w:t>
            </w:r>
            <w:r w:rsidRPr="006210E8">
              <w:rPr>
                <w:lang w:val="en-US"/>
              </w:rPr>
              <w:t xml:space="preserve"> in the slot if a transmission would overlap with any symbol from </w:t>
            </w:r>
            <w:r w:rsidRPr="006210E8">
              <w:t xml:space="preserve">the set of symbols </w:t>
            </w:r>
            <w:ins w:id="4" w:author="Minseok Noh" w:date="2018-07-26T16:37:00Z">
              <w:r w:rsidRPr="00067171">
                <w:rPr>
                  <w:color w:val="FF0000"/>
                  <w:u w:val="single"/>
                </w:rPr>
                <w:t xml:space="preserve">or </w:t>
              </w:r>
            </w:ins>
            <w:ins w:id="5" w:author="Minseok Noh" w:date="2018-07-26T17:26:00Z">
              <w:r w:rsidRPr="00067171">
                <w:rPr>
                  <w:color w:val="FF0000"/>
                  <w:u w:val="single"/>
                </w:rPr>
                <w:t xml:space="preserve">would </w:t>
              </w:r>
            </w:ins>
            <w:ins w:id="6" w:author="Minseok Noh" w:date="2018-07-26T16:37:00Z">
              <w:r w:rsidRPr="00067171">
                <w:rPr>
                  <w:color w:val="FF0000"/>
                  <w:u w:val="single"/>
                </w:rPr>
                <w:t xml:space="preserve">overlap </w:t>
              </w:r>
            </w:ins>
            <w:ins w:id="7" w:author="Minseok Noh" w:date="2018-07-26T17:20:00Z">
              <w:r w:rsidRPr="00067171">
                <w:rPr>
                  <w:color w:val="FF0000"/>
                  <w:u w:val="single"/>
                  <w:lang w:val="en-US"/>
                </w:rPr>
                <w:t xml:space="preserve">with </w:t>
              </w:r>
            </w:ins>
            <w:ins w:id="8" w:author="Minseok Noh" w:date="2018-07-26T16:37:00Z">
              <w:r w:rsidRPr="00067171">
                <w:rPr>
                  <w:color w:val="FF0000"/>
                  <w:u w:val="single"/>
                </w:rPr>
                <w:t xml:space="preserve">at least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62DB5171" wp14:editId="022AE61B">
                    <wp:extent cx="273050" cy="203200"/>
                    <wp:effectExtent l="0" t="0" r="0" b="6350"/>
                    <wp:docPr id="9" name="그림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symbols after </w:t>
              </w:r>
            </w:ins>
            <w:ins w:id="9" w:author="Minseok Noh" w:date="2018-07-26T16:38:00Z">
              <w:r w:rsidRPr="00067171">
                <w:rPr>
                  <w:color w:val="FF0000"/>
                  <w:u w:val="single"/>
                </w:rPr>
                <w:t>a last SS/PBCH block transmission symbol</w:t>
              </w:r>
              <w:r w:rsidRPr="00067171">
                <w:rPr>
                  <w:color w:val="FF0000"/>
                  <w:u w:val="single"/>
                  <w:lang w:val="en-US"/>
                </w:rPr>
                <w:t xml:space="preserve"> </w:t>
              </w:r>
            </w:ins>
            <w:r w:rsidRPr="006210E8">
              <w:rPr>
                <w:lang w:val="en-US"/>
              </w:rPr>
              <w:t>and the UE does not transmit</w:t>
            </w:r>
            <w:r w:rsidRPr="006210E8">
              <w:t xml:space="preserve"> SRS in the set of symbols of the slot.</w:t>
            </w:r>
            <w:r w:rsidRPr="006210E8">
              <w:rPr>
                <w:lang w:val="en-US"/>
              </w:rPr>
              <w:t xml:space="preserve"> The UE does not expect the set of symbols of the slot to be indicated as uplink by</w:t>
            </w:r>
            <w:r w:rsidRPr="006210E8">
              <w:t xml:space="preserve"> higher layer parameter</w:t>
            </w:r>
            <w:r w:rsidRPr="006210E8">
              <w:rPr>
                <w:lang w:val="en-US"/>
              </w:rPr>
              <w:t>s</w:t>
            </w:r>
            <w:r w:rsidRPr="006210E8">
              <w:t xml:space="preserve"> </w:t>
            </w:r>
            <w:r w:rsidRPr="006210E8">
              <w:rPr>
                <w:i/>
                <w:lang w:val="en-US"/>
              </w:rPr>
              <w:t>tdd-</w:t>
            </w:r>
            <w:r w:rsidRPr="006210E8">
              <w:rPr>
                <w:i/>
              </w:rPr>
              <w:t>UL-DL-</w:t>
            </w:r>
            <w:r w:rsidRPr="006210E8">
              <w:rPr>
                <w:i/>
                <w:lang w:val="en-US"/>
              </w:rPr>
              <w:t>ConfigurationCommon</w:t>
            </w:r>
            <w:r w:rsidRPr="006210E8">
              <w:rPr>
                <w:lang w:val="en-US"/>
              </w:rPr>
              <w:t xml:space="preserve">, </w:t>
            </w:r>
            <w:r w:rsidRPr="006210E8">
              <w:rPr>
                <w:i/>
                <w:lang w:val="en-US"/>
              </w:rPr>
              <w:t>tdd-</w:t>
            </w:r>
            <w:r w:rsidRPr="006210E8">
              <w:rPr>
                <w:i/>
              </w:rPr>
              <w:t>UL-DL-</w:t>
            </w:r>
            <w:r w:rsidRPr="006210E8">
              <w:rPr>
                <w:i/>
                <w:lang w:val="en-US"/>
              </w:rPr>
              <w:t>ConfigurationCommon2</w:t>
            </w:r>
            <w:r w:rsidRPr="006210E8">
              <w:rPr>
                <w:lang w:val="en-US"/>
              </w:rPr>
              <w:t xml:space="preserve">, or </w:t>
            </w:r>
            <w:r w:rsidRPr="006210E8">
              <w:rPr>
                <w:i/>
                <w:lang w:val="en-US"/>
              </w:rPr>
              <w:t>tdd-</w:t>
            </w:r>
            <w:r w:rsidRPr="006210E8">
              <w:rPr>
                <w:i/>
              </w:rPr>
              <w:t>UL-DL-</w:t>
            </w:r>
            <w:r w:rsidRPr="006210E8">
              <w:rPr>
                <w:i/>
                <w:lang w:val="en-US"/>
              </w:rPr>
              <w:t>C</w:t>
            </w:r>
            <w:r w:rsidRPr="006210E8">
              <w:rPr>
                <w:i/>
              </w:rPr>
              <w:t>onfig</w:t>
            </w:r>
            <w:r w:rsidRPr="006210E8">
              <w:rPr>
                <w:i/>
                <w:lang w:val="en-US"/>
              </w:rPr>
              <w:t>D</w:t>
            </w:r>
            <w:r w:rsidRPr="006210E8">
              <w:rPr>
                <w:i/>
              </w:rPr>
              <w:t>edicated</w:t>
            </w:r>
            <w:r w:rsidRPr="006210E8">
              <w:t xml:space="preserve">, </w:t>
            </w:r>
            <w:r w:rsidRPr="006210E8">
              <w:rPr>
                <w:lang w:val="en-US"/>
              </w:rPr>
              <w:t>when provided to the UE</w:t>
            </w:r>
            <w:ins w:id="10" w:author="Minseok Noh" w:date="2018-08-03T13:02:00Z">
              <w:r w:rsidRPr="00067171">
                <w:rPr>
                  <w:color w:val="FF0000"/>
                  <w:u w:val="single"/>
                  <w:lang w:val="en-US"/>
                </w:rPr>
                <w:t>,</w:t>
              </w:r>
              <w:r w:rsidRPr="00067171">
                <w:rPr>
                  <w:color w:val="FF0000"/>
                  <w:u w:val="single"/>
                </w:rPr>
                <w:t xml:space="preserve"> where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12D050CB" wp14:editId="647BEB68">
                    <wp:extent cx="273050" cy="203200"/>
                    <wp:effectExtent l="0" t="0" r="0" b="6350"/>
                    <wp:docPr id="8" name="그림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is provided in Table X.X-X.</w:t>
              </w:r>
            </w:ins>
          </w:p>
          <w:p w14:paraId="46D2A38C" w14:textId="20190F48" w:rsidR="003C54C6" w:rsidRPr="00067171" w:rsidRDefault="003C54C6" w:rsidP="0096637D">
            <w:pPr>
              <w:pStyle w:val="B1"/>
              <w:ind w:left="270" w:hanging="14"/>
              <w:rPr>
                <w:ins w:id="11" w:author="Minseok Noh" w:date="2018-07-26T16:51:00Z"/>
                <w:color w:val="FF0000"/>
                <w:u w:val="single"/>
              </w:rPr>
            </w:pPr>
            <w:ins w:id="12" w:author="Minseok Noh" w:date="2018-07-26T16:42:00Z">
              <w:r w:rsidRPr="00067171">
                <w:rPr>
                  <w:color w:val="FF0000"/>
                  <w:u w:val="single"/>
                </w:rPr>
                <w:t xml:space="preserve">For a set of symbols of a slot that are indicated to a UE as </w:t>
              </w:r>
              <w:r w:rsidRPr="00067171">
                <w:rPr>
                  <w:color w:val="FF0000"/>
                  <w:u w:val="single"/>
                  <w:lang w:val="en-US"/>
                </w:rPr>
                <w:t>flexible</w:t>
              </w:r>
              <w:r w:rsidRPr="00067171">
                <w:rPr>
                  <w:color w:val="FF0000"/>
                  <w:u w:val="single"/>
                </w:rPr>
                <w:t xml:space="preserve"> by higher layer parameters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onfiguration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ommon</w:t>
              </w:r>
              <w:r w:rsidRPr="00067171">
                <w:rPr>
                  <w:color w:val="FF0000"/>
                  <w:u w:val="single"/>
                </w:rPr>
                <w:t xml:space="preserve">, or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onfiguration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ommon2</w:t>
              </w:r>
              <w:r w:rsidRPr="00067171">
                <w:rPr>
                  <w:color w:val="FF0000"/>
                  <w:u w:val="single"/>
                </w:rPr>
                <w:t xml:space="preserve">, or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onfig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D</w:t>
              </w:r>
              <w:r w:rsidRPr="00067171">
                <w:rPr>
                  <w:i/>
                  <w:color w:val="FF0000"/>
                  <w:u w:val="single"/>
                </w:rPr>
                <w:t>edicated</w:t>
              </w:r>
              <w:r w:rsidRPr="00067171">
                <w:rPr>
                  <w:color w:val="FF0000"/>
                  <w:u w:val="single"/>
                </w:rPr>
                <w:t xml:space="preserve">, when provided to </w:t>
              </w:r>
              <w:r w:rsidRPr="00067171">
                <w:rPr>
                  <w:color w:val="FF0000"/>
                  <w:u w:val="single"/>
                  <w:lang w:val="en-US"/>
                </w:rPr>
                <w:t>the</w:t>
              </w:r>
              <w:r w:rsidRPr="00067171">
                <w:rPr>
                  <w:color w:val="FF0000"/>
                  <w:u w:val="single"/>
                </w:rPr>
                <w:t xml:space="preserve"> UE,</w:t>
              </w:r>
            </w:ins>
            <w:ins w:id="13" w:author="Minseok Noh" w:date="2018-07-26T16:43:00Z">
              <w:r w:rsidRPr="00067171">
                <w:rPr>
                  <w:color w:val="FF0000"/>
                  <w:u w:val="single"/>
                </w:rPr>
                <w:t xml:space="preserve"> t</w:t>
              </w:r>
            </w:ins>
            <w:ins w:id="14" w:author="Minseok Noh" w:date="2018-07-26T16:39:00Z">
              <w:r w:rsidRPr="00067171">
                <w:rPr>
                  <w:color w:val="FF0000"/>
                  <w:u w:val="single"/>
                </w:rPr>
                <w:t>he UE does not transmit PUSCH, PUCCH, PRACH</w:t>
              </w:r>
              <w:r w:rsidRPr="00067171">
                <w:rPr>
                  <w:color w:val="FF0000"/>
                  <w:u w:val="single"/>
                  <w:lang w:val="en-US"/>
                </w:rPr>
                <w:t xml:space="preserve"> </w:t>
              </w:r>
              <w:r w:rsidRPr="00067171">
                <w:rPr>
                  <w:color w:val="FF0000"/>
                  <w:u w:val="single"/>
                </w:rPr>
                <w:t>if a transm</w:t>
              </w:r>
            </w:ins>
            <w:ins w:id="15" w:author="Minseok Noh" w:date="2018-08-03T13:03:00Z">
              <w:r w:rsidRPr="00067171">
                <w:rPr>
                  <w:color w:val="FF0000"/>
                  <w:u w:val="single"/>
                </w:rPr>
                <w:t>i</w:t>
              </w:r>
            </w:ins>
            <w:ins w:id="16" w:author="Minseok Noh" w:date="2018-07-26T16:39:00Z">
              <w:r w:rsidRPr="00067171">
                <w:rPr>
                  <w:color w:val="FF0000"/>
                  <w:u w:val="single"/>
                </w:rPr>
                <w:t xml:space="preserve">ssion would overlap with at least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5CB82F12" wp14:editId="0B0A2ACF">
                    <wp:extent cx="273050" cy="203200"/>
                    <wp:effectExtent l="0" t="0" r="0" b="6350"/>
                    <wp:docPr id="7" name="그림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symbols after </w:t>
              </w:r>
            </w:ins>
            <w:ins w:id="17" w:author="Minseok Noh" w:date="2018-07-26T16:40:00Z">
              <w:r w:rsidRPr="00067171">
                <w:rPr>
                  <w:color w:val="FF0000"/>
                  <w:u w:val="single"/>
                </w:rPr>
                <w:t xml:space="preserve">a last downlink </w:t>
              </w:r>
            </w:ins>
            <w:ins w:id="18" w:author="Minseok Noh" w:date="2018-07-26T16:49:00Z">
              <w:r w:rsidRPr="00067171">
                <w:rPr>
                  <w:color w:val="FF0000"/>
                  <w:u w:val="single"/>
                </w:rPr>
                <w:t>transmission</w:t>
              </w:r>
            </w:ins>
            <w:ins w:id="19" w:author="Minseok Noh" w:date="2018-07-26T16:43:00Z">
              <w:r w:rsidRPr="00067171">
                <w:rPr>
                  <w:color w:val="FF0000"/>
                  <w:u w:val="single"/>
                </w:rPr>
                <w:t xml:space="preserve"> in the set of symbols</w:t>
              </w:r>
            </w:ins>
            <w:ins w:id="20" w:author="Minseok Noh" w:date="2018-08-03T13:06:00Z">
              <w:r w:rsidRPr="00067171">
                <w:rPr>
                  <w:color w:val="FF0000"/>
                  <w:u w:val="single"/>
                </w:rPr>
                <w:t xml:space="preserve"> and </w:t>
              </w:r>
              <w:r w:rsidRPr="00067171">
                <w:rPr>
                  <w:color w:val="FF0000"/>
                  <w:u w:val="single"/>
                  <w:lang w:val="en-US"/>
                </w:rPr>
                <w:t>the UE does not transmit</w:t>
              </w:r>
              <w:r w:rsidRPr="00067171">
                <w:rPr>
                  <w:color w:val="FF0000"/>
                  <w:u w:val="single"/>
                </w:rPr>
                <w:t xml:space="preserve"> SRS in the set of symbols of the slot</w:t>
              </w:r>
            </w:ins>
            <w:ins w:id="21" w:author="Minseok Noh" w:date="2018-07-26T16:42:00Z">
              <w:r w:rsidRPr="00067171">
                <w:rPr>
                  <w:color w:val="FF0000"/>
                  <w:u w:val="single"/>
                </w:rPr>
                <w:t xml:space="preserve">. </w:t>
              </w:r>
            </w:ins>
            <w:ins w:id="22" w:author="Minseok Noh" w:date="2018-07-26T16:39:00Z">
              <w:r w:rsidRPr="00067171">
                <w:rPr>
                  <w:color w:val="FF0000"/>
                  <w:u w:val="single"/>
                  <w:lang w:val="en-US"/>
                </w:rPr>
                <w:t>The UE does not expect the set of symbols of the slot to be indicated as uplink by</w:t>
              </w:r>
              <w:r w:rsidRPr="00067171">
                <w:rPr>
                  <w:color w:val="FF0000"/>
                  <w:u w:val="single"/>
                </w:rPr>
                <w:t xml:space="preserve"> higher layer parameter</w:t>
              </w:r>
              <w:r w:rsidRPr="00067171">
                <w:rPr>
                  <w:color w:val="FF0000"/>
                  <w:u w:val="single"/>
                  <w:lang w:val="en-US"/>
                </w:rPr>
                <w:t>s</w:t>
              </w:r>
              <w:r w:rsidRPr="00067171">
                <w:rPr>
                  <w:color w:val="FF0000"/>
                  <w:u w:val="single"/>
                </w:rPr>
                <w:t xml:space="preserve">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ConfigurationCommon</w:t>
              </w:r>
              <w:r w:rsidRPr="00067171">
                <w:rPr>
                  <w:color w:val="FF0000"/>
                  <w:u w:val="single"/>
                  <w:lang w:val="en-US"/>
                </w:rPr>
                <w:t xml:space="preserve">,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ConfigurationCommon2</w:t>
              </w:r>
              <w:r w:rsidRPr="00067171">
                <w:rPr>
                  <w:color w:val="FF0000"/>
                  <w:u w:val="single"/>
                  <w:lang w:val="en-US"/>
                </w:rPr>
                <w:t xml:space="preserve">, or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onfig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D</w:t>
              </w:r>
              <w:r w:rsidRPr="00067171">
                <w:rPr>
                  <w:i/>
                  <w:color w:val="FF0000"/>
                  <w:u w:val="single"/>
                </w:rPr>
                <w:t>edicated</w:t>
              </w:r>
              <w:r w:rsidRPr="00067171">
                <w:rPr>
                  <w:color w:val="FF0000"/>
                  <w:u w:val="single"/>
                </w:rPr>
                <w:t xml:space="preserve">, </w:t>
              </w:r>
              <w:r w:rsidRPr="00067171">
                <w:rPr>
                  <w:color w:val="FF0000"/>
                  <w:u w:val="single"/>
                  <w:lang w:val="en-US"/>
                </w:rPr>
                <w:t>when provided to the UE</w:t>
              </w:r>
            </w:ins>
            <w:ins w:id="23" w:author="Minseok Noh" w:date="2018-07-26T16:50:00Z">
              <w:r w:rsidRPr="00067171">
                <w:rPr>
                  <w:color w:val="FF0000"/>
                  <w:u w:val="single"/>
                  <w:lang w:val="en-US"/>
                </w:rPr>
                <w:t xml:space="preserve">, </w:t>
              </w:r>
              <w:r w:rsidRPr="00067171">
                <w:rPr>
                  <w:color w:val="FF0000"/>
                  <w:u w:val="single"/>
                </w:rPr>
                <w:t xml:space="preserve">where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20F2AFA4" wp14:editId="17972D32">
                    <wp:extent cx="273050" cy="203200"/>
                    <wp:effectExtent l="0" t="0" r="0" b="6350"/>
                    <wp:docPr id="6" name="그림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is provided in Table</w:t>
              </w:r>
            </w:ins>
            <w:ins w:id="24" w:author="Minseok Noh" w:date="2018-07-26T16:51:00Z">
              <w:r w:rsidRPr="00067171">
                <w:rPr>
                  <w:color w:val="FF0000"/>
                  <w:u w:val="single"/>
                </w:rPr>
                <w:t xml:space="preserve"> X.X-X</w:t>
              </w:r>
            </w:ins>
            <w:ins w:id="25" w:author="Minseok Noh" w:date="2018-07-26T17:29:00Z">
              <w:r w:rsidRPr="00067171">
                <w:rPr>
                  <w:color w:val="FF0000"/>
                  <w:u w:val="single"/>
                </w:rPr>
                <w:t>.</w:t>
              </w:r>
            </w:ins>
          </w:p>
          <w:p w14:paraId="19D90C9A" w14:textId="344999E5" w:rsidR="003C54C6" w:rsidRPr="00067171" w:rsidRDefault="003C54C6" w:rsidP="00335425">
            <w:pPr>
              <w:pStyle w:val="TH"/>
              <w:rPr>
                <w:ins w:id="26" w:author="Minseok Noh" w:date="2018-07-26T16:51:00Z"/>
                <w:color w:val="FF0000"/>
                <w:u w:val="single"/>
              </w:rPr>
            </w:pPr>
            <w:ins w:id="27" w:author="Minseok Noh" w:date="2018-07-26T16:50:00Z">
              <w:r w:rsidRPr="00067171">
                <w:rPr>
                  <w:color w:val="FF0000"/>
                  <w:u w:val="single"/>
                </w:rPr>
                <w:t>.</w:t>
              </w:r>
            </w:ins>
            <w:ins w:id="28" w:author="Minseok Noh" w:date="2018-07-26T16:51:00Z">
              <w:r w:rsidRPr="00067171">
                <w:rPr>
                  <w:color w:val="FF0000"/>
                  <w:u w:val="single"/>
                </w:rPr>
                <w:t xml:space="preserve"> Table </w:t>
              </w:r>
            </w:ins>
            <w:ins w:id="29" w:author="Minseok Noh" w:date="2018-07-26T16:54:00Z">
              <w:r w:rsidRPr="00067171">
                <w:rPr>
                  <w:color w:val="FF0000"/>
                  <w:u w:val="single"/>
                </w:rPr>
                <w:t>X</w:t>
              </w:r>
            </w:ins>
            <w:ins w:id="30" w:author="Minseok Noh" w:date="2018-07-26T16:51:00Z">
              <w:r w:rsidRPr="00067171">
                <w:rPr>
                  <w:color w:val="FF0000"/>
                  <w:u w:val="single"/>
                </w:rPr>
                <w:t>.</w:t>
              </w:r>
            </w:ins>
            <w:ins w:id="31" w:author="Minseok Noh" w:date="2018-07-26T16:54:00Z">
              <w:r w:rsidRPr="00067171">
                <w:rPr>
                  <w:color w:val="FF0000"/>
                  <w:u w:val="single"/>
                </w:rPr>
                <w:t>X</w:t>
              </w:r>
            </w:ins>
            <w:ins w:id="32" w:author="Minseok Noh" w:date="2018-07-26T16:51:00Z">
              <w:r w:rsidRPr="00067171">
                <w:rPr>
                  <w:color w:val="FF0000"/>
                  <w:u w:val="single"/>
                </w:rPr>
                <w:t>-</w:t>
              </w:r>
            </w:ins>
            <w:ins w:id="33" w:author="Minseok Noh" w:date="2018-07-26T16:55:00Z">
              <w:r w:rsidRPr="00067171">
                <w:rPr>
                  <w:color w:val="FF0000"/>
                  <w:u w:val="single"/>
                </w:rPr>
                <w:t>X</w:t>
              </w:r>
            </w:ins>
            <w:ins w:id="34" w:author="Minseok Noh" w:date="2018-07-26T16:51:00Z">
              <w:r w:rsidRPr="00067171">
                <w:rPr>
                  <w:color w:val="FF0000"/>
                  <w:u w:val="single"/>
                </w:rPr>
                <w:t xml:space="preserve">: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1948E1D9" wp14:editId="3830696F">
                    <wp:extent cx="273050" cy="203200"/>
                    <wp:effectExtent l="0" t="0" r="0" b="6350"/>
                    <wp:docPr id="5" name="그림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values for subcarrier spacing configurations </w:t>
              </w:r>
              <w:r w:rsidRPr="00067171">
                <w:rPr>
                  <w:noProof/>
                  <w:color w:val="FF0000"/>
                  <w:position w:val="-10"/>
                  <w:u w:val="single"/>
                  <w:lang w:val="en-US" w:eastAsia="ko-KR"/>
                </w:rPr>
                <w:drawing>
                  <wp:inline distT="0" distB="0" distL="0" distR="0" wp14:anchorId="1C0D0F4F" wp14:editId="587B6D3F">
                    <wp:extent cx="139700" cy="171450"/>
                    <wp:effectExtent l="0" t="0" r="0" b="0"/>
                    <wp:docPr id="3" name="그림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9700" cy="171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35" w:author="Minseok Noh" w:date="2018-07-26T16:54:00Z">
              <w:r w:rsidRPr="00067171">
                <w:rPr>
                  <w:color w:val="FF0000"/>
                  <w:u w:val="single"/>
                </w:rPr>
                <w:t xml:space="preserve"> for the active UL BWP</w:t>
              </w:r>
            </w:ins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505"/>
              <w:gridCol w:w="3600"/>
            </w:tblGrid>
            <w:tr w:rsidR="0096637D" w:rsidRPr="00067171" w14:paraId="18AB1088" w14:textId="77777777" w:rsidTr="00335425">
              <w:trPr>
                <w:jc w:val="center"/>
                <w:ins w:id="36" w:author="Minseok Noh" w:date="2018-07-26T16:51:00Z"/>
              </w:trPr>
              <w:tc>
                <w:tcPr>
                  <w:tcW w:w="3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6C52226" w14:textId="77777777" w:rsidR="003C54C6" w:rsidRPr="00067171" w:rsidRDefault="003C54C6" w:rsidP="00335425">
                  <w:pPr>
                    <w:pStyle w:val="TAH"/>
                    <w:rPr>
                      <w:ins w:id="37" w:author="Minseok Noh" w:date="2018-07-26T16:51:00Z"/>
                      <w:color w:val="FF0000"/>
                      <w:u w:val="single"/>
                    </w:rPr>
                  </w:pPr>
                  <w:ins w:id="38" w:author="Minseok Noh" w:date="2018-07-26T16:54:00Z">
                    <w:r w:rsidRPr="00067171">
                      <w:rPr>
                        <w:color w:val="FF0000"/>
                        <w:u w:val="single"/>
                      </w:rPr>
                      <w:t>subcarrier spacing configuration for the active UL BWP</w:t>
                    </w:r>
                  </w:ins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3BBDA1B" w14:textId="63D46645" w:rsidR="003C54C6" w:rsidRPr="00067171" w:rsidRDefault="003C54C6" w:rsidP="00335425">
                  <w:pPr>
                    <w:pStyle w:val="TAH"/>
                    <w:rPr>
                      <w:ins w:id="39" w:author="Minseok Noh" w:date="2018-07-26T16:51:00Z"/>
                      <w:color w:val="FF0000"/>
                      <w:u w:val="single"/>
                    </w:rPr>
                  </w:pPr>
                  <w:ins w:id="40" w:author="Minseok Noh" w:date="2018-07-26T16:51:00Z">
                    <w:r w:rsidRPr="00067171">
                      <w:rPr>
                        <w:noProof/>
                        <w:color w:val="FF0000"/>
                        <w:position w:val="-12"/>
                        <w:u w:val="single"/>
                        <w:lang w:val="en-US" w:eastAsia="ko-KR"/>
                      </w:rPr>
                      <w:drawing>
                        <wp:inline distT="0" distB="0" distL="0" distR="0" wp14:anchorId="3C111C7F" wp14:editId="236B3B73">
                          <wp:extent cx="273050" cy="203200"/>
                          <wp:effectExtent l="0" t="0" r="0" b="6350"/>
                          <wp:docPr id="2" name="그림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5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3050" cy="203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ins>
                </w:p>
              </w:tc>
            </w:tr>
            <w:tr w:rsidR="0096637D" w:rsidRPr="00067171" w14:paraId="087E9EBC" w14:textId="77777777" w:rsidTr="00335425">
              <w:trPr>
                <w:jc w:val="center"/>
                <w:ins w:id="41" w:author="Minseok Noh" w:date="2018-07-26T16:51:00Z"/>
              </w:trPr>
              <w:tc>
                <w:tcPr>
                  <w:tcW w:w="3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A5F942" w14:textId="77777777" w:rsidR="003C54C6" w:rsidRPr="00067171" w:rsidRDefault="003C54C6" w:rsidP="00335425">
                  <w:pPr>
                    <w:pStyle w:val="TAC"/>
                    <w:rPr>
                      <w:ins w:id="42" w:author="Minseok Noh" w:date="2018-07-26T16:51:00Z"/>
                      <w:color w:val="FF0000"/>
                      <w:u w:val="single"/>
                    </w:rPr>
                  </w:pPr>
                  <w:ins w:id="43" w:author="Minseok Noh" w:date="2018-07-26T16:54:00Z">
                    <w:r w:rsidRPr="00067171">
                      <w:rPr>
                        <w:color w:val="FF0000"/>
                        <w:u w:val="single"/>
                      </w:rPr>
                      <w:t xml:space="preserve">15 kHz or 30 kHz </w:t>
                    </w:r>
                  </w:ins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86098" w14:textId="77777777" w:rsidR="003C54C6" w:rsidRPr="00067171" w:rsidRDefault="003C54C6" w:rsidP="00335425">
                  <w:pPr>
                    <w:pStyle w:val="TAC"/>
                    <w:rPr>
                      <w:ins w:id="44" w:author="Minseok Noh" w:date="2018-07-26T16:51:00Z"/>
                      <w:color w:val="FF0000"/>
                      <w:u w:val="single"/>
                    </w:rPr>
                  </w:pPr>
                  <w:ins w:id="45" w:author="Minseok Noh" w:date="2018-07-26T16:56:00Z">
                    <w:r w:rsidRPr="00067171">
                      <w:rPr>
                        <w:color w:val="FF0000"/>
                        <w:u w:val="single"/>
                      </w:rPr>
                      <w:t>[1][2]</w:t>
                    </w:r>
                  </w:ins>
                </w:p>
              </w:tc>
            </w:tr>
            <w:tr w:rsidR="0096637D" w:rsidRPr="00067171" w14:paraId="7128F33A" w14:textId="77777777" w:rsidTr="00335425">
              <w:trPr>
                <w:jc w:val="center"/>
                <w:ins w:id="46" w:author="Minseok Noh" w:date="2018-07-26T16:51:00Z"/>
              </w:trPr>
              <w:tc>
                <w:tcPr>
                  <w:tcW w:w="3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C3AFB" w14:textId="77777777" w:rsidR="003C54C6" w:rsidRPr="00067171" w:rsidRDefault="003C54C6" w:rsidP="00335425">
                  <w:pPr>
                    <w:pStyle w:val="TAC"/>
                    <w:rPr>
                      <w:ins w:id="47" w:author="Minseok Noh" w:date="2018-07-26T16:51:00Z"/>
                      <w:color w:val="FF0000"/>
                      <w:u w:val="single"/>
                    </w:rPr>
                  </w:pPr>
                  <w:ins w:id="48" w:author="Minseok Noh" w:date="2018-07-26T16:51:00Z">
                    <w:r w:rsidRPr="00067171">
                      <w:rPr>
                        <w:color w:val="FF0000"/>
                        <w:u w:val="single"/>
                      </w:rPr>
                      <w:t>60 kHz or 120 kHz</w:t>
                    </w:r>
                  </w:ins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FA13A" w14:textId="77777777" w:rsidR="003C54C6" w:rsidRPr="00067171" w:rsidRDefault="003C54C6" w:rsidP="00335425">
                  <w:pPr>
                    <w:pStyle w:val="TAC"/>
                    <w:rPr>
                      <w:ins w:id="49" w:author="Minseok Noh" w:date="2018-07-26T16:51:00Z"/>
                      <w:color w:val="FF0000"/>
                      <w:u w:val="single"/>
                      <w:lang w:eastAsia="ko-KR"/>
                    </w:rPr>
                  </w:pPr>
                  <w:ins w:id="50" w:author="Minseok Noh" w:date="2018-07-26T16:56:00Z">
                    <w:r w:rsidRPr="00067171">
                      <w:rPr>
                        <w:color w:val="FF0000"/>
                        <w:u w:val="single"/>
                        <w:lang w:eastAsia="ko-KR"/>
                      </w:rPr>
                      <w:t>2</w:t>
                    </w:r>
                  </w:ins>
                </w:p>
              </w:tc>
            </w:tr>
          </w:tbl>
          <w:p w14:paraId="09CF9E25" w14:textId="77777777" w:rsidR="003C54C6" w:rsidRPr="002264E5" w:rsidRDefault="003C54C6" w:rsidP="00335425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 w:rsidRPr="002264E5">
              <w:rPr>
                <w:rFonts w:eastAsia="맑은 고딕" w:hint="eastAsia"/>
                <w:lang w:eastAsia="ko-KR"/>
              </w:rPr>
              <w:t>-</w:t>
            </w:r>
            <w:r w:rsidRPr="002264E5">
              <w:rPr>
                <w:rFonts w:eastAsia="맑은 고딕"/>
                <w:lang w:eastAsia="ko-KR"/>
              </w:rPr>
              <w:t>-----------------------------------------------------(omitted unchanged part)-------------------------------------------------------</w:t>
            </w:r>
          </w:p>
        </w:tc>
      </w:tr>
    </w:tbl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1F39E6D9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>
        <w:rPr>
          <w:rFonts w:ascii="Times New Roman" w:hAnsi="Times New Roman"/>
          <w:kern w:val="0"/>
          <w:sz w:val="22"/>
        </w:rPr>
        <w:t xml:space="preserve">discussed </w:t>
      </w:r>
      <w:r w:rsidR="004D0249">
        <w:rPr>
          <w:rFonts w:ascii="Times New Roman" w:hAnsi="Times New Roman"/>
          <w:kern w:val="0"/>
          <w:sz w:val="22"/>
        </w:rPr>
        <w:t>switching gap between DL symbol(s) and UL symbol(s)</w:t>
      </w:r>
      <w:r w:rsidR="004D0249" w:rsidRPr="004D0249">
        <w:rPr>
          <w:rFonts w:ascii="Times New Roman" w:hAnsi="Times New Roman"/>
          <w:kern w:val="0"/>
          <w:sz w:val="22"/>
        </w:rPr>
        <w:t xml:space="preserve"> by UE Rx-Tx and Tx-Rx transition times</w:t>
      </w:r>
      <w:r>
        <w:rPr>
          <w:rFonts w:ascii="Times New Roman" w:hAnsi="Times New Roman"/>
          <w:kern w:val="0"/>
          <w:sz w:val="22"/>
        </w:rPr>
        <w:t xml:space="preserve">. </w:t>
      </w:r>
      <w:r w:rsidR="00DE7804">
        <w:rPr>
          <w:rFonts w:ascii="Times New Roman" w:hAnsi="Times New Roman"/>
          <w:kern w:val="0"/>
          <w:sz w:val="22"/>
        </w:rPr>
        <w:t>And w</w:t>
      </w:r>
      <w:r w:rsidR="00DE7804" w:rsidRPr="009E6DEB">
        <w:rPr>
          <w:rFonts w:ascii="Times New Roman" w:hAnsi="Times New Roman"/>
          <w:kern w:val="0"/>
          <w:sz w:val="22"/>
        </w:rPr>
        <w:t xml:space="preserve">e </w:t>
      </w:r>
      <w:r w:rsidR="00DE7804">
        <w:rPr>
          <w:rFonts w:ascii="Times New Roman" w:hAnsi="Times New Roman" w:hint="eastAsia"/>
          <w:kern w:val="0"/>
          <w:sz w:val="22"/>
        </w:rPr>
        <w:t xml:space="preserve">propose </w:t>
      </w:r>
      <w:r w:rsidR="00DE7804">
        <w:rPr>
          <w:rFonts w:ascii="Times New Roman" w:hAnsi="Times New Roman"/>
          <w:kern w:val="0"/>
          <w:sz w:val="22"/>
        </w:rPr>
        <w:t>to capture a text proposal of TS 38.213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96637D" w:rsidRPr="0000206F" w14:paraId="08E8D171" w14:textId="77777777" w:rsidTr="00971768">
        <w:trPr>
          <w:trHeight w:val="6936"/>
        </w:trPr>
        <w:tc>
          <w:tcPr>
            <w:tcW w:w="9839" w:type="dxa"/>
            <w:shd w:val="clear" w:color="auto" w:fill="auto"/>
          </w:tcPr>
          <w:p w14:paraId="5E956F7D" w14:textId="77777777" w:rsidR="0096637D" w:rsidRPr="00971768" w:rsidRDefault="0096637D" w:rsidP="00DB22DA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sz w:val="22"/>
                <w:szCs w:val="20"/>
                <w:lang w:eastAsia="zh-CN"/>
              </w:rPr>
            </w:pPr>
            <w:r w:rsidRPr="00971768">
              <w:rPr>
                <w:rFonts w:ascii="Arial" w:eastAsia="SimSun" w:hAnsi="Arial"/>
                <w:sz w:val="22"/>
                <w:szCs w:val="20"/>
                <w:lang w:eastAsia="zh-CN"/>
              </w:rPr>
              <w:lastRenderedPageBreak/>
              <w:t>11.1</w:t>
            </w:r>
            <w:r w:rsidRPr="00971768">
              <w:rPr>
                <w:rFonts w:ascii="Arial" w:eastAsia="SimSun" w:hAnsi="Arial"/>
                <w:sz w:val="22"/>
                <w:szCs w:val="20"/>
                <w:lang w:eastAsia="zh-CN"/>
              </w:rPr>
              <w:tab/>
              <w:t>Slot configuration</w:t>
            </w:r>
          </w:p>
          <w:p w14:paraId="25E2E721" w14:textId="77777777" w:rsidR="0096637D" w:rsidRPr="006210E8" w:rsidRDefault="0096637D" w:rsidP="00DB22DA">
            <w:pPr>
              <w:pStyle w:val="B1"/>
              <w:ind w:left="270" w:hanging="14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>--------------------------------------------------(omitted unchanged part)-------------------------------------------------------</w:t>
            </w:r>
          </w:p>
          <w:p w14:paraId="0CC992DD" w14:textId="77777777" w:rsidR="0096637D" w:rsidRPr="006210E8" w:rsidRDefault="0096637D" w:rsidP="00DB22DA">
            <w:pPr>
              <w:pStyle w:val="B1"/>
              <w:ind w:left="270" w:hanging="14"/>
              <w:rPr>
                <w:ins w:id="51" w:author="Minseok Noh" w:date="2018-08-03T13:02:00Z"/>
              </w:rPr>
            </w:pPr>
            <w:r w:rsidRPr="006210E8">
              <w:t xml:space="preserve">For a set of symbols of a slot that are indicated to a UE by higher layer parameter </w:t>
            </w:r>
            <w:r w:rsidRPr="006210E8">
              <w:rPr>
                <w:i/>
              </w:rPr>
              <w:t>ssb-PositionsInBurst</w:t>
            </w:r>
            <w:r w:rsidRPr="006210E8">
              <w:t xml:space="preserve"> </w:t>
            </w:r>
            <w:r w:rsidRPr="006210E8">
              <w:rPr>
                <w:lang w:val="en-US"/>
              </w:rPr>
              <w:t xml:space="preserve">in </w:t>
            </w:r>
            <w:r w:rsidRPr="006210E8">
              <w:rPr>
                <w:i/>
              </w:rPr>
              <w:t>SystemInformationBlockType1</w:t>
            </w:r>
            <w:r w:rsidRPr="006210E8">
              <w:t xml:space="preserve"> or </w:t>
            </w:r>
            <w:r w:rsidRPr="006210E8">
              <w:rPr>
                <w:i/>
              </w:rPr>
              <w:t>ssb-PositionsInBurst</w:t>
            </w:r>
            <w:r w:rsidRPr="006210E8">
              <w:t xml:space="preserve"> </w:t>
            </w:r>
            <w:r w:rsidRPr="006210E8">
              <w:rPr>
                <w:lang w:val="en-US"/>
              </w:rPr>
              <w:t xml:space="preserve">in </w:t>
            </w:r>
            <w:r w:rsidRPr="006210E8">
              <w:rPr>
                <w:i/>
              </w:rPr>
              <w:t>ServingCellConfigCommon</w:t>
            </w:r>
            <w:r w:rsidRPr="006210E8">
              <w:t xml:space="preserve">, when provided to </w:t>
            </w:r>
            <w:r w:rsidRPr="006210E8">
              <w:rPr>
                <w:lang w:val="en-US"/>
              </w:rPr>
              <w:t>the</w:t>
            </w:r>
            <w:r w:rsidRPr="006210E8">
              <w:t xml:space="preserve"> UE, for reception of SS/PBCH blocks, the UE does not transmit PUSCH, PUCCH, PRACH</w:t>
            </w:r>
            <w:r w:rsidRPr="006210E8">
              <w:rPr>
                <w:lang w:val="en-US"/>
              </w:rPr>
              <w:t xml:space="preserve"> in the slot if a transmission would overlap with any symbol from </w:t>
            </w:r>
            <w:r w:rsidRPr="006210E8">
              <w:t xml:space="preserve">the set of symbols </w:t>
            </w:r>
            <w:ins w:id="52" w:author="Minseok Noh" w:date="2018-07-26T16:37:00Z">
              <w:r w:rsidRPr="00067171">
                <w:rPr>
                  <w:color w:val="FF0000"/>
                  <w:u w:val="single"/>
                </w:rPr>
                <w:t xml:space="preserve">or </w:t>
              </w:r>
            </w:ins>
            <w:ins w:id="53" w:author="Minseok Noh" w:date="2018-07-26T17:26:00Z">
              <w:r w:rsidRPr="00067171">
                <w:rPr>
                  <w:color w:val="FF0000"/>
                  <w:u w:val="single"/>
                </w:rPr>
                <w:t xml:space="preserve">would </w:t>
              </w:r>
            </w:ins>
            <w:ins w:id="54" w:author="Minseok Noh" w:date="2018-07-26T16:37:00Z">
              <w:r w:rsidRPr="00067171">
                <w:rPr>
                  <w:color w:val="FF0000"/>
                  <w:u w:val="single"/>
                </w:rPr>
                <w:t xml:space="preserve">overlap </w:t>
              </w:r>
            </w:ins>
            <w:ins w:id="55" w:author="Minseok Noh" w:date="2018-07-26T17:20:00Z">
              <w:r w:rsidRPr="00067171">
                <w:rPr>
                  <w:color w:val="FF0000"/>
                  <w:u w:val="single"/>
                  <w:lang w:val="en-US"/>
                </w:rPr>
                <w:t xml:space="preserve">with </w:t>
              </w:r>
            </w:ins>
            <w:ins w:id="56" w:author="Minseok Noh" w:date="2018-07-26T16:37:00Z">
              <w:r w:rsidRPr="00067171">
                <w:rPr>
                  <w:color w:val="FF0000"/>
                  <w:u w:val="single"/>
                </w:rPr>
                <w:t xml:space="preserve">at least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66B78842" wp14:editId="29F32C43">
                    <wp:extent cx="273050" cy="203200"/>
                    <wp:effectExtent l="0" t="0" r="0" b="6350"/>
                    <wp:docPr id="22" name="그림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symbols after </w:t>
              </w:r>
            </w:ins>
            <w:ins w:id="57" w:author="Minseok Noh" w:date="2018-07-26T16:38:00Z">
              <w:r w:rsidRPr="00067171">
                <w:rPr>
                  <w:color w:val="FF0000"/>
                  <w:u w:val="single"/>
                </w:rPr>
                <w:t>a last SS/PBCH block transmission symbol</w:t>
              </w:r>
              <w:r w:rsidRPr="00067171">
                <w:rPr>
                  <w:color w:val="FF0000"/>
                  <w:u w:val="single"/>
                  <w:lang w:val="en-US"/>
                </w:rPr>
                <w:t xml:space="preserve"> </w:t>
              </w:r>
            </w:ins>
            <w:r w:rsidRPr="006210E8">
              <w:rPr>
                <w:lang w:val="en-US"/>
              </w:rPr>
              <w:t>and the UE does not transmit</w:t>
            </w:r>
            <w:r w:rsidRPr="006210E8">
              <w:t xml:space="preserve"> SRS in the set of symbols of the slot.</w:t>
            </w:r>
            <w:r w:rsidRPr="006210E8">
              <w:rPr>
                <w:lang w:val="en-US"/>
              </w:rPr>
              <w:t xml:space="preserve"> The UE does not expect the set of symbols of the slot to be indicated as uplink by</w:t>
            </w:r>
            <w:r w:rsidRPr="006210E8">
              <w:t xml:space="preserve"> higher layer parameter</w:t>
            </w:r>
            <w:r w:rsidRPr="006210E8">
              <w:rPr>
                <w:lang w:val="en-US"/>
              </w:rPr>
              <w:t>s</w:t>
            </w:r>
            <w:r w:rsidRPr="006210E8">
              <w:t xml:space="preserve"> </w:t>
            </w:r>
            <w:r w:rsidRPr="006210E8">
              <w:rPr>
                <w:i/>
                <w:lang w:val="en-US"/>
              </w:rPr>
              <w:t>tdd-</w:t>
            </w:r>
            <w:r w:rsidRPr="006210E8">
              <w:rPr>
                <w:i/>
              </w:rPr>
              <w:t>UL-DL-</w:t>
            </w:r>
            <w:r w:rsidRPr="006210E8">
              <w:rPr>
                <w:i/>
                <w:lang w:val="en-US"/>
              </w:rPr>
              <w:t>ConfigurationCommon</w:t>
            </w:r>
            <w:r w:rsidRPr="006210E8">
              <w:rPr>
                <w:lang w:val="en-US"/>
              </w:rPr>
              <w:t xml:space="preserve">, </w:t>
            </w:r>
            <w:r w:rsidRPr="006210E8">
              <w:rPr>
                <w:i/>
                <w:lang w:val="en-US"/>
              </w:rPr>
              <w:t>tdd-</w:t>
            </w:r>
            <w:r w:rsidRPr="006210E8">
              <w:rPr>
                <w:i/>
              </w:rPr>
              <w:t>UL-DL-</w:t>
            </w:r>
            <w:r w:rsidRPr="006210E8">
              <w:rPr>
                <w:i/>
                <w:lang w:val="en-US"/>
              </w:rPr>
              <w:t>ConfigurationCommon2</w:t>
            </w:r>
            <w:r w:rsidRPr="006210E8">
              <w:rPr>
                <w:lang w:val="en-US"/>
              </w:rPr>
              <w:t xml:space="preserve">, or </w:t>
            </w:r>
            <w:r w:rsidRPr="006210E8">
              <w:rPr>
                <w:i/>
                <w:lang w:val="en-US"/>
              </w:rPr>
              <w:t>tdd-</w:t>
            </w:r>
            <w:r w:rsidRPr="006210E8">
              <w:rPr>
                <w:i/>
              </w:rPr>
              <w:t>UL-DL-</w:t>
            </w:r>
            <w:r w:rsidRPr="006210E8">
              <w:rPr>
                <w:i/>
                <w:lang w:val="en-US"/>
              </w:rPr>
              <w:t>C</w:t>
            </w:r>
            <w:r w:rsidRPr="006210E8">
              <w:rPr>
                <w:i/>
              </w:rPr>
              <w:t>onfig</w:t>
            </w:r>
            <w:r w:rsidRPr="006210E8">
              <w:rPr>
                <w:i/>
                <w:lang w:val="en-US"/>
              </w:rPr>
              <w:t>D</w:t>
            </w:r>
            <w:r w:rsidRPr="006210E8">
              <w:rPr>
                <w:i/>
              </w:rPr>
              <w:t>edicated</w:t>
            </w:r>
            <w:r w:rsidRPr="006210E8">
              <w:t xml:space="preserve">, </w:t>
            </w:r>
            <w:r w:rsidRPr="006210E8">
              <w:rPr>
                <w:lang w:val="en-US"/>
              </w:rPr>
              <w:t>when provided to the UE</w:t>
            </w:r>
            <w:ins w:id="58" w:author="Minseok Noh" w:date="2018-08-03T13:02:00Z">
              <w:r w:rsidRPr="00067171">
                <w:rPr>
                  <w:color w:val="FF0000"/>
                  <w:u w:val="single"/>
                  <w:lang w:val="en-US"/>
                </w:rPr>
                <w:t>,</w:t>
              </w:r>
              <w:r w:rsidRPr="00067171">
                <w:rPr>
                  <w:color w:val="FF0000"/>
                  <w:u w:val="single"/>
                </w:rPr>
                <w:t xml:space="preserve"> where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70F5C979" wp14:editId="203F1D92">
                    <wp:extent cx="273050" cy="203200"/>
                    <wp:effectExtent l="0" t="0" r="0" b="6350"/>
                    <wp:docPr id="23" name="그림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is provided in Table X.X-X.</w:t>
              </w:r>
            </w:ins>
          </w:p>
          <w:p w14:paraId="2C13F2C4" w14:textId="77777777" w:rsidR="0096637D" w:rsidRPr="00067171" w:rsidRDefault="0096637D" w:rsidP="00DB22DA">
            <w:pPr>
              <w:pStyle w:val="B1"/>
              <w:ind w:left="270" w:hanging="14"/>
              <w:rPr>
                <w:ins w:id="59" w:author="Minseok Noh" w:date="2018-07-26T16:51:00Z"/>
                <w:color w:val="FF0000"/>
                <w:u w:val="single"/>
              </w:rPr>
            </w:pPr>
            <w:ins w:id="60" w:author="Minseok Noh" w:date="2018-07-26T16:42:00Z">
              <w:r w:rsidRPr="00067171">
                <w:rPr>
                  <w:color w:val="FF0000"/>
                  <w:u w:val="single"/>
                </w:rPr>
                <w:t xml:space="preserve">For a set of symbols of a slot that are indicated to a UE as </w:t>
              </w:r>
              <w:r w:rsidRPr="00067171">
                <w:rPr>
                  <w:color w:val="FF0000"/>
                  <w:u w:val="single"/>
                  <w:lang w:val="en-US"/>
                </w:rPr>
                <w:t>flexible</w:t>
              </w:r>
              <w:r w:rsidRPr="00067171">
                <w:rPr>
                  <w:color w:val="FF0000"/>
                  <w:u w:val="single"/>
                </w:rPr>
                <w:t xml:space="preserve"> by higher layer parameters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onfiguration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ommon</w:t>
              </w:r>
              <w:r w:rsidRPr="00067171">
                <w:rPr>
                  <w:color w:val="FF0000"/>
                  <w:u w:val="single"/>
                </w:rPr>
                <w:t xml:space="preserve">, or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onfiguration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ommon2</w:t>
              </w:r>
              <w:r w:rsidRPr="00067171">
                <w:rPr>
                  <w:color w:val="FF0000"/>
                  <w:u w:val="single"/>
                </w:rPr>
                <w:t xml:space="preserve">, or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onfig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D</w:t>
              </w:r>
              <w:r w:rsidRPr="00067171">
                <w:rPr>
                  <w:i/>
                  <w:color w:val="FF0000"/>
                  <w:u w:val="single"/>
                </w:rPr>
                <w:t>edicated</w:t>
              </w:r>
              <w:r w:rsidRPr="00067171">
                <w:rPr>
                  <w:color w:val="FF0000"/>
                  <w:u w:val="single"/>
                </w:rPr>
                <w:t xml:space="preserve">, when provided to </w:t>
              </w:r>
              <w:r w:rsidRPr="00067171">
                <w:rPr>
                  <w:color w:val="FF0000"/>
                  <w:u w:val="single"/>
                  <w:lang w:val="en-US"/>
                </w:rPr>
                <w:t>the</w:t>
              </w:r>
              <w:r w:rsidRPr="00067171">
                <w:rPr>
                  <w:color w:val="FF0000"/>
                  <w:u w:val="single"/>
                </w:rPr>
                <w:t xml:space="preserve"> UE,</w:t>
              </w:r>
            </w:ins>
            <w:ins w:id="61" w:author="Minseok Noh" w:date="2018-07-26T16:43:00Z">
              <w:r w:rsidRPr="00067171">
                <w:rPr>
                  <w:color w:val="FF0000"/>
                  <w:u w:val="single"/>
                </w:rPr>
                <w:t xml:space="preserve"> t</w:t>
              </w:r>
            </w:ins>
            <w:ins w:id="62" w:author="Minseok Noh" w:date="2018-07-26T16:39:00Z">
              <w:r w:rsidRPr="00067171">
                <w:rPr>
                  <w:color w:val="FF0000"/>
                  <w:u w:val="single"/>
                </w:rPr>
                <w:t>he UE does not transmit PUSCH, PUCCH, PRACH</w:t>
              </w:r>
              <w:r w:rsidRPr="00067171">
                <w:rPr>
                  <w:color w:val="FF0000"/>
                  <w:u w:val="single"/>
                  <w:lang w:val="en-US"/>
                </w:rPr>
                <w:t xml:space="preserve"> </w:t>
              </w:r>
              <w:r w:rsidRPr="00067171">
                <w:rPr>
                  <w:color w:val="FF0000"/>
                  <w:u w:val="single"/>
                </w:rPr>
                <w:t>if a transm</w:t>
              </w:r>
            </w:ins>
            <w:ins w:id="63" w:author="Minseok Noh" w:date="2018-08-03T13:03:00Z">
              <w:r w:rsidRPr="00067171">
                <w:rPr>
                  <w:color w:val="FF0000"/>
                  <w:u w:val="single"/>
                </w:rPr>
                <w:t>i</w:t>
              </w:r>
            </w:ins>
            <w:ins w:id="64" w:author="Minseok Noh" w:date="2018-07-26T16:39:00Z">
              <w:r w:rsidRPr="00067171">
                <w:rPr>
                  <w:color w:val="FF0000"/>
                  <w:u w:val="single"/>
                </w:rPr>
                <w:t xml:space="preserve">ssion would overlap with at least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305E3232" wp14:editId="28B87EEF">
                    <wp:extent cx="273050" cy="203200"/>
                    <wp:effectExtent l="0" t="0" r="0" b="6350"/>
                    <wp:docPr id="24" name="그림 2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symbols after </w:t>
              </w:r>
            </w:ins>
            <w:ins w:id="65" w:author="Minseok Noh" w:date="2018-07-26T16:40:00Z">
              <w:r w:rsidRPr="00067171">
                <w:rPr>
                  <w:color w:val="FF0000"/>
                  <w:u w:val="single"/>
                </w:rPr>
                <w:t xml:space="preserve">a last downlink </w:t>
              </w:r>
            </w:ins>
            <w:ins w:id="66" w:author="Minseok Noh" w:date="2018-07-26T16:49:00Z">
              <w:r w:rsidRPr="00067171">
                <w:rPr>
                  <w:color w:val="FF0000"/>
                  <w:u w:val="single"/>
                </w:rPr>
                <w:t>transmission</w:t>
              </w:r>
            </w:ins>
            <w:ins w:id="67" w:author="Minseok Noh" w:date="2018-07-26T16:43:00Z">
              <w:r w:rsidRPr="00067171">
                <w:rPr>
                  <w:color w:val="FF0000"/>
                  <w:u w:val="single"/>
                </w:rPr>
                <w:t xml:space="preserve"> in the set of symbols</w:t>
              </w:r>
            </w:ins>
            <w:ins w:id="68" w:author="Minseok Noh" w:date="2018-08-03T13:06:00Z">
              <w:r w:rsidRPr="00067171">
                <w:rPr>
                  <w:color w:val="FF0000"/>
                  <w:u w:val="single"/>
                </w:rPr>
                <w:t xml:space="preserve"> and </w:t>
              </w:r>
              <w:r w:rsidRPr="00067171">
                <w:rPr>
                  <w:color w:val="FF0000"/>
                  <w:u w:val="single"/>
                  <w:lang w:val="en-US"/>
                </w:rPr>
                <w:t>the UE does not transmit</w:t>
              </w:r>
              <w:r w:rsidRPr="00067171">
                <w:rPr>
                  <w:color w:val="FF0000"/>
                  <w:u w:val="single"/>
                </w:rPr>
                <w:t xml:space="preserve"> SRS in the set of symbols of the slot</w:t>
              </w:r>
            </w:ins>
            <w:ins w:id="69" w:author="Minseok Noh" w:date="2018-07-26T16:42:00Z">
              <w:r w:rsidRPr="00067171">
                <w:rPr>
                  <w:color w:val="FF0000"/>
                  <w:u w:val="single"/>
                </w:rPr>
                <w:t xml:space="preserve">. </w:t>
              </w:r>
            </w:ins>
            <w:ins w:id="70" w:author="Minseok Noh" w:date="2018-07-26T16:39:00Z">
              <w:r w:rsidRPr="00067171">
                <w:rPr>
                  <w:color w:val="FF0000"/>
                  <w:u w:val="single"/>
                  <w:lang w:val="en-US"/>
                </w:rPr>
                <w:t>The UE does not expect the set of symbols of the slot to be indicated as uplink by</w:t>
              </w:r>
              <w:r w:rsidRPr="00067171">
                <w:rPr>
                  <w:color w:val="FF0000"/>
                  <w:u w:val="single"/>
                </w:rPr>
                <w:t xml:space="preserve"> higher layer parameter</w:t>
              </w:r>
              <w:r w:rsidRPr="00067171">
                <w:rPr>
                  <w:color w:val="FF0000"/>
                  <w:u w:val="single"/>
                  <w:lang w:val="en-US"/>
                </w:rPr>
                <w:t>s</w:t>
              </w:r>
              <w:r w:rsidRPr="00067171">
                <w:rPr>
                  <w:color w:val="FF0000"/>
                  <w:u w:val="single"/>
                </w:rPr>
                <w:t xml:space="preserve">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ConfigurationCommon</w:t>
              </w:r>
              <w:r w:rsidRPr="00067171">
                <w:rPr>
                  <w:color w:val="FF0000"/>
                  <w:u w:val="single"/>
                  <w:lang w:val="en-US"/>
                </w:rPr>
                <w:t xml:space="preserve">,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ConfigurationCommon2</w:t>
              </w:r>
              <w:r w:rsidRPr="00067171">
                <w:rPr>
                  <w:color w:val="FF0000"/>
                  <w:u w:val="single"/>
                  <w:lang w:val="en-US"/>
                </w:rPr>
                <w:t xml:space="preserve">, or 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tdd-</w:t>
              </w:r>
              <w:r w:rsidRPr="00067171">
                <w:rPr>
                  <w:i/>
                  <w:color w:val="FF0000"/>
                  <w:u w:val="single"/>
                </w:rPr>
                <w:t>UL-DL-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C</w:t>
              </w:r>
              <w:r w:rsidRPr="00067171">
                <w:rPr>
                  <w:i/>
                  <w:color w:val="FF0000"/>
                  <w:u w:val="single"/>
                </w:rPr>
                <w:t>onfig</w:t>
              </w:r>
              <w:r w:rsidRPr="00067171">
                <w:rPr>
                  <w:i/>
                  <w:color w:val="FF0000"/>
                  <w:u w:val="single"/>
                  <w:lang w:val="en-US"/>
                </w:rPr>
                <w:t>D</w:t>
              </w:r>
              <w:r w:rsidRPr="00067171">
                <w:rPr>
                  <w:i/>
                  <w:color w:val="FF0000"/>
                  <w:u w:val="single"/>
                </w:rPr>
                <w:t>edicated</w:t>
              </w:r>
              <w:r w:rsidRPr="00067171">
                <w:rPr>
                  <w:color w:val="FF0000"/>
                  <w:u w:val="single"/>
                </w:rPr>
                <w:t xml:space="preserve">, </w:t>
              </w:r>
              <w:r w:rsidRPr="00067171">
                <w:rPr>
                  <w:color w:val="FF0000"/>
                  <w:u w:val="single"/>
                  <w:lang w:val="en-US"/>
                </w:rPr>
                <w:t>when provided to the UE</w:t>
              </w:r>
            </w:ins>
            <w:ins w:id="71" w:author="Minseok Noh" w:date="2018-07-26T16:50:00Z">
              <w:r w:rsidRPr="00067171">
                <w:rPr>
                  <w:color w:val="FF0000"/>
                  <w:u w:val="single"/>
                  <w:lang w:val="en-US"/>
                </w:rPr>
                <w:t xml:space="preserve">, </w:t>
              </w:r>
              <w:r w:rsidRPr="00067171">
                <w:rPr>
                  <w:color w:val="FF0000"/>
                  <w:u w:val="single"/>
                </w:rPr>
                <w:t xml:space="preserve">where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48EA5756" wp14:editId="61256724">
                    <wp:extent cx="273050" cy="203200"/>
                    <wp:effectExtent l="0" t="0" r="0" b="6350"/>
                    <wp:docPr id="25" name="그림 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is provided in Table</w:t>
              </w:r>
            </w:ins>
            <w:ins w:id="72" w:author="Minseok Noh" w:date="2018-07-26T16:51:00Z">
              <w:r w:rsidRPr="00067171">
                <w:rPr>
                  <w:color w:val="FF0000"/>
                  <w:u w:val="single"/>
                </w:rPr>
                <w:t xml:space="preserve"> X.X-X</w:t>
              </w:r>
            </w:ins>
            <w:ins w:id="73" w:author="Minseok Noh" w:date="2018-07-26T17:29:00Z">
              <w:r w:rsidRPr="00067171">
                <w:rPr>
                  <w:color w:val="FF0000"/>
                  <w:u w:val="single"/>
                </w:rPr>
                <w:t>.</w:t>
              </w:r>
            </w:ins>
          </w:p>
          <w:p w14:paraId="145511D0" w14:textId="77777777" w:rsidR="0096637D" w:rsidRPr="00067171" w:rsidRDefault="0096637D" w:rsidP="00DB22DA">
            <w:pPr>
              <w:pStyle w:val="TH"/>
              <w:rPr>
                <w:ins w:id="74" w:author="Minseok Noh" w:date="2018-07-26T16:51:00Z"/>
                <w:color w:val="FF0000"/>
                <w:u w:val="single"/>
              </w:rPr>
            </w:pPr>
            <w:ins w:id="75" w:author="Minseok Noh" w:date="2018-07-26T16:50:00Z">
              <w:r w:rsidRPr="00067171">
                <w:rPr>
                  <w:color w:val="FF0000"/>
                  <w:u w:val="single"/>
                </w:rPr>
                <w:t>.</w:t>
              </w:r>
            </w:ins>
            <w:ins w:id="76" w:author="Minseok Noh" w:date="2018-07-26T16:51:00Z">
              <w:r w:rsidRPr="00067171">
                <w:rPr>
                  <w:color w:val="FF0000"/>
                  <w:u w:val="single"/>
                </w:rPr>
                <w:t xml:space="preserve"> Table </w:t>
              </w:r>
            </w:ins>
            <w:ins w:id="77" w:author="Minseok Noh" w:date="2018-07-26T16:54:00Z">
              <w:r w:rsidRPr="00067171">
                <w:rPr>
                  <w:color w:val="FF0000"/>
                  <w:u w:val="single"/>
                </w:rPr>
                <w:t>X</w:t>
              </w:r>
            </w:ins>
            <w:ins w:id="78" w:author="Minseok Noh" w:date="2018-07-26T16:51:00Z">
              <w:r w:rsidRPr="00067171">
                <w:rPr>
                  <w:color w:val="FF0000"/>
                  <w:u w:val="single"/>
                </w:rPr>
                <w:t>.</w:t>
              </w:r>
            </w:ins>
            <w:ins w:id="79" w:author="Minseok Noh" w:date="2018-07-26T16:54:00Z">
              <w:r w:rsidRPr="00067171">
                <w:rPr>
                  <w:color w:val="FF0000"/>
                  <w:u w:val="single"/>
                </w:rPr>
                <w:t>X</w:t>
              </w:r>
            </w:ins>
            <w:ins w:id="80" w:author="Minseok Noh" w:date="2018-07-26T16:51:00Z">
              <w:r w:rsidRPr="00067171">
                <w:rPr>
                  <w:color w:val="FF0000"/>
                  <w:u w:val="single"/>
                </w:rPr>
                <w:t>-</w:t>
              </w:r>
            </w:ins>
            <w:ins w:id="81" w:author="Minseok Noh" w:date="2018-07-26T16:55:00Z">
              <w:r w:rsidRPr="00067171">
                <w:rPr>
                  <w:color w:val="FF0000"/>
                  <w:u w:val="single"/>
                </w:rPr>
                <w:t>X</w:t>
              </w:r>
            </w:ins>
            <w:ins w:id="82" w:author="Minseok Noh" w:date="2018-07-26T16:51:00Z">
              <w:r w:rsidRPr="00067171">
                <w:rPr>
                  <w:color w:val="FF0000"/>
                  <w:u w:val="single"/>
                </w:rPr>
                <w:t xml:space="preserve">: </w:t>
              </w:r>
              <w:r w:rsidRPr="00067171">
                <w:rPr>
                  <w:noProof/>
                  <w:color w:val="FF0000"/>
                  <w:position w:val="-12"/>
                  <w:u w:val="single"/>
                  <w:lang w:val="en-US" w:eastAsia="ko-KR"/>
                </w:rPr>
                <w:drawing>
                  <wp:inline distT="0" distB="0" distL="0" distR="0" wp14:anchorId="72F2B54E" wp14:editId="64225A62">
                    <wp:extent cx="273050" cy="203200"/>
                    <wp:effectExtent l="0" t="0" r="0" b="6350"/>
                    <wp:docPr id="26" name="그림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0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67171">
                <w:rPr>
                  <w:color w:val="FF0000"/>
                  <w:u w:val="single"/>
                </w:rPr>
                <w:t xml:space="preserve"> values for subcarrier spacing configurations </w:t>
              </w:r>
              <w:r w:rsidRPr="00067171">
                <w:rPr>
                  <w:noProof/>
                  <w:color w:val="FF0000"/>
                  <w:position w:val="-10"/>
                  <w:u w:val="single"/>
                  <w:lang w:val="en-US" w:eastAsia="ko-KR"/>
                </w:rPr>
                <w:drawing>
                  <wp:inline distT="0" distB="0" distL="0" distR="0" wp14:anchorId="14F254EB" wp14:editId="2FB083C1">
                    <wp:extent cx="139700" cy="171450"/>
                    <wp:effectExtent l="0" t="0" r="0" b="0"/>
                    <wp:docPr id="27" name="그림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9700" cy="171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83" w:author="Minseok Noh" w:date="2018-07-26T16:54:00Z">
              <w:r w:rsidRPr="00067171">
                <w:rPr>
                  <w:color w:val="FF0000"/>
                  <w:u w:val="single"/>
                </w:rPr>
                <w:t xml:space="preserve"> for the active UL BWP</w:t>
              </w:r>
            </w:ins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505"/>
              <w:gridCol w:w="3600"/>
            </w:tblGrid>
            <w:tr w:rsidR="0096637D" w:rsidRPr="00067171" w14:paraId="2EB8742E" w14:textId="77777777" w:rsidTr="00DB22DA">
              <w:trPr>
                <w:jc w:val="center"/>
                <w:ins w:id="84" w:author="Minseok Noh" w:date="2018-07-26T16:51:00Z"/>
              </w:trPr>
              <w:tc>
                <w:tcPr>
                  <w:tcW w:w="3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1E990C6A" w14:textId="77777777" w:rsidR="0096637D" w:rsidRPr="00067171" w:rsidRDefault="0096637D" w:rsidP="00DB22DA">
                  <w:pPr>
                    <w:pStyle w:val="TAH"/>
                    <w:rPr>
                      <w:ins w:id="85" w:author="Minseok Noh" w:date="2018-07-26T16:51:00Z"/>
                      <w:color w:val="FF0000"/>
                      <w:u w:val="single"/>
                    </w:rPr>
                  </w:pPr>
                  <w:ins w:id="86" w:author="Minseok Noh" w:date="2018-07-26T16:54:00Z">
                    <w:r w:rsidRPr="00067171">
                      <w:rPr>
                        <w:color w:val="FF0000"/>
                        <w:u w:val="single"/>
                      </w:rPr>
                      <w:t>subcarrier spacing configuration for the active UL BWP</w:t>
                    </w:r>
                  </w:ins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07E0CA8" w14:textId="77777777" w:rsidR="0096637D" w:rsidRPr="00067171" w:rsidRDefault="0096637D" w:rsidP="00DB22DA">
                  <w:pPr>
                    <w:pStyle w:val="TAH"/>
                    <w:rPr>
                      <w:ins w:id="87" w:author="Minseok Noh" w:date="2018-07-26T16:51:00Z"/>
                      <w:color w:val="FF0000"/>
                      <w:u w:val="single"/>
                    </w:rPr>
                  </w:pPr>
                  <w:ins w:id="88" w:author="Minseok Noh" w:date="2018-07-26T16:51:00Z">
                    <w:r w:rsidRPr="00067171">
                      <w:rPr>
                        <w:noProof/>
                        <w:color w:val="FF0000"/>
                        <w:position w:val="-12"/>
                        <w:u w:val="single"/>
                        <w:lang w:val="en-US" w:eastAsia="ko-KR"/>
                      </w:rPr>
                      <w:drawing>
                        <wp:inline distT="0" distB="0" distL="0" distR="0" wp14:anchorId="21BB486D" wp14:editId="28D631C0">
                          <wp:extent cx="273050" cy="203200"/>
                          <wp:effectExtent l="0" t="0" r="0" b="6350"/>
                          <wp:docPr id="28" name="그림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5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3050" cy="203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ins>
                </w:p>
              </w:tc>
            </w:tr>
            <w:tr w:rsidR="0096637D" w:rsidRPr="00067171" w14:paraId="153B94BB" w14:textId="77777777" w:rsidTr="00DB22DA">
              <w:trPr>
                <w:jc w:val="center"/>
                <w:ins w:id="89" w:author="Minseok Noh" w:date="2018-07-26T16:51:00Z"/>
              </w:trPr>
              <w:tc>
                <w:tcPr>
                  <w:tcW w:w="3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4DD8F5" w14:textId="77777777" w:rsidR="0096637D" w:rsidRPr="00067171" w:rsidRDefault="0096637D" w:rsidP="00DB22DA">
                  <w:pPr>
                    <w:pStyle w:val="TAC"/>
                    <w:rPr>
                      <w:ins w:id="90" w:author="Minseok Noh" w:date="2018-07-26T16:51:00Z"/>
                      <w:color w:val="FF0000"/>
                      <w:u w:val="single"/>
                    </w:rPr>
                  </w:pPr>
                  <w:ins w:id="91" w:author="Minseok Noh" w:date="2018-07-26T16:54:00Z">
                    <w:r w:rsidRPr="00067171">
                      <w:rPr>
                        <w:color w:val="FF0000"/>
                        <w:u w:val="single"/>
                      </w:rPr>
                      <w:t xml:space="preserve">15 kHz or 30 kHz </w:t>
                    </w:r>
                  </w:ins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891D73" w14:textId="77777777" w:rsidR="0096637D" w:rsidRPr="00067171" w:rsidRDefault="0096637D" w:rsidP="00DB22DA">
                  <w:pPr>
                    <w:pStyle w:val="TAC"/>
                    <w:rPr>
                      <w:ins w:id="92" w:author="Minseok Noh" w:date="2018-07-26T16:51:00Z"/>
                      <w:color w:val="FF0000"/>
                      <w:u w:val="single"/>
                    </w:rPr>
                  </w:pPr>
                  <w:ins w:id="93" w:author="Minseok Noh" w:date="2018-07-26T16:56:00Z">
                    <w:r w:rsidRPr="00067171">
                      <w:rPr>
                        <w:color w:val="FF0000"/>
                        <w:u w:val="single"/>
                      </w:rPr>
                      <w:t>[1][2]</w:t>
                    </w:r>
                  </w:ins>
                </w:p>
              </w:tc>
            </w:tr>
            <w:tr w:rsidR="0096637D" w:rsidRPr="00067171" w14:paraId="452369EC" w14:textId="77777777" w:rsidTr="00DB22DA">
              <w:trPr>
                <w:jc w:val="center"/>
                <w:ins w:id="94" w:author="Minseok Noh" w:date="2018-07-26T16:51:00Z"/>
              </w:trPr>
              <w:tc>
                <w:tcPr>
                  <w:tcW w:w="3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57625" w14:textId="77777777" w:rsidR="0096637D" w:rsidRPr="00067171" w:rsidRDefault="0096637D" w:rsidP="00DB22DA">
                  <w:pPr>
                    <w:pStyle w:val="TAC"/>
                    <w:rPr>
                      <w:ins w:id="95" w:author="Minseok Noh" w:date="2018-07-26T16:51:00Z"/>
                      <w:color w:val="FF0000"/>
                      <w:u w:val="single"/>
                    </w:rPr>
                  </w:pPr>
                  <w:ins w:id="96" w:author="Minseok Noh" w:date="2018-07-26T16:51:00Z">
                    <w:r w:rsidRPr="00067171">
                      <w:rPr>
                        <w:color w:val="FF0000"/>
                        <w:u w:val="single"/>
                      </w:rPr>
                      <w:t>60 kHz or 120 kHz</w:t>
                    </w:r>
                  </w:ins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2235D" w14:textId="77777777" w:rsidR="0096637D" w:rsidRPr="00067171" w:rsidRDefault="0096637D" w:rsidP="00DB22DA">
                  <w:pPr>
                    <w:pStyle w:val="TAC"/>
                    <w:rPr>
                      <w:ins w:id="97" w:author="Minseok Noh" w:date="2018-07-26T16:51:00Z"/>
                      <w:color w:val="FF0000"/>
                      <w:u w:val="single"/>
                      <w:lang w:eastAsia="ko-KR"/>
                    </w:rPr>
                  </w:pPr>
                  <w:ins w:id="98" w:author="Minseok Noh" w:date="2018-07-26T16:56:00Z">
                    <w:r w:rsidRPr="00067171">
                      <w:rPr>
                        <w:color w:val="FF0000"/>
                        <w:u w:val="single"/>
                        <w:lang w:eastAsia="ko-KR"/>
                      </w:rPr>
                      <w:t>2</w:t>
                    </w:r>
                  </w:ins>
                </w:p>
              </w:tc>
            </w:tr>
          </w:tbl>
          <w:p w14:paraId="66B355A0" w14:textId="77777777" w:rsidR="0096637D" w:rsidRPr="002264E5" w:rsidRDefault="0096637D" w:rsidP="00DB22DA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 w:rsidRPr="002264E5">
              <w:rPr>
                <w:rFonts w:eastAsia="맑은 고딕" w:hint="eastAsia"/>
                <w:lang w:eastAsia="ko-KR"/>
              </w:rPr>
              <w:t>-</w:t>
            </w:r>
            <w:r w:rsidRPr="002264E5">
              <w:rPr>
                <w:rFonts w:eastAsia="맑은 고딕"/>
                <w:lang w:eastAsia="ko-KR"/>
              </w:rPr>
              <w:t>-----------------------------------------------------(omitted unchanged part)-------------------------------------------------------</w:t>
            </w:r>
          </w:p>
        </w:tc>
      </w:tr>
    </w:tbl>
    <w:p w14:paraId="448FA08F" w14:textId="77777777" w:rsidR="00BF674F" w:rsidRPr="0096637D" w:rsidRDefault="00BF674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6DFCBE3C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="001A2B2A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</w:t>
      </w:r>
      <w:r w:rsidR="001A2B2A">
        <w:rPr>
          <w:rFonts w:ascii="Times New Roman" w:hAnsi="Times New Roman"/>
          <w:kern w:val="0"/>
          <w:sz w:val="22"/>
        </w:rPr>
        <w:t>1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1C8F6820" w14:textId="6A1C5543" w:rsid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2] TS36.213 v15.2.0</w:t>
      </w:r>
    </w:p>
    <w:p w14:paraId="6F153B43" w14:textId="77777777" w:rsidR="00DE7804" w:rsidRP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sectPr w:rsidR="00DE7804" w:rsidRPr="00DE7804" w:rsidSect="00231C08">
      <w:footerReference w:type="default" r:id="rId27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E320F" w14:textId="77777777" w:rsidR="00EB5406" w:rsidRDefault="00EB5406" w:rsidP="00E9744E">
      <w:r>
        <w:separator/>
      </w:r>
    </w:p>
  </w:endnote>
  <w:endnote w:type="continuationSeparator" w:id="0">
    <w:p w14:paraId="465FE340" w14:textId="77777777" w:rsidR="00EB5406" w:rsidRDefault="00EB5406" w:rsidP="00E9744E">
      <w:r>
        <w:continuationSeparator/>
      </w:r>
    </w:p>
  </w:endnote>
  <w:endnote w:type="continuationNotice" w:id="1">
    <w:p w14:paraId="2DC6E415" w14:textId="77777777" w:rsidR="00EB5406" w:rsidRDefault="00EB54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5B032" w14:textId="77777777" w:rsidR="00EB5406" w:rsidRDefault="00EB5406" w:rsidP="00E9744E">
      <w:r>
        <w:separator/>
      </w:r>
    </w:p>
  </w:footnote>
  <w:footnote w:type="continuationSeparator" w:id="0">
    <w:p w14:paraId="250A89AE" w14:textId="77777777" w:rsidR="00EB5406" w:rsidRDefault="00EB5406" w:rsidP="00E9744E">
      <w:r>
        <w:continuationSeparator/>
      </w:r>
    </w:p>
  </w:footnote>
  <w:footnote w:type="continuationNotice" w:id="1">
    <w:p w14:paraId="505E8A54" w14:textId="77777777" w:rsidR="00EB5406" w:rsidRDefault="00EB54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3" w15:restartNumberingAfterBreak="0">
    <w:nsid w:val="3BCA6BB3"/>
    <w:multiLevelType w:val="hybridMultilevel"/>
    <w:tmpl w:val="F5A09AF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seok Noh">
    <w15:presenceInfo w15:providerId="None" w15:userId="Minseok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171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6AD6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2E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60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7D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768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1D9F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406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A07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C7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9F3F40-1073-4E85-BA39-341CD4CB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46882-EC18-463B-B464-58BE5B782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4</cp:revision>
  <cp:lastPrinted>2016-05-13T07:49:00Z</cp:lastPrinted>
  <dcterms:created xsi:type="dcterms:W3CDTF">2018-08-11T04:43:00Z</dcterms:created>
  <dcterms:modified xsi:type="dcterms:W3CDTF">2018-08-11T05:21:00Z</dcterms:modified>
</cp:coreProperties>
</file>