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107FE4" w:rsidRPr="00107FE4">
        <w:rPr>
          <w:rFonts w:ascii="Arial" w:hAnsi="Arial" w:cs="Arial"/>
          <w:b/>
          <w:bCs/>
          <w:sz w:val="28"/>
        </w:rPr>
        <w:t>R1-1809244</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5C6745">
            <w:pPr>
              <w:pStyle w:val="CRCoverPage"/>
              <w:spacing w:after="0"/>
              <w:jc w:val="center"/>
              <w:rPr>
                <w:noProof/>
              </w:rPr>
            </w:pPr>
            <w:r w:rsidRPr="005C6745">
              <w:rPr>
                <w:b/>
                <w:noProof/>
                <w:color w:val="FF0000"/>
                <w:sz w:val="32"/>
              </w:rPr>
              <w:t>DRAFT</w:t>
            </w:r>
            <w:r>
              <w:rPr>
                <w:b/>
                <w:noProof/>
                <w:sz w:val="32"/>
              </w:rPr>
              <w:t xml:space="preserve"> </w:t>
            </w:r>
            <w:r w:rsidR="001E41F3"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1E41F3">
            <w:pPr>
              <w:pStyle w:val="CRCoverPage"/>
              <w:spacing w:after="0"/>
              <w:rPr>
                <w:noProof/>
                <w:sz w:val="28"/>
                <w:szCs w:val="28"/>
              </w:rPr>
            </w:pP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187B83">
            <w:pPr>
              <w:pStyle w:val="CRCoverPage"/>
              <w:spacing w:after="0"/>
              <w:jc w:val="center"/>
              <w:rPr>
                <w:noProof/>
                <w:sz w:val="28"/>
                <w:szCs w:val="28"/>
                <w:lang w:eastAsia="zh-CN"/>
              </w:rPr>
            </w:pPr>
            <w:r>
              <w:rPr>
                <w:b/>
                <w:noProof/>
                <w:sz w:val="28"/>
                <w:szCs w:val="28"/>
                <w:lang w:eastAsia="zh-CN"/>
              </w:rPr>
              <w:t>1</w:t>
            </w:r>
            <w:r w:rsidR="00187B83">
              <w:rPr>
                <w:b/>
                <w:noProof/>
                <w:sz w:val="28"/>
                <w:szCs w:val="28"/>
                <w:lang w:eastAsia="zh-CN"/>
              </w:rPr>
              <w:t>2</w:t>
            </w:r>
            <w:r>
              <w:rPr>
                <w:b/>
                <w:noProof/>
                <w:sz w:val="28"/>
                <w:szCs w:val="28"/>
                <w:lang w:eastAsia="zh-CN"/>
              </w:rPr>
              <w:t>.1</w:t>
            </w:r>
            <w:r w:rsidR="00187B8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0" w:name="_Hlt497126619"/>
              <w:r w:rsidRPr="00290CB4">
                <w:rPr>
                  <w:rStyle w:val="ad"/>
                  <w:rFonts w:cs="Arial"/>
                  <w:b/>
                  <w:i/>
                  <w:noProof/>
                  <w:color w:val="FF0000"/>
                </w:rPr>
                <w:t>L</w:t>
              </w:r>
              <w:bookmarkEnd w:id="0"/>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C6745" w:rsidP="000E589C">
            <w:pPr>
              <w:pStyle w:val="CRCoverPage"/>
              <w:spacing w:after="0"/>
              <w:ind w:left="100"/>
              <w:rPr>
                <w:noProof/>
                <w:lang w:val="en-US"/>
              </w:rPr>
            </w:pPr>
            <w:r>
              <w:rPr>
                <w:noProof/>
              </w:rPr>
              <w:t xml:space="preserve">Correction on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2127C8">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267E22">
              <w:rPr>
                <w:noProof/>
                <w:lang w:eastAsia="zh-CN"/>
              </w:rPr>
              <w:t>10</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6E0DB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A162C3">
              <w:rPr>
                <w:noProof/>
                <w:lang w:eastAsia="zh-CN"/>
              </w:rPr>
              <w:t>2</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4A63BE" w:rsidRDefault="00275E32" w:rsidP="002C3E8D">
            <w:pPr>
              <w:pStyle w:val="aff2"/>
              <w:numPr>
                <w:ilvl w:val="0"/>
                <w:numId w:val="7"/>
              </w:numPr>
            </w:pPr>
            <w:r>
              <w:rPr>
                <w:rFonts w:hint="eastAsia"/>
              </w:rPr>
              <w:t xml:space="preserve">Currently the SRS antenna </w:t>
            </w:r>
            <w:r>
              <w:t>selection scheme is bundled with PUSCH antenna selection, i.e., if open loop for antenna selection is configured, the SRS and PUSCH are both performed as open loop. The SRS switching can be applied for downlink precoding, thus it is not necessary to bundle antenna selection for SRS and PUSCH;</w:t>
            </w:r>
          </w:p>
          <w:p w:rsidR="00275E32" w:rsidRPr="000104E2" w:rsidRDefault="00275E32" w:rsidP="002C3E8D">
            <w:pPr>
              <w:pStyle w:val="aff2"/>
              <w:numPr>
                <w:ilvl w:val="0"/>
                <w:numId w:val="7"/>
              </w:numPr>
            </w:pPr>
            <w:r>
              <w:t xml:space="preserve">The antenna selection and DMRS OCC can not be configured </w:t>
            </w:r>
            <w:r w:rsidR="00791CAA">
              <w:t>simu</w:t>
            </w:r>
            <w:r w:rsidR="00791CAA">
              <w:t>l</w:t>
            </w:r>
            <w:r w:rsidR="00791CAA">
              <w:t>tan</w:t>
            </w:r>
            <w:r w:rsidR="00791CAA">
              <w:t>e</w:t>
            </w:r>
            <w:r w:rsidR="00791CAA">
              <w:t>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2"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365AAC" w:rsidRDefault="00275E32" w:rsidP="002C3E8D">
            <w:pPr>
              <w:pStyle w:val="aff2"/>
              <w:numPr>
                <w:ilvl w:val="0"/>
                <w:numId w:val="8"/>
              </w:numPr>
            </w:pPr>
            <w:r>
              <w:t>SRS antenna switch</w:t>
            </w:r>
            <w:r w:rsidR="0063428F">
              <w:t>ing</w:t>
            </w:r>
            <w:r>
              <w:t xml:space="preserve"> is performed based on the switching rule in specification, no matter</w:t>
            </w:r>
            <w:r w:rsidR="00366792">
              <w:t xml:space="preserve"> </w:t>
            </w:r>
            <w:r w:rsidR="00366792">
              <w:rPr>
                <w:rFonts w:hint="eastAsia"/>
              </w:rPr>
              <w:t>whether</w:t>
            </w:r>
            <w:r>
              <w:t xml:space="preserve"> the higher layer signaling configure</w:t>
            </w:r>
            <w:r w:rsidR="00366792">
              <w:t>s</w:t>
            </w:r>
            <w:r w:rsidR="0063428F">
              <w:t xml:space="preserve"> the antenna</w:t>
            </w:r>
            <w:r>
              <w:t xml:space="preserve"> selection to be open loop or close loop.</w:t>
            </w:r>
          </w:p>
          <w:p w:rsidR="00275E32" w:rsidRPr="00275E32" w:rsidRDefault="00275E32" w:rsidP="002C3E8D">
            <w:pPr>
              <w:pStyle w:val="aff2"/>
              <w:numPr>
                <w:ilvl w:val="0"/>
                <w:numId w:val="8"/>
              </w:numPr>
            </w:pPr>
            <w:r>
              <w:t xml:space="preserve">Remove the restriction that the antenna selection and DMRS OCC can not be configured </w:t>
            </w:r>
            <w:r w:rsidR="006B4701">
              <w:t>simultaneously</w:t>
            </w:r>
            <w:r>
              <w:t>.</w:t>
            </w:r>
          </w:p>
        </w:tc>
      </w:tr>
      <w:bookmarkEnd w:id="2"/>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21E5" w:rsidRDefault="00000923" w:rsidP="002C3E8D">
            <w:pPr>
              <w:pStyle w:val="aff2"/>
              <w:numPr>
                <w:ilvl w:val="0"/>
                <w:numId w:val="9"/>
              </w:numPr>
            </w:pPr>
            <w:r>
              <w:t>T</w:t>
            </w:r>
            <w:r>
              <w:rPr>
                <w:rFonts w:hint="eastAsia"/>
              </w:rPr>
              <w:t xml:space="preserve">he </w:t>
            </w:r>
            <w:r>
              <w:t xml:space="preserve">SRS antenna selection solution described in specification may not be used if </w:t>
            </w:r>
            <w:r>
              <w:rPr>
                <w:rFonts w:hint="eastAsia"/>
              </w:rPr>
              <w:t xml:space="preserve">antenna </w:t>
            </w:r>
            <w:r>
              <w:t>selection is configured as open-loop.</w:t>
            </w:r>
          </w:p>
          <w:p w:rsidR="00000923" w:rsidRPr="00BE3FA9" w:rsidRDefault="00000923" w:rsidP="002C3E8D">
            <w:pPr>
              <w:pStyle w:val="aff2"/>
              <w:numPr>
                <w:ilvl w:val="0"/>
                <w:numId w:val="9"/>
              </w:numPr>
            </w:pPr>
            <w:r>
              <w:t xml:space="preserve">The antenna selection and DMRS OCC can not be configured </w:t>
            </w:r>
            <w:r w:rsidR="004E1232">
              <w:t>simultaneously</w:t>
            </w:r>
            <w:bookmarkStart w:id="3" w:name="_GoBack"/>
            <w:bookmarkEnd w:id="3"/>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A162C3">
              <w:t>2</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4" w:name="_Toc446967021"/>
      <w:r>
        <w:rPr>
          <w:color w:val="FF0000"/>
          <w:szCs w:val="28"/>
          <w:lang w:eastAsia="zh-CN"/>
        </w:rPr>
        <w:br w:type="page"/>
      </w:r>
      <w:bookmarkEnd w:id="4"/>
    </w:p>
    <w:p w:rsidR="00247FFC" w:rsidRDefault="00247FFC" w:rsidP="00247FFC">
      <w:pPr>
        <w:jc w:val="center"/>
        <w:rPr>
          <w:b/>
          <w:iCs/>
          <w:color w:val="FF0000"/>
          <w:sz w:val="28"/>
        </w:rPr>
      </w:pPr>
      <w:r w:rsidRPr="0074098C">
        <w:rPr>
          <w:b/>
          <w:iCs/>
          <w:color w:val="FF0000"/>
          <w:sz w:val="28"/>
        </w:rPr>
        <w:lastRenderedPageBreak/>
        <w:t>&lt;Unchanged parts are omitted&gt;</w:t>
      </w:r>
    </w:p>
    <w:p w:rsidR="00F21E2A" w:rsidRPr="00E9040D" w:rsidRDefault="00F21E2A" w:rsidP="00F21E2A">
      <w:pPr>
        <w:pStyle w:val="2"/>
      </w:pPr>
      <w:bookmarkStart w:id="5" w:name="_Toc415085492"/>
      <w:r w:rsidRPr="00E9040D">
        <w:t>8.2</w:t>
      </w:r>
      <w:r w:rsidRPr="00E9040D">
        <w:tab/>
        <w:t>UE sounding</w:t>
      </w:r>
      <w:r w:rsidRPr="00E9040D">
        <w:rPr>
          <w:rFonts w:hint="eastAsia"/>
        </w:rPr>
        <w:t xml:space="preserve"> </w:t>
      </w:r>
      <w:r w:rsidRPr="00E9040D">
        <w:t>procedure</w:t>
      </w:r>
      <w:bookmarkEnd w:id="5"/>
    </w:p>
    <w:p w:rsidR="00F21E2A" w:rsidRPr="00E9040D" w:rsidRDefault="00F21E2A" w:rsidP="00F21E2A">
      <w:r w:rsidRPr="00E9040D">
        <w:t xml:space="preserve">A UE shall transmit Sounding Reference Symbol (SRS) on per serving cell SRS resources based on two trigger types: </w:t>
      </w:r>
    </w:p>
    <w:p w:rsidR="00F21E2A" w:rsidRPr="00E9040D" w:rsidRDefault="00F21E2A" w:rsidP="00F21E2A">
      <w:pPr>
        <w:ind w:firstLine="284"/>
      </w:pPr>
      <w:r w:rsidRPr="00E9040D">
        <w:t xml:space="preserve">- trigger type 0: higher layer signalling </w:t>
      </w:r>
    </w:p>
    <w:p w:rsidR="00F21E2A" w:rsidRPr="00E9040D" w:rsidRDefault="00F21E2A" w:rsidP="00F21E2A">
      <w:pPr>
        <w:ind w:firstLine="284"/>
      </w:pPr>
      <w:r w:rsidRPr="00E9040D">
        <w:t xml:space="preserve">- trigger type 1: DCI formats 0/4/1A for FDD and TDD and DCI formats 2B/2C/2D for TDD. </w:t>
      </w:r>
    </w:p>
    <w:p w:rsidR="00F21E2A" w:rsidRPr="00E9040D" w:rsidRDefault="00F21E2A" w:rsidP="00F21E2A">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F21E2A" w:rsidRPr="00E9040D" w:rsidRDefault="00F21E2A" w:rsidP="00F21E2A">
      <w:r w:rsidRPr="00E9040D">
        <w:t>A UE may be configured with SRS parameters for trigger type 0 and trigger type 1 on each serving cell. The following SRS parameters are serving cell specific and semi-statically configurable by higher layers for trigger type 0 and for trigger type 1.</w:t>
      </w:r>
    </w:p>
    <w:p w:rsidR="00F21E2A" w:rsidRPr="00E9040D" w:rsidRDefault="00F21E2A" w:rsidP="002C3E8D">
      <w:pPr>
        <w:numPr>
          <w:ilvl w:val="0"/>
          <w:numId w:val="5"/>
        </w:numPr>
        <w:overflowPunct w:val="0"/>
        <w:autoSpaceDE w:val="0"/>
        <w:autoSpaceDN w:val="0"/>
        <w:adjustRightInd w:val="0"/>
        <w:textAlignment w:val="baseline"/>
      </w:pPr>
      <w:r w:rsidRPr="00E9040D">
        <w:t xml:space="preserve">Transmission comb </w:t>
      </w:r>
      <w:r>
        <w:rPr>
          <w:noProof/>
          <w:position w:val="-12"/>
          <w:lang w:val="en-US" w:eastAsia="zh-CN"/>
        </w:rPr>
        <w:drawing>
          <wp:inline distT="0" distB="0" distL="0" distR="0">
            <wp:extent cx="246380" cy="246380"/>
            <wp:effectExtent l="0" t="0" r="127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80" cy="24638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F21E2A" w:rsidRPr="00E9040D" w:rsidRDefault="00F21E2A" w:rsidP="002C3E8D">
      <w:pPr>
        <w:numPr>
          <w:ilvl w:val="0"/>
          <w:numId w:val="5"/>
        </w:numPr>
        <w:overflowPunct w:val="0"/>
        <w:autoSpaceDE w:val="0"/>
        <w:autoSpaceDN w:val="0"/>
        <w:adjustRightInd w:val="0"/>
        <w:textAlignment w:val="baseline"/>
      </w:pPr>
      <w:r w:rsidRPr="00E9040D">
        <w:t xml:space="preserve">Starting physical resource block assignment </w:t>
      </w:r>
      <w:r>
        <w:rPr>
          <w:noProof/>
          <w:position w:val="-12"/>
          <w:lang w:val="en-US" w:eastAsia="zh-CN"/>
        </w:rPr>
        <w:drawing>
          <wp:inline distT="0" distB="0" distL="0" distR="0">
            <wp:extent cx="310515" cy="23431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 cy="234315"/>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F21E2A" w:rsidRPr="00E9040D" w:rsidRDefault="00F21E2A" w:rsidP="002C3E8D">
      <w:pPr>
        <w:numPr>
          <w:ilvl w:val="0"/>
          <w:numId w:val="5"/>
        </w:numPr>
        <w:overflowPunct w:val="0"/>
        <w:autoSpaceDE w:val="0"/>
        <w:autoSpaceDN w:val="0"/>
        <w:adjustRightInd w:val="0"/>
        <w:textAlignment w:val="baseline"/>
      </w:pPr>
      <w:r w:rsidRPr="00E9040D">
        <w:rPr>
          <w:i/>
          <w:sz w:val="19"/>
          <w:szCs w:val="19"/>
        </w:rPr>
        <w:t>duration</w:t>
      </w:r>
      <w:r w:rsidRPr="00E9040D">
        <w:t>: single or indefinite (until disabled), as defined in [11] for trigger type 0</w:t>
      </w:r>
    </w:p>
    <w:p w:rsidR="00F21E2A" w:rsidRPr="00E9040D" w:rsidRDefault="00F21E2A" w:rsidP="002C3E8D">
      <w:pPr>
        <w:numPr>
          <w:ilvl w:val="0"/>
          <w:numId w:val="5"/>
        </w:numPr>
        <w:overflowPunct w:val="0"/>
        <w:autoSpaceDE w:val="0"/>
        <w:autoSpaceDN w:val="0"/>
        <w:adjustRightInd w:val="0"/>
        <w:textAlignment w:val="baseline"/>
      </w:pPr>
      <w:r w:rsidRPr="00E9040D">
        <w:rPr>
          <w:i/>
        </w:rPr>
        <w:t>srs-ConfigIndex</w:t>
      </w:r>
      <w:r w:rsidRPr="00E9040D">
        <w:t xml:space="preserve"> I</w:t>
      </w:r>
      <w:r w:rsidRPr="00E9040D">
        <w:rPr>
          <w:vertAlign w:val="subscript"/>
        </w:rPr>
        <w:t>SRS</w:t>
      </w:r>
      <w:r w:rsidRPr="00E9040D">
        <w:t xml:space="preserve"> for SRS periodicity </w:t>
      </w:r>
      <w:r>
        <w:rPr>
          <w:noProof/>
          <w:position w:val="-10"/>
          <w:lang w:val="en-US" w:eastAsia="zh-CN"/>
        </w:rPr>
        <w:drawing>
          <wp:inline distT="0" distB="0" distL="0" distR="0">
            <wp:extent cx="246380" cy="181610"/>
            <wp:effectExtent l="0" t="0" r="127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6380" cy="181610"/>
                    </a:xfrm>
                    <a:prstGeom prst="rect">
                      <a:avLst/>
                    </a:prstGeom>
                    <a:noFill/>
                    <a:ln>
                      <a:noFill/>
                    </a:ln>
                  </pic:spPr>
                </pic:pic>
              </a:graphicData>
            </a:graphic>
          </wp:inline>
        </w:drawing>
      </w:r>
      <w:r w:rsidRPr="00E9040D">
        <w:rPr>
          <w:lang w:val="en-US"/>
        </w:rPr>
        <w:t xml:space="preserve"> </w:t>
      </w:r>
      <w:r w:rsidRPr="00E9040D">
        <w:t xml:space="preserve">and SRS subframe offset </w:t>
      </w:r>
      <w:r>
        <w:rPr>
          <w:noProof/>
          <w:position w:val="-14"/>
          <w:lang w:val="en-US" w:eastAsia="zh-CN"/>
        </w:rPr>
        <w:drawing>
          <wp:inline distT="0" distB="0" distL="0" distR="0">
            <wp:extent cx="316230" cy="246380"/>
            <wp:effectExtent l="0" t="0" r="7620"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6230" cy="246380"/>
                    </a:xfrm>
                    <a:prstGeom prst="rect">
                      <a:avLst/>
                    </a:prstGeom>
                    <a:noFill/>
                    <a:ln>
                      <a:noFill/>
                    </a:ln>
                  </pic:spPr>
                </pic:pic>
              </a:graphicData>
            </a:graphic>
          </wp:inline>
        </w:drawing>
      </w:r>
      <w:r w:rsidRPr="00E9040D">
        <w:t xml:space="preserve">, as defined in Table 8.2-1 and Table 8.2-2 for trigger type 0 and SRS periodicity </w:t>
      </w:r>
      <w:r>
        <w:rPr>
          <w:noProof/>
          <w:position w:val="-14"/>
          <w:lang w:val="en-US" w:eastAsia="zh-CN"/>
        </w:rPr>
        <w:drawing>
          <wp:inline distT="0" distB="0" distL="0" distR="0">
            <wp:extent cx="299085" cy="22288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085" cy="222885"/>
                    </a:xfrm>
                    <a:prstGeom prst="rect">
                      <a:avLst/>
                    </a:prstGeom>
                    <a:noFill/>
                    <a:ln>
                      <a:noFill/>
                    </a:ln>
                  </pic:spPr>
                </pic:pic>
              </a:graphicData>
            </a:graphic>
          </wp:inline>
        </w:drawing>
      </w:r>
      <w:r w:rsidRPr="00E9040D">
        <w:t xml:space="preserve"> and SRS subframe offset </w:t>
      </w:r>
      <w:r>
        <w:rPr>
          <w:noProof/>
          <w:position w:val="-14"/>
          <w:lang w:val="en-US" w:eastAsia="zh-CN"/>
        </w:rPr>
        <w:drawing>
          <wp:inline distT="0" distB="0" distL="0" distR="0">
            <wp:extent cx="369570" cy="24638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r w:rsidRPr="00E9040D">
        <w:t>, as defined in Table 8.2-4 and Table 8.2-5 trigger type 1</w:t>
      </w:r>
    </w:p>
    <w:p w:rsidR="00F21E2A" w:rsidRPr="00E9040D" w:rsidRDefault="00F21E2A" w:rsidP="002C3E8D">
      <w:pPr>
        <w:numPr>
          <w:ilvl w:val="0"/>
          <w:numId w:val="5"/>
        </w:numPr>
        <w:overflowPunct w:val="0"/>
        <w:autoSpaceDE w:val="0"/>
        <w:autoSpaceDN w:val="0"/>
        <w:adjustRightInd w:val="0"/>
        <w:textAlignment w:val="baseline"/>
      </w:pPr>
      <w:r w:rsidRPr="00E9040D">
        <w:rPr>
          <w:rFonts w:hint="eastAsia"/>
        </w:rPr>
        <w:t>SRS bandwidth</w:t>
      </w:r>
      <w:r w:rsidRPr="00E9040D">
        <w:t xml:space="preserve"> </w:t>
      </w:r>
      <w:r>
        <w:rPr>
          <w:noProof/>
          <w:position w:val="-12"/>
          <w:lang w:val="en-US" w:eastAsia="zh-CN"/>
        </w:rPr>
        <w:drawing>
          <wp:inline distT="0" distB="0" distL="0" distR="0">
            <wp:extent cx="310515" cy="23431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515" cy="234315"/>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F21E2A" w:rsidRPr="00E9040D" w:rsidRDefault="00F21E2A" w:rsidP="002C3E8D">
      <w:pPr>
        <w:numPr>
          <w:ilvl w:val="0"/>
          <w:numId w:val="5"/>
        </w:numPr>
        <w:overflowPunct w:val="0"/>
        <w:autoSpaceDE w:val="0"/>
        <w:autoSpaceDN w:val="0"/>
        <w:adjustRightInd w:val="0"/>
        <w:textAlignment w:val="baseline"/>
      </w:pPr>
      <w:r w:rsidRPr="00E9040D">
        <w:t xml:space="preserve">Frequency hopping bandwidth, </w:t>
      </w:r>
      <w:r>
        <w:rPr>
          <w:noProof/>
          <w:position w:val="-14"/>
          <w:lang w:val="en-US" w:eastAsia="zh-CN"/>
        </w:rPr>
        <w:drawing>
          <wp:inline distT="0" distB="0" distL="0" distR="0">
            <wp:extent cx="257810" cy="246380"/>
            <wp:effectExtent l="0" t="0" r="889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810" cy="246380"/>
                    </a:xfrm>
                    <a:prstGeom prst="rect">
                      <a:avLst/>
                    </a:prstGeom>
                    <a:noFill/>
                    <a:ln>
                      <a:noFill/>
                    </a:ln>
                  </pic:spPr>
                </pic:pic>
              </a:graphicData>
            </a:graphic>
          </wp:inline>
        </w:drawing>
      </w:r>
      <w:r w:rsidRPr="00E9040D">
        <w:t xml:space="preserve">, as defined in </w:t>
      </w:r>
      <w:r>
        <w:t>subclause</w:t>
      </w:r>
      <w:r w:rsidRPr="00E9040D">
        <w:t xml:space="preserve"> 5.5.3.2 of [3] for trigger type 0</w:t>
      </w:r>
    </w:p>
    <w:p w:rsidR="00F21E2A" w:rsidRPr="00E9040D" w:rsidRDefault="00F21E2A" w:rsidP="002C3E8D">
      <w:pPr>
        <w:numPr>
          <w:ilvl w:val="0"/>
          <w:numId w:val="5"/>
        </w:numPr>
        <w:overflowPunct w:val="0"/>
        <w:autoSpaceDE w:val="0"/>
        <w:autoSpaceDN w:val="0"/>
        <w:adjustRightInd w:val="0"/>
        <w:textAlignment w:val="baseline"/>
      </w:pPr>
      <w:r w:rsidRPr="00E9040D">
        <w:t xml:space="preserve">Cyclic shift </w:t>
      </w:r>
      <w:r>
        <w:rPr>
          <w:noProof/>
          <w:position w:val="-12"/>
          <w:lang w:val="en-US" w:eastAsia="zh-CN"/>
        </w:rPr>
        <w:drawing>
          <wp:inline distT="0" distB="0" distL="0" distR="0">
            <wp:extent cx="275590" cy="24638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590" cy="246380"/>
                    </a:xfrm>
                    <a:prstGeom prst="rect">
                      <a:avLst/>
                    </a:prstGeom>
                    <a:noFill/>
                    <a:ln>
                      <a:noFill/>
                    </a:ln>
                  </pic:spPr>
                </pic:pic>
              </a:graphicData>
            </a:graphic>
          </wp:inline>
        </w:drawing>
      </w:r>
      <w:r w:rsidRPr="00E9040D">
        <w:t xml:space="preserve">, as defined in </w:t>
      </w:r>
      <w:r>
        <w:t>subclause</w:t>
      </w:r>
      <w:r w:rsidRPr="00E9040D">
        <w:t xml:space="preserve"> 5.5.3.1 of [3] for trigger type 0 and each configuration of trigger type 1</w:t>
      </w:r>
    </w:p>
    <w:p w:rsidR="00F21E2A" w:rsidRPr="00E9040D" w:rsidRDefault="00F21E2A" w:rsidP="002C3E8D">
      <w:pPr>
        <w:numPr>
          <w:ilvl w:val="0"/>
          <w:numId w:val="5"/>
        </w:numPr>
        <w:overflowPunct w:val="0"/>
        <w:autoSpaceDE w:val="0"/>
        <w:autoSpaceDN w:val="0"/>
        <w:adjustRightInd w:val="0"/>
        <w:textAlignment w:val="baseline"/>
      </w:pPr>
      <w:r w:rsidRPr="00E9040D">
        <w:t xml:space="preserve">Number of antenna ports </w:t>
      </w:r>
      <w:r>
        <w:rPr>
          <w:noProof/>
          <w:position w:val="-14"/>
          <w:sz w:val="24"/>
          <w:szCs w:val="24"/>
          <w:lang w:val="en-US" w:eastAsia="zh-CN"/>
        </w:rPr>
        <w:drawing>
          <wp:inline distT="0" distB="0" distL="0" distR="0">
            <wp:extent cx="210820" cy="2108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0820" cy="210820"/>
                    </a:xfrm>
                    <a:prstGeom prst="rect">
                      <a:avLst/>
                    </a:prstGeom>
                    <a:noFill/>
                    <a:ln>
                      <a:noFill/>
                    </a:ln>
                  </pic:spPr>
                </pic:pic>
              </a:graphicData>
            </a:graphic>
          </wp:inline>
        </w:drawing>
      </w:r>
      <w:r w:rsidRPr="00E9040D">
        <w:t xml:space="preserve"> for trigger type 0 and each configuration of trigger type 1</w:t>
      </w:r>
    </w:p>
    <w:p w:rsidR="00F21E2A" w:rsidRPr="00E9040D" w:rsidRDefault="00F21E2A" w:rsidP="00F21E2A">
      <w:r w:rsidRPr="00E9040D">
        <w:t>For trigger type 1 and DCI format 4 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are configured by higher layer signalling. The 2-bit SRS request field [4] in DCI format 4 indicates the SRS parameter set given in Table 8.1-1. For trigger type 1</w:t>
      </w:r>
      <w:r w:rsidRPr="00E9040D">
        <w:rPr>
          <w:rFonts w:hint="eastAsia"/>
          <w:lang w:eastAsia="zh-CN"/>
        </w:rPr>
        <w:t xml:space="preserve"> and DCI format 0</w:t>
      </w:r>
      <w:r w:rsidRPr="00E9040D">
        <w:t>, a single set of SRS parameters</w:t>
      </w:r>
      <w:r w:rsidRPr="00E9040D">
        <w:rPr>
          <w:rFonts w:eastAsia="MS Mincho" w:hint="eastAsia"/>
          <w:lang w:eastAsia="ja-JP"/>
        </w:rPr>
        <w:t xml:space="preserve">, </w:t>
      </w:r>
      <w:r w:rsidRPr="00E9040D">
        <w:rPr>
          <w:i/>
        </w:rPr>
        <w:t>srs-ConfigApDCI-Format0</w:t>
      </w:r>
      <w:r w:rsidRPr="00E9040D">
        <w:rPr>
          <w:rFonts w:eastAsia="MS Mincho"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eastAsia="MS Mincho" w:hint="eastAsia"/>
          <w:lang w:val="en-US" w:eastAsia="ja-JP"/>
        </w:rPr>
        <w:t>,</w:t>
      </w:r>
      <w:r w:rsidRPr="00E9040D">
        <w:rPr>
          <w:rFonts w:hint="eastAsia"/>
          <w:lang w:eastAsia="zh-CN"/>
        </w:rPr>
        <w:t xml:space="preserve"> is configured by higher layer signalling</w:t>
      </w:r>
      <w:r w:rsidRPr="00E9040D">
        <w:t xml:space="preserve">. The SRS request field is 1 bit [4] for DCI formats 0/1A/2B/2C/2D, with a type 1 SRS triggered if the value of the SRS request field is set to </w:t>
      </w:r>
      <w:r>
        <w:t>'</w:t>
      </w:r>
      <w:r w:rsidRPr="00E9040D">
        <w:t>1</w:t>
      </w:r>
      <w:r>
        <w:t>'</w:t>
      </w:r>
      <w:r w:rsidRPr="00E9040D">
        <w:t xml:space="preserve">. </w:t>
      </w:r>
      <w:r>
        <w:br/>
      </w:r>
      <w:r w:rsidRPr="00E9040D">
        <w:t xml:space="preserve">A 1-bit SRS request field shall be included in DCI formats </w:t>
      </w:r>
      <w:r w:rsidRPr="00E9040D">
        <w:rPr>
          <w:rFonts w:eastAsia="MS Mincho" w:hint="eastAsia"/>
          <w:lang w:eastAsia="ja-JP"/>
        </w:rPr>
        <w:t>0/</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eastAsia="MS Mincho" w:hint="eastAsia"/>
            <w:lang w:eastAsia="ja-JP"/>
          </w:rPr>
          <w:t>1A</w:t>
        </w:r>
      </w:smartTag>
      <w:r w:rsidRPr="00E9040D">
        <w:rPr>
          <w:rFonts w:eastAsia="MS Mincho" w:hint="eastAsia"/>
          <w:lang w:eastAsia="ja-JP"/>
        </w:rPr>
        <w:t xml:space="preserve"> for</w:t>
      </w:r>
      <w:r w:rsidRPr="00E9040D">
        <w:rPr>
          <w:rFonts w:hint="eastAsia"/>
          <w:lang w:eastAsia="zh-CN"/>
        </w:rPr>
        <w:t xml:space="preserve"> frame structure type 1 </w:t>
      </w:r>
      <w:r w:rsidRPr="00E9040D">
        <w:rPr>
          <w:rFonts w:eastAsia="MS Mincho" w:hint="eastAsia"/>
          <w:lang w:eastAsia="ja-JP"/>
        </w:rPr>
        <w:t xml:space="preserve">and </w:t>
      </w:r>
      <w:r w:rsidRPr="00E9040D">
        <w:t xml:space="preserve">0/1A/2B/2C/2D </w:t>
      </w:r>
      <w:r w:rsidRPr="00E9040D">
        <w:rPr>
          <w:rFonts w:eastAsia="MS Mincho" w:hint="eastAsia"/>
          <w:lang w:eastAsia="ja-JP"/>
        </w:rPr>
        <w:t>for</w:t>
      </w:r>
      <w:r w:rsidRPr="00E9040D">
        <w:rPr>
          <w:rFonts w:hint="eastAsia"/>
          <w:lang w:eastAsia="zh-CN"/>
        </w:rPr>
        <w:t xml:space="preserve"> </w:t>
      </w:r>
      <w:r w:rsidRPr="00E9040D">
        <w:rPr>
          <w:rFonts w:eastAsia="MS Mincho"/>
          <w:lang w:eastAsia="ja-JP"/>
        </w:rPr>
        <w:t>frame structure type 2</w:t>
      </w:r>
      <w:r w:rsidRPr="00E9040D">
        <w:rPr>
          <w:rFonts w:eastAsia="MS Mincho" w:hint="eastAsia"/>
          <w:lang w:eastAsia="ja-JP"/>
        </w:rPr>
        <w:t xml:space="preserve"> </w:t>
      </w:r>
      <w:r w:rsidRPr="00E9040D">
        <w:t xml:space="preserve">if the UE is configured with SRS parameters for DCI formats 0/1A/2B/2C/2D by higher-layer signalling.  </w:t>
      </w:r>
    </w:p>
    <w:p w:rsidR="00F21E2A" w:rsidRPr="00E9040D" w:rsidRDefault="00F21E2A" w:rsidP="00F21E2A">
      <w:pPr>
        <w:pStyle w:val="TH"/>
      </w:pPr>
      <w:r w:rsidRPr="00E9040D">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F21E2A" w:rsidRPr="00E9040D" w:rsidTr="004365E6">
        <w:trPr>
          <w:cantSplit/>
          <w:jc w:val="center"/>
        </w:trPr>
        <w:tc>
          <w:tcPr>
            <w:tcW w:w="0" w:type="auto"/>
            <w:shd w:val="clear" w:color="auto" w:fill="E0E0E0"/>
            <w:vAlign w:val="center"/>
          </w:tcPr>
          <w:p w:rsidR="00F21E2A" w:rsidRPr="00E9040D" w:rsidRDefault="00F21E2A" w:rsidP="004365E6">
            <w:pPr>
              <w:pStyle w:val="TAH"/>
              <w:rPr>
                <w:rFonts w:ascii="Times New Roman" w:hAnsi="Times New Roman"/>
                <w:sz w:val="20"/>
              </w:rPr>
            </w:pPr>
            <w:r w:rsidRPr="00E9040D">
              <w:t>Value of SRS request field</w:t>
            </w:r>
          </w:p>
        </w:tc>
        <w:tc>
          <w:tcPr>
            <w:tcW w:w="0" w:type="auto"/>
            <w:shd w:val="clear" w:color="auto" w:fill="E0E0E0"/>
            <w:vAlign w:val="center"/>
          </w:tcPr>
          <w:p w:rsidR="00F21E2A" w:rsidRPr="00E9040D" w:rsidRDefault="00F21E2A" w:rsidP="004365E6">
            <w:pPr>
              <w:pStyle w:val="TAH"/>
              <w:rPr>
                <w:rFonts w:ascii="Times New Roman" w:hAnsi="Times New Roman"/>
                <w:sz w:val="20"/>
              </w:rPr>
            </w:pPr>
            <w:r w:rsidRPr="00E9040D">
              <w:t>Description</w:t>
            </w:r>
          </w:p>
        </w:tc>
      </w:tr>
      <w:tr w:rsidR="00F21E2A" w:rsidRPr="00E9040D" w:rsidTr="004365E6">
        <w:trPr>
          <w:cantSplit/>
          <w:jc w:val="center"/>
        </w:trPr>
        <w:tc>
          <w:tcPr>
            <w:tcW w:w="0" w:type="auto"/>
            <w:vAlign w:val="center"/>
          </w:tcPr>
          <w:p w:rsidR="00F21E2A" w:rsidRPr="00E9040D" w:rsidRDefault="00F21E2A" w:rsidP="004365E6">
            <w:pPr>
              <w:pStyle w:val="TAC"/>
            </w:pPr>
            <w:r>
              <w:t>'</w:t>
            </w:r>
            <w:r w:rsidRPr="00E9040D">
              <w:t>00</w:t>
            </w:r>
            <w:r>
              <w:t>'</w:t>
            </w:r>
          </w:p>
        </w:tc>
        <w:tc>
          <w:tcPr>
            <w:tcW w:w="0" w:type="auto"/>
            <w:vAlign w:val="center"/>
          </w:tcPr>
          <w:p w:rsidR="00F21E2A" w:rsidRPr="00E9040D" w:rsidRDefault="00F21E2A" w:rsidP="004365E6">
            <w:pPr>
              <w:pStyle w:val="TAC"/>
            </w:pPr>
            <w:r w:rsidRPr="00E9040D">
              <w:t>No type 1 SRS trigger</w:t>
            </w:r>
          </w:p>
        </w:tc>
      </w:tr>
      <w:tr w:rsidR="00F21E2A" w:rsidRPr="00E9040D" w:rsidTr="004365E6">
        <w:trPr>
          <w:cantSplit/>
          <w:jc w:val="center"/>
        </w:trPr>
        <w:tc>
          <w:tcPr>
            <w:tcW w:w="0" w:type="auto"/>
            <w:vAlign w:val="center"/>
          </w:tcPr>
          <w:p w:rsidR="00F21E2A" w:rsidRPr="00E9040D" w:rsidRDefault="00F21E2A" w:rsidP="004365E6">
            <w:pPr>
              <w:pStyle w:val="TAC"/>
            </w:pPr>
            <w:r>
              <w:t>'</w:t>
            </w:r>
            <w:r w:rsidRPr="00E9040D">
              <w:t>01</w:t>
            </w:r>
            <w:r>
              <w:t>'</w:t>
            </w:r>
          </w:p>
        </w:tc>
        <w:tc>
          <w:tcPr>
            <w:tcW w:w="0" w:type="auto"/>
            <w:vAlign w:val="center"/>
          </w:tcPr>
          <w:p w:rsidR="00F21E2A" w:rsidRPr="00E9040D" w:rsidRDefault="00F21E2A" w:rsidP="004365E6">
            <w:pPr>
              <w:pStyle w:val="TAC"/>
            </w:pPr>
            <w:r w:rsidRPr="00E9040D">
              <w:t>The 1</w:t>
            </w:r>
            <w:r w:rsidRPr="00E9040D">
              <w:rPr>
                <w:vertAlign w:val="superscript"/>
              </w:rPr>
              <w:t>st</w:t>
            </w:r>
            <w:r w:rsidRPr="00E9040D">
              <w:t xml:space="preserve"> SRS parameter set configured by higher layers</w:t>
            </w:r>
          </w:p>
        </w:tc>
      </w:tr>
      <w:tr w:rsidR="00F21E2A" w:rsidRPr="00E9040D" w:rsidTr="004365E6">
        <w:trPr>
          <w:cantSplit/>
          <w:jc w:val="center"/>
        </w:trPr>
        <w:tc>
          <w:tcPr>
            <w:tcW w:w="0" w:type="auto"/>
            <w:vAlign w:val="center"/>
          </w:tcPr>
          <w:p w:rsidR="00F21E2A" w:rsidRPr="00E9040D" w:rsidRDefault="00F21E2A" w:rsidP="004365E6">
            <w:pPr>
              <w:pStyle w:val="TAC"/>
            </w:pPr>
            <w:r>
              <w:t>'</w:t>
            </w:r>
            <w:r w:rsidRPr="00E9040D">
              <w:t>10</w:t>
            </w:r>
            <w:r>
              <w:t>'</w:t>
            </w:r>
          </w:p>
        </w:tc>
        <w:tc>
          <w:tcPr>
            <w:tcW w:w="0" w:type="auto"/>
            <w:vAlign w:val="center"/>
          </w:tcPr>
          <w:p w:rsidR="00F21E2A" w:rsidRPr="00E9040D" w:rsidRDefault="00F21E2A" w:rsidP="004365E6">
            <w:pPr>
              <w:pStyle w:val="TAC"/>
            </w:pPr>
            <w:r w:rsidRPr="00E9040D">
              <w:t>The 2</w:t>
            </w:r>
            <w:r w:rsidRPr="00E9040D">
              <w:rPr>
                <w:vertAlign w:val="superscript"/>
              </w:rPr>
              <w:t>nd</w:t>
            </w:r>
            <w:r w:rsidRPr="00E9040D">
              <w:t xml:space="preserve"> SRS parameter set configured by higher layers</w:t>
            </w:r>
          </w:p>
        </w:tc>
      </w:tr>
      <w:tr w:rsidR="00F21E2A" w:rsidRPr="00E9040D" w:rsidTr="004365E6">
        <w:trPr>
          <w:cantSplit/>
          <w:jc w:val="center"/>
        </w:trPr>
        <w:tc>
          <w:tcPr>
            <w:tcW w:w="0" w:type="auto"/>
            <w:vAlign w:val="center"/>
          </w:tcPr>
          <w:p w:rsidR="00F21E2A" w:rsidRPr="00E9040D" w:rsidRDefault="00F21E2A" w:rsidP="004365E6">
            <w:pPr>
              <w:pStyle w:val="TAC"/>
            </w:pPr>
            <w:r>
              <w:t>'</w:t>
            </w:r>
            <w:r w:rsidRPr="00E9040D">
              <w:t>11</w:t>
            </w:r>
            <w:r>
              <w:t>'</w:t>
            </w:r>
          </w:p>
        </w:tc>
        <w:tc>
          <w:tcPr>
            <w:tcW w:w="0" w:type="auto"/>
            <w:vAlign w:val="center"/>
          </w:tcPr>
          <w:p w:rsidR="00F21E2A" w:rsidRPr="00E9040D" w:rsidRDefault="00F21E2A" w:rsidP="004365E6">
            <w:pPr>
              <w:pStyle w:val="TAC"/>
            </w:pPr>
            <w:r w:rsidRPr="00E9040D">
              <w:t>The 3</w:t>
            </w:r>
            <w:r w:rsidRPr="00E9040D">
              <w:rPr>
                <w:vertAlign w:val="superscript"/>
              </w:rPr>
              <w:t>rd</w:t>
            </w:r>
            <w:r w:rsidRPr="00E9040D">
              <w:t xml:space="preserve"> SRS parameter set configured by higher layers</w:t>
            </w:r>
          </w:p>
        </w:tc>
      </w:tr>
    </w:tbl>
    <w:p w:rsidR="00F21E2A" w:rsidRPr="00E9040D" w:rsidRDefault="00F21E2A" w:rsidP="00F21E2A"/>
    <w:p w:rsidR="00F21E2A" w:rsidRPr="00E9040D" w:rsidRDefault="00F21E2A" w:rsidP="00F21E2A">
      <w:r w:rsidRPr="00E9040D">
        <w:t xml:space="preserve">The serving cell specific SRS transmission bandwidths </w:t>
      </w:r>
      <w:r>
        <w:rPr>
          <w:noProof/>
          <w:position w:val="-12"/>
          <w:lang w:val="en-US" w:eastAsia="zh-CN"/>
        </w:rPr>
        <w:drawing>
          <wp:inline distT="0" distB="0" distL="0" distR="0">
            <wp:extent cx="310515" cy="23431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0515" cy="234315"/>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[3]. </w:t>
      </w:r>
    </w:p>
    <w:p w:rsidR="00F21E2A" w:rsidRDefault="00F21E2A" w:rsidP="00F21E2A">
      <w:pPr>
        <w:jc w:val="both"/>
      </w:pPr>
      <w:r w:rsidRPr="00E9040D">
        <w:t xml:space="preserve">The serving cell specific SRS transmission sub-frames are configured by higher layers. The allowable values are given in </w:t>
      </w:r>
      <w:r>
        <w:t>subclause</w:t>
      </w:r>
      <w:r w:rsidRPr="00E9040D">
        <w:t xml:space="preserve"> 5.5.3.3 of [3].</w:t>
      </w:r>
      <w:r w:rsidRPr="004A1EEF">
        <w:t xml:space="preserve"> </w:t>
      </w:r>
    </w:p>
    <w:p w:rsidR="00F21E2A" w:rsidRPr="00E9040D" w:rsidRDefault="00F21E2A" w:rsidP="00F21E2A">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F21E2A" w:rsidRPr="00E9040D" w:rsidRDefault="00F21E2A" w:rsidP="00F21E2A">
      <w:pPr>
        <w:jc w:val="both"/>
      </w:pPr>
      <w:r w:rsidRPr="00E9040D">
        <w:rPr>
          <w:rFonts w:hint="eastAsia"/>
        </w:rPr>
        <w:t xml:space="preserve">When </w:t>
      </w:r>
      <w:r>
        <w:t xml:space="preserve">closed-loop </w:t>
      </w:r>
      <w:ins w:id="6" w:author="XueyingHou" w:date="2018-06-22T11:50:00Z">
        <w:r w:rsidR="00414D38">
          <w:t xml:space="preserve">or open-loop </w:t>
        </w:r>
      </w:ins>
      <w:r>
        <w:t xml:space="preserve">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Pr>
          <w:noProof/>
          <w:position w:val="-10"/>
          <w:sz w:val="24"/>
          <w:szCs w:val="24"/>
          <w:lang w:val="en-US" w:eastAsia="zh-CN"/>
        </w:rPr>
        <w:drawing>
          <wp:inline distT="0" distB="0" distL="0" distR="0">
            <wp:extent cx="415925" cy="193675"/>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5925" cy="193675"/>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F21E2A" w:rsidRPr="00E9040D" w:rsidRDefault="00F21E2A" w:rsidP="00F21E2A">
      <w:pPr>
        <w:jc w:val="both"/>
      </w:pPr>
      <w:r>
        <w:rPr>
          <w:noProof/>
          <w:position w:val="-10"/>
          <w:sz w:val="24"/>
          <w:szCs w:val="24"/>
          <w:lang w:val="en-US" w:eastAsia="zh-CN"/>
        </w:rPr>
        <w:drawing>
          <wp:inline distT="0" distB="0" distL="0" distR="0">
            <wp:extent cx="1096010" cy="19367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6010" cy="193675"/>
                    </a:xfrm>
                    <a:prstGeom prst="rect">
                      <a:avLst/>
                    </a:prstGeom>
                    <a:noFill/>
                    <a:ln>
                      <a:noFill/>
                    </a:ln>
                  </pic:spPr>
                </pic:pic>
              </a:graphicData>
            </a:graphic>
          </wp:inline>
        </w:drawing>
      </w:r>
      <w:r w:rsidRPr="00E9040D">
        <w:rPr>
          <w:sz w:val="24"/>
          <w:szCs w:val="24"/>
        </w:rPr>
        <w:t xml:space="preserve">, </w:t>
      </w:r>
      <w:r w:rsidRPr="00E9040D">
        <w:rPr>
          <w:rFonts w:hint="eastAsia"/>
        </w:rPr>
        <w:t>for both partial and full sounding bandwidth</w:t>
      </w:r>
      <w:r w:rsidRPr="00E9040D">
        <w:rPr>
          <w:rFonts w:hint="eastAsia"/>
          <w:sz w:val="24"/>
          <w:szCs w:val="24"/>
        </w:rPr>
        <w:t xml:space="preserve">, </w:t>
      </w:r>
      <w:r w:rsidRPr="00E9040D">
        <w:rPr>
          <w:rFonts w:hint="eastAsia"/>
        </w:rPr>
        <w:t xml:space="preserve">and </w:t>
      </w:r>
      <w:r w:rsidRPr="00E9040D">
        <w:t>when frequency hopping is disabled</w:t>
      </w:r>
      <w:r w:rsidRPr="00E9040D">
        <w:rPr>
          <w:rFonts w:ascii="MS Mincho" w:eastAsia="MS Mincho" w:hAnsi="MS Mincho" w:hint="eastAsia"/>
        </w:rPr>
        <w:t xml:space="preserve"> </w:t>
      </w:r>
      <w:r w:rsidRPr="00E9040D">
        <w:rPr>
          <w:rFonts w:hint="eastAsia"/>
        </w:rPr>
        <w:t>(i.e.,</w:t>
      </w:r>
      <w:r w:rsidRPr="00E9040D">
        <w:t xml:space="preserve"> </w:t>
      </w:r>
      <w:r w:rsidRPr="00E9040D">
        <w:rPr>
          <w:rFonts w:hint="eastAsia"/>
        </w:rPr>
        <w:t xml:space="preserve"> </w:t>
      </w:r>
      <w:r>
        <w:rPr>
          <w:rFonts w:eastAsia="MS Mincho" w:cs="Arial"/>
          <w:noProof/>
          <w:position w:val="-14"/>
          <w:lang w:val="en-US" w:eastAsia="zh-CN"/>
        </w:rPr>
        <w:drawing>
          <wp:inline distT="0" distB="0" distL="0" distR="0">
            <wp:extent cx="691515" cy="24638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91515" cy="246380"/>
                    </a:xfrm>
                    <a:prstGeom prst="rect">
                      <a:avLst/>
                    </a:prstGeom>
                    <a:noFill/>
                    <a:ln>
                      <a:noFill/>
                    </a:ln>
                  </pic:spPr>
                </pic:pic>
              </a:graphicData>
            </a:graphic>
          </wp:inline>
        </w:drawing>
      </w:r>
      <w:r w:rsidRPr="00E9040D">
        <w:rPr>
          <w:rFonts w:eastAsia="MS Mincho" w:cs="Arial" w:hint="eastAsia"/>
        </w:rPr>
        <w:t>)</w:t>
      </w:r>
      <w:r w:rsidRPr="00E9040D">
        <w:t>,</w:t>
      </w:r>
    </w:p>
    <w:p w:rsidR="00F21E2A" w:rsidRPr="00E9040D" w:rsidRDefault="00F21E2A" w:rsidP="00F21E2A">
      <w:pPr>
        <w:jc w:val="both"/>
        <w:rPr>
          <w:rFonts w:ascii="Batang"/>
          <w:kern w:val="2"/>
          <w:szCs w:val="24"/>
        </w:rPr>
      </w:pPr>
      <w:r>
        <w:rPr>
          <w:rFonts w:ascii="Batang"/>
          <w:noProof/>
          <w:kern w:val="2"/>
          <w:position w:val="-28"/>
          <w:szCs w:val="24"/>
          <w:lang w:val="en-US" w:eastAsia="zh-CN"/>
        </w:rPr>
        <w:drawing>
          <wp:inline distT="0" distB="0" distL="0" distR="0">
            <wp:extent cx="3434715" cy="41592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34715" cy="41592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lang w:val="en-US" w:eastAsia="zh-CN"/>
        </w:rPr>
        <w:drawing>
          <wp:inline distT="0" distB="0" distL="0" distR="0">
            <wp:extent cx="1594485" cy="3924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94485" cy="392430"/>
                    </a:xfrm>
                    <a:prstGeom prst="rect">
                      <a:avLst/>
                    </a:prstGeom>
                    <a:noFill/>
                    <a:ln>
                      <a:noFill/>
                    </a:ln>
                  </pic:spPr>
                </pic:pic>
              </a:graphicData>
            </a:graphic>
          </wp:inline>
        </w:drawing>
      </w:r>
      <w:r w:rsidRPr="00E9040D">
        <w:rPr>
          <w:rFonts w:ascii="Batang" w:hint="eastAsia"/>
          <w:kern w:val="2"/>
          <w:szCs w:val="24"/>
        </w:rPr>
        <w:tab/>
        <w:t xml:space="preserve"> </w:t>
      </w:r>
    </w:p>
    <w:p w:rsidR="00F21E2A" w:rsidRPr="00E9040D" w:rsidRDefault="00F21E2A" w:rsidP="00F21E2A">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en-US" w:eastAsia="zh-CN"/>
        </w:rPr>
        <w:drawing>
          <wp:inline distT="0" distB="0" distL="0" distR="0">
            <wp:extent cx="691515" cy="2463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91515" cy="246380"/>
                    </a:xfrm>
                    <a:prstGeom prst="rect">
                      <a:avLst/>
                    </a:prstGeom>
                    <a:noFill/>
                    <a:ln>
                      <a:noFill/>
                    </a:ln>
                  </pic:spPr>
                </pic:pic>
              </a:graphicData>
            </a:graphic>
          </wp:inline>
        </w:drawing>
      </w:r>
      <w:r w:rsidRPr="00E9040D">
        <w:rPr>
          <w:rFonts w:eastAsia="MS Mincho" w:cs="Arial" w:hint="eastAsia"/>
        </w:rPr>
        <w:t>)</w:t>
      </w:r>
      <w:r w:rsidRPr="00E9040D">
        <w:t>,</w:t>
      </w:r>
    </w:p>
    <w:p w:rsidR="00F21E2A" w:rsidRPr="00E9040D" w:rsidRDefault="00F21E2A" w:rsidP="00F21E2A">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eastAsia="MS Mincho" w:hAnsi="MS Mincho" w:hint="eastAsia"/>
        </w:rPr>
        <w:t xml:space="preserve"> </w:t>
      </w:r>
      <w:r>
        <w:rPr>
          <w:rFonts w:ascii="Batang"/>
          <w:noProof/>
          <w:kern w:val="2"/>
          <w:position w:val="-34"/>
          <w:szCs w:val="24"/>
          <w:lang w:val="en-US" w:eastAsia="zh-CN"/>
        </w:rPr>
        <w:drawing>
          <wp:inline distT="0" distB="0" distL="0" distR="0">
            <wp:extent cx="785495" cy="4806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85495" cy="480695"/>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Pr>
          <w:noProof/>
          <w:position w:val="-16"/>
          <w:lang w:val="en-US" w:eastAsia="zh-CN"/>
        </w:rPr>
        <w:drawing>
          <wp:inline distT="0" distB="0" distL="0" distR="0">
            <wp:extent cx="533400" cy="2463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46380"/>
                    </a:xfrm>
                    <a:prstGeom prst="rect">
                      <a:avLst/>
                    </a:prstGeom>
                    <a:noFill/>
                    <a:ln>
                      <a:noFill/>
                    </a:ln>
                  </pic:spPr>
                </pic:pic>
              </a:graphicData>
            </a:graphic>
          </wp:inline>
        </w:drawing>
      </w:r>
      <w:r w:rsidRPr="00E9040D">
        <w:t xml:space="preserve"> regardless of the </w:t>
      </w:r>
      <w:r>
        <w:rPr>
          <w:noProof/>
          <w:position w:val="-12"/>
          <w:lang w:val="en-US" w:eastAsia="zh-CN"/>
        </w:rPr>
        <w:drawing>
          <wp:inline distT="0" distB="0" distL="0" distR="0">
            <wp:extent cx="199390" cy="2228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985042" w:rsidRDefault="00985042" w:rsidP="00985042">
      <w:pPr>
        <w:jc w:val="center"/>
        <w:rPr>
          <w:b/>
          <w:iCs/>
          <w:color w:val="FF0000"/>
          <w:sz w:val="28"/>
        </w:rPr>
      </w:pPr>
      <w:r w:rsidRPr="0074098C">
        <w:rPr>
          <w:b/>
          <w:iCs/>
          <w:color w:val="FF0000"/>
          <w:sz w:val="28"/>
        </w:rPr>
        <w:t>&lt;Unchanged parts are omitted&gt;</w:t>
      </w:r>
    </w:p>
    <w:p w:rsidR="00F21E2A" w:rsidRPr="00E9040D" w:rsidRDefault="00F21E2A" w:rsidP="00F21E2A">
      <w:pPr>
        <w:pStyle w:val="2"/>
      </w:pPr>
      <w:bookmarkStart w:id="7" w:name="_Toc415085502"/>
      <w:r w:rsidRPr="00E9040D">
        <w:t>8.7</w:t>
      </w:r>
      <w:r w:rsidRPr="00E9040D">
        <w:tab/>
        <w:t xml:space="preserve">UE </w:t>
      </w:r>
      <w:r>
        <w:t>t</w:t>
      </w:r>
      <w:r w:rsidRPr="00E9040D">
        <w:t xml:space="preserve">ransmit </w:t>
      </w:r>
      <w:r>
        <w:t>a</w:t>
      </w:r>
      <w:r w:rsidRPr="00E9040D">
        <w:t xml:space="preserve">ntenna </w:t>
      </w:r>
      <w:r>
        <w:t>s</w:t>
      </w:r>
      <w:r w:rsidRPr="00E9040D">
        <w:t>election</w:t>
      </w:r>
      <w:bookmarkEnd w:id="7"/>
    </w:p>
    <w:p w:rsidR="00F21E2A" w:rsidRPr="00E9040D" w:rsidRDefault="00F21E2A" w:rsidP="00F21E2A">
      <w:pPr>
        <w:rPr>
          <w:rFonts w:eastAsia="MS Mincho"/>
          <w:sz w:val="24"/>
          <w:szCs w:val="24"/>
          <w:lang w:val="en-US"/>
        </w:rPr>
      </w:pPr>
      <w:r w:rsidRPr="00E9040D">
        <w:t xml:space="preserve">UE transmit antenna selection is configured by higher layers via parameter </w:t>
      </w:r>
      <w:r w:rsidRPr="00E9040D">
        <w:rPr>
          <w:i/>
        </w:rPr>
        <w:t>ue-TransmitAntennaSelection</w:t>
      </w:r>
      <w:r w:rsidRPr="00E9040D">
        <w:t>.</w:t>
      </w:r>
    </w:p>
    <w:p w:rsidR="00F21E2A" w:rsidRPr="00E9040D" w:rsidRDefault="00F21E2A" w:rsidP="00F21E2A">
      <w:pPr>
        <w:rPr>
          <w:lang w:val="en-US"/>
        </w:rPr>
      </w:pPr>
      <w:r w:rsidRPr="00E9040D">
        <w:rPr>
          <w:lang w:val="en-US"/>
        </w:rPr>
        <w:t>A UE configured with transmit antenna selection for a serving cell is not expected to</w:t>
      </w:r>
    </w:p>
    <w:p w:rsidR="00F21E2A" w:rsidRPr="00E9040D" w:rsidRDefault="00F21E2A" w:rsidP="002C3E8D">
      <w:pPr>
        <w:numPr>
          <w:ilvl w:val="0"/>
          <w:numId w:val="6"/>
        </w:numPr>
        <w:rPr>
          <w:lang w:val="en-US"/>
        </w:rPr>
      </w:pPr>
      <w:r w:rsidRPr="00E9040D">
        <w:rPr>
          <w:lang w:val="en-US"/>
        </w:rPr>
        <w:t>be configured with more than one antenna port for any uplink physical channel or signal for any configured serving cell, or</w:t>
      </w:r>
    </w:p>
    <w:p w:rsidR="00F21E2A" w:rsidRPr="00E9040D" w:rsidRDefault="00F21E2A" w:rsidP="002C3E8D">
      <w:pPr>
        <w:numPr>
          <w:ilvl w:val="0"/>
          <w:numId w:val="6"/>
        </w:numPr>
        <w:rPr>
          <w:lang w:val="en-US"/>
        </w:rPr>
      </w:pPr>
      <w:r w:rsidRPr="00E9040D">
        <w:rPr>
          <w:lang w:val="en-US"/>
        </w:rPr>
        <w:t>be configured with trigger type 1 SRS transmission on any configured serving cell, or</w:t>
      </w:r>
    </w:p>
    <w:p w:rsidR="00F21E2A" w:rsidRPr="00E9040D" w:rsidRDefault="00F21E2A" w:rsidP="002C3E8D">
      <w:pPr>
        <w:numPr>
          <w:ilvl w:val="0"/>
          <w:numId w:val="6"/>
        </w:numPr>
        <w:rPr>
          <w:lang w:val="en-US"/>
        </w:rPr>
      </w:pPr>
      <w:r w:rsidRPr="00E9040D">
        <w:rPr>
          <w:lang w:val="en-US"/>
        </w:rPr>
        <w:t>be configured with simultaneous PUCCH and PUSCH transmission, or</w:t>
      </w:r>
    </w:p>
    <w:p w:rsidR="00F21E2A" w:rsidRPr="00E9040D" w:rsidDel="002B1C44" w:rsidRDefault="00F21E2A" w:rsidP="002C3E8D">
      <w:pPr>
        <w:numPr>
          <w:ilvl w:val="0"/>
          <w:numId w:val="6"/>
        </w:numPr>
        <w:rPr>
          <w:del w:id="8" w:author="XueyingHou" w:date="2018-06-22T11:37:00Z"/>
          <w:lang w:val="en-US"/>
        </w:rPr>
      </w:pPr>
      <w:del w:id="9" w:author="XueyingHou" w:date="2018-06-22T11:37:00Z">
        <w:r w:rsidRPr="00E9040D" w:rsidDel="002B1C44">
          <w:rPr>
            <w:lang w:val="en-US"/>
          </w:rPr>
          <w:delText xml:space="preserve">be configured with demodulation reference signal for PUSCH with OCC for any configured serving cell (see [3], </w:delText>
        </w:r>
        <w:r w:rsidDel="002B1C44">
          <w:rPr>
            <w:lang w:val="en-US"/>
          </w:rPr>
          <w:delText>subclause</w:delText>
        </w:r>
        <w:r w:rsidRPr="00E9040D" w:rsidDel="002B1C44">
          <w:rPr>
            <w:lang w:val="en-US"/>
          </w:rPr>
          <w:delText xml:space="preserve"> 5.5.2.1.1), or</w:delText>
        </w:r>
      </w:del>
    </w:p>
    <w:p w:rsidR="00F21E2A" w:rsidRDefault="00F21E2A" w:rsidP="002C3E8D">
      <w:pPr>
        <w:numPr>
          <w:ilvl w:val="0"/>
          <w:numId w:val="6"/>
        </w:numPr>
        <w:rPr>
          <w:lang w:val="en-US"/>
        </w:rPr>
      </w:pPr>
      <w:r w:rsidRPr="00E9040D">
        <w:rPr>
          <w:lang w:val="en-US"/>
        </w:rPr>
        <w:t>receive DCI Format 0 indicating uplink resource allocation type 1 for any serving cell</w:t>
      </w:r>
      <w:r>
        <w:rPr>
          <w:lang w:val="en-US"/>
        </w:rPr>
        <w:t>, or</w:t>
      </w:r>
    </w:p>
    <w:p w:rsidR="00F21E2A" w:rsidRPr="00E9040D" w:rsidRDefault="00F21E2A" w:rsidP="002C3E8D">
      <w:pPr>
        <w:numPr>
          <w:ilvl w:val="0"/>
          <w:numId w:val="6"/>
        </w:numPr>
        <w:rPr>
          <w:lang w:val="en-US"/>
        </w:rPr>
      </w:pPr>
      <w:r>
        <w:rPr>
          <w:lang w:val="en-US"/>
        </w:rPr>
        <w:t>be configured with a SCG</w:t>
      </w:r>
      <w:r w:rsidRPr="00E9040D">
        <w:rPr>
          <w:lang w:val="en-US"/>
        </w:rPr>
        <w:t>.</w:t>
      </w:r>
    </w:p>
    <w:p w:rsidR="00F21E2A" w:rsidRPr="00E9040D" w:rsidRDefault="00F21E2A" w:rsidP="00F21E2A">
      <w:r w:rsidRPr="00E9040D">
        <w:t>If UE transmit antenna selection is disabled or not supported by the UE, the UE shall transmit from UE port 0.</w:t>
      </w:r>
    </w:p>
    <w:p w:rsidR="00F21E2A" w:rsidRPr="00E9040D" w:rsidRDefault="00F21E2A" w:rsidP="00F21E2A">
      <w:r w:rsidRPr="00E9040D">
        <w:t xml:space="preserve">If closed-loop UE transmit antenna selection is enabled by higher layers the UE shall perform transmit antenna selection </w:t>
      </w:r>
      <w:r>
        <w:t xml:space="preserve">for PUSCH </w:t>
      </w:r>
      <w:r w:rsidRPr="00E9040D">
        <w:t xml:space="preserve">in response to </w:t>
      </w:r>
      <w:r w:rsidRPr="00E9040D">
        <w:rPr>
          <w:rFonts w:hint="eastAsia"/>
          <w:lang w:eastAsia="zh-CN"/>
        </w:rPr>
        <w:t>the most recent command</w:t>
      </w:r>
      <w:r w:rsidRPr="00E9040D">
        <w:t xml:space="preserve"> received via DCI Format 0 in </w:t>
      </w:r>
      <w:r>
        <w:t>subclause</w:t>
      </w:r>
      <w:r w:rsidRPr="00E9040D">
        <w:t xml:space="preserve"> 5.3.3.2 of [4].</w:t>
      </w:r>
      <w:r w:rsidRPr="00E9040D">
        <w:rPr>
          <w:rFonts w:hint="eastAsia"/>
          <w:lang w:eastAsia="zh-CN"/>
        </w:rPr>
        <w:t xml:space="preserve"> </w:t>
      </w:r>
      <w:r>
        <w:rPr>
          <w:lang w:eastAsia="zh-CN"/>
        </w:rPr>
        <w:br/>
      </w:r>
      <w:r w:rsidRPr="00E9040D">
        <w:t xml:space="preserve">If </w:t>
      </w:r>
      <w:r w:rsidRPr="00E9040D">
        <w:rPr>
          <w:rFonts w:hint="eastAsia"/>
          <w:lang w:eastAsia="zh-CN"/>
        </w:rPr>
        <w:t xml:space="preserve">a </w:t>
      </w:r>
      <w:r w:rsidRPr="00E9040D">
        <w:t xml:space="preserve">UE is configured with more than one serving cell, the UE may assume the same transmit antenna port value is </w:t>
      </w:r>
      <w:r w:rsidRPr="00E9040D">
        <w:rPr>
          <w:rFonts w:hint="eastAsia"/>
          <w:lang w:eastAsia="zh-CN"/>
        </w:rPr>
        <w:t>indicated</w:t>
      </w:r>
      <w:r w:rsidRPr="00E9040D">
        <w:t xml:space="preserve"> in each PDCCH/EPDCCH with DCI format 0 in a given subframe.</w:t>
      </w:r>
    </w:p>
    <w:p w:rsidR="00F21E2A" w:rsidRPr="00E9040D" w:rsidRDefault="00F21E2A" w:rsidP="00F21E2A">
      <w:pPr>
        <w:rPr>
          <w:lang w:val="en-AU"/>
        </w:rPr>
      </w:pPr>
      <w:r w:rsidRPr="00E9040D">
        <w:t xml:space="preserve">If open-loop UE transmit antenna selection is enabled by higher layers, the transmit antenna </w:t>
      </w:r>
      <w:r>
        <w:t>for PUSCH</w:t>
      </w:r>
      <w:del w:id="10" w:author="XueyingHou" w:date="2018-06-22T11:38:00Z">
        <w:r w:rsidDel="0016360D">
          <w:delText>/SRS</w:delText>
        </w:r>
      </w:del>
      <w:r w:rsidRPr="00E9040D">
        <w:t xml:space="preserve"> to be selected by the UE is not specified.</w:t>
      </w: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B6F" w:rsidRDefault="00177B6F">
      <w:r>
        <w:separator/>
      </w:r>
    </w:p>
  </w:endnote>
  <w:endnote w:type="continuationSeparator" w:id="0">
    <w:p w:rsidR="00177B6F" w:rsidRDefault="0017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B6F" w:rsidRDefault="00177B6F">
      <w:r>
        <w:separator/>
      </w:r>
    </w:p>
  </w:footnote>
  <w:footnote w:type="continuationSeparator" w:id="0">
    <w:p w:rsidR="00177B6F" w:rsidRDefault="00177B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2AA"/>
    <w:rsid w:val="00AD1CD8"/>
    <w:rsid w:val="00AD2E97"/>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30933"/>
    <w:rsid w:val="00D35806"/>
    <w:rsid w:val="00D36C74"/>
    <w:rsid w:val="00D3739D"/>
    <w:rsid w:val="00D40A25"/>
    <w:rsid w:val="00D40EEA"/>
    <w:rsid w:val="00D45C2E"/>
    <w:rsid w:val="00D466DD"/>
    <w:rsid w:val="00D4746E"/>
    <w:rsid w:val="00D5664E"/>
    <w:rsid w:val="00D61C59"/>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C1518"/>
    <w:rsid w:val="00DC2548"/>
    <w:rsid w:val="00DC615A"/>
    <w:rsid w:val="00DD0E91"/>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FFAD212"/>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image" Target="media/image18.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6.xml><?xml version="1.0" encoding="utf-8"?>
<ds:datastoreItem xmlns:ds="http://schemas.openxmlformats.org/officeDocument/2006/customXml" ds:itemID="{0ED63FDB-4961-4EF1-AF93-C47B8123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11</cp:revision>
  <cp:lastPrinted>2015-10-30T02:39:00Z</cp:lastPrinted>
  <dcterms:created xsi:type="dcterms:W3CDTF">2018-08-10T11:40:00Z</dcterms:created>
  <dcterms:modified xsi:type="dcterms:W3CDTF">2018-08-10T11:58:00Z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