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9E084A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QOgFw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q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HrBA6AXBQAAYhYAAA4AAAAAAAAAAAAAAAAALgIAAGRycy9l&#10;Mm9Eb2MueG1sUEsBAi0AFAAGAAgAAAAhAAjbM2/WAAAA/wAAAA8AAAAAAAAAAAAAAAAAcQcAAGRy&#10;cy9kb3ducmV2LnhtbFBLBQYAAAAABAAEAPMAAAB0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DD1B7A">
        <w:rPr>
          <w:b/>
          <w:kern w:val="2"/>
          <w:lang w:eastAsia="zh-CN"/>
        </w:rPr>
        <w:t>94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98412F" w:rsidRPr="00CF195E">
        <w:rPr>
          <w:b/>
          <w:kern w:val="2"/>
          <w:lang w:eastAsia="zh-CN"/>
        </w:rPr>
        <w:t>1</w:t>
      </w:r>
      <w:r w:rsidR="00F16BF2">
        <w:rPr>
          <w:b/>
          <w:kern w:val="2"/>
          <w:lang w:eastAsia="zh-CN"/>
        </w:rPr>
        <w:t>8</w:t>
      </w:r>
      <w:r w:rsidR="005248FF">
        <w:rPr>
          <w:b/>
          <w:kern w:val="2"/>
          <w:lang w:eastAsia="zh-CN"/>
        </w:rPr>
        <w:t>08925</w:t>
      </w:r>
    </w:p>
    <w:p w:rsidR="009C0564" w:rsidRPr="00CF195E" w:rsidRDefault="00DD1B7A" w:rsidP="00CF195E">
      <w:pPr>
        <w:jc w:val="left"/>
        <w:rPr>
          <w:b/>
          <w:kern w:val="2"/>
          <w:lang w:eastAsia="zh-CN"/>
        </w:rPr>
      </w:pPr>
      <w:r w:rsidRPr="00DD1B7A">
        <w:rPr>
          <w:b/>
          <w:kern w:val="2"/>
          <w:lang w:eastAsia="zh-CN"/>
        </w:rPr>
        <w:t>Gothenburg</w:t>
      </w:r>
      <w:r>
        <w:rPr>
          <w:rFonts w:hint="eastAsia"/>
          <w:b/>
          <w:kern w:val="2"/>
          <w:lang w:eastAsia="zh-CN"/>
        </w:rPr>
        <w:t>, Sweden,</w:t>
      </w:r>
      <w:r w:rsidRPr="00DD1B7A">
        <w:rPr>
          <w:b/>
          <w:kern w:val="2"/>
          <w:lang w:eastAsia="zh-CN"/>
        </w:rPr>
        <w:t xml:space="preserve"> </w:t>
      </w:r>
      <w:r w:rsidR="007469F4">
        <w:rPr>
          <w:b/>
          <w:kern w:val="2"/>
          <w:lang w:eastAsia="zh-CN"/>
        </w:rPr>
        <w:t>August 20</w:t>
      </w:r>
      <w:r w:rsidR="00B62DCA">
        <w:rPr>
          <w:rFonts w:hint="eastAsia"/>
          <w:b/>
          <w:kern w:val="2"/>
          <w:vertAlign w:val="superscript"/>
          <w:lang w:eastAsia="zh-CN"/>
        </w:rPr>
        <w:t>th</w:t>
      </w:r>
      <w:r w:rsidR="007469F4">
        <w:rPr>
          <w:b/>
          <w:kern w:val="2"/>
          <w:lang w:eastAsia="zh-CN"/>
        </w:rPr>
        <w:t>-24</w:t>
      </w:r>
      <w:r w:rsidR="007469F4" w:rsidRPr="00470808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</w:t>
      </w:r>
      <w:r w:rsidRPr="00DD1B7A">
        <w:rPr>
          <w:b/>
          <w:kern w:val="2"/>
          <w:lang w:eastAsia="zh-CN"/>
        </w:rPr>
        <w:t xml:space="preserve">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DD1B7A">
        <w:rPr>
          <w:b/>
          <w:kern w:val="2"/>
          <w:lang w:eastAsia="zh-CN"/>
        </w:rPr>
        <w:t>7.1.</w:t>
      </w:r>
      <w:r w:rsidR="00A777ED">
        <w:rPr>
          <w:b/>
          <w:kern w:val="2"/>
          <w:lang w:eastAsia="zh-CN"/>
        </w:rPr>
        <w:t>1.</w:t>
      </w:r>
      <w:r w:rsidR="00DD1B7A">
        <w:rPr>
          <w:b/>
          <w:kern w:val="2"/>
          <w:lang w:eastAsia="zh-CN"/>
        </w:rPr>
        <w:t>4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A777ED">
        <w:rPr>
          <w:b/>
          <w:kern w:val="2"/>
          <w:lang w:eastAsia="zh-CN"/>
        </w:rPr>
        <w:t>Correction on TA offset determination in TS38.213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A777ED" w:rsidRPr="000710FE" w:rsidRDefault="00A777ED" w:rsidP="00A777ED">
      <w:r>
        <w:rPr>
          <w:rFonts w:hint="eastAsia"/>
          <w:lang w:eastAsia="zh-CN"/>
        </w:rPr>
        <w:t>In RAN4#</w:t>
      </w:r>
      <w:r>
        <w:rPr>
          <w:lang w:eastAsia="zh-CN"/>
        </w:rPr>
        <w:t>87 meeting</w:t>
      </w:r>
      <w:r w:rsidR="00BC1A11">
        <w:rPr>
          <w:lang w:eastAsia="zh-CN"/>
        </w:rPr>
        <w:t xml:space="preserve"> [1]</w:t>
      </w:r>
      <w:r>
        <w:rPr>
          <w:lang w:eastAsia="zh-CN"/>
        </w:rPr>
        <w:t xml:space="preserve">, the following agreements on the values of </w:t>
      </w:r>
      <w:proofErr w:type="spellStart"/>
      <w:r w:rsidR="00F07682" w:rsidRPr="00574DD6">
        <w:rPr>
          <w:rFonts w:eastAsia="等线"/>
          <w:i/>
          <w:sz w:val="20"/>
          <w:szCs w:val="20"/>
          <w:lang w:val="en-GB"/>
        </w:rPr>
        <w:t>N</w:t>
      </w:r>
      <w:r w:rsidR="00F07682" w:rsidRPr="00574DD6">
        <w:rPr>
          <w:rFonts w:eastAsia="等线"/>
          <w:sz w:val="20"/>
          <w:szCs w:val="20"/>
          <w:vertAlign w:val="subscript"/>
          <w:lang w:val="en-GB"/>
        </w:rPr>
        <w:t>TA_offset</w:t>
      </w:r>
      <w:proofErr w:type="spellEnd"/>
      <w:r>
        <w:t xml:space="preserve"> were agreed where UE would identify N</w:t>
      </w:r>
      <w:r w:rsidRPr="008542D4">
        <w:rPr>
          <w:vertAlign w:val="subscript"/>
        </w:rPr>
        <w:t>TA</w:t>
      </w:r>
      <w:r>
        <w:rPr>
          <w:vertAlign w:val="subscript"/>
        </w:rPr>
        <w:t>-</w:t>
      </w:r>
      <w:r w:rsidRPr="008542D4">
        <w:rPr>
          <w:vertAlign w:val="subscript"/>
        </w:rPr>
        <w:t>offset</w:t>
      </w:r>
      <w:r>
        <w:t xml:space="preserve"> based on the information </w:t>
      </w:r>
      <w:r w:rsidR="00A90E09">
        <w:t>provided by higher layer</w:t>
      </w:r>
      <w: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A777ED" w:rsidRPr="00127A6F" w:rsidTr="00B37130">
        <w:tc>
          <w:tcPr>
            <w:tcW w:w="9356" w:type="dxa"/>
          </w:tcPr>
          <w:p w:rsidR="00A777ED" w:rsidRPr="000710FE" w:rsidRDefault="00A777ED" w:rsidP="00B37130">
            <w:pPr>
              <w:rPr>
                <w:sz w:val="18"/>
                <w:szCs w:val="18"/>
                <w:lang w:eastAsia="zh-CN"/>
              </w:rPr>
            </w:pPr>
            <w:r w:rsidRPr="000710FE">
              <w:rPr>
                <w:rFonts w:hint="eastAsia"/>
                <w:sz w:val="18"/>
                <w:szCs w:val="18"/>
                <w:highlight w:val="green"/>
                <w:lang w:eastAsia="zh-CN"/>
              </w:rPr>
              <w:t>Agreements:</w:t>
            </w:r>
            <w:r w:rsidRPr="000710FE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</w:p>
          <w:tbl>
            <w:tblPr>
              <w:tblW w:w="369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433"/>
              <w:gridCol w:w="2312"/>
            </w:tblGrid>
            <w:tr w:rsidR="00A777ED" w:rsidRPr="000710FE" w:rsidTr="00B37130">
              <w:trPr>
                <w:cantSplit/>
                <w:jc w:val="center"/>
              </w:trPr>
              <w:tc>
                <w:tcPr>
                  <w:tcW w:w="3286" w:type="pct"/>
                </w:tcPr>
                <w:p w:rsidR="00A777ED" w:rsidRPr="000710FE" w:rsidRDefault="00A777ED" w:rsidP="00B37130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0710FE">
                    <w:rPr>
                      <w:b/>
                      <w:sz w:val="18"/>
                      <w:szCs w:val="18"/>
                    </w:rPr>
                    <w:t>Frequency range and band of cell used for uplink transmission</w:t>
                  </w:r>
                </w:p>
              </w:tc>
              <w:tc>
                <w:tcPr>
                  <w:tcW w:w="1714" w:type="pct"/>
                </w:tcPr>
                <w:p w:rsidR="00A777ED" w:rsidRPr="000710FE" w:rsidRDefault="00A777ED" w:rsidP="00B37130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noProof/>
                      <w:sz w:val="18"/>
                      <w:szCs w:val="18"/>
                      <w:lang w:eastAsia="zh-CN"/>
                    </w:rPr>
                    <w:drawing>
                      <wp:inline distT="0" distB="0" distL="0" distR="0">
                        <wp:extent cx="492760" cy="198755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760" cy="1987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710FE">
                    <w:rPr>
                      <w:sz w:val="18"/>
                      <w:szCs w:val="18"/>
                    </w:rPr>
                    <w:t>(Unit: T</w:t>
                  </w:r>
                  <w:r w:rsidRPr="000710FE">
                    <w:rPr>
                      <w:sz w:val="18"/>
                      <w:szCs w:val="18"/>
                      <w:vertAlign w:val="subscript"/>
                    </w:rPr>
                    <w:t>C</w:t>
                  </w:r>
                  <w:r w:rsidRPr="000710FE">
                    <w:rPr>
                      <w:sz w:val="18"/>
                      <w:szCs w:val="18"/>
                    </w:rPr>
                    <w:t>)</w:t>
                  </w:r>
                </w:p>
              </w:tc>
            </w:tr>
            <w:tr w:rsidR="00A777ED" w:rsidRPr="000710FE" w:rsidTr="00B37130">
              <w:trPr>
                <w:cantSplit/>
                <w:jc w:val="center"/>
              </w:trPr>
              <w:tc>
                <w:tcPr>
                  <w:tcW w:w="3286" w:type="pct"/>
                </w:tcPr>
                <w:p w:rsidR="00A777ED" w:rsidRPr="000710FE" w:rsidRDefault="00A777ED" w:rsidP="00B37130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0710FE">
                    <w:rPr>
                      <w:sz w:val="18"/>
                      <w:szCs w:val="18"/>
                    </w:rPr>
                    <w:t>FR1 FDD and TDD band without LTE-NR coexistence case</w:t>
                  </w:r>
                </w:p>
              </w:tc>
              <w:tc>
                <w:tcPr>
                  <w:tcW w:w="1714" w:type="pct"/>
                </w:tcPr>
                <w:p w:rsidR="00A777ED" w:rsidRPr="000710FE" w:rsidRDefault="00A777ED" w:rsidP="00B37130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0710FE">
                    <w:rPr>
                      <w:rFonts w:hint="eastAsia"/>
                      <w:sz w:val="18"/>
                      <w:szCs w:val="18"/>
                    </w:rPr>
                    <w:t>2560</w:t>
                  </w:r>
                  <w:r w:rsidRPr="000710FE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A777ED" w:rsidRPr="000710FE" w:rsidTr="00B37130">
              <w:trPr>
                <w:cantSplit/>
                <w:jc w:val="center"/>
              </w:trPr>
              <w:tc>
                <w:tcPr>
                  <w:tcW w:w="3286" w:type="pct"/>
                </w:tcPr>
                <w:p w:rsidR="00A777ED" w:rsidRPr="000710FE" w:rsidRDefault="00A777ED" w:rsidP="00B37130">
                  <w:pPr>
                    <w:spacing w:after="0"/>
                    <w:rPr>
                      <w:sz w:val="18"/>
                      <w:szCs w:val="18"/>
                    </w:rPr>
                  </w:pPr>
                  <w:r w:rsidRPr="000710FE">
                    <w:rPr>
                      <w:sz w:val="18"/>
                      <w:szCs w:val="18"/>
                    </w:rPr>
                    <w:t>FR1 FDD band with LTE-NR coexistence case</w:t>
                  </w:r>
                  <w:r w:rsidRPr="000710FE" w:rsidDel="00F9143F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714" w:type="pct"/>
                </w:tcPr>
                <w:p w:rsidR="00A777ED" w:rsidRPr="000710FE" w:rsidRDefault="00A777ED" w:rsidP="00B37130">
                  <w:pPr>
                    <w:spacing w:after="0"/>
                    <w:rPr>
                      <w:sz w:val="18"/>
                      <w:szCs w:val="18"/>
                    </w:rPr>
                  </w:pPr>
                  <w:r w:rsidRPr="000710FE">
                    <w:rPr>
                      <w:sz w:val="18"/>
                      <w:szCs w:val="18"/>
                    </w:rPr>
                    <w:t>0</w:t>
                  </w:r>
                  <w:r w:rsidRPr="000710FE">
                    <w:rPr>
                      <w:rFonts w:hint="eastAsia"/>
                      <w:sz w:val="18"/>
                      <w:szCs w:val="18"/>
                    </w:rPr>
                    <w:t xml:space="preserve"> (Note 1)</w:t>
                  </w:r>
                </w:p>
              </w:tc>
            </w:tr>
            <w:tr w:rsidR="00A777ED" w:rsidRPr="000710FE" w:rsidTr="00B37130">
              <w:trPr>
                <w:cantSplit/>
                <w:jc w:val="center"/>
              </w:trPr>
              <w:tc>
                <w:tcPr>
                  <w:tcW w:w="3286" w:type="pct"/>
                </w:tcPr>
                <w:p w:rsidR="00A777ED" w:rsidRPr="000710FE" w:rsidRDefault="00A777ED" w:rsidP="00B37130">
                  <w:pPr>
                    <w:spacing w:after="0"/>
                    <w:rPr>
                      <w:sz w:val="18"/>
                      <w:szCs w:val="18"/>
                    </w:rPr>
                  </w:pPr>
                  <w:r w:rsidRPr="000710FE">
                    <w:rPr>
                      <w:sz w:val="18"/>
                      <w:szCs w:val="18"/>
                    </w:rPr>
                    <w:t>FR1 TDD band</w:t>
                  </w:r>
                  <w:r w:rsidRPr="000710FE">
                    <w:rPr>
                      <w:rFonts w:hint="eastAsia"/>
                      <w:sz w:val="18"/>
                      <w:szCs w:val="18"/>
                    </w:rPr>
                    <w:t xml:space="preserve"> with LTE-NR coexistence case</w:t>
                  </w:r>
                </w:p>
              </w:tc>
              <w:tc>
                <w:tcPr>
                  <w:tcW w:w="1714" w:type="pct"/>
                </w:tcPr>
                <w:p w:rsidR="00A777ED" w:rsidRPr="000710FE" w:rsidRDefault="00A777ED" w:rsidP="00B37130">
                  <w:pPr>
                    <w:spacing w:after="0"/>
                    <w:rPr>
                      <w:sz w:val="18"/>
                      <w:szCs w:val="18"/>
                    </w:rPr>
                  </w:pPr>
                  <w:r w:rsidRPr="000710FE">
                    <w:rPr>
                      <w:sz w:val="18"/>
                      <w:szCs w:val="18"/>
                    </w:rPr>
                    <w:t>39936</w:t>
                  </w:r>
                  <w:r w:rsidRPr="000710FE">
                    <w:rPr>
                      <w:rFonts w:hint="eastAsia"/>
                      <w:sz w:val="18"/>
                      <w:szCs w:val="18"/>
                    </w:rPr>
                    <w:t xml:space="preserve"> (Note 1)</w:t>
                  </w:r>
                </w:p>
              </w:tc>
            </w:tr>
            <w:tr w:rsidR="00A777ED" w:rsidRPr="000710FE" w:rsidDel="00E06E79" w:rsidTr="00B37130">
              <w:trPr>
                <w:cantSplit/>
                <w:jc w:val="center"/>
              </w:trPr>
              <w:tc>
                <w:tcPr>
                  <w:tcW w:w="3286" w:type="pct"/>
                </w:tcPr>
                <w:p w:rsidR="00A777ED" w:rsidRPr="000710FE" w:rsidDel="00E06E79" w:rsidRDefault="00A777ED" w:rsidP="00B37130">
                  <w:pPr>
                    <w:spacing w:after="0"/>
                    <w:rPr>
                      <w:sz w:val="18"/>
                      <w:szCs w:val="18"/>
                    </w:rPr>
                  </w:pPr>
                  <w:r w:rsidRPr="000710FE">
                    <w:rPr>
                      <w:sz w:val="18"/>
                      <w:szCs w:val="18"/>
                    </w:rPr>
                    <w:t>FR2</w:t>
                  </w:r>
                </w:p>
              </w:tc>
              <w:tc>
                <w:tcPr>
                  <w:tcW w:w="1714" w:type="pct"/>
                </w:tcPr>
                <w:p w:rsidR="00A777ED" w:rsidRPr="000710FE" w:rsidDel="00E06E79" w:rsidRDefault="00A777ED" w:rsidP="00B37130">
                  <w:pPr>
                    <w:spacing w:after="0"/>
                    <w:rPr>
                      <w:sz w:val="18"/>
                      <w:szCs w:val="18"/>
                    </w:rPr>
                  </w:pPr>
                  <w:r w:rsidRPr="000710FE">
                    <w:rPr>
                      <w:sz w:val="18"/>
                      <w:szCs w:val="18"/>
                    </w:rPr>
                    <w:t>13792</w:t>
                  </w:r>
                </w:p>
              </w:tc>
            </w:tr>
            <w:tr w:rsidR="00A777ED" w:rsidRPr="000710FE" w:rsidTr="00B37130">
              <w:trPr>
                <w:cantSplit/>
                <w:jc w:val="center"/>
              </w:trPr>
              <w:tc>
                <w:tcPr>
                  <w:tcW w:w="5000" w:type="pct"/>
                  <w:gridSpan w:val="2"/>
                </w:tcPr>
                <w:p w:rsidR="00A777ED" w:rsidRPr="000710FE" w:rsidRDefault="00A777ED" w:rsidP="00B37130">
                  <w:pPr>
                    <w:spacing w:after="0"/>
                    <w:rPr>
                      <w:sz w:val="18"/>
                      <w:szCs w:val="18"/>
                    </w:rPr>
                  </w:pPr>
                  <w:r w:rsidRPr="000710FE">
                    <w:rPr>
                      <w:sz w:val="18"/>
                      <w:szCs w:val="18"/>
                    </w:rPr>
                    <w:t>Note 1: The UE identifies</w:t>
                  </w:r>
                  <w:r w:rsidRPr="000710FE"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noProof/>
                      <w:sz w:val="18"/>
                      <w:szCs w:val="18"/>
                      <w:lang w:eastAsia="zh-CN"/>
                    </w:rPr>
                    <w:drawing>
                      <wp:inline distT="0" distB="0" distL="0" distR="0">
                        <wp:extent cx="492760" cy="198755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760" cy="1987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710FE">
                    <w:rPr>
                      <w:sz w:val="18"/>
                      <w:szCs w:val="18"/>
                    </w:rPr>
                    <w:t xml:space="preserve"> based on the information [TBD] according to [TS38.331].</w:t>
                  </w:r>
                </w:p>
                <w:p w:rsidR="00A777ED" w:rsidRPr="000710FE" w:rsidRDefault="00A777ED" w:rsidP="00B37130">
                  <w:pPr>
                    <w:spacing w:after="0"/>
                    <w:rPr>
                      <w:sz w:val="18"/>
                      <w:szCs w:val="18"/>
                    </w:rPr>
                  </w:pPr>
                  <w:r w:rsidRPr="000710FE">
                    <w:rPr>
                      <w:sz w:val="18"/>
                      <w:szCs w:val="18"/>
                    </w:rPr>
                    <w:t xml:space="preserve">Note 2: The value of </w:t>
                  </w:r>
                  <w:r>
                    <w:rPr>
                      <w:b/>
                      <w:noProof/>
                      <w:sz w:val="18"/>
                      <w:szCs w:val="18"/>
                      <w:lang w:eastAsia="zh-CN"/>
                    </w:rPr>
                    <w:drawing>
                      <wp:inline distT="0" distB="0" distL="0" distR="0">
                        <wp:extent cx="492760" cy="198755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760" cy="1987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710FE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0710FE">
                    <w:rPr>
                      <w:sz w:val="18"/>
                      <w:szCs w:val="18"/>
                    </w:rPr>
                    <w:t>that applies to the supplementary UL carrier is determined from the non-supplementary UL carrier.</w:t>
                  </w:r>
                </w:p>
              </w:tc>
            </w:tr>
          </w:tbl>
          <w:p w:rsidR="00A777ED" w:rsidRPr="00B25274" w:rsidRDefault="00A777ED" w:rsidP="00B37130">
            <w:pPr>
              <w:rPr>
                <w:i/>
                <w:sz w:val="20"/>
                <w:szCs w:val="20"/>
              </w:rPr>
            </w:pPr>
          </w:p>
        </w:tc>
      </w:tr>
    </w:tbl>
    <w:p w:rsidR="00E65633" w:rsidRDefault="001B4439" w:rsidP="00A90E09">
      <w:pPr>
        <w:spacing w:afterLines="50"/>
        <w:rPr>
          <w:lang w:eastAsia="zh-CN"/>
        </w:rPr>
      </w:pPr>
      <w:r>
        <w:rPr>
          <w:rFonts w:hint="eastAsia"/>
          <w:lang w:eastAsia="zh-CN"/>
        </w:rPr>
        <w:t xml:space="preserve">For the above agreement, </w:t>
      </w:r>
      <w:r w:rsidR="00F07682">
        <w:rPr>
          <w:rFonts w:hint="eastAsia"/>
          <w:lang w:eastAsia="zh-CN"/>
        </w:rPr>
        <w:t xml:space="preserve">RAN4 has already sent </w:t>
      </w:r>
      <w:proofErr w:type="gramStart"/>
      <w:r w:rsidR="00F07682">
        <w:rPr>
          <w:rFonts w:hint="eastAsia"/>
          <w:lang w:eastAsia="zh-CN"/>
        </w:rPr>
        <w:t>an LS</w:t>
      </w:r>
      <w:proofErr w:type="gramEnd"/>
      <w:r w:rsidR="00F07682">
        <w:rPr>
          <w:rFonts w:hint="eastAsia"/>
          <w:lang w:eastAsia="zh-CN"/>
        </w:rPr>
        <w:t xml:space="preserve"> </w:t>
      </w:r>
      <w:r w:rsidR="00F07682" w:rsidRPr="00F07682">
        <w:rPr>
          <w:rFonts w:hint="eastAsia"/>
          <w:lang w:eastAsia="zh-CN"/>
        </w:rPr>
        <w:t>to RAN2</w:t>
      </w:r>
      <w:r>
        <w:rPr>
          <w:rFonts w:hint="eastAsia"/>
          <w:lang w:eastAsia="zh-CN"/>
        </w:rPr>
        <w:t xml:space="preserve"> to specify the signaling of </w:t>
      </w:r>
      <w:proofErr w:type="spellStart"/>
      <w:r w:rsidRPr="00574DD6">
        <w:rPr>
          <w:rFonts w:eastAsia="等线"/>
          <w:i/>
          <w:sz w:val="20"/>
          <w:szCs w:val="20"/>
          <w:lang w:val="en-GB"/>
        </w:rPr>
        <w:t>N</w:t>
      </w:r>
      <w:r w:rsidRPr="00574DD6">
        <w:rPr>
          <w:rFonts w:eastAsia="等线"/>
          <w:sz w:val="20"/>
          <w:szCs w:val="20"/>
          <w:vertAlign w:val="subscript"/>
          <w:lang w:val="en-GB"/>
        </w:rPr>
        <w:t>TA_offset</w:t>
      </w:r>
      <w:proofErr w:type="spellEnd"/>
      <w:r>
        <w:rPr>
          <w:rFonts w:hint="eastAsia"/>
          <w:lang w:eastAsia="zh-CN"/>
        </w:rPr>
        <w:t xml:space="preserve">. </w:t>
      </w:r>
      <w:r w:rsidR="00E65633">
        <w:rPr>
          <w:lang w:eastAsia="zh-CN"/>
        </w:rPr>
        <w:t xml:space="preserve"> </w:t>
      </w:r>
      <w:r w:rsidR="00F44CC1">
        <w:rPr>
          <w:lang w:eastAsia="zh-CN"/>
        </w:rPr>
        <w:t>And a</w:t>
      </w:r>
      <w:r>
        <w:rPr>
          <w:rFonts w:hint="eastAsia"/>
          <w:lang w:eastAsia="zh-CN"/>
        </w:rPr>
        <w:t xml:space="preserve"> de</w:t>
      </w:r>
      <w:r w:rsidR="00E65633">
        <w:rPr>
          <w:rFonts w:hint="eastAsia"/>
          <w:lang w:eastAsia="zh-CN"/>
        </w:rPr>
        <w:t xml:space="preserve">dicated </w:t>
      </w:r>
      <w:r w:rsidR="00F44CC1">
        <w:rPr>
          <w:lang w:eastAsia="zh-CN"/>
        </w:rPr>
        <w:t xml:space="preserve">RRC </w:t>
      </w:r>
      <w:r w:rsidR="00E65633">
        <w:rPr>
          <w:rFonts w:hint="eastAsia"/>
          <w:lang w:eastAsia="zh-CN"/>
        </w:rPr>
        <w:t xml:space="preserve">parameter </w:t>
      </w:r>
      <w:r w:rsidR="00E65633">
        <w:rPr>
          <w:lang w:eastAsia="zh-CN"/>
        </w:rPr>
        <w:t>ha</w:t>
      </w:r>
      <w:r>
        <w:rPr>
          <w:rFonts w:hint="eastAsia"/>
          <w:lang w:eastAsia="zh-CN"/>
        </w:rPr>
        <w:t xml:space="preserve">s </w:t>
      </w:r>
      <w:r w:rsidR="00E65633">
        <w:rPr>
          <w:lang w:eastAsia="zh-CN"/>
        </w:rPr>
        <w:t xml:space="preserve">been </w:t>
      </w:r>
      <w:r>
        <w:rPr>
          <w:rFonts w:hint="eastAsia"/>
          <w:lang w:eastAsia="zh-CN"/>
        </w:rPr>
        <w:t xml:space="preserve">introduced </w:t>
      </w:r>
      <w:r w:rsidR="00F44CC1">
        <w:rPr>
          <w:lang w:eastAsia="zh-CN"/>
        </w:rPr>
        <w:t xml:space="preserve">to flexibly indicate one of the three </w:t>
      </w:r>
      <w:proofErr w:type="spellStart"/>
      <w:r w:rsidR="00F44CC1" w:rsidRPr="00574DD6">
        <w:rPr>
          <w:rFonts w:eastAsia="等线"/>
          <w:i/>
          <w:sz w:val="20"/>
          <w:szCs w:val="20"/>
          <w:lang w:val="en-GB"/>
        </w:rPr>
        <w:t>N</w:t>
      </w:r>
      <w:r w:rsidR="00F44CC1" w:rsidRPr="00574DD6">
        <w:rPr>
          <w:rFonts w:eastAsia="等线"/>
          <w:sz w:val="20"/>
          <w:szCs w:val="20"/>
          <w:vertAlign w:val="subscript"/>
          <w:lang w:val="en-GB"/>
        </w:rPr>
        <w:t>TA_offset</w:t>
      </w:r>
      <w:proofErr w:type="spellEnd"/>
      <w:r w:rsidR="00F44CC1">
        <w:rPr>
          <w:rFonts w:hint="eastAsia"/>
          <w:lang w:eastAsia="zh-CN"/>
        </w:rPr>
        <w:t xml:space="preserve"> </w:t>
      </w:r>
      <w:r w:rsidR="00F44CC1">
        <w:rPr>
          <w:lang w:eastAsia="zh-CN"/>
        </w:rPr>
        <w:t xml:space="preserve">values including </w:t>
      </w:r>
      <w:r w:rsidR="00413000">
        <w:rPr>
          <w:lang w:eastAsia="zh-CN"/>
        </w:rPr>
        <w:t xml:space="preserve">0, </w:t>
      </w:r>
      <w:r w:rsidR="00F44CC1">
        <w:rPr>
          <w:lang w:eastAsia="zh-CN"/>
        </w:rPr>
        <w:t xml:space="preserve">25600, </w:t>
      </w:r>
      <w:r w:rsidR="00413000">
        <w:rPr>
          <w:lang w:eastAsia="zh-CN"/>
        </w:rPr>
        <w:t xml:space="preserve">and </w:t>
      </w:r>
      <w:r w:rsidR="00F44CC1">
        <w:rPr>
          <w:lang w:eastAsia="zh-CN"/>
        </w:rPr>
        <w:t xml:space="preserve">39936, </w:t>
      </w:r>
      <w:r>
        <w:rPr>
          <w:rFonts w:hint="eastAsia"/>
          <w:lang w:eastAsia="zh-CN"/>
        </w:rPr>
        <w:t xml:space="preserve">which has been captured in </w:t>
      </w:r>
      <w:r w:rsidR="00F07682">
        <w:rPr>
          <w:rFonts w:hint="eastAsia"/>
          <w:lang w:eastAsia="zh-CN"/>
        </w:rPr>
        <w:t>current version of TS38.331</w:t>
      </w:r>
      <w:r w:rsidR="00F44CC1">
        <w:rPr>
          <w:lang w:eastAsia="zh-CN"/>
        </w:rPr>
        <w:t xml:space="preserve"> by now</w:t>
      </w:r>
      <w:r w:rsidR="00F07682">
        <w:rPr>
          <w:rFonts w:hint="eastAsia"/>
          <w:lang w:eastAsia="zh-CN"/>
        </w:rPr>
        <w:t xml:space="preserve">. </w:t>
      </w:r>
    </w:p>
    <w:p w:rsidR="00E65633" w:rsidRDefault="002B51C4" w:rsidP="00A90E09">
      <w:pPr>
        <w:spacing w:afterLines="50"/>
        <w:rPr>
          <w:lang w:eastAsia="zh-CN"/>
        </w:rPr>
      </w:pPr>
      <w:r>
        <w:rPr>
          <w:rFonts w:hint="eastAsia"/>
          <w:lang w:eastAsia="zh-CN"/>
        </w:rPr>
        <w:t>Note that</w:t>
      </w:r>
      <w:r w:rsidR="001B4439"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above </w:t>
      </w:r>
      <w:r w:rsidR="001B4439">
        <w:rPr>
          <w:rFonts w:hint="eastAsia"/>
          <w:lang w:eastAsia="zh-CN"/>
        </w:rPr>
        <w:t xml:space="preserve">agreement on </w:t>
      </w:r>
      <w:proofErr w:type="spellStart"/>
      <w:r w:rsidR="001B4439" w:rsidRPr="00574DD6">
        <w:rPr>
          <w:rFonts w:eastAsia="等线"/>
          <w:i/>
          <w:sz w:val="20"/>
          <w:szCs w:val="20"/>
          <w:lang w:val="en-GB"/>
        </w:rPr>
        <w:t>N</w:t>
      </w:r>
      <w:r w:rsidR="001B4439" w:rsidRPr="00574DD6">
        <w:rPr>
          <w:rFonts w:eastAsia="等线"/>
          <w:sz w:val="20"/>
          <w:szCs w:val="20"/>
          <w:vertAlign w:val="subscript"/>
          <w:lang w:val="en-GB"/>
        </w:rPr>
        <w:t>TA_offset</w:t>
      </w:r>
      <w:proofErr w:type="spellEnd"/>
      <w:r w:rsidR="001B4439">
        <w:rPr>
          <w:rFonts w:hint="eastAsia"/>
          <w:lang w:eastAsia="zh-CN"/>
        </w:rPr>
        <w:t xml:space="preserve"> also incurs impact on RAN1 specification</w:t>
      </w:r>
      <w:r>
        <w:rPr>
          <w:lang w:eastAsia="zh-CN"/>
        </w:rPr>
        <w:t>s</w:t>
      </w:r>
      <w:r w:rsidR="00E65633">
        <w:rPr>
          <w:lang w:eastAsia="zh-CN"/>
        </w:rPr>
        <w:t xml:space="preserve">, </w:t>
      </w:r>
      <w:r>
        <w:rPr>
          <w:lang w:eastAsia="zh-CN"/>
        </w:rPr>
        <w:t xml:space="preserve">specifically for TS 38.213 </w:t>
      </w:r>
      <w:r w:rsidR="00E65633">
        <w:rPr>
          <w:lang w:eastAsia="zh-CN"/>
        </w:rPr>
        <w:t>which has not been reflected</w:t>
      </w:r>
      <w:r>
        <w:rPr>
          <w:lang w:eastAsia="zh-CN"/>
        </w:rPr>
        <w:t xml:space="preserve">. </w:t>
      </w:r>
      <w:r w:rsidR="00E65633">
        <w:rPr>
          <w:lang w:eastAsia="zh-CN"/>
        </w:rPr>
        <w:t xml:space="preserve">In this </w:t>
      </w:r>
      <w:r w:rsidR="00A90E09">
        <w:rPr>
          <w:lang w:eastAsia="zh-CN"/>
        </w:rPr>
        <w:t xml:space="preserve">contribution, </w:t>
      </w:r>
      <w:r w:rsidR="00E65633">
        <w:rPr>
          <w:lang w:eastAsia="zh-CN"/>
        </w:rPr>
        <w:t xml:space="preserve">we discuss the above agreement and provide a text proposal for TS 38.213. </w:t>
      </w:r>
    </w:p>
    <w:p w:rsidR="00E65633" w:rsidRDefault="00E65633" w:rsidP="00A90E09">
      <w:pPr>
        <w:spacing w:afterLines="50"/>
        <w:rPr>
          <w:rFonts w:eastAsiaTheme="minorEastAsia"/>
          <w:lang w:eastAsia="zh-CN"/>
        </w:rPr>
      </w:pPr>
    </w:p>
    <w:p w:rsidR="00056954" w:rsidRPr="00056954" w:rsidRDefault="00056954" w:rsidP="00056954">
      <w:pPr>
        <w:pStyle w:val="1"/>
        <w:tabs>
          <w:tab w:val="clear" w:pos="432"/>
        </w:tabs>
      </w:pPr>
      <w:r w:rsidRPr="00056954">
        <w:rPr>
          <w:rFonts w:hint="eastAsia"/>
        </w:rPr>
        <w:t>Discussion</w:t>
      </w:r>
    </w:p>
    <w:p w:rsidR="00805832" w:rsidRDefault="002B51C4" w:rsidP="00A90E09">
      <w:pPr>
        <w:spacing w:afterLines="50"/>
      </w:pPr>
      <w:r>
        <w:rPr>
          <w:lang w:eastAsia="zh-CN"/>
        </w:rPr>
        <w:t>T</w:t>
      </w:r>
      <w:r w:rsidR="00BC1A11"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main </w:t>
      </w:r>
      <w:r w:rsidR="00BC1A11">
        <w:rPr>
          <w:rFonts w:hint="eastAsia"/>
          <w:lang w:eastAsia="zh-CN"/>
        </w:rPr>
        <w:t xml:space="preserve">impact caused by the modification of </w:t>
      </w:r>
      <w:r w:rsidR="00BC1A11" w:rsidRPr="00A90E09">
        <w:rPr>
          <w:i/>
        </w:rPr>
        <w:t>N</w:t>
      </w:r>
      <w:r w:rsidR="00BC1A11" w:rsidRPr="008542D4">
        <w:rPr>
          <w:vertAlign w:val="subscript"/>
        </w:rPr>
        <w:t>TA</w:t>
      </w:r>
      <w:r w:rsidR="00BC1A11">
        <w:rPr>
          <w:vertAlign w:val="subscript"/>
        </w:rPr>
        <w:t>-</w:t>
      </w:r>
      <w:r w:rsidR="00BC1A11" w:rsidRPr="008542D4">
        <w:rPr>
          <w:vertAlign w:val="subscript"/>
        </w:rPr>
        <w:t>offset</w:t>
      </w:r>
      <w:r w:rsidR="00BC1A11">
        <w:t xml:space="preserve"> is on the UE behavior to determine the transmit timings of serving cells in the same TAG</w:t>
      </w:r>
      <w:r w:rsidR="009A6C96">
        <w:t xml:space="preserve">, where </w:t>
      </w:r>
      <w:r w:rsidR="00EF4483">
        <w:t>the UE UL transmit timing of the serving cells in the same TAG should be the same</w:t>
      </w:r>
      <w:r w:rsidR="00BC1A11">
        <w:t xml:space="preserve">. </w:t>
      </w:r>
      <w:r w:rsidR="009A6C96">
        <w:t xml:space="preserve">According to current </w:t>
      </w:r>
      <w:r w:rsidR="006B104C">
        <w:t>agreement on</w:t>
      </w:r>
      <w:r w:rsidR="006847FA">
        <w:t xml:space="preserve"> </w:t>
      </w:r>
      <w:r w:rsidR="009A6C96" w:rsidRPr="00A90E09">
        <w:rPr>
          <w:i/>
        </w:rPr>
        <w:t>N</w:t>
      </w:r>
      <w:r w:rsidR="009A6C96" w:rsidRPr="008542D4">
        <w:rPr>
          <w:vertAlign w:val="subscript"/>
        </w:rPr>
        <w:t>TA</w:t>
      </w:r>
      <w:r w:rsidR="009A6C96">
        <w:rPr>
          <w:vertAlign w:val="subscript"/>
        </w:rPr>
        <w:t>-</w:t>
      </w:r>
      <w:r w:rsidR="009A6C96" w:rsidRPr="008542D4">
        <w:rPr>
          <w:vertAlign w:val="subscript"/>
        </w:rPr>
        <w:t>offset</w:t>
      </w:r>
      <w:r w:rsidR="009A6C96">
        <w:t>, for a single cell</w:t>
      </w:r>
      <w:r w:rsidR="006847FA">
        <w:t xml:space="preserve">, the corresponding value of </w:t>
      </w:r>
      <w:r w:rsidR="006847FA" w:rsidRPr="00A90E09">
        <w:rPr>
          <w:i/>
        </w:rPr>
        <w:t>N</w:t>
      </w:r>
      <w:r w:rsidR="006847FA" w:rsidRPr="008542D4">
        <w:rPr>
          <w:vertAlign w:val="subscript"/>
        </w:rPr>
        <w:t>TA</w:t>
      </w:r>
      <w:r w:rsidR="006847FA">
        <w:rPr>
          <w:vertAlign w:val="subscript"/>
        </w:rPr>
        <w:t>-</w:t>
      </w:r>
      <w:r w:rsidR="006847FA" w:rsidRPr="008542D4">
        <w:rPr>
          <w:vertAlign w:val="subscript"/>
        </w:rPr>
        <w:t>offset</w:t>
      </w:r>
      <w:r w:rsidR="006847FA">
        <w:t xml:space="preserve"> depends on its</w:t>
      </w:r>
      <w:r w:rsidR="009A6C96">
        <w:t xml:space="preserve"> duplex mode</w:t>
      </w:r>
      <w:r w:rsidR="006847FA">
        <w:t>, frequency range,</w:t>
      </w:r>
      <w:r w:rsidR="009A6C96">
        <w:t xml:space="preserve"> and whether it is with LTE-NR coexistence case or not</w:t>
      </w:r>
      <w:r w:rsidR="006847FA">
        <w:t xml:space="preserve">. </w:t>
      </w:r>
      <w:r>
        <w:t xml:space="preserve">In the scenario when </w:t>
      </w:r>
      <w:r w:rsidR="006B104C">
        <w:t xml:space="preserve">multiple serving cells configured to a UE are in the same TAG, </w:t>
      </w:r>
      <w:r w:rsidR="00F34F13">
        <w:t xml:space="preserve">UE UL transmit timings of the serving cells may not be aligned with each other </w:t>
      </w:r>
      <w:r w:rsidR="006B104C">
        <w:t>if the serving cells are not with the same duplex mode, frequency range, or LTE-NR coexistence case</w:t>
      </w:r>
      <w:r w:rsidR="00F34F13">
        <w:t>. Thus</w:t>
      </w:r>
      <w:r w:rsidR="006B104C">
        <w:t>,</w:t>
      </w:r>
      <w:r w:rsidR="00F34F13">
        <w:t xml:space="preserve"> </w:t>
      </w:r>
      <w:r w:rsidR="00EF4483">
        <w:t>the same UL transmit timing</w:t>
      </w:r>
      <w:r w:rsidR="00F34F13">
        <w:t xml:space="preserve"> </w:t>
      </w:r>
      <w:r w:rsidR="00EF4483">
        <w:t>for serving cells</w:t>
      </w:r>
      <w:r w:rsidR="00F34F13">
        <w:t xml:space="preserve"> </w:t>
      </w:r>
      <w:r w:rsidR="00EF4483">
        <w:t xml:space="preserve">in the same TAG should be </w:t>
      </w:r>
      <w:r w:rsidR="00EB2414">
        <w:rPr>
          <w:rFonts w:hint="eastAsia"/>
          <w:lang w:eastAsia="zh-CN"/>
        </w:rPr>
        <w:t xml:space="preserve">specified </w:t>
      </w:r>
      <w:r w:rsidR="00EF4483">
        <w:t xml:space="preserve">ensured in the </w:t>
      </w:r>
      <w:r w:rsidR="00EB2414">
        <w:rPr>
          <w:rFonts w:hint="eastAsia"/>
          <w:lang w:eastAsia="zh-CN"/>
        </w:rPr>
        <w:t xml:space="preserve">RAN1 </w:t>
      </w:r>
      <w:r w:rsidR="00EF4483">
        <w:t>specification. T</w:t>
      </w:r>
      <w:r w:rsidR="006B104C">
        <w:t xml:space="preserve">he following cases </w:t>
      </w:r>
      <w:r w:rsidR="00EF4483">
        <w:t>are</w:t>
      </w:r>
      <w:r w:rsidR="00805832">
        <w:t xml:space="preserve"> considered:</w:t>
      </w:r>
    </w:p>
    <w:p w:rsidR="00805832" w:rsidRDefault="00EF4483" w:rsidP="00B62DCA">
      <w:pPr>
        <w:pStyle w:val="af0"/>
        <w:numPr>
          <w:ilvl w:val="0"/>
          <w:numId w:val="39"/>
        </w:numPr>
        <w:spacing w:afterLines="5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UE configured with m</w:t>
      </w:r>
      <w:r w:rsidR="00B43064">
        <w:rPr>
          <w:rFonts w:ascii="Times New Roman" w:hAnsi="Times New Roman"/>
          <w:sz w:val="22"/>
          <w:szCs w:val="22"/>
        </w:rPr>
        <w:t xml:space="preserve">ultiple serving cells including </w:t>
      </w:r>
      <w:r w:rsidR="00F82623">
        <w:rPr>
          <w:rFonts w:ascii="Times New Roman" w:hAnsi="Times New Roman"/>
          <w:sz w:val="22"/>
          <w:szCs w:val="22"/>
        </w:rPr>
        <w:t>two types of cell</w:t>
      </w:r>
      <w:r w:rsidR="00146473">
        <w:rPr>
          <w:rFonts w:ascii="Times New Roman" w:hAnsi="Times New Roman"/>
          <w:sz w:val="22"/>
          <w:szCs w:val="22"/>
        </w:rPr>
        <w:t>s</w:t>
      </w:r>
      <w:r w:rsidR="00B43064">
        <w:rPr>
          <w:rFonts w:ascii="Times New Roman" w:hAnsi="Times New Roman"/>
          <w:sz w:val="22"/>
          <w:szCs w:val="22"/>
        </w:rPr>
        <w:t xml:space="preserve"> </w:t>
      </w:r>
      <w:r w:rsidR="00B43064">
        <w:rPr>
          <w:rFonts w:ascii="Times New Roman" w:hAnsi="Times New Roman" w:hint="eastAsia"/>
          <w:sz w:val="22"/>
          <w:szCs w:val="22"/>
        </w:rPr>
        <w:t>in FR1</w:t>
      </w:r>
      <w:r w:rsidR="00B43064">
        <w:rPr>
          <w:rFonts w:ascii="Times New Roman" w:hAnsi="Times New Roman"/>
          <w:sz w:val="22"/>
          <w:szCs w:val="22"/>
        </w:rPr>
        <w:t>,</w:t>
      </w:r>
      <w:r w:rsidR="00805832">
        <w:rPr>
          <w:rFonts w:ascii="Times New Roman" w:hAnsi="Times New Roman" w:hint="eastAsia"/>
          <w:sz w:val="22"/>
          <w:szCs w:val="22"/>
        </w:rPr>
        <w:t xml:space="preserve"> denoted by cell1 and cell2</w:t>
      </w:r>
      <w:r w:rsidR="00B43064">
        <w:rPr>
          <w:rFonts w:ascii="Times New Roman" w:hAnsi="Times New Roman"/>
          <w:sz w:val="22"/>
          <w:szCs w:val="22"/>
        </w:rPr>
        <w:t>.</w:t>
      </w:r>
    </w:p>
    <w:p w:rsidR="00B333DD" w:rsidRDefault="00F82623" w:rsidP="00B62DCA">
      <w:pPr>
        <w:pStyle w:val="af0"/>
        <w:numPr>
          <w:ilvl w:val="1"/>
          <w:numId w:val="39"/>
        </w:numPr>
        <w:spacing w:afterLines="5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Case 1: </w:t>
      </w:r>
      <w:r w:rsidR="00805832">
        <w:rPr>
          <w:rFonts w:ascii="Times New Roman" w:hAnsi="Times New Roman" w:hint="eastAsia"/>
          <w:sz w:val="22"/>
          <w:szCs w:val="22"/>
          <w:lang w:eastAsia="zh-CN"/>
        </w:rPr>
        <w:t>C</w:t>
      </w:r>
      <w:r w:rsidR="00805832">
        <w:rPr>
          <w:rFonts w:ascii="Times New Roman" w:hAnsi="Times New Roman"/>
          <w:sz w:val="22"/>
          <w:szCs w:val="22"/>
          <w:lang w:eastAsia="zh-CN"/>
        </w:rPr>
        <w:t>ell1 (FDD without LTE-NR coexistence)</w:t>
      </w:r>
      <w:r w:rsidR="00DE690E">
        <w:rPr>
          <w:rFonts w:ascii="Times New Roman" w:hAnsi="Times New Roman"/>
          <w:sz w:val="22"/>
          <w:szCs w:val="22"/>
          <w:lang w:eastAsia="zh-CN"/>
        </w:rPr>
        <w:t xml:space="preserve"> + C</w:t>
      </w:r>
      <w:r w:rsidR="00805832">
        <w:rPr>
          <w:rFonts w:ascii="Times New Roman" w:hAnsi="Times New Roman"/>
          <w:sz w:val="22"/>
          <w:szCs w:val="22"/>
          <w:lang w:eastAsia="zh-CN"/>
        </w:rPr>
        <w:t>ell2</w:t>
      </w:r>
      <w:r w:rsidR="00DE690E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805832">
        <w:rPr>
          <w:rFonts w:ascii="Times New Roman" w:hAnsi="Times New Roman"/>
          <w:sz w:val="22"/>
          <w:szCs w:val="22"/>
          <w:lang w:eastAsia="zh-CN"/>
        </w:rPr>
        <w:t>(TDD with</w:t>
      </w:r>
      <w:r w:rsidR="00DE690E">
        <w:rPr>
          <w:rFonts w:ascii="Times New Roman" w:hAnsi="Times New Roman"/>
          <w:sz w:val="22"/>
          <w:szCs w:val="22"/>
          <w:lang w:eastAsia="zh-CN"/>
        </w:rPr>
        <w:t>out LTE-NR coexistence</w:t>
      </w:r>
      <w:r w:rsidR="00805832">
        <w:rPr>
          <w:rFonts w:ascii="Times New Roman" w:hAnsi="Times New Roman"/>
          <w:sz w:val="22"/>
          <w:szCs w:val="22"/>
          <w:lang w:eastAsia="zh-CN"/>
        </w:rPr>
        <w:t>)</w:t>
      </w:r>
      <w:r>
        <w:rPr>
          <w:rFonts w:ascii="Times New Roman" w:hAnsi="Times New Roman"/>
          <w:sz w:val="22"/>
          <w:szCs w:val="22"/>
          <w:lang w:eastAsia="zh-CN"/>
        </w:rPr>
        <w:t xml:space="preserve">. </w:t>
      </w:r>
      <w:r w:rsidR="00DE690E">
        <w:rPr>
          <w:rFonts w:ascii="Times New Roman" w:hAnsi="Times New Roman"/>
          <w:sz w:val="22"/>
          <w:szCs w:val="22"/>
          <w:lang w:eastAsia="zh-CN"/>
        </w:rPr>
        <w:t xml:space="preserve">As the same value of </w:t>
      </w:r>
      <w:proofErr w:type="spellStart"/>
      <w:r w:rsidR="00DE690E">
        <w:rPr>
          <w:rFonts w:ascii="Times New Roman" w:hAnsi="Times New Roman"/>
          <w:sz w:val="22"/>
          <w:szCs w:val="22"/>
          <w:lang w:eastAsia="zh-CN"/>
        </w:rPr>
        <w:t>N</w:t>
      </w:r>
      <w:r w:rsidR="00DE690E" w:rsidRPr="00DE690E">
        <w:rPr>
          <w:rFonts w:ascii="Times New Roman" w:hAnsi="Times New Roman"/>
          <w:sz w:val="22"/>
          <w:szCs w:val="22"/>
          <w:vertAlign w:val="subscript"/>
          <w:lang w:eastAsia="zh-CN"/>
        </w:rPr>
        <w:t>TA_offset</w:t>
      </w:r>
      <w:proofErr w:type="spellEnd"/>
      <w:r w:rsidR="00DE690E">
        <w:rPr>
          <w:rFonts w:ascii="Times New Roman" w:hAnsi="Times New Roman"/>
          <w:sz w:val="22"/>
          <w:szCs w:val="22"/>
          <w:vertAlign w:val="subscript"/>
          <w:lang w:eastAsia="zh-CN"/>
        </w:rPr>
        <w:t xml:space="preserve"> </w:t>
      </w:r>
      <w:r w:rsidR="00DE690E">
        <w:rPr>
          <w:rFonts w:ascii="Times New Roman" w:hAnsi="Times New Roman"/>
          <w:sz w:val="22"/>
          <w:szCs w:val="22"/>
          <w:lang w:eastAsia="zh-CN"/>
        </w:rPr>
        <w:t>is defined for these two types of cell</w:t>
      </w:r>
      <w:r w:rsidR="00EF4483">
        <w:rPr>
          <w:rFonts w:ascii="Times New Roman" w:hAnsi="Times New Roman"/>
          <w:sz w:val="22"/>
          <w:szCs w:val="22"/>
          <w:lang w:eastAsia="zh-CN"/>
        </w:rPr>
        <w:t>s</w:t>
      </w:r>
      <w:r w:rsidR="00DE690E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EF4483">
        <w:rPr>
          <w:rFonts w:ascii="Times New Roman" w:hAnsi="Times New Roman"/>
          <w:sz w:val="22"/>
          <w:szCs w:val="22"/>
          <w:lang w:eastAsia="zh-CN"/>
        </w:rPr>
        <w:t>the same UL transmit timing can be directly attained for all the serving cells</w:t>
      </w:r>
      <w:r w:rsidR="00DE690E">
        <w:rPr>
          <w:rFonts w:ascii="Times New Roman" w:hAnsi="Times New Roman"/>
          <w:sz w:val="22"/>
          <w:szCs w:val="22"/>
          <w:lang w:eastAsia="zh-CN"/>
        </w:rPr>
        <w:t>. No additional clarification is needed in the specification.</w:t>
      </w:r>
    </w:p>
    <w:p w:rsidR="00B333DD" w:rsidRDefault="00F82623" w:rsidP="00B62DCA">
      <w:pPr>
        <w:pStyle w:val="af0"/>
        <w:numPr>
          <w:ilvl w:val="1"/>
          <w:numId w:val="39"/>
        </w:numPr>
        <w:spacing w:afterLines="5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Case 2: </w:t>
      </w:r>
      <w:r w:rsidR="00DE690E">
        <w:rPr>
          <w:rFonts w:ascii="Times New Roman" w:hAnsi="Times New Roman"/>
          <w:sz w:val="22"/>
          <w:szCs w:val="22"/>
          <w:lang w:eastAsia="zh-CN"/>
        </w:rPr>
        <w:t>Cell1 (FDD with LTE-NR coexistence) + Cell2 (TDD without LTE-NR coexistence)</w:t>
      </w:r>
      <w:r>
        <w:rPr>
          <w:rFonts w:ascii="Times New Roman" w:hAnsi="Times New Roman"/>
          <w:sz w:val="22"/>
          <w:szCs w:val="22"/>
          <w:lang w:eastAsia="zh-CN"/>
        </w:rPr>
        <w:t>.</w:t>
      </w:r>
      <w:r w:rsidR="00DE690E">
        <w:rPr>
          <w:rFonts w:ascii="Times New Roman" w:hAnsi="Times New Roman"/>
          <w:sz w:val="22"/>
          <w:szCs w:val="22"/>
          <w:lang w:eastAsia="zh-CN"/>
        </w:rPr>
        <w:t xml:space="preserve"> For cell1, the value of </w:t>
      </w:r>
      <w:proofErr w:type="spellStart"/>
      <w:r w:rsidR="00DE690E">
        <w:rPr>
          <w:rFonts w:ascii="Times New Roman" w:hAnsi="Times New Roman"/>
          <w:sz w:val="22"/>
          <w:szCs w:val="22"/>
          <w:lang w:eastAsia="zh-CN"/>
        </w:rPr>
        <w:t>N</w:t>
      </w:r>
      <w:r w:rsidR="00DE690E" w:rsidRPr="00DE690E">
        <w:rPr>
          <w:rFonts w:ascii="Times New Roman" w:hAnsi="Times New Roman"/>
          <w:sz w:val="22"/>
          <w:szCs w:val="22"/>
          <w:vertAlign w:val="subscript"/>
          <w:lang w:eastAsia="zh-CN"/>
        </w:rPr>
        <w:t>TA_offset</w:t>
      </w:r>
      <w:proofErr w:type="spellEnd"/>
      <w:r w:rsidR="00DE690E">
        <w:rPr>
          <w:rFonts w:ascii="Times New Roman" w:hAnsi="Times New Roman"/>
          <w:sz w:val="22"/>
          <w:szCs w:val="22"/>
          <w:lang w:eastAsia="zh-CN"/>
        </w:rPr>
        <w:t xml:space="preserve"> is 0, and for cell2 </w:t>
      </w:r>
      <w:proofErr w:type="spellStart"/>
      <w:r w:rsidR="00DE690E">
        <w:rPr>
          <w:rFonts w:ascii="Times New Roman" w:hAnsi="Times New Roman"/>
          <w:sz w:val="22"/>
          <w:szCs w:val="22"/>
          <w:lang w:eastAsia="zh-CN"/>
        </w:rPr>
        <w:t>N</w:t>
      </w:r>
      <w:r w:rsidR="00DE690E" w:rsidRPr="00DE690E">
        <w:rPr>
          <w:rFonts w:ascii="Times New Roman" w:hAnsi="Times New Roman"/>
          <w:sz w:val="22"/>
          <w:szCs w:val="22"/>
          <w:vertAlign w:val="subscript"/>
          <w:lang w:eastAsia="zh-CN"/>
        </w:rPr>
        <w:t>TA_offset</w:t>
      </w:r>
      <w:proofErr w:type="spellEnd"/>
      <w:r w:rsidR="00DE690E">
        <w:rPr>
          <w:rFonts w:ascii="Times New Roman" w:hAnsi="Times New Roman"/>
          <w:sz w:val="22"/>
          <w:szCs w:val="22"/>
          <w:vertAlign w:val="subscript"/>
          <w:lang w:eastAsia="zh-CN"/>
        </w:rPr>
        <w:t xml:space="preserve"> </w:t>
      </w:r>
      <w:r w:rsidR="00DE690E">
        <w:rPr>
          <w:rFonts w:ascii="Times New Roman" w:hAnsi="Times New Roman"/>
          <w:sz w:val="22"/>
          <w:szCs w:val="22"/>
          <w:lang w:eastAsia="zh-CN"/>
        </w:rPr>
        <w:t xml:space="preserve">= 25600. </w:t>
      </w:r>
      <w:r>
        <w:rPr>
          <w:rFonts w:ascii="Times New Roman" w:hAnsi="Times New Roman"/>
          <w:sz w:val="22"/>
          <w:szCs w:val="22"/>
          <w:lang w:eastAsia="zh-CN"/>
        </w:rPr>
        <w:t xml:space="preserve">Following current specification, </w:t>
      </w:r>
      <w:r>
        <w:rPr>
          <w:rFonts w:ascii="Times New Roman" w:hAnsi="Times New Roman"/>
          <w:sz w:val="22"/>
          <w:szCs w:val="22"/>
          <w:lang w:eastAsia="zh-CN"/>
        </w:rPr>
        <w:lastRenderedPageBreak/>
        <w:t>t</w:t>
      </w:r>
      <w:r w:rsidR="00152513">
        <w:rPr>
          <w:rFonts w:ascii="Times New Roman" w:hAnsi="Times New Roman"/>
          <w:sz w:val="22"/>
          <w:szCs w:val="22"/>
          <w:lang w:eastAsia="zh-CN"/>
        </w:rPr>
        <w:t xml:space="preserve">wo approaches can be utilized to achieve </w:t>
      </w:r>
      <w:r w:rsidR="00AC0642">
        <w:rPr>
          <w:rFonts w:ascii="Times New Roman" w:hAnsi="Times New Roman"/>
          <w:sz w:val="22"/>
          <w:szCs w:val="22"/>
          <w:lang w:eastAsia="zh-CN"/>
        </w:rPr>
        <w:t>a single transmit timing</w:t>
      </w:r>
      <w:r w:rsidR="00152513">
        <w:rPr>
          <w:rFonts w:ascii="Times New Roman" w:hAnsi="Times New Roman"/>
          <w:sz w:val="22"/>
          <w:szCs w:val="22"/>
          <w:lang w:eastAsia="zh-CN"/>
        </w:rPr>
        <w:t xml:space="preserve">, where one is to adjust the value of </w:t>
      </w:r>
      <w:proofErr w:type="spellStart"/>
      <w:r w:rsidR="00152513">
        <w:rPr>
          <w:rFonts w:ascii="Times New Roman" w:hAnsi="Times New Roman"/>
          <w:sz w:val="22"/>
          <w:szCs w:val="22"/>
          <w:lang w:eastAsia="zh-CN"/>
        </w:rPr>
        <w:t>N</w:t>
      </w:r>
      <w:r w:rsidR="00152513" w:rsidRPr="00DE690E">
        <w:rPr>
          <w:rFonts w:ascii="Times New Roman" w:hAnsi="Times New Roman"/>
          <w:sz w:val="22"/>
          <w:szCs w:val="22"/>
          <w:vertAlign w:val="subscript"/>
          <w:lang w:eastAsia="zh-CN"/>
        </w:rPr>
        <w:t>TA_offset</w:t>
      </w:r>
      <w:proofErr w:type="spellEnd"/>
      <w:r w:rsidR="00152513">
        <w:rPr>
          <w:rFonts w:ascii="Times New Roman" w:hAnsi="Times New Roman"/>
          <w:sz w:val="22"/>
          <w:szCs w:val="22"/>
          <w:lang w:eastAsia="zh-CN"/>
        </w:rPr>
        <w:t xml:space="preserve"> of cell1 to be 25600 and the other way is to </w:t>
      </w:r>
      <w:r w:rsidR="00DF0B8E">
        <w:rPr>
          <w:rFonts w:ascii="Times New Roman" w:hAnsi="Times New Roman"/>
          <w:sz w:val="22"/>
          <w:szCs w:val="22"/>
          <w:lang w:eastAsia="zh-CN"/>
        </w:rPr>
        <w:t>restrict</w:t>
      </w:r>
      <w:r w:rsidR="00152513">
        <w:rPr>
          <w:rFonts w:ascii="Times New Roman" w:hAnsi="Times New Roman"/>
          <w:sz w:val="22"/>
          <w:szCs w:val="22"/>
          <w:lang w:eastAsia="zh-CN"/>
        </w:rPr>
        <w:t xml:space="preserve"> the value of N</w:t>
      </w:r>
      <w:r w:rsidR="00152513" w:rsidRPr="00152513">
        <w:rPr>
          <w:rFonts w:ascii="Times New Roman" w:hAnsi="Times New Roman"/>
          <w:sz w:val="22"/>
          <w:szCs w:val="22"/>
          <w:vertAlign w:val="subscript"/>
          <w:lang w:eastAsia="zh-CN"/>
        </w:rPr>
        <w:t>TA</w:t>
      </w:r>
      <w:r w:rsidR="00152513">
        <w:rPr>
          <w:rFonts w:ascii="Times New Roman" w:hAnsi="Times New Roman"/>
          <w:sz w:val="22"/>
          <w:szCs w:val="22"/>
          <w:lang w:eastAsia="zh-CN"/>
        </w:rPr>
        <w:t xml:space="preserve"> to be larger than 25600</w:t>
      </w:r>
      <w:r w:rsidR="00C948D8">
        <w:rPr>
          <w:rFonts w:ascii="Times New Roman" w:hAnsi="Times New Roman"/>
          <w:sz w:val="22"/>
          <w:szCs w:val="22"/>
          <w:lang w:eastAsia="zh-CN"/>
        </w:rPr>
        <w:t xml:space="preserve"> and the value of </w:t>
      </w:r>
      <w:proofErr w:type="spellStart"/>
      <w:r w:rsidR="00C948D8">
        <w:rPr>
          <w:rFonts w:ascii="Times New Roman" w:hAnsi="Times New Roman"/>
          <w:sz w:val="22"/>
          <w:szCs w:val="22"/>
          <w:lang w:eastAsia="zh-CN"/>
        </w:rPr>
        <w:t>N</w:t>
      </w:r>
      <w:r w:rsidR="00C948D8" w:rsidRPr="00DE690E">
        <w:rPr>
          <w:rFonts w:ascii="Times New Roman" w:hAnsi="Times New Roman"/>
          <w:sz w:val="22"/>
          <w:szCs w:val="22"/>
          <w:vertAlign w:val="subscript"/>
          <w:lang w:eastAsia="zh-CN"/>
        </w:rPr>
        <w:t>TA_offset</w:t>
      </w:r>
      <w:proofErr w:type="spellEnd"/>
      <w:r w:rsidR="00C948D8">
        <w:rPr>
          <w:rFonts w:ascii="Times New Roman" w:hAnsi="Times New Roman"/>
          <w:sz w:val="22"/>
          <w:szCs w:val="22"/>
          <w:lang w:eastAsia="zh-CN"/>
        </w:rPr>
        <w:t xml:space="preserve"> keeps to be 0</w:t>
      </w:r>
      <w:r w:rsidR="00152513">
        <w:rPr>
          <w:rFonts w:ascii="Times New Roman" w:hAnsi="Times New Roman"/>
          <w:sz w:val="22"/>
          <w:szCs w:val="22"/>
          <w:lang w:eastAsia="zh-CN"/>
        </w:rPr>
        <w:t xml:space="preserve">. Note that, </w:t>
      </w:r>
      <w:r w:rsidR="00C948D8">
        <w:rPr>
          <w:rFonts w:ascii="Times New Roman" w:hAnsi="Times New Roman"/>
          <w:sz w:val="22"/>
          <w:szCs w:val="22"/>
          <w:lang w:eastAsia="zh-CN"/>
        </w:rPr>
        <w:t xml:space="preserve">the latter option is only applicable for the occasion that primary cell in the TAG is a FDD cell with LTE-NR coexistence. Besides, </w:t>
      </w:r>
      <w:r w:rsidR="00152513">
        <w:rPr>
          <w:rFonts w:ascii="Times New Roman" w:hAnsi="Times New Roman"/>
          <w:sz w:val="22"/>
          <w:szCs w:val="22"/>
          <w:lang w:eastAsia="zh-CN"/>
        </w:rPr>
        <w:t xml:space="preserve">both the two approaches will result in the UL receive timing at </w:t>
      </w:r>
      <w:proofErr w:type="spellStart"/>
      <w:r w:rsidR="00152513">
        <w:rPr>
          <w:rFonts w:ascii="Times New Roman" w:hAnsi="Times New Roman"/>
          <w:sz w:val="22"/>
          <w:szCs w:val="22"/>
          <w:lang w:eastAsia="zh-CN"/>
        </w:rPr>
        <w:t>gNB</w:t>
      </w:r>
      <w:proofErr w:type="spellEnd"/>
      <w:r w:rsidR="00152513">
        <w:rPr>
          <w:rFonts w:ascii="Times New Roman" w:hAnsi="Times New Roman"/>
          <w:sz w:val="22"/>
          <w:szCs w:val="22"/>
          <w:lang w:eastAsia="zh-CN"/>
        </w:rPr>
        <w:t xml:space="preserve"> having 13</w:t>
      </w:r>
      <w:r>
        <w:rPr>
          <w:rFonts w:ascii="Times New Roman" w:hAnsi="Times New Roman"/>
          <w:sz w:val="22"/>
          <w:szCs w:val="22"/>
          <w:lang w:eastAsia="zh-CN"/>
        </w:rPr>
        <w:t>us</w:t>
      </w:r>
      <w:r w:rsidR="006847FA">
        <w:rPr>
          <w:rFonts w:ascii="Times New Roman" w:hAnsi="Times New Roman"/>
          <w:sz w:val="22"/>
          <w:szCs w:val="22"/>
          <w:lang w:eastAsia="zh-CN"/>
        </w:rPr>
        <w:t xml:space="preserve"> (corresponding to value of 25600)</w:t>
      </w:r>
      <w:r>
        <w:rPr>
          <w:rFonts w:ascii="Times New Roman" w:hAnsi="Times New Roman"/>
          <w:sz w:val="22"/>
          <w:szCs w:val="22"/>
          <w:lang w:eastAsia="zh-CN"/>
        </w:rPr>
        <w:t xml:space="preserve"> ahead of its DL transmit timing.</w:t>
      </w:r>
    </w:p>
    <w:p w:rsidR="00B333DD" w:rsidRDefault="00F82623" w:rsidP="00B62DCA">
      <w:pPr>
        <w:pStyle w:val="af0"/>
        <w:numPr>
          <w:ilvl w:val="1"/>
          <w:numId w:val="39"/>
        </w:numPr>
        <w:spacing w:afterLines="5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Case 3: </w:t>
      </w:r>
      <w:r w:rsidR="00D54786">
        <w:rPr>
          <w:rFonts w:ascii="Times New Roman" w:hAnsi="Times New Roman"/>
          <w:sz w:val="22"/>
          <w:szCs w:val="22"/>
          <w:lang w:eastAsia="zh-CN"/>
        </w:rPr>
        <w:t>Cell1 (FDD with LTE-NR coexistence) + Cell2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D54786">
        <w:rPr>
          <w:rFonts w:ascii="Times New Roman" w:hAnsi="Times New Roman"/>
          <w:sz w:val="22"/>
          <w:szCs w:val="22"/>
          <w:lang w:eastAsia="zh-CN"/>
        </w:rPr>
        <w:t>(TDD with LTE-NR coexistence)</w:t>
      </w:r>
      <w:r>
        <w:rPr>
          <w:rFonts w:ascii="Times New Roman" w:hAnsi="Times New Roman"/>
          <w:sz w:val="22"/>
          <w:szCs w:val="22"/>
          <w:lang w:eastAsia="zh-CN"/>
        </w:rPr>
        <w:t>.</w:t>
      </w:r>
      <w:r w:rsidR="00D54786">
        <w:rPr>
          <w:rFonts w:ascii="Times New Roman" w:hAnsi="Times New Roman"/>
          <w:sz w:val="22"/>
          <w:szCs w:val="22"/>
          <w:lang w:eastAsia="zh-CN"/>
        </w:rPr>
        <w:t xml:space="preserve"> For cell1, the value of </w:t>
      </w:r>
      <w:proofErr w:type="spellStart"/>
      <w:r w:rsidR="00D54786">
        <w:rPr>
          <w:rFonts w:ascii="Times New Roman" w:hAnsi="Times New Roman"/>
          <w:sz w:val="22"/>
          <w:szCs w:val="22"/>
          <w:lang w:eastAsia="zh-CN"/>
        </w:rPr>
        <w:t>N</w:t>
      </w:r>
      <w:r w:rsidR="00D54786" w:rsidRPr="00DE690E">
        <w:rPr>
          <w:rFonts w:ascii="Times New Roman" w:hAnsi="Times New Roman"/>
          <w:sz w:val="22"/>
          <w:szCs w:val="22"/>
          <w:vertAlign w:val="subscript"/>
          <w:lang w:eastAsia="zh-CN"/>
        </w:rPr>
        <w:t>TA_offset</w:t>
      </w:r>
      <w:proofErr w:type="spellEnd"/>
      <w:r w:rsidR="00D54786">
        <w:rPr>
          <w:rFonts w:ascii="Times New Roman" w:hAnsi="Times New Roman"/>
          <w:sz w:val="22"/>
          <w:szCs w:val="22"/>
          <w:lang w:eastAsia="zh-CN"/>
        </w:rPr>
        <w:t xml:space="preserve"> is 0, and for cell2 </w:t>
      </w:r>
      <w:proofErr w:type="spellStart"/>
      <w:r w:rsidR="00D54786">
        <w:rPr>
          <w:rFonts w:ascii="Times New Roman" w:hAnsi="Times New Roman"/>
          <w:sz w:val="22"/>
          <w:szCs w:val="22"/>
          <w:lang w:eastAsia="zh-CN"/>
        </w:rPr>
        <w:t>N</w:t>
      </w:r>
      <w:r w:rsidR="00D54786" w:rsidRPr="00DE690E">
        <w:rPr>
          <w:rFonts w:ascii="Times New Roman" w:hAnsi="Times New Roman"/>
          <w:sz w:val="22"/>
          <w:szCs w:val="22"/>
          <w:vertAlign w:val="subscript"/>
          <w:lang w:eastAsia="zh-CN"/>
        </w:rPr>
        <w:t>TA_offset</w:t>
      </w:r>
      <w:proofErr w:type="spellEnd"/>
      <w:r w:rsidR="00D54786">
        <w:rPr>
          <w:rFonts w:ascii="Times New Roman" w:hAnsi="Times New Roman"/>
          <w:sz w:val="22"/>
          <w:szCs w:val="22"/>
          <w:vertAlign w:val="subscript"/>
          <w:lang w:eastAsia="zh-CN"/>
        </w:rPr>
        <w:t xml:space="preserve"> </w:t>
      </w:r>
      <w:r w:rsidR="00D54786">
        <w:rPr>
          <w:rFonts w:ascii="Times New Roman" w:hAnsi="Times New Roman"/>
          <w:sz w:val="22"/>
          <w:szCs w:val="22"/>
          <w:lang w:eastAsia="zh-CN"/>
        </w:rPr>
        <w:t xml:space="preserve">= 39936. </w:t>
      </w:r>
      <w:r>
        <w:rPr>
          <w:rFonts w:ascii="Times New Roman" w:hAnsi="Times New Roman"/>
          <w:sz w:val="22"/>
          <w:szCs w:val="22"/>
          <w:lang w:eastAsia="zh-CN"/>
        </w:rPr>
        <w:t xml:space="preserve">Similar to case 2, the UL receive timing at </w:t>
      </w:r>
      <w:proofErr w:type="spellStart"/>
      <w:r>
        <w:rPr>
          <w:rFonts w:ascii="Times New Roman" w:hAnsi="Times New Roman"/>
          <w:sz w:val="22"/>
          <w:szCs w:val="22"/>
          <w:lang w:eastAsia="zh-CN"/>
        </w:rPr>
        <w:t>gNB</w:t>
      </w:r>
      <w:proofErr w:type="spellEnd"/>
      <w:r>
        <w:rPr>
          <w:rFonts w:ascii="Times New Roman" w:hAnsi="Times New Roman"/>
          <w:sz w:val="22"/>
          <w:szCs w:val="22"/>
          <w:lang w:eastAsia="zh-CN"/>
        </w:rPr>
        <w:t xml:space="preserve"> should have 20us</w:t>
      </w:r>
      <w:r w:rsidR="006847FA">
        <w:rPr>
          <w:rFonts w:ascii="Times New Roman" w:hAnsi="Times New Roman"/>
          <w:sz w:val="22"/>
          <w:szCs w:val="22"/>
          <w:lang w:eastAsia="zh-CN"/>
        </w:rPr>
        <w:t xml:space="preserve"> (corresponding to the value of 39936)</w:t>
      </w:r>
      <w:r>
        <w:rPr>
          <w:rFonts w:ascii="Times New Roman" w:hAnsi="Times New Roman"/>
          <w:sz w:val="22"/>
          <w:szCs w:val="22"/>
          <w:lang w:eastAsia="zh-CN"/>
        </w:rPr>
        <w:t xml:space="preserve"> ahead of its DL transmit timing.</w:t>
      </w:r>
    </w:p>
    <w:p w:rsidR="00B333DD" w:rsidRDefault="00F82623" w:rsidP="00B62DCA">
      <w:pPr>
        <w:pStyle w:val="af0"/>
        <w:numPr>
          <w:ilvl w:val="1"/>
          <w:numId w:val="39"/>
        </w:numPr>
        <w:spacing w:afterLines="5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Case 4: Cell1 (FDD without LTE-NR coexistence) + Cell2 (TDD with LTE-NR coexistence). For cell1, the value of </w:t>
      </w:r>
      <w:proofErr w:type="spellStart"/>
      <w:r>
        <w:rPr>
          <w:rFonts w:ascii="Times New Roman" w:hAnsi="Times New Roman"/>
          <w:sz w:val="22"/>
          <w:szCs w:val="22"/>
          <w:lang w:eastAsia="zh-CN"/>
        </w:rPr>
        <w:t>N</w:t>
      </w:r>
      <w:r w:rsidRPr="00DE690E">
        <w:rPr>
          <w:rFonts w:ascii="Times New Roman" w:hAnsi="Times New Roman"/>
          <w:sz w:val="22"/>
          <w:szCs w:val="22"/>
          <w:vertAlign w:val="subscript"/>
          <w:lang w:eastAsia="zh-CN"/>
        </w:rPr>
        <w:t>TA_offset</w:t>
      </w:r>
      <w:proofErr w:type="spellEnd"/>
      <w:r>
        <w:rPr>
          <w:rFonts w:ascii="Times New Roman" w:hAnsi="Times New Roman"/>
          <w:sz w:val="22"/>
          <w:szCs w:val="22"/>
          <w:lang w:eastAsia="zh-CN"/>
        </w:rPr>
        <w:t xml:space="preserve"> is 25600, and for cell2 </w:t>
      </w:r>
      <w:proofErr w:type="spellStart"/>
      <w:r>
        <w:rPr>
          <w:rFonts w:ascii="Times New Roman" w:hAnsi="Times New Roman"/>
          <w:sz w:val="22"/>
          <w:szCs w:val="22"/>
          <w:lang w:eastAsia="zh-CN"/>
        </w:rPr>
        <w:t>N</w:t>
      </w:r>
      <w:r w:rsidRPr="00DE690E">
        <w:rPr>
          <w:rFonts w:ascii="Times New Roman" w:hAnsi="Times New Roman"/>
          <w:sz w:val="22"/>
          <w:szCs w:val="22"/>
          <w:vertAlign w:val="subscript"/>
          <w:lang w:eastAsia="zh-CN"/>
        </w:rPr>
        <w:t>TA_offset</w:t>
      </w:r>
      <w:proofErr w:type="spellEnd"/>
      <w:r>
        <w:rPr>
          <w:rFonts w:ascii="Times New Roman" w:hAnsi="Times New Roman"/>
          <w:sz w:val="22"/>
          <w:szCs w:val="22"/>
          <w:vertAlign w:val="subscript"/>
          <w:lang w:eastAsia="zh-CN"/>
        </w:rPr>
        <w:t xml:space="preserve"> </w:t>
      </w:r>
      <w:r>
        <w:rPr>
          <w:rFonts w:ascii="Times New Roman" w:hAnsi="Times New Roman"/>
          <w:sz w:val="22"/>
          <w:szCs w:val="22"/>
          <w:lang w:eastAsia="zh-CN"/>
        </w:rPr>
        <w:t xml:space="preserve">= 39936. One way is to adjust the value of </w:t>
      </w:r>
      <w:proofErr w:type="spellStart"/>
      <w:r>
        <w:rPr>
          <w:rFonts w:ascii="Times New Roman" w:hAnsi="Times New Roman"/>
          <w:sz w:val="22"/>
          <w:szCs w:val="22"/>
          <w:lang w:eastAsia="zh-CN"/>
        </w:rPr>
        <w:t>N</w:t>
      </w:r>
      <w:r w:rsidRPr="00DE690E">
        <w:rPr>
          <w:rFonts w:ascii="Times New Roman" w:hAnsi="Times New Roman"/>
          <w:sz w:val="22"/>
          <w:szCs w:val="22"/>
          <w:vertAlign w:val="subscript"/>
          <w:lang w:eastAsia="zh-CN"/>
        </w:rPr>
        <w:t>TA_offset</w:t>
      </w:r>
      <w:proofErr w:type="spellEnd"/>
      <w:r>
        <w:rPr>
          <w:rFonts w:ascii="Times New Roman" w:hAnsi="Times New Roman"/>
          <w:sz w:val="22"/>
          <w:szCs w:val="22"/>
          <w:lang w:eastAsia="zh-CN"/>
        </w:rPr>
        <w:t xml:space="preserve"> of cell1 to be 39936, and the other way is to restrict the value of N</w:t>
      </w:r>
      <w:r w:rsidRPr="00152513">
        <w:rPr>
          <w:rFonts w:ascii="Times New Roman" w:hAnsi="Times New Roman"/>
          <w:sz w:val="22"/>
          <w:szCs w:val="22"/>
          <w:vertAlign w:val="subscript"/>
          <w:lang w:eastAsia="zh-CN"/>
        </w:rPr>
        <w:t>TA</w:t>
      </w:r>
      <w:r>
        <w:rPr>
          <w:rFonts w:ascii="Times New Roman" w:hAnsi="Times New Roman"/>
          <w:sz w:val="22"/>
          <w:szCs w:val="22"/>
          <w:lang w:eastAsia="zh-CN"/>
        </w:rPr>
        <w:t xml:space="preserve"> to be larger than 14336 </w:t>
      </w:r>
      <w:r w:rsidR="00C948D8">
        <w:rPr>
          <w:rFonts w:ascii="Times New Roman" w:hAnsi="Times New Roman"/>
          <w:sz w:val="22"/>
          <w:szCs w:val="22"/>
          <w:lang w:eastAsia="zh-CN"/>
        </w:rPr>
        <w:t xml:space="preserve">and the value of </w:t>
      </w:r>
      <w:proofErr w:type="spellStart"/>
      <w:r w:rsidR="00C948D8">
        <w:rPr>
          <w:rFonts w:ascii="Times New Roman" w:hAnsi="Times New Roman"/>
          <w:sz w:val="22"/>
          <w:szCs w:val="22"/>
          <w:lang w:eastAsia="zh-CN"/>
        </w:rPr>
        <w:t>N</w:t>
      </w:r>
      <w:r w:rsidR="00C948D8" w:rsidRPr="00DE690E">
        <w:rPr>
          <w:rFonts w:ascii="Times New Roman" w:hAnsi="Times New Roman"/>
          <w:sz w:val="22"/>
          <w:szCs w:val="22"/>
          <w:vertAlign w:val="subscript"/>
          <w:lang w:eastAsia="zh-CN"/>
        </w:rPr>
        <w:t>TA_offset</w:t>
      </w:r>
      <w:proofErr w:type="spellEnd"/>
      <w:r w:rsidR="00C948D8">
        <w:rPr>
          <w:rFonts w:ascii="Times New Roman" w:hAnsi="Times New Roman"/>
          <w:sz w:val="22"/>
          <w:szCs w:val="22"/>
          <w:lang w:eastAsia="zh-CN"/>
        </w:rPr>
        <w:t xml:space="preserve"> keeps to be 25600</w:t>
      </w:r>
      <w:r>
        <w:rPr>
          <w:rFonts w:ascii="Times New Roman" w:hAnsi="Times New Roman"/>
          <w:sz w:val="22"/>
          <w:szCs w:val="22"/>
          <w:lang w:eastAsia="zh-CN"/>
        </w:rPr>
        <w:t xml:space="preserve">. </w:t>
      </w:r>
    </w:p>
    <w:p w:rsidR="00B333DD" w:rsidRDefault="00F82623" w:rsidP="00B62DCA">
      <w:pPr>
        <w:pStyle w:val="af0"/>
        <w:numPr>
          <w:ilvl w:val="1"/>
          <w:numId w:val="39"/>
        </w:numPr>
        <w:spacing w:afterLines="5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Case 5: Cell1 (TDD without LTE-NR coexistence) + Cell2 (TDD with LTE-NR coexistence). For cell1, the value of </w:t>
      </w:r>
      <w:proofErr w:type="spellStart"/>
      <w:r>
        <w:rPr>
          <w:rFonts w:ascii="Times New Roman" w:hAnsi="Times New Roman"/>
          <w:sz w:val="22"/>
          <w:szCs w:val="22"/>
          <w:lang w:eastAsia="zh-CN"/>
        </w:rPr>
        <w:t>N</w:t>
      </w:r>
      <w:r w:rsidRPr="00DE690E">
        <w:rPr>
          <w:rFonts w:ascii="Times New Roman" w:hAnsi="Times New Roman"/>
          <w:sz w:val="22"/>
          <w:szCs w:val="22"/>
          <w:vertAlign w:val="subscript"/>
          <w:lang w:eastAsia="zh-CN"/>
        </w:rPr>
        <w:t>TA_offset</w:t>
      </w:r>
      <w:proofErr w:type="spellEnd"/>
      <w:r>
        <w:rPr>
          <w:rFonts w:ascii="Times New Roman" w:hAnsi="Times New Roman"/>
          <w:sz w:val="22"/>
          <w:szCs w:val="22"/>
          <w:lang w:eastAsia="zh-CN"/>
        </w:rPr>
        <w:t xml:space="preserve"> is 25600, and for cell2 </w:t>
      </w:r>
      <w:proofErr w:type="spellStart"/>
      <w:r>
        <w:rPr>
          <w:rFonts w:ascii="Times New Roman" w:hAnsi="Times New Roman"/>
          <w:sz w:val="22"/>
          <w:szCs w:val="22"/>
          <w:lang w:eastAsia="zh-CN"/>
        </w:rPr>
        <w:t>N</w:t>
      </w:r>
      <w:r w:rsidRPr="00DE690E">
        <w:rPr>
          <w:rFonts w:ascii="Times New Roman" w:hAnsi="Times New Roman"/>
          <w:sz w:val="22"/>
          <w:szCs w:val="22"/>
          <w:vertAlign w:val="subscript"/>
          <w:lang w:eastAsia="zh-CN"/>
        </w:rPr>
        <w:t>TA_offset</w:t>
      </w:r>
      <w:proofErr w:type="spellEnd"/>
      <w:r>
        <w:rPr>
          <w:rFonts w:ascii="Times New Roman" w:hAnsi="Times New Roman"/>
          <w:sz w:val="22"/>
          <w:szCs w:val="22"/>
          <w:vertAlign w:val="subscript"/>
          <w:lang w:eastAsia="zh-CN"/>
        </w:rPr>
        <w:t xml:space="preserve"> </w:t>
      </w:r>
      <w:r>
        <w:rPr>
          <w:rFonts w:ascii="Times New Roman" w:hAnsi="Times New Roman"/>
          <w:sz w:val="22"/>
          <w:szCs w:val="22"/>
          <w:lang w:eastAsia="zh-CN"/>
        </w:rPr>
        <w:t>= 39936. Same approaches in case 4 can be utilized.</w:t>
      </w:r>
    </w:p>
    <w:p w:rsidR="00B333DD" w:rsidRDefault="00EF4483" w:rsidP="00B62DCA">
      <w:pPr>
        <w:pStyle w:val="af0"/>
        <w:numPr>
          <w:ilvl w:val="0"/>
          <w:numId w:val="39"/>
        </w:numPr>
        <w:spacing w:afterLines="5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eastAsia="zh-CN"/>
        </w:rPr>
        <w:t>UE configured with m</w:t>
      </w:r>
      <w:r w:rsidR="00B43064">
        <w:rPr>
          <w:rFonts w:ascii="Times New Roman" w:hAnsi="Times New Roman" w:hint="eastAsia"/>
          <w:sz w:val="22"/>
          <w:szCs w:val="22"/>
          <w:lang w:eastAsia="zh-CN"/>
        </w:rPr>
        <w:t>ultiple serving cells including at least one FDD cell with LTE-NR coexistence (</w:t>
      </w:r>
      <w:r w:rsidR="00B43064">
        <w:rPr>
          <w:rFonts w:ascii="Times New Roman" w:hAnsi="Times New Roman"/>
          <w:sz w:val="22"/>
          <w:szCs w:val="22"/>
          <w:lang w:eastAsia="zh-CN"/>
        </w:rPr>
        <w:t>Cell1</w:t>
      </w:r>
      <w:r w:rsidR="00B43064">
        <w:rPr>
          <w:rFonts w:ascii="Times New Roman" w:hAnsi="Times New Roman" w:hint="eastAsia"/>
          <w:sz w:val="22"/>
          <w:szCs w:val="22"/>
          <w:lang w:eastAsia="zh-CN"/>
        </w:rPr>
        <w:t>)</w:t>
      </w:r>
      <w:r w:rsidR="00B43064">
        <w:rPr>
          <w:rFonts w:ascii="Times New Roman" w:hAnsi="Times New Roman"/>
          <w:sz w:val="22"/>
          <w:szCs w:val="22"/>
          <w:lang w:eastAsia="zh-CN"/>
        </w:rPr>
        <w:t xml:space="preserve">, at least one TDD cell with LTE-NR coexistence (Cell2), and at least one TDD or FDD cell without LTE-NR coexistence (Cell3). To achieve </w:t>
      </w:r>
      <w:r w:rsidR="00AC0642">
        <w:rPr>
          <w:rFonts w:ascii="Times New Roman" w:hAnsi="Times New Roman"/>
          <w:sz w:val="22"/>
          <w:szCs w:val="22"/>
          <w:lang w:eastAsia="zh-CN"/>
        </w:rPr>
        <w:t xml:space="preserve">the same </w:t>
      </w:r>
      <w:r w:rsidR="00B43064">
        <w:rPr>
          <w:rFonts w:ascii="Times New Roman" w:hAnsi="Times New Roman"/>
          <w:sz w:val="22"/>
          <w:szCs w:val="22"/>
          <w:lang w:eastAsia="zh-CN"/>
        </w:rPr>
        <w:t xml:space="preserve">UL transmit timings of all the cells at UE side, the UL receive timing at </w:t>
      </w:r>
      <w:proofErr w:type="spellStart"/>
      <w:r w:rsidR="00B43064">
        <w:rPr>
          <w:rFonts w:ascii="Times New Roman" w:hAnsi="Times New Roman"/>
          <w:sz w:val="22"/>
          <w:szCs w:val="22"/>
          <w:lang w:eastAsia="zh-CN"/>
        </w:rPr>
        <w:t>gNB</w:t>
      </w:r>
      <w:proofErr w:type="spellEnd"/>
      <w:r w:rsidR="00B43064">
        <w:rPr>
          <w:rFonts w:ascii="Times New Roman" w:hAnsi="Times New Roman"/>
          <w:sz w:val="22"/>
          <w:szCs w:val="22"/>
          <w:lang w:eastAsia="zh-CN"/>
        </w:rPr>
        <w:t xml:space="preserve"> should have 20us ahead of its DL transmit timing. </w:t>
      </w:r>
      <w:r w:rsidR="000D7D52">
        <w:rPr>
          <w:rFonts w:ascii="Times New Roman" w:hAnsi="Times New Roman"/>
          <w:sz w:val="22"/>
          <w:szCs w:val="22"/>
          <w:lang w:eastAsia="zh-CN"/>
        </w:rPr>
        <w:t xml:space="preserve">It is </w:t>
      </w:r>
      <w:r w:rsidR="00C948D8">
        <w:rPr>
          <w:rFonts w:ascii="Times New Roman" w:hAnsi="Times New Roman"/>
          <w:sz w:val="22"/>
          <w:szCs w:val="22"/>
          <w:lang w:eastAsia="zh-CN"/>
        </w:rPr>
        <w:t>effective</w:t>
      </w:r>
      <w:r w:rsidR="000D7D52">
        <w:rPr>
          <w:rFonts w:ascii="Times New Roman" w:hAnsi="Times New Roman"/>
          <w:sz w:val="22"/>
          <w:szCs w:val="22"/>
          <w:lang w:eastAsia="zh-CN"/>
        </w:rPr>
        <w:t xml:space="preserve"> to </w:t>
      </w:r>
      <w:r w:rsidR="00B43064">
        <w:rPr>
          <w:rFonts w:ascii="Times New Roman" w:hAnsi="Times New Roman"/>
          <w:sz w:val="22"/>
          <w:szCs w:val="22"/>
          <w:lang w:eastAsia="zh-CN"/>
        </w:rPr>
        <w:t xml:space="preserve">adjust the value of </w:t>
      </w:r>
      <w:proofErr w:type="spellStart"/>
      <w:r w:rsidR="00B43064">
        <w:rPr>
          <w:rFonts w:ascii="Times New Roman" w:hAnsi="Times New Roman"/>
          <w:sz w:val="22"/>
          <w:szCs w:val="22"/>
          <w:lang w:eastAsia="zh-CN"/>
        </w:rPr>
        <w:t>N</w:t>
      </w:r>
      <w:r w:rsidR="00B43064" w:rsidRPr="00DE690E">
        <w:rPr>
          <w:rFonts w:ascii="Times New Roman" w:hAnsi="Times New Roman"/>
          <w:sz w:val="22"/>
          <w:szCs w:val="22"/>
          <w:vertAlign w:val="subscript"/>
          <w:lang w:eastAsia="zh-CN"/>
        </w:rPr>
        <w:t>TA_offset</w:t>
      </w:r>
      <w:proofErr w:type="spellEnd"/>
      <w:r w:rsidR="00B43064">
        <w:rPr>
          <w:rFonts w:ascii="Times New Roman" w:hAnsi="Times New Roman"/>
          <w:sz w:val="22"/>
          <w:szCs w:val="22"/>
          <w:lang w:eastAsia="zh-CN"/>
        </w:rPr>
        <w:t xml:space="preserve"> to be 39936</w:t>
      </w:r>
      <w:r w:rsidR="00C948D8">
        <w:rPr>
          <w:rFonts w:ascii="Times New Roman" w:hAnsi="Times New Roman"/>
          <w:sz w:val="22"/>
          <w:szCs w:val="22"/>
          <w:lang w:eastAsia="zh-CN"/>
        </w:rPr>
        <w:t xml:space="preserve"> so as to attain a single transmit timing</w:t>
      </w:r>
      <w:r w:rsidR="00B43064">
        <w:rPr>
          <w:rFonts w:ascii="Times New Roman" w:hAnsi="Times New Roman"/>
          <w:sz w:val="22"/>
          <w:szCs w:val="22"/>
          <w:lang w:eastAsia="zh-CN"/>
        </w:rPr>
        <w:t xml:space="preserve">. While the </w:t>
      </w:r>
      <w:r w:rsidR="000D7D52">
        <w:rPr>
          <w:rFonts w:ascii="Times New Roman" w:hAnsi="Times New Roman"/>
          <w:sz w:val="22"/>
          <w:szCs w:val="22"/>
          <w:lang w:eastAsia="zh-CN"/>
        </w:rPr>
        <w:t xml:space="preserve">method to </w:t>
      </w:r>
      <w:r w:rsidR="00B43064">
        <w:rPr>
          <w:rFonts w:ascii="Times New Roman" w:hAnsi="Times New Roman"/>
          <w:sz w:val="22"/>
          <w:szCs w:val="22"/>
          <w:lang w:eastAsia="zh-CN"/>
        </w:rPr>
        <w:t>restrict the value of N</w:t>
      </w:r>
      <w:r w:rsidR="00B43064" w:rsidRPr="00B43064">
        <w:rPr>
          <w:rFonts w:ascii="Times New Roman" w:hAnsi="Times New Roman"/>
          <w:sz w:val="22"/>
          <w:szCs w:val="22"/>
          <w:vertAlign w:val="subscript"/>
          <w:lang w:eastAsia="zh-CN"/>
        </w:rPr>
        <w:t>TA</w:t>
      </w:r>
      <w:r w:rsidR="00B43064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0D7D52">
        <w:rPr>
          <w:rFonts w:ascii="Times New Roman" w:hAnsi="Times New Roman"/>
          <w:sz w:val="22"/>
          <w:szCs w:val="22"/>
          <w:lang w:eastAsia="zh-CN"/>
        </w:rPr>
        <w:t xml:space="preserve">is </w:t>
      </w:r>
      <w:r w:rsidR="00C948D8">
        <w:rPr>
          <w:rFonts w:ascii="Times New Roman" w:hAnsi="Times New Roman"/>
          <w:sz w:val="22"/>
          <w:szCs w:val="22"/>
          <w:lang w:eastAsia="zh-CN"/>
        </w:rPr>
        <w:t>rather complicated</w:t>
      </w:r>
      <w:r w:rsidR="000D7D52">
        <w:rPr>
          <w:rFonts w:ascii="Times New Roman" w:hAnsi="Times New Roman"/>
          <w:sz w:val="22"/>
          <w:szCs w:val="22"/>
          <w:lang w:eastAsia="zh-CN"/>
        </w:rPr>
        <w:t xml:space="preserve"> in this case.</w:t>
      </w:r>
    </w:p>
    <w:p w:rsidR="00B333DD" w:rsidRDefault="00EF4483" w:rsidP="00B62DCA">
      <w:pPr>
        <w:pStyle w:val="af0"/>
        <w:numPr>
          <w:ilvl w:val="0"/>
          <w:numId w:val="39"/>
        </w:numPr>
        <w:spacing w:afterLines="5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eastAsia="zh-CN"/>
        </w:rPr>
        <w:t>UE configured with m</w:t>
      </w:r>
      <w:r w:rsidR="000D7D52">
        <w:rPr>
          <w:rFonts w:ascii="Times New Roman" w:hAnsi="Times New Roman"/>
          <w:sz w:val="22"/>
          <w:szCs w:val="22"/>
          <w:lang w:eastAsia="zh-CN"/>
        </w:rPr>
        <w:t xml:space="preserve">ultiple serving cells in FR2: In this case, a single value of </w:t>
      </w:r>
      <w:proofErr w:type="spellStart"/>
      <w:r w:rsidR="000D7D52">
        <w:rPr>
          <w:rFonts w:ascii="Times New Roman" w:hAnsi="Times New Roman"/>
          <w:sz w:val="22"/>
          <w:szCs w:val="22"/>
          <w:lang w:eastAsia="zh-CN"/>
        </w:rPr>
        <w:t>N</w:t>
      </w:r>
      <w:r w:rsidR="000D7D52" w:rsidRPr="00DE690E">
        <w:rPr>
          <w:rFonts w:ascii="Times New Roman" w:hAnsi="Times New Roman"/>
          <w:sz w:val="22"/>
          <w:szCs w:val="22"/>
          <w:vertAlign w:val="subscript"/>
          <w:lang w:eastAsia="zh-CN"/>
        </w:rPr>
        <w:t>TA_offset</w:t>
      </w:r>
      <w:proofErr w:type="spellEnd"/>
      <w:r w:rsidR="000D7D52">
        <w:rPr>
          <w:rFonts w:ascii="Times New Roman" w:hAnsi="Times New Roman"/>
          <w:sz w:val="22"/>
          <w:szCs w:val="22"/>
          <w:lang w:eastAsia="zh-CN"/>
        </w:rPr>
        <w:t xml:space="preserve"> is defined for both TDD and FDD. No additional clarification is needed in the specification.</w:t>
      </w:r>
    </w:p>
    <w:p w:rsidR="00093DD0" w:rsidRDefault="000D7D52" w:rsidP="00A90E09">
      <w:pPr>
        <w:spacing w:afterLines="50"/>
        <w:rPr>
          <w:lang w:eastAsia="zh-CN"/>
        </w:rPr>
      </w:pPr>
      <w:r>
        <w:t>Considering all the aforementioned case</w:t>
      </w:r>
      <w:r w:rsidR="006E6C7C">
        <w:t xml:space="preserve">s, it can be observed that adopting the </w:t>
      </w:r>
      <w:r w:rsidR="001B4439">
        <w:rPr>
          <w:rFonts w:hint="eastAsia"/>
          <w:lang w:eastAsia="zh-CN"/>
        </w:rPr>
        <w:t>largest</w:t>
      </w:r>
      <w:r w:rsidR="006E6C7C">
        <w:t xml:space="preserve"> value of </w:t>
      </w:r>
      <w:proofErr w:type="spellStart"/>
      <w:r w:rsidR="006E6C7C">
        <w:rPr>
          <w:lang w:eastAsia="zh-CN"/>
        </w:rPr>
        <w:t>N</w:t>
      </w:r>
      <w:r w:rsidR="006E6C7C" w:rsidRPr="00DE690E">
        <w:rPr>
          <w:vertAlign w:val="subscript"/>
          <w:lang w:eastAsia="zh-CN"/>
        </w:rPr>
        <w:t>TA_offset</w:t>
      </w:r>
      <w:proofErr w:type="spellEnd"/>
      <w:r w:rsidR="006E6C7C">
        <w:t xml:space="preserve"> </w:t>
      </w:r>
      <w:r w:rsidR="0006241D">
        <w:rPr>
          <w:rFonts w:hint="eastAsia"/>
          <w:lang w:eastAsia="zh-CN"/>
        </w:rPr>
        <w:t xml:space="preserve">in the TAG </w:t>
      </w:r>
      <w:r w:rsidR="006E6C7C">
        <w:t xml:space="preserve">for all the serving cells that configured to the UE is effective for all cases. And such approach is simpler to be specified compared with restricting the value of </w:t>
      </w:r>
      <w:r w:rsidR="006E6C7C">
        <w:rPr>
          <w:lang w:eastAsia="zh-CN"/>
        </w:rPr>
        <w:t>N</w:t>
      </w:r>
      <w:r w:rsidR="006E6C7C" w:rsidRPr="00152513">
        <w:rPr>
          <w:vertAlign w:val="subscript"/>
          <w:lang w:eastAsia="zh-CN"/>
        </w:rPr>
        <w:t>TA</w:t>
      </w:r>
      <w:r w:rsidR="006E6C7C">
        <w:t xml:space="preserve">. </w:t>
      </w:r>
      <w:r w:rsidR="0006241D">
        <w:rPr>
          <w:rFonts w:hint="eastAsia"/>
          <w:lang w:eastAsia="zh-CN"/>
        </w:rPr>
        <w:t>Particularly for the case that a TAG contains both primary cell and secondary cell</w:t>
      </w:r>
      <w:r w:rsidR="001B4439">
        <w:rPr>
          <w:rFonts w:hint="eastAsia"/>
          <w:lang w:eastAsia="zh-CN"/>
        </w:rPr>
        <w:t>(s)</w:t>
      </w:r>
      <w:r w:rsidR="0006241D">
        <w:rPr>
          <w:rFonts w:hint="eastAsia"/>
          <w:lang w:eastAsia="zh-CN"/>
        </w:rPr>
        <w:t xml:space="preserve">, it is </w:t>
      </w:r>
      <w:r w:rsidR="0006241D">
        <w:rPr>
          <w:lang w:eastAsia="zh-CN"/>
        </w:rPr>
        <w:t>natural</w:t>
      </w:r>
      <w:r w:rsidR="0006241D">
        <w:rPr>
          <w:rFonts w:hint="eastAsia"/>
          <w:lang w:eastAsia="zh-CN"/>
        </w:rPr>
        <w:t xml:space="preserve"> that the </w:t>
      </w:r>
      <w:proofErr w:type="spellStart"/>
      <w:r w:rsidR="0006241D">
        <w:rPr>
          <w:lang w:eastAsia="zh-CN"/>
        </w:rPr>
        <w:t>N</w:t>
      </w:r>
      <w:r w:rsidR="0006241D" w:rsidRPr="00DE690E">
        <w:rPr>
          <w:vertAlign w:val="subscript"/>
          <w:lang w:eastAsia="zh-CN"/>
        </w:rPr>
        <w:t>TA_offset</w:t>
      </w:r>
      <w:proofErr w:type="spellEnd"/>
      <w:r w:rsidR="0006241D">
        <w:rPr>
          <w:rFonts w:hint="eastAsia"/>
          <w:lang w:eastAsia="zh-CN"/>
        </w:rPr>
        <w:t xml:space="preserve"> </w:t>
      </w:r>
      <w:r w:rsidR="0034515D">
        <w:rPr>
          <w:rFonts w:hint="eastAsia"/>
          <w:lang w:eastAsia="zh-CN"/>
        </w:rPr>
        <w:t xml:space="preserve">value of secondary cell shall be the </w:t>
      </w:r>
      <w:r w:rsidR="0006241D">
        <w:rPr>
          <w:rFonts w:hint="eastAsia"/>
          <w:lang w:eastAsia="zh-CN"/>
        </w:rPr>
        <w:t xml:space="preserve">same as that </w:t>
      </w:r>
      <w:r w:rsidR="0034515D">
        <w:rPr>
          <w:rFonts w:hint="eastAsia"/>
          <w:lang w:eastAsia="zh-CN"/>
        </w:rPr>
        <w:t>of</w:t>
      </w:r>
      <w:r w:rsidR="0006241D">
        <w:rPr>
          <w:rFonts w:hint="eastAsia"/>
          <w:lang w:eastAsia="zh-CN"/>
        </w:rPr>
        <w:t xml:space="preserve"> primary cell. Thus, it is necessary to </w:t>
      </w:r>
      <w:r w:rsidR="00026152">
        <w:rPr>
          <w:rFonts w:hint="eastAsia"/>
          <w:lang w:eastAsia="zh-CN"/>
        </w:rPr>
        <w:t>restrict</w:t>
      </w:r>
      <w:r w:rsidR="0034515D">
        <w:rPr>
          <w:rFonts w:hint="eastAsia"/>
          <w:lang w:eastAsia="zh-CN"/>
        </w:rPr>
        <w:t xml:space="preserve"> the </w:t>
      </w:r>
      <w:proofErr w:type="spellStart"/>
      <w:r w:rsidR="0034515D">
        <w:rPr>
          <w:lang w:eastAsia="zh-CN"/>
        </w:rPr>
        <w:t>N</w:t>
      </w:r>
      <w:r w:rsidR="0034515D" w:rsidRPr="00DE690E">
        <w:rPr>
          <w:vertAlign w:val="subscript"/>
          <w:lang w:eastAsia="zh-CN"/>
        </w:rPr>
        <w:t>TA_offset</w:t>
      </w:r>
      <w:proofErr w:type="spellEnd"/>
      <w:r w:rsidR="0034515D">
        <w:rPr>
          <w:rFonts w:hint="eastAsia"/>
          <w:lang w:eastAsia="zh-CN"/>
        </w:rPr>
        <w:t xml:space="preserve"> value of the primary cell </w:t>
      </w:r>
      <w:r w:rsidR="00026152">
        <w:rPr>
          <w:rFonts w:hint="eastAsia"/>
          <w:lang w:eastAsia="zh-CN"/>
        </w:rPr>
        <w:t>to be</w:t>
      </w:r>
      <w:r w:rsidR="0034515D">
        <w:rPr>
          <w:rFonts w:hint="eastAsia"/>
          <w:lang w:eastAsia="zh-CN"/>
        </w:rPr>
        <w:t xml:space="preserve"> the largest one in the TAG.</w:t>
      </w:r>
      <w:r w:rsidR="0006241D">
        <w:rPr>
          <w:rFonts w:hint="eastAsia"/>
          <w:lang w:eastAsia="zh-CN"/>
        </w:rPr>
        <w:t xml:space="preserve"> </w:t>
      </w:r>
      <w:r w:rsidR="006E6C7C">
        <w:t xml:space="preserve">Moreover, since </w:t>
      </w:r>
      <w:r w:rsidR="00BC1A11">
        <w:t xml:space="preserve">the value </w:t>
      </w:r>
      <w:r w:rsidR="00BC1A11">
        <w:rPr>
          <w:rFonts w:hint="eastAsia"/>
          <w:lang w:eastAsia="zh-CN"/>
        </w:rPr>
        <w:t xml:space="preserve">of </w:t>
      </w:r>
      <w:proofErr w:type="spellStart"/>
      <w:r w:rsidR="00BC1A11" w:rsidRPr="00A90E09">
        <w:rPr>
          <w:rFonts w:hint="eastAsia"/>
          <w:i/>
          <w:lang w:eastAsia="zh-CN"/>
        </w:rPr>
        <w:t>N</w:t>
      </w:r>
      <w:r w:rsidR="00BC1A11" w:rsidRPr="00A90E09">
        <w:rPr>
          <w:rFonts w:hint="eastAsia"/>
          <w:vertAlign w:val="subscript"/>
          <w:lang w:eastAsia="zh-CN"/>
        </w:rPr>
        <w:t>TA_offset</w:t>
      </w:r>
      <w:proofErr w:type="spellEnd"/>
      <w:r w:rsidR="00BC1A11" w:rsidRPr="004E5417">
        <w:rPr>
          <w:lang w:eastAsia="zh-CN"/>
        </w:rPr>
        <w:t xml:space="preserve"> can be</w:t>
      </w:r>
      <w:r w:rsidR="006E6C7C">
        <w:rPr>
          <w:lang w:eastAsia="zh-CN"/>
        </w:rPr>
        <w:t xml:space="preserve"> flexibly</w:t>
      </w:r>
      <w:r w:rsidR="00BC1A11" w:rsidRPr="004E5417">
        <w:rPr>
          <w:lang w:eastAsia="zh-CN"/>
        </w:rPr>
        <w:t xml:space="preserve"> configured</w:t>
      </w:r>
      <w:r w:rsidR="00BC1A11">
        <w:rPr>
          <w:lang w:eastAsia="zh-CN"/>
        </w:rPr>
        <w:t xml:space="preserve"> to UE per serving cell, thus it would be better to </w:t>
      </w:r>
      <w:r w:rsidR="006954F3">
        <w:rPr>
          <w:lang w:eastAsia="zh-CN"/>
        </w:rPr>
        <w:t>achieve the same UL transmit timing for</w:t>
      </w:r>
      <w:r w:rsidR="00BC1A11">
        <w:rPr>
          <w:lang w:eastAsia="zh-CN"/>
        </w:rPr>
        <w:t xml:space="preserve"> multiple cells in the same TAG by network </w:t>
      </w:r>
      <w:r w:rsidR="001939DD">
        <w:rPr>
          <w:lang w:eastAsia="zh-CN"/>
        </w:rPr>
        <w:t xml:space="preserve">configuration </w:t>
      </w:r>
      <w:r w:rsidR="00BC1A11">
        <w:rPr>
          <w:lang w:eastAsia="zh-CN"/>
        </w:rPr>
        <w:t xml:space="preserve">rather than resolving at the UE side. </w:t>
      </w:r>
      <w:r w:rsidR="00AC0642">
        <w:rPr>
          <w:lang w:eastAsia="zh-CN"/>
        </w:rPr>
        <w:t>Particularly</w:t>
      </w:r>
      <w:r w:rsidR="00BC1A11">
        <w:rPr>
          <w:lang w:eastAsia="zh-CN"/>
        </w:rPr>
        <w:t xml:space="preserve">, network can configure </w:t>
      </w:r>
      <w:r w:rsidR="001939DD">
        <w:rPr>
          <w:lang w:eastAsia="zh-CN"/>
        </w:rPr>
        <w:t xml:space="preserve">the </w:t>
      </w:r>
      <w:r w:rsidR="00BC1A11">
        <w:rPr>
          <w:lang w:eastAsia="zh-CN"/>
        </w:rPr>
        <w:t xml:space="preserve">same value of </w:t>
      </w:r>
      <w:proofErr w:type="spellStart"/>
      <w:r w:rsidR="00BC1A11" w:rsidRPr="00A90E09">
        <w:rPr>
          <w:rFonts w:hint="eastAsia"/>
          <w:i/>
          <w:lang w:eastAsia="zh-CN"/>
        </w:rPr>
        <w:t>N</w:t>
      </w:r>
      <w:r w:rsidR="00BC1A11" w:rsidRPr="00A90E09">
        <w:rPr>
          <w:rFonts w:hint="eastAsia"/>
          <w:vertAlign w:val="subscript"/>
          <w:lang w:eastAsia="zh-CN"/>
        </w:rPr>
        <w:t>TA_offset</w:t>
      </w:r>
      <w:proofErr w:type="spellEnd"/>
      <w:r w:rsidR="00BC1A11">
        <w:rPr>
          <w:lang w:eastAsia="zh-CN"/>
        </w:rPr>
        <w:t xml:space="preserve"> for all the serving cells</w:t>
      </w:r>
      <w:r w:rsidR="001939DD">
        <w:rPr>
          <w:lang w:eastAsia="zh-CN"/>
        </w:rPr>
        <w:t xml:space="preserve"> in the same TAG</w:t>
      </w:r>
      <w:r w:rsidR="0034515D">
        <w:rPr>
          <w:rFonts w:hint="eastAsia"/>
          <w:lang w:eastAsia="zh-CN"/>
        </w:rPr>
        <w:t xml:space="preserve"> to attain the same UL transmit timing for all the serving cells</w:t>
      </w:r>
      <w:r w:rsidR="00BC1A11">
        <w:rPr>
          <w:lang w:eastAsia="zh-CN"/>
        </w:rPr>
        <w:t xml:space="preserve">. </w:t>
      </w:r>
      <w:r w:rsidR="0034515D">
        <w:rPr>
          <w:rFonts w:hint="eastAsia"/>
          <w:lang w:eastAsia="zh-CN"/>
        </w:rPr>
        <w:t xml:space="preserve">Consequently, if different </w:t>
      </w:r>
      <w:proofErr w:type="spellStart"/>
      <w:r w:rsidR="0034515D">
        <w:rPr>
          <w:lang w:eastAsia="zh-CN"/>
        </w:rPr>
        <w:t>N</w:t>
      </w:r>
      <w:r w:rsidR="0034515D" w:rsidRPr="00DE690E">
        <w:rPr>
          <w:vertAlign w:val="subscript"/>
          <w:lang w:eastAsia="zh-CN"/>
        </w:rPr>
        <w:t>TA_offset</w:t>
      </w:r>
      <w:proofErr w:type="spellEnd"/>
      <w:r w:rsidR="0034515D">
        <w:rPr>
          <w:lang w:eastAsia="zh-CN"/>
        </w:rPr>
        <w:t xml:space="preserve"> </w:t>
      </w:r>
      <w:r w:rsidR="0034515D">
        <w:rPr>
          <w:rFonts w:hint="eastAsia"/>
          <w:lang w:eastAsia="zh-CN"/>
        </w:rPr>
        <w:t xml:space="preserve">values are configured for the serving cells in the same TAG, UE may regard it as an error case. </w:t>
      </w:r>
      <w:r w:rsidR="00B6295E">
        <w:rPr>
          <w:lang w:eastAsia="zh-CN"/>
        </w:rPr>
        <w:t xml:space="preserve">In addition, it should be emphasized that </w:t>
      </w:r>
      <w:r w:rsidR="009D076B">
        <w:rPr>
          <w:lang w:eastAsia="zh-CN"/>
        </w:rPr>
        <w:t xml:space="preserve">the existing RRC parameter can already support flexible indication of the </w:t>
      </w:r>
      <w:proofErr w:type="spellStart"/>
      <w:r w:rsidR="009D076B">
        <w:rPr>
          <w:lang w:eastAsia="zh-CN"/>
        </w:rPr>
        <w:t>N</w:t>
      </w:r>
      <w:r w:rsidR="009D076B" w:rsidRPr="00DE690E">
        <w:rPr>
          <w:vertAlign w:val="subscript"/>
          <w:lang w:eastAsia="zh-CN"/>
        </w:rPr>
        <w:t>TA_offset</w:t>
      </w:r>
      <w:proofErr w:type="spellEnd"/>
      <w:r w:rsidR="009D076B" w:rsidDel="0034515D">
        <w:rPr>
          <w:lang w:eastAsia="zh-CN"/>
        </w:rPr>
        <w:t xml:space="preserve"> </w:t>
      </w:r>
      <w:r w:rsidR="009D076B">
        <w:rPr>
          <w:lang w:eastAsia="zh-CN"/>
        </w:rPr>
        <w:t xml:space="preserve">values, thus there is no additional RRC impact. </w:t>
      </w:r>
      <w:r w:rsidR="00BC1A11">
        <w:rPr>
          <w:lang w:eastAsia="zh-CN"/>
        </w:rPr>
        <w:t>The corresponding text proposal is given in the following section.</w:t>
      </w:r>
    </w:p>
    <w:p w:rsidR="007469F4" w:rsidRDefault="007469F4" w:rsidP="007469F4">
      <w:pPr>
        <w:rPr>
          <w:lang w:eastAsia="zh-CN"/>
        </w:rPr>
      </w:pPr>
      <w:r>
        <w:rPr>
          <w:b/>
          <w:bCs/>
          <w:i/>
          <w:iCs/>
        </w:rPr>
        <w:t>Proposal 1</w:t>
      </w:r>
      <w:r w:rsidRPr="004266D2">
        <w:rPr>
          <w:b/>
          <w:bCs/>
          <w:i/>
          <w:iCs/>
        </w:rPr>
        <w:t>:</w:t>
      </w:r>
      <w:r w:rsidRPr="00BC755B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Adopt the Text Proposal in Appendix A for TS 38.213.</w:t>
      </w:r>
    </w:p>
    <w:p w:rsidR="007469F4" w:rsidRDefault="007469F4" w:rsidP="00CF195E">
      <w:pPr>
        <w:pStyle w:val="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Conclusion</w:t>
      </w:r>
    </w:p>
    <w:p w:rsidR="007469F4" w:rsidRDefault="007469F4" w:rsidP="007469F4">
      <w:pPr>
        <w:rPr>
          <w:b/>
          <w:bCs/>
          <w:i/>
          <w:iCs/>
        </w:rPr>
      </w:pPr>
      <w:r>
        <w:rPr>
          <w:b/>
          <w:bCs/>
          <w:i/>
          <w:iCs/>
        </w:rPr>
        <w:t>Proposal 1</w:t>
      </w:r>
      <w:r w:rsidRPr="004266D2">
        <w:rPr>
          <w:b/>
          <w:bCs/>
          <w:i/>
          <w:iCs/>
        </w:rPr>
        <w:t>:</w:t>
      </w:r>
      <w:r w:rsidRPr="00BC755B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Adopt the Text Proposal in Appendix A for TS 38.213.</w:t>
      </w:r>
    </w:p>
    <w:p w:rsidR="00A8033D" w:rsidRDefault="00A8033D" w:rsidP="007469F4">
      <w:pPr>
        <w:rPr>
          <w:b/>
          <w:bCs/>
          <w:i/>
          <w:iCs/>
        </w:rPr>
      </w:pPr>
      <w:bookmarkStart w:id="3" w:name="_GoBack"/>
      <w:bookmarkEnd w:id="3"/>
    </w:p>
    <w:p w:rsidR="007469F4" w:rsidRPr="00CF195E" w:rsidRDefault="007469F4" w:rsidP="007469F4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7469F4" w:rsidRPr="00594BC7" w:rsidRDefault="007469F4" w:rsidP="00F61DF4">
      <w:pPr>
        <w:pStyle w:val="References"/>
        <w:rPr>
          <w:lang w:eastAsia="zh-CN"/>
        </w:rPr>
      </w:pPr>
      <w:r>
        <w:rPr>
          <w:lang w:eastAsia="zh-CN"/>
        </w:rPr>
        <w:t>“</w:t>
      </w:r>
      <w:r w:rsidRPr="00BC1A11">
        <w:rPr>
          <w:lang w:eastAsia="zh-CN"/>
        </w:rPr>
        <w:t>RAN4#87 Meeting report</w:t>
      </w:r>
      <w:r>
        <w:rPr>
          <w:lang w:eastAsia="zh-CN"/>
        </w:rPr>
        <w:t xml:space="preserve">”, </w:t>
      </w:r>
      <w:proofErr w:type="spellStart"/>
      <w:r w:rsidRPr="00BC1A11">
        <w:rPr>
          <w:lang w:eastAsia="zh-CN"/>
        </w:rPr>
        <w:t>Busan</w:t>
      </w:r>
      <w:proofErr w:type="spellEnd"/>
      <w:r w:rsidRPr="00BC1A11">
        <w:rPr>
          <w:lang w:eastAsia="zh-CN"/>
        </w:rPr>
        <w:t>, Korea</w:t>
      </w:r>
      <w:r>
        <w:rPr>
          <w:lang w:eastAsia="zh-CN"/>
        </w:rPr>
        <w:t xml:space="preserve">, </w:t>
      </w:r>
      <w:r w:rsidRPr="00BC1A11">
        <w:rPr>
          <w:lang w:eastAsia="zh-CN"/>
        </w:rPr>
        <w:t>21 - 25 May, 2018</w:t>
      </w:r>
      <w:r>
        <w:rPr>
          <w:lang w:eastAsia="zh-CN"/>
        </w:rPr>
        <w:t>.</w:t>
      </w:r>
    </w:p>
    <w:p w:rsidR="007469F4" w:rsidRDefault="007469F4" w:rsidP="007469F4">
      <w:pPr>
        <w:pStyle w:val="1"/>
        <w:numPr>
          <w:ilvl w:val="0"/>
          <w:numId w:val="0"/>
        </w:numPr>
        <w:ind w:left="432" w:hanging="432"/>
      </w:pPr>
    </w:p>
    <w:p w:rsidR="007469F4" w:rsidRPr="00646584" w:rsidRDefault="007469F4" w:rsidP="007469F4">
      <w:pPr>
        <w:pStyle w:val="1"/>
        <w:numPr>
          <w:ilvl w:val="0"/>
          <w:numId w:val="0"/>
        </w:numPr>
        <w:ind w:left="432" w:hanging="432"/>
      </w:pPr>
      <w:r w:rsidRPr="00646584">
        <w:t xml:space="preserve">Appendix </w:t>
      </w:r>
      <w:r>
        <w:t xml:space="preserve">A: </w:t>
      </w:r>
      <w:r w:rsidRPr="00581554">
        <w:t>Text proposal</w:t>
      </w:r>
      <w:r>
        <w:t xml:space="preserve"> for TS 38.213</w:t>
      </w:r>
    </w:p>
    <w:p w:rsidR="00444A93" w:rsidRDefault="00444A93" w:rsidP="00444A93">
      <w:pPr>
        <w:jc w:val="center"/>
        <w:rPr>
          <w:color w:val="FF0000"/>
          <w:kern w:val="2"/>
          <w:lang w:eastAsia="zh-CN"/>
        </w:rPr>
      </w:pPr>
      <w:r w:rsidRPr="004B0B0C">
        <w:rPr>
          <w:color w:val="FF0000"/>
          <w:kern w:val="2"/>
          <w:lang w:eastAsia="zh-CN"/>
        </w:rPr>
        <w:t>--------------------------&lt; Start of text proposal for T</w:t>
      </w:r>
      <w:r>
        <w:rPr>
          <w:color w:val="FF0000"/>
          <w:kern w:val="2"/>
          <w:lang w:eastAsia="zh-CN"/>
        </w:rPr>
        <w:t>S38.213</w:t>
      </w:r>
      <w:r w:rsidRPr="004B0B0C">
        <w:rPr>
          <w:color w:val="FF0000"/>
          <w:kern w:val="2"/>
          <w:lang w:eastAsia="zh-CN"/>
        </w:rPr>
        <w:t xml:space="preserve"> &gt;--------------------------</w:t>
      </w:r>
    </w:p>
    <w:p w:rsidR="00444A93" w:rsidRPr="00444A93" w:rsidRDefault="00444A93" w:rsidP="00444A93">
      <w:pPr>
        <w:keepNext/>
        <w:keepLines/>
        <w:autoSpaceDE/>
        <w:autoSpaceDN/>
        <w:adjustRightInd/>
        <w:snapToGrid/>
        <w:spacing w:before="180" w:after="180"/>
        <w:jc w:val="left"/>
        <w:outlineLvl w:val="1"/>
        <w:rPr>
          <w:rFonts w:ascii="Arial" w:eastAsia="等线" w:hAnsi="Arial"/>
          <w:sz w:val="32"/>
          <w:szCs w:val="20"/>
          <w:lang w:val="en-GB"/>
        </w:rPr>
      </w:pPr>
      <w:bookmarkStart w:id="4" w:name="_Toc517265028"/>
      <w:r w:rsidRPr="00444A93">
        <w:rPr>
          <w:rFonts w:ascii="Arial" w:eastAsia="等线" w:hAnsi="Arial"/>
          <w:sz w:val="32"/>
          <w:szCs w:val="20"/>
          <w:lang w:val="en-GB"/>
        </w:rPr>
        <w:lastRenderedPageBreak/>
        <w:t>4.2</w:t>
      </w:r>
      <w:r w:rsidRPr="00444A93">
        <w:rPr>
          <w:rFonts w:ascii="Arial" w:eastAsia="等线" w:hAnsi="Arial"/>
          <w:sz w:val="32"/>
          <w:szCs w:val="20"/>
          <w:lang w:val="en-GB"/>
        </w:rPr>
        <w:tab/>
        <w:t>Transmission timing adjustments</w:t>
      </w:r>
      <w:bookmarkEnd w:id="4"/>
    </w:p>
    <w:p w:rsidR="00BC1A11" w:rsidRPr="00BC1A11" w:rsidRDefault="00BC1A11" w:rsidP="00BC1A11">
      <w:pPr>
        <w:autoSpaceDE/>
        <w:autoSpaceDN/>
        <w:adjustRightInd/>
        <w:snapToGrid/>
        <w:spacing w:after="180"/>
        <w:jc w:val="left"/>
        <w:rPr>
          <w:rFonts w:eastAsia="MS Mincho"/>
          <w:sz w:val="20"/>
          <w:szCs w:val="20"/>
          <w:lang w:val="en-GB"/>
        </w:rPr>
      </w:pPr>
      <w:r w:rsidRPr="00BC1A11">
        <w:rPr>
          <w:rFonts w:eastAsia="等线"/>
          <w:sz w:val="20"/>
          <w:szCs w:val="20"/>
          <w:lang w:val="en-GB"/>
        </w:rPr>
        <w:t xml:space="preserve">If a UE is configured with two UL carriers in a serving cell, a same value of </w:t>
      </w:r>
      <w:r w:rsidRPr="00BC1A11">
        <w:rPr>
          <w:rFonts w:eastAsia="等线"/>
          <w:position w:val="-12"/>
          <w:sz w:val="20"/>
          <w:szCs w:val="20"/>
          <w:lang w:val="en-GB"/>
        </w:rPr>
        <w:object w:dxaOrig="7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85pt;height:15.55pt" o:ole="">
            <v:imagedata r:id="rId9" o:title=""/>
          </v:shape>
          <o:OLEObject Type="Embed" ProgID="Equation.3" ShapeID="_x0000_i1025" DrawAspect="Content" ObjectID="_1595460064" r:id="rId10"/>
        </w:object>
      </w:r>
      <w:r w:rsidRPr="00BC1A11">
        <w:rPr>
          <w:rFonts w:eastAsia="等线"/>
          <w:sz w:val="20"/>
          <w:szCs w:val="20"/>
          <w:lang w:val="en-GB"/>
        </w:rPr>
        <w:t xml:space="preserve"> applies to both carriers. The value of </w:t>
      </w:r>
      <w:r w:rsidRPr="00BC1A11">
        <w:rPr>
          <w:rFonts w:eastAsia="等线"/>
          <w:position w:val="-12"/>
          <w:sz w:val="20"/>
          <w:szCs w:val="20"/>
          <w:lang w:val="en-GB"/>
        </w:rPr>
        <w:object w:dxaOrig="740" w:dyaOrig="320">
          <v:shape id="_x0000_i1026" type="#_x0000_t75" style="width:36.85pt;height:15.55pt" o:ole="">
            <v:imagedata r:id="rId9" o:title=""/>
          </v:shape>
          <o:OLEObject Type="Embed" ProgID="Equation.3" ShapeID="_x0000_i1026" DrawAspect="Content" ObjectID="_1595460065" r:id="rId11"/>
        </w:object>
      </w:r>
      <w:r w:rsidRPr="00BC1A11">
        <w:rPr>
          <w:rFonts w:eastAsia="等线"/>
          <w:sz w:val="20"/>
          <w:szCs w:val="20"/>
          <w:lang w:val="en-GB"/>
        </w:rPr>
        <w:t xml:space="preserve"> is determined from the non-supplementary UL carrier.</w:t>
      </w:r>
      <w:r w:rsidRPr="00BC1A11">
        <w:rPr>
          <w:rFonts w:eastAsia="等线"/>
          <w:position w:val="-12"/>
          <w:sz w:val="20"/>
          <w:szCs w:val="20"/>
          <w:lang w:val="en-GB"/>
        </w:rPr>
        <w:object w:dxaOrig="740" w:dyaOrig="320">
          <v:shape id="_x0000_i1027" type="#_x0000_t75" style="width:36.85pt;height:15.55pt" o:ole="">
            <v:imagedata r:id="rId9" o:title=""/>
          </v:shape>
          <o:OLEObject Type="Embed" ProgID="Equation.3" ShapeID="_x0000_i1027" DrawAspect="Content" ObjectID="_1595460066" r:id="rId12"/>
        </w:object>
      </w:r>
      <w:r w:rsidRPr="00BC1A11">
        <w:rPr>
          <w:rFonts w:eastAsia="MS Mincho" w:hint="eastAsia"/>
          <w:sz w:val="20"/>
          <w:szCs w:val="20"/>
          <w:lang w:val="en-GB"/>
        </w:rPr>
        <w:t xml:space="preserve"> </w:t>
      </w:r>
      <w:proofErr w:type="gramStart"/>
      <w:r w:rsidRPr="00BC1A11">
        <w:rPr>
          <w:rFonts w:eastAsia="MS Mincho" w:hint="eastAsia"/>
          <w:sz w:val="20"/>
          <w:szCs w:val="20"/>
          <w:lang w:val="en-GB"/>
        </w:rPr>
        <w:t>is</w:t>
      </w:r>
      <w:proofErr w:type="gramEnd"/>
      <w:r w:rsidRPr="00BC1A11">
        <w:rPr>
          <w:rFonts w:eastAsia="MS Mincho" w:hint="eastAsia"/>
          <w:sz w:val="20"/>
          <w:szCs w:val="20"/>
          <w:lang w:val="en-GB"/>
        </w:rPr>
        <w:t xml:space="preserve"> de</w:t>
      </w:r>
      <w:r w:rsidRPr="00BC1A11">
        <w:rPr>
          <w:rFonts w:eastAsia="MS Mincho"/>
          <w:sz w:val="20"/>
          <w:szCs w:val="20"/>
          <w:lang w:val="en-GB"/>
        </w:rPr>
        <w:t>scrib</w:t>
      </w:r>
      <w:r w:rsidRPr="00BC1A11">
        <w:rPr>
          <w:rFonts w:eastAsia="MS Mincho" w:hint="eastAsia"/>
          <w:sz w:val="20"/>
          <w:szCs w:val="20"/>
          <w:lang w:val="en-GB"/>
        </w:rPr>
        <w:t xml:space="preserve">ed in </w:t>
      </w:r>
      <w:r w:rsidRPr="00BC1A11">
        <w:rPr>
          <w:rFonts w:eastAsia="等线"/>
          <w:sz w:val="20"/>
          <w:szCs w:val="20"/>
          <w:lang w:val="en-GB"/>
        </w:rPr>
        <w:t>[10, TS 38.133</w:t>
      </w:r>
      <w:r w:rsidRPr="00BC1A11">
        <w:rPr>
          <w:rFonts w:eastAsia="MS Mincho" w:hint="eastAsia"/>
          <w:sz w:val="20"/>
          <w:szCs w:val="20"/>
          <w:lang w:val="en-GB"/>
        </w:rPr>
        <w:t>].</w:t>
      </w:r>
    </w:p>
    <w:p w:rsidR="00BC1A11" w:rsidRPr="00BC1A11" w:rsidRDefault="00BC1A11" w:rsidP="00BC1A11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  <w:lang w:val="en-GB"/>
        </w:rPr>
      </w:pPr>
      <w:r w:rsidRPr="00BC1A11">
        <w:rPr>
          <w:rFonts w:eastAsia="等线"/>
          <w:sz w:val="20"/>
          <w:szCs w:val="20"/>
          <w:lang w:val="en-GB"/>
        </w:rPr>
        <w:t xml:space="preserve">Upon reception of a timing advance command for a TAG containing the primary cell or </w:t>
      </w:r>
      <w:proofErr w:type="spellStart"/>
      <w:r w:rsidRPr="00BC1A11">
        <w:rPr>
          <w:rFonts w:eastAsia="等线"/>
          <w:sz w:val="20"/>
          <w:szCs w:val="20"/>
          <w:lang w:val="en-GB"/>
        </w:rPr>
        <w:t>PSCell</w:t>
      </w:r>
      <w:proofErr w:type="spellEnd"/>
      <w:r w:rsidRPr="00BC1A11">
        <w:rPr>
          <w:rFonts w:eastAsia="等线"/>
          <w:sz w:val="20"/>
          <w:szCs w:val="20"/>
          <w:lang w:val="en-GB"/>
        </w:rPr>
        <w:t>, the UE adjusts uplink transmission timing</w:t>
      </w:r>
      <w:r w:rsidRPr="00BC1A11">
        <w:rPr>
          <w:rFonts w:eastAsia="MS Mincho" w:hint="eastAsia"/>
          <w:sz w:val="20"/>
          <w:szCs w:val="20"/>
          <w:lang w:val="en-GB"/>
        </w:rPr>
        <w:t xml:space="preserve"> for PUCCH/PUSCH/SRS</w:t>
      </w:r>
      <w:r w:rsidRPr="00BC1A11">
        <w:rPr>
          <w:rFonts w:eastAsia="MS Mincho"/>
          <w:sz w:val="20"/>
          <w:szCs w:val="20"/>
          <w:lang w:val="en-GB"/>
        </w:rPr>
        <w:t xml:space="preserve"> of the primary cell </w:t>
      </w:r>
      <w:r w:rsidRPr="00BC1A11">
        <w:rPr>
          <w:rFonts w:eastAsia="等线"/>
          <w:sz w:val="20"/>
          <w:szCs w:val="20"/>
          <w:lang w:val="en-GB"/>
        </w:rPr>
        <w:t xml:space="preserve">or </w:t>
      </w:r>
      <w:proofErr w:type="spellStart"/>
      <w:r w:rsidRPr="00BC1A11">
        <w:rPr>
          <w:rFonts w:eastAsia="等线"/>
          <w:sz w:val="20"/>
          <w:szCs w:val="20"/>
          <w:lang w:val="en-GB"/>
        </w:rPr>
        <w:t>PSCell</w:t>
      </w:r>
      <w:proofErr w:type="spellEnd"/>
      <w:r w:rsidRPr="00BC1A11">
        <w:rPr>
          <w:rFonts w:eastAsia="MS Mincho"/>
          <w:sz w:val="20"/>
          <w:szCs w:val="20"/>
          <w:lang w:val="en-GB"/>
        </w:rPr>
        <w:t xml:space="preserve"> based on the received timing advance command</w:t>
      </w:r>
      <w:r w:rsidRPr="00BC1A11">
        <w:rPr>
          <w:rFonts w:eastAsia="等线"/>
          <w:sz w:val="20"/>
          <w:szCs w:val="20"/>
          <w:lang w:val="en-GB"/>
        </w:rPr>
        <w:t>.</w:t>
      </w:r>
    </w:p>
    <w:p w:rsidR="00BC1A11" w:rsidRPr="00BC1A11" w:rsidRDefault="00BC1A11" w:rsidP="00BC1A11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  <w:lang w:val="en-GB"/>
        </w:rPr>
      </w:pPr>
      <w:r w:rsidRPr="00BC1A11">
        <w:rPr>
          <w:rFonts w:eastAsia="等线"/>
          <w:sz w:val="20"/>
          <w:szCs w:val="20"/>
          <w:lang w:val="en-GB"/>
        </w:rPr>
        <w:t xml:space="preserve">The UL transmission timing for PUSCH/SRS/PUCCH of a secondary cell is the same as the primary cell if the secondary cell and the primary cell belong to the same TAG. </w:t>
      </w:r>
      <w:ins w:id="5" w:author="Huawei" w:date="2018-08-04T10:17:00Z">
        <w:r w:rsidR="007F2D19">
          <w:rPr>
            <w:rFonts w:eastAsia="等线" w:hint="eastAsia"/>
            <w:sz w:val="20"/>
            <w:szCs w:val="20"/>
            <w:lang w:val="en-GB" w:eastAsia="zh-CN"/>
          </w:rPr>
          <w:t>A</w:t>
        </w:r>
      </w:ins>
      <w:ins w:id="6" w:author="Huawei" w:date="2018-08-04T10:14:00Z">
        <w:r w:rsidR="007F2D19">
          <w:rPr>
            <w:rFonts w:eastAsia="等线" w:hint="eastAsia"/>
            <w:sz w:val="20"/>
            <w:szCs w:val="20"/>
            <w:lang w:val="en-GB" w:eastAsia="zh-CN"/>
          </w:rPr>
          <w:t xml:space="preserve"> UE assumes </w:t>
        </w:r>
      </w:ins>
      <w:ins w:id="7" w:author="Huawei" w:date="2018-08-04T10:16:00Z">
        <w:r w:rsidR="007F2D19">
          <w:rPr>
            <w:rFonts w:eastAsia="等线" w:hint="eastAsia"/>
            <w:sz w:val="20"/>
            <w:szCs w:val="20"/>
            <w:lang w:val="en-GB" w:eastAsia="zh-CN"/>
          </w:rPr>
          <w:t xml:space="preserve">that </w:t>
        </w:r>
      </w:ins>
      <w:ins w:id="8" w:author="Huawei" w:date="2018-08-04T10:14:00Z">
        <w:r w:rsidR="007F2D19">
          <w:rPr>
            <w:rFonts w:eastAsia="等线" w:hint="eastAsia"/>
            <w:sz w:val="20"/>
            <w:szCs w:val="20"/>
            <w:lang w:val="en-GB" w:eastAsia="zh-CN"/>
          </w:rPr>
          <w:t xml:space="preserve">the </w:t>
        </w:r>
      </w:ins>
      <w:proofErr w:type="spellStart"/>
      <w:ins w:id="9" w:author="Huawei" w:date="2018-08-04T10:15:00Z">
        <w:r w:rsidR="007F2D19" w:rsidRPr="00574DD6">
          <w:rPr>
            <w:rFonts w:eastAsia="等线"/>
            <w:i/>
            <w:sz w:val="20"/>
            <w:szCs w:val="20"/>
            <w:lang w:val="en-GB"/>
          </w:rPr>
          <w:t>N</w:t>
        </w:r>
        <w:r w:rsidR="007F2D19" w:rsidRPr="00574DD6">
          <w:rPr>
            <w:rFonts w:eastAsia="等线"/>
            <w:sz w:val="20"/>
            <w:szCs w:val="20"/>
            <w:vertAlign w:val="subscript"/>
            <w:lang w:val="en-GB"/>
          </w:rPr>
          <w:t>TA_</w:t>
        </w:r>
        <w:proofErr w:type="gramStart"/>
        <w:r w:rsidR="007F2D19" w:rsidRPr="00574DD6">
          <w:rPr>
            <w:rFonts w:eastAsia="等线"/>
            <w:sz w:val="20"/>
            <w:szCs w:val="20"/>
            <w:vertAlign w:val="subscript"/>
            <w:lang w:val="en-GB"/>
          </w:rPr>
          <w:t>offset</w:t>
        </w:r>
        <w:proofErr w:type="spellEnd"/>
        <w:r w:rsidR="007F2D19">
          <w:rPr>
            <w:rFonts w:eastAsia="等线"/>
            <w:sz w:val="20"/>
            <w:szCs w:val="20"/>
            <w:lang w:val="en-GB"/>
          </w:rPr>
          <w:t xml:space="preserve"> </w:t>
        </w:r>
        <w:r w:rsidR="007F2D19">
          <w:rPr>
            <w:rFonts w:eastAsia="等线" w:hint="eastAsia"/>
            <w:sz w:val="20"/>
            <w:szCs w:val="20"/>
            <w:lang w:val="en-GB" w:eastAsia="zh-CN"/>
          </w:rPr>
          <w:t xml:space="preserve"> of</w:t>
        </w:r>
        <w:proofErr w:type="gramEnd"/>
        <w:r w:rsidR="007F2D19">
          <w:rPr>
            <w:rFonts w:eastAsia="等线" w:hint="eastAsia"/>
            <w:sz w:val="20"/>
            <w:szCs w:val="20"/>
            <w:lang w:val="en-GB" w:eastAsia="zh-CN"/>
          </w:rPr>
          <w:t xml:space="preserve"> the primary cell </w:t>
        </w:r>
      </w:ins>
      <w:ins w:id="10" w:author="Huawei" w:date="2018-08-04T10:17:00Z">
        <w:r w:rsidR="007F2D19">
          <w:rPr>
            <w:rFonts w:eastAsia="等线" w:hint="eastAsia"/>
            <w:sz w:val="20"/>
            <w:szCs w:val="20"/>
            <w:lang w:val="en-GB" w:eastAsia="zh-CN"/>
          </w:rPr>
          <w:t>is</w:t>
        </w:r>
      </w:ins>
      <w:ins w:id="11" w:author="Huawei" w:date="2018-08-04T10:18:00Z">
        <w:r w:rsidR="007F2D19">
          <w:rPr>
            <w:rFonts w:eastAsia="等线" w:hint="eastAsia"/>
            <w:sz w:val="20"/>
            <w:szCs w:val="20"/>
            <w:lang w:val="en-GB" w:eastAsia="zh-CN"/>
          </w:rPr>
          <w:t xml:space="preserve"> not smaller than that of </w:t>
        </w:r>
      </w:ins>
      <w:ins w:id="12" w:author="Huawei" w:date="2018-08-04T10:19:00Z">
        <w:r w:rsidR="007F2D19">
          <w:rPr>
            <w:rFonts w:eastAsia="等线" w:hint="eastAsia"/>
            <w:sz w:val="20"/>
            <w:szCs w:val="20"/>
            <w:lang w:val="en-GB" w:eastAsia="zh-CN"/>
          </w:rPr>
          <w:t>any secondary cell, and the UE</w:t>
        </w:r>
      </w:ins>
      <w:ins w:id="13" w:author="Huawei" w:date="2018-08-04T10:21:00Z">
        <w:r w:rsidR="007F2D19">
          <w:rPr>
            <w:rFonts w:eastAsia="等线" w:hint="eastAsia"/>
            <w:sz w:val="20"/>
            <w:szCs w:val="20"/>
            <w:lang w:val="en-GB" w:eastAsia="zh-CN"/>
          </w:rPr>
          <w:t xml:space="preserve"> </w:t>
        </w:r>
      </w:ins>
      <w:ins w:id="14" w:author="Huawei" w:date="2018-08-04T10:23:00Z">
        <w:r w:rsidR="007F2D19">
          <w:rPr>
            <w:rFonts w:eastAsia="等线" w:hint="eastAsia"/>
            <w:sz w:val="20"/>
            <w:szCs w:val="20"/>
            <w:lang w:val="en-GB" w:eastAsia="zh-CN"/>
          </w:rPr>
          <w:t xml:space="preserve">adjusts a transmission timing for any </w:t>
        </w:r>
        <w:r w:rsidR="007F2D19">
          <w:rPr>
            <w:rFonts w:eastAsia="等线"/>
            <w:sz w:val="20"/>
            <w:szCs w:val="20"/>
            <w:lang w:val="en-GB" w:eastAsia="zh-CN"/>
          </w:rPr>
          <w:t>secondary</w:t>
        </w:r>
        <w:r w:rsidR="007F2D19">
          <w:rPr>
            <w:rFonts w:eastAsia="等线" w:hint="eastAsia"/>
            <w:sz w:val="20"/>
            <w:szCs w:val="20"/>
            <w:lang w:val="en-GB" w:eastAsia="zh-CN"/>
          </w:rPr>
          <w:t xml:space="preserve"> cell in the TAG </w:t>
        </w:r>
      </w:ins>
      <w:ins w:id="15" w:author="Huawei" w:date="2018-08-04T10:27:00Z">
        <w:r w:rsidR="00ED1042">
          <w:rPr>
            <w:rFonts w:eastAsia="等线" w:hint="eastAsia"/>
            <w:sz w:val="20"/>
            <w:szCs w:val="20"/>
            <w:lang w:val="en-GB" w:eastAsia="zh-CN"/>
          </w:rPr>
          <w:t xml:space="preserve">by </w:t>
        </w:r>
      </w:ins>
      <w:ins w:id="16" w:author="Huawei" w:date="2018-08-04T10:24:00Z">
        <w:r w:rsidR="007F2D19">
          <w:rPr>
            <w:rFonts w:eastAsia="等线" w:hint="eastAsia"/>
            <w:sz w:val="20"/>
            <w:szCs w:val="20"/>
            <w:lang w:val="en-GB" w:eastAsia="zh-CN"/>
          </w:rPr>
          <w:t xml:space="preserve">using the same </w:t>
        </w:r>
        <w:proofErr w:type="spellStart"/>
        <w:r w:rsidR="007F2D19" w:rsidRPr="00574DD6">
          <w:rPr>
            <w:rFonts w:eastAsia="等线"/>
            <w:i/>
            <w:sz w:val="20"/>
            <w:szCs w:val="20"/>
            <w:lang w:val="en-GB"/>
          </w:rPr>
          <w:t>N</w:t>
        </w:r>
        <w:r w:rsidR="007F2D19" w:rsidRPr="00574DD6">
          <w:rPr>
            <w:rFonts w:eastAsia="等线"/>
            <w:sz w:val="20"/>
            <w:szCs w:val="20"/>
            <w:vertAlign w:val="subscript"/>
            <w:lang w:val="en-GB"/>
          </w:rPr>
          <w:t>TA_offset</w:t>
        </w:r>
        <w:proofErr w:type="spellEnd"/>
        <w:r w:rsidR="007F2D19">
          <w:rPr>
            <w:rFonts w:eastAsia="等线" w:hint="eastAsia"/>
            <w:sz w:val="20"/>
            <w:szCs w:val="20"/>
            <w:lang w:val="en-GB" w:eastAsia="zh-CN"/>
          </w:rPr>
          <w:t xml:space="preserve"> as the primary cell.</w:t>
        </w:r>
      </w:ins>
      <w:del w:id="17" w:author="Huawei" w:date="2018-07-24T21:06:00Z">
        <w:r w:rsidRPr="00BC1A11" w:rsidDel="00574DD6">
          <w:rPr>
            <w:rFonts w:eastAsia="等线"/>
            <w:sz w:val="20"/>
            <w:szCs w:val="20"/>
            <w:lang w:val="en-GB"/>
          </w:rPr>
          <w:delText xml:space="preserve">If the primary cell in a TAG operates with paired DL/UL spectrum and a secondary cell in the same TAG operates with unpaired DL/UL spectrum, a UE may assume that </w:delText>
        </w:r>
        <w:r w:rsidRPr="00BC1A11" w:rsidDel="00574DD6">
          <w:rPr>
            <w:rFonts w:eastAsia="等线"/>
            <w:position w:val="-10"/>
            <w:sz w:val="20"/>
            <w:szCs w:val="20"/>
            <w:lang w:val="en-GB"/>
          </w:rPr>
          <w:object w:dxaOrig="1140" w:dyaOrig="300">
            <v:shape id="_x0000_i1028" type="#_x0000_t75" style="width:56.45pt;height:15pt" o:ole="">
              <v:imagedata r:id="rId13" o:title=""/>
            </v:shape>
            <o:OLEObject Type="Embed" ProgID="Equation.3" ShapeID="_x0000_i1028" DrawAspect="Content" ObjectID="_1595460067" r:id="rId14"/>
          </w:object>
        </w:r>
        <w:r w:rsidRPr="00BC1A11" w:rsidDel="00574DD6">
          <w:rPr>
            <w:rFonts w:eastAsia="等线"/>
            <w:sz w:val="20"/>
            <w:szCs w:val="20"/>
            <w:lang w:val="en-GB"/>
          </w:rPr>
          <w:delText xml:space="preserve"> for FR1 and </w:delText>
        </w:r>
        <w:r w:rsidRPr="00BC1A11" w:rsidDel="00574DD6">
          <w:rPr>
            <w:rFonts w:eastAsia="等线"/>
            <w:position w:val="-10"/>
            <w:sz w:val="20"/>
            <w:szCs w:val="20"/>
            <w:lang w:val="en-GB"/>
          </w:rPr>
          <w:object w:dxaOrig="1100" w:dyaOrig="300">
            <v:shape id="_x0000_i1029" type="#_x0000_t75" style="width:53pt;height:15pt" o:ole="">
              <v:imagedata r:id="rId15" o:title=""/>
            </v:shape>
            <o:OLEObject Type="Embed" ProgID="Equation.3" ShapeID="_x0000_i1029" DrawAspect="Content" ObjectID="_1595460068" r:id="rId16"/>
          </w:object>
        </w:r>
        <w:r w:rsidRPr="00BC1A11" w:rsidDel="00574DD6">
          <w:rPr>
            <w:rFonts w:eastAsia="等线"/>
            <w:sz w:val="20"/>
            <w:szCs w:val="20"/>
            <w:lang w:val="en-GB"/>
          </w:rPr>
          <w:delText xml:space="preserve"> for FR2 [10, TS 38.133].</w:delText>
        </w:r>
      </w:del>
    </w:p>
    <w:p w:rsidR="00BC1A11" w:rsidRPr="00BC1A11" w:rsidRDefault="00BC1A11" w:rsidP="00BC1A11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  <w:lang w:val="en-GB"/>
        </w:rPr>
      </w:pPr>
      <w:r w:rsidRPr="00BC1A11">
        <w:rPr>
          <w:rFonts w:eastAsia="等线"/>
          <w:sz w:val="20"/>
          <w:szCs w:val="20"/>
          <w:lang w:val="en-GB"/>
        </w:rPr>
        <w:t xml:space="preserve">If the UE is configured with a SCG, the UL transmission timing for PUSCH/SRS/PUCCH of a secondary cell other than the </w:t>
      </w:r>
      <w:proofErr w:type="spellStart"/>
      <w:r w:rsidRPr="00BC1A11">
        <w:rPr>
          <w:rFonts w:eastAsia="等线"/>
          <w:sz w:val="20"/>
          <w:szCs w:val="20"/>
          <w:lang w:val="en-GB"/>
        </w:rPr>
        <w:t>PSCell</w:t>
      </w:r>
      <w:proofErr w:type="spellEnd"/>
      <w:r w:rsidRPr="00BC1A11">
        <w:rPr>
          <w:rFonts w:eastAsia="等线"/>
          <w:sz w:val="20"/>
          <w:szCs w:val="20"/>
          <w:lang w:val="en-GB"/>
        </w:rPr>
        <w:t xml:space="preserve"> is the same as the </w:t>
      </w:r>
      <w:proofErr w:type="spellStart"/>
      <w:r w:rsidRPr="00BC1A11">
        <w:rPr>
          <w:rFonts w:eastAsia="等线"/>
          <w:sz w:val="20"/>
          <w:szCs w:val="20"/>
          <w:lang w:val="en-GB"/>
        </w:rPr>
        <w:t>PSCell</w:t>
      </w:r>
      <w:proofErr w:type="spellEnd"/>
      <w:r w:rsidRPr="00BC1A11">
        <w:rPr>
          <w:rFonts w:eastAsia="等线"/>
          <w:sz w:val="20"/>
          <w:szCs w:val="20"/>
          <w:lang w:val="en-GB"/>
        </w:rPr>
        <w:t xml:space="preserve"> if the secondary cell and the </w:t>
      </w:r>
      <w:proofErr w:type="spellStart"/>
      <w:r w:rsidRPr="00BC1A11">
        <w:rPr>
          <w:rFonts w:eastAsia="等线"/>
          <w:sz w:val="20"/>
          <w:szCs w:val="20"/>
          <w:lang w:val="en-GB"/>
        </w:rPr>
        <w:t>PSCell</w:t>
      </w:r>
      <w:proofErr w:type="spellEnd"/>
      <w:r w:rsidRPr="00BC1A11">
        <w:rPr>
          <w:rFonts w:eastAsia="等线"/>
          <w:sz w:val="20"/>
          <w:szCs w:val="20"/>
          <w:lang w:val="en-GB"/>
        </w:rPr>
        <w:t xml:space="preserve"> belong to the same TAG.</w:t>
      </w:r>
    </w:p>
    <w:p w:rsidR="00BC1A11" w:rsidRDefault="00BC1A11" w:rsidP="00BC1A11">
      <w:pPr>
        <w:autoSpaceDE/>
        <w:autoSpaceDN/>
        <w:adjustRightInd/>
        <w:snapToGrid/>
        <w:spacing w:after="180"/>
        <w:jc w:val="left"/>
        <w:rPr>
          <w:ins w:id="18" w:author="Huawei" w:date="2018-08-04T10:43:00Z"/>
          <w:rFonts w:eastAsia="等线"/>
          <w:sz w:val="20"/>
          <w:szCs w:val="20"/>
          <w:lang w:val="en-GB" w:eastAsia="zh-CN"/>
        </w:rPr>
      </w:pPr>
      <w:r w:rsidRPr="00BC1A11">
        <w:rPr>
          <w:rFonts w:eastAsia="等线"/>
          <w:sz w:val="20"/>
          <w:szCs w:val="20"/>
          <w:lang w:val="en-GB"/>
        </w:rPr>
        <w:t xml:space="preserve">Upon reception of a timing advance command or a timing adjustment indication for a TAG not containing the primary cell or </w:t>
      </w:r>
      <w:proofErr w:type="spellStart"/>
      <w:r w:rsidRPr="00BC1A11">
        <w:rPr>
          <w:rFonts w:eastAsia="等线"/>
          <w:sz w:val="20"/>
          <w:szCs w:val="20"/>
          <w:lang w:val="en-GB"/>
        </w:rPr>
        <w:t>PSCell</w:t>
      </w:r>
      <w:proofErr w:type="spellEnd"/>
      <w:r w:rsidRPr="00BC1A11">
        <w:rPr>
          <w:rFonts w:eastAsia="等线"/>
          <w:sz w:val="20"/>
          <w:szCs w:val="20"/>
          <w:lang w:val="en-GB"/>
        </w:rPr>
        <w:t xml:space="preserve">, </w:t>
      </w:r>
      <w:del w:id="19" w:author="Huawei" w:date="2018-07-24T21:23:00Z">
        <w:r w:rsidRPr="00BC1A11" w:rsidDel="0021102B">
          <w:rPr>
            <w:rFonts w:eastAsia="等线"/>
            <w:sz w:val="20"/>
            <w:szCs w:val="20"/>
            <w:lang w:val="en-GB"/>
          </w:rPr>
          <w:delText xml:space="preserve">if all the serving cells in the TAG have the same duplex mode type, </w:delText>
        </w:r>
      </w:del>
      <w:r w:rsidRPr="00BC1A11">
        <w:rPr>
          <w:rFonts w:eastAsia="等线"/>
          <w:sz w:val="20"/>
          <w:szCs w:val="20"/>
          <w:lang w:val="en-GB"/>
        </w:rPr>
        <w:t>the UE adjusts uplink transmission timing</w:t>
      </w:r>
      <w:r w:rsidRPr="00BC1A11">
        <w:rPr>
          <w:rFonts w:eastAsia="MS Mincho" w:hint="eastAsia"/>
          <w:sz w:val="20"/>
          <w:szCs w:val="20"/>
          <w:lang w:val="en-GB"/>
        </w:rPr>
        <w:t xml:space="preserve"> for PUSCH/SRS</w:t>
      </w:r>
      <w:r w:rsidRPr="00BC1A11">
        <w:rPr>
          <w:rFonts w:eastAsia="等线"/>
          <w:sz w:val="20"/>
          <w:szCs w:val="20"/>
          <w:lang w:val="en-GB"/>
        </w:rPr>
        <w:t>/PUCCH</w:t>
      </w:r>
      <w:r w:rsidRPr="00BC1A11">
        <w:rPr>
          <w:rFonts w:eastAsia="MS Mincho"/>
          <w:sz w:val="20"/>
          <w:szCs w:val="20"/>
          <w:lang w:val="en-GB"/>
        </w:rPr>
        <w:t xml:space="preserve"> of all the secondary cells in the TAG </w:t>
      </w:r>
      <w:ins w:id="20" w:author="Huawei" w:date="2018-08-04T10:27:00Z">
        <w:r w:rsidR="00ED1042">
          <w:rPr>
            <w:rFonts w:eastAsiaTheme="minorEastAsia" w:hint="eastAsia"/>
            <w:sz w:val="20"/>
            <w:szCs w:val="20"/>
            <w:lang w:val="en-GB" w:eastAsia="zh-CN"/>
          </w:rPr>
          <w:t>by using</w:t>
        </w:r>
      </w:ins>
      <w:ins w:id="21" w:author="Huawei" w:date="2018-08-04T10:28:00Z">
        <w:r w:rsidR="00ED1042">
          <w:rPr>
            <w:rFonts w:eastAsiaTheme="minorEastAsia" w:hint="eastAsia"/>
            <w:sz w:val="20"/>
            <w:szCs w:val="20"/>
            <w:lang w:val="en-GB" w:eastAsia="zh-CN"/>
          </w:rPr>
          <w:t xml:space="preserve"> the largest value of </w:t>
        </w:r>
        <w:proofErr w:type="spellStart"/>
        <w:r w:rsidR="00ED1042" w:rsidRPr="00574DD6">
          <w:rPr>
            <w:rFonts w:eastAsia="等线"/>
            <w:i/>
            <w:sz w:val="20"/>
            <w:szCs w:val="20"/>
            <w:lang w:val="en-GB"/>
          </w:rPr>
          <w:t>N</w:t>
        </w:r>
        <w:r w:rsidR="00ED1042" w:rsidRPr="00574DD6">
          <w:rPr>
            <w:rFonts w:eastAsia="等线"/>
            <w:sz w:val="20"/>
            <w:szCs w:val="20"/>
            <w:vertAlign w:val="subscript"/>
            <w:lang w:val="en-GB"/>
          </w:rPr>
          <w:t>TA_offset</w:t>
        </w:r>
        <w:proofErr w:type="spellEnd"/>
        <w:r w:rsidR="00ED1042" w:rsidRPr="00BC1A11">
          <w:rPr>
            <w:rFonts w:eastAsia="MS Mincho"/>
            <w:sz w:val="20"/>
            <w:szCs w:val="20"/>
            <w:lang w:val="en-GB"/>
          </w:rPr>
          <w:t xml:space="preserve"> </w:t>
        </w:r>
      </w:ins>
      <w:ins w:id="22" w:author="Huawei" w:date="2018-08-04T10:31:00Z">
        <w:r w:rsidR="00ED1042">
          <w:rPr>
            <w:rFonts w:eastAsiaTheme="minorEastAsia" w:hint="eastAsia"/>
            <w:sz w:val="20"/>
            <w:szCs w:val="20"/>
            <w:lang w:val="en-GB" w:eastAsia="zh-CN"/>
          </w:rPr>
          <w:t xml:space="preserve">among all the secondary cells and </w:t>
        </w:r>
      </w:ins>
      <w:r w:rsidRPr="00BC1A11">
        <w:rPr>
          <w:rFonts w:eastAsia="MS Mincho"/>
          <w:sz w:val="20"/>
          <w:szCs w:val="20"/>
          <w:lang w:val="en-GB"/>
        </w:rPr>
        <w:t>based on the received timing advance command</w:t>
      </w:r>
      <w:r w:rsidRPr="00BC1A11">
        <w:rPr>
          <w:rFonts w:eastAsia="等线"/>
          <w:sz w:val="20"/>
          <w:szCs w:val="20"/>
          <w:lang w:val="en-GB"/>
        </w:rPr>
        <w:t xml:space="preserve"> or a timing adjustment indication where the UL transmission timing for PUSCH/SRS/PUCCH is the same for all the secondary cells in the TAG. </w:t>
      </w:r>
    </w:p>
    <w:p w:rsidR="00DA2006" w:rsidRPr="00BC1A11" w:rsidRDefault="00DA2006" w:rsidP="00BC1A11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  <w:lang w:val="en-GB" w:eastAsia="zh-CN"/>
        </w:rPr>
      </w:pPr>
      <w:ins w:id="23" w:author="Huawei" w:date="2018-08-04T10:43:00Z">
        <w:r>
          <w:rPr>
            <w:rFonts w:eastAsia="等线" w:hint="eastAsia"/>
            <w:sz w:val="20"/>
            <w:szCs w:val="20"/>
            <w:lang w:val="en-GB" w:eastAsia="zh-CN"/>
          </w:rPr>
          <w:t xml:space="preserve">A UE is not expected to be configured with different values of </w:t>
        </w:r>
        <w:proofErr w:type="spellStart"/>
        <w:r w:rsidRPr="00574DD6">
          <w:rPr>
            <w:rFonts w:eastAsia="等线"/>
            <w:i/>
            <w:sz w:val="20"/>
            <w:szCs w:val="20"/>
            <w:lang w:val="en-GB"/>
          </w:rPr>
          <w:t>N</w:t>
        </w:r>
        <w:r w:rsidRPr="00574DD6">
          <w:rPr>
            <w:rFonts w:eastAsia="等线"/>
            <w:sz w:val="20"/>
            <w:szCs w:val="20"/>
            <w:vertAlign w:val="subscript"/>
            <w:lang w:val="en-GB"/>
          </w:rPr>
          <w:t>TA_offset</w:t>
        </w:r>
        <w:proofErr w:type="spellEnd"/>
        <w:r>
          <w:rPr>
            <w:rFonts w:eastAsia="等线" w:hint="eastAsia"/>
            <w:sz w:val="20"/>
            <w:szCs w:val="20"/>
            <w:vertAlign w:val="subscript"/>
            <w:lang w:val="en-GB" w:eastAsia="zh-CN"/>
          </w:rPr>
          <w:t xml:space="preserve"> </w:t>
        </w:r>
        <w:r w:rsidRPr="00DA2006">
          <w:rPr>
            <w:rFonts w:eastAsia="等线" w:hint="eastAsia"/>
            <w:sz w:val="20"/>
            <w:szCs w:val="20"/>
            <w:lang w:val="en-GB" w:eastAsia="zh-CN"/>
          </w:rPr>
          <w:t xml:space="preserve">for serving </w:t>
        </w:r>
        <w:r>
          <w:rPr>
            <w:rFonts w:eastAsia="等线" w:hint="eastAsia"/>
            <w:sz w:val="20"/>
            <w:szCs w:val="20"/>
            <w:lang w:val="en-GB" w:eastAsia="zh-CN"/>
          </w:rPr>
          <w:t>cells in the same TAG.</w:t>
        </w:r>
      </w:ins>
    </w:p>
    <w:p w:rsidR="00BC1A11" w:rsidDel="0021102B" w:rsidRDefault="00BC1A11" w:rsidP="00BC1A11">
      <w:pPr>
        <w:autoSpaceDE/>
        <w:autoSpaceDN/>
        <w:adjustRightInd/>
        <w:snapToGrid/>
        <w:spacing w:after="180"/>
        <w:jc w:val="left"/>
        <w:rPr>
          <w:del w:id="24" w:author="Huawei" w:date="2018-07-24T21:24:00Z"/>
          <w:rFonts w:eastAsia="等线"/>
          <w:sz w:val="20"/>
          <w:szCs w:val="20"/>
          <w:lang w:val="en-GB"/>
        </w:rPr>
      </w:pPr>
      <w:del w:id="25" w:author="Huawei" w:date="2018-07-24T21:24:00Z">
        <w:r w:rsidRPr="00BC1A11" w:rsidDel="0021102B">
          <w:rPr>
            <w:rFonts w:eastAsia="等线"/>
            <w:sz w:val="20"/>
            <w:szCs w:val="20"/>
            <w:lang w:val="en-GB"/>
          </w:rPr>
          <w:delText>Upon reception of a timing advance command or a timing adjustment indication for a TAG not containing the primary cell or PSCell, if a serving cell in the TAG has a different duplex mode type compared to the duplex mode type of another serving cell in the same TAG, the UE adjusts uplink transmission timing</w:delText>
        </w:r>
        <w:r w:rsidRPr="00BC1A11" w:rsidDel="0021102B">
          <w:rPr>
            <w:rFonts w:eastAsia="MS Mincho" w:hint="eastAsia"/>
            <w:sz w:val="20"/>
            <w:szCs w:val="20"/>
            <w:lang w:val="en-GB"/>
          </w:rPr>
          <w:delText xml:space="preserve"> for PUSCH/SRS</w:delText>
        </w:r>
        <w:r w:rsidRPr="00BC1A11" w:rsidDel="0021102B">
          <w:rPr>
            <w:rFonts w:eastAsia="等线"/>
            <w:sz w:val="20"/>
            <w:szCs w:val="20"/>
            <w:lang w:val="en-GB"/>
          </w:rPr>
          <w:delText>/PUCCH</w:delText>
        </w:r>
        <w:r w:rsidRPr="00BC1A11" w:rsidDel="0021102B">
          <w:rPr>
            <w:rFonts w:eastAsia="MS Mincho"/>
            <w:sz w:val="20"/>
            <w:szCs w:val="20"/>
            <w:lang w:val="en-GB"/>
          </w:rPr>
          <w:delText xml:space="preserve"> of all the secondary cells in the TAG by using </w:delText>
        </w:r>
        <w:r w:rsidRPr="00BC1A11" w:rsidDel="0021102B">
          <w:rPr>
            <w:rFonts w:eastAsia="等线"/>
            <w:position w:val="-12"/>
            <w:sz w:val="20"/>
            <w:szCs w:val="20"/>
            <w:lang w:val="en-GB"/>
          </w:rPr>
          <w:object w:dxaOrig="1440" w:dyaOrig="320">
            <v:shape id="_x0000_i1030" type="#_x0000_t75" style="width:69.7pt;height:15.55pt" o:ole="">
              <v:imagedata r:id="rId17" o:title=""/>
            </v:shape>
            <o:OLEObject Type="Embed" ProgID="Equation.3" ShapeID="_x0000_i1030" DrawAspect="Content" ObjectID="_1595460069" r:id="rId18"/>
          </w:object>
        </w:r>
        <w:r w:rsidRPr="00BC1A11" w:rsidDel="0021102B">
          <w:rPr>
            <w:rFonts w:eastAsia="等线"/>
            <w:sz w:val="20"/>
            <w:szCs w:val="20"/>
            <w:lang w:val="en-GB"/>
          </w:rPr>
          <w:delText xml:space="preserve"> for FR1 and </w:delText>
        </w:r>
        <w:r w:rsidRPr="00BC1A11" w:rsidDel="0021102B">
          <w:rPr>
            <w:rFonts w:eastAsia="等线"/>
            <w:position w:val="-12"/>
            <w:sz w:val="20"/>
            <w:szCs w:val="20"/>
            <w:lang w:val="en-GB"/>
          </w:rPr>
          <w:object w:dxaOrig="1440" w:dyaOrig="320">
            <v:shape id="_x0000_i1031" type="#_x0000_t75" style="width:69.7pt;height:15.55pt" o:ole="">
              <v:imagedata r:id="rId19" o:title=""/>
            </v:shape>
            <o:OLEObject Type="Embed" ProgID="Equation.3" ShapeID="_x0000_i1031" DrawAspect="Content" ObjectID="_1595460070" r:id="rId20"/>
          </w:object>
        </w:r>
        <w:r w:rsidRPr="00BC1A11" w:rsidDel="0021102B">
          <w:rPr>
            <w:rFonts w:eastAsia="等线"/>
            <w:sz w:val="20"/>
            <w:szCs w:val="20"/>
            <w:lang w:val="en-GB"/>
          </w:rPr>
          <w:delText xml:space="preserve"> for FR2 </w:delText>
        </w:r>
        <w:r w:rsidRPr="00BC1A11" w:rsidDel="0021102B">
          <w:rPr>
            <w:rFonts w:eastAsia="MS Mincho"/>
            <w:sz w:val="20"/>
            <w:szCs w:val="20"/>
            <w:lang w:val="en-GB"/>
          </w:rPr>
          <w:delText>regardless of the duplex mode type of the serving cells and based on the received timing advance command</w:delText>
        </w:r>
        <w:r w:rsidRPr="00BC1A11" w:rsidDel="0021102B">
          <w:rPr>
            <w:rFonts w:eastAsia="等线"/>
            <w:sz w:val="20"/>
            <w:szCs w:val="20"/>
            <w:lang w:val="en-GB"/>
          </w:rPr>
          <w:delText xml:space="preserve"> or a timing adjustment indication where the UL transmission timing for PUSCH/SRS/PUCCH is the same for all the secondary cells in the TAG.</w:delText>
        </w:r>
      </w:del>
    </w:p>
    <w:p w:rsidR="00372D7F" w:rsidRPr="00372D7F" w:rsidRDefault="00372D7F" w:rsidP="00372D7F">
      <w:pPr>
        <w:autoSpaceDE/>
        <w:autoSpaceDN/>
        <w:adjustRightInd/>
        <w:snapToGrid/>
        <w:spacing w:after="180"/>
        <w:jc w:val="left"/>
        <w:rPr>
          <w:rFonts w:eastAsia="MS Mincho"/>
          <w:sz w:val="20"/>
          <w:szCs w:val="20"/>
          <w:lang w:val="en-GB"/>
        </w:rPr>
      </w:pPr>
      <w:r w:rsidRPr="00372D7F">
        <w:rPr>
          <w:rFonts w:eastAsia="等线"/>
          <w:sz w:val="20"/>
          <w:szCs w:val="20"/>
          <w:lang w:val="en-GB"/>
        </w:rPr>
        <w:t xml:space="preserve">For carrier aggregation operation with paired spectrum operation on one or more serving cells and unpaired spectrum operation on one or more other serving cells and in a TAG without </w:t>
      </w:r>
      <w:proofErr w:type="spellStart"/>
      <w:r w:rsidRPr="00372D7F">
        <w:rPr>
          <w:rFonts w:eastAsia="等线"/>
          <w:sz w:val="20"/>
          <w:szCs w:val="20"/>
          <w:lang w:val="en-GB"/>
        </w:rPr>
        <w:t>PCell</w:t>
      </w:r>
      <w:proofErr w:type="spellEnd"/>
      <w:r w:rsidRPr="00372D7F">
        <w:rPr>
          <w:rFonts w:eastAsia="等线"/>
          <w:sz w:val="20"/>
          <w:szCs w:val="20"/>
          <w:lang w:val="en-GB"/>
        </w:rPr>
        <w:t xml:space="preserve"> or </w:t>
      </w:r>
      <w:proofErr w:type="spellStart"/>
      <w:r w:rsidRPr="00372D7F">
        <w:rPr>
          <w:rFonts w:eastAsia="等线"/>
          <w:sz w:val="20"/>
          <w:szCs w:val="20"/>
          <w:lang w:val="en-GB"/>
        </w:rPr>
        <w:t>PSCell</w:t>
      </w:r>
      <w:proofErr w:type="spellEnd"/>
      <w:r w:rsidRPr="00372D7F">
        <w:rPr>
          <w:rFonts w:eastAsia="等线"/>
          <w:sz w:val="20"/>
          <w:szCs w:val="20"/>
          <w:lang w:val="en-GB"/>
        </w:rPr>
        <w:t xml:space="preserve">, a UE adjusts a transmission time for all </w:t>
      </w:r>
      <w:proofErr w:type="spellStart"/>
      <w:r w:rsidRPr="00372D7F">
        <w:rPr>
          <w:rFonts w:eastAsia="等线"/>
          <w:sz w:val="20"/>
          <w:szCs w:val="20"/>
          <w:lang w:val="en-GB"/>
        </w:rPr>
        <w:t>SCells</w:t>
      </w:r>
      <w:proofErr w:type="spellEnd"/>
      <w:r w:rsidRPr="00372D7F">
        <w:rPr>
          <w:rFonts w:eastAsia="等线"/>
          <w:sz w:val="20"/>
          <w:szCs w:val="20"/>
          <w:lang w:val="en-GB"/>
        </w:rPr>
        <w:t xml:space="preserve"> in the TAG using the largest TA offset value within the TAG.  </w:t>
      </w:r>
    </w:p>
    <w:p w:rsidR="00444A93" w:rsidRPr="002F423C" w:rsidRDefault="00444A93" w:rsidP="00444A93">
      <w:pPr>
        <w:jc w:val="center"/>
        <w:rPr>
          <w:i/>
          <w:lang w:eastAsia="zh-CN"/>
        </w:rPr>
      </w:pPr>
      <w:r w:rsidRPr="004B0B0C">
        <w:rPr>
          <w:color w:val="FF0000"/>
          <w:kern w:val="2"/>
          <w:lang w:eastAsia="zh-CN"/>
        </w:rPr>
        <w:t xml:space="preserve">--------------------------&lt; </w:t>
      </w:r>
      <w:r>
        <w:rPr>
          <w:color w:val="FF0000"/>
          <w:kern w:val="2"/>
          <w:lang w:eastAsia="zh-CN"/>
        </w:rPr>
        <w:t>End</w:t>
      </w:r>
      <w:r w:rsidRPr="004B0B0C">
        <w:rPr>
          <w:color w:val="FF0000"/>
          <w:kern w:val="2"/>
          <w:lang w:eastAsia="zh-CN"/>
        </w:rPr>
        <w:t xml:space="preserve"> of text proposal for T</w:t>
      </w:r>
      <w:r>
        <w:rPr>
          <w:color w:val="FF0000"/>
          <w:kern w:val="2"/>
          <w:lang w:eastAsia="zh-CN"/>
        </w:rPr>
        <w:t>S38.213</w:t>
      </w:r>
      <w:r w:rsidRPr="004B0B0C">
        <w:rPr>
          <w:color w:val="FF0000"/>
          <w:kern w:val="2"/>
          <w:lang w:eastAsia="zh-CN"/>
        </w:rPr>
        <w:t xml:space="preserve"> &gt;--------------------------</w:t>
      </w:r>
    </w:p>
    <w:bookmarkEnd w:id="2"/>
    <w:p w:rsidR="007C3FA8" w:rsidRPr="00BC1A11" w:rsidRDefault="007C3FA8" w:rsidP="00093DD0">
      <w:pPr>
        <w:rPr>
          <w:kern w:val="2"/>
          <w:lang w:eastAsia="zh-CN"/>
        </w:rPr>
      </w:pPr>
    </w:p>
    <w:sectPr w:rsidR="007C3FA8" w:rsidRPr="00BC1A1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B31" w:rsidRDefault="008F0B31">
      <w:r>
        <w:separator/>
      </w:r>
    </w:p>
  </w:endnote>
  <w:endnote w:type="continuationSeparator" w:id="0">
    <w:p w:rsidR="008F0B31" w:rsidRDefault="008F0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B31" w:rsidRDefault="008F0B31">
      <w:r>
        <w:separator/>
      </w:r>
    </w:p>
  </w:footnote>
  <w:footnote w:type="continuationSeparator" w:id="0">
    <w:p w:rsidR="008F0B31" w:rsidRDefault="008F0B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1806C3"/>
    <w:multiLevelType w:val="hybridMultilevel"/>
    <w:tmpl w:val="680AB392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>
    <w:nsid w:val="1DCD727A"/>
    <w:multiLevelType w:val="hybridMultilevel"/>
    <w:tmpl w:val="5716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28BE2B50"/>
    <w:multiLevelType w:val="hybridMultilevel"/>
    <w:tmpl w:val="E2EAE920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3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>
    <w:nsid w:val="48470253"/>
    <w:multiLevelType w:val="hybridMultilevel"/>
    <w:tmpl w:val="F5AA33E4"/>
    <w:lvl w:ilvl="0" w:tplc="7C6465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>
    <w:nsid w:val="5688546F"/>
    <w:multiLevelType w:val="hybridMultilevel"/>
    <w:tmpl w:val="F05C9B2C"/>
    <w:lvl w:ilvl="0" w:tplc="54DA9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0097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9045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640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442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46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4B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0F7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20FE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1"/>
  </w:num>
  <w:num w:numId="3">
    <w:abstractNumId w:val="20"/>
  </w:num>
  <w:num w:numId="4">
    <w:abstractNumId w:val="18"/>
  </w:num>
  <w:num w:numId="5">
    <w:abstractNumId w:val="9"/>
  </w:num>
  <w:num w:numId="6">
    <w:abstractNumId w:val="35"/>
  </w:num>
  <w:num w:numId="7">
    <w:abstractNumId w:val="19"/>
  </w:num>
  <w:num w:numId="8">
    <w:abstractNumId w:val="27"/>
  </w:num>
  <w:num w:numId="9">
    <w:abstractNumId w:val="32"/>
  </w:num>
  <w:num w:numId="10">
    <w:abstractNumId w:val="34"/>
  </w:num>
  <w:num w:numId="11">
    <w:abstractNumId w:val="37"/>
  </w:num>
  <w:num w:numId="12">
    <w:abstractNumId w:val="16"/>
  </w:num>
  <w:num w:numId="13">
    <w:abstractNumId w:val="29"/>
  </w:num>
  <w:num w:numId="14">
    <w:abstractNumId w:val="28"/>
  </w:num>
  <w:num w:numId="15">
    <w:abstractNumId w:val="23"/>
  </w:num>
  <w:num w:numId="16">
    <w:abstractNumId w:val="12"/>
  </w:num>
  <w:num w:numId="17">
    <w:abstractNumId w:val="22"/>
  </w:num>
  <w:num w:numId="18">
    <w:abstractNumId w:val="14"/>
  </w:num>
  <w:num w:numId="19">
    <w:abstractNumId w:val="11"/>
  </w:num>
  <w:num w:numId="20">
    <w:abstractNumId w:val="31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5"/>
  </w:num>
  <w:num w:numId="32">
    <w:abstractNumId w:val="13"/>
  </w:num>
  <w:num w:numId="33">
    <w:abstractNumId w:val="33"/>
  </w:num>
  <w:num w:numId="34">
    <w:abstractNumId w:val="17"/>
  </w:num>
  <w:num w:numId="35">
    <w:abstractNumId w:val="30"/>
  </w:num>
  <w:num w:numId="36">
    <w:abstractNumId w:val="26"/>
  </w:num>
  <w:num w:numId="37">
    <w:abstractNumId w:val="24"/>
  </w:num>
  <w:num w:numId="38">
    <w:abstractNumId w:val="20"/>
  </w:num>
  <w:num w:numId="39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15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4572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6954"/>
    <w:rsid w:val="00057DC8"/>
    <w:rsid w:val="0006106C"/>
    <w:rsid w:val="000612E1"/>
    <w:rsid w:val="000614FE"/>
    <w:rsid w:val="00061D60"/>
    <w:rsid w:val="0006241D"/>
    <w:rsid w:val="00065D38"/>
    <w:rsid w:val="00067DD1"/>
    <w:rsid w:val="00070447"/>
    <w:rsid w:val="000706E7"/>
    <w:rsid w:val="00070EF8"/>
    <w:rsid w:val="000710FE"/>
    <w:rsid w:val="00071192"/>
    <w:rsid w:val="000713A7"/>
    <w:rsid w:val="000714B5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73F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743"/>
    <w:rsid w:val="000D4C4E"/>
    <w:rsid w:val="000D5077"/>
    <w:rsid w:val="000D5362"/>
    <w:rsid w:val="000D57F8"/>
    <w:rsid w:val="000D5851"/>
    <w:rsid w:val="000D5C60"/>
    <w:rsid w:val="000D71E2"/>
    <w:rsid w:val="000D73A5"/>
    <w:rsid w:val="000D7D52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473"/>
    <w:rsid w:val="00146E32"/>
    <w:rsid w:val="00151619"/>
    <w:rsid w:val="00152513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DB7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39DD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39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A80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01E0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102B"/>
    <w:rsid w:val="00212CB6"/>
    <w:rsid w:val="00212E37"/>
    <w:rsid w:val="002140FF"/>
    <w:rsid w:val="00220894"/>
    <w:rsid w:val="00224952"/>
    <w:rsid w:val="00224DD2"/>
    <w:rsid w:val="0022554D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0FF3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471F"/>
    <w:rsid w:val="002A59F0"/>
    <w:rsid w:val="002A6432"/>
    <w:rsid w:val="002A6F25"/>
    <w:rsid w:val="002A6FD3"/>
    <w:rsid w:val="002B0A7D"/>
    <w:rsid w:val="002B1A69"/>
    <w:rsid w:val="002B2723"/>
    <w:rsid w:val="002B303A"/>
    <w:rsid w:val="002B51C4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D6599"/>
    <w:rsid w:val="002E0319"/>
    <w:rsid w:val="002E179B"/>
    <w:rsid w:val="002E1C9E"/>
    <w:rsid w:val="002E257B"/>
    <w:rsid w:val="002E2FAE"/>
    <w:rsid w:val="002E3C65"/>
    <w:rsid w:val="002E3F5B"/>
    <w:rsid w:val="002E4362"/>
    <w:rsid w:val="002E63D9"/>
    <w:rsid w:val="002E640E"/>
    <w:rsid w:val="002F0C28"/>
    <w:rsid w:val="002F3CDE"/>
    <w:rsid w:val="002F423C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149C"/>
    <w:rsid w:val="0034226D"/>
    <w:rsid w:val="00342972"/>
    <w:rsid w:val="00342FDD"/>
    <w:rsid w:val="0034429B"/>
    <w:rsid w:val="00344866"/>
    <w:rsid w:val="0034515D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2CA"/>
    <w:rsid w:val="00367441"/>
    <w:rsid w:val="00367B1D"/>
    <w:rsid w:val="00370E4F"/>
    <w:rsid w:val="00371215"/>
    <w:rsid w:val="00372D7F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00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4A93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89"/>
    <w:rsid w:val="004C01A8"/>
    <w:rsid w:val="004C1840"/>
    <w:rsid w:val="004C24C9"/>
    <w:rsid w:val="004C31B6"/>
    <w:rsid w:val="004C5319"/>
    <w:rsid w:val="004C5E21"/>
    <w:rsid w:val="004C621F"/>
    <w:rsid w:val="004C6358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417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8FF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DD6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868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558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D00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4CAF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47FA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4F3"/>
    <w:rsid w:val="00695887"/>
    <w:rsid w:val="00697733"/>
    <w:rsid w:val="006A254E"/>
    <w:rsid w:val="006A2C30"/>
    <w:rsid w:val="006A301C"/>
    <w:rsid w:val="006A3E2B"/>
    <w:rsid w:val="006A6E17"/>
    <w:rsid w:val="006B104C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6C7C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9F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4E99"/>
    <w:rsid w:val="007E585E"/>
    <w:rsid w:val="007E7DDF"/>
    <w:rsid w:val="007F11C8"/>
    <w:rsid w:val="007F1CFB"/>
    <w:rsid w:val="007F220B"/>
    <w:rsid w:val="007F27DD"/>
    <w:rsid w:val="007F2D19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583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2C96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42D4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3484"/>
    <w:rsid w:val="00887B48"/>
    <w:rsid w:val="00891420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289C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B31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6C96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76B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84A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6DF0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97E"/>
    <w:rsid w:val="00A777ED"/>
    <w:rsid w:val="00A8033D"/>
    <w:rsid w:val="00A8056E"/>
    <w:rsid w:val="00A82D58"/>
    <w:rsid w:val="00A8399D"/>
    <w:rsid w:val="00A83E3D"/>
    <w:rsid w:val="00A8443A"/>
    <w:rsid w:val="00A8479C"/>
    <w:rsid w:val="00A8557B"/>
    <w:rsid w:val="00A85A05"/>
    <w:rsid w:val="00A865E7"/>
    <w:rsid w:val="00A86D63"/>
    <w:rsid w:val="00A87797"/>
    <w:rsid w:val="00A90E09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642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6427"/>
    <w:rsid w:val="00AF73C3"/>
    <w:rsid w:val="00AF795C"/>
    <w:rsid w:val="00B00752"/>
    <w:rsid w:val="00B026C1"/>
    <w:rsid w:val="00B02B9C"/>
    <w:rsid w:val="00B0353B"/>
    <w:rsid w:val="00B040B2"/>
    <w:rsid w:val="00B10558"/>
    <w:rsid w:val="00B1354E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33DD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064"/>
    <w:rsid w:val="00B435B1"/>
    <w:rsid w:val="00B4367F"/>
    <w:rsid w:val="00B438BA"/>
    <w:rsid w:val="00B44F99"/>
    <w:rsid w:val="00B45876"/>
    <w:rsid w:val="00B45AD5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95E"/>
    <w:rsid w:val="00B62DCA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A11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E8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48D8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444C"/>
    <w:rsid w:val="00CF5263"/>
    <w:rsid w:val="00CF60B5"/>
    <w:rsid w:val="00D004FA"/>
    <w:rsid w:val="00D01B21"/>
    <w:rsid w:val="00D01E2F"/>
    <w:rsid w:val="00D03102"/>
    <w:rsid w:val="00D03727"/>
    <w:rsid w:val="00D0378A"/>
    <w:rsid w:val="00D03DF8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4786"/>
    <w:rsid w:val="00D55072"/>
    <w:rsid w:val="00D551B5"/>
    <w:rsid w:val="00D555B3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2DDC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06"/>
    <w:rsid w:val="00DA20BC"/>
    <w:rsid w:val="00DA2ED7"/>
    <w:rsid w:val="00DA31B6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3DC1"/>
    <w:rsid w:val="00DC41A4"/>
    <w:rsid w:val="00DC5672"/>
    <w:rsid w:val="00DC60A2"/>
    <w:rsid w:val="00DC6600"/>
    <w:rsid w:val="00DC67BD"/>
    <w:rsid w:val="00DC6924"/>
    <w:rsid w:val="00DC71F2"/>
    <w:rsid w:val="00DD1B7A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690E"/>
    <w:rsid w:val="00DE7C00"/>
    <w:rsid w:val="00DF03E9"/>
    <w:rsid w:val="00DF03ED"/>
    <w:rsid w:val="00DF04EE"/>
    <w:rsid w:val="00DF0B8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0F86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4A25"/>
    <w:rsid w:val="00E5733D"/>
    <w:rsid w:val="00E61CC0"/>
    <w:rsid w:val="00E6277B"/>
    <w:rsid w:val="00E64424"/>
    <w:rsid w:val="00E64C99"/>
    <w:rsid w:val="00E64CD3"/>
    <w:rsid w:val="00E6563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5DD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54E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414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042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483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682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4F13"/>
    <w:rsid w:val="00F35873"/>
    <w:rsid w:val="00F35920"/>
    <w:rsid w:val="00F366A5"/>
    <w:rsid w:val="00F36C5F"/>
    <w:rsid w:val="00F37259"/>
    <w:rsid w:val="00F405A4"/>
    <w:rsid w:val="00F41F05"/>
    <w:rsid w:val="00F433BD"/>
    <w:rsid w:val="00F44CC1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623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31C2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5C3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link w:val="1Char"/>
    <w:qFormat/>
    <w:rsid w:val="00C062E8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qFormat/>
    <w:rsid w:val="00C062E8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C062E8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C062E8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C062E8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C062E8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062E8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062E8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062E8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C062E8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C062E8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C062E8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C062E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C062E8"/>
    <w:pPr>
      <w:ind w:left="360" w:hanging="360"/>
    </w:pPr>
  </w:style>
  <w:style w:type="paragraph" w:styleId="20">
    <w:name w:val="Body Text 2"/>
    <w:basedOn w:val="a"/>
    <w:rsid w:val="00C062E8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C062E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C062E8"/>
    <w:rPr>
      <w:color w:val="800080"/>
      <w:u w:val="single"/>
    </w:rPr>
  </w:style>
  <w:style w:type="paragraph" w:styleId="aa">
    <w:name w:val="footnote text"/>
    <w:basedOn w:val="a"/>
    <w:semiHidden/>
    <w:rsid w:val="00C062E8"/>
    <w:rPr>
      <w:sz w:val="20"/>
      <w:szCs w:val="20"/>
    </w:rPr>
  </w:style>
  <w:style w:type="character" w:styleId="ab">
    <w:name w:val="footnote reference"/>
    <w:basedOn w:val="a0"/>
    <w:semiHidden/>
    <w:rsid w:val="00C062E8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uiPriority w:val="99"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"/>
    <w:basedOn w:val="a"/>
    <w:link w:val="Char3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"/>
    <w:link w:val="af0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a"/>
    <w:rsid w:val="00444A93"/>
    <w:pPr>
      <w:numPr>
        <w:numId w:val="3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styleId="af1">
    <w:name w:val="annotation reference"/>
    <w:basedOn w:val="a0"/>
    <w:semiHidden/>
    <w:unhideWhenUsed/>
    <w:rsid w:val="00A7697E"/>
    <w:rPr>
      <w:sz w:val="21"/>
      <w:szCs w:val="21"/>
    </w:rPr>
  </w:style>
  <w:style w:type="paragraph" w:styleId="af2">
    <w:name w:val="annotation text"/>
    <w:basedOn w:val="a"/>
    <w:link w:val="Char4"/>
    <w:semiHidden/>
    <w:unhideWhenUsed/>
    <w:rsid w:val="00A7697E"/>
    <w:pPr>
      <w:jc w:val="left"/>
    </w:pPr>
  </w:style>
  <w:style w:type="character" w:customStyle="1" w:styleId="Char4">
    <w:name w:val="批注文字 Char"/>
    <w:basedOn w:val="a0"/>
    <w:link w:val="af2"/>
    <w:semiHidden/>
    <w:rsid w:val="00A7697E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A7697E"/>
    <w:rPr>
      <w:b/>
      <w:bCs/>
    </w:rPr>
  </w:style>
  <w:style w:type="character" w:customStyle="1" w:styleId="Char5">
    <w:name w:val="批注主题 Char"/>
    <w:basedOn w:val="Char4"/>
    <w:link w:val="af3"/>
    <w:semiHidden/>
    <w:rsid w:val="00A7697E"/>
    <w:rPr>
      <w:b/>
      <w:bCs/>
      <w:sz w:val="22"/>
      <w:szCs w:val="22"/>
    </w:rPr>
  </w:style>
  <w:style w:type="paragraph" w:styleId="af4">
    <w:name w:val="Document Map"/>
    <w:basedOn w:val="a"/>
    <w:link w:val="Char6"/>
    <w:semiHidden/>
    <w:unhideWhenUsed/>
    <w:rsid w:val="00EB2414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4"/>
    <w:semiHidden/>
    <w:rsid w:val="00EB2414"/>
    <w:rPr>
      <w:rFonts w:ascii="宋体"/>
      <w:sz w:val="18"/>
      <w:szCs w:val="18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7469F4"/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microsoft.com/office/2011/relationships/people" Target="peop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C5B35-35C0-4F39-9E54-892EC6D93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1482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ZukangSHEN</cp:lastModifiedBy>
  <cp:revision>13</cp:revision>
  <cp:lastPrinted>2007-06-18T22:08:00Z</cp:lastPrinted>
  <dcterms:created xsi:type="dcterms:W3CDTF">2018-08-05T21:47:00Z</dcterms:created>
  <dcterms:modified xsi:type="dcterms:W3CDTF">2018-08-10T18:33:00Z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(3)1araJ4fRi+qIQfwk+aX6Af5L+uTJ7xgK81w75QIoftJhXx48OnXv7K0bEhUZWHx2Rpv5RXCd
DF8Kzgb+C0RnYV7r8mQpdXOrfUUvwyQZ6FgQW7qUNQPZwptyKO0wzR41IiXFavdzbStVH86H
GxWWzpvGrjeqCHRH110Y3RzHq6Fknexp9t0CA544PGNOacfG3cu5ddjTFnZCQm5bvMg8xTw+
k7b6c/0sTrZCqB+hi5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Tc06F9TRg8I/+1tFL19yyI2HJYYo6v7LUSKB1jSk1C4ekqhtXYyTNg
JPB0N2nVC7OQW862QRwuYURNU2kI1Y6iHGSCKH8Y7wTP6h8iO1XSerEpp3i5tmaI2a5KQg3A
bAyARs8t2fexaNRU7GU8yAHlDhBFU0jseHXL9HjRSmEZvecKGseYYxvGoKrKubfy1EcRyjeM
iYQ7DaNwkdjMIvWKsLVPQxKpwompBZKxN7Oi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f9vTUavzD1EBxdzgK/KLfXnucBnKzyPet86u
TkIKrbDP6Yb2i+8FeHO5I0occAw1bA==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1532222838</vt:lpwstr>
  </property>
</Properties>
</file>