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695C667"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A14E4E">
        <w:rPr>
          <w:b/>
          <w:lang w:eastAsia="zh-CN"/>
        </w:rPr>
        <w:t>R1-1808134</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FFD01FE"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14E4E" w:rsidRPr="00A14E4E">
        <w:rPr>
          <w:b/>
          <w:lang w:eastAsia="zh-CN"/>
        </w:rPr>
        <w:t>6.1.5.3.2</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7CED93D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A14E4E" w:rsidRPr="00A14E4E">
        <w:rPr>
          <w:b/>
          <w:kern w:val="2"/>
          <w:lang w:eastAsia="zh-CN"/>
        </w:rPr>
        <w:t>Corrections on UL aspects for TDD</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6D8AA12E" w:rsidR="0015168C" w:rsidRPr="00881D74" w:rsidRDefault="00A14E4E" w:rsidP="00881D74">
      <w:pPr>
        <w:spacing w:after="0"/>
        <w:rPr>
          <w:lang w:eastAsia="zh-CN"/>
        </w:rPr>
      </w:pPr>
      <w:r w:rsidRPr="00A14E4E">
        <w:rPr>
          <w:lang w:eastAsia="zh-CN"/>
        </w:rPr>
        <w:t xml:space="preserve">There are some agreements about TDD </w:t>
      </w:r>
      <w:r>
        <w:rPr>
          <w:lang w:eastAsia="zh-CN"/>
        </w:rPr>
        <w:t>UL</w:t>
      </w:r>
      <w:r w:rsidRPr="00A14E4E">
        <w:rPr>
          <w:lang w:eastAsia="zh-CN"/>
        </w:rPr>
        <w:t xml:space="preserve"> aspect which are not correctly reflected in the RAN1 spec. This paper discusses these issues and give the corrections.</w:t>
      </w:r>
    </w:p>
    <w:p w14:paraId="0A665918" w14:textId="218923A4" w:rsidR="000C1C8B" w:rsidRDefault="000C1C8B" w:rsidP="000C1C8B">
      <w:pPr>
        <w:pStyle w:val="Heading1"/>
        <w:rPr>
          <w:lang w:eastAsia="zh-CN"/>
        </w:rPr>
      </w:pPr>
      <w:r>
        <w:rPr>
          <w:lang w:eastAsia="zh-CN"/>
        </w:rPr>
        <w:t>SC-FDMA</w:t>
      </w:r>
      <w:r w:rsidRPr="00116B1C">
        <w:rPr>
          <w:rFonts w:hint="eastAsia"/>
          <w:lang w:eastAsia="zh-CN"/>
        </w:rPr>
        <w:t xml:space="preserve"> baseband signal generat</w:t>
      </w:r>
      <w:r>
        <w:rPr>
          <w:rFonts w:hint="eastAsia"/>
          <w:lang w:eastAsia="zh-CN"/>
        </w:rPr>
        <w:t>ion</w:t>
      </w:r>
    </w:p>
    <w:p w14:paraId="13749E5A" w14:textId="3686A1AE" w:rsidR="000C1C8B" w:rsidRDefault="000C1C8B" w:rsidP="000C1C8B">
      <w:pPr>
        <w:rPr>
          <w:sz w:val="20"/>
          <w:szCs w:val="20"/>
          <w:lang w:val="en-GB"/>
        </w:rPr>
      </w:pPr>
      <w:r>
        <w:rPr>
          <w:lang w:eastAsia="zh-CN"/>
        </w:rPr>
        <w:t>T</w:t>
      </w:r>
      <w:r>
        <w:rPr>
          <w:rFonts w:hint="eastAsia"/>
          <w:lang w:eastAsia="zh-CN"/>
        </w:rPr>
        <w:t xml:space="preserve">he </w:t>
      </w:r>
      <w:r>
        <w:rPr>
          <w:lang w:eastAsia="zh-CN"/>
        </w:rPr>
        <w:t>parameter</w:t>
      </w:r>
      <w:r>
        <w:rPr>
          <w:rFonts w:hint="eastAsia"/>
          <w:lang w:eastAsia="zh-CN"/>
        </w:rPr>
        <w:t xml:space="preserve"> </w:t>
      </w:r>
      <m:oMath>
        <m:r>
          <w:rPr>
            <w:rFonts w:ascii="Cambria Math" w:hAnsi="Cambria Math"/>
          </w:rPr>
          <m:t>φ</m:t>
        </m:r>
      </m:oMath>
      <w:r>
        <w:rPr>
          <w:lang w:eastAsia="zh-CN"/>
        </w:rPr>
        <w:t xml:space="preserve"> represent the </w:t>
      </w:r>
      <w:r w:rsidRPr="00116B1C">
        <w:rPr>
          <w:lang w:eastAsia="zh-CN"/>
        </w:rPr>
        <w:t>offset between UL PRB center with respect to DL PRB center</w:t>
      </w:r>
      <w:r>
        <w:rPr>
          <w:lang w:eastAsia="zh-CN"/>
        </w:rPr>
        <w:t xml:space="preserve"> in TDD NB-IoT. But it is captured as parameter</w:t>
      </w:r>
      <w:r>
        <w:rPr>
          <w:rFonts w:hint="eastAsia"/>
          <w:lang w:eastAsia="zh-CN"/>
        </w:rPr>
        <w:t xml:space="preserve"> </w:t>
      </w:r>
      <m:oMath>
        <m:r>
          <w:rPr>
            <w:rFonts w:ascii="Cambria Math" w:hAnsi="Cambria Math"/>
          </w:rPr>
          <m:t>ϕ</m:t>
        </m:r>
      </m:oMath>
      <w:r>
        <w:rPr>
          <w:rFonts w:hint="eastAsia"/>
          <w:lang w:eastAsia="zh-CN"/>
        </w:rPr>
        <w:t xml:space="preserve"> </w:t>
      </w:r>
      <w:r>
        <w:rPr>
          <w:lang w:eastAsia="zh-CN"/>
        </w:rPr>
        <w:t xml:space="preserve">in the equation generating the time-continuous signal </w:t>
      </w:r>
      <w:r w:rsidRPr="00116B1C">
        <w:rPr>
          <w:position w:val="-12"/>
          <w:sz w:val="20"/>
          <w:szCs w:val="20"/>
          <w:lang w:val="en-GB"/>
        </w:rPr>
        <w:object w:dxaOrig="540" w:dyaOrig="320" w14:anchorId="30E32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5.4pt" o:ole="">
            <v:imagedata r:id="rId8" o:title=""/>
          </v:shape>
          <o:OLEObject Type="Embed" ProgID="Equation.3" ShapeID="_x0000_i1025" DrawAspect="Content" ObjectID="_1595341255" r:id="rId9"/>
        </w:object>
      </w:r>
      <w:r>
        <w:rPr>
          <w:sz w:val="20"/>
          <w:szCs w:val="20"/>
          <w:lang w:val="en-GB"/>
        </w:rPr>
        <w:t xml:space="preserve"> for </w:t>
      </w:r>
      <w:r w:rsidRPr="00116B1C">
        <w:rPr>
          <w:position w:val="-10"/>
          <w:sz w:val="20"/>
          <w:szCs w:val="20"/>
          <w:lang w:val="en-GB"/>
        </w:rPr>
        <w:object w:dxaOrig="740" w:dyaOrig="340" w14:anchorId="1517FF82">
          <v:shape id="_x0000_i1026" type="#_x0000_t75" style="width:36.6pt;height:17.05pt" o:ole="">
            <v:imagedata r:id="rId10" o:title=""/>
          </v:shape>
          <o:OLEObject Type="Embed" ProgID="Equation.3" ShapeID="_x0000_i1026" DrawAspect="Content" ObjectID="_1595341256" r:id="rId11"/>
        </w:object>
      </w:r>
      <w:r>
        <w:rPr>
          <w:sz w:val="20"/>
          <w:szCs w:val="20"/>
          <w:lang w:val="en-GB"/>
        </w:rPr>
        <w:t>.</w:t>
      </w:r>
    </w:p>
    <w:p w14:paraId="7BEB91BF" w14:textId="77777777" w:rsidR="000C1C8B" w:rsidRPr="00444433" w:rsidRDefault="000C1C8B" w:rsidP="000C1C8B">
      <w:pPr>
        <w:rPr>
          <w:b/>
          <w:sz w:val="21"/>
          <w:szCs w:val="20"/>
          <w:lang w:val="en-GB"/>
        </w:rPr>
      </w:pPr>
      <w:r w:rsidRPr="00444433">
        <w:rPr>
          <w:b/>
          <w:sz w:val="21"/>
          <w:szCs w:val="20"/>
          <w:lang w:val="en-GB"/>
        </w:rPr>
        <w:t xml:space="preserve">Proposal 1: Change the parameter </w:t>
      </w:r>
      <m:oMath>
        <m:r>
          <m:rPr>
            <m:sty m:val="bi"/>
          </m:rPr>
          <w:rPr>
            <w:rFonts w:ascii="Cambria Math" w:hAnsi="Cambria Math"/>
            <w:sz w:val="24"/>
          </w:rPr>
          <m:t>ϕ</m:t>
        </m:r>
      </m:oMath>
      <w:r w:rsidRPr="00444433">
        <w:rPr>
          <w:b/>
          <w:sz w:val="24"/>
          <w:lang w:eastAsia="zh-CN"/>
        </w:rPr>
        <w:t xml:space="preserve"> to </w:t>
      </w:r>
      <m:oMath>
        <m:r>
          <m:rPr>
            <m:sty m:val="bi"/>
          </m:rPr>
          <w:rPr>
            <w:rFonts w:ascii="Cambria Math" w:hAnsi="Cambria Math"/>
            <w:sz w:val="24"/>
          </w:rPr>
          <m:t>φ</m:t>
        </m:r>
      </m:oMath>
      <w:r w:rsidRPr="00444433">
        <w:rPr>
          <w:b/>
          <w:sz w:val="24"/>
          <w:lang w:eastAsia="zh-CN"/>
        </w:rPr>
        <w:t xml:space="preserve"> in the equation generating the time-continuous signal </w:t>
      </w:r>
      <w:r w:rsidRPr="00B700D8">
        <w:rPr>
          <w:b/>
          <w:position w:val="-12"/>
          <w:sz w:val="21"/>
          <w:szCs w:val="20"/>
          <w:lang w:val="en-GB"/>
        </w:rPr>
        <w:object w:dxaOrig="540" w:dyaOrig="320" w14:anchorId="54B1E51C">
          <v:shape id="_x0000_i1027" type="#_x0000_t75" style="width:27.05pt;height:15.4pt" o:ole="">
            <v:imagedata r:id="rId8" o:title=""/>
          </v:shape>
          <o:OLEObject Type="Embed" ProgID="Equation.3" ShapeID="_x0000_i1027" DrawAspect="Content" ObjectID="_1595341257" r:id="rId12"/>
        </w:object>
      </w:r>
      <w:r w:rsidRPr="00444433">
        <w:rPr>
          <w:b/>
          <w:sz w:val="21"/>
          <w:szCs w:val="20"/>
          <w:lang w:val="en-GB"/>
        </w:rPr>
        <w:t xml:space="preserve"> for </w:t>
      </w:r>
      <w:r w:rsidRPr="00B700D8">
        <w:rPr>
          <w:b/>
          <w:position w:val="-10"/>
          <w:sz w:val="21"/>
          <w:szCs w:val="20"/>
          <w:lang w:val="en-GB"/>
        </w:rPr>
        <w:object w:dxaOrig="740" w:dyaOrig="340" w14:anchorId="47AF3691">
          <v:shape id="_x0000_i1028" type="#_x0000_t75" style="width:36.6pt;height:17.05pt" o:ole="">
            <v:imagedata r:id="rId10" o:title=""/>
          </v:shape>
          <o:OLEObject Type="Embed" ProgID="Equation.3" ShapeID="_x0000_i1028" DrawAspect="Content" ObjectID="_1595341258" r:id="rId13"/>
        </w:object>
      </w:r>
      <w:r w:rsidRPr="00444433">
        <w:rPr>
          <w:b/>
          <w:sz w:val="21"/>
          <w:szCs w:val="20"/>
          <w:lang w:val="en-GB"/>
        </w:rPr>
        <w:t>.</w:t>
      </w:r>
    </w:p>
    <w:p w14:paraId="17434F4A" w14:textId="44A3B5E4" w:rsidR="000C1C8B" w:rsidRPr="00444433" w:rsidRDefault="000C1C8B" w:rsidP="000C1C8B">
      <w:pPr>
        <w:rPr>
          <w:b/>
          <w:szCs w:val="20"/>
          <w:lang w:val="en-GB"/>
        </w:rPr>
      </w:pPr>
      <w:r w:rsidRPr="00444433">
        <w:rPr>
          <w:b/>
          <w:szCs w:val="20"/>
          <w:lang w:val="en-GB"/>
        </w:rPr>
        <w:t xml:space="preserve">Proposal 2: Adopt the TP in </w:t>
      </w:r>
      <w:r w:rsidR="003A27FD" w:rsidRPr="00444433">
        <w:rPr>
          <w:b/>
          <w:szCs w:val="20"/>
          <w:lang w:val="en-GB"/>
        </w:rPr>
        <w:t>Annex A</w:t>
      </w:r>
      <w:r w:rsidRPr="00444433">
        <w:rPr>
          <w:b/>
          <w:szCs w:val="20"/>
          <w:lang w:val="en-GB"/>
        </w:rPr>
        <w:t>.</w:t>
      </w:r>
    </w:p>
    <w:p w14:paraId="2B04F84E" w14:textId="77777777" w:rsidR="004B30B9" w:rsidRDefault="004B30B9" w:rsidP="00444433">
      <w:pPr>
        <w:spacing w:after="0"/>
        <w:rPr>
          <w:b/>
          <w:sz w:val="20"/>
          <w:szCs w:val="20"/>
          <w:lang w:val="en-GB"/>
        </w:rPr>
      </w:pPr>
    </w:p>
    <w:p w14:paraId="53DD98F3" w14:textId="12542D83" w:rsidR="0010061A" w:rsidRDefault="00AA0B00" w:rsidP="0010061A">
      <w:pPr>
        <w:pStyle w:val="Heading1"/>
        <w:rPr>
          <w:lang w:eastAsia="zh-CN"/>
        </w:rPr>
      </w:pPr>
      <w:r>
        <w:rPr>
          <w:lang w:eastAsia="zh-CN"/>
        </w:rPr>
        <w:t>NPRACH</w:t>
      </w:r>
    </w:p>
    <w:p w14:paraId="0751F018" w14:textId="2EECD905" w:rsidR="007D5FA9" w:rsidRDefault="00412ED7" w:rsidP="00D16ADF">
      <w:pPr>
        <w:spacing w:after="0"/>
        <w:rPr>
          <w:lang w:eastAsia="zh-CN"/>
        </w:rPr>
      </w:pPr>
      <w:r w:rsidRPr="00412ED7">
        <w:rPr>
          <w:lang w:eastAsia="zh-CN"/>
        </w:rPr>
        <w:t>In RAN1 #92bis for TDD NPRACH for G=2, P=4 when the repetition number &gt; 2, the mapping between the index of the tone used by 1</w:t>
      </w:r>
      <w:r w:rsidRPr="00444433">
        <w:rPr>
          <w:vertAlign w:val="superscript"/>
          <w:lang w:eastAsia="zh-CN"/>
        </w:rPr>
        <w:t>st</w:t>
      </w:r>
      <w:r w:rsidRPr="00412ED7">
        <w:rPr>
          <w:lang w:eastAsia="zh-CN"/>
        </w:rPr>
        <w:t xml:space="preserve"> symbol group in odd preamble repetition unit and candidate indexes for the tone to be used by the 1</w:t>
      </w:r>
      <w:r w:rsidRPr="007D5FA9">
        <w:rPr>
          <w:vertAlign w:val="superscript"/>
          <w:lang w:eastAsia="zh-CN"/>
        </w:rPr>
        <w:t>st</w:t>
      </w:r>
      <w:r w:rsidRPr="00412ED7">
        <w:rPr>
          <w:lang w:eastAsia="zh-CN"/>
        </w:rPr>
        <w:t xml:space="preserve"> symbol group in even preamble repetition unit is shown in table 1. It means that when the tone index of 1</w:t>
      </w:r>
      <w:r w:rsidRPr="007D5FA9">
        <w:rPr>
          <w:vertAlign w:val="superscript"/>
          <w:lang w:eastAsia="zh-CN"/>
        </w:rPr>
        <w:t>st</w:t>
      </w:r>
      <w:r w:rsidRPr="00412ED7">
        <w:rPr>
          <w:lang w:eastAsia="zh-CN"/>
        </w:rPr>
        <w:t xml:space="preserve"> symbol group in 1</w:t>
      </w:r>
      <w:r w:rsidRPr="007D5FA9">
        <w:rPr>
          <w:vertAlign w:val="superscript"/>
          <w:lang w:eastAsia="zh-CN"/>
        </w:rPr>
        <w:t>st</w:t>
      </w:r>
      <w:r w:rsidRPr="00412ED7">
        <w:rPr>
          <w:lang w:eastAsia="zh-CN"/>
        </w:rPr>
        <w:t xml:space="preserve"> repetition is {1,3,5,7,9,11}, the candidate tone index of 1</w:t>
      </w:r>
      <w:r w:rsidRPr="007D5FA9">
        <w:rPr>
          <w:vertAlign w:val="superscript"/>
          <w:lang w:eastAsia="zh-CN"/>
        </w:rPr>
        <w:t>st</w:t>
      </w:r>
      <w:r w:rsidRPr="00412ED7">
        <w:rPr>
          <w:lang w:eastAsia="zh-CN"/>
        </w:rPr>
        <w:t xml:space="preserve"> symbol group in 2</w:t>
      </w:r>
      <w:r w:rsidRPr="007D5FA9">
        <w:rPr>
          <w:vertAlign w:val="superscript"/>
          <w:lang w:eastAsia="zh-CN"/>
        </w:rPr>
        <w:t>nd</w:t>
      </w:r>
      <w:r w:rsidRPr="00412ED7">
        <w:rPr>
          <w:lang w:eastAsia="zh-CN"/>
        </w:rPr>
        <w:t xml:space="preserve"> repetition is {0,2,4,6,8,10}. </w:t>
      </w:r>
      <w:r w:rsidR="001867B8">
        <w:rPr>
          <w:lang w:eastAsia="zh-CN"/>
        </w:rPr>
        <w:t>I</w:t>
      </w:r>
      <w:r w:rsidRPr="00412ED7">
        <w:rPr>
          <w:lang w:eastAsia="zh-CN"/>
        </w:rPr>
        <w:t>n RAN1 #93, it was agreed to select the tone index of 1</w:t>
      </w:r>
      <w:r w:rsidRPr="007D5FA9">
        <w:rPr>
          <w:vertAlign w:val="superscript"/>
          <w:lang w:eastAsia="zh-CN"/>
        </w:rPr>
        <w:t>st</w:t>
      </w:r>
      <w:r w:rsidRPr="00412ED7">
        <w:rPr>
          <w:lang w:eastAsia="zh-CN"/>
        </w:rPr>
        <w:t xml:space="preserve"> symbol group of each repetition except 1</w:t>
      </w:r>
      <w:r w:rsidRPr="007D5FA9">
        <w:rPr>
          <w:vertAlign w:val="superscript"/>
          <w:lang w:eastAsia="zh-CN"/>
        </w:rPr>
        <w:t>st</w:t>
      </w:r>
      <w:r w:rsidRPr="00412ED7">
        <w:rPr>
          <w:lang w:eastAsia="zh-CN"/>
        </w:rPr>
        <w:t xml:space="preserve"> repetition according to cell specific </w:t>
      </w:r>
      <w:r w:rsidR="001867B8">
        <w:rPr>
          <w:lang w:eastAsia="zh-CN"/>
        </w:rPr>
        <w:t>p</w:t>
      </w:r>
      <w:r w:rsidRPr="00412ED7">
        <w:rPr>
          <w:lang w:eastAsia="zh-CN"/>
        </w:rPr>
        <w:t>seudo random sequence.</w:t>
      </w:r>
    </w:p>
    <w:p w14:paraId="0869981D" w14:textId="3BBD72A8" w:rsidR="007D5FA9" w:rsidRDefault="007D5FA9" w:rsidP="001867B8">
      <w:pPr>
        <w:pStyle w:val="Caption"/>
        <w:keepNext/>
      </w:pPr>
      <w:r>
        <w:t xml:space="preserve">Table </w:t>
      </w:r>
      <w:fldSimple w:instr=" SEQ Table \* ARABIC ">
        <w:r>
          <w:rPr>
            <w:noProof/>
          </w:rPr>
          <w:t>1</w:t>
        </w:r>
      </w:fldSimple>
    </w:p>
    <w:tbl>
      <w:tblPr>
        <w:tblW w:w="9271" w:type="dxa"/>
        <w:tblCellMar>
          <w:left w:w="0" w:type="dxa"/>
          <w:right w:w="0" w:type="dxa"/>
        </w:tblCellMar>
        <w:tblLook w:val="00A0" w:firstRow="1" w:lastRow="0" w:firstColumn="1" w:lastColumn="0" w:noHBand="0" w:noVBand="0"/>
      </w:tblPr>
      <w:tblGrid>
        <w:gridCol w:w="3900"/>
        <w:gridCol w:w="5371"/>
      </w:tblGrid>
      <w:tr w:rsidR="007D5FA9" w:rsidRPr="009415D2" w14:paraId="47A9486A" w14:textId="77777777" w:rsidTr="001867B8">
        <w:tc>
          <w:tcPr>
            <w:tcW w:w="3900" w:type="dxa"/>
            <w:tcBorders>
              <w:top w:val="outset" w:sz="18" w:space="0" w:color="000000"/>
              <w:left w:val="outset" w:sz="18" w:space="0" w:color="000000"/>
              <w:bottom w:val="single" w:sz="18" w:space="0" w:color="auto"/>
              <w:right w:val="single" w:sz="18" w:space="0" w:color="auto"/>
            </w:tcBorders>
            <w:hideMark/>
          </w:tcPr>
          <w:p w14:paraId="3C9E76ED"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Odd Preamble Repetition Unit</w:t>
            </w:r>
          </w:p>
        </w:tc>
        <w:tc>
          <w:tcPr>
            <w:tcW w:w="5371" w:type="dxa"/>
            <w:tcBorders>
              <w:top w:val="outset" w:sz="18" w:space="0" w:color="000000"/>
              <w:left w:val="single" w:sz="18" w:space="0" w:color="auto"/>
              <w:bottom w:val="single" w:sz="18" w:space="0" w:color="auto"/>
              <w:right w:val="outset" w:sz="18" w:space="0" w:color="000000"/>
            </w:tcBorders>
            <w:hideMark/>
          </w:tcPr>
          <w:p w14:paraId="26453259"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Even Preamble Repetition Unit</w:t>
            </w:r>
          </w:p>
        </w:tc>
      </w:tr>
      <w:tr w:rsidR="007D5FA9" w:rsidRPr="009415D2" w14:paraId="5F8C1E67" w14:textId="77777777" w:rsidTr="001867B8">
        <w:tc>
          <w:tcPr>
            <w:tcW w:w="3900" w:type="dxa"/>
            <w:tcBorders>
              <w:top w:val="single" w:sz="18" w:space="0" w:color="auto"/>
              <w:left w:val="outset" w:sz="18" w:space="0" w:color="000000"/>
              <w:bottom w:val="single" w:sz="18" w:space="0" w:color="auto"/>
              <w:right w:val="single" w:sz="18" w:space="0" w:color="auto"/>
            </w:tcBorders>
            <w:hideMark/>
          </w:tcPr>
          <w:p w14:paraId="444BDA4E"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Index of the tone used by the 1</w:t>
            </w:r>
            <w:r>
              <w:rPr>
                <w:rFonts w:ascii="Arial" w:hAnsi="Arial" w:cs="Arial"/>
                <w:b/>
                <w:bCs/>
                <w:color w:val="000000"/>
                <w:sz w:val="16"/>
                <w:szCs w:val="16"/>
                <w:vertAlign w:val="superscript"/>
              </w:rPr>
              <w:t>st</w:t>
            </w:r>
            <w:r>
              <w:rPr>
                <w:rFonts w:ascii="Arial" w:hAnsi="Arial" w:cs="Arial"/>
                <w:b/>
                <w:bCs/>
                <w:color w:val="000000"/>
                <w:sz w:val="16"/>
                <w:szCs w:val="16"/>
              </w:rPr>
              <w:t xml:space="preserve"> symbol group</w:t>
            </w:r>
          </w:p>
        </w:tc>
        <w:tc>
          <w:tcPr>
            <w:tcW w:w="5371" w:type="dxa"/>
            <w:tcBorders>
              <w:top w:val="single" w:sz="18" w:space="0" w:color="auto"/>
              <w:left w:val="single" w:sz="18" w:space="0" w:color="auto"/>
              <w:bottom w:val="single" w:sz="18" w:space="0" w:color="auto"/>
              <w:right w:val="outset" w:sz="18" w:space="0" w:color="000000"/>
            </w:tcBorders>
            <w:hideMark/>
          </w:tcPr>
          <w:p w14:paraId="2D02CD56"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Candidate Indexes for the tone to be used by the 1</w:t>
            </w:r>
            <w:r>
              <w:rPr>
                <w:rFonts w:ascii="Arial" w:hAnsi="Arial" w:cs="Arial"/>
                <w:b/>
                <w:bCs/>
                <w:color w:val="000000"/>
                <w:sz w:val="16"/>
                <w:szCs w:val="16"/>
                <w:vertAlign w:val="superscript"/>
              </w:rPr>
              <w:t>st</w:t>
            </w:r>
            <w:r>
              <w:rPr>
                <w:rFonts w:ascii="Arial" w:hAnsi="Arial" w:cs="Arial"/>
                <w:b/>
                <w:bCs/>
                <w:color w:val="000000"/>
                <w:sz w:val="16"/>
                <w:szCs w:val="16"/>
              </w:rPr>
              <w:t xml:space="preserve"> symbol group</w:t>
            </w:r>
          </w:p>
        </w:tc>
      </w:tr>
      <w:tr w:rsidR="007D5FA9" w:rsidRPr="009415D2" w14:paraId="3B46B1F0" w14:textId="77777777" w:rsidTr="001867B8">
        <w:tc>
          <w:tcPr>
            <w:tcW w:w="3900" w:type="dxa"/>
            <w:tcBorders>
              <w:top w:val="single" w:sz="18" w:space="0" w:color="auto"/>
              <w:left w:val="outset" w:sz="18" w:space="0" w:color="000000"/>
              <w:bottom w:val="single" w:sz="18" w:space="0" w:color="auto"/>
              <w:right w:val="single" w:sz="18" w:space="0" w:color="auto"/>
            </w:tcBorders>
            <w:hideMark/>
          </w:tcPr>
          <w:p w14:paraId="1D773E2C" w14:textId="77777777" w:rsidR="007D5FA9" w:rsidRDefault="007D5FA9" w:rsidP="00B52BB4">
            <w:pPr>
              <w:spacing w:line="256" w:lineRule="auto"/>
              <w:rPr>
                <w:rFonts w:ascii="CG Times (WN)" w:hAnsi="CG Times (WN)"/>
                <w:lang w:eastAsia="zh-TW"/>
              </w:rPr>
            </w:pPr>
            <w:r>
              <w:rPr>
                <w:rFonts w:ascii="Arial" w:hAnsi="Arial" w:cs="Arial"/>
                <w:color w:val="000000"/>
                <w:sz w:val="18"/>
                <w:szCs w:val="18"/>
              </w:rPr>
              <w:t>0, 2, 4, 6, 8, 10</w:t>
            </w:r>
          </w:p>
        </w:tc>
        <w:tc>
          <w:tcPr>
            <w:tcW w:w="5371" w:type="dxa"/>
            <w:tcBorders>
              <w:top w:val="single" w:sz="18" w:space="0" w:color="auto"/>
              <w:left w:val="single" w:sz="18" w:space="0" w:color="auto"/>
              <w:bottom w:val="single" w:sz="18" w:space="0" w:color="auto"/>
              <w:right w:val="outset" w:sz="18" w:space="0" w:color="000000"/>
            </w:tcBorders>
            <w:hideMark/>
          </w:tcPr>
          <w:p w14:paraId="0298CEEB" w14:textId="77777777" w:rsidR="007D5FA9" w:rsidRDefault="007D5FA9" w:rsidP="00B52BB4">
            <w:pPr>
              <w:keepNext/>
              <w:keepLines/>
              <w:spacing w:line="256" w:lineRule="auto"/>
              <w:ind w:left="60" w:right="45"/>
              <w:jc w:val="center"/>
              <w:rPr>
                <w:rFonts w:ascii="Arial" w:hAnsi="Arial" w:cs="Arial"/>
                <w:color w:val="000000"/>
                <w:sz w:val="16"/>
                <w:szCs w:val="16"/>
              </w:rPr>
            </w:pPr>
            <w:r>
              <w:rPr>
                <w:rFonts w:ascii="Arial" w:hAnsi="Arial" w:cs="Arial"/>
                <w:color w:val="000000"/>
                <w:sz w:val="18"/>
                <w:szCs w:val="18"/>
              </w:rPr>
              <w:t>1, 3, 5, 7, 9, 11</w:t>
            </w:r>
          </w:p>
        </w:tc>
      </w:tr>
      <w:tr w:rsidR="007D5FA9" w:rsidRPr="009415D2" w14:paraId="5733A7C9" w14:textId="77777777" w:rsidTr="001867B8">
        <w:tc>
          <w:tcPr>
            <w:tcW w:w="3900" w:type="dxa"/>
            <w:tcBorders>
              <w:top w:val="single" w:sz="18" w:space="0" w:color="auto"/>
              <w:left w:val="outset" w:sz="18" w:space="0" w:color="000000"/>
              <w:bottom w:val="single" w:sz="18" w:space="0" w:color="auto"/>
              <w:right w:val="single" w:sz="18" w:space="0" w:color="auto"/>
            </w:tcBorders>
            <w:hideMark/>
          </w:tcPr>
          <w:p w14:paraId="2225103F" w14:textId="77777777" w:rsidR="007D5FA9" w:rsidRDefault="007D5FA9" w:rsidP="00B52BB4">
            <w:pPr>
              <w:spacing w:line="256" w:lineRule="auto"/>
              <w:rPr>
                <w:rFonts w:ascii="CG Times (WN)" w:hAnsi="CG Times (WN)"/>
                <w:lang w:eastAsia="zh-TW"/>
              </w:rPr>
            </w:pPr>
            <w:r>
              <w:rPr>
                <w:rFonts w:ascii="Arial" w:hAnsi="Arial" w:cs="Arial"/>
                <w:color w:val="000000"/>
                <w:sz w:val="18"/>
                <w:szCs w:val="18"/>
              </w:rPr>
              <w:t>1, 3, 5, 7, 9, 11</w:t>
            </w:r>
          </w:p>
        </w:tc>
        <w:tc>
          <w:tcPr>
            <w:tcW w:w="5371" w:type="dxa"/>
            <w:tcBorders>
              <w:top w:val="single" w:sz="18" w:space="0" w:color="auto"/>
              <w:left w:val="single" w:sz="18" w:space="0" w:color="auto"/>
              <w:bottom w:val="single" w:sz="18" w:space="0" w:color="auto"/>
              <w:right w:val="outset" w:sz="18" w:space="0" w:color="000000"/>
            </w:tcBorders>
            <w:hideMark/>
          </w:tcPr>
          <w:p w14:paraId="02ECF305" w14:textId="77777777" w:rsidR="007D5FA9" w:rsidRDefault="007D5FA9" w:rsidP="00B52BB4">
            <w:pPr>
              <w:keepNext/>
              <w:keepLines/>
              <w:spacing w:line="256" w:lineRule="auto"/>
              <w:ind w:left="60" w:right="45"/>
              <w:jc w:val="center"/>
              <w:rPr>
                <w:rFonts w:ascii="Arial" w:hAnsi="Arial" w:cs="Arial"/>
                <w:color w:val="000000"/>
                <w:sz w:val="16"/>
                <w:szCs w:val="16"/>
              </w:rPr>
            </w:pPr>
            <w:r>
              <w:rPr>
                <w:rFonts w:ascii="Arial" w:hAnsi="Arial" w:cs="Arial"/>
                <w:color w:val="000000"/>
                <w:sz w:val="18"/>
                <w:szCs w:val="18"/>
              </w:rPr>
              <w:t>0, 2, 4, 6, 8, 10</w:t>
            </w:r>
          </w:p>
        </w:tc>
      </w:tr>
      <w:tr w:rsidR="007D5FA9" w:rsidRPr="009415D2" w14:paraId="585C8D5A" w14:textId="77777777" w:rsidTr="001867B8">
        <w:tc>
          <w:tcPr>
            <w:tcW w:w="3900" w:type="dxa"/>
            <w:tcBorders>
              <w:top w:val="single" w:sz="18" w:space="0" w:color="auto"/>
              <w:left w:val="outset" w:sz="18" w:space="0" w:color="000000"/>
              <w:bottom w:val="single" w:sz="18" w:space="0" w:color="auto"/>
              <w:right w:val="single" w:sz="18" w:space="0" w:color="auto"/>
            </w:tcBorders>
            <w:hideMark/>
          </w:tcPr>
          <w:p w14:paraId="73B8A0DC"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Index of the tone used by the 3</w:t>
            </w:r>
            <w:r>
              <w:rPr>
                <w:rFonts w:ascii="Arial" w:hAnsi="Arial" w:cs="Arial"/>
                <w:b/>
                <w:bCs/>
                <w:color w:val="000000"/>
                <w:sz w:val="16"/>
                <w:szCs w:val="16"/>
                <w:vertAlign w:val="superscript"/>
              </w:rPr>
              <w:t>rd</w:t>
            </w:r>
            <w:r>
              <w:rPr>
                <w:rFonts w:ascii="Arial" w:hAnsi="Arial" w:cs="Arial"/>
                <w:b/>
                <w:bCs/>
                <w:color w:val="000000"/>
                <w:sz w:val="16"/>
                <w:szCs w:val="16"/>
              </w:rPr>
              <w:t xml:space="preserve"> symbol group</w:t>
            </w:r>
          </w:p>
        </w:tc>
        <w:tc>
          <w:tcPr>
            <w:tcW w:w="5371" w:type="dxa"/>
            <w:tcBorders>
              <w:top w:val="single" w:sz="18" w:space="0" w:color="auto"/>
              <w:left w:val="single" w:sz="18" w:space="0" w:color="auto"/>
              <w:bottom w:val="single" w:sz="18" w:space="0" w:color="auto"/>
              <w:right w:val="outset" w:sz="18" w:space="0" w:color="000000"/>
            </w:tcBorders>
            <w:hideMark/>
          </w:tcPr>
          <w:p w14:paraId="0D001CC6" w14:textId="77777777" w:rsidR="007D5FA9" w:rsidRDefault="007D5FA9" w:rsidP="00B52BB4">
            <w:pPr>
              <w:keepNext/>
              <w:keepLines/>
              <w:spacing w:line="256" w:lineRule="auto"/>
              <w:ind w:left="60" w:right="45"/>
              <w:jc w:val="center"/>
              <w:rPr>
                <w:rFonts w:ascii="Arial" w:hAnsi="Arial" w:cs="Arial"/>
                <w:b/>
                <w:bCs/>
                <w:color w:val="000000"/>
                <w:sz w:val="16"/>
                <w:szCs w:val="16"/>
              </w:rPr>
            </w:pPr>
            <w:r>
              <w:rPr>
                <w:rFonts w:ascii="Arial" w:hAnsi="Arial" w:cs="Arial"/>
                <w:b/>
                <w:bCs/>
                <w:color w:val="000000"/>
                <w:sz w:val="16"/>
                <w:szCs w:val="16"/>
              </w:rPr>
              <w:t>Candidate Indexes for the tone to be used by the 3</w:t>
            </w:r>
            <w:r>
              <w:rPr>
                <w:rFonts w:ascii="Arial" w:hAnsi="Arial" w:cs="Arial"/>
                <w:b/>
                <w:bCs/>
                <w:color w:val="000000"/>
                <w:sz w:val="16"/>
                <w:szCs w:val="16"/>
                <w:vertAlign w:val="superscript"/>
              </w:rPr>
              <w:t>rd</w:t>
            </w:r>
            <w:r>
              <w:rPr>
                <w:rFonts w:ascii="Arial" w:hAnsi="Arial" w:cs="Arial"/>
                <w:b/>
                <w:bCs/>
                <w:color w:val="000000"/>
                <w:sz w:val="16"/>
                <w:szCs w:val="16"/>
              </w:rPr>
              <w:t xml:space="preserve"> symbol group</w:t>
            </w:r>
          </w:p>
        </w:tc>
      </w:tr>
      <w:tr w:rsidR="007D5FA9" w:rsidRPr="009415D2" w14:paraId="795D59FA" w14:textId="77777777" w:rsidTr="001867B8">
        <w:tc>
          <w:tcPr>
            <w:tcW w:w="3900" w:type="dxa"/>
            <w:tcBorders>
              <w:top w:val="single" w:sz="18" w:space="0" w:color="auto"/>
              <w:left w:val="outset" w:sz="18" w:space="0" w:color="000000"/>
              <w:bottom w:val="single" w:sz="18" w:space="0" w:color="auto"/>
              <w:right w:val="single" w:sz="18" w:space="0" w:color="auto"/>
            </w:tcBorders>
            <w:hideMark/>
          </w:tcPr>
          <w:p w14:paraId="71A7A317" w14:textId="77777777" w:rsidR="007D5FA9" w:rsidRDefault="007D5FA9" w:rsidP="00B52BB4">
            <w:pPr>
              <w:spacing w:line="256" w:lineRule="auto"/>
              <w:rPr>
                <w:rFonts w:ascii="Arial" w:hAnsi="Arial" w:cs="Arial"/>
                <w:sz w:val="18"/>
                <w:szCs w:val="18"/>
                <w:lang w:eastAsia="zh-TW"/>
              </w:rPr>
            </w:pPr>
            <w:r>
              <w:rPr>
                <w:rFonts w:ascii="Arial" w:hAnsi="Arial" w:cs="Arial"/>
                <w:color w:val="000000"/>
                <w:sz w:val="18"/>
                <w:szCs w:val="18"/>
              </w:rPr>
              <w:t>0, 1, 2, 3, 4, 5</w:t>
            </w:r>
          </w:p>
        </w:tc>
        <w:tc>
          <w:tcPr>
            <w:tcW w:w="5371" w:type="dxa"/>
            <w:tcBorders>
              <w:top w:val="single" w:sz="18" w:space="0" w:color="auto"/>
              <w:left w:val="single" w:sz="18" w:space="0" w:color="auto"/>
              <w:bottom w:val="single" w:sz="18" w:space="0" w:color="auto"/>
              <w:right w:val="outset" w:sz="18" w:space="0" w:color="000000"/>
            </w:tcBorders>
            <w:hideMark/>
          </w:tcPr>
          <w:p w14:paraId="47288AB0" w14:textId="77777777" w:rsidR="007D5FA9" w:rsidRDefault="007D5FA9" w:rsidP="00B52BB4">
            <w:pPr>
              <w:keepNext/>
              <w:keepLines/>
              <w:spacing w:line="256" w:lineRule="auto"/>
              <w:ind w:left="60" w:right="45"/>
              <w:jc w:val="center"/>
              <w:rPr>
                <w:rFonts w:ascii="Arial" w:hAnsi="Arial" w:cs="Arial"/>
                <w:color w:val="000000"/>
                <w:sz w:val="18"/>
                <w:szCs w:val="18"/>
              </w:rPr>
            </w:pPr>
            <w:r>
              <w:rPr>
                <w:rFonts w:ascii="Arial" w:hAnsi="Arial" w:cs="Arial"/>
                <w:sz w:val="18"/>
                <w:szCs w:val="18"/>
                <w:lang w:eastAsia="zh-TW"/>
              </w:rPr>
              <w:t>6, 7, 8, 9, 10, 11</w:t>
            </w:r>
          </w:p>
        </w:tc>
      </w:tr>
      <w:tr w:rsidR="007D5FA9" w:rsidRPr="009415D2" w14:paraId="4E96B95C" w14:textId="77777777" w:rsidTr="001867B8">
        <w:tc>
          <w:tcPr>
            <w:tcW w:w="3900" w:type="dxa"/>
            <w:tcBorders>
              <w:top w:val="single" w:sz="18" w:space="0" w:color="auto"/>
              <w:left w:val="outset" w:sz="18" w:space="0" w:color="000000"/>
              <w:bottom w:val="outset" w:sz="18" w:space="0" w:color="000000"/>
              <w:right w:val="single" w:sz="18" w:space="0" w:color="auto"/>
            </w:tcBorders>
            <w:hideMark/>
          </w:tcPr>
          <w:p w14:paraId="0D51B612" w14:textId="77777777" w:rsidR="007D5FA9" w:rsidRDefault="007D5FA9" w:rsidP="00B52BB4">
            <w:pPr>
              <w:spacing w:line="256" w:lineRule="auto"/>
              <w:rPr>
                <w:rFonts w:ascii="Arial" w:hAnsi="Arial" w:cs="Arial"/>
                <w:sz w:val="18"/>
                <w:szCs w:val="18"/>
                <w:lang w:eastAsia="zh-TW"/>
              </w:rPr>
            </w:pPr>
            <w:r>
              <w:rPr>
                <w:rFonts w:ascii="Arial" w:hAnsi="Arial" w:cs="Arial"/>
                <w:sz w:val="18"/>
                <w:szCs w:val="18"/>
                <w:lang w:eastAsia="zh-TW"/>
              </w:rPr>
              <w:t>6, 7, 8, 9, 10, 11</w:t>
            </w:r>
          </w:p>
        </w:tc>
        <w:tc>
          <w:tcPr>
            <w:tcW w:w="5371" w:type="dxa"/>
            <w:tcBorders>
              <w:top w:val="single" w:sz="18" w:space="0" w:color="auto"/>
              <w:left w:val="single" w:sz="18" w:space="0" w:color="auto"/>
              <w:bottom w:val="outset" w:sz="18" w:space="0" w:color="000000"/>
              <w:right w:val="outset" w:sz="18" w:space="0" w:color="000000"/>
            </w:tcBorders>
            <w:hideMark/>
          </w:tcPr>
          <w:p w14:paraId="12C299E6" w14:textId="77777777" w:rsidR="007D5FA9" w:rsidRDefault="007D5FA9" w:rsidP="00B52BB4">
            <w:pPr>
              <w:keepNext/>
              <w:keepLines/>
              <w:spacing w:line="256" w:lineRule="auto"/>
              <w:ind w:left="60" w:right="45"/>
              <w:jc w:val="center"/>
              <w:rPr>
                <w:rFonts w:ascii="Arial" w:hAnsi="Arial" w:cs="Arial"/>
                <w:color w:val="000000"/>
                <w:sz w:val="18"/>
                <w:szCs w:val="18"/>
              </w:rPr>
            </w:pPr>
            <w:r>
              <w:rPr>
                <w:rFonts w:ascii="Arial" w:hAnsi="Arial" w:cs="Arial"/>
                <w:color w:val="000000"/>
                <w:sz w:val="18"/>
                <w:szCs w:val="18"/>
              </w:rPr>
              <w:t>0, 1, 2, 3, 4, 5</w:t>
            </w:r>
          </w:p>
        </w:tc>
      </w:tr>
    </w:tbl>
    <w:p w14:paraId="6B307251" w14:textId="77777777" w:rsidR="007D5FA9" w:rsidRDefault="007D5FA9" w:rsidP="00D16ADF">
      <w:pPr>
        <w:spacing w:after="0"/>
        <w:rPr>
          <w:lang w:eastAsia="zh-CN"/>
        </w:rPr>
      </w:pPr>
    </w:p>
    <w:p w14:paraId="2C05879E" w14:textId="77777777" w:rsidR="007D5FA9" w:rsidRDefault="007D5FA9" w:rsidP="00D16ADF">
      <w:pPr>
        <w:spacing w:after="0"/>
        <w:rPr>
          <w:lang w:eastAsia="zh-CN"/>
        </w:rPr>
      </w:pPr>
    </w:p>
    <w:p w14:paraId="037A56EF" w14:textId="13A115EF" w:rsidR="001867B8" w:rsidRDefault="00412ED7" w:rsidP="00D16ADF">
      <w:pPr>
        <w:spacing w:after="0"/>
        <w:rPr>
          <w:lang w:eastAsia="zh-CN"/>
        </w:rPr>
      </w:pPr>
      <w:r>
        <w:rPr>
          <w:lang w:eastAsia="zh-CN"/>
        </w:rPr>
        <w:t>But i</w:t>
      </w:r>
      <w:r w:rsidR="00395B51">
        <w:rPr>
          <w:lang w:eastAsia="zh-CN"/>
        </w:rPr>
        <w:t xml:space="preserve">n the current NPRACH </w:t>
      </w:r>
      <w:r w:rsidR="00395B51" w:rsidRPr="00395B51">
        <w:rPr>
          <w:lang w:eastAsia="zh-CN"/>
        </w:rPr>
        <w:t xml:space="preserve">formula </w:t>
      </w:r>
      <w:r w:rsidR="00395B51">
        <w:rPr>
          <w:lang w:eastAsia="zh-CN"/>
        </w:rPr>
        <w:t>for G=2, P=4 for TDD NB-IoT</w:t>
      </w:r>
      <w:r w:rsidR="006F6857">
        <w:rPr>
          <w:lang w:eastAsia="zh-CN"/>
        </w:rPr>
        <w:t xml:space="preserve"> in the spec, the collision </w:t>
      </w:r>
      <w:r w:rsidR="001867B8">
        <w:rPr>
          <w:lang w:eastAsia="zh-CN"/>
        </w:rPr>
        <w:t>will occur</w:t>
      </w:r>
      <w:r w:rsidR="006F6857">
        <w:rPr>
          <w:lang w:eastAsia="zh-CN"/>
        </w:rPr>
        <w:t xml:space="preserve"> if the initial tone selected by two different UEs</w:t>
      </w:r>
      <w:r w:rsidR="00116B1C" w:rsidRPr="00116B1C">
        <w:rPr>
          <w:lang w:eastAsia="zh-CN"/>
        </w:rPr>
        <w:t xml:space="preserve"> </w:t>
      </w:r>
      <w:r w:rsidR="00116B1C">
        <w:rPr>
          <w:lang w:eastAsia="zh-CN"/>
        </w:rPr>
        <w:t>randomly</w:t>
      </w:r>
      <w:r w:rsidR="006F6857">
        <w:rPr>
          <w:lang w:eastAsia="zh-CN"/>
        </w:rPr>
        <w:t xml:space="preserve"> are separated by 6 tones</w:t>
      </w:r>
      <w:r w:rsidR="001867B8">
        <w:rPr>
          <w:lang w:eastAsia="zh-CN"/>
        </w:rPr>
        <w:t>, b</w:t>
      </w:r>
      <w:r w:rsidR="006F6857">
        <w:rPr>
          <w:lang w:eastAsia="zh-CN"/>
        </w:rPr>
        <w:t xml:space="preserve">ecause they will hop to the same subcarriers in the symbol group i mod 8 = </w:t>
      </w:r>
      <w:r w:rsidR="00030C9C">
        <w:rPr>
          <w:lang w:eastAsia="zh-CN"/>
        </w:rPr>
        <w:t>4 and</w:t>
      </w:r>
      <w:r w:rsidR="006F6857">
        <w:rPr>
          <w:lang w:eastAsia="zh-CN"/>
        </w:rPr>
        <w:t xml:space="preserve"> i mod 8 = 6. For example, if </w:t>
      </w:r>
      <w:r w:rsidR="00030C9C">
        <w:rPr>
          <w:lang w:eastAsia="zh-CN"/>
        </w:rPr>
        <w:t>n</w:t>
      </w:r>
      <w:r w:rsidR="00030C9C" w:rsidRPr="00030C9C">
        <w:rPr>
          <w:vertAlign w:val="subscript"/>
          <w:lang w:eastAsia="zh-CN"/>
        </w:rPr>
        <w:t>init</w:t>
      </w:r>
      <w:r w:rsidR="00030C9C">
        <w:rPr>
          <w:lang w:eastAsia="zh-CN"/>
        </w:rPr>
        <w:t xml:space="preserve"> for one UE</w:t>
      </w:r>
      <w:r>
        <w:rPr>
          <w:lang w:eastAsia="zh-CN"/>
        </w:rPr>
        <w:t xml:space="preserve"> (UE A in figure 1)</w:t>
      </w:r>
      <w:r w:rsidR="00030C9C">
        <w:rPr>
          <w:lang w:eastAsia="zh-CN"/>
        </w:rPr>
        <w:t xml:space="preserve"> is 1 and n</w:t>
      </w:r>
      <w:r w:rsidR="00030C9C" w:rsidRPr="00030C9C">
        <w:rPr>
          <w:vertAlign w:val="subscript"/>
          <w:lang w:eastAsia="zh-CN"/>
        </w:rPr>
        <w:t>init</w:t>
      </w:r>
      <w:r w:rsidR="00030C9C">
        <w:rPr>
          <w:lang w:eastAsia="zh-CN"/>
        </w:rPr>
        <w:t xml:space="preserve"> for another UE</w:t>
      </w:r>
      <w:r>
        <w:rPr>
          <w:lang w:eastAsia="zh-CN"/>
        </w:rPr>
        <w:t xml:space="preserve"> (UE B in figure 1)</w:t>
      </w:r>
      <w:r w:rsidR="00030C9C">
        <w:rPr>
          <w:lang w:eastAsia="zh-CN"/>
        </w:rPr>
        <w:t xml:space="preserve"> is 7, </w:t>
      </w:r>
      <w:r>
        <w:rPr>
          <w:lang w:eastAsia="zh-CN"/>
        </w:rPr>
        <w:t>then when i = 4 corresponding the 1</w:t>
      </w:r>
      <w:r w:rsidRPr="00A14B06">
        <w:rPr>
          <w:vertAlign w:val="superscript"/>
          <w:lang w:eastAsia="zh-CN"/>
        </w:rPr>
        <w:t>st</w:t>
      </w:r>
      <w:r>
        <w:rPr>
          <w:lang w:eastAsia="zh-CN"/>
        </w:rPr>
        <w:t xml:space="preserve"> symbol group of 2</w:t>
      </w:r>
      <w:r w:rsidRPr="00A14B06">
        <w:rPr>
          <w:vertAlign w:val="superscript"/>
          <w:lang w:eastAsia="zh-CN"/>
        </w:rPr>
        <w:t>nd</w:t>
      </w:r>
      <w:r>
        <w:rPr>
          <w:lang w:eastAsia="zh-CN"/>
        </w:rPr>
        <w:t xml:space="preserve"> repetition, for UE A </w:t>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r>
              <m:rPr>
                <m:nor/>
              </m:rPr>
              <w:rPr>
                <w:rFonts w:ascii="Cambria Math" w:eastAsia="Batang" w:hAnsi="Cambria Math" w:cs="Andalus"/>
                <w:szCs w:val="24"/>
                <w:lang w:val="es-MX"/>
              </w:rPr>
              <m:t>1</m:t>
            </m:r>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2</m:t>
            </m:r>
            <m:r>
              <w:rPr>
                <w:rFonts w:ascii="Cambria Math" w:eastAsia="Batang" w:hAnsi="Cambria Math" w:cs="Andalus"/>
                <w:szCs w:val="24"/>
                <w:lang w:val="sv-SE"/>
              </w:rPr>
              <m:t>)</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r>
        <w:rPr>
          <w:lang w:eastAsia="zh-CN"/>
        </w:rPr>
        <w:t xml:space="preserve"> and for UE B </w:t>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r>
              <m:rPr>
                <m:nor/>
              </m:rPr>
              <w:rPr>
                <w:rFonts w:ascii="Cambria Math" w:eastAsia="Batang" w:hAnsi="Cambria Math" w:cs="Andalus"/>
                <w:szCs w:val="24"/>
                <w:lang w:val="es-MX"/>
              </w:rPr>
              <m:t>7</m:t>
            </m:r>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2</m:t>
            </m:r>
            <m:r>
              <w:rPr>
                <w:rFonts w:ascii="Cambria Math" w:eastAsia="Batang" w:hAnsi="Cambria Math" w:cs="Andalus"/>
                <w:szCs w:val="24"/>
                <w:lang w:val="sv-SE"/>
              </w:rPr>
              <m:t>)</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r>
        <w:rPr>
          <w:rFonts w:hint="eastAsia"/>
          <w:szCs w:val="24"/>
          <w:lang w:val="sv-SE" w:eastAsia="zh-CN"/>
        </w:rPr>
        <w:t>,</w:t>
      </w:r>
      <w:r>
        <w:rPr>
          <w:szCs w:val="24"/>
          <w:lang w:val="sv-SE" w:eastAsia="zh-CN"/>
        </w:rPr>
        <w:t xml:space="preserve"> </w:t>
      </w:r>
      <w:r w:rsidR="00030C9C">
        <w:rPr>
          <w:lang w:eastAsia="zh-CN"/>
        </w:rPr>
        <w:t>then the value of 2(Y mod 6) for these two UEs would be the same for i = 4, i.e. the collision happens</w:t>
      </w:r>
      <w:r>
        <w:rPr>
          <w:lang w:eastAsia="zh-CN"/>
        </w:rPr>
        <w:t xml:space="preserve"> shown in figure 1</w:t>
      </w:r>
      <w:r w:rsidR="00030C9C">
        <w:rPr>
          <w:lang w:eastAsia="zh-CN"/>
        </w:rPr>
        <w:t>. For i = 8</w:t>
      </w:r>
      <w:r w:rsidR="00030C9C">
        <w:rPr>
          <w:rFonts w:hint="eastAsia"/>
          <w:lang w:eastAsia="zh-CN"/>
        </w:rPr>
        <w:t xml:space="preserve">, the collision is </w:t>
      </w:r>
      <w:r w:rsidR="00030C9C">
        <w:rPr>
          <w:lang w:eastAsia="zh-CN"/>
        </w:rPr>
        <w:t>also existed.</w:t>
      </w:r>
    </w:p>
    <w:p w14:paraId="59F2FD6F" w14:textId="7DD7BD8F" w:rsidR="00191491" w:rsidRDefault="00412ED7" w:rsidP="00D16ADF">
      <w:pPr>
        <w:spacing w:after="0"/>
        <w:rPr>
          <w:lang w:eastAsia="zh-CN"/>
        </w:rPr>
      </w:pPr>
      <w:r w:rsidRPr="00407EAA">
        <w:rPr>
          <w:lang w:eastAsia="zh-CN"/>
        </w:rPr>
        <w:lastRenderedPageBreak/>
        <w:t xml:space="preserve">The main </w:t>
      </w:r>
      <w:r>
        <w:rPr>
          <w:lang w:eastAsia="zh-CN"/>
        </w:rPr>
        <w:t>reason is due to</w:t>
      </w:r>
      <w:r w:rsidRPr="00407EAA">
        <w:rPr>
          <w:lang w:eastAsia="zh-CN"/>
        </w:rPr>
        <w:t xml:space="preserve"> </w:t>
      </w:r>
      <w:r w:rsidR="005831F8">
        <w:rPr>
          <w:lang w:eastAsia="zh-CN"/>
        </w:rPr>
        <w:t>(</w:t>
      </w:r>
      <w:r>
        <w:rPr>
          <w:lang w:eastAsia="zh-CN"/>
        </w:rPr>
        <w:t>Y mod 6</w:t>
      </w:r>
      <w:r w:rsidR="005831F8">
        <w:rPr>
          <w:lang w:eastAsia="zh-CN"/>
        </w:rPr>
        <w:t>)</w:t>
      </w:r>
      <w:r>
        <w:rPr>
          <w:lang w:eastAsia="zh-CN"/>
        </w:rPr>
        <w:t xml:space="preserve"> operation which was not agreed actually but it was added in the spec to reflect the mapping rule in table 1. That is, when the tone index of 1</w:t>
      </w:r>
      <w:r w:rsidRPr="008374FE">
        <w:rPr>
          <w:vertAlign w:val="superscript"/>
          <w:lang w:eastAsia="zh-CN"/>
        </w:rPr>
        <w:t>st</w:t>
      </w:r>
      <w:r>
        <w:rPr>
          <w:lang w:eastAsia="zh-CN"/>
        </w:rPr>
        <w:t xml:space="preserve"> symbol group of 1</w:t>
      </w:r>
      <w:r w:rsidRPr="008374FE">
        <w:rPr>
          <w:vertAlign w:val="superscript"/>
          <w:lang w:eastAsia="zh-CN"/>
        </w:rPr>
        <w:t>st</w:t>
      </w:r>
      <w:r>
        <w:rPr>
          <w:lang w:eastAsia="zh-CN"/>
        </w:rPr>
        <w:t xml:space="preserve"> repetition is an odd number (i.e. 1,3,5,7,9,11), then the tone index of 1</w:t>
      </w:r>
      <w:r w:rsidRPr="008374FE">
        <w:rPr>
          <w:vertAlign w:val="superscript"/>
          <w:lang w:eastAsia="zh-CN"/>
        </w:rPr>
        <w:t>st</w:t>
      </w:r>
      <w:r>
        <w:rPr>
          <w:lang w:eastAsia="zh-CN"/>
        </w:rPr>
        <w:t xml:space="preserve"> symbol group of 2</w:t>
      </w:r>
      <w:r w:rsidRPr="008374FE">
        <w:rPr>
          <w:vertAlign w:val="superscript"/>
          <w:lang w:eastAsia="zh-CN"/>
        </w:rPr>
        <w:t>nd</w:t>
      </w:r>
      <w:r>
        <w:rPr>
          <w:lang w:eastAsia="zh-CN"/>
        </w:rPr>
        <w:t xml:space="preserve"> repetition is an even number (i.e. 0,2,4,6,8,10) by 2(Y mod 6) operation. But introducing Y mod 6 operation would result the collision issue. So we </w:t>
      </w:r>
      <w:r w:rsidR="005831F8">
        <w:rPr>
          <w:lang w:eastAsia="zh-CN"/>
        </w:rPr>
        <w:t xml:space="preserve">need </w:t>
      </w:r>
      <w:r>
        <w:rPr>
          <w:lang w:eastAsia="zh-CN"/>
        </w:rPr>
        <w:t xml:space="preserve">to remove the </w:t>
      </w:r>
      <w:r w:rsidR="005831F8">
        <w:rPr>
          <w:lang w:eastAsia="zh-CN"/>
        </w:rPr>
        <w:t>(</w:t>
      </w:r>
      <w:r>
        <w:rPr>
          <w:lang w:eastAsia="zh-CN"/>
        </w:rPr>
        <w:t>Y mod 6</w:t>
      </w:r>
      <w:r w:rsidR="005831F8">
        <w:rPr>
          <w:lang w:eastAsia="zh-CN"/>
        </w:rPr>
        <w:t>)</w:t>
      </w:r>
      <w:r>
        <w:rPr>
          <w:lang w:eastAsia="zh-CN"/>
        </w:rPr>
        <w:t xml:space="preserve"> operation in the equations to avoid the collision issue. Otherwise, the collision when i ≥ 4 would always exist for any two UEs where the initial tone index is separated by 6 tones, t</w:t>
      </w:r>
      <w:r w:rsidR="00030C9C">
        <w:rPr>
          <w:lang w:eastAsia="zh-CN"/>
        </w:rPr>
        <w:t>hus the NPRACH performance would be decreased</w:t>
      </w:r>
      <w:r>
        <w:rPr>
          <w:lang w:eastAsia="zh-CN"/>
        </w:rPr>
        <w:t xml:space="preserve"> significantly for this NPRACH formats in TDD NB-IoT</w:t>
      </w:r>
      <w:r w:rsidR="00030C9C">
        <w:rPr>
          <w:lang w:eastAsia="zh-CN"/>
        </w:rPr>
        <w:t xml:space="preserve">. Note that in FDD </w:t>
      </w:r>
      <w:r>
        <w:rPr>
          <w:lang w:eastAsia="zh-CN"/>
        </w:rPr>
        <w:t>NB-IoT</w:t>
      </w:r>
      <w:r w:rsidR="00030C9C">
        <w:rPr>
          <w:lang w:eastAsia="zh-CN"/>
        </w:rPr>
        <w:t>, the collision would never happen if n</w:t>
      </w:r>
      <w:r w:rsidR="00030C9C" w:rsidRPr="00030C9C">
        <w:rPr>
          <w:vertAlign w:val="subscript"/>
          <w:lang w:eastAsia="zh-CN"/>
        </w:rPr>
        <w:t>init</w:t>
      </w:r>
      <w:r w:rsidR="00030C9C">
        <w:rPr>
          <w:lang w:eastAsia="zh-CN"/>
        </w:rPr>
        <w:t xml:space="preserve"> for different UEs is different.</w:t>
      </w:r>
    </w:p>
    <w:p w14:paraId="23E9D175" w14:textId="77777777" w:rsidR="00191491" w:rsidRDefault="00191491" w:rsidP="00D16ADF">
      <w:pPr>
        <w:spacing w:after="0"/>
        <w:rPr>
          <w:lang w:eastAsia="zh-CN"/>
        </w:rPr>
      </w:pPr>
    </w:p>
    <w:p w14:paraId="1D217B9A" w14:textId="77777777" w:rsidR="00191491" w:rsidRDefault="00191491" w:rsidP="00191491">
      <w:pPr>
        <w:spacing w:after="0"/>
      </w:pPr>
      <w:r>
        <w:object w:dxaOrig="12298" w:dyaOrig="5522" w14:anchorId="20CABF81">
          <v:shape id="_x0000_i1029" type="#_x0000_t75" style="width:465.3pt;height:209.35pt" o:ole="">
            <v:imagedata r:id="rId14" o:title=""/>
          </v:shape>
          <o:OLEObject Type="Embed" ProgID="Visio.Drawing.11" ShapeID="_x0000_i1029" DrawAspect="Content" ObjectID="_1595341259" r:id="rId15"/>
        </w:object>
      </w:r>
    </w:p>
    <w:p w14:paraId="288F7E37" w14:textId="77777777" w:rsidR="00191491" w:rsidRDefault="00191491" w:rsidP="005831F8">
      <w:pPr>
        <w:jc w:val="center"/>
        <w:rPr>
          <w:lang w:eastAsia="zh-CN"/>
        </w:rPr>
      </w:pPr>
      <w:r>
        <w:t>Fig. 1 The collision between UE A and UE B due to Y mod 6 operation</w:t>
      </w:r>
    </w:p>
    <w:p w14:paraId="16851B2E" w14:textId="77777777" w:rsidR="004B30B9" w:rsidRDefault="004B30B9" w:rsidP="00444433">
      <w:pPr>
        <w:spacing w:after="0"/>
        <w:rPr>
          <w:lang w:eastAsia="zh-CN"/>
        </w:rPr>
      </w:pPr>
    </w:p>
    <w:p w14:paraId="50F87391" w14:textId="3EA6895C" w:rsidR="00D16ADF" w:rsidRDefault="000C1C8B" w:rsidP="00444433">
      <w:pPr>
        <w:spacing w:after="0"/>
        <w:rPr>
          <w:lang w:eastAsia="zh-CN"/>
        </w:rPr>
      </w:pPr>
      <w:r>
        <w:rPr>
          <w:rFonts w:hint="eastAsia"/>
          <w:b/>
          <w:lang w:eastAsia="zh-CN"/>
        </w:rPr>
        <w:t>Proposal 3</w:t>
      </w:r>
      <w:r w:rsidR="00D16ADF" w:rsidRPr="00D16ADF">
        <w:rPr>
          <w:rFonts w:hint="eastAsia"/>
          <w:b/>
          <w:lang w:eastAsia="zh-CN"/>
        </w:rPr>
        <w:t xml:space="preserve">: </w:t>
      </w:r>
      <w:r w:rsidR="00D16ADF" w:rsidRPr="00D16ADF">
        <w:rPr>
          <w:b/>
          <w:lang w:eastAsia="zh-CN"/>
        </w:rPr>
        <w:t xml:space="preserve">Adopt the TP </w:t>
      </w:r>
      <w:r w:rsidR="00976E2F">
        <w:rPr>
          <w:b/>
          <w:lang w:eastAsia="zh-CN"/>
        </w:rPr>
        <w:t>in Annex B</w:t>
      </w:r>
      <w:r w:rsidR="00D16ADF" w:rsidRPr="00D16ADF">
        <w:rPr>
          <w:b/>
          <w:lang w:eastAsia="zh-CN"/>
        </w:rPr>
        <w:t xml:space="preserve"> to </w:t>
      </w:r>
      <w:r w:rsidR="00191491">
        <w:rPr>
          <w:b/>
          <w:lang w:eastAsia="zh-CN"/>
        </w:rPr>
        <w:t xml:space="preserve">remove Y mod 6 operation to </w:t>
      </w:r>
      <w:r w:rsidR="00D16ADF">
        <w:rPr>
          <w:b/>
          <w:lang w:eastAsia="zh-CN"/>
        </w:rPr>
        <w:t>avoid NPRACH collision for TDD NB-IoT</w:t>
      </w:r>
      <w:r w:rsidR="00D16ADF" w:rsidRPr="00D16ADF">
        <w:rPr>
          <w:b/>
          <w:lang w:eastAsia="zh-CN"/>
        </w:rPr>
        <w:t>.</w:t>
      </w:r>
      <w:r w:rsidR="00395B51">
        <w:rPr>
          <w:lang w:eastAsia="zh-CN"/>
        </w:rPr>
        <w:t xml:space="preserve"> </w:t>
      </w:r>
    </w:p>
    <w:p w14:paraId="4DC5C99D" w14:textId="77777777" w:rsidR="00167370" w:rsidRDefault="00167370" w:rsidP="00444433">
      <w:pPr>
        <w:spacing w:after="0"/>
        <w:rPr>
          <w:lang w:eastAsia="zh-CN"/>
        </w:rPr>
      </w:pPr>
    </w:p>
    <w:p w14:paraId="346DA94E" w14:textId="2ACCFD18" w:rsidR="00167370" w:rsidRDefault="00167370" w:rsidP="00167370">
      <w:pPr>
        <w:spacing w:before="120"/>
        <w:rPr>
          <w:lang w:eastAsia="zh-CN"/>
        </w:rPr>
      </w:pPr>
      <w:r>
        <w:rPr>
          <w:rFonts w:hint="eastAsia"/>
          <w:lang w:eastAsia="zh-CN"/>
        </w:rPr>
        <w:t>In</w:t>
      </w:r>
      <w:r>
        <w:rPr>
          <w:lang w:eastAsia="zh-CN"/>
        </w:rPr>
        <w:t xml:space="preserve"> </w:t>
      </w:r>
      <w:r w:rsidRPr="0043221A">
        <w:rPr>
          <w:lang w:eastAsia="zh-CN"/>
        </w:rPr>
        <w:t>Table 10.1.6.2-1</w:t>
      </w:r>
      <w:r>
        <w:rPr>
          <w:lang w:eastAsia="zh-CN"/>
        </w:rPr>
        <w:t xml:space="preserve"> in current specification, it seems that NPRACH format 0-a and 1-a can also be applied to FDD NB-IoT but it is only applied to TDD NB-IoT actually. </w:t>
      </w:r>
      <w:r w:rsidR="006A5D92">
        <w:rPr>
          <w:lang w:eastAsia="zh-CN"/>
        </w:rPr>
        <w:t>The table needs to be corrected</w:t>
      </w:r>
      <w:r>
        <w:rPr>
          <w:lang w:eastAsia="zh-CN"/>
        </w:rPr>
        <w:t>.</w:t>
      </w:r>
    </w:p>
    <w:p w14:paraId="3DE52000" w14:textId="77777777" w:rsidR="004B30B9" w:rsidRDefault="004B30B9" w:rsidP="00444433">
      <w:pPr>
        <w:spacing w:after="0"/>
        <w:rPr>
          <w:b/>
          <w:lang w:eastAsia="zh-CN"/>
        </w:rPr>
      </w:pPr>
    </w:p>
    <w:p w14:paraId="6E04EB5A" w14:textId="77777777" w:rsidR="00167370" w:rsidRPr="00A8145B" w:rsidRDefault="00167370" w:rsidP="00444433">
      <w:pPr>
        <w:spacing w:after="0"/>
        <w:rPr>
          <w:b/>
          <w:lang w:eastAsia="zh-CN"/>
        </w:rPr>
      </w:pPr>
      <w:r w:rsidRPr="00A8145B">
        <w:rPr>
          <w:b/>
          <w:lang w:eastAsia="zh-CN"/>
        </w:rPr>
        <w:t>Proposal 4: Adopt the TP in Annex C.</w:t>
      </w:r>
    </w:p>
    <w:p w14:paraId="036F52BA" w14:textId="77777777" w:rsidR="00976E2F" w:rsidRPr="00167370" w:rsidRDefault="00976E2F" w:rsidP="00444433">
      <w:pPr>
        <w:spacing w:before="120" w:after="0"/>
        <w:rPr>
          <w:lang w:eastAsia="zh-CN"/>
        </w:rPr>
      </w:pPr>
    </w:p>
    <w:p w14:paraId="14FF6F83" w14:textId="4404E3AE" w:rsidR="00906608" w:rsidRPr="00D15F1E" w:rsidRDefault="006F67BA" w:rsidP="00D15F1E">
      <w:pPr>
        <w:pStyle w:val="Heading1"/>
        <w:rPr>
          <w:lang w:eastAsia="zh-CN"/>
        </w:rPr>
      </w:pPr>
      <w:r>
        <w:rPr>
          <w:lang w:eastAsia="zh-CN"/>
        </w:rPr>
        <w:t>Uplink scheduling delay</w:t>
      </w:r>
    </w:p>
    <w:p w14:paraId="52DB2705" w14:textId="4C08D25D" w:rsidR="00C571DA" w:rsidRPr="006F67BA" w:rsidRDefault="006F67BA" w:rsidP="00444433">
      <w:pPr>
        <w:spacing w:before="120"/>
        <w:rPr>
          <w:lang w:eastAsia="zh-CN"/>
        </w:rPr>
      </w:pPr>
      <w:r w:rsidRPr="006F67BA">
        <w:rPr>
          <w:rFonts w:hint="eastAsia"/>
          <w:lang w:eastAsia="zh-CN"/>
        </w:rPr>
        <w:t>In TDD NB-IoT, the uplink scheduling</w:t>
      </w:r>
      <w:r w:rsidR="008541EB">
        <w:rPr>
          <w:lang w:eastAsia="zh-CN"/>
        </w:rPr>
        <w:t xml:space="preserve"> delays</w:t>
      </w:r>
      <w:r w:rsidRPr="006F67BA">
        <w:rPr>
          <w:lang w:eastAsia="zh-CN"/>
        </w:rPr>
        <w:t xml:space="preserve"> for NPUSCH format 1 are 8 absolute subframes + k</w:t>
      </w:r>
      <w:r w:rsidRPr="00444433">
        <w:rPr>
          <w:vertAlign w:val="subscript"/>
          <w:lang w:eastAsia="zh-CN"/>
        </w:rPr>
        <w:t>0</w:t>
      </w:r>
      <w:r w:rsidRPr="006F67BA">
        <w:rPr>
          <w:lang w:eastAsia="zh-CN"/>
        </w:rPr>
        <w:t xml:space="preserve"> valid uplink subframes, where a set of k</w:t>
      </w:r>
      <w:r w:rsidRPr="00444433">
        <w:rPr>
          <w:vertAlign w:val="subscript"/>
          <w:lang w:eastAsia="zh-CN"/>
        </w:rPr>
        <w:t>0</w:t>
      </w:r>
      <w:r w:rsidRPr="006F67BA">
        <w:rPr>
          <w:lang w:eastAsia="zh-CN"/>
        </w:rPr>
        <w:t xml:space="preserve"> is {0, 8, 16, 32}</w:t>
      </w:r>
      <w:r>
        <w:rPr>
          <w:lang w:eastAsia="zh-CN"/>
        </w:rPr>
        <w:t xml:space="preserve">. </w:t>
      </w:r>
      <w:r w:rsidR="008541EB">
        <w:rPr>
          <w:lang w:eastAsia="zh-CN"/>
        </w:rPr>
        <w:t>Thus the first NB-IoT UL slot n</w:t>
      </w:r>
      <w:r w:rsidR="008541EB" w:rsidRPr="00444433">
        <w:rPr>
          <w:vertAlign w:val="subscript"/>
          <w:lang w:eastAsia="zh-CN"/>
        </w:rPr>
        <w:t>0</w:t>
      </w:r>
      <w:r w:rsidR="008541EB">
        <w:rPr>
          <w:lang w:eastAsia="zh-CN"/>
        </w:rPr>
        <w:t xml:space="preserve"> for NPUSCH format 1 transmission in TDD </w:t>
      </w:r>
      <w:r w:rsidR="00121EBF">
        <w:rPr>
          <w:lang w:eastAsia="zh-CN"/>
        </w:rPr>
        <w:t>is not the same as FDD, but it is currently specified to be so</w:t>
      </w:r>
      <w:r w:rsidR="008541EB">
        <w:rPr>
          <w:lang w:eastAsia="zh-CN"/>
        </w:rPr>
        <w:t>.</w:t>
      </w:r>
    </w:p>
    <w:p w14:paraId="73F369BF" w14:textId="097B15BA" w:rsidR="006F67BA" w:rsidRDefault="000C1C8B" w:rsidP="00ED6134">
      <w:pPr>
        <w:rPr>
          <w:b/>
          <w:lang w:eastAsia="zh-CN"/>
        </w:rPr>
      </w:pPr>
      <w:r>
        <w:rPr>
          <w:rFonts w:hint="eastAsia"/>
          <w:b/>
          <w:lang w:eastAsia="zh-CN"/>
        </w:rPr>
        <w:t xml:space="preserve">Proposal </w:t>
      </w:r>
      <w:r w:rsidR="00167370">
        <w:rPr>
          <w:b/>
          <w:lang w:eastAsia="zh-CN"/>
        </w:rPr>
        <w:t>5</w:t>
      </w:r>
      <w:r w:rsidR="006F67BA">
        <w:rPr>
          <w:rFonts w:hint="eastAsia"/>
          <w:b/>
          <w:lang w:eastAsia="zh-CN"/>
        </w:rPr>
        <w:t xml:space="preserve">: </w:t>
      </w:r>
      <w:r w:rsidR="006F67BA">
        <w:rPr>
          <w:b/>
          <w:lang w:eastAsia="zh-CN"/>
        </w:rPr>
        <w:t>n</w:t>
      </w:r>
      <w:r w:rsidR="006F67BA" w:rsidRPr="00444433">
        <w:rPr>
          <w:b/>
          <w:vertAlign w:val="subscript"/>
          <w:lang w:eastAsia="zh-CN"/>
        </w:rPr>
        <w:t>0</w:t>
      </w:r>
      <w:r w:rsidR="006F67BA">
        <w:rPr>
          <w:b/>
          <w:lang w:eastAsia="zh-CN"/>
        </w:rPr>
        <w:t xml:space="preserve"> in section 16.5.1 in 36.213 is </w:t>
      </w:r>
      <w:r w:rsidR="006F67BA" w:rsidRPr="006F67BA">
        <w:rPr>
          <w:b/>
          <w:lang w:eastAsia="zh-CN"/>
        </w:rPr>
        <w:t>the first NB-IoT UL slot starting after k0 NB-IoT UL subframes following the end of n+8 subframe for TDD</w:t>
      </w:r>
      <w:r w:rsidR="006F67BA">
        <w:rPr>
          <w:b/>
          <w:lang w:eastAsia="zh-CN"/>
        </w:rPr>
        <w:t>.</w:t>
      </w:r>
    </w:p>
    <w:p w14:paraId="60C553D4" w14:textId="7907AA6F" w:rsidR="00976E2F" w:rsidRDefault="00976E2F" w:rsidP="00ED6134">
      <w:pPr>
        <w:rPr>
          <w:b/>
          <w:lang w:eastAsia="zh-CN"/>
        </w:rPr>
      </w:pPr>
      <w:r>
        <w:rPr>
          <w:b/>
          <w:lang w:eastAsia="zh-CN"/>
        </w:rPr>
        <w:t xml:space="preserve">Proposal </w:t>
      </w:r>
      <w:r w:rsidR="00167370">
        <w:rPr>
          <w:b/>
          <w:lang w:eastAsia="zh-CN"/>
        </w:rPr>
        <w:t>6</w:t>
      </w:r>
      <w:r>
        <w:rPr>
          <w:b/>
          <w:lang w:eastAsia="zh-CN"/>
        </w:rPr>
        <w:t xml:space="preserve">: Adopt the TP in Annex </w:t>
      </w:r>
      <w:r w:rsidR="00167370">
        <w:rPr>
          <w:b/>
          <w:lang w:eastAsia="zh-CN"/>
        </w:rPr>
        <w:t>D</w:t>
      </w:r>
      <w:r>
        <w:rPr>
          <w:b/>
          <w:lang w:eastAsia="zh-CN"/>
        </w:rPr>
        <w:t>.</w:t>
      </w:r>
    </w:p>
    <w:p w14:paraId="19B76536" w14:textId="77777777" w:rsidR="00976E2F" w:rsidRDefault="00976E2F" w:rsidP="00ED6134">
      <w:pPr>
        <w:rPr>
          <w:b/>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003A3645" w14:textId="77777777" w:rsidR="004B30B9" w:rsidRDefault="004B30B9" w:rsidP="00A8271E">
      <w:pPr>
        <w:rPr>
          <w:b/>
          <w:bCs/>
          <w:sz w:val="28"/>
          <w:szCs w:val="28"/>
        </w:rPr>
      </w:pPr>
      <w:r w:rsidRPr="00444433">
        <w:rPr>
          <w:lang w:eastAsia="zh-CN"/>
        </w:rPr>
        <w:t>In this paper, we give some corrections for TDD UL parts.</w:t>
      </w:r>
    </w:p>
    <w:p w14:paraId="0F71DCEB" w14:textId="77777777" w:rsidR="004B30B9" w:rsidRPr="00444433" w:rsidRDefault="004B30B9" w:rsidP="004B30B9">
      <w:pPr>
        <w:rPr>
          <w:b/>
          <w:sz w:val="21"/>
          <w:szCs w:val="20"/>
          <w:lang w:val="en-GB"/>
        </w:rPr>
      </w:pPr>
      <w:r w:rsidRPr="00444433">
        <w:rPr>
          <w:b/>
          <w:sz w:val="21"/>
          <w:szCs w:val="20"/>
          <w:lang w:val="en-GB"/>
        </w:rPr>
        <w:t xml:space="preserve">Proposal 1: Change the parameter </w:t>
      </w:r>
      <m:oMath>
        <m:r>
          <m:rPr>
            <m:sty m:val="bi"/>
          </m:rPr>
          <w:rPr>
            <w:rFonts w:ascii="Cambria Math" w:hAnsi="Cambria Math"/>
            <w:sz w:val="24"/>
          </w:rPr>
          <m:t>ϕ</m:t>
        </m:r>
      </m:oMath>
      <w:r w:rsidRPr="00444433">
        <w:rPr>
          <w:b/>
          <w:sz w:val="24"/>
          <w:lang w:eastAsia="zh-CN"/>
        </w:rPr>
        <w:t xml:space="preserve"> to </w:t>
      </w:r>
      <m:oMath>
        <m:r>
          <m:rPr>
            <m:sty m:val="bi"/>
          </m:rPr>
          <w:rPr>
            <w:rFonts w:ascii="Cambria Math" w:hAnsi="Cambria Math"/>
            <w:sz w:val="24"/>
          </w:rPr>
          <m:t>φ</m:t>
        </m:r>
      </m:oMath>
      <w:r w:rsidRPr="00444433">
        <w:rPr>
          <w:b/>
          <w:sz w:val="24"/>
          <w:lang w:eastAsia="zh-CN"/>
        </w:rPr>
        <w:t xml:space="preserve"> in the equation generating the time-continuous signal </w:t>
      </w:r>
      <w:r w:rsidRPr="00B700D8">
        <w:rPr>
          <w:b/>
          <w:position w:val="-12"/>
          <w:sz w:val="21"/>
          <w:szCs w:val="20"/>
          <w:lang w:val="en-GB"/>
        </w:rPr>
        <w:object w:dxaOrig="540" w:dyaOrig="320" w14:anchorId="2AD1B7EA">
          <v:shape id="_x0000_i1030" type="#_x0000_t75" style="width:27.05pt;height:15.4pt" o:ole="">
            <v:imagedata r:id="rId8" o:title=""/>
          </v:shape>
          <o:OLEObject Type="Embed" ProgID="Equation.3" ShapeID="_x0000_i1030" DrawAspect="Content" ObjectID="_1595341260" r:id="rId16"/>
        </w:object>
      </w:r>
      <w:r w:rsidRPr="00444433">
        <w:rPr>
          <w:b/>
          <w:sz w:val="21"/>
          <w:szCs w:val="20"/>
          <w:lang w:val="en-GB"/>
        </w:rPr>
        <w:t xml:space="preserve"> for </w:t>
      </w:r>
      <w:r w:rsidRPr="00B700D8">
        <w:rPr>
          <w:b/>
          <w:position w:val="-10"/>
          <w:sz w:val="21"/>
          <w:szCs w:val="20"/>
          <w:lang w:val="en-GB"/>
        </w:rPr>
        <w:object w:dxaOrig="740" w:dyaOrig="340" w14:anchorId="4A8946E7">
          <v:shape id="_x0000_i1031" type="#_x0000_t75" style="width:36.6pt;height:17.05pt" o:ole="">
            <v:imagedata r:id="rId10" o:title=""/>
          </v:shape>
          <o:OLEObject Type="Embed" ProgID="Equation.3" ShapeID="_x0000_i1031" DrawAspect="Content" ObjectID="_1595341261" r:id="rId17"/>
        </w:object>
      </w:r>
      <w:r w:rsidRPr="00444433">
        <w:rPr>
          <w:b/>
          <w:sz w:val="21"/>
          <w:szCs w:val="20"/>
          <w:lang w:val="en-GB"/>
        </w:rPr>
        <w:t>.</w:t>
      </w:r>
    </w:p>
    <w:p w14:paraId="1E34E469" w14:textId="77777777" w:rsidR="004B30B9" w:rsidRPr="00444433" w:rsidRDefault="004B30B9" w:rsidP="004B30B9">
      <w:pPr>
        <w:rPr>
          <w:b/>
          <w:szCs w:val="20"/>
          <w:lang w:val="en-GB"/>
        </w:rPr>
      </w:pPr>
      <w:r w:rsidRPr="00444433">
        <w:rPr>
          <w:b/>
          <w:szCs w:val="20"/>
          <w:lang w:val="en-GB"/>
        </w:rPr>
        <w:lastRenderedPageBreak/>
        <w:t>Proposal 2: Adopt the TP in Annex A.</w:t>
      </w:r>
    </w:p>
    <w:p w14:paraId="4ADEAAB0" w14:textId="77777777" w:rsidR="004B30B9" w:rsidRDefault="004B30B9" w:rsidP="00444433">
      <w:pPr>
        <w:rPr>
          <w:lang w:eastAsia="zh-CN"/>
        </w:rPr>
      </w:pPr>
      <w:r>
        <w:rPr>
          <w:rFonts w:hint="eastAsia"/>
          <w:b/>
          <w:lang w:eastAsia="zh-CN"/>
        </w:rPr>
        <w:t>Proposal 3</w:t>
      </w:r>
      <w:r w:rsidRPr="00D16ADF">
        <w:rPr>
          <w:rFonts w:hint="eastAsia"/>
          <w:b/>
          <w:lang w:eastAsia="zh-CN"/>
        </w:rPr>
        <w:t xml:space="preserve">: </w:t>
      </w:r>
      <w:r w:rsidRPr="00D16ADF">
        <w:rPr>
          <w:b/>
          <w:lang w:eastAsia="zh-CN"/>
        </w:rPr>
        <w:t xml:space="preserve">Adopt the TP </w:t>
      </w:r>
      <w:r>
        <w:rPr>
          <w:b/>
          <w:lang w:eastAsia="zh-CN"/>
        </w:rPr>
        <w:t>in Annex B</w:t>
      </w:r>
      <w:r w:rsidRPr="00D16ADF">
        <w:rPr>
          <w:b/>
          <w:lang w:eastAsia="zh-CN"/>
        </w:rPr>
        <w:t xml:space="preserve"> to </w:t>
      </w:r>
      <w:r>
        <w:rPr>
          <w:b/>
          <w:lang w:eastAsia="zh-CN"/>
        </w:rPr>
        <w:t>remove Y mod 6 operation to avoid NPRACH collision for TDD NB-IoT</w:t>
      </w:r>
      <w:r w:rsidRPr="00D16ADF">
        <w:rPr>
          <w:b/>
          <w:lang w:eastAsia="zh-CN"/>
        </w:rPr>
        <w:t>.</w:t>
      </w:r>
      <w:r>
        <w:rPr>
          <w:lang w:eastAsia="zh-CN"/>
        </w:rPr>
        <w:t xml:space="preserve"> </w:t>
      </w:r>
    </w:p>
    <w:p w14:paraId="5B470A63" w14:textId="77777777" w:rsidR="004B30B9" w:rsidRPr="00A8145B" w:rsidRDefault="004B30B9" w:rsidP="00444433">
      <w:pPr>
        <w:rPr>
          <w:b/>
          <w:lang w:eastAsia="zh-CN"/>
        </w:rPr>
      </w:pPr>
      <w:r w:rsidRPr="00A8145B">
        <w:rPr>
          <w:b/>
          <w:lang w:eastAsia="zh-CN"/>
        </w:rPr>
        <w:t>Proposal 4: Adopt the TP in Annex C.</w:t>
      </w:r>
    </w:p>
    <w:p w14:paraId="70A9AF8E" w14:textId="77777777" w:rsidR="004B30B9" w:rsidRDefault="004B30B9" w:rsidP="004B30B9">
      <w:pPr>
        <w:rPr>
          <w:b/>
          <w:lang w:eastAsia="zh-CN"/>
        </w:rPr>
      </w:pPr>
      <w:r>
        <w:rPr>
          <w:rFonts w:hint="eastAsia"/>
          <w:b/>
          <w:lang w:eastAsia="zh-CN"/>
        </w:rPr>
        <w:t xml:space="preserve">Proposal </w:t>
      </w:r>
      <w:r>
        <w:rPr>
          <w:b/>
          <w:lang w:eastAsia="zh-CN"/>
        </w:rPr>
        <w:t>5</w:t>
      </w:r>
      <w:r>
        <w:rPr>
          <w:rFonts w:hint="eastAsia"/>
          <w:b/>
          <w:lang w:eastAsia="zh-CN"/>
        </w:rPr>
        <w:t xml:space="preserve">: </w:t>
      </w:r>
      <w:r>
        <w:rPr>
          <w:b/>
          <w:lang w:eastAsia="zh-CN"/>
        </w:rPr>
        <w:t>n</w:t>
      </w:r>
      <w:r w:rsidRPr="000B2BC7">
        <w:rPr>
          <w:b/>
          <w:vertAlign w:val="subscript"/>
          <w:lang w:eastAsia="zh-CN"/>
        </w:rPr>
        <w:t>0</w:t>
      </w:r>
      <w:r>
        <w:rPr>
          <w:b/>
          <w:lang w:eastAsia="zh-CN"/>
        </w:rPr>
        <w:t xml:space="preserve"> in section 16.5.1 in 36.213 is </w:t>
      </w:r>
      <w:r w:rsidRPr="006F67BA">
        <w:rPr>
          <w:b/>
          <w:lang w:eastAsia="zh-CN"/>
        </w:rPr>
        <w:t>the first NB-IoT UL slot starting after k0 NB-IoT UL subframes following the end of n+8 subframe for TDD</w:t>
      </w:r>
      <w:r>
        <w:rPr>
          <w:b/>
          <w:lang w:eastAsia="zh-CN"/>
        </w:rPr>
        <w:t>.</w:t>
      </w:r>
    </w:p>
    <w:p w14:paraId="38C0DC4A" w14:textId="77777777" w:rsidR="004B30B9" w:rsidRDefault="004B30B9" w:rsidP="004B30B9">
      <w:pPr>
        <w:rPr>
          <w:b/>
          <w:lang w:eastAsia="zh-CN"/>
        </w:rPr>
      </w:pPr>
      <w:r>
        <w:rPr>
          <w:b/>
          <w:lang w:eastAsia="zh-CN"/>
        </w:rPr>
        <w:t>Proposal 6: Adopt the TP in Annex D.</w:t>
      </w:r>
    </w:p>
    <w:p w14:paraId="4142021F" w14:textId="36226367" w:rsidR="00A8271E" w:rsidRPr="00444433" w:rsidRDefault="00A8271E" w:rsidP="00A8271E">
      <w:pPr>
        <w:rPr>
          <w:b/>
          <w:bCs/>
          <w:sz w:val="28"/>
          <w:szCs w:val="28"/>
        </w:rPr>
      </w:pP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79DDF31C" w:rsidR="00AD026E" w:rsidRDefault="00E34D90" w:rsidP="00E34D90">
      <w:pPr>
        <w:pStyle w:val="References"/>
        <w:rPr>
          <w:lang w:eastAsia="zh-CN"/>
        </w:rPr>
      </w:pPr>
      <w:bookmarkStart w:id="2" w:name="_Ref520124472"/>
      <w:r>
        <w:rPr>
          <w:rFonts w:eastAsiaTheme="minorEastAsia"/>
          <w:lang w:eastAsia="zh-CN"/>
        </w:rPr>
        <w:t>3GPP RAN1 #93 agreements</w:t>
      </w:r>
      <w:r w:rsidR="001C2A48" w:rsidRPr="003E7E99">
        <w:rPr>
          <w:lang w:eastAsia="zh-CN"/>
        </w:rPr>
        <w:t>.</w:t>
      </w:r>
      <w:bookmarkEnd w:id="2"/>
    </w:p>
    <w:p w14:paraId="2B3D58F5" w14:textId="77777777" w:rsidR="00906608" w:rsidRDefault="00906608">
      <w:pPr>
        <w:spacing w:afterLines="50"/>
        <w:rPr>
          <w:color w:val="FF0000"/>
          <w:sz w:val="28"/>
          <w:lang w:eastAsia="zh-CN"/>
        </w:rPr>
      </w:pPr>
    </w:p>
    <w:p w14:paraId="5785BCF9" w14:textId="40AF91CC" w:rsidR="003A27FD" w:rsidRDefault="003A27FD" w:rsidP="003A27FD">
      <w:pPr>
        <w:pStyle w:val="Heading1"/>
        <w:numPr>
          <w:ilvl w:val="0"/>
          <w:numId w:val="0"/>
        </w:numPr>
        <w:spacing w:before="240"/>
        <w:ind w:left="431" w:hanging="431"/>
      </w:pPr>
      <w:r w:rsidRPr="00C5635B">
        <w:t>Annex A</w:t>
      </w:r>
    </w:p>
    <w:p w14:paraId="4749DFF3" w14:textId="77777777" w:rsidR="003A27FD" w:rsidRDefault="003A27FD" w:rsidP="003A27FD">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782140D2" w14:textId="77777777" w:rsidR="003A27FD" w:rsidRPr="00116B1C" w:rsidRDefault="003A27FD" w:rsidP="003A27FD">
      <w:pPr>
        <w:keepNext/>
        <w:keepLines/>
        <w:autoSpaceDE/>
        <w:autoSpaceDN/>
        <w:adjustRightInd/>
        <w:snapToGrid/>
        <w:spacing w:before="120" w:after="180"/>
        <w:ind w:left="1134" w:hanging="1134"/>
        <w:jc w:val="left"/>
        <w:outlineLvl w:val="2"/>
        <w:rPr>
          <w:rFonts w:ascii="Arial" w:hAnsi="Arial"/>
          <w:sz w:val="28"/>
          <w:szCs w:val="20"/>
          <w:lang w:val="en-GB"/>
        </w:rPr>
      </w:pPr>
      <w:bookmarkStart w:id="3" w:name="_Toc454818178"/>
      <w:r w:rsidRPr="00116B1C">
        <w:rPr>
          <w:rFonts w:ascii="Arial" w:hAnsi="Arial"/>
          <w:sz w:val="28"/>
          <w:szCs w:val="20"/>
          <w:lang w:val="en-GB"/>
        </w:rPr>
        <w:t>10.1.5</w:t>
      </w:r>
      <w:r w:rsidRPr="00116B1C">
        <w:rPr>
          <w:rFonts w:ascii="Arial" w:hAnsi="Arial"/>
          <w:sz w:val="28"/>
          <w:szCs w:val="20"/>
          <w:lang w:val="en-GB"/>
        </w:rPr>
        <w:tab/>
        <w:t>SC-FDMA baseband signal generation</w:t>
      </w:r>
      <w:bookmarkEnd w:id="3"/>
    </w:p>
    <w:p w14:paraId="2EC0A66F" w14:textId="77777777" w:rsidR="003A27FD" w:rsidRPr="00D16ADF" w:rsidRDefault="003A27FD" w:rsidP="003A27FD">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D16ADF">
        <w:rPr>
          <w:rFonts w:ascii="Arial" w:eastAsia="Times New Roman" w:hAnsi="Arial" w:hint="eastAsia"/>
          <w:color w:val="FF0000"/>
          <w:sz w:val="28"/>
          <w:szCs w:val="28"/>
          <w:lang w:val="en-GB" w:eastAsia="zh-CN"/>
        </w:rPr>
        <w:t xml:space="preserve">&lt; </w:t>
      </w:r>
      <w:r w:rsidRPr="00D16ADF">
        <w:rPr>
          <w:rFonts w:ascii="Arial" w:eastAsia="Times New Roman" w:hAnsi="Arial"/>
          <w:color w:val="FF0000"/>
          <w:sz w:val="28"/>
          <w:szCs w:val="28"/>
          <w:lang w:val="en-GB" w:eastAsia="en-GB"/>
        </w:rPr>
        <w:t>Unchanged parts are omitted</w:t>
      </w:r>
      <w:r w:rsidRPr="00D16ADF">
        <w:rPr>
          <w:rFonts w:ascii="Arial" w:eastAsia="Times New Roman" w:hAnsi="Arial" w:hint="eastAsia"/>
          <w:color w:val="FF0000"/>
          <w:sz w:val="28"/>
          <w:szCs w:val="28"/>
          <w:lang w:val="en-GB" w:eastAsia="zh-CN"/>
        </w:rPr>
        <w:t xml:space="preserve"> &gt;</w:t>
      </w:r>
    </w:p>
    <w:p w14:paraId="2FBDCAC4" w14:textId="77777777" w:rsidR="003A27FD" w:rsidRPr="00116B1C" w:rsidRDefault="003A27FD" w:rsidP="003A27FD">
      <w:pPr>
        <w:autoSpaceDE/>
        <w:autoSpaceDN/>
        <w:adjustRightInd/>
        <w:snapToGrid/>
        <w:spacing w:after="180"/>
        <w:jc w:val="left"/>
        <w:rPr>
          <w:sz w:val="20"/>
          <w:szCs w:val="20"/>
          <w:lang w:val="en-GB"/>
        </w:rPr>
      </w:pPr>
      <w:r w:rsidRPr="00116B1C">
        <w:rPr>
          <w:sz w:val="20"/>
          <w:szCs w:val="20"/>
          <w:lang w:val="en-GB"/>
        </w:rPr>
        <w:t xml:space="preserve">For </w:t>
      </w:r>
      <w:r w:rsidRPr="00116B1C">
        <w:rPr>
          <w:position w:val="-10"/>
          <w:sz w:val="20"/>
          <w:szCs w:val="20"/>
          <w:lang w:val="en-GB"/>
        </w:rPr>
        <w:object w:dxaOrig="740" w:dyaOrig="340" w14:anchorId="21753D56">
          <v:shape id="_x0000_i1032" type="#_x0000_t75" style="width:36.6pt;height:16.25pt" o:ole="">
            <v:imagedata r:id="rId10" o:title=""/>
          </v:shape>
          <o:OLEObject Type="Embed" ProgID="Equation.3" ShapeID="_x0000_i1032" DrawAspect="Content" ObjectID="_1595341262" r:id="rId18"/>
        </w:object>
      </w:r>
      <w:r w:rsidRPr="00116B1C">
        <w:rPr>
          <w:bCs/>
          <w:sz w:val="20"/>
          <w:szCs w:val="20"/>
          <w:lang w:val="en-GB"/>
        </w:rPr>
        <w:t>, t</w:t>
      </w:r>
      <w:r w:rsidRPr="00116B1C">
        <w:rPr>
          <w:sz w:val="20"/>
          <w:szCs w:val="20"/>
          <w:lang w:val="en-GB"/>
        </w:rPr>
        <w:t xml:space="preserve">he time-continuous signal </w:t>
      </w:r>
      <w:r w:rsidRPr="00116B1C">
        <w:rPr>
          <w:position w:val="-12"/>
          <w:sz w:val="20"/>
          <w:szCs w:val="20"/>
          <w:lang w:val="en-GB"/>
        </w:rPr>
        <w:object w:dxaOrig="540" w:dyaOrig="320" w14:anchorId="29BEBEF8">
          <v:shape id="_x0000_i1033" type="#_x0000_t75" style="width:27.05pt;height:15.4pt" o:ole="">
            <v:imagedata r:id="rId8" o:title=""/>
          </v:shape>
          <o:OLEObject Type="Embed" ProgID="Equation.3" ShapeID="_x0000_i1033" DrawAspect="Content" ObjectID="_1595341263" r:id="rId19"/>
        </w:object>
      </w:r>
      <w:r w:rsidRPr="00116B1C">
        <w:rPr>
          <w:sz w:val="20"/>
          <w:szCs w:val="20"/>
          <w:lang w:val="en-GB"/>
        </w:rPr>
        <w:t xml:space="preserve"> for sub-carrier index </w:t>
      </w:r>
      <w:r w:rsidRPr="00116B1C">
        <w:rPr>
          <w:position w:val="-6"/>
          <w:sz w:val="20"/>
          <w:szCs w:val="20"/>
          <w:lang w:val="en-GB"/>
        </w:rPr>
        <w:object w:dxaOrig="180" w:dyaOrig="260" w14:anchorId="15B108D0">
          <v:shape id="_x0000_i1034" type="#_x0000_t75" style="width:9.55pt;height:13.75pt" o:ole="">
            <v:imagedata r:id="rId20" o:title=""/>
          </v:shape>
          <o:OLEObject Type="Embed" ProgID="Equation.3" ShapeID="_x0000_i1034" DrawAspect="Content" ObjectID="_1595341264" r:id="rId21"/>
        </w:object>
      </w:r>
      <w:r w:rsidRPr="00116B1C">
        <w:rPr>
          <w:sz w:val="20"/>
          <w:szCs w:val="20"/>
          <w:lang w:val="en-GB"/>
        </w:rPr>
        <w:t xml:space="preserve">in SC-FDMA symbol </w:t>
      </w:r>
      <w:r w:rsidRPr="00116B1C">
        <w:rPr>
          <w:position w:val="-6"/>
          <w:sz w:val="20"/>
          <w:szCs w:val="20"/>
          <w:lang w:val="en-GB"/>
        </w:rPr>
        <w:object w:dxaOrig="139" w:dyaOrig="260" w14:anchorId="43ABC970">
          <v:shape id="_x0000_i1035" type="#_x0000_t75" style="width:6.65pt;height:12.9pt" o:ole="">
            <v:imagedata r:id="rId22" o:title=""/>
          </v:shape>
          <o:OLEObject Type="Embed" ProgID="Equation.3" ShapeID="_x0000_i1035" DrawAspect="Content" ObjectID="_1595341265" r:id="rId23"/>
        </w:object>
      </w:r>
      <w:r w:rsidRPr="00116B1C">
        <w:rPr>
          <w:sz w:val="20"/>
          <w:szCs w:val="20"/>
          <w:lang w:val="en-GB"/>
        </w:rPr>
        <w:t xml:space="preserve"> in an uplink slot is defined by </w:t>
      </w:r>
    </w:p>
    <w:p w14:paraId="1F187DE6" w14:textId="77777777" w:rsidR="003A27FD" w:rsidRPr="00116B1C" w:rsidRDefault="003A27FD" w:rsidP="003A27FD">
      <w:pPr>
        <w:keepLines/>
        <w:tabs>
          <w:tab w:val="center" w:pos="4536"/>
          <w:tab w:val="right" w:pos="9072"/>
        </w:tabs>
        <w:autoSpaceDE/>
        <w:autoSpaceDN/>
        <w:adjustRightInd/>
        <w:snapToGrid/>
        <w:spacing w:after="180"/>
        <w:jc w:val="center"/>
        <w:rPr>
          <w:noProof/>
          <w:sz w:val="20"/>
          <w:szCs w:val="20"/>
          <w:lang w:val="en-GB"/>
        </w:rPr>
      </w:pPr>
      <w:del w:id="4" w:author="Author">
        <w:r w:rsidRPr="00116B1C" w:rsidDel="00176088">
          <w:rPr>
            <w:noProof/>
            <w:position w:val="-36"/>
            <w:sz w:val="20"/>
            <w:szCs w:val="20"/>
            <w:lang w:val="en-GB"/>
          </w:rPr>
          <w:object w:dxaOrig="3360" w:dyaOrig="820" w14:anchorId="305B982B">
            <v:shape id="_x0000_i1036" type="#_x0000_t75" style="width:167.7pt;height:41.6pt" o:ole="">
              <v:imagedata r:id="rId24" o:title=""/>
            </v:shape>
            <o:OLEObject Type="Embed" ProgID="Equation.DSMT4" ShapeID="_x0000_i1036" DrawAspect="Content" ObjectID="_1595341266" r:id="rId25"/>
          </w:object>
        </w:r>
      </w:del>
      <w:ins w:id="5" w:author="Author">
        <w:r w:rsidRPr="00DE3080">
          <w:rPr>
            <w:position w:val="-36"/>
          </w:rPr>
          <w:object w:dxaOrig="3379" w:dyaOrig="820" w14:anchorId="44E9723A">
            <v:shape id="_x0000_i1037" type="#_x0000_t75" style="width:168.55pt;height:41.6pt" o:ole="">
              <v:imagedata r:id="rId26" o:title=""/>
            </v:shape>
            <o:OLEObject Type="Embed" ProgID="Equation.DSMT4" ShapeID="_x0000_i1037" DrawAspect="Content" ObjectID="_1595341267" r:id="rId27"/>
          </w:object>
        </w:r>
      </w:ins>
    </w:p>
    <w:p w14:paraId="09A298FB" w14:textId="77777777" w:rsidR="003A27FD" w:rsidRPr="00116B1C" w:rsidRDefault="003A27FD" w:rsidP="003A27FD">
      <w:pPr>
        <w:autoSpaceDE/>
        <w:autoSpaceDN/>
        <w:adjustRightInd/>
        <w:snapToGrid/>
        <w:spacing w:after="180"/>
        <w:jc w:val="left"/>
        <w:rPr>
          <w:sz w:val="20"/>
          <w:szCs w:val="20"/>
          <w:lang w:val="en-GB"/>
        </w:rPr>
      </w:pPr>
      <w:r w:rsidRPr="00116B1C">
        <w:rPr>
          <w:sz w:val="20"/>
          <w:szCs w:val="20"/>
          <w:lang w:val="en-GB"/>
        </w:rPr>
        <w:t xml:space="preserve">for </w:t>
      </w:r>
      <w:r w:rsidRPr="00116B1C">
        <w:rPr>
          <w:position w:val="-12"/>
          <w:sz w:val="20"/>
          <w:szCs w:val="20"/>
          <w:lang w:val="en-GB"/>
        </w:rPr>
        <w:object w:dxaOrig="1700" w:dyaOrig="320" w14:anchorId="4ACFF549">
          <v:shape id="_x0000_i1038" type="#_x0000_t75" style="width:84.9pt;height:17.05pt" o:ole="">
            <v:imagedata r:id="rId28" o:title=""/>
          </v:shape>
          <o:OLEObject Type="Embed" ProgID="Equation.3" ShapeID="_x0000_i1038" DrawAspect="Content" ObjectID="_1595341268" r:id="rId29"/>
        </w:object>
      </w:r>
      <w:r w:rsidRPr="00116B1C">
        <w:rPr>
          <w:sz w:val="20"/>
          <w:szCs w:val="20"/>
          <w:lang w:val="en-GB"/>
        </w:rPr>
        <w:t xml:space="preserve"> where parameters for </w:t>
      </w:r>
      <w:r w:rsidRPr="00116B1C">
        <w:rPr>
          <w:position w:val="-10"/>
          <w:sz w:val="20"/>
          <w:szCs w:val="20"/>
          <w:lang w:val="en-GB"/>
        </w:rPr>
        <w:object w:dxaOrig="1060" w:dyaOrig="300" w14:anchorId="2701BFAC">
          <v:shape id="_x0000_i1039" type="#_x0000_t75" style="width:52.85pt;height:15pt" o:ole="">
            <v:imagedata r:id="rId30" o:title=""/>
          </v:shape>
          <o:OLEObject Type="Embed" ProgID="Equation.3" ShapeID="_x0000_i1039" DrawAspect="Content" ObjectID="_1595341269" r:id="rId31"/>
        </w:object>
      </w:r>
      <w:r w:rsidRPr="00116B1C">
        <w:rPr>
          <w:sz w:val="20"/>
          <w:szCs w:val="20"/>
          <w:lang w:val="en-GB"/>
        </w:rPr>
        <w:t xml:space="preserve"> and </w:t>
      </w:r>
      <w:r w:rsidRPr="00116B1C">
        <w:rPr>
          <w:position w:val="-10"/>
          <w:sz w:val="20"/>
          <w:szCs w:val="20"/>
          <w:lang w:val="en-GB"/>
        </w:rPr>
        <w:object w:dxaOrig="1219" w:dyaOrig="300" w14:anchorId="0922EE46">
          <v:shape id="_x0000_i1040" type="#_x0000_t75" style="width:60.35pt;height:15pt" o:ole="">
            <v:imagedata r:id="rId32" o:title=""/>
          </v:shape>
          <o:OLEObject Type="Embed" ProgID="Equation.3" ShapeID="_x0000_i1040" DrawAspect="Content" ObjectID="_1595341270" r:id="rId33"/>
        </w:object>
      </w:r>
      <w:r w:rsidRPr="00116B1C">
        <w:rPr>
          <w:sz w:val="20"/>
          <w:szCs w:val="20"/>
          <w:lang w:val="en-GB"/>
        </w:rPr>
        <w:t xml:space="preserve"> are given in Table 10.1.5-1, </w:t>
      </w:r>
      <w:r w:rsidRPr="00116B1C">
        <w:rPr>
          <w:position w:val="-16"/>
          <w:sz w:val="20"/>
          <w:szCs w:val="20"/>
          <w:lang w:val="en-GB"/>
        </w:rPr>
        <w:object w:dxaOrig="520" w:dyaOrig="360" w14:anchorId="1C1B9D2B">
          <v:shape id="_x0000_i1041" type="#_x0000_t75" style="width:25.8pt;height:17.05pt" o:ole="">
            <v:imagedata r:id="rId34" o:title=""/>
          </v:shape>
          <o:OLEObject Type="Embed" ProgID="Equation.3" ShapeID="_x0000_i1041" DrawAspect="Content" ObjectID="_1595341271" r:id="rId35"/>
        </w:object>
      </w:r>
      <w:r w:rsidRPr="00116B1C">
        <w:rPr>
          <w:sz w:val="20"/>
          <w:szCs w:val="20"/>
          <w:lang w:val="en-GB"/>
        </w:rPr>
        <w:t xml:space="preserve"> is the modulation value of symbol </w:t>
      </w:r>
      <w:r w:rsidRPr="00116B1C">
        <w:rPr>
          <w:position w:val="-6"/>
          <w:sz w:val="20"/>
          <w:szCs w:val="20"/>
          <w:lang w:val="en-GB"/>
        </w:rPr>
        <w:object w:dxaOrig="139" w:dyaOrig="260" w14:anchorId="6A6934C3">
          <v:shape id="_x0000_i1042" type="#_x0000_t75" style="width:6.65pt;height:12.9pt" o:ole="">
            <v:imagedata r:id="rId22" o:title=""/>
          </v:shape>
          <o:OLEObject Type="Embed" ProgID="Equation.3" ShapeID="_x0000_i1042" DrawAspect="Content" ObjectID="_1595341272" r:id="rId36"/>
        </w:object>
      </w:r>
      <w:r w:rsidRPr="00116B1C">
        <w:rPr>
          <w:rFonts w:hint="eastAsia"/>
          <w:sz w:val="20"/>
          <w:szCs w:val="20"/>
          <w:lang w:val="en-GB" w:eastAsia="zh-CN"/>
        </w:rPr>
        <w:t xml:space="preserve">, </w:t>
      </w:r>
      <m:oMath>
        <m:r>
          <m:rPr>
            <m:sty m:val="p"/>
          </m:rPr>
          <w:rPr>
            <w:rFonts w:ascii="Cambria Math" w:hAnsi="Cambria Math"/>
          </w:rPr>
          <m:t>φ=0</m:t>
        </m:r>
      </m:oMath>
      <w:r w:rsidRPr="00116B1C">
        <w:rPr>
          <w:rFonts w:hint="eastAsia"/>
          <w:sz w:val="20"/>
          <w:szCs w:val="20"/>
          <w:lang w:val="en-GB" w:eastAsia="zh-CN"/>
        </w:rPr>
        <w:t xml:space="preserve"> for frame structure type 1, and for frame structure type 2,  </w:t>
      </w:r>
      <m:oMath>
        <m:r>
          <m:rPr>
            <m:sty m:val="p"/>
          </m:rPr>
          <w:rPr>
            <w:rFonts w:ascii="Cambria Math" w:hAnsi="Cambria Math"/>
          </w:rPr>
          <m:t>φ</m:t>
        </m:r>
      </m:oMath>
      <w:r w:rsidRPr="00116B1C">
        <w:rPr>
          <w:rFonts w:hint="eastAsia"/>
          <w:sz w:val="20"/>
          <w:szCs w:val="20"/>
          <w:lang w:val="en-GB" w:eastAsia="zh-CN"/>
        </w:rPr>
        <w:t xml:space="preserve"> is configured by</w:t>
      </w:r>
      <w:r w:rsidRPr="00116B1C">
        <w:rPr>
          <w:sz w:val="20"/>
          <w:szCs w:val="20"/>
          <w:lang w:val="en-GB"/>
        </w:rPr>
        <w:t xml:space="preserve"> the higher layer parameter </w:t>
      </w:r>
      <w:r w:rsidRPr="00116B1C">
        <w:rPr>
          <w:i/>
          <w:sz w:val="20"/>
          <w:szCs w:val="20"/>
          <w:lang w:val="en-GB"/>
        </w:rPr>
        <w:t>tdd-UL-DL-AlignmentOffset</w:t>
      </w:r>
      <w:r w:rsidRPr="00116B1C">
        <w:rPr>
          <w:rFonts w:hint="eastAsia"/>
          <w:sz w:val="20"/>
          <w:szCs w:val="20"/>
          <w:lang w:val="en-GB" w:eastAsia="zh-CN"/>
        </w:rPr>
        <w:t>,</w:t>
      </w:r>
      <w:r w:rsidRPr="00116B1C">
        <w:rPr>
          <w:sz w:val="20"/>
          <w:szCs w:val="20"/>
          <w:lang w:val="en-GB"/>
        </w:rPr>
        <w:t xml:space="preserve"> and the phase rotation </w:t>
      </w:r>
      <w:r w:rsidRPr="00116B1C">
        <w:rPr>
          <w:position w:val="-14"/>
          <w:sz w:val="20"/>
          <w:szCs w:val="20"/>
          <w:lang w:val="en-GB"/>
        </w:rPr>
        <w:object w:dxaOrig="360" w:dyaOrig="380" w14:anchorId="611A1B3E">
          <v:shape id="_x0000_i1043" type="#_x0000_t75" style="width:17.05pt;height:19.15pt" o:ole="">
            <v:imagedata r:id="rId37" o:title=""/>
          </v:shape>
          <o:OLEObject Type="Embed" ProgID="Equation.3" ShapeID="_x0000_i1043" DrawAspect="Content" ObjectID="_1595341273" r:id="rId38"/>
        </w:object>
      </w:r>
      <w:r w:rsidRPr="00116B1C">
        <w:rPr>
          <w:sz w:val="20"/>
          <w:szCs w:val="20"/>
          <w:lang w:val="en-GB"/>
        </w:rPr>
        <w:t xml:space="preserve"> is defined by</w:t>
      </w:r>
    </w:p>
    <w:bookmarkStart w:id="6" w:name="_GoBack"/>
    <w:p w14:paraId="3DD3800B" w14:textId="77777777" w:rsidR="003A27FD" w:rsidRPr="00116B1C" w:rsidRDefault="003A27FD" w:rsidP="003A27FD">
      <w:pPr>
        <w:keepLines/>
        <w:tabs>
          <w:tab w:val="center" w:pos="4536"/>
          <w:tab w:val="right" w:pos="9072"/>
        </w:tabs>
        <w:autoSpaceDE/>
        <w:autoSpaceDN/>
        <w:adjustRightInd/>
        <w:snapToGrid/>
        <w:spacing w:after="180"/>
        <w:jc w:val="center"/>
        <w:rPr>
          <w:noProof/>
          <w:sz w:val="20"/>
          <w:szCs w:val="20"/>
          <w:lang w:val="en-GB"/>
        </w:rPr>
      </w:pPr>
      <w:r w:rsidRPr="00116B1C">
        <w:rPr>
          <w:noProof/>
          <w:position w:val="-122"/>
          <w:sz w:val="20"/>
          <w:szCs w:val="20"/>
          <w:lang w:val="en-GB"/>
        </w:rPr>
        <w:object w:dxaOrig="5300" w:dyaOrig="3360" w14:anchorId="419403C6">
          <v:shape id="_x0000_i1044" type="#_x0000_t75" style="width:236.4pt;height:149.4pt" o:ole="">
            <v:imagedata r:id="rId39" o:title=""/>
          </v:shape>
          <o:OLEObject Type="Embed" ProgID="Equation.3" ShapeID="_x0000_i1044" DrawAspect="Content" ObjectID="_1595341274" r:id="rId40"/>
        </w:object>
      </w:r>
      <w:bookmarkEnd w:id="6"/>
    </w:p>
    <w:p w14:paraId="75E3FBF0" w14:textId="77777777" w:rsidR="003A27FD" w:rsidRDefault="003A27FD" w:rsidP="003A27FD">
      <w:pPr>
        <w:autoSpaceDE/>
        <w:autoSpaceDN/>
        <w:adjustRightInd/>
        <w:snapToGrid/>
        <w:spacing w:after="180"/>
        <w:jc w:val="left"/>
        <w:rPr>
          <w:b/>
          <w:color w:val="FF0000"/>
          <w:sz w:val="24"/>
          <w:lang w:eastAsia="zh-CN"/>
        </w:rPr>
      </w:pPr>
      <w:r w:rsidRPr="00116B1C">
        <w:rPr>
          <w:sz w:val="20"/>
          <w:szCs w:val="20"/>
          <w:lang w:val="en-GB"/>
        </w:rPr>
        <w:t xml:space="preserve">where </w:t>
      </w:r>
      <w:r w:rsidRPr="00116B1C">
        <w:rPr>
          <w:position w:val="-6"/>
          <w:sz w:val="20"/>
          <w:szCs w:val="20"/>
          <w:lang w:val="en-GB"/>
        </w:rPr>
        <w:object w:dxaOrig="200" w:dyaOrig="300" w14:anchorId="66618C22">
          <v:shape id="_x0000_i1045" type="#_x0000_t75" style="width:9.55pt;height:15.4pt" o:ole="">
            <v:imagedata r:id="rId41" o:title=""/>
          </v:shape>
          <o:OLEObject Type="Embed" ProgID="Equation.3" ShapeID="_x0000_i1045" DrawAspect="Content" ObjectID="_1595341275" r:id="rId42"/>
        </w:object>
      </w:r>
      <w:r w:rsidRPr="00116B1C">
        <w:rPr>
          <w:sz w:val="20"/>
          <w:szCs w:val="20"/>
          <w:lang w:val="en-GB"/>
        </w:rPr>
        <w:t xml:space="preserve"> is a symbol counter that is reset at the start of a transmission and incremented for each symbol during the transmission.</w:t>
      </w:r>
    </w:p>
    <w:p w14:paraId="46450D24" w14:textId="77777777" w:rsidR="003A27FD" w:rsidRPr="00D16ADF" w:rsidRDefault="003A27FD" w:rsidP="003A27FD">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D16ADF">
        <w:rPr>
          <w:rFonts w:ascii="Arial" w:eastAsia="Times New Roman" w:hAnsi="Arial" w:hint="eastAsia"/>
          <w:color w:val="FF0000"/>
          <w:sz w:val="28"/>
          <w:szCs w:val="28"/>
          <w:lang w:val="en-GB" w:eastAsia="zh-CN"/>
        </w:rPr>
        <w:lastRenderedPageBreak/>
        <w:t xml:space="preserve">&lt; </w:t>
      </w:r>
      <w:r w:rsidRPr="00D16ADF">
        <w:rPr>
          <w:rFonts w:ascii="Arial" w:eastAsia="Times New Roman" w:hAnsi="Arial"/>
          <w:color w:val="FF0000"/>
          <w:sz w:val="28"/>
          <w:szCs w:val="28"/>
          <w:lang w:val="en-GB" w:eastAsia="en-GB"/>
        </w:rPr>
        <w:t>Unchanged parts are omitted</w:t>
      </w:r>
      <w:r w:rsidRPr="00D16ADF">
        <w:rPr>
          <w:rFonts w:ascii="Arial" w:eastAsia="Times New Roman" w:hAnsi="Arial" w:hint="eastAsia"/>
          <w:color w:val="FF0000"/>
          <w:sz w:val="28"/>
          <w:szCs w:val="28"/>
          <w:lang w:val="en-GB" w:eastAsia="zh-CN"/>
        </w:rPr>
        <w:t xml:space="preserve"> &gt;</w:t>
      </w:r>
    </w:p>
    <w:p w14:paraId="6215E7BB" w14:textId="77777777" w:rsidR="003A27FD" w:rsidRPr="00F328D1" w:rsidRDefault="003A27FD" w:rsidP="003A27FD">
      <w:pPr>
        <w:spacing w:afterLines="50"/>
        <w:rPr>
          <w:b/>
          <w:color w:val="FF0000"/>
          <w:sz w:val="28"/>
          <w:lang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7D8845C3" w14:textId="77777777" w:rsidR="00976E2F" w:rsidRDefault="00976E2F" w:rsidP="003A27FD"/>
    <w:p w14:paraId="73BAE1AB" w14:textId="0BB8C78D" w:rsidR="003A27FD" w:rsidRDefault="003A27FD" w:rsidP="003A27FD">
      <w:pPr>
        <w:pStyle w:val="Heading1"/>
        <w:numPr>
          <w:ilvl w:val="0"/>
          <w:numId w:val="0"/>
        </w:numPr>
        <w:spacing w:before="240"/>
        <w:ind w:left="431" w:hanging="431"/>
      </w:pPr>
      <w:r>
        <w:t>Annex B</w:t>
      </w:r>
    </w:p>
    <w:p w14:paraId="6DF7D23A" w14:textId="77777777" w:rsidR="00976E2F" w:rsidRDefault="00976E2F" w:rsidP="00976E2F">
      <w:pPr>
        <w:pStyle w:val="References"/>
        <w:numPr>
          <w:ilvl w:val="0"/>
          <w:numId w:val="0"/>
        </w:numPr>
        <w:spacing w:after="0"/>
        <w:ind w:left="357" w:hanging="357"/>
        <w:rPr>
          <w:b/>
          <w:color w:val="FF0000"/>
          <w:sz w:val="24"/>
          <w:lang w:eastAsia="zh-CN"/>
        </w:rPr>
      </w:pPr>
      <w:r w:rsidRPr="00F328D1">
        <w:rPr>
          <w:b/>
          <w:color w:val="FF0000"/>
          <w:sz w:val="24"/>
          <w:lang w:eastAsia="zh-CN"/>
        </w:rPr>
        <w:t>---------------------------------------------Start of Text Proposal----------------------------------------</w:t>
      </w:r>
    </w:p>
    <w:p w14:paraId="5748ED09" w14:textId="77777777" w:rsidR="00976E2F" w:rsidRPr="00D16ADF" w:rsidRDefault="00976E2F" w:rsidP="00976E2F">
      <w:pPr>
        <w:keepNext/>
        <w:keepLines/>
        <w:autoSpaceDE/>
        <w:autoSpaceDN/>
        <w:adjustRightInd/>
        <w:snapToGrid/>
        <w:spacing w:before="120" w:after="180"/>
        <w:ind w:left="1134" w:hanging="1134"/>
        <w:jc w:val="left"/>
        <w:outlineLvl w:val="2"/>
        <w:rPr>
          <w:rFonts w:ascii="Arial" w:hAnsi="Arial"/>
          <w:sz w:val="28"/>
          <w:szCs w:val="20"/>
          <w:lang w:val="en-GB"/>
        </w:rPr>
      </w:pPr>
      <w:r w:rsidRPr="00D16ADF">
        <w:rPr>
          <w:rFonts w:ascii="Arial" w:hAnsi="Arial"/>
          <w:sz w:val="28"/>
          <w:szCs w:val="20"/>
          <w:lang w:val="en-GB"/>
        </w:rPr>
        <w:t>10.1.6</w:t>
      </w:r>
      <w:r w:rsidRPr="00D16ADF">
        <w:rPr>
          <w:rFonts w:ascii="Arial" w:hAnsi="Arial"/>
          <w:sz w:val="28"/>
          <w:szCs w:val="20"/>
          <w:lang w:val="en-GB"/>
        </w:rPr>
        <w:tab/>
        <w:t>Narrowband physical random-access channel</w:t>
      </w:r>
    </w:p>
    <w:p w14:paraId="23BA56C0" w14:textId="77777777" w:rsidR="00976E2F" w:rsidRPr="00D16ADF" w:rsidRDefault="00976E2F" w:rsidP="00976E2F">
      <w:pPr>
        <w:keepNext/>
        <w:keepLines/>
        <w:autoSpaceDE/>
        <w:autoSpaceDN/>
        <w:adjustRightInd/>
        <w:snapToGrid/>
        <w:spacing w:before="120" w:after="180"/>
        <w:ind w:left="1418" w:hanging="1418"/>
        <w:jc w:val="left"/>
        <w:outlineLvl w:val="3"/>
        <w:rPr>
          <w:rFonts w:ascii="Arial" w:hAnsi="Arial"/>
          <w:sz w:val="24"/>
          <w:szCs w:val="20"/>
          <w:lang w:val="en-GB"/>
        </w:rPr>
      </w:pPr>
      <w:r w:rsidRPr="00D16ADF">
        <w:rPr>
          <w:rFonts w:ascii="Arial" w:hAnsi="Arial"/>
          <w:sz w:val="24"/>
          <w:szCs w:val="20"/>
          <w:lang w:val="en-GB"/>
        </w:rPr>
        <w:t>10.1.6.1</w:t>
      </w:r>
      <w:r w:rsidRPr="00D16ADF">
        <w:rPr>
          <w:rFonts w:ascii="Arial" w:hAnsi="Arial"/>
          <w:sz w:val="24"/>
          <w:szCs w:val="20"/>
          <w:lang w:val="en-GB"/>
        </w:rPr>
        <w:tab/>
        <w:t>Time and frequency structure</w:t>
      </w:r>
    </w:p>
    <w:p w14:paraId="3E9ECD7B" w14:textId="77777777" w:rsidR="00976E2F" w:rsidRPr="00D16ADF" w:rsidRDefault="00976E2F" w:rsidP="00976E2F">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D16ADF">
        <w:rPr>
          <w:rFonts w:ascii="Arial" w:eastAsia="Times New Roman" w:hAnsi="Arial" w:hint="eastAsia"/>
          <w:color w:val="FF0000"/>
          <w:sz w:val="28"/>
          <w:szCs w:val="28"/>
          <w:lang w:val="en-GB" w:eastAsia="zh-CN"/>
        </w:rPr>
        <w:t xml:space="preserve">&lt; </w:t>
      </w:r>
      <w:r w:rsidRPr="00D16ADF">
        <w:rPr>
          <w:rFonts w:ascii="Arial" w:eastAsia="Times New Roman" w:hAnsi="Arial"/>
          <w:color w:val="FF0000"/>
          <w:sz w:val="28"/>
          <w:szCs w:val="28"/>
          <w:lang w:val="en-GB" w:eastAsia="en-GB"/>
        </w:rPr>
        <w:t>Unchanged parts are omitted</w:t>
      </w:r>
      <w:r w:rsidRPr="00D16ADF">
        <w:rPr>
          <w:rFonts w:ascii="Arial" w:eastAsia="Times New Roman" w:hAnsi="Arial" w:hint="eastAsia"/>
          <w:color w:val="FF0000"/>
          <w:sz w:val="28"/>
          <w:szCs w:val="28"/>
          <w:lang w:val="en-GB" w:eastAsia="zh-CN"/>
        </w:rPr>
        <w:t xml:space="preserve"> &gt;</w:t>
      </w:r>
    </w:p>
    <w:p w14:paraId="6D3DB754" w14:textId="77777777" w:rsidR="00976E2F" w:rsidRPr="00D16ADF" w:rsidRDefault="00976E2F" w:rsidP="00976E2F">
      <w:pPr>
        <w:autoSpaceDE/>
        <w:autoSpaceDN/>
        <w:adjustRightInd/>
        <w:snapToGrid/>
        <w:spacing w:after="180"/>
        <w:jc w:val="left"/>
        <w:rPr>
          <w:sz w:val="20"/>
          <w:szCs w:val="20"/>
          <w:lang w:val="en-GB"/>
        </w:rPr>
      </w:pPr>
      <w:r w:rsidRPr="00D16ADF">
        <w:rPr>
          <w:sz w:val="20"/>
          <w:szCs w:val="20"/>
          <w:lang w:val="en-GB"/>
        </w:rPr>
        <w:t>For frame structure type 2:</w:t>
      </w:r>
    </w:p>
    <w:p w14:paraId="73AF14F0" w14:textId="77777777" w:rsidR="00976E2F" w:rsidRPr="00D16ADF" w:rsidRDefault="00976E2F" w:rsidP="00976E2F">
      <w:pPr>
        <w:autoSpaceDE/>
        <w:autoSpaceDN/>
        <w:adjustRightInd/>
        <w:snapToGrid/>
        <w:spacing w:after="180"/>
        <w:ind w:left="568" w:hanging="284"/>
        <w:jc w:val="left"/>
        <w:rPr>
          <w:rFonts w:eastAsia="Batang"/>
          <w:sz w:val="20"/>
          <w:szCs w:val="20"/>
          <w:lang w:val="en-GB"/>
        </w:rPr>
      </w:pPr>
      <w:r w:rsidRPr="00D16ADF">
        <w:rPr>
          <w:rFonts w:eastAsia="Batang"/>
          <w:sz w:val="20"/>
          <w:szCs w:val="20"/>
          <w:lang w:val="en-GB"/>
        </w:rPr>
        <w:t>-</w:t>
      </w:r>
      <w:r w:rsidRPr="00D16ADF">
        <w:rPr>
          <w:rFonts w:eastAsia="Batang"/>
          <w:sz w:val="20"/>
          <w:szCs w:val="20"/>
          <w:lang w:val="en-GB"/>
        </w:rPr>
        <w:tab/>
        <w:t xml:space="preserve">if </w:t>
      </w:r>
      <m:oMath>
        <m:r>
          <w:rPr>
            <w:rFonts w:ascii="Cambria Math" w:eastAsia="Batang" w:hAnsi="Cambria Math"/>
            <w:szCs w:val="24"/>
          </w:rPr>
          <m:t>G=2</m:t>
        </m:r>
      </m:oMath>
      <w:r w:rsidRPr="00D16ADF">
        <w:rPr>
          <w:rFonts w:eastAsia="Batang"/>
          <w:sz w:val="20"/>
          <w:szCs w:val="20"/>
          <w:lang w:val="en-GB"/>
        </w:rPr>
        <w:t xml:space="preserve">, </w:t>
      </w:r>
      <m:oMath>
        <m:r>
          <w:rPr>
            <w:rFonts w:ascii="Cambria Math" w:eastAsia="Batang" w:hAnsi="Cambria Math"/>
            <w:szCs w:val="24"/>
          </w:rPr>
          <m:t>P=4</m:t>
        </m:r>
      </m:oMath>
      <w:r w:rsidRPr="00D16ADF">
        <w:rPr>
          <w:rFonts w:eastAsia="Batang"/>
          <w:sz w:val="20"/>
          <w:szCs w:val="20"/>
          <w:lang w:val="en-GB"/>
        </w:rPr>
        <w:t xml:space="preserve"> for preamble formats 0, 1, and 2 as described in Table 10.1.6.1-2:</w:t>
      </w:r>
    </w:p>
    <w:p w14:paraId="1EC32C1B" w14:textId="77777777" w:rsidR="00976E2F" w:rsidRPr="00D16ADF" w:rsidRDefault="00976E2F" w:rsidP="00976E2F">
      <w:pPr>
        <w:keepLines/>
        <w:tabs>
          <w:tab w:val="center" w:pos="4536"/>
          <w:tab w:val="right" w:pos="9072"/>
        </w:tabs>
        <w:autoSpaceDE/>
        <w:autoSpaceDN/>
        <w:adjustRightInd/>
        <w:snapToGrid/>
        <w:spacing w:after="180"/>
        <w:jc w:val="left"/>
        <w:rPr>
          <w:rFonts w:ascii="Times" w:eastAsia="Batang" w:hAnsi="Times"/>
          <w:noProof/>
          <w:sz w:val="20"/>
          <w:szCs w:val="24"/>
          <w:lang w:val="en-GB"/>
        </w:rPr>
      </w:pPr>
      <w:r w:rsidRPr="00D16ADF">
        <w:rPr>
          <w:rFonts w:eastAsia="Batang"/>
          <w:noProof/>
          <w:sz w:val="20"/>
          <w:szCs w:val="20"/>
          <w:lang w:val="en-GB"/>
        </w:rP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r>
                        <w:rPr>
                          <w:rFonts w:ascii="Cambria Math" w:eastAsia="Batang" w:hAnsi="Cambria Math" w:cs="Andalus"/>
                          <w:szCs w:val="24"/>
                        </w:rPr>
                        <m:t xml:space="preserve">             Y</m:t>
                      </m:r>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8=0, 2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8=3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8=3</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r>
                        <w:del w:id="7" w:author="Author">
                          <w:rPr>
                            <w:rFonts w:ascii="Cambria Math" w:eastAsia="Cambria Math" w:hAnsi="Cambria Math" w:cs="Cambria Math"/>
                            <w:szCs w:val="24"/>
                          </w:rPr>
                          <m:t>2</m:t>
                        </w:del>
                      </m:r>
                      <m:d>
                        <m:dPr>
                          <m:ctrlPr>
                            <w:del w:id="8" w:author="Author">
                              <w:rPr>
                                <w:rFonts w:ascii="Cambria Math" w:eastAsia="Cambria Math" w:hAnsi="Cambria Math" w:cs="Cambria Math"/>
                                <w:i/>
                                <w:szCs w:val="24"/>
                              </w:rPr>
                            </w:del>
                          </m:ctrlPr>
                        </m:dPr>
                        <m:e>
                          <m:d>
                            <m:dPr>
                              <m:ctrlPr>
                                <w:del w:id="9" w:author="Author">
                                  <w:rPr>
                                    <w:rFonts w:ascii="Cambria Math" w:eastAsia="Cambria Math" w:hAnsi="Cambria Math" w:cs="Cambria Math"/>
                                    <w:i/>
                                    <w:szCs w:val="24"/>
                                  </w:rPr>
                                </w:del>
                              </m:ctrlPr>
                            </m:dPr>
                            <m:e>
                              <m:r>
                                <w:del w:id="10" w:author="Author">
                                  <w:rPr>
                                    <w:rFonts w:ascii="Cambria Math" w:eastAsia="Cambria Math" w:hAnsi="Cambria Math" w:cs="Cambria Math"/>
                                    <w:szCs w:val="24"/>
                                  </w:rPr>
                                  <m:t xml:space="preserve">Y </m:t>
                                </w:del>
                              </m:r>
                              <m:r>
                                <w:del w:id="11" w:author="Author">
                                  <m:rPr>
                                    <m:nor/>
                                  </m:rPr>
                                  <w:rPr>
                                    <w:rFonts w:ascii="Cambria Math" w:eastAsia="Cambria Math" w:hAnsi="Cambria Math" w:cs="Cambria Math"/>
                                    <w:szCs w:val="24"/>
                                  </w:rPr>
                                  <m:t>mod</m:t>
                                </w:del>
                              </m:r>
                              <m:r>
                                <w:del w:id="12" w:author="Author">
                                  <w:rPr>
                                    <w:rFonts w:ascii="Cambria Math" w:eastAsia="Cambria Math" w:hAnsi="Cambria Math" w:cs="Cambria Math"/>
                                    <w:szCs w:val="24"/>
                                  </w:rPr>
                                  <m:t xml:space="preserve"> 6</m:t>
                                </w:del>
                              </m:r>
                            </m:e>
                          </m:d>
                        </m:e>
                      </m:d>
                      <m:r>
                        <w:ins w:id="13" w:author="Author">
                          <w:rPr>
                            <w:rFonts w:ascii="Cambria Math" w:eastAsia="Cambria Math" w:hAnsi="Cambria Math" w:cs="Cambria Math"/>
                            <w:szCs w:val="24"/>
                          </w:rPr>
                          <m:t>Y</m:t>
                        </w:ins>
                      </m:r>
                      <m:r>
                        <w:rPr>
                          <w:rFonts w:ascii="Cambria Math" w:eastAsia="Cambria Math" w:hAnsi="Cambria Math" w:cs="Cambria Math"/>
                          <w:szCs w:val="24"/>
                        </w:rPr>
                        <m:t>+1</m:t>
                      </m:r>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m:t>
                      </m:r>
                      <m:r>
                        <w:rPr>
                          <w:rFonts w:ascii="Cambria Math" w:eastAsia="Cambria Math" w:hAnsi="Cambria Math" w:cs="Cambria Math"/>
                          <w:szCs w:val="24"/>
                        </w:rPr>
                        <m:t xml:space="preserve">8=4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i-4</m:t>
                          </m:r>
                        </m:e>
                      </m:d>
                      <m:r>
                        <w:rPr>
                          <w:rFonts w:ascii="Cambria Math" w:eastAsia="Batang" w:hAnsi="Cambria Math" w:cs="Andalus"/>
                          <w:szCs w:val="24"/>
                        </w:rPr>
                        <m:t>=0, 2, 4, 6, 8, 10</m:t>
                      </m:r>
                      <m:r>
                        <w:ins w:id="14" w:author="Author">
                          <w:rPr>
                            <w:rFonts w:ascii="Cambria Math" w:eastAsia="Batang" w:hAnsi="Cambria Math" w:cs="Andalus"/>
                            <w:szCs w:val="24"/>
                          </w:rPr>
                          <m:t xml:space="preserve"> </m:t>
                        </w:ins>
                      </m:r>
                      <m:r>
                        <w:ins w:id="15" w:author="Author">
                          <m:rPr>
                            <m:sty m:val="p"/>
                          </m:rPr>
                          <w:rPr>
                            <w:rFonts w:ascii="Cambria Math" w:eastAsia="Batang" w:hAnsi="Cambria Math" w:cs="Andalus"/>
                            <w:szCs w:val="24"/>
                          </w:rPr>
                          <m:t>and</m:t>
                        </w:ins>
                      </m:r>
                      <m:r>
                        <w:ins w:id="16" w:author="Author">
                          <w:rPr>
                            <w:rFonts w:ascii="Cambria Math" w:eastAsia="Batang" w:hAnsi="Cambria Math" w:cs="Andalus"/>
                            <w:szCs w:val="24"/>
                          </w:rPr>
                          <m:t xml:space="preserve"> Y=0,2,4,6,8,10 </m:t>
                        </w:ins>
                      </m:r>
                      <m:ctrlPr>
                        <w:rPr>
                          <w:rFonts w:ascii="Cambria Math" w:eastAsia="Cambria Math" w:hAnsi="Cambria Math" w:cs="Cambria Math"/>
                          <w:i/>
                          <w:szCs w:val="24"/>
                        </w:rPr>
                      </m:ctrlPr>
                    </m:e>
                  </m:mr>
                  <m:mr>
                    <m:e>
                      <m:m>
                        <m:mPr>
                          <m:mcs>
                            <m:mc>
                              <m:mcPr>
                                <m:count m:val="1"/>
                                <m:mcJc m:val="center"/>
                              </m:mcPr>
                            </m:mc>
                          </m:mcs>
                          <m:ctrlPr>
                            <w:ins w:id="17" w:author="Author">
                              <w:rPr>
                                <w:rFonts w:ascii="Cambria Math" w:eastAsia="Cambria Math" w:hAnsi="Cambria Math" w:cs="Cambria Math"/>
                                <w:i/>
                                <w:szCs w:val="24"/>
                              </w:rPr>
                            </w:ins>
                          </m:ctrlPr>
                        </m:mPr>
                        <m:mr>
                          <m:e>
                            <m:r>
                              <w:del w:id="18" w:author="Author">
                                <w:rPr>
                                  <w:rFonts w:ascii="Cambria Math" w:eastAsia="Cambria Math" w:hAnsi="Cambria Math" w:cs="Cambria Math"/>
                                  <w:szCs w:val="24"/>
                                </w:rPr>
                                <m:t xml:space="preserve">2(Y </m:t>
                              </w:del>
                            </m:r>
                            <m:r>
                              <w:del w:id="19" w:author="Author">
                                <m:rPr>
                                  <m:sty m:val="p"/>
                                </m:rPr>
                                <w:rPr>
                                  <w:rFonts w:ascii="Cambria Math" w:eastAsia="Cambria Math" w:hAnsi="Cambria Math" w:cs="Cambria Math"/>
                                  <w:szCs w:val="24"/>
                                </w:rPr>
                                <m:t>mod</m:t>
                              </w:del>
                            </m:r>
                            <m:r>
                              <w:del w:id="20" w:author="Author">
                                <w:rPr>
                                  <w:rFonts w:ascii="Cambria Math" w:eastAsia="Cambria Math" w:hAnsi="Cambria Math" w:cs="Cambria Math"/>
                                  <w:szCs w:val="24"/>
                                </w:rPr>
                                <m:t xml:space="preserve"> 6)</m:t>
                              </w:del>
                            </m:r>
                            <m:r>
                              <w:ins w:id="21" w:author="Author">
                                <w:rPr>
                                  <w:rFonts w:ascii="Cambria Math" w:eastAsia="Cambria Math" w:hAnsi="Cambria Math" w:cs="Cambria Math"/>
                                  <w:szCs w:val="24"/>
                                </w:rPr>
                                <m:t>Y</m:t>
                              </w:ins>
                            </m:r>
                          </m:e>
                        </m:mr>
                        <m:mr>
                          <m:e>
                            <m:r>
                              <w:ins w:id="22" w:author="Author">
                                <w:rPr>
                                  <w:rFonts w:ascii="Cambria Math" w:eastAsia="Cambria Math" w:hAnsi="Cambria Math" w:cs="Cambria Math"/>
                                  <w:szCs w:val="24"/>
                                </w:rPr>
                                <m:t>Y</m:t>
                              </w:ins>
                            </m:r>
                          </m:e>
                        </m:mr>
                        <m:mr>
                          <m:e>
                            <m:r>
                              <w:ins w:id="23" w:author="Author">
                                <w:rPr>
                                  <w:rFonts w:ascii="Cambria Math" w:eastAsia="Cambria Math" w:hAnsi="Cambria Math" w:cs="Cambria Math"/>
                                  <w:szCs w:val="24"/>
                                </w:rPr>
                                <m:t>Y-1</m:t>
                              </w:ins>
                            </m:r>
                          </m:e>
                        </m:mr>
                      </m:m>
                      <m:ctrlPr>
                        <w:rPr>
                          <w:rFonts w:ascii="Cambria Math" w:eastAsia="Cambria Math" w:hAnsi="Cambria Math" w:cs="Cambria Math"/>
                          <w:i/>
                          <w:szCs w:val="24"/>
                        </w:rPr>
                      </m:ctrlPr>
                    </m:e>
                    <m:e>
                      <m:m>
                        <m:mPr>
                          <m:mcs>
                            <m:mc>
                              <m:mcPr>
                                <m:count m:val="1"/>
                                <m:mcJc m:val="center"/>
                              </m:mcPr>
                            </m:mc>
                          </m:mcs>
                          <m:ctrlPr>
                            <w:ins w:id="24" w:author="Author">
                              <w:rPr>
                                <w:rFonts w:ascii="Cambria Math" w:eastAsia="Cambria Math" w:hAnsi="Cambria Math" w:cs="Cambria Math"/>
                                <w:i/>
                                <w:szCs w:val="24"/>
                                <w:lang w:val="sv-SE"/>
                              </w:rPr>
                            </w:ins>
                          </m:ctrlPr>
                        </m:mPr>
                        <m:mr>
                          <m:e>
                            <m:r>
                              <w:rPr>
                                <w:rFonts w:ascii="Cambria Math" w:eastAsia="Cambria Math" w:hAnsi="Cambria Math" w:cs="Cambria Math"/>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m:t>
                            </m:r>
                            <m:r>
                              <w:rPr>
                                <w:rFonts w:ascii="Cambria Math" w:eastAsia="Cambria Math" w:hAnsi="Cambria Math" w:cs="Cambria Math"/>
                                <w:szCs w:val="24"/>
                              </w:rPr>
                              <m:t xml:space="preserve">8=4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i-4</m:t>
                                </m:r>
                              </m:e>
                            </m:d>
                            <m:r>
                              <w:rPr>
                                <w:rFonts w:ascii="Cambria Math" w:eastAsia="Batang" w:hAnsi="Cambria Math" w:cs="Andalus"/>
                                <w:szCs w:val="24"/>
                              </w:rPr>
                              <m:t>=1, 3, 5, 7, 9, 11</m:t>
                            </m:r>
                            <m:r>
                              <w:ins w:id="25" w:author="Author">
                                <w:rPr>
                                  <w:rFonts w:ascii="Cambria Math" w:eastAsia="Batang" w:hAnsi="Cambria Math" w:cs="Andalus"/>
                                  <w:szCs w:val="24"/>
                                </w:rPr>
                                <m:t xml:space="preserve"> </m:t>
                              </w:ins>
                            </m:r>
                            <m:r>
                              <w:ins w:id="26" w:author="Author">
                                <m:rPr>
                                  <m:sty m:val="p"/>
                                </m:rPr>
                                <w:rPr>
                                  <w:rFonts w:ascii="Cambria Math" w:eastAsia="Batang" w:hAnsi="Cambria Math" w:cs="Andalus"/>
                                  <w:szCs w:val="24"/>
                                </w:rPr>
                                <m:t>and</m:t>
                              </w:ins>
                            </m:r>
                            <m:r>
                              <w:ins w:id="27" w:author="Author">
                                <w:rPr>
                                  <w:rFonts w:ascii="Cambria Math" w:eastAsia="Batang" w:hAnsi="Cambria Math" w:cs="Andalus"/>
                                  <w:szCs w:val="24"/>
                                </w:rPr>
                                <m:t xml:space="preserve"> Y=0,2,4,6,8,10</m:t>
                              </w:ins>
                            </m:r>
                          </m:e>
                        </m:mr>
                        <m:mr>
                          <m:e>
                            <m:r>
                              <w:ins w:id="28" w:author="Author">
                                <w:rPr>
                                  <w:rFonts w:ascii="Cambria Math" w:eastAsia="Cambria Math" w:hAnsi="Cambria Math" w:cs="Cambria Math"/>
                                  <w:szCs w:val="24"/>
                                  <w:lang w:val="sv-SE"/>
                                </w:rPr>
                                <m:t>i</m:t>
                              </w:ins>
                            </m:r>
                            <m:r>
                              <w:ins w:id="29" w:author="Author">
                                <w:rPr>
                                  <w:rFonts w:ascii="Cambria Math" w:eastAsia="Batang" w:hAnsi="Cambria Math" w:cs="Andalus"/>
                                  <w:szCs w:val="24"/>
                                </w:rPr>
                                <m:t xml:space="preserve"> </m:t>
                              </w:ins>
                            </m:r>
                            <m:r>
                              <w:ins w:id="30" w:author="Author">
                                <m:rPr>
                                  <m:nor/>
                                </m:rPr>
                                <w:rPr>
                                  <w:rFonts w:ascii="Cambria Math" w:eastAsia="Batang" w:hAnsi="Cambria Math" w:cs="Andalus"/>
                                  <w:szCs w:val="24"/>
                                </w:rPr>
                                <m:t>mod</m:t>
                              </w:ins>
                            </m:r>
                            <m:r>
                              <w:ins w:id="31" w:author="Author">
                                <w:rPr>
                                  <w:rFonts w:ascii="Cambria Math" w:eastAsia="Batang" w:hAnsi="Cambria Math" w:cs="Andalus"/>
                                  <w:szCs w:val="24"/>
                                </w:rPr>
                                <m:t xml:space="preserve"> </m:t>
                              </w:ins>
                            </m:r>
                            <m:r>
                              <w:ins w:id="32" w:author="Author">
                                <w:rPr>
                                  <w:rFonts w:ascii="Cambria Math" w:eastAsia="Cambria Math" w:hAnsi="Cambria Math" w:cs="Cambria Math"/>
                                  <w:szCs w:val="24"/>
                                </w:rPr>
                                <m:t xml:space="preserve">8=4 </m:t>
                              </w:ins>
                            </m:r>
                            <m:r>
                              <w:ins w:id="33" w:author="Author">
                                <m:rPr>
                                  <m:nor/>
                                </m:rPr>
                                <w:rPr>
                                  <w:rFonts w:ascii="Cambria Math" w:eastAsia="Cambria Math" w:hAnsi="Cambria Math" w:cs="Cambria Math"/>
                                  <w:szCs w:val="24"/>
                                </w:rPr>
                                <m:t>and</m:t>
                              </w:ins>
                            </m:r>
                            <m:r>
                              <w:ins w:id="34" w:author="Author">
                                <w:rPr>
                                  <w:rFonts w:ascii="Cambria Math" w:eastAsia="Cambria Math" w:hAnsi="Cambria Math" w:cs="Cambria Math"/>
                                  <w:szCs w:val="24"/>
                                </w:rPr>
                                <m:t xml:space="preserve"> </m:t>
                              </w:ins>
                            </m:r>
                            <m:sSubSup>
                              <m:sSubSupPr>
                                <m:ctrlPr>
                                  <w:ins w:id="35" w:author="Author">
                                    <w:rPr>
                                      <w:rFonts w:ascii="Cambria Math" w:eastAsia="Batang" w:hAnsi="Cambria Math" w:cs="Andalus"/>
                                      <w:i/>
                                      <w:szCs w:val="24"/>
                                      <w:lang w:val="es-MX"/>
                                    </w:rPr>
                                  </w:ins>
                                </m:ctrlPr>
                              </m:sSubSupPr>
                              <m:e>
                                <m:acc>
                                  <m:accPr>
                                    <m:chr m:val="̃"/>
                                    <m:ctrlPr>
                                      <w:ins w:id="36" w:author="Author">
                                        <w:rPr>
                                          <w:rFonts w:ascii="Cambria Math" w:eastAsia="Batang" w:hAnsi="Cambria Math" w:cs="Andalus"/>
                                          <w:i/>
                                          <w:szCs w:val="24"/>
                                          <w:lang w:val="es-MX"/>
                                        </w:rPr>
                                      </w:ins>
                                    </m:ctrlPr>
                                  </m:accPr>
                                  <m:e>
                                    <m:r>
                                      <w:ins w:id="37" w:author="Author">
                                        <w:rPr>
                                          <w:rFonts w:ascii="Cambria Math" w:eastAsia="Batang" w:hAnsi="Cambria Math" w:cs="Andalus"/>
                                          <w:szCs w:val="24"/>
                                          <w:lang w:val="es-MX"/>
                                        </w:rPr>
                                        <m:t>n</m:t>
                                      </w:ins>
                                    </m:r>
                                  </m:e>
                                </m:acc>
                              </m:e>
                              <m:sub>
                                <m:r>
                                  <w:ins w:id="38" w:author="Author">
                                    <m:rPr>
                                      <m:nor/>
                                    </m:rPr>
                                    <w:rPr>
                                      <w:rFonts w:ascii="Cambria Math" w:eastAsia="Batang" w:hAnsi="Cambria Math" w:cs="Andalus"/>
                                      <w:szCs w:val="24"/>
                                    </w:rPr>
                                    <m:t>SC</m:t>
                                  </w:ins>
                                </m:r>
                              </m:sub>
                              <m:sup>
                                <m:r>
                                  <w:ins w:id="39" w:author="Author">
                                    <m:rPr>
                                      <m:nor/>
                                    </m:rPr>
                                    <w:rPr>
                                      <w:rFonts w:ascii="Cambria Math" w:eastAsia="Batang" w:hAnsi="Cambria Math" w:cs="Andalus"/>
                                      <w:szCs w:val="24"/>
                                    </w:rPr>
                                    <m:t>RA</m:t>
                                  </w:ins>
                                </m:r>
                              </m:sup>
                            </m:sSubSup>
                            <m:d>
                              <m:dPr>
                                <m:ctrlPr>
                                  <w:ins w:id="40" w:author="Author">
                                    <w:rPr>
                                      <w:rFonts w:ascii="Cambria Math" w:eastAsia="Batang" w:hAnsi="Cambria Math" w:cs="Andalus"/>
                                      <w:i/>
                                      <w:szCs w:val="24"/>
                                      <w:lang w:val="es-MX"/>
                                    </w:rPr>
                                  </w:ins>
                                </m:ctrlPr>
                              </m:dPr>
                              <m:e>
                                <m:r>
                                  <w:ins w:id="41" w:author="Author">
                                    <w:rPr>
                                      <w:rFonts w:ascii="Cambria Math" w:eastAsia="Batang" w:hAnsi="Cambria Math" w:cs="Andalus"/>
                                      <w:szCs w:val="24"/>
                                    </w:rPr>
                                    <m:t>i-4</m:t>
                                  </w:ins>
                                </m:r>
                              </m:e>
                            </m:d>
                            <m:r>
                              <w:ins w:id="42" w:author="Author">
                                <w:rPr>
                                  <w:rFonts w:ascii="Cambria Math" w:eastAsia="Batang" w:hAnsi="Cambria Math" w:cs="Andalus"/>
                                  <w:szCs w:val="24"/>
                                </w:rPr>
                                <m:t xml:space="preserve">=0, 2, 4, 6, 8, 10 </m:t>
                              </w:ins>
                            </m:r>
                            <m:r>
                              <w:ins w:id="43" w:author="Author">
                                <m:rPr>
                                  <m:sty m:val="p"/>
                                </m:rPr>
                                <w:rPr>
                                  <w:rFonts w:ascii="Cambria Math" w:eastAsia="Batang" w:hAnsi="Cambria Math" w:cs="Andalus"/>
                                  <w:szCs w:val="24"/>
                                </w:rPr>
                                <m:t>and</m:t>
                              </w:ins>
                            </m:r>
                            <m:r>
                              <w:ins w:id="44" w:author="Author">
                                <w:rPr>
                                  <w:rFonts w:ascii="Cambria Math" w:eastAsia="Batang" w:hAnsi="Cambria Math" w:cs="Andalus"/>
                                  <w:szCs w:val="24"/>
                                </w:rPr>
                                <m:t xml:space="preserve"> Y=1,3,5,7,9,11</m:t>
                              </w:ins>
                            </m:r>
                          </m:e>
                        </m:mr>
                        <m:mr>
                          <m:e>
                            <m:r>
                              <w:ins w:id="45" w:author="Author">
                                <w:rPr>
                                  <w:rFonts w:ascii="Cambria Math" w:eastAsia="Cambria Math" w:hAnsi="Cambria Math" w:cs="Cambria Math"/>
                                  <w:szCs w:val="24"/>
                                  <w:lang w:val="sv-SE"/>
                                </w:rPr>
                                <m:t>i</m:t>
                              </w:ins>
                            </m:r>
                            <m:r>
                              <w:ins w:id="46" w:author="Author">
                                <w:rPr>
                                  <w:rFonts w:ascii="Cambria Math" w:eastAsia="Batang" w:hAnsi="Cambria Math" w:cs="Andalus"/>
                                  <w:szCs w:val="24"/>
                                </w:rPr>
                                <m:t xml:space="preserve"> </m:t>
                              </w:ins>
                            </m:r>
                            <m:r>
                              <w:ins w:id="47" w:author="Author">
                                <m:rPr>
                                  <m:nor/>
                                </m:rPr>
                                <w:rPr>
                                  <w:rFonts w:ascii="Cambria Math" w:eastAsia="Batang" w:hAnsi="Cambria Math" w:cs="Andalus"/>
                                  <w:szCs w:val="24"/>
                                </w:rPr>
                                <m:t>mod</m:t>
                              </w:ins>
                            </m:r>
                            <m:r>
                              <w:ins w:id="48" w:author="Author">
                                <w:rPr>
                                  <w:rFonts w:ascii="Cambria Math" w:eastAsia="Batang" w:hAnsi="Cambria Math" w:cs="Andalus"/>
                                  <w:szCs w:val="24"/>
                                </w:rPr>
                                <m:t xml:space="preserve"> </m:t>
                              </w:ins>
                            </m:r>
                            <m:r>
                              <w:ins w:id="49" w:author="Author">
                                <w:rPr>
                                  <w:rFonts w:ascii="Cambria Math" w:eastAsia="Cambria Math" w:hAnsi="Cambria Math" w:cs="Cambria Math"/>
                                  <w:szCs w:val="24"/>
                                </w:rPr>
                                <m:t xml:space="preserve">8=4 </m:t>
                              </w:ins>
                            </m:r>
                            <m:r>
                              <w:ins w:id="50" w:author="Author">
                                <m:rPr>
                                  <m:nor/>
                                </m:rPr>
                                <w:rPr>
                                  <w:rFonts w:ascii="Cambria Math" w:eastAsia="Cambria Math" w:hAnsi="Cambria Math" w:cs="Cambria Math"/>
                                  <w:szCs w:val="24"/>
                                </w:rPr>
                                <m:t>and</m:t>
                              </w:ins>
                            </m:r>
                            <m:r>
                              <w:ins w:id="51" w:author="Author">
                                <w:rPr>
                                  <w:rFonts w:ascii="Cambria Math" w:eastAsia="Cambria Math" w:hAnsi="Cambria Math" w:cs="Cambria Math"/>
                                  <w:szCs w:val="24"/>
                                </w:rPr>
                                <m:t xml:space="preserve"> </m:t>
                              </w:ins>
                            </m:r>
                            <m:sSubSup>
                              <m:sSubSupPr>
                                <m:ctrlPr>
                                  <w:ins w:id="52" w:author="Author">
                                    <w:rPr>
                                      <w:rFonts w:ascii="Cambria Math" w:eastAsia="Batang" w:hAnsi="Cambria Math" w:cs="Andalus"/>
                                      <w:i/>
                                      <w:szCs w:val="24"/>
                                      <w:lang w:val="es-MX"/>
                                    </w:rPr>
                                  </w:ins>
                                </m:ctrlPr>
                              </m:sSubSupPr>
                              <m:e>
                                <m:acc>
                                  <m:accPr>
                                    <m:chr m:val="̃"/>
                                    <m:ctrlPr>
                                      <w:ins w:id="53" w:author="Author">
                                        <w:rPr>
                                          <w:rFonts w:ascii="Cambria Math" w:eastAsia="Batang" w:hAnsi="Cambria Math" w:cs="Andalus"/>
                                          <w:i/>
                                          <w:szCs w:val="24"/>
                                          <w:lang w:val="es-MX"/>
                                        </w:rPr>
                                      </w:ins>
                                    </m:ctrlPr>
                                  </m:accPr>
                                  <m:e>
                                    <m:r>
                                      <w:ins w:id="54" w:author="Author">
                                        <w:rPr>
                                          <w:rFonts w:ascii="Cambria Math" w:eastAsia="Batang" w:hAnsi="Cambria Math" w:cs="Andalus"/>
                                          <w:szCs w:val="24"/>
                                          <w:lang w:val="es-MX"/>
                                        </w:rPr>
                                        <m:t>n</m:t>
                                      </w:ins>
                                    </m:r>
                                  </m:e>
                                </m:acc>
                              </m:e>
                              <m:sub>
                                <m:r>
                                  <w:ins w:id="55" w:author="Author">
                                    <m:rPr>
                                      <m:nor/>
                                    </m:rPr>
                                    <w:rPr>
                                      <w:rFonts w:ascii="Cambria Math" w:eastAsia="Batang" w:hAnsi="Cambria Math" w:cs="Andalus"/>
                                      <w:szCs w:val="24"/>
                                    </w:rPr>
                                    <m:t>SC</m:t>
                                  </w:ins>
                                </m:r>
                              </m:sub>
                              <m:sup>
                                <m:r>
                                  <w:ins w:id="56" w:author="Author">
                                    <m:rPr>
                                      <m:nor/>
                                    </m:rPr>
                                    <w:rPr>
                                      <w:rFonts w:ascii="Cambria Math" w:eastAsia="Batang" w:hAnsi="Cambria Math" w:cs="Andalus"/>
                                      <w:szCs w:val="24"/>
                                    </w:rPr>
                                    <m:t>RA</m:t>
                                  </w:ins>
                                </m:r>
                              </m:sup>
                            </m:sSubSup>
                            <m:d>
                              <m:dPr>
                                <m:ctrlPr>
                                  <w:ins w:id="57" w:author="Author">
                                    <w:rPr>
                                      <w:rFonts w:ascii="Cambria Math" w:eastAsia="Batang" w:hAnsi="Cambria Math" w:cs="Andalus"/>
                                      <w:i/>
                                      <w:szCs w:val="24"/>
                                      <w:lang w:val="es-MX"/>
                                    </w:rPr>
                                  </w:ins>
                                </m:ctrlPr>
                              </m:dPr>
                              <m:e>
                                <m:r>
                                  <w:ins w:id="58" w:author="Author">
                                    <w:rPr>
                                      <w:rFonts w:ascii="Cambria Math" w:eastAsia="Batang" w:hAnsi="Cambria Math" w:cs="Andalus"/>
                                      <w:szCs w:val="24"/>
                                    </w:rPr>
                                    <m:t>i-4</m:t>
                                  </w:ins>
                                </m:r>
                              </m:e>
                            </m:d>
                            <m:r>
                              <w:ins w:id="59" w:author="Author">
                                <w:rPr>
                                  <w:rFonts w:ascii="Cambria Math" w:eastAsia="Batang" w:hAnsi="Cambria Math" w:cs="Andalus"/>
                                  <w:szCs w:val="24"/>
                                </w:rPr>
                                <m:t xml:space="preserve">=1, 3, 5, 7, 9, 11 </m:t>
                              </w:ins>
                            </m:r>
                            <m:r>
                              <w:ins w:id="60" w:author="Author">
                                <m:rPr>
                                  <m:sty m:val="p"/>
                                </m:rPr>
                                <w:rPr>
                                  <w:rFonts w:ascii="Cambria Math" w:eastAsia="Batang" w:hAnsi="Cambria Math" w:cs="Andalus"/>
                                  <w:szCs w:val="24"/>
                                </w:rPr>
                                <m:t>and</m:t>
                              </w:ins>
                            </m:r>
                            <m:r>
                              <w:ins w:id="61" w:author="Author">
                                <w:rPr>
                                  <w:rFonts w:ascii="Cambria Math" w:eastAsia="Batang" w:hAnsi="Cambria Math" w:cs="Andalus"/>
                                  <w:szCs w:val="24"/>
                                </w:rPr>
                                <m:t xml:space="preserve"> Y=1,3,5,7,9,11</m:t>
                              </w:ins>
                            </m:r>
                          </m:e>
                        </m:mr>
                      </m:m>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8=5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8=5 </m:t>
                      </m:r>
                      <m:r>
                        <m:rPr>
                          <m:nor/>
                        </m:rPr>
                        <w:rPr>
                          <w:rFonts w:ascii="Cambria Math" w:eastAsia="Batang" w:hAnsi="Cambria Math" w:cs="Andalus"/>
                          <w:szCs w:val="24"/>
                        </w:rPr>
                        <m:t>and</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rPr>
                                <m:t xml:space="preserve"> </m:t>
                              </m:r>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r>
                        <w:rPr>
                          <w:rFonts w:ascii="Cambria Math" w:eastAsia="Cambria Math" w:hAnsi="Cambria Math" w:cs="Cambria Math"/>
                          <w:szCs w:val="24"/>
                        </w:rPr>
                        <m:t>Y</m:t>
                      </m:r>
                      <m:r>
                        <w:del w:id="62" w:author="Author">
                          <w:rPr>
                            <w:rFonts w:ascii="Cambria Math" w:eastAsia="Cambria Math" w:hAnsi="Cambria Math" w:cs="Cambria Math"/>
                            <w:szCs w:val="24"/>
                          </w:rPr>
                          <m:t xml:space="preserve"> </m:t>
                        </w:del>
                      </m:r>
                      <m:r>
                        <w:del w:id="63" w:author="Author">
                          <m:rPr>
                            <m:sty m:val="p"/>
                          </m:rPr>
                          <w:rPr>
                            <w:rFonts w:ascii="Cambria Math" w:eastAsia="Cambria Math" w:hAnsi="Cambria Math" w:cs="Cambria Math"/>
                            <w:szCs w:val="24"/>
                          </w:rPr>
                          <m:t>mod</m:t>
                        </w:del>
                      </m:r>
                      <m:r>
                        <w:del w:id="64" w:author="Author">
                          <w:rPr>
                            <w:rFonts w:ascii="Cambria Math" w:eastAsia="Cambria Math" w:hAnsi="Cambria Math" w:cs="Cambria Math"/>
                            <w:szCs w:val="24"/>
                          </w:rPr>
                          <m:t xml:space="preserve"> 6</m:t>
                        </w:del>
                      </m:r>
                      <m:r>
                        <w:rPr>
                          <w:rFonts w:ascii="Cambria Math" w:eastAsia="Cambria Math" w:hAnsi="Cambria Math" w:cs="Cambria Math"/>
                          <w:szCs w:val="24"/>
                        </w:rPr>
                        <m:t>+6</m:t>
                      </m:r>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m:t>
                      </m:r>
                      <m:r>
                        <w:rPr>
                          <w:rFonts w:ascii="Cambria Math" w:eastAsia="Cambria Math" w:hAnsi="Cambria Math" w:cs="Cambria Math"/>
                          <w:szCs w:val="24"/>
                        </w:rPr>
                        <m:t xml:space="preserve">8=6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i-4</m:t>
                          </m:r>
                        </m:e>
                      </m:d>
                      <m:r>
                        <w:rPr>
                          <w:rFonts w:ascii="Cambria Math" w:eastAsia="Batang" w:hAnsi="Cambria Math" w:cs="Andalus"/>
                          <w:szCs w:val="24"/>
                        </w:rPr>
                        <m:t>=0, 1, 2, 3, 4, 5</m:t>
                      </m:r>
                      <m:r>
                        <w:ins w:id="65" w:author="Author">
                          <w:rPr>
                            <w:rFonts w:ascii="Cambria Math" w:eastAsia="Batang" w:hAnsi="Cambria Math" w:cs="Andalus"/>
                            <w:szCs w:val="24"/>
                          </w:rPr>
                          <m:t xml:space="preserve"> </m:t>
                        </w:ins>
                      </m:r>
                      <m:r>
                        <w:ins w:id="66" w:author="Author">
                          <m:rPr>
                            <m:sty m:val="p"/>
                          </m:rPr>
                          <w:rPr>
                            <w:rFonts w:ascii="Cambria Math" w:eastAsia="Batang" w:hAnsi="Cambria Math" w:cs="Andalus"/>
                            <w:szCs w:val="24"/>
                          </w:rPr>
                          <m:t>and</m:t>
                        </w:ins>
                      </m:r>
                      <m:r>
                        <w:ins w:id="67" w:author="Author">
                          <w:rPr>
                            <w:rFonts w:ascii="Cambria Math" w:eastAsia="Batang" w:hAnsi="Cambria Math" w:cs="Andalus"/>
                            <w:szCs w:val="24"/>
                          </w:rPr>
                          <m:t xml:space="preserve"> Y= 0, 1, 2, 3, 4, 5</m:t>
                        </w:ins>
                      </m:r>
                      <m:ctrlPr>
                        <w:rPr>
                          <w:rFonts w:ascii="Cambria Math" w:eastAsia="Cambria Math" w:hAnsi="Cambria Math" w:cs="Cambria Math"/>
                          <w:i/>
                          <w:szCs w:val="24"/>
                        </w:rPr>
                      </m:ctrlPr>
                    </m:e>
                  </m:mr>
                  <m:mr>
                    <m:e>
                      <m:m>
                        <m:mPr>
                          <m:mcs>
                            <m:mc>
                              <m:mcPr>
                                <m:count m:val="1"/>
                                <m:mcJc m:val="center"/>
                              </m:mcPr>
                            </m:mc>
                          </m:mcs>
                          <m:ctrlPr>
                            <w:ins w:id="68" w:author="Author">
                              <w:rPr>
                                <w:rFonts w:ascii="Cambria Math" w:eastAsia="Cambria Math" w:hAnsi="Cambria Math" w:cs="Cambria Math"/>
                                <w:i/>
                                <w:szCs w:val="24"/>
                              </w:rPr>
                            </w:ins>
                          </m:ctrlPr>
                        </m:mPr>
                        <m:mr>
                          <m:e>
                            <m:r>
                              <w:rPr>
                                <w:rFonts w:ascii="Cambria Math" w:eastAsia="Cambria Math" w:hAnsi="Cambria Math" w:cs="Cambria Math"/>
                                <w:szCs w:val="24"/>
                              </w:rPr>
                              <m:t>Y</m:t>
                            </m:r>
                            <m:r>
                              <w:del w:id="69" w:author="Author">
                                <w:rPr>
                                  <w:rFonts w:ascii="Cambria Math" w:eastAsia="Cambria Math" w:hAnsi="Cambria Math" w:cs="Cambria Math"/>
                                  <w:szCs w:val="24"/>
                                </w:rPr>
                                <m:t xml:space="preserve"> </m:t>
                              </w:del>
                            </m:r>
                            <m:r>
                              <w:del w:id="70" w:author="Author">
                                <m:rPr>
                                  <m:sty m:val="p"/>
                                </m:rPr>
                                <w:rPr>
                                  <w:rFonts w:ascii="Cambria Math" w:eastAsia="Cambria Math" w:hAnsi="Cambria Math" w:cs="Cambria Math"/>
                                  <w:szCs w:val="24"/>
                                </w:rPr>
                                <m:t>mod</m:t>
                              </w:del>
                            </m:r>
                            <m:r>
                              <w:del w:id="71" w:author="Author">
                                <w:rPr>
                                  <w:rFonts w:ascii="Cambria Math" w:eastAsia="Cambria Math" w:hAnsi="Cambria Math" w:cs="Cambria Math"/>
                                  <w:szCs w:val="24"/>
                                </w:rPr>
                                <m:t xml:space="preserve"> 6</m:t>
                              </w:del>
                            </m:r>
                          </m:e>
                        </m:mr>
                        <m:mr>
                          <m:e>
                            <m:m>
                              <m:mPr>
                                <m:mcs>
                                  <m:mc>
                                    <m:mcPr>
                                      <m:count m:val="1"/>
                                      <m:mcJc m:val="center"/>
                                    </m:mcPr>
                                  </m:mc>
                                </m:mcs>
                                <m:ctrlPr>
                                  <w:ins w:id="72" w:author="Author">
                                    <w:rPr>
                                      <w:rFonts w:ascii="Cambria Math" w:eastAsia="Cambria Math" w:hAnsi="Cambria Math" w:cs="Cambria Math"/>
                                      <w:i/>
                                      <w:szCs w:val="24"/>
                                    </w:rPr>
                                  </w:ins>
                                </m:ctrlPr>
                              </m:mPr>
                              <m:mr>
                                <m:e>
                                  <m:r>
                                    <w:ins w:id="73" w:author="Author">
                                      <w:rPr>
                                        <w:rFonts w:ascii="Cambria Math" w:eastAsia="Cambria Math" w:hAnsi="Cambria Math" w:cs="Cambria Math"/>
                                        <w:szCs w:val="24"/>
                                      </w:rPr>
                                      <m:t>Y</m:t>
                                    </w:ins>
                                  </m:r>
                                </m:e>
                              </m:mr>
                              <m:mr>
                                <m:e>
                                  <m:r>
                                    <w:ins w:id="74" w:author="Author">
                                      <w:rPr>
                                        <w:rFonts w:ascii="Cambria Math" w:eastAsia="Cambria Math" w:hAnsi="Cambria Math" w:cs="Cambria Math"/>
                                        <w:szCs w:val="24"/>
                                      </w:rPr>
                                      <m:t>Y-6</m:t>
                                    </w:ins>
                                  </m:r>
                                </m:e>
                              </m:mr>
                            </m:m>
                          </m:e>
                        </m:mr>
                      </m:m>
                      <m:ctrlPr>
                        <w:rPr>
                          <w:rFonts w:ascii="Cambria Math" w:eastAsia="Cambria Math" w:hAnsi="Cambria Math" w:cs="Cambria Math"/>
                          <w:i/>
                          <w:szCs w:val="24"/>
                        </w:rPr>
                      </m:ctrlPr>
                    </m:e>
                    <m:e>
                      <m:m>
                        <m:mPr>
                          <m:mcs>
                            <m:mc>
                              <m:mcPr>
                                <m:count m:val="1"/>
                                <m:mcJc m:val="center"/>
                              </m:mcPr>
                            </m:mc>
                          </m:mcs>
                          <m:ctrlPr>
                            <w:ins w:id="75" w:author="Author">
                              <w:rPr>
                                <w:rFonts w:ascii="Cambria Math" w:eastAsia="Cambria Math" w:hAnsi="Cambria Math" w:cs="Cambria Math"/>
                                <w:i/>
                                <w:szCs w:val="24"/>
                                <w:lang w:val="sv-SE"/>
                              </w:rPr>
                            </w:ins>
                          </m:ctrlPr>
                        </m:mPr>
                        <m:mr>
                          <m:e>
                            <m:r>
                              <w:rPr>
                                <w:rFonts w:ascii="Cambria Math" w:eastAsia="Cambria Math" w:hAnsi="Cambria Math" w:cs="Cambria Math"/>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m:t>
                            </m:r>
                            <m:r>
                              <w:rPr>
                                <w:rFonts w:ascii="Cambria Math" w:eastAsia="Cambria Math" w:hAnsi="Cambria Math" w:cs="Cambria Math"/>
                                <w:szCs w:val="24"/>
                              </w:rPr>
                              <m:t xml:space="preserve">8=6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i-4</m:t>
                                </m:r>
                              </m:e>
                            </m:d>
                            <m:r>
                              <w:rPr>
                                <w:rFonts w:ascii="Cambria Math" w:eastAsia="Batang" w:hAnsi="Cambria Math" w:cs="Andalus"/>
                                <w:szCs w:val="24"/>
                              </w:rPr>
                              <m:t>=6, 7, 8, 9, 10, 11</m:t>
                            </m:r>
                            <m:r>
                              <w:ins w:id="76" w:author="Author">
                                <w:rPr>
                                  <w:rFonts w:ascii="Cambria Math" w:eastAsia="Batang" w:hAnsi="Cambria Math" w:cs="Andalus"/>
                                  <w:szCs w:val="24"/>
                                </w:rPr>
                                <m:t xml:space="preserve"> </m:t>
                              </w:ins>
                            </m:r>
                            <m:r>
                              <w:ins w:id="77" w:author="Author">
                                <m:rPr>
                                  <m:sty m:val="p"/>
                                </m:rPr>
                                <w:rPr>
                                  <w:rFonts w:ascii="Cambria Math" w:eastAsia="Batang" w:hAnsi="Cambria Math" w:cs="Andalus"/>
                                  <w:szCs w:val="24"/>
                                </w:rPr>
                                <m:t>and</m:t>
                              </w:ins>
                            </m:r>
                            <m:r>
                              <w:ins w:id="78" w:author="Author">
                                <w:rPr>
                                  <w:rFonts w:ascii="Cambria Math" w:eastAsia="Batang" w:hAnsi="Cambria Math" w:cs="Andalus"/>
                                  <w:szCs w:val="24"/>
                                </w:rPr>
                                <m:t xml:space="preserve"> Y=0, 1, 2, 3, 4, 5</m:t>
                              </w:ins>
                            </m:r>
                          </m:e>
                        </m:mr>
                        <m:mr>
                          <m:e>
                            <m:m>
                              <m:mPr>
                                <m:mcs>
                                  <m:mc>
                                    <m:mcPr>
                                      <m:count m:val="1"/>
                                      <m:mcJc m:val="center"/>
                                    </m:mcPr>
                                  </m:mc>
                                </m:mcs>
                                <m:ctrlPr>
                                  <w:ins w:id="79" w:author="Author">
                                    <w:rPr>
                                      <w:rFonts w:ascii="Cambria Math" w:eastAsia="Cambria Math" w:hAnsi="Cambria Math" w:cs="Cambria Math"/>
                                      <w:i/>
                                      <w:szCs w:val="24"/>
                                      <w:lang w:val="sv-SE"/>
                                    </w:rPr>
                                  </w:ins>
                                </m:ctrlPr>
                              </m:mPr>
                              <m:mr>
                                <m:e>
                                  <m:r>
                                    <w:ins w:id="80" w:author="Author">
                                      <w:rPr>
                                        <w:rFonts w:ascii="Cambria Math" w:eastAsia="Cambria Math" w:hAnsi="Cambria Math" w:cs="Cambria Math"/>
                                        <w:szCs w:val="24"/>
                                        <w:lang w:val="sv-SE"/>
                                      </w:rPr>
                                      <m:t>i</m:t>
                                    </w:ins>
                                  </m:r>
                                  <m:r>
                                    <w:ins w:id="81" w:author="Author">
                                      <w:rPr>
                                        <w:rFonts w:ascii="Cambria Math" w:eastAsia="Batang" w:hAnsi="Cambria Math" w:cs="Andalus"/>
                                        <w:szCs w:val="24"/>
                                      </w:rPr>
                                      <m:t xml:space="preserve"> </m:t>
                                    </w:ins>
                                  </m:r>
                                  <m:r>
                                    <w:ins w:id="82" w:author="Author">
                                      <m:rPr>
                                        <m:nor/>
                                      </m:rPr>
                                      <w:rPr>
                                        <w:rFonts w:ascii="Cambria Math" w:eastAsia="Batang" w:hAnsi="Cambria Math" w:cs="Andalus"/>
                                        <w:szCs w:val="24"/>
                                      </w:rPr>
                                      <m:t>mod</m:t>
                                    </w:ins>
                                  </m:r>
                                  <m:r>
                                    <w:ins w:id="83" w:author="Author">
                                      <w:rPr>
                                        <w:rFonts w:ascii="Cambria Math" w:eastAsia="Batang" w:hAnsi="Cambria Math" w:cs="Andalus"/>
                                        <w:szCs w:val="24"/>
                                      </w:rPr>
                                      <m:t xml:space="preserve"> </m:t>
                                    </w:ins>
                                  </m:r>
                                  <m:r>
                                    <w:ins w:id="84" w:author="Author">
                                      <w:rPr>
                                        <w:rFonts w:ascii="Cambria Math" w:eastAsia="Cambria Math" w:hAnsi="Cambria Math" w:cs="Cambria Math"/>
                                        <w:szCs w:val="24"/>
                                      </w:rPr>
                                      <m:t xml:space="preserve">8=6 </m:t>
                                    </w:ins>
                                  </m:r>
                                  <m:r>
                                    <w:ins w:id="85" w:author="Author">
                                      <m:rPr>
                                        <m:nor/>
                                      </m:rPr>
                                      <w:rPr>
                                        <w:rFonts w:ascii="Cambria Math" w:eastAsia="Cambria Math" w:hAnsi="Cambria Math" w:cs="Cambria Math"/>
                                        <w:szCs w:val="24"/>
                                      </w:rPr>
                                      <m:t>and</m:t>
                                    </w:ins>
                                  </m:r>
                                  <m:r>
                                    <w:ins w:id="86" w:author="Author">
                                      <w:rPr>
                                        <w:rFonts w:ascii="Cambria Math" w:eastAsia="Cambria Math" w:hAnsi="Cambria Math" w:cs="Cambria Math"/>
                                        <w:szCs w:val="24"/>
                                      </w:rPr>
                                      <m:t xml:space="preserve"> </m:t>
                                    </w:ins>
                                  </m:r>
                                  <m:sSubSup>
                                    <m:sSubSupPr>
                                      <m:ctrlPr>
                                        <w:ins w:id="87" w:author="Author">
                                          <w:rPr>
                                            <w:rFonts w:ascii="Cambria Math" w:eastAsia="Batang" w:hAnsi="Cambria Math" w:cs="Andalus"/>
                                            <w:i/>
                                            <w:szCs w:val="24"/>
                                            <w:lang w:val="es-MX"/>
                                          </w:rPr>
                                        </w:ins>
                                      </m:ctrlPr>
                                    </m:sSubSupPr>
                                    <m:e>
                                      <m:acc>
                                        <m:accPr>
                                          <m:chr m:val="̃"/>
                                          <m:ctrlPr>
                                            <w:ins w:id="88" w:author="Author">
                                              <w:rPr>
                                                <w:rFonts w:ascii="Cambria Math" w:eastAsia="Batang" w:hAnsi="Cambria Math" w:cs="Andalus"/>
                                                <w:i/>
                                                <w:szCs w:val="24"/>
                                                <w:lang w:val="es-MX"/>
                                              </w:rPr>
                                            </w:ins>
                                          </m:ctrlPr>
                                        </m:accPr>
                                        <m:e>
                                          <m:r>
                                            <w:ins w:id="89" w:author="Author">
                                              <w:rPr>
                                                <w:rFonts w:ascii="Cambria Math" w:eastAsia="Batang" w:hAnsi="Cambria Math" w:cs="Andalus"/>
                                                <w:szCs w:val="24"/>
                                                <w:lang w:val="es-MX"/>
                                              </w:rPr>
                                              <m:t>n</m:t>
                                            </w:ins>
                                          </m:r>
                                        </m:e>
                                      </m:acc>
                                    </m:e>
                                    <m:sub>
                                      <m:r>
                                        <w:ins w:id="90" w:author="Author">
                                          <m:rPr>
                                            <m:nor/>
                                          </m:rPr>
                                          <w:rPr>
                                            <w:rFonts w:ascii="Cambria Math" w:eastAsia="Batang" w:hAnsi="Cambria Math" w:cs="Andalus"/>
                                            <w:szCs w:val="24"/>
                                          </w:rPr>
                                          <m:t>SC</m:t>
                                        </w:ins>
                                      </m:r>
                                    </m:sub>
                                    <m:sup>
                                      <m:r>
                                        <w:ins w:id="91" w:author="Author">
                                          <m:rPr>
                                            <m:nor/>
                                          </m:rPr>
                                          <w:rPr>
                                            <w:rFonts w:ascii="Cambria Math" w:eastAsia="Batang" w:hAnsi="Cambria Math" w:cs="Andalus"/>
                                            <w:szCs w:val="24"/>
                                          </w:rPr>
                                          <m:t>RA</m:t>
                                        </w:ins>
                                      </m:r>
                                    </m:sup>
                                  </m:sSubSup>
                                  <m:d>
                                    <m:dPr>
                                      <m:ctrlPr>
                                        <w:ins w:id="92" w:author="Author">
                                          <w:rPr>
                                            <w:rFonts w:ascii="Cambria Math" w:eastAsia="Batang" w:hAnsi="Cambria Math" w:cs="Andalus"/>
                                            <w:i/>
                                            <w:szCs w:val="24"/>
                                            <w:lang w:val="es-MX"/>
                                          </w:rPr>
                                        </w:ins>
                                      </m:ctrlPr>
                                    </m:dPr>
                                    <m:e>
                                      <m:r>
                                        <w:ins w:id="93" w:author="Author">
                                          <w:rPr>
                                            <w:rFonts w:ascii="Cambria Math" w:eastAsia="Batang" w:hAnsi="Cambria Math" w:cs="Andalus"/>
                                            <w:szCs w:val="24"/>
                                          </w:rPr>
                                          <m:t>i-4</m:t>
                                        </w:ins>
                                      </m:r>
                                    </m:e>
                                  </m:d>
                                  <m:r>
                                    <w:ins w:id="94" w:author="Author">
                                      <w:rPr>
                                        <w:rFonts w:ascii="Cambria Math" w:eastAsia="Batang" w:hAnsi="Cambria Math" w:cs="Andalus"/>
                                        <w:szCs w:val="24"/>
                                      </w:rPr>
                                      <m:t xml:space="preserve">=0, 1, 2, 3, 4, 5 </m:t>
                                    </w:ins>
                                  </m:r>
                                  <m:r>
                                    <w:ins w:id="95" w:author="Author">
                                      <m:rPr>
                                        <m:sty m:val="p"/>
                                      </m:rPr>
                                      <w:rPr>
                                        <w:rFonts w:ascii="Cambria Math" w:eastAsia="Batang" w:hAnsi="Cambria Math" w:cs="Andalus"/>
                                        <w:szCs w:val="24"/>
                                      </w:rPr>
                                      <m:t>and</m:t>
                                    </w:ins>
                                  </m:r>
                                  <m:r>
                                    <w:ins w:id="96" w:author="Author">
                                      <w:rPr>
                                        <w:rFonts w:ascii="Cambria Math" w:eastAsia="Batang" w:hAnsi="Cambria Math" w:cs="Andalus"/>
                                        <w:szCs w:val="24"/>
                                      </w:rPr>
                                      <m:t xml:space="preserve"> Y=6,7,8,9,10,11 </m:t>
                                    </w:ins>
                                  </m:r>
                                </m:e>
                              </m:mr>
                              <m:mr>
                                <m:e>
                                  <m:r>
                                    <w:ins w:id="97" w:author="Author">
                                      <w:rPr>
                                        <w:rFonts w:ascii="Cambria Math" w:eastAsia="Cambria Math" w:hAnsi="Cambria Math" w:cs="Cambria Math"/>
                                        <w:szCs w:val="24"/>
                                        <w:lang w:val="sv-SE"/>
                                      </w:rPr>
                                      <m:t>i</m:t>
                                    </w:ins>
                                  </m:r>
                                  <m:r>
                                    <w:ins w:id="98" w:author="Author">
                                      <w:rPr>
                                        <w:rFonts w:ascii="Cambria Math" w:eastAsia="Batang" w:hAnsi="Cambria Math" w:cs="Andalus"/>
                                        <w:szCs w:val="24"/>
                                      </w:rPr>
                                      <m:t xml:space="preserve"> </m:t>
                                    </w:ins>
                                  </m:r>
                                  <m:r>
                                    <w:ins w:id="99" w:author="Author">
                                      <m:rPr>
                                        <m:nor/>
                                      </m:rPr>
                                      <w:rPr>
                                        <w:rFonts w:ascii="Cambria Math" w:eastAsia="Batang" w:hAnsi="Cambria Math" w:cs="Andalus"/>
                                        <w:szCs w:val="24"/>
                                      </w:rPr>
                                      <m:t>mod</m:t>
                                    </w:ins>
                                  </m:r>
                                  <m:r>
                                    <w:ins w:id="100" w:author="Author">
                                      <w:rPr>
                                        <w:rFonts w:ascii="Cambria Math" w:eastAsia="Batang" w:hAnsi="Cambria Math" w:cs="Andalus"/>
                                        <w:szCs w:val="24"/>
                                      </w:rPr>
                                      <m:t xml:space="preserve"> </m:t>
                                    </w:ins>
                                  </m:r>
                                  <m:r>
                                    <w:ins w:id="101" w:author="Author">
                                      <w:rPr>
                                        <w:rFonts w:ascii="Cambria Math" w:eastAsia="Cambria Math" w:hAnsi="Cambria Math" w:cs="Cambria Math"/>
                                        <w:szCs w:val="24"/>
                                      </w:rPr>
                                      <m:t xml:space="preserve">8=6 </m:t>
                                    </w:ins>
                                  </m:r>
                                  <m:r>
                                    <w:ins w:id="102" w:author="Author">
                                      <m:rPr>
                                        <m:nor/>
                                      </m:rPr>
                                      <w:rPr>
                                        <w:rFonts w:ascii="Cambria Math" w:eastAsia="Cambria Math" w:hAnsi="Cambria Math" w:cs="Cambria Math"/>
                                        <w:szCs w:val="24"/>
                                      </w:rPr>
                                      <m:t>and</m:t>
                                    </w:ins>
                                  </m:r>
                                  <m:r>
                                    <w:ins w:id="103" w:author="Author">
                                      <w:rPr>
                                        <w:rFonts w:ascii="Cambria Math" w:eastAsia="Cambria Math" w:hAnsi="Cambria Math" w:cs="Cambria Math"/>
                                        <w:szCs w:val="24"/>
                                      </w:rPr>
                                      <m:t xml:space="preserve"> </m:t>
                                    </w:ins>
                                  </m:r>
                                  <m:sSubSup>
                                    <m:sSubSupPr>
                                      <m:ctrlPr>
                                        <w:ins w:id="104" w:author="Author">
                                          <w:rPr>
                                            <w:rFonts w:ascii="Cambria Math" w:eastAsia="Batang" w:hAnsi="Cambria Math" w:cs="Andalus"/>
                                            <w:i/>
                                            <w:szCs w:val="24"/>
                                            <w:lang w:val="es-MX"/>
                                          </w:rPr>
                                        </w:ins>
                                      </m:ctrlPr>
                                    </m:sSubSupPr>
                                    <m:e>
                                      <m:acc>
                                        <m:accPr>
                                          <m:chr m:val="̃"/>
                                          <m:ctrlPr>
                                            <w:ins w:id="105" w:author="Author">
                                              <w:rPr>
                                                <w:rFonts w:ascii="Cambria Math" w:eastAsia="Batang" w:hAnsi="Cambria Math" w:cs="Andalus"/>
                                                <w:i/>
                                                <w:szCs w:val="24"/>
                                                <w:lang w:val="es-MX"/>
                                              </w:rPr>
                                            </w:ins>
                                          </m:ctrlPr>
                                        </m:accPr>
                                        <m:e>
                                          <m:r>
                                            <w:ins w:id="106" w:author="Author">
                                              <w:rPr>
                                                <w:rFonts w:ascii="Cambria Math" w:eastAsia="Batang" w:hAnsi="Cambria Math" w:cs="Andalus"/>
                                                <w:szCs w:val="24"/>
                                                <w:lang w:val="es-MX"/>
                                              </w:rPr>
                                              <m:t>n</m:t>
                                            </w:ins>
                                          </m:r>
                                        </m:e>
                                      </m:acc>
                                    </m:e>
                                    <m:sub>
                                      <m:r>
                                        <w:ins w:id="107" w:author="Author">
                                          <m:rPr>
                                            <m:nor/>
                                          </m:rPr>
                                          <w:rPr>
                                            <w:rFonts w:ascii="Cambria Math" w:eastAsia="Batang" w:hAnsi="Cambria Math" w:cs="Andalus"/>
                                            <w:szCs w:val="24"/>
                                          </w:rPr>
                                          <m:t>SC</m:t>
                                        </w:ins>
                                      </m:r>
                                    </m:sub>
                                    <m:sup>
                                      <m:r>
                                        <w:ins w:id="108" w:author="Author">
                                          <m:rPr>
                                            <m:nor/>
                                          </m:rPr>
                                          <w:rPr>
                                            <w:rFonts w:ascii="Cambria Math" w:eastAsia="Batang" w:hAnsi="Cambria Math" w:cs="Andalus"/>
                                            <w:szCs w:val="24"/>
                                          </w:rPr>
                                          <m:t>RA</m:t>
                                        </w:ins>
                                      </m:r>
                                    </m:sup>
                                  </m:sSubSup>
                                  <m:d>
                                    <m:dPr>
                                      <m:ctrlPr>
                                        <w:ins w:id="109" w:author="Author">
                                          <w:rPr>
                                            <w:rFonts w:ascii="Cambria Math" w:eastAsia="Batang" w:hAnsi="Cambria Math" w:cs="Andalus"/>
                                            <w:i/>
                                            <w:szCs w:val="24"/>
                                            <w:lang w:val="es-MX"/>
                                          </w:rPr>
                                        </w:ins>
                                      </m:ctrlPr>
                                    </m:dPr>
                                    <m:e>
                                      <m:r>
                                        <w:ins w:id="110" w:author="Author">
                                          <w:rPr>
                                            <w:rFonts w:ascii="Cambria Math" w:eastAsia="Batang" w:hAnsi="Cambria Math" w:cs="Andalus"/>
                                            <w:szCs w:val="24"/>
                                          </w:rPr>
                                          <m:t>i-4</m:t>
                                        </w:ins>
                                      </m:r>
                                    </m:e>
                                  </m:d>
                                  <m:r>
                                    <w:ins w:id="111" w:author="Author">
                                      <w:rPr>
                                        <w:rFonts w:ascii="Cambria Math" w:eastAsia="Batang" w:hAnsi="Cambria Math" w:cs="Andalus"/>
                                        <w:szCs w:val="24"/>
                                      </w:rPr>
                                      <m:t xml:space="preserve">=6, 7, 8, 9, 10, 11 </m:t>
                                    </w:ins>
                                  </m:r>
                                  <m:r>
                                    <w:ins w:id="112" w:author="Author">
                                      <m:rPr>
                                        <m:sty m:val="p"/>
                                      </m:rPr>
                                      <w:rPr>
                                        <w:rFonts w:ascii="Cambria Math" w:eastAsia="Batang" w:hAnsi="Cambria Math" w:cs="Andalus"/>
                                        <w:szCs w:val="24"/>
                                      </w:rPr>
                                      <m:t>and</m:t>
                                    </w:ins>
                                  </m:r>
                                  <m:r>
                                    <w:ins w:id="113" w:author="Author">
                                      <w:rPr>
                                        <w:rFonts w:ascii="Cambria Math" w:eastAsia="Batang" w:hAnsi="Cambria Math" w:cs="Andalus"/>
                                        <w:szCs w:val="24"/>
                                      </w:rPr>
                                      <m:t xml:space="preserve"> Y=6,7,8,9,10,11</m:t>
                                    </w:ins>
                                  </m:r>
                                </m:e>
                              </m:mr>
                            </m:m>
                          </m:e>
                        </m:mr>
                      </m:m>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8=7</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8=7 </m:t>
                      </m:r>
                      <m:r>
                        <m:rPr>
                          <m:nor/>
                        </m:rPr>
                        <w:rPr>
                          <w:rFonts w:ascii="Cambria Math" w:eastAsia="Batang" w:hAnsi="Cambria Math" w:cs="Andalus"/>
                          <w:szCs w:val="24"/>
                        </w:rPr>
                        <m:t>and</m:t>
                      </m:r>
                      <m:r>
                        <m:rPr>
                          <m:nor/>
                        </m:rPr>
                        <w:rPr>
                          <w:rFonts w:ascii="Cambria Math" w:eastAsia="Batang" w:hAnsi="Cambria Math" w:cs="Andalus"/>
                          <w:i/>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e>
                  </m:mr>
                </m:m>
              </m:e>
            </m:eqArr>
          </m:e>
        </m:d>
      </m:oMath>
    </w:p>
    <w:p w14:paraId="407FD775" w14:textId="77777777" w:rsidR="00976E2F" w:rsidRPr="00D16ADF" w:rsidRDefault="00976E2F" w:rsidP="00976E2F">
      <w:pPr>
        <w:keepLines/>
        <w:tabs>
          <w:tab w:val="center" w:pos="4536"/>
          <w:tab w:val="right" w:pos="9072"/>
        </w:tabs>
        <w:autoSpaceDE/>
        <w:autoSpaceDN/>
        <w:adjustRightInd/>
        <w:snapToGrid/>
        <w:spacing w:after="180"/>
        <w:jc w:val="left"/>
        <w:rPr>
          <w:rFonts w:ascii="Andalus" w:eastAsia="DengXian" w:hAnsi="Andalus" w:cs="Andalus"/>
          <w:i/>
          <w:noProof/>
          <w:sz w:val="20"/>
          <w:szCs w:val="24"/>
          <w:lang w:val="sv-SE"/>
        </w:rPr>
      </w:pPr>
      <w:r w:rsidRPr="00D16ADF">
        <w:rPr>
          <w:rFonts w:eastAsia="Batang"/>
          <w:noProof/>
          <w:sz w:val="20"/>
          <w:szCs w:val="20"/>
          <w:lang w:val="en-GB"/>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03798092" w14:textId="77777777" w:rsidR="00976E2F" w:rsidRPr="00D16ADF" w:rsidRDefault="00976E2F" w:rsidP="00976E2F">
      <w:pPr>
        <w:keepLines/>
        <w:tabs>
          <w:tab w:val="center" w:pos="4536"/>
          <w:tab w:val="right" w:pos="9072"/>
        </w:tabs>
        <w:autoSpaceDE/>
        <w:autoSpaceDN/>
        <w:adjustRightInd/>
        <w:snapToGrid/>
        <w:spacing w:after="180"/>
        <w:jc w:val="left"/>
        <w:rPr>
          <w:rFonts w:ascii="Andalus" w:eastAsia="DengXian" w:hAnsi="Andalus" w:cs="Andalus"/>
          <w:i/>
          <w:noProof/>
          <w:sz w:val="20"/>
          <w:szCs w:val="24"/>
          <w:lang w:val="sv-SE"/>
        </w:rPr>
      </w:pPr>
      <w:r w:rsidRPr="00D16ADF">
        <w:rPr>
          <w:rFonts w:eastAsia="DengXian"/>
          <w:noProof/>
          <w:sz w:val="20"/>
          <w:szCs w:val="20"/>
          <w:lang w:val="en-GB"/>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7460514" w14:textId="77777777" w:rsidR="00976E2F" w:rsidRPr="00D16ADF" w:rsidRDefault="00976E2F" w:rsidP="00976E2F">
      <w:pPr>
        <w:keepLines/>
        <w:tabs>
          <w:tab w:val="center" w:pos="4536"/>
          <w:tab w:val="right" w:pos="9072"/>
        </w:tabs>
        <w:autoSpaceDE/>
        <w:autoSpaceDN/>
        <w:adjustRightInd/>
        <w:snapToGrid/>
        <w:spacing w:after="180"/>
        <w:jc w:val="left"/>
        <w:rPr>
          <w:rFonts w:ascii="Andalus" w:eastAsia="DengXian" w:hAnsi="Andalus" w:cs="Andalus"/>
          <w:i/>
          <w:noProof/>
          <w:sz w:val="20"/>
          <w:szCs w:val="24"/>
          <w:lang w:val="en-GB"/>
        </w:rPr>
      </w:pPr>
      <w:r w:rsidRPr="00D16ADF">
        <w:rPr>
          <w:rFonts w:eastAsia="DengXian"/>
          <w:noProof/>
          <w:sz w:val="20"/>
          <w:szCs w:val="20"/>
          <w:lang w:val="en-GB"/>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043DB845" w14:textId="00EF9D39" w:rsidR="00976E2F" w:rsidRDefault="00976E2F" w:rsidP="00E451A7">
      <w:pPr>
        <w:pStyle w:val="References"/>
        <w:numPr>
          <w:ilvl w:val="0"/>
          <w:numId w:val="0"/>
        </w:numPr>
        <w:spacing w:after="0"/>
        <w:rPr>
          <w:szCs w:val="20"/>
          <w:lang w:val="en-GB" w:eastAsia="ko-KR"/>
        </w:rPr>
      </w:pPr>
      <w:r w:rsidRPr="00D16ADF">
        <w:rPr>
          <w:szCs w:val="20"/>
          <w:lang w:val="en-GB"/>
        </w:rPr>
        <w:t xml:space="preserve">where </w:t>
      </w:r>
      <w:r>
        <w:rPr>
          <w:noProof/>
          <w:position w:val="-10"/>
          <w:szCs w:val="20"/>
          <w:lang w:val="en-GB" w:eastAsia="en-GB"/>
        </w:rPr>
        <w:drawing>
          <wp:inline distT="0" distB="0" distL="0" distR="0" wp14:anchorId="7B3DCD73" wp14:editId="10073E59">
            <wp:extent cx="1285240"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85240" cy="180975"/>
                    </a:xfrm>
                    <a:prstGeom prst="rect">
                      <a:avLst/>
                    </a:prstGeom>
                    <a:noFill/>
                    <a:ln>
                      <a:noFill/>
                    </a:ln>
                  </pic:spPr>
                </pic:pic>
              </a:graphicData>
            </a:graphic>
          </wp:inline>
        </w:drawing>
      </w:r>
      <w:r w:rsidRPr="00D16ADF">
        <w:rPr>
          <w:szCs w:val="20"/>
          <w:lang w:val="en-GB"/>
        </w:rPr>
        <w:t xml:space="preserve"> with </w:t>
      </w:r>
      <w:r>
        <w:rPr>
          <w:noProof/>
          <w:position w:val="-10"/>
          <w:szCs w:val="20"/>
          <w:lang w:val="en-GB" w:eastAsia="en-GB"/>
        </w:rPr>
        <w:drawing>
          <wp:inline distT="0" distB="0" distL="0" distR="0" wp14:anchorId="0CFFACBE" wp14:editId="1EFBB779">
            <wp:extent cx="276225" cy="180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16ADF">
        <w:rPr>
          <w:szCs w:val="20"/>
          <w:lang w:val="en-GB"/>
        </w:rPr>
        <w:t xml:space="preserve"> being the subcarrier selected by the MAC layer from </w:t>
      </w:r>
      <w:r>
        <w:rPr>
          <w:noProof/>
          <w:position w:val="-10"/>
          <w:szCs w:val="20"/>
          <w:lang w:val="en-GB" w:eastAsia="en-GB"/>
        </w:rPr>
        <w:drawing>
          <wp:inline distT="0" distB="0" distL="0" distR="0" wp14:anchorId="4792A128" wp14:editId="0D0CC002">
            <wp:extent cx="10953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D16ADF">
        <w:rPr>
          <w:szCs w:val="20"/>
          <w:lang w:val="en-GB"/>
        </w:rPr>
        <w:t xml:space="preserve">, and </w:t>
      </w:r>
      <w:r w:rsidRPr="00D16ADF">
        <w:rPr>
          <w:szCs w:val="20"/>
          <w:lang w:val="en-GB" w:eastAsia="ko-KR"/>
        </w:rPr>
        <w:t xml:space="preserve">the pseudo random sequence </w:t>
      </w:r>
      <w:r>
        <w:rPr>
          <w:noProof/>
          <w:position w:val="-10"/>
          <w:szCs w:val="20"/>
          <w:lang w:val="en-GB" w:eastAsia="en-GB"/>
        </w:rPr>
        <w:drawing>
          <wp:inline distT="0" distB="0" distL="0" distR="0" wp14:anchorId="5F3D54D8" wp14:editId="6A457A59">
            <wp:extent cx="27622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16ADF">
        <w:rPr>
          <w:szCs w:val="20"/>
          <w:lang w:val="en-GB"/>
        </w:rPr>
        <w:t xml:space="preserve"> </w:t>
      </w:r>
      <w:r w:rsidRPr="00D16ADF">
        <w:rPr>
          <w:szCs w:val="20"/>
          <w:lang w:val="en-GB" w:eastAsia="ko-KR"/>
        </w:rPr>
        <w:t xml:space="preserve">is given by clause 7.2. The pseudo random sequence generator shall be initialised with </w:t>
      </w:r>
      <w:r>
        <w:rPr>
          <w:noProof/>
          <w:position w:val="-10"/>
          <w:szCs w:val="20"/>
          <w:lang w:val="en-GB" w:eastAsia="en-GB"/>
        </w:rPr>
        <w:drawing>
          <wp:inline distT="0" distB="0" distL="0" distR="0" wp14:anchorId="4EECD017" wp14:editId="72677212">
            <wp:extent cx="6381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D16ADF">
        <w:rPr>
          <w:szCs w:val="20"/>
          <w:lang w:val="en-GB" w:eastAsia="ko-KR"/>
        </w:rPr>
        <w:t>.</w:t>
      </w:r>
    </w:p>
    <w:p w14:paraId="4ED2E70A" w14:textId="77777777" w:rsidR="00976E2F" w:rsidRPr="00D16ADF" w:rsidRDefault="00976E2F" w:rsidP="00976E2F">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D16ADF">
        <w:rPr>
          <w:rFonts w:ascii="Arial" w:eastAsia="Times New Roman" w:hAnsi="Arial" w:hint="eastAsia"/>
          <w:color w:val="FF0000"/>
          <w:sz w:val="28"/>
          <w:szCs w:val="28"/>
          <w:lang w:val="en-GB" w:eastAsia="zh-CN"/>
        </w:rPr>
        <w:t xml:space="preserve">&lt; </w:t>
      </w:r>
      <w:r w:rsidRPr="00D16ADF">
        <w:rPr>
          <w:rFonts w:ascii="Arial" w:eastAsia="Times New Roman" w:hAnsi="Arial"/>
          <w:color w:val="FF0000"/>
          <w:sz w:val="28"/>
          <w:szCs w:val="28"/>
          <w:lang w:val="en-GB" w:eastAsia="en-GB"/>
        </w:rPr>
        <w:t>Unchanged parts are omitted</w:t>
      </w:r>
      <w:r w:rsidRPr="00D16ADF">
        <w:rPr>
          <w:rFonts w:ascii="Arial" w:eastAsia="Times New Roman" w:hAnsi="Arial" w:hint="eastAsia"/>
          <w:color w:val="FF0000"/>
          <w:sz w:val="28"/>
          <w:szCs w:val="28"/>
          <w:lang w:val="en-GB" w:eastAsia="zh-CN"/>
        </w:rPr>
        <w:t xml:space="preserve"> &gt;</w:t>
      </w:r>
    </w:p>
    <w:p w14:paraId="0BF63869" w14:textId="77777777" w:rsidR="00976E2F" w:rsidRDefault="00976E2F" w:rsidP="00976E2F">
      <w:pPr>
        <w:spacing w:after="0"/>
        <w:rPr>
          <w:rFonts w:eastAsia="Times New Roman"/>
          <w:b/>
          <w:color w:val="FF0000"/>
          <w:sz w:val="28"/>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1841373E" w14:textId="77777777" w:rsidR="003A27FD" w:rsidRDefault="003A27FD" w:rsidP="003A27FD"/>
    <w:p w14:paraId="5EB6C4AB" w14:textId="77777777" w:rsidR="00167370" w:rsidRDefault="00167370" w:rsidP="00167370">
      <w:pPr>
        <w:pStyle w:val="Heading1"/>
        <w:numPr>
          <w:ilvl w:val="0"/>
          <w:numId w:val="0"/>
        </w:numPr>
        <w:spacing w:before="240"/>
        <w:ind w:left="431" w:hanging="431"/>
      </w:pPr>
      <w:r>
        <w:lastRenderedPageBreak/>
        <w:t>Annex C</w:t>
      </w:r>
    </w:p>
    <w:p w14:paraId="4A723EF6" w14:textId="77777777" w:rsidR="00167370" w:rsidRDefault="00167370" w:rsidP="00167370">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1BE65111" w14:textId="77777777" w:rsidR="00167370" w:rsidRPr="0043221A" w:rsidRDefault="00167370" w:rsidP="00167370">
      <w:pPr>
        <w:keepNext/>
        <w:keepLines/>
        <w:autoSpaceDE/>
        <w:autoSpaceDN/>
        <w:adjustRightInd/>
        <w:snapToGrid/>
        <w:spacing w:before="120" w:after="180"/>
        <w:ind w:left="1418" w:hanging="1418"/>
        <w:jc w:val="left"/>
        <w:outlineLvl w:val="3"/>
        <w:rPr>
          <w:rFonts w:ascii="Arial" w:hAnsi="Arial"/>
          <w:sz w:val="24"/>
          <w:szCs w:val="20"/>
          <w:lang w:val="en-GB"/>
        </w:rPr>
      </w:pPr>
      <w:bookmarkStart w:id="114" w:name="_Toc454818181"/>
      <w:r w:rsidRPr="0043221A">
        <w:rPr>
          <w:rFonts w:ascii="Arial" w:hAnsi="Arial"/>
          <w:sz w:val="24"/>
          <w:szCs w:val="20"/>
          <w:lang w:val="en-GB"/>
        </w:rPr>
        <w:t>10.1.6.2</w:t>
      </w:r>
      <w:r w:rsidRPr="0043221A">
        <w:rPr>
          <w:rFonts w:ascii="Arial" w:hAnsi="Arial"/>
          <w:sz w:val="24"/>
          <w:szCs w:val="20"/>
          <w:lang w:val="en-GB"/>
        </w:rPr>
        <w:tab/>
        <w:t>Baseband signal generation</w:t>
      </w:r>
      <w:bookmarkEnd w:id="114"/>
    </w:p>
    <w:p w14:paraId="6DC0A9A7" w14:textId="77777777" w:rsidR="00167370" w:rsidRPr="0043221A" w:rsidRDefault="00167370" w:rsidP="00167370">
      <w:pPr>
        <w:autoSpaceDE/>
        <w:autoSpaceDN/>
        <w:adjustRightInd/>
        <w:snapToGrid/>
        <w:spacing w:after="180"/>
        <w:jc w:val="left"/>
        <w:rPr>
          <w:sz w:val="20"/>
          <w:szCs w:val="20"/>
          <w:lang w:val="en-GB"/>
        </w:rPr>
      </w:pPr>
      <w:r w:rsidRPr="0043221A">
        <w:rPr>
          <w:sz w:val="20"/>
          <w:szCs w:val="20"/>
          <w:lang w:val="en-GB"/>
        </w:rPr>
        <w:t xml:space="preserve">The time-continuous random access signal </w:t>
      </w:r>
      <w:r w:rsidRPr="0043221A">
        <w:rPr>
          <w:position w:val="-12"/>
          <w:sz w:val="20"/>
          <w:szCs w:val="20"/>
          <w:lang w:val="en-GB"/>
        </w:rPr>
        <w:object w:dxaOrig="480" w:dyaOrig="360" w14:anchorId="5E7D5657">
          <v:shape id="_x0000_i1046" type="#_x0000_t75" style="width:18.75pt;height:14.15pt" o:ole="">
            <v:imagedata r:id="rId48" o:title=""/>
          </v:shape>
          <o:OLEObject Type="Embed" ProgID="Equation.3" ShapeID="_x0000_i1046" DrawAspect="Content" ObjectID="_1595341276" r:id="rId49"/>
        </w:object>
      </w:r>
      <w:r w:rsidRPr="0043221A">
        <w:rPr>
          <w:sz w:val="20"/>
          <w:szCs w:val="20"/>
          <w:lang w:val="en-GB"/>
        </w:rPr>
        <w:t xml:space="preserve"> </w:t>
      </w:r>
      <w:r w:rsidRPr="0043221A">
        <w:rPr>
          <w:rFonts w:hint="eastAsia"/>
          <w:sz w:val="20"/>
          <w:szCs w:val="20"/>
          <w:lang w:val="en-GB" w:eastAsia="zh-CN"/>
        </w:rPr>
        <w:t xml:space="preserve">for symbol group </w:t>
      </w:r>
      <w:r w:rsidRPr="0043221A">
        <w:rPr>
          <w:position w:val="-6"/>
          <w:sz w:val="20"/>
          <w:szCs w:val="20"/>
          <w:lang w:val="en-GB"/>
        </w:rPr>
        <w:object w:dxaOrig="139" w:dyaOrig="260" w14:anchorId="0966335B">
          <v:shape id="_x0000_i1047" type="#_x0000_t75" style="width:5.4pt;height:10.4pt" o:ole="">
            <v:imagedata r:id="rId50" o:title=""/>
          </v:shape>
          <o:OLEObject Type="Embed" ProgID="Equation.3" ShapeID="_x0000_i1047" DrawAspect="Content" ObjectID="_1595341277" r:id="rId51"/>
        </w:object>
      </w:r>
      <w:r w:rsidRPr="0043221A">
        <w:rPr>
          <w:sz w:val="20"/>
          <w:szCs w:val="20"/>
          <w:lang w:val="en-GB"/>
        </w:rPr>
        <w:t xml:space="preserve"> is defined by</w:t>
      </w:r>
    </w:p>
    <w:p w14:paraId="13395984" w14:textId="77777777" w:rsidR="00167370" w:rsidRPr="0043221A" w:rsidRDefault="00167370" w:rsidP="00167370">
      <w:pPr>
        <w:keepLines/>
        <w:tabs>
          <w:tab w:val="center" w:pos="4536"/>
          <w:tab w:val="right" w:pos="9072"/>
        </w:tabs>
        <w:autoSpaceDE/>
        <w:autoSpaceDN/>
        <w:adjustRightInd/>
        <w:snapToGrid/>
        <w:spacing w:after="180"/>
        <w:jc w:val="left"/>
        <w:rPr>
          <w:noProof/>
          <w:sz w:val="20"/>
          <w:szCs w:val="20"/>
          <w:lang w:val="en-GB"/>
        </w:rPr>
      </w:pPr>
      <w:r w:rsidRPr="0043221A">
        <w:rPr>
          <w:noProof/>
          <w:sz w:val="20"/>
          <w:szCs w:val="20"/>
          <w:lang w:val="en-GB"/>
        </w:rPr>
        <w:tab/>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NPRACH</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RA</m:t>
                    </m:r>
                  </m:sup>
                </m:sSubSup>
                <m:d>
                  <m:dPr>
                    <m:ctrlPr>
                      <w:rPr>
                        <w:rFonts w:ascii="Cambria Math" w:hAnsi="Cambria Math"/>
                        <w:i/>
                      </w:rPr>
                    </m:ctrlPr>
                  </m:dPr>
                  <m:e>
                    <m:r>
                      <w:rPr>
                        <w:rFonts w:ascii="Cambria Math" w:hAnsi="Cambria Math"/>
                      </w:rPr>
                      <m:t>i</m:t>
                    </m:r>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f>
                  <m:fPr>
                    <m:type m:val="lin"/>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+φ</m:t>
                </m:r>
              </m:e>
            </m:d>
          </m:sup>
        </m:sSup>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m:rPr>
                    <m:nor/>
                  </m:rPr>
                  <w:rPr>
                    <w:rFonts w:ascii="Cambria Math" w:hAnsi="Cambria Math"/>
                  </w:rPr>
                  <m:t>CP</m:t>
                </m:r>
              </m:sub>
            </m:sSub>
          </m:e>
        </m:d>
      </m:oMath>
    </w:p>
    <w:p w14:paraId="1A2BDB85" w14:textId="77777777" w:rsidR="00167370" w:rsidRPr="0043221A" w:rsidRDefault="00167370" w:rsidP="00167370">
      <w:pPr>
        <w:autoSpaceDE/>
        <w:autoSpaceDN/>
        <w:adjustRightInd/>
        <w:snapToGrid/>
        <w:spacing w:after="180"/>
        <w:jc w:val="left"/>
        <w:rPr>
          <w:sz w:val="20"/>
          <w:szCs w:val="20"/>
          <w:lang w:val="en-GB"/>
        </w:rPr>
      </w:pPr>
      <w:r w:rsidRPr="0043221A">
        <w:rPr>
          <w:sz w:val="20"/>
          <w:szCs w:val="20"/>
          <w:lang w:val="en-GB"/>
        </w:rPr>
        <w:t xml:space="preserve">where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Pr="0043221A">
        <w:rPr>
          <w:sz w:val="20"/>
          <w:szCs w:val="20"/>
          <w:lang w:val="en-GB"/>
        </w:rPr>
        <w:t xml:space="preserve">, </w:t>
      </w:r>
      <w:r w:rsidRPr="0043221A">
        <w:rPr>
          <w:position w:val="-10"/>
          <w:sz w:val="20"/>
          <w:szCs w:val="20"/>
          <w:lang w:val="en-GB"/>
        </w:rPr>
        <w:object w:dxaOrig="800" w:dyaOrig="300" w14:anchorId="30CCE52E">
          <v:shape id="_x0000_i1048" type="#_x0000_t75" style="width:39.95pt;height:15pt" o:ole="">
            <v:imagedata r:id="rId52" o:title=""/>
          </v:shape>
          <o:OLEObject Type="Embed" ProgID="Equation.3" ShapeID="_x0000_i1048" DrawAspect="Content" ObjectID="_1595341278" r:id="rId53"/>
        </w:object>
      </w:r>
      <w:r w:rsidRPr="0043221A">
        <w:rPr>
          <w:sz w:val="20"/>
          <w:szCs w:val="20"/>
          <w:lang w:val="en-GB"/>
        </w:rPr>
        <w:t xml:space="preserve"> is an amplitude scaling factor in order to conform to the transmit power </w:t>
      </w:r>
      <w:r w:rsidRPr="0043221A">
        <w:rPr>
          <w:position w:val="-10"/>
          <w:sz w:val="20"/>
          <w:szCs w:val="20"/>
          <w:lang w:val="en-GB"/>
        </w:rPr>
        <w:object w:dxaOrig="760" w:dyaOrig="300" w14:anchorId="3F80D540">
          <v:shape id="_x0000_i1049" type="#_x0000_t75" style="width:38.3pt;height:15pt" o:ole="">
            <v:imagedata r:id="rId54" o:title=""/>
          </v:shape>
          <o:OLEObject Type="Embed" ProgID="Equation.3" ShapeID="_x0000_i1049" DrawAspect="Content" ObjectID="_1595341279" r:id="rId55"/>
        </w:object>
      </w:r>
      <w:r w:rsidRPr="0043221A">
        <w:rPr>
          <w:sz w:val="20"/>
          <w:szCs w:val="20"/>
          <w:lang w:val="en-GB"/>
        </w:rPr>
        <w:t xml:space="preserve"> specified in clause 16.3.1 in 3GPP TS 36.213 [4], </w:t>
      </w:r>
      <w:r w:rsidRPr="0043221A">
        <w:rPr>
          <w:position w:val="-10"/>
          <w:sz w:val="20"/>
          <w:szCs w:val="20"/>
          <w:lang w:val="en-GB"/>
        </w:rPr>
        <w:object w:dxaOrig="1200" w:dyaOrig="340" w14:anchorId="4C81D34A">
          <v:shape id="_x0000_i1050" type="#_x0000_t75" style="width:59.95pt;height:17.05pt" o:ole="">
            <v:imagedata r:id="rId56" o:title=""/>
          </v:shape>
          <o:OLEObject Type="Embed" ProgID="Equation.3" ShapeID="_x0000_i1050" DrawAspect="Content" ObjectID="_1595341280" r:id="rId57"/>
        </w:object>
      </w:r>
      <w:r w:rsidRPr="0043221A">
        <w:rPr>
          <w:sz w:val="20"/>
          <w:szCs w:val="20"/>
          <w:lang w:val="en-GB"/>
        </w:rPr>
        <w:t xml:space="preserve">, </w:t>
      </w:r>
      <w:r w:rsidRPr="0043221A">
        <w:rPr>
          <w:position w:val="-10"/>
          <w:sz w:val="20"/>
          <w:szCs w:val="20"/>
          <w:lang w:val="en-GB"/>
        </w:rPr>
        <w:object w:dxaOrig="1200" w:dyaOrig="300" w14:anchorId="2B938BF6">
          <v:shape id="_x0000_i1051" type="#_x0000_t75" style="width:59.95pt;height:15pt" o:ole="">
            <v:imagedata r:id="rId58" o:title=""/>
          </v:shape>
          <o:OLEObject Type="Embed" ProgID="Equation.3" ShapeID="_x0000_i1051" DrawAspect="Content" ObjectID="_1595341281" r:id="rId59"/>
        </w:object>
      </w:r>
      <w:r w:rsidRPr="0043221A">
        <w:rPr>
          <w:sz w:val="20"/>
          <w:szCs w:val="20"/>
          <w:lang w:val="en-GB"/>
        </w:rPr>
        <w:t xml:space="preserve"> accounts for the difference in subcarrier spacing between the random access preamble and uplink data transmission, and the location in the frequency domain controlled by the parameter </w:t>
      </w:r>
      <w:r w:rsidRPr="0043221A">
        <w:rPr>
          <w:position w:val="-12"/>
          <w:sz w:val="20"/>
          <w:szCs w:val="20"/>
          <w:lang w:val="en-GB"/>
        </w:rPr>
        <w:object w:dxaOrig="660" w:dyaOrig="380" w14:anchorId="566D1A2F">
          <v:shape id="_x0000_i1052" type="#_x0000_t75" style="width:29.15pt;height:17.05pt" o:ole="">
            <v:imagedata r:id="rId60" o:title=""/>
          </v:shape>
          <o:OLEObject Type="Embed" ProgID="Equation.3" ShapeID="_x0000_i1052" DrawAspect="Content" ObjectID="_1595341282" r:id="rId61"/>
        </w:object>
      </w:r>
      <w:r w:rsidRPr="0043221A">
        <w:rPr>
          <w:sz w:val="20"/>
          <w:szCs w:val="20"/>
          <w:lang w:val="en-GB"/>
        </w:rPr>
        <w:t xml:space="preserve"> </w:t>
      </w:r>
      <w:r w:rsidRPr="0043221A">
        <w:rPr>
          <w:rFonts w:hint="eastAsia"/>
          <w:sz w:val="20"/>
          <w:szCs w:val="20"/>
          <w:lang w:val="en-GB" w:eastAsia="zh-CN"/>
        </w:rPr>
        <w:t xml:space="preserve">is derived from clause </w:t>
      </w:r>
      <w:r w:rsidRPr="0043221A">
        <w:rPr>
          <w:sz w:val="20"/>
          <w:szCs w:val="20"/>
          <w:lang w:val="en-GB" w:eastAsia="zh-CN"/>
        </w:rPr>
        <w:t>10.1</w:t>
      </w:r>
      <w:r w:rsidRPr="0043221A">
        <w:rPr>
          <w:rFonts w:hint="eastAsia"/>
          <w:sz w:val="20"/>
          <w:szCs w:val="20"/>
          <w:lang w:val="en-GB" w:eastAsia="zh-CN"/>
        </w:rPr>
        <w:t>.</w:t>
      </w:r>
      <w:r w:rsidRPr="0043221A">
        <w:rPr>
          <w:sz w:val="20"/>
          <w:szCs w:val="20"/>
          <w:lang w:val="en-GB" w:eastAsia="zh-CN"/>
        </w:rPr>
        <w:t>6</w:t>
      </w:r>
      <w:r w:rsidRPr="0043221A">
        <w:rPr>
          <w:rFonts w:hint="eastAsia"/>
          <w:sz w:val="20"/>
          <w:szCs w:val="20"/>
          <w:lang w:val="en-GB" w:eastAsia="zh-CN"/>
        </w:rPr>
        <w:t xml:space="preserve">.1. </w:t>
      </w:r>
      <w:r w:rsidRPr="0043221A">
        <w:rPr>
          <w:sz w:val="20"/>
          <w:szCs w:val="20"/>
          <w:lang w:val="en-GB"/>
        </w:rPr>
        <w:t>The variable</w:t>
      </w:r>
      <w:r w:rsidRPr="0043221A">
        <w:rPr>
          <w:position w:val="-10"/>
          <w:sz w:val="20"/>
          <w:szCs w:val="20"/>
          <w:lang w:val="en-GB"/>
        </w:rPr>
        <w:object w:dxaOrig="480" w:dyaOrig="300" w14:anchorId="3292514B">
          <v:shape id="_x0000_i1053" type="#_x0000_t75" style="width:24.15pt;height:15pt" o:ole="">
            <v:imagedata r:id="rId62" o:title=""/>
          </v:shape>
          <o:OLEObject Type="Embed" ProgID="Equation.3" ShapeID="_x0000_i1053" DrawAspect="Content" ObjectID="_1595341283" r:id="rId63"/>
        </w:object>
      </w:r>
      <w:r w:rsidRPr="0043221A">
        <w:rPr>
          <w:sz w:val="20"/>
          <w:szCs w:val="20"/>
          <w:lang w:val="en-GB"/>
        </w:rPr>
        <w:t xml:space="preserve"> is given by Table 10.1.6.2-1, and </w:t>
      </w:r>
      <m:oMath>
        <m:r>
          <m:rPr>
            <m:sty m:val="p"/>
          </m:rPr>
          <w:rPr>
            <w:rFonts w:ascii="Cambria Math" w:hAnsi="Cambria Math"/>
          </w:rPr>
          <m:t>φ=0</m:t>
        </m:r>
      </m:oMath>
      <w:r w:rsidRPr="0043221A">
        <w:rPr>
          <w:rFonts w:hint="eastAsia"/>
          <w:sz w:val="20"/>
          <w:szCs w:val="20"/>
          <w:lang w:val="en-GB" w:eastAsia="zh-CN"/>
        </w:rPr>
        <w:t xml:space="preserve"> for frame structure type 1, and for frame structure type 2,  </w:t>
      </w:r>
      <m:oMath>
        <m:r>
          <m:rPr>
            <m:sty m:val="p"/>
          </m:rPr>
          <w:rPr>
            <w:rFonts w:ascii="Cambria Math" w:hAnsi="Cambria Math"/>
          </w:rPr>
          <m:t>φ</m:t>
        </m:r>
      </m:oMath>
      <w:r w:rsidRPr="0043221A">
        <w:rPr>
          <w:rFonts w:hint="eastAsia"/>
          <w:sz w:val="20"/>
          <w:szCs w:val="20"/>
          <w:lang w:val="en-GB" w:eastAsia="zh-CN"/>
        </w:rPr>
        <w:t xml:space="preserve"> is configured by</w:t>
      </w:r>
      <w:r w:rsidRPr="0043221A">
        <w:rPr>
          <w:sz w:val="20"/>
          <w:szCs w:val="20"/>
          <w:lang w:val="en-GB"/>
        </w:rPr>
        <w:t xml:space="preserve"> the higher layer parameter </w:t>
      </w:r>
      <w:r w:rsidRPr="0043221A">
        <w:rPr>
          <w:i/>
          <w:sz w:val="20"/>
          <w:szCs w:val="20"/>
          <w:lang w:val="en-GB"/>
        </w:rPr>
        <w:t>tdd-UL-DL-AlignmentOffset</w:t>
      </w:r>
      <w:r w:rsidRPr="0043221A">
        <w:rPr>
          <w:sz w:val="20"/>
          <w:szCs w:val="20"/>
          <w:lang w:val="en-GB"/>
        </w:rPr>
        <w:t>.</w:t>
      </w:r>
    </w:p>
    <w:p w14:paraId="1F914A7F" w14:textId="77777777" w:rsidR="00167370" w:rsidRPr="0043221A" w:rsidRDefault="00167370" w:rsidP="00167370">
      <w:pPr>
        <w:keepNext/>
        <w:keepLines/>
        <w:autoSpaceDE/>
        <w:autoSpaceDN/>
        <w:adjustRightInd/>
        <w:snapToGrid/>
        <w:spacing w:before="60" w:after="180"/>
        <w:jc w:val="center"/>
        <w:rPr>
          <w:rFonts w:ascii="Arial" w:hAnsi="Arial"/>
          <w:b/>
          <w:sz w:val="20"/>
          <w:szCs w:val="20"/>
          <w:lang w:val="en-GB"/>
        </w:rPr>
      </w:pPr>
      <w:r w:rsidRPr="0043221A">
        <w:rPr>
          <w:rFonts w:ascii="Arial" w:hAnsi="Arial"/>
          <w:b/>
          <w:sz w:val="20"/>
          <w:szCs w:val="20"/>
          <w:lang w:val="en-GB"/>
        </w:rPr>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67370" w:rsidRPr="00EA3CC4" w14:paraId="5FFE6E86" w14:textId="77777777" w:rsidTr="00A8145B">
        <w:trPr>
          <w:cantSplit/>
          <w:jc w:val="center"/>
        </w:trPr>
        <w:tc>
          <w:tcPr>
            <w:tcW w:w="0" w:type="auto"/>
            <w:vMerge w:val="restart"/>
            <w:shd w:val="clear" w:color="auto" w:fill="E0E0E0"/>
            <w:vAlign w:val="center"/>
          </w:tcPr>
          <w:p w14:paraId="0D0ED914" w14:textId="77777777" w:rsidR="00167370" w:rsidRPr="00EA3CC4" w:rsidRDefault="00167370" w:rsidP="00A8145B">
            <w:pPr>
              <w:keepNext/>
              <w:keepLines/>
              <w:spacing w:after="0"/>
              <w:jc w:val="center"/>
              <w:rPr>
                <w:rFonts w:ascii="Arial" w:hAnsi="Arial"/>
                <w:b/>
                <w:sz w:val="18"/>
              </w:rPr>
            </w:pPr>
            <w:r w:rsidRPr="00EA3CC4">
              <w:rPr>
                <w:rFonts w:ascii="Arial" w:hAnsi="Arial"/>
                <w:b/>
                <w:sz w:val="18"/>
              </w:rPr>
              <w:t>Preamble format</w:t>
            </w:r>
          </w:p>
        </w:tc>
        <w:tc>
          <w:tcPr>
            <w:tcW w:w="0" w:type="auto"/>
            <w:gridSpan w:val="2"/>
            <w:shd w:val="clear" w:color="auto" w:fill="E0E0E0"/>
            <w:vAlign w:val="center"/>
          </w:tcPr>
          <w:p w14:paraId="0DAA795C" w14:textId="77777777" w:rsidR="00167370" w:rsidRPr="00EA3CC4" w:rsidRDefault="00213970" w:rsidP="00A8145B">
            <w:pPr>
              <w:keepNext/>
              <w:keepLines/>
              <w:spacing w:after="0"/>
              <w:jc w:val="center"/>
              <w:rPr>
                <w:rFonts w:ascii="Arial" w:hAnsi="Arial"/>
                <w:b/>
                <w:sz w:val="18"/>
              </w:rPr>
            </w:pPr>
            <w:r>
              <w:rPr>
                <w:rFonts w:ascii="Arial" w:hAnsi="Arial"/>
                <w:b/>
                <w:position w:val="-10"/>
                <w:sz w:val="18"/>
              </w:rPr>
              <w:pict w14:anchorId="700F1112">
                <v:shape id="_x0000_i1054" type="#_x0000_t75" style="width:21.65pt;height:14.15pt">
                  <v:imagedata r:id="rId64" o:title=""/>
                </v:shape>
              </w:pict>
            </w:r>
          </w:p>
        </w:tc>
      </w:tr>
      <w:tr w:rsidR="00167370" w:rsidRPr="00EA3CC4" w14:paraId="745CF9DD" w14:textId="77777777" w:rsidTr="00A8145B">
        <w:trPr>
          <w:cantSplit/>
          <w:jc w:val="center"/>
        </w:trPr>
        <w:tc>
          <w:tcPr>
            <w:tcW w:w="0" w:type="auto"/>
            <w:vMerge/>
            <w:shd w:val="clear" w:color="auto" w:fill="E0E0E0"/>
            <w:vAlign w:val="center"/>
          </w:tcPr>
          <w:p w14:paraId="3EE2FC0C" w14:textId="77777777" w:rsidR="00167370" w:rsidRPr="00EA3CC4" w:rsidRDefault="00167370" w:rsidP="00A8145B">
            <w:pPr>
              <w:keepNext/>
              <w:keepLines/>
              <w:spacing w:after="0"/>
              <w:jc w:val="center"/>
              <w:rPr>
                <w:rFonts w:ascii="Arial" w:hAnsi="Arial"/>
                <w:b/>
                <w:sz w:val="18"/>
              </w:rPr>
            </w:pPr>
          </w:p>
        </w:tc>
        <w:tc>
          <w:tcPr>
            <w:tcW w:w="0" w:type="auto"/>
            <w:shd w:val="clear" w:color="auto" w:fill="E0E0E0"/>
            <w:vAlign w:val="center"/>
          </w:tcPr>
          <w:p w14:paraId="24EC2B62" w14:textId="77777777" w:rsidR="00167370" w:rsidRPr="00EA3CC4" w:rsidRDefault="00167370" w:rsidP="00A8145B">
            <w:pPr>
              <w:keepNext/>
              <w:keepLines/>
              <w:spacing w:after="0"/>
              <w:jc w:val="center"/>
              <w:rPr>
                <w:rFonts w:ascii="Arial" w:hAnsi="Arial"/>
                <w:b/>
                <w:sz w:val="18"/>
              </w:rPr>
            </w:pPr>
            <w:r w:rsidRPr="00EA3CC4">
              <w:rPr>
                <w:rFonts w:ascii="Arial" w:hAnsi="Arial"/>
                <w:b/>
                <w:sz w:val="18"/>
              </w:rPr>
              <w:t>Frame Structure Type 1</w:t>
            </w:r>
          </w:p>
        </w:tc>
        <w:tc>
          <w:tcPr>
            <w:tcW w:w="0" w:type="auto"/>
            <w:shd w:val="clear" w:color="auto" w:fill="E0E0E0"/>
          </w:tcPr>
          <w:p w14:paraId="13490BF9" w14:textId="77777777" w:rsidR="00167370" w:rsidRPr="00EA3CC4" w:rsidRDefault="00167370" w:rsidP="00A8145B">
            <w:pPr>
              <w:keepNext/>
              <w:keepLines/>
              <w:spacing w:after="0"/>
              <w:jc w:val="center"/>
              <w:rPr>
                <w:rFonts w:ascii="Arial" w:hAnsi="Arial"/>
                <w:b/>
                <w:sz w:val="18"/>
              </w:rPr>
            </w:pPr>
            <w:r w:rsidRPr="00EA3CC4">
              <w:rPr>
                <w:rFonts w:ascii="Arial" w:hAnsi="Arial"/>
                <w:b/>
                <w:sz w:val="18"/>
              </w:rPr>
              <w:t>Frame Structure Type 2</w:t>
            </w:r>
          </w:p>
        </w:tc>
      </w:tr>
      <w:tr w:rsidR="00167370" w:rsidRPr="00EA3CC4" w14:paraId="5636F99A" w14:textId="77777777" w:rsidTr="00A8145B">
        <w:trPr>
          <w:cantSplit/>
          <w:jc w:val="center"/>
        </w:trPr>
        <w:tc>
          <w:tcPr>
            <w:tcW w:w="0" w:type="auto"/>
            <w:shd w:val="clear" w:color="auto" w:fill="auto"/>
            <w:vAlign w:val="center"/>
          </w:tcPr>
          <w:p w14:paraId="2DEA8C25" w14:textId="5F46DC9C" w:rsidR="00167370" w:rsidRPr="00EA3CC4" w:rsidRDefault="00167370" w:rsidP="00167370">
            <w:pPr>
              <w:keepNext/>
              <w:keepLines/>
              <w:spacing w:after="0"/>
              <w:jc w:val="center"/>
              <w:rPr>
                <w:rFonts w:ascii="Arial" w:hAnsi="Arial"/>
                <w:sz w:val="18"/>
              </w:rPr>
            </w:pPr>
            <w:r w:rsidRPr="00EA3CC4">
              <w:rPr>
                <w:rFonts w:ascii="Arial" w:hAnsi="Arial"/>
                <w:sz w:val="18"/>
              </w:rPr>
              <w:t xml:space="preserve">0, </w:t>
            </w:r>
            <w:del w:id="115" w:author="Author">
              <w:r w:rsidRPr="00EA3CC4" w:rsidDel="00167370">
                <w:rPr>
                  <w:rFonts w:ascii="Arial" w:hAnsi="Arial"/>
                  <w:sz w:val="18"/>
                </w:rPr>
                <w:delText xml:space="preserve">0-a, </w:delText>
              </w:r>
            </w:del>
            <w:r w:rsidRPr="00EA3CC4">
              <w:rPr>
                <w:rFonts w:ascii="Arial" w:hAnsi="Arial"/>
                <w:sz w:val="18"/>
              </w:rPr>
              <w:t>1</w:t>
            </w:r>
            <w:del w:id="116" w:author="Author">
              <w:r w:rsidRPr="00EA3CC4" w:rsidDel="00167370">
                <w:rPr>
                  <w:rFonts w:ascii="Arial" w:hAnsi="Arial"/>
                  <w:sz w:val="18"/>
                </w:rPr>
                <w:delText>, 1-a</w:delText>
              </w:r>
            </w:del>
          </w:p>
        </w:tc>
        <w:tc>
          <w:tcPr>
            <w:tcW w:w="0" w:type="auto"/>
            <w:gridSpan w:val="2"/>
            <w:shd w:val="clear" w:color="auto" w:fill="auto"/>
            <w:vAlign w:val="center"/>
          </w:tcPr>
          <w:p w14:paraId="1A0F40D5" w14:textId="77777777" w:rsidR="00167370" w:rsidRPr="00EA3CC4" w:rsidRDefault="00167370" w:rsidP="00A8145B">
            <w:pPr>
              <w:keepNext/>
              <w:keepLines/>
              <w:spacing w:after="0"/>
              <w:jc w:val="center"/>
              <w:rPr>
                <w:rFonts w:ascii="Arial" w:hAnsi="Arial"/>
                <w:sz w:val="18"/>
              </w:rPr>
            </w:pPr>
            <w:r w:rsidRPr="00EA3CC4">
              <w:rPr>
                <w:rFonts w:ascii="Arial" w:hAnsi="Arial"/>
                <w:sz w:val="18"/>
              </w:rPr>
              <w:t>3.75 kHz</w:t>
            </w:r>
          </w:p>
        </w:tc>
      </w:tr>
      <w:tr w:rsidR="00167370" w:rsidRPr="00EA3CC4" w14:paraId="5851B2ED" w14:textId="77777777" w:rsidTr="00B836EB">
        <w:trPr>
          <w:cantSplit/>
          <w:jc w:val="center"/>
          <w:ins w:id="117" w:author="Author"/>
        </w:trPr>
        <w:tc>
          <w:tcPr>
            <w:tcW w:w="0" w:type="auto"/>
            <w:shd w:val="clear" w:color="auto" w:fill="auto"/>
            <w:vAlign w:val="center"/>
          </w:tcPr>
          <w:p w14:paraId="6B4529FA" w14:textId="6A71F3EE" w:rsidR="00167370" w:rsidRPr="00EA3CC4" w:rsidRDefault="00167370" w:rsidP="00A8145B">
            <w:pPr>
              <w:keepNext/>
              <w:keepLines/>
              <w:spacing w:after="0"/>
              <w:jc w:val="center"/>
              <w:rPr>
                <w:ins w:id="118" w:author="Author"/>
                <w:rFonts w:ascii="Arial" w:hAnsi="Arial"/>
                <w:sz w:val="18"/>
              </w:rPr>
            </w:pPr>
            <w:ins w:id="119" w:author="Author">
              <w:r w:rsidRPr="00EA3CC4">
                <w:rPr>
                  <w:rFonts w:ascii="Arial" w:hAnsi="Arial"/>
                  <w:sz w:val="18"/>
                </w:rPr>
                <w:t>0-a</w:t>
              </w:r>
              <w:r>
                <w:rPr>
                  <w:rFonts w:ascii="Arial" w:hAnsi="Arial"/>
                  <w:sz w:val="18"/>
                </w:rPr>
                <w:t>,</w:t>
              </w:r>
              <w:r w:rsidRPr="00EA3CC4">
                <w:rPr>
                  <w:rFonts w:ascii="Arial" w:hAnsi="Arial"/>
                  <w:sz w:val="18"/>
                </w:rPr>
                <w:t xml:space="preserve"> 1-a</w:t>
              </w:r>
            </w:ins>
          </w:p>
        </w:tc>
        <w:tc>
          <w:tcPr>
            <w:tcW w:w="0" w:type="auto"/>
            <w:shd w:val="clear" w:color="auto" w:fill="auto"/>
            <w:vAlign w:val="center"/>
          </w:tcPr>
          <w:p w14:paraId="2ADFF8F9" w14:textId="77777777" w:rsidR="00167370" w:rsidRPr="00EA3CC4" w:rsidRDefault="00167370" w:rsidP="00A8145B">
            <w:pPr>
              <w:keepNext/>
              <w:keepLines/>
              <w:spacing w:after="0"/>
              <w:jc w:val="center"/>
              <w:rPr>
                <w:ins w:id="120" w:author="Author"/>
                <w:rFonts w:ascii="Arial" w:hAnsi="Arial"/>
                <w:sz w:val="18"/>
              </w:rPr>
            </w:pPr>
          </w:p>
        </w:tc>
        <w:tc>
          <w:tcPr>
            <w:tcW w:w="0" w:type="auto"/>
            <w:shd w:val="clear" w:color="auto" w:fill="auto"/>
            <w:vAlign w:val="center"/>
          </w:tcPr>
          <w:p w14:paraId="57685354" w14:textId="312EF050" w:rsidR="00167370" w:rsidRPr="00EA3CC4" w:rsidRDefault="00167370" w:rsidP="00A8145B">
            <w:pPr>
              <w:keepNext/>
              <w:keepLines/>
              <w:spacing w:after="0"/>
              <w:jc w:val="center"/>
              <w:rPr>
                <w:ins w:id="121" w:author="Author"/>
                <w:rFonts w:ascii="Arial" w:hAnsi="Arial"/>
                <w:sz w:val="18"/>
              </w:rPr>
            </w:pPr>
            <w:ins w:id="122" w:author="Author">
              <w:r w:rsidRPr="00EA3CC4">
                <w:rPr>
                  <w:rFonts w:ascii="Arial" w:hAnsi="Arial"/>
                  <w:sz w:val="18"/>
                </w:rPr>
                <w:t>3.75 kHz</w:t>
              </w:r>
            </w:ins>
          </w:p>
        </w:tc>
      </w:tr>
      <w:tr w:rsidR="00167370" w:rsidRPr="00EA3CC4" w14:paraId="25F6B339" w14:textId="77777777" w:rsidTr="00A8145B">
        <w:trPr>
          <w:cantSplit/>
          <w:jc w:val="center"/>
        </w:trPr>
        <w:tc>
          <w:tcPr>
            <w:tcW w:w="0" w:type="auto"/>
            <w:shd w:val="clear" w:color="auto" w:fill="auto"/>
            <w:vAlign w:val="center"/>
          </w:tcPr>
          <w:p w14:paraId="16127B10" w14:textId="77777777" w:rsidR="00167370" w:rsidRPr="00EA3CC4" w:rsidRDefault="00167370" w:rsidP="00A8145B">
            <w:pPr>
              <w:keepNext/>
              <w:keepLines/>
              <w:spacing w:after="0"/>
              <w:jc w:val="center"/>
              <w:rPr>
                <w:rFonts w:ascii="Arial" w:hAnsi="Arial"/>
                <w:sz w:val="18"/>
              </w:rPr>
            </w:pPr>
            <w:r w:rsidRPr="00EA3CC4">
              <w:rPr>
                <w:rFonts w:ascii="Arial" w:hAnsi="Arial"/>
                <w:sz w:val="18"/>
              </w:rPr>
              <w:t>2</w:t>
            </w:r>
          </w:p>
        </w:tc>
        <w:tc>
          <w:tcPr>
            <w:tcW w:w="0" w:type="auto"/>
            <w:shd w:val="clear" w:color="auto" w:fill="auto"/>
            <w:vAlign w:val="center"/>
          </w:tcPr>
          <w:p w14:paraId="5E07E0CA" w14:textId="77777777" w:rsidR="00167370" w:rsidRPr="00EA3CC4" w:rsidRDefault="00167370" w:rsidP="00A8145B">
            <w:pPr>
              <w:keepNext/>
              <w:keepLines/>
              <w:spacing w:after="0"/>
              <w:jc w:val="center"/>
              <w:rPr>
                <w:rFonts w:ascii="Arial" w:hAnsi="Arial"/>
                <w:sz w:val="18"/>
              </w:rPr>
            </w:pPr>
            <w:r w:rsidRPr="00EA3CC4">
              <w:rPr>
                <w:rFonts w:ascii="Arial" w:hAnsi="Arial"/>
                <w:sz w:val="18"/>
              </w:rPr>
              <w:t>1.25 kHz</w:t>
            </w:r>
          </w:p>
        </w:tc>
        <w:tc>
          <w:tcPr>
            <w:tcW w:w="0" w:type="auto"/>
          </w:tcPr>
          <w:p w14:paraId="6F478643" w14:textId="77777777" w:rsidR="00167370" w:rsidRPr="00EA3CC4" w:rsidRDefault="00167370" w:rsidP="00A8145B">
            <w:pPr>
              <w:keepNext/>
              <w:keepLines/>
              <w:spacing w:after="0"/>
              <w:jc w:val="center"/>
              <w:rPr>
                <w:rFonts w:ascii="Arial" w:hAnsi="Arial"/>
                <w:sz w:val="18"/>
              </w:rPr>
            </w:pPr>
            <w:r w:rsidRPr="00EA3CC4">
              <w:rPr>
                <w:rFonts w:ascii="Arial" w:hAnsi="Arial"/>
                <w:sz w:val="18"/>
              </w:rPr>
              <w:t>3.75 kHz</w:t>
            </w:r>
          </w:p>
        </w:tc>
      </w:tr>
    </w:tbl>
    <w:p w14:paraId="0446675B" w14:textId="77777777" w:rsidR="00167370" w:rsidRDefault="00167370" w:rsidP="00167370">
      <w:pPr>
        <w:rPr>
          <w:b/>
          <w:color w:val="FF0000"/>
          <w:sz w:val="24"/>
          <w:lang w:eastAsia="zh-CN"/>
        </w:rPr>
      </w:pPr>
    </w:p>
    <w:p w14:paraId="2126F4F2" w14:textId="77777777" w:rsidR="00167370" w:rsidRPr="006F67BA" w:rsidRDefault="00167370" w:rsidP="00167370">
      <w:pPr>
        <w:rPr>
          <w:b/>
          <w:lang w:val="en-GB"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617A3462" w14:textId="77777777" w:rsidR="00976E2F" w:rsidRDefault="00976E2F" w:rsidP="003A27FD"/>
    <w:p w14:paraId="63705468" w14:textId="1A2CC4C5" w:rsidR="003A27FD" w:rsidRDefault="003A27FD" w:rsidP="003A27FD">
      <w:pPr>
        <w:pStyle w:val="Heading1"/>
        <w:numPr>
          <w:ilvl w:val="0"/>
          <w:numId w:val="0"/>
        </w:numPr>
        <w:spacing w:before="240"/>
        <w:ind w:left="431" w:hanging="431"/>
      </w:pPr>
      <w:r>
        <w:t xml:space="preserve">Annex </w:t>
      </w:r>
      <w:r w:rsidR="00167370">
        <w:t>D</w:t>
      </w:r>
    </w:p>
    <w:p w14:paraId="766E660F" w14:textId="77777777" w:rsidR="00976E2F" w:rsidRDefault="00976E2F" w:rsidP="00976E2F">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044E3B00" w14:textId="77777777" w:rsidR="00976E2F" w:rsidRPr="006F67BA" w:rsidRDefault="00976E2F" w:rsidP="00976E2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6F67BA">
        <w:rPr>
          <w:rFonts w:ascii="Arial" w:eastAsia="Times New Roman" w:hAnsi="Arial"/>
          <w:sz w:val="28"/>
          <w:szCs w:val="20"/>
          <w:lang w:val="en-GB" w:eastAsia="en-GB"/>
        </w:rPr>
        <w:t>16.5.1</w:t>
      </w:r>
      <w:r w:rsidRPr="006F67BA">
        <w:rPr>
          <w:rFonts w:ascii="Arial" w:eastAsia="Times New Roman" w:hAnsi="Arial"/>
          <w:sz w:val="28"/>
          <w:szCs w:val="20"/>
          <w:lang w:val="en-GB" w:eastAsia="en-GB"/>
        </w:rPr>
        <w:tab/>
        <w:t>UE procedure for transmitting format 1 narrowband physical uplink shared channel</w:t>
      </w:r>
    </w:p>
    <w:p w14:paraId="483A11B1" w14:textId="77777777" w:rsidR="00976E2F" w:rsidRPr="006F67BA" w:rsidRDefault="00976E2F" w:rsidP="00976E2F">
      <w:pPr>
        <w:overflowPunct w:val="0"/>
        <w:snapToGrid/>
        <w:spacing w:after="180"/>
        <w:jc w:val="left"/>
        <w:textAlignment w:val="baseline"/>
        <w:rPr>
          <w:sz w:val="20"/>
          <w:szCs w:val="20"/>
          <w:lang w:val="en-GB" w:eastAsia="zh-CN"/>
        </w:rPr>
      </w:pPr>
      <w:r w:rsidRPr="006F67BA">
        <w:rPr>
          <w:rFonts w:eastAsia="Times New Roman"/>
          <w:sz w:val="20"/>
          <w:szCs w:val="20"/>
          <w:lang w:val="en-GB" w:eastAsia="en-GB"/>
        </w:rPr>
        <w:t xml:space="preserve">A UE shall upon detection on a given serving cell of a NPDCCH with DCI format N0 ending in NB-IoT DL subframe </w:t>
      </w:r>
      <w:r w:rsidRPr="006F67BA">
        <w:rPr>
          <w:rFonts w:eastAsia="Times New Roman"/>
          <w:i/>
          <w:sz w:val="20"/>
          <w:szCs w:val="20"/>
          <w:lang w:val="en-GB" w:eastAsia="en-GB"/>
        </w:rPr>
        <w:t>n</w:t>
      </w:r>
      <w:r w:rsidRPr="006F67BA">
        <w:rPr>
          <w:rFonts w:eastAsia="Times New Roman"/>
          <w:sz w:val="20"/>
          <w:szCs w:val="20"/>
          <w:lang w:val="en-GB" w:eastAsia="en-GB"/>
        </w:rPr>
        <w:t xml:space="preserve"> intended for the UE, perform, at the end of</w:t>
      </w:r>
      <w:r w:rsidRPr="006F67BA">
        <w:rPr>
          <w:rFonts w:hint="eastAsia"/>
          <w:sz w:val="20"/>
          <w:szCs w:val="20"/>
          <w:lang w:val="en-GB" w:eastAsia="zh-CN"/>
        </w:rPr>
        <w:t xml:space="preserve"> </w:t>
      </w:r>
    </w:p>
    <w:p w14:paraId="76C590F5" w14:textId="77777777" w:rsidR="00976E2F" w:rsidRPr="006F67BA" w:rsidRDefault="00976E2F" w:rsidP="00976E2F">
      <w:pPr>
        <w:overflowPunct w:val="0"/>
        <w:snapToGrid/>
        <w:spacing w:after="180"/>
        <w:ind w:left="568" w:hanging="284"/>
        <w:jc w:val="left"/>
        <w:textAlignment w:val="baseline"/>
        <w:rPr>
          <w:rFonts w:ascii="Calibri" w:eastAsia="Calibri" w:hAnsi="Calibri"/>
          <w:szCs w:val="20"/>
          <w:lang w:eastAsia="en-GB"/>
        </w:rPr>
      </w:pPr>
      <w:r w:rsidRPr="006F67BA">
        <w:rPr>
          <w:i/>
          <w:sz w:val="20"/>
          <w:szCs w:val="20"/>
          <w:lang w:eastAsia="zh-CN"/>
        </w:rPr>
        <w:t>-</w:t>
      </w:r>
      <w:r w:rsidRPr="006F67BA">
        <w:rPr>
          <w:i/>
          <w:sz w:val="20"/>
          <w:szCs w:val="20"/>
          <w:lang w:eastAsia="zh-CN"/>
        </w:rPr>
        <w:tab/>
        <w:t>n+k</w:t>
      </w:r>
      <w:r w:rsidRPr="006F67BA">
        <w:rPr>
          <w:i/>
          <w:sz w:val="20"/>
          <w:szCs w:val="20"/>
          <w:vertAlign w:val="subscript"/>
          <w:lang w:eastAsia="zh-CN"/>
        </w:rPr>
        <w:t>0</w:t>
      </w:r>
      <w:r w:rsidRPr="006F67BA">
        <w:rPr>
          <w:sz w:val="20"/>
          <w:szCs w:val="20"/>
          <w:lang w:eastAsia="zh-CN"/>
        </w:rPr>
        <w:t xml:space="preserve"> DL subframe for FDD,</w:t>
      </w:r>
      <w:r w:rsidRPr="006F67BA">
        <w:rPr>
          <w:rFonts w:eastAsia="Calibri"/>
          <w:sz w:val="20"/>
          <w:szCs w:val="20"/>
          <w:lang w:eastAsia="en-GB"/>
        </w:rPr>
        <w:t xml:space="preserve"> </w:t>
      </w:r>
    </w:p>
    <w:p w14:paraId="14570928" w14:textId="77777777" w:rsidR="00976E2F" w:rsidRPr="006F67BA" w:rsidRDefault="00976E2F" w:rsidP="00976E2F">
      <w:pPr>
        <w:overflowPunct w:val="0"/>
        <w:snapToGrid/>
        <w:spacing w:after="180"/>
        <w:ind w:left="568" w:hanging="284"/>
        <w:jc w:val="left"/>
        <w:textAlignment w:val="baseline"/>
        <w:rPr>
          <w:rFonts w:eastAsia="Times New Roman"/>
          <w:sz w:val="20"/>
          <w:szCs w:val="20"/>
          <w:lang w:val="en-GB" w:eastAsia="en-GB"/>
        </w:rPr>
      </w:pPr>
      <w:r w:rsidRPr="006F67BA">
        <w:rPr>
          <w:i/>
          <w:sz w:val="20"/>
          <w:szCs w:val="20"/>
          <w:lang w:val="en-GB" w:eastAsia="zh-CN"/>
        </w:rPr>
        <w:t>-</w:t>
      </w:r>
      <w:r w:rsidRPr="006F67BA">
        <w:rPr>
          <w:i/>
          <w:sz w:val="20"/>
          <w:szCs w:val="20"/>
          <w:lang w:val="en-GB" w:eastAsia="zh-CN"/>
        </w:rPr>
        <w:tab/>
      </w:r>
      <w:r w:rsidRPr="006F67BA">
        <w:rPr>
          <w:rFonts w:hint="eastAsia"/>
          <w:i/>
          <w:sz w:val="20"/>
          <w:szCs w:val="20"/>
          <w:lang w:val="en-GB" w:eastAsia="zh-CN"/>
        </w:rPr>
        <w:t>k</w:t>
      </w:r>
      <w:r w:rsidRPr="006F67BA">
        <w:rPr>
          <w:i/>
          <w:sz w:val="20"/>
          <w:szCs w:val="20"/>
          <w:vertAlign w:val="subscript"/>
          <w:lang w:val="en-GB" w:eastAsia="zh-CN"/>
        </w:rPr>
        <w:t>0</w:t>
      </w:r>
      <w:r w:rsidRPr="006F67BA">
        <w:rPr>
          <w:rFonts w:hint="eastAsia"/>
          <w:sz w:val="20"/>
          <w:szCs w:val="20"/>
          <w:lang w:val="en-GB" w:eastAsia="zh-CN"/>
        </w:rPr>
        <w:t xml:space="preserve"> </w:t>
      </w:r>
      <w:r w:rsidRPr="006F67BA">
        <w:rPr>
          <w:sz w:val="20"/>
          <w:szCs w:val="20"/>
          <w:lang w:val="en-GB" w:eastAsia="zh-CN"/>
        </w:rPr>
        <w:t xml:space="preserve">NB-IoT UL subframes following the end of </w:t>
      </w:r>
      <w:r w:rsidRPr="006F67BA">
        <w:rPr>
          <w:rFonts w:hint="eastAsia"/>
          <w:i/>
          <w:sz w:val="20"/>
          <w:szCs w:val="20"/>
          <w:lang w:val="en-GB" w:eastAsia="zh-CN"/>
        </w:rPr>
        <w:t>n+</w:t>
      </w:r>
      <w:r w:rsidRPr="006F67BA">
        <w:rPr>
          <w:sz w:val="20"/>
          <w:szCs w:val="20"/>
          <w:lang w:val="en-GB" w:eastAsia="zh-CN"/>
        </w:rPr>
        <w:t>8 subframe</w:t>
      </w:r>
      <w:r w:rsidRPr="006F67BA">
        <w:rPr>
          <w:rFonts w:hint="eastAsia"/>
          <w:i/>
          <w:sz w:val="20"/>
          <w:szCs w:val="20"/>
          <w:lang w:val="en-GB" w:eastAsia="zh-CN"/>
        </w:rPr>
        <w:t xml:space="preserve"> </w:t>
      </w:r>
      <w:r w:rsidRPr="006F67BA">
        <w:rPr>
          <w:sz w:val="20"/>
          <w:szCs w:val="20"/>
          <w:lang w:val="en-GB" w:eastAsia="zh-CN"/>
        </w:rPr>
        <w:t>for TDD,</w:t>
      </w:r>
    </w:p>
    <w:p w14:paraId="6A070AA3" w14:textId="77777777" w:rsidR="00976E2F" w:rsidRPr="006F67BA" w:rsidRDefault="00976E2F" w:rsidP="00976E2F">
      <w:pPr>
        <w:overflowPunct w:val="0"/>
        <w:snapToGrid/>
        <w:spacing w:after="180"/>
        <w:jc w:val="left"/>
        <w:textAlignment w:val="baseline"/>
        <w:rPr>
          <w:sz w:val="20"/>
          <w:szCs w:val="20"/>
          <w:lang w:val="en-GB" w:eastAsia="zh-CN"/>
        </w:rPr>
      </w:pPr>
      <w:r w:rsidRPr="006F67BA">
        <w:rPr>
          <w:rFonts w:eastAsia="Times New Roman"/>
          <w:sz w:val="20"/>
          <w:szCs w:val="20"/>
          <w:lang w:val="en-GB" w:eastAsia="en-GB"/>
        </w:rPr>
        <w:t xml:space="preserve">a corresponding NPUSCH transmission using NPUSCH format 1 </w:t>
      </w:r>
      <w:r w:rsidRPr="006F67BA">
        <w:rPr>
          <w:rFonts w:hint="eastAsia"/>
          <w:sz w:val="20"/>
          <w:szCs w:val="20"/>
          <w:lang w:val="en-GB" w:eastAsia="zh-CN"/>
        </w:rPr>
        <w:t>in</w:t>
      </w:r>
      <w:r w:rsidRPr="006F67BA">
        <w:rPr>
          <w:sz w:val="20"/>
          <w:szCs w:val="20"/>
          <w:lang w:val="en-GB" w:eastAsia="zh-CN"/>
        </w:rPr>
        <w:t xml:space="preserve"> </w:t>
      </w:r>
      <w:r w:rsidRPr="006F67BA">
        <w:rPr>
          <w:rFonts w:hint="eastAsia"/>
          <w:i/>
          <w:sz w:val="20"/>
          <w:szCs w:val="20"/>
          <w:lang w:val="en-GB" w:eastAsia="zh-CN"/>
        </w:rPr>
        <w:t>N</w:t>
      </w:r>
      <w:r w:rsidRPr="006F67BA">
        <w:rPr>
          <w:sz w:val="20"/>
          <w:szCs w:val="20"/>
          <w:lang w:val="en-GB" w:eastAsia="zh-CN"/>
        </w:rPr>
        <w:t xml:space="preserve"> consecutive NB-IoT</w:t>
      </w:r>
      <w:r w:rsidRPr="006F67BA">
        <w:rPr>
          <w:rFonts w:hint="eastAsia"/>
          <w:sz w:val="20"/>
          <w:szCs w:val="20"/>
          <w:lang w:val="en-GB" w:eastAsia="zh-CN"/>
        </w:rPr>
        <w:t xml:space="preserve"> </w:t>
      </w:r>
      <w:r w:rsidRPr="006F67BA">
        <w:rPr>
          <w:sz w:val="20"/>
          <w:szCs w:val="20"/>
          <w:lang w:val="en-GB" w:eastAsia="zh-CN"/>
        </w:rPr>
        <w:t>UL slots</w:t>
      </w:r>
      <w:r w:rsidRPr="006F67BA">
        <w:rPr>
          <w:rFonts w:hint="eastAsia"/>
          <w:sz w:val="20"/>
          <w:szCs w:val="20"/>
          <w:lang w:val="en-GB" w:eastAsia="zh-CN"/>
        </w:rPr>
        <w:t xml:space="preserve"> </w:t>
      </w:r>
      <w:r w:rsidRPr="006F67BA">
        <w:rPr>
          <w:i/>
          <w:sz w:val="20"/>
          <w:szCs w:val="20"/>
          <w:lang w:val="en-GB" w:eastAsia="zh-CN"/>
        </w:rPr>
        <w:t>n</w:t>
      </w:r>
      <w:r w:rsidRPr="006F67BA">
        <w:rPr>
          <w:rFonts w:hint="eastAsia"/>
          <w:i/>
          <w:sz w:val="20"/>
          <w:szCs w:val="20"/>
          <w:vertAlign w:val="subscript"/>
          <w:lang w:val="en-GB" w:eastAsia="zh-CN"/>
        </w:rPr>
        <w:t>i</w:t>
      </w:r>
      <w:r w:rsidRPr="006F67BA">
        <w:rPr>
          <w:rFonts w:hint="eastAsia"/>
          <w:sz w:val="20"/>
          <w:szCs w:val="20"/>
          <w:lang w:val="en-GB" w:eastAsia="zh-CN"/>
        </w:rPr>
        <w:t xml:space="preserve"> with </w:t>
      </w:r>
      <w:r w:rsidRPr="006F67BA">
        <w:rPr>
          <w:rFonts w:hint="eastAsia"/>
          <w:i/>
          <w:sz w:val="20"/>
          <w:szCs w:val="20"/>
          <w:lang w:val="en-GB" w:eastAsia="zh-CN"/>
        </w:rPr>
        <w:t xml:space="preserve">i = 0, 1, </w:t>
      </w:r>
      <w:r w:rsidRPr="006F67BA">
        <w:rPr>
          <w:i/>
          <w:sz w:val="20"/>
          <w:szCs w:val="20"/>
          <w:lang w:val="en-GB" w:eastAsia="zh-CN"/>
        </w:rPr>
        <w:t>…</w:t>
      </w:r>
      <w:r w:rsidRPr="006F67BA">
        <w:rPr>
          <w:rFonts w:hint="eastAsia"/>
          <w:i/>
          <w:sz w:val="20"/>
          <w:szCs w:val="20"/>
          <w:lang w:val="en-GB" w:eastAsia="zh-CN"/>
        </w:rPr>
        <w:t>, N-1</w:t>
      </w:r>
      <w:r w:rsidRPr="006F67BA">
        <w:rPr>
          <w:i/>
          <w:sz w:val="20"/>
          <w:szCs w:val="20"/>
          <w:lang w:val="en-GB" w:eastAsia="zh-CN"/>
        </w:rPr>
        <w:t xml:space="preserve"> </w:t>
      </w:r>
      <w:r w:rsidRPr="006F67BA">
        <w:rPr>
          <w:rFonts w:eastAsia="Times New Roman"/>
          <w:sz w:val="20"/>
          <w:szCs w:val="20"/>
          <w:lang w:val="en-GB" w:eastAsia="en-GB"/>
        </w:rPr>
        <w:t>according to the NPDCCH information</w:t>
      </w:r>
      <w:r w:rsidRPr="006F67BA">
        <w:rPr>
          <w:rFonts w:hint="eastAsia"/>
          <w:sz w:val="20"/>
          <w:szCs w:val="20"/>
          <w:lang w:val="en-GB" w:eastAsia="zh-CN"/>
        </w:rPr>
        <w:t xml:space="preserve"> where</w:t>
      </w:r>
    </w:p>
    <w:p w14:paraId="2B2FF784" w14:textId="77777777" w:rsidR="00976E2F" w:rsidRPr="006F67BA" w:rsidRDefault="00976E2F" w:rsidP="00976E2F">
      <w:pPr>
        <w:overflowPunct w:val="0"/>
        <w:snapToGrid/>
        <w:spacing w:after="180"/>
        <w:ind w:left="568" w:hanging="284"/>
        <w:jc w:val="left"/>
        <w:textAlignment w:val="baseline"/>
        <w:rPr>
          <w:sz w:val="20"/>
          <w:szCs w:val="20"/>
          <w:lang w:val="en-GB" w:eastAsia="zh-CN"/>
        </w:rPr>
      </w:pPr>
      <w:r w:rsidRPr="006F67BA">
        <w:rPr>
          <w:sz w:val="20"/>
          <w:szCs w:val="20"/>
          <w:lang w:val="en-GB" w:eastAsia="zh-CN"/>
        </w:rPr>
        <w:t>-</w:t>
      </w:r>
      <w:r w:rsidRPr="006F67BA">
        <w:rPr>
          <w:sz w:val="20"/>
          <w:szCs w:val="20"/>
          <w:lang w:val="en-GB" w:eastAsia="zh-CN"/>
        </w:rPr>
        <w:tab/>
      </w:r>
      <w:r w:rsidRPr="006F67BA">
        <w:rPr>
          <w:rFonts w:hint="eastAsia"/>
          <w:sz w:val="20"/>
          <w:szCs w:val="20"/>
          <w:lang w:val="en-GB" w:eastAsia="zh-CN"/>
        </w:rPr>
        <w:t xml:space="preserve">subframe </w:t>
      </w:r>
      <w:r w:rsidRPr="006F67BA">
        <w:rPr>
          <w:rFonts w:hint="eastAsia"/>
          <w:i/>
          <w:sz w:val="20"/>
          <w:szCs w:val="20"/>
          <w:lang w:val="en-GB" w:eastAsia="zh-CN"/>
        </w:rPr>
        <w:t>n</w:t>
      </w:r>
      <w:r w:rsidRPr="006F67BA">
        <w:rPr>
          <w:rFonts w:hint="eastAsia"/>
          <w:sz w:val="20"/>
          <w:szCs w:val="20"/>
          <w:lang w:val="en-GB" w:eastAsia="zh-CN"/>
        </w:rPr>
        <w:t xml:space="preserve"> is the last subframe in which the </w:t>
      </w:r>
      <w:r w:rsidRPr="006F67BA">
        <w:rPr>
          <w:sz w:val="20"/>
          <w:szCs w:val="20"/>
          <w:lang w:val="en-GB" w:eastAsia="zh-CN"/>
        </w:rPr>
        <w:t>N</w:t>
      </w:r>
      <w:r w:rsidRPr="006F67BA">
        <w:rPr>
          <w:rFonts w:hint="eastAsia"/>
          <w:sz w:val="20"/>
          <w:szCs w:val="20"/>
          <w:lang w:val="en-GB" w:eastAsia="zh-CN"/>
        </w:rPr>
        <w:t>PDCCH is transmitted</w:t>
      </w:r>
      <w:r w:rsidRPr="006F67BA">
        <w:rPr>
          <w:sz w:val="20"/>
          <w:szCs w:val="20"/>
          <w:lang w:val="en-GB" w:eastAsia="zh-CN"/>
        </w:rPr>
        <w:t xml:space="preserve"> and is determined from the starting subframe of NPDCCH transmission and the </w:t>
      </w:r>
      <w:r w:rsidRPr="006F67BA">
        <w:rPr>
          <w:rFonts w:eastAsia="Times New Roman" w:hint="eastAsia"/>
          <w:sz w:val="20"/>
          <w:szCs w:val="20"/>
          <w:lang w:val="en-GB" w:eastAsia="zh-CN"/>
        </w:rPr>
        <w:t>DCI subframe repetition number</w:t>
      </w:r>
      <w:r w:rsidRPr="006F67BA">
        <w:rPr>
          <w:rFonts w:eastAsia="Times New Roman"/>
          <w:sz w:val="20"/>
          <w:szCs w:val="20"/>
          <w:lang w:val="en-GB" w:eastAsia="zh-CN"/>
        </w:rPr>
        <w:t xml:space="preserve"> field in the corresponding DCI</w:t>
      </w:r>
      <w:r w:rsidRPr="006F67BA">
        <w:rPr>
          <w:rFonts w:hint="eastAsia"/>
          <w:sz w:val="20"/>
          <w:szCs w:val="20"/>
          <w:lang w:val="en-GB" w:eastAsia="zh-CN"/>
        </w:rPr>
        <w:t>; and</w:t>
      </w:r>
    </w:p>
    <w:p w14:paraId="6A3756CC" w14:textId="77777777" w:rsidR="00976E2F" w:rsidRPr="006F67BA" w:rsidRDefault="00976E2F" w:rsidP="00976E2F">
      <w:pPr>
        <w:overflowPunct w:val="0"/>
        <w:snapToGrid/>
        <w:spacing w:after="180"/>
        <w:ind w:left="568" w:hanging="284"/>
        <w:jc w:val="left"/>
        <w:textAlignment w:val="baseline"/>
        <w:rPr>
          <w:rFonts w:eastAsia="Times New Roman"/>
          <w:sz w:val="20"/>
          <w:szCs w:val="20"/>
          <w:lang w:val="en-GB" w:eastAsia="zh-CN"/>
        </w:rPr>
      </w:pPr>
      <w:r w:rsidRPr="006F67BA">
        <w:rPr>
          <w:rFonts w:eastAsia="Times New Roman"/>
          <w:sz w:val="20"/>
          <w:szCs w:val="20"/>
          <w:lang w:val="en-GB" w:eastAsia="en-GB"/>
        </w:rPr>
        <w:t>-</w:t>
      </w:r>
      <w:r w:rsidRPr="006F67BA">
        <w:rPr>
          <w:rFonts w:eastAsia="Times New Roman"/>
          <w:sz w:val="20"/>
          <w:szCs w:val="20"/>
          <w:lang w:val="en-GB" w:eastAsia="en-GB"/>
        </w:rPr>
        <w:tab/>
      </w:r>
      <w:r w:rsidRPr="006F67BA">
        <w:rPr>
          <w:rFonts w:eastAsia="Times New Roman"/>
          <w:position w:val="-14"/>
          <w:sz w:val="20"/>
          <w:szCs w:val="20"/>
          <w:lang w:val="en-GB" w:eastAsia="en-GB"/>
        </w:rPr>
        <w:object w:dxaOrig="1780" w:dyaOrig="400" w14:anchorId="02F88B88">
          <v:shape id="_x0000_i1055" type="#_x0000_t75" style="width:87.8pt;height:20.4pt" o:ole="">
            <v:imagedata r:id="rId65" o:title=""/>
          </v:shape>
          <o:OLEObject Type="Embed" ProgID="Equation.DSMT4" ShapeID="_x0000_i1055" DrawAspect="Content" ObjectID="_1595341284" r:id="rId66"/>
        </w:object>
      </w:r>
      <w:r w:rsidRPr="006F67BA">
        <w:rPr>
          <w:sz w:val="20"/>
          <w:szCs w:val="20"/>
          <w:lang w:val="en-GB" w:eastAsia="zh-CN"/>
        </w:rPr>
        <w:t xml:space="preserve">, where </w:t>
      </w:r>
      <w:r w:rsidRPr="006F67BA">
        <w:rPr>
          <w:rFonts w:hint="eastAsia"/>
          <w:sz w:val="20"/>
          <w:szCs w:val="20"/>
          <w:lang w:val="en-GB" w:eastAsia="zh-CN"/>
        </w:rPr>
        <w:t xml:space="preserve">the value of </w:t>
      </w:r>
      <w:r w:rsidRPr="006F67BA">
        <w:rPr>
          <w:rFonts w:eastAsia="Times New Roman"/>
          <w:position w:val="-14"/>
          <w:sz w:val="20"/>
          <w:szCs w:val="20"/>
          <w:lang w:val="en-GB" w:eastAsia="en-GB"/>
        </w:rPr>
        <w:object w:dxaOrig="460" w:dyaOrig="380" w14:anchorId="140D8D11">
          <v:shape id="_x0000_i1056" type="#_x0000_t75" style="width:22.45pt;height:18.75pt" o:ole="">
            <v:imagedata r:id="rId67" o:title=""/>
          </v:shape>
          <o:OLEObject Type="Embed" ProgID="Equation.3" ShapeID="_x0000_i1056" DrawAspect="Content" ObjectID="_1595341285" r:id="rId68"/>
        </w:object>
      </w:r>
      <w:r w:rsidRPr="006F67BA">
        <w:rPr>
          <w:rFonts w:hint="eastAsia"/>
          <w:sz w:val="20"/>
          <w:szCs w:val="20"/>
          <w:lang w:val="en-GB" w:eastAsia="zh-CN"/>
        </w:rPr>
        <w:t xml:space="preserve">is determined by the </w:t>
      </w:r>
      <w:r w:rsidRPr="006F67BA">
        <w:rPr>
          <w:rFonts w:eastAsia="Times New Roman" w:hint="eastAsia"/>
          <w:sz w:val="20"/>
          <w:szCs w:val="20"/>
          <w:lang w:val="en-GB" w:eastAsia="zh-CN"/>
        </w:rPr>
        <w:t>repetition number</w:t>
      </w:r>
      <w:r w:rsidRPr="006F67BA">
        <w:rPr>
          <w:rFonts w:hint="eastAsia"/>
          <w:sz w:val="20"/>
          <w:szCs w:val="20"/>
          <w:lang w:val="en-GB" w:eastAsia="zh-CN"/>
        </w:rPr>
        <w:t xml:space="preserve"> </w:t>
      </w:r>
      <w:r w:rsidRPr="006F67BA">
        <w:rPr>
          <w:sz w:val="20"/>
          <w:szCs w:val="20"/>
          <w:lang w:val="en-GB" w:eastAsia="zh-CN"/>
        </w:rPr>
        <w:t xml:space="preserve">field </w:t>
      </w:r>
      <w:r w:rsidRPr="006F67BA">
        <w:rPr>
          <w:rFonts w:hint="eastAsia"/>
          <w:sz w:val="20"/>
          <w:szCs w:val="20"/>
          <w:lang w:val="en-GB" w:eastAsia="zh-CN"/>
        </w:rPr>
        <w:t>in the corresponding DCI</w:t>
      </w:r>
      <w:r w:rsidRPr="006F67BA">
        <w:rPr>
          <w:sz w:val="20"/>
          <w:szCs w:val="20"/>
          <w:lang w:val="en-GB" w:eastAsia="zh-CN"/>
        </w:rPr>
        <w:t xml:space="preserve"> (see Subclause 16.5.1.1), </w:t>
      </w:r>
      <w:r w:rsidRPr="006F67BA">
        <w:rPr>
          <w:rFonts w:hint="eastAsia"/>
          <w:sz w:val="20"/>
          <w:szCs w:val="20"/>
          <w:lang w:val="en-GB" w:eastAsia="zh-CN"/>
        </w:rPr>
        <w:t xml:space="preserve">the value of </w:t>
      </w:r>
      <w:r w:rsidRPr="006F67BA">
        <w:rPr>
          <w:rFonts w:eastAsia="Times New Roman"/>
          <w:position w:val="-10"/>
          <w:sz w:val="20"/>
          <w:szCs w:val="20"/>
          <w:lang w:val="en-GB" w:eastAsia="en-GB"/>
        </w:rPr>
        <w:object w:dxaOrig="440" w:dyaOrig="340" w14:anchorId="66E9828B">
          <v:shape id="_x0000_i1057" type="#_x0000_t75" style="width:21.65pt;height:16.65pt" o:ole="">
            <v:imagedata r:id="rId69" o:title=""/>
          </v:shape>
          <o:OLEObject Type="Embed" ProgID="Equation.3" ShapeID="_x0000_i1057" DrawAspect="Content" ObjectID="_1595341286" r:id="rId70"/>
        </w:object>
      </w:r>
      <w:r w:rsidRPr="006F67BA">
        <w:rPr>
          <w:rFonts w:hint="eastAsia"/>
          <w:sz w:val="20"/>
          <w:szCs w:val="20"/>
          <w:lang w:val="en-GB" w:eastAsia="zh-CN"/>
        </w:rPr>
        <w:t xml:space="preserve">is determined by the </w:t>
      </w:r>
      <w:r w:rsidRPr="006F67BA">
        <w:rPr>
          <w:rFonts w:eastAsia="Times New Roman"/>
          <w:sz w:val="20"/>
          <w:szCs w:val="20"/>
          <w:lang w:val="en-GB" w:eastAsia="zh-CN"/>
        </w:rPr>
        <w:t>resource assignment</w:t>
      </w:r>
      <w:r w:rsidRPr="006F67BA">
        <w:rPr>
          <w:rFonts w:hint="eastAsia"/>
          <w:sz w:val="20"/>
          <w:szCs w:val="20"/>
          <w:lang w:val="en-GB" w:eastAsia="zh-CN"/>
        </w:rPr>
        <w:t xml:space="preserve"> </w:t>
      </w:r>
      <w:r w:rsidRPr="006F67BA">
        <w:rPr>
          <w:sz w:val="20"/>
          <w:szCs w:val="20"/>
          <w:lang w:val="en-GB" w:eastAsia="zh-CN"/>
        </w:rPr>
        <w:t xml:space="preserve">field </w:t>
      </w:r>
      <w:r w:rsidRPr="006F67BA">
        <w:rPr>
          <w:rFonts w:hint="eastAsia"/>
          <w:sz w:val="20"/>
          <w:szCs w:val="20"/>
          <w:lang w:val="en-GB" w:eastAsia="zh-CN"/>
        </w:rPr>
        <w:t>in the corresponding DCI</w:t>
      </w:r>
      <w:r w:rsidRPr="006F67BA">
        <w:rPr>
          <w:sz w:val="20"/>
          <w:szCs w:val="20"/>
          <w:lang w:val="en-GB" w:eastAsia="zh-CN"/>
        </w:rPr>
        <w:t xml:space="preserve"> (see Subclause 16.5.1.1), and </w:t>
      </w:r>
      <w:r w:rsidRPr="006F67BA">
        <w:rPr>
          <w:rFonts w:hint="eastAsia"/>
          <w:sz w:val="20"/>
          <w:szCs w:val="20"/>
          <w:lang w:val="en-GB" w:eastAsia="zh-CN"/>
        </w:rPr>
        <w:t xml:space="preserve">the value of </w:t>
      </w:r>
      <w:r w:rsidRPr="006F67BA">
        <w:rPr>
          <w:rFonts w:eastAsia="Times New Roman"/>
          <w:position w:val="-12"/>
          <w:sz w:val="20"/>
          <w:szCs w:val="20"/>
          <w:lang w:val="en-GB" w:eastAsia="en-GB"/>
        </w:rPr>
        <w:object w:dxaOrig="520" w:dyaOrig="380" w14:anchorId="2741F646">
          <v:shape id="_x0000_i1058" type="#_x0000_t75" style="width:25.4pt;height:18.75pt" o:ole="">
            <v:imagedata r:id="rId71" o:title=""/>
          </v:shape>
          <o:OLEObject Type="Embed" ProgID="Equation.DSMT4" ShapeID="_x0000_i1058" DrawAspect="Content" ObjectID="_1595341287" r:id="rId72"/>
        </w:object>
      </w:r>
      <w:r w:rsidRPr="006F67BA">
        <w:rPr>
          <w:sz w:val="20"/>
          <w:szCs w:val="20"/>
          <w:lang w:val="en-GB" w:eastAsia="zh-CN"/>
        </w:rPr>
        <w:t xml:space="preserve"> is the number of NB-IoT UL slots of the resource unit (defined in clause 10.1.2.3 of [3]) corresponding to the allocated number of subcarriers (as determined in Subclause 16.5.1.1) in the corresponding DCI,</w:t>
      </w:r>
      <w:r w:rsidRPr="006F67BA">
        <w:rPr>
          <w:rFonts w:eastAsia="Times New Roman"/>
          <w:sz w:val="20"/>
          <w:szCs w:val="20"/>
          <w:lang w:val="en-GB" w:eastAsia="zh-CN"/>
        </w:rPr>
        <w:t xml:space="preserve"> </w:t>
      </w:r>
    </w:p>
    <w:p w14:paraId="6809B3C3" w14:textId="77777777" w:rsidR="00976E2F" w:rsidRDefault="00976E2F" w:rsidP="00976E2F">
      <w:pPr>
        <w:overflowPunct w:val="0"/>
        <w:snapToGrid/>
        <w:spacing w:after="180"/>
        <w:ind w:left="568" w:hanging="284"/>
        <w:jc w:val="left"/>
        <w:textAlignment w:val="baseline"/>
        <w:rPr>
          <w:ins w:id="123" w:author="Author"/>
          <w:rFonts w:eastAsia="Times New Roman"/>
          <w:sz w:val="20"/>
          <w:szCs w:val="20"/>
          <w:lang w:val="en-GB" w:eastAsia="zh-CN"/>
        </w:rPr>
      </w:pPr>
      <w:r w:rsidRPr="006F67BA">
        <w:rPr>
          <w:rFonts w:eastAsia="Times New Roman"/>
          <w:sz w:val="20"/>
          <w:szCs w:val="20"/>
          <w:lang w:val="en-GB" w:eastAsia="zh-CN"/>
        </w:rPr>
        <w:t>-</w:t>
      </w:r>
      <w:r w:rsidRPr="006F67BA">
        <w:rPr>
          <w:rFonts w:eastAsia="Times New Roman"/>
          <w:sz w:val="20"/>
          <w:szCs w:val="20"/>
          <w:lang w:val="en-GB" w:eastAsia="zh-CN"/>
        </w:rPr>
        <w:tab/>
      </w:r>
      <w:r w:rsidRPr="006F67BA">
        <w:rPr>
          <w:rFonts w:eastAsia="Times New Roman"/>
          <w:i/>
          <w:sz w:val="20"/>
          <w:szCs w:val="20"/>
          <w:lang w:val="en-GB" w:eastAsia="zh-CN"/>
        </w:rPr>
        <w:t>n</w:t>
      </w:r>
      <w:r w:rsidRPr="006F67BA">
        <w:rPr>
          <w:rFonts w:eastAsia="Times New Roman" w:hint="eastAsia"/>
          <w:i/>
          <w:sz w:val="20"/>
          <w:szCs w:val="20"/>
          <w:vertAlign w:val="subscript"/>
          <w:lang w:val="en-GB" w:eastAsia="zh-CN"/>
        </w:rPr>
        <w:t>0</w:t>
      </w:r>
      <w:r w:rsidRPr="006F67BA">
        <w:rPr>
          <w:rFonts w:eastAsia="Times New Roman"/>
          <w:i/>
          <w:sz w:val="20"/>
          <w:szCs w:val="20"/>
          <w:vertAlign w:val="subscript"/>
          <w:lang w:val="en-GB" w:eastAsia="zh-CN"/>
        </w:rPr>
        <w:t xml:space="preserve"> </w:t>
      </w:r>
      <w:r w:rsidRPr="006F67BA">
        <w:rPr>
          <w:rFonts w:eastAsia="Times New Roman"/>
          <w:sz w:val="20"/>
          <w:szCs w:val="20"/>
          <w:lang w:val="en-GB" w:eastAsia="zh-CN"/>
        </w:rPr>
        <w:t xml:space="preserve">is the first NB-IoT UL slot starting after the end of subframe </w:t>
      </w:r>
      <w:r w:rsidRPr="006F67BA">
        <w:rPr>
          <w:rFonts w:eastAsia="Times New Roman" w:hint="eastAsia"/>
          <w:i/>
          <w:sz w:val="20"/>
          <w:szCs w:val="20"/>
          <w:lang w:val="en-GB" w:eastAsia="zh-CN"/>
        </w:rPr>
        <w:t>n+k</w:t>
      </w:r>
      <w:r w:rsidRPr="006F67BA">
        <w:rPr>
          <w:rFonts w:eastAsia="Times New Roman"/>
          <w:i/>
          <w:sz w:val="20"/>
          <w:szCs w:val="20"/>
          <w:vertAlign w:val="subscript"/>
          <w:lang w:val="en-GB" w:eastAsia="zh-CN"/>
        </w:rPr>
        <w:t>0</w:t>
      </w:r>
      <w:ins w:id="124" w:author="Author">
        <w:r>
          <w:rPr>
            <w:rFonts w:eastAsia="Times New Roman"/>
            <w:sz w:val="20"/>
            <w:szCs w:val="20"/>
            <w:lang w:val="en-GB" w:eastAsia="zh-CN"/>
          </w:rPr>
          <w:t xml:space="preserve"> for FDD</w:t>
        </w:r>
      </w:ins>
    </w:p>
    <w:p w14:paraId="57423002" w14:textId="77777777" w:rsidR="00976E2F" w:rsidRPr="006F67BA" w:rsidRDefault="00976E2F" w:rsidP="00976E2F">
      <w:pPr>
        <w:overflowPunct w:val="0"/>
        <w:snapToGrid/>
        <w:spacing w:after="180"/>
        <w:ind w:left="568" w:hanging="284"/>
        <w:jc w:val="left"/>
        <w:textAlignment w:val="baseline"/>
        <w:rPr>
          <w:rFonts w:eastAsia="Times New Roman"/>
          <w:sz w:val="20"/>
          <w:szCs w:val="20"/>
          <w:lang w:val="en-GB" w:eastAsia="en-GB"/>
        </w:rPr>
      </w:pPr>
      <w:ins w:id="125" w:author="Author">
        <w:r w:rsidRPr="006F67BA">
          <w:rPr>
            <w:rFonts w:eastAsia="Times New Roman"/>
            <w:sz w:val="20"/>
            <w:szCs w:val="20"/>
            <w:lang w:val="en-GB" w:eastAsia="zh-CN"/>
          </w:rPr>
          <w:lastRenderedPageBreak/>
          <w:t>-</w:t>
        </w:r>
        <w:r w:rsidRPr="006F67BA">
          <w:rPr>
            <w:rFonts w:eastAsia="Times New Roman"/>
            <w:sz w:val="20"/>
            <w:szCs w:val="20"/>
            <w:lang w:val="en-GB" w:eastAsia="zh-CN"/>
          </w:rPr>
          <w:tab/>
        </w:r>
        <w:r w:rsidRPr="006F67BA">
          <w:rPr>
            <w:rFonts w:eastAsia="Times New Roman"/>
            <w:i/>
            <w:sz w:val="20"/>
            <w:szCs w:val="20"/>
            <w:lang w:val="en-GB" w:eastAsia="zh-CN"/>
          </w:rPr>
          <w:t>n</w:t>
        </w:r>
        <w:r w:rsidRPr="006F67BA">
          <w:rPr>
            <w:rFonts w:eastAsia="Times New Roman" w:hint="eastAsia"/>
            <w:i/>
            <w:sz w:val="20"/>
            <w:szCs w:val="20"/>
            <w:vertAlign w:val="subscript"/>
            <w:lang w:val="en-GB" w:eastAsia="zh-CN"/>
          </w:rPr>
          <w:t>0</w:t>
        </w:r>
        <w:r w:rsidRPr="006F67BA">
          <w:rPr>
            <w:rFonts w:eastAsia="Times New Roman"/>
            <w:sz w:val="20"/>
            <w:szCs w:val="20"/>
            <w:lang w:val="en-GB" w:eastAsia="zh-CN"/>
          </w:rPr>
          <w:t xml:space="preserve"> is the first NB-IoT UL slot starting after </w:t>
        </w:r>
        <w:r w:rsidRPr="006F67BA">
          <w:rPr>
            <w:rFonts w:hint="eastAsia"/>
            <w:i/>
            <w:sz w:val="20"/>
            <w:szCs w:val="20"/>
            <w:lang w:val="en-GB" w:eastAsia="zh-CN"/>
          </w:rPr>
          <w:t>k</w:t>
        </w:r>
        <w:r w:rsidRPr="006F67BA">
          <w:rPr>
            <w:i/>
            <w:sz w:val="20"/>
            <w:szCs w:val="20"/>
            <w:vertAlign w:val="subscript"/>
            <w:lang w:val="en-GB" w:eastAsia="zh-CN"/>
          </w:rPr>
          <w:t>0</w:t>
        </w:r>
        <w:r w:rsidRPr="006F67BA">
          <w:rPr>
            <w:rFonts w:eastAsia="Times New Roman"/>
            <w:sz w:val="20"/>
            <w:szCs w:val="20"/>
            <w:lang w:val="en-GB" w:eastAsia="zh-CN"/>
          </w:rPr>
          <w:t xml:space="preserve"> NB-IoT UL subframes following the end of </w:t>
        </w:r>
        <w:r w:rsidRPr="005719CE">
          <w:rPr>
            <w:rFonts w:eastAsia="Times New Roman"/>
            <w:i/>
            <w:sz w:val="20"/>
            <w:szCs w:val="20"/>
            <w:lang w:val="en-GB" w:eastAsia="zh-CN"/>
          </w:rPr>
          <w:t>n</w:t>
        </w:r>
        <w:r w:rsidRPr="006F67BA">
          <w:rPr>
            <w:rFonts w:eastAsia="Times New Roman"/>
            <w:sz w:val="20"/>
            <w:szCs w:val="20"/>
            <w:lang w:val="en-GB" w:eastAsia="zh-CN"/>
          </w:rPr>
          <w:t>+8 subframe for TDD</w:t>
        </w:r>
      </w:ins>
    </w:p>
    <w:p w14:paraId="21389359" w14:textId="77777777" w:rsidR="00976E2F" w:rsidRDefault="00976E2F" w:rsidP="00976E2F">
      <w:pPr>
        <w:overflowPunct w:val="0"/>
        <w:snapToGrid/>
        <w:spacing w:after="180"/>
        <w:ind w:left="568" w:hanging="284"/>
        <w:jc w:val="left"/>
        <w:textAlignment w:val="baseline"/>
        <w:rPr>
          <w:rFonts w:eastAsia="Times New Roman"/>
          <w:sz w:val="20"/>
          <w:szCs w:val="20"/>
          <w:lang w:val="en-GB" w:eastAsia="en-GB"/>
        </w:rPr>
      </w:pPr>
      <w:r w:rsidRPr="006F67BA">
        <w:rPr>
          <w:sz w:val="20"/>
          <w:szCs w:val="20"/>
          <w:lang w:val="en-GB" w:eastAsia="zh-CN"/>
        </w:rPr>
        <w:t>-</w:t>
      </w:r>
      <w:r w:rsidRPr="006F67BA">
        <w:rPr>
          <w:sz w:val="20"/>
          <w:szCs w:val="20"/>
          <w:lang w:val="en-GB" w:eastAsia="zh-CN"/>
        </w:rPr>
        <w:tab/>
        <w:t xml:space="preserve">value of </w:t>
      </w:r>
      <w:r w:rsidRPr="006F67BA">
        <w:rPr>
          <w:rFonts w:hint="eastAsia"/>
          <w:i/>
          <w:sz w:val="20"/>
          <w:szCs w:val="20"/>
          <w:lang w:val="en-GB" w:eastAsia="zh-CN"/>
        </w:rPr>
        <w:t>k</w:t>
      </w:r>
      <w:r w:rsidRPr="006F67BA">
        <w:rPr>
          <w:rFonts w:hint="eastAsia"/>
          <w:i/>
          <w:sz w:val="20"/>
          <w:szCs w:val="20"/>
          <w:vertAlign w:val="subscript"/>
          <w:lang w:val="en-GB" w:eastAsia="zh-CN"/>
        </w:rPr>
        <w:t>0</w:t>
      </w:r>
      <w:r w:rsidRPr="006F67BA">
        <w:rPr>
          <w:sz w:val="20"/>
          <w:szCs w:val="20"/>
          <w:lang w:val="en-GB" w:eastAsia="zh-CN"/>
        </w:rPr>
        <w:t xml:space="preserve"> is</w:t>
      </w:r>
      <w:r w:rsidRPr="006F67BA">
        <w:rPr>
          <w:rFonts w:hint="eastAsia"/>
          <w:sz w:val="20"/>
          <w:szCs w:val="20"/>
          <w:lang w:val="en-GB" w:eastAsia="zh-CN"/>
        </w:rPr>
        <w:t xml:space="preserve"> determined by the </w:t>
      </w:r>
      <w:r w:rsidRPr="006F67BA">
        <w:rPr>
          <w:rFonts w:eastAsia="Times New Roman"/>
          <w:sz w:val="20"/>
          <w:szCs w:val="20"/>
          <w:lang w:val="en-GB" w:eastAsia="zh-CN"/>
        </w:rPr>
        <w:t>scheduling delay</w:t>
      </w:r>
      <w:r w:rsidRPr="006F67BA">
        <w:rPr>
          <w:rFonts w:hint="eastAsia"/>
          <w:sz w:val="20"/>
          <w:szCs w:val="20"/>
          <w:lang w:val="en-GB" w:eastAsia="zh-CN"/>
        </w:rPr>
        <w:t xml:space="preserve"> </w:t>
      </w:r>
      <w:r w:rsidRPr="006F67BA">
        <w:rPr>
          <w:sz w:val="20"/>
          <w:szCs w:val="20"/>
          <w:lang w:val="en-GB" w:eastAsia="zh-CN"/>
        </w:rPr>
        <w:t>field (</w:t>
      </w:r>
      <w:r w:rsidRPr="006F67BA">
        <w:rPr>
          <w:rFonts w:eastAsia="Times New Roman"/>
          <w:position w:val="-14"/>
          <w:sz w:val="20"/>
          <w:szCs w:val="20"/>
          <w:lang w:val="en-GB" w:eastAsia="en-GB"/>
        </w:rPr>
        <w:object w:dxaOrig="520" w:dyaOrig="380" w14:anchorId="2891A4DC">
          <v:shape id="_x0000_i1059" type="#_x0000_t75" style="width:25.4pt;height:18.75pt" o:ole="">
            <v:imagedata r:id="rId73" o:title=""/>
          </v:shape>
          <o:OLEObject Type="Embed" ProgID="Equation.3" ShapeID="_x0000_i1059" DrawAspect="Content" ObjectID="_1595341288" r:id="rId74"/>
        </w:object>
      </w:r>
      <w:r w:rsidRPr="006F67BA">
        <w:rPr>
          <w:sz w:val="20"/>
          <w:szCs w:val="20"/>
          <w:lang w:val="en-GB" w:eastAsia="zh-CN"/>
        </w:rPr>
        <w:t xml:space="preserve">) </w:t>
      </w:r>
      <w:r w:rsidRPr="006F67BA">
        <w:rPr>
          <w:rFonts w:hint="eastAsia"/>
          <w:sz w:val="20"/>
          <w:szCs w:val="20"/>
          <w:lang w:val="en-GB" w:eastAsia="zh-CN"/>
        </w:rPr>
        <w:t>in the corresponding DCI</w:t>
      </w:r>
      <w:r w:rsidRPr="006F67BA">
        <w:rPr>
          <w:sz w:val="20"/>
          <w:szCs w:val="20"/>
          <w:lang w:val="en-GB" w:eastAsia="zh-CN"/>
        </w:rPr>
        <w:t xml:space="preserve"> according to Table 16.5.1-1 for FDD and Table 16.5.1-1A for TDD.</w:t>
      </w:r>
      <w:r w:rsidRPr="006F67BA">
        <w:rPr>
          <w:rFonts w:eastAsia="Times New Roman"/>
          <w:sz w:val="20"/>
          <w:szCs w:val="20"/>
          <w:lang w:val="en-GB" w:eastAsia="en-GB"/>
        </w:rPr>
        <w:t xml:space="preserve"> </w:t>
      </w:r>
    </w:p>
    <w:p w14:paraId="12796FE9" w14:textId="77777777" w:rsidR="00976E2F" w:rsidRPr="006F67BA" w:rsidRDefault="00976E2F" w:rsidP="00976E2F">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D16ADF">
        <w:rPr>
          <w:rFonts w:ascii="Arial" w:eastAsia="Times New Roman" w:hAnsi="Arial" w:hint="eastAsia"/>
          <w:color w:val="FF0000"/>
          <w:sz w:val="28"/>
          <w:szCs w:val="28"/>
          <w:lang w:val="en-GB" w:eastAsia="zh-CN"/>
        </w:rPr>
        <w:t xml:space="preserve">&lt; </w:t>
      </w:r>
      <w:r w:rsidRPr="00D16ADF">
        <w:rPr>
          <w:rFonts w:ascii="Arial" w:eastAsia="Times New Roman" w:hAnsi="Arial"/>
          <w:color w:val="FF0000"/>
          <w:sz w:val="28"/>
          <w:szCs w:val="28"/>
          <w:lang w:val="en-GB" w:eastAsia="en-GB"/>
        </w:rPr>
        <w:t>Unchanged parts are omitted</w:t>
      </w:r>
      <w:r w:rsidRPr="00D16ADF">
        <w:rPr>
          <w:rFonts w:ascii="Arial" w:eastAsia="Times New Roman" w:hAnsi="Arial" w:hint="eastAsia"/>
          <w:color w:val="FF0000"/>
          <w:sz w:val="28"/>
          <w:szCs w:val="28"/>
          <w:lang w:val="en-GB" w:eastAsia="zh-CN"/>
        </w:rPr>
        <w:t xml:space="preserve"> &gt;</w:t>
      </w:r>
      <w:r w:rsidRPr="006F67BA">
        <w:rPr>
          <w:rFonts w:eastAsia="Times New Roman"/>
          <w:sz w:val="20"/>
          <w:szCs w:val="20"/>
          <w:lang w:val="en-GB" w:eastAsia="en-GB"/>
        </w:rPr>
        <w:fldChar w:fldCharType="begin"/>
      </w:r>
      <w:r w:rsidRPr="006F67BA">
        <w:rPr>
          <w:rFonts w:eastAsia="Times New Roman"/>
          <w:sz w:val="20"/>
          <w:szCs w:val="20"/>
          <w:lang w:val="en-GB" w:eastAsia="en-GB"/>
        </w:rPr>
        <w:fldChar w:fldCharType="end"/>
      </w:r>
      <w:r w:rsidRPr="006F67BA">
        <w:rPr>
          <w:rFonts w:eastAsia="Times New Roman"/>
          <w:sz w:val="20"/>
          <w:szCs w:val="20"/>
          <w:lang w:val="en-GB" w:eastAsia="en-GB"/>
        </w:rPr>
        <w:fldChar w:fldCharType="begin"/>
      </w:r>
      <w:r w:rsidRPr="006F67BA">
        <w:rPr>
          <w:rFonts w:eastAsia="Times New Roman"/>
          <w:sz w:val="20"/>
          <w:szCs w:val="20"/>
          <w:lang w:val="en-GB" w:eastAsia="en-GB"/>
        </w:rPr>
        <w:fldChar w:fldCharType="end"/>
      </w:r>
      <w:r w:rsidRPr="006F67BA">
        <w:rPr>
          <w:rFonts w:eastAsia="Times New Roman"/>
          <w:sz w:val="20"/>
          <w:szCs w:val="20"/>
          <w:lang w:val="en-GB" w:eastAsia="en-GB"/>
        </w:rPr>
        <w:fldChar w:fldCharType="begin"/>
      </w:r>
      <w:r w:rsidRPr="006F67BA">
        <w:rPr>
          <w:rFonts w:eastAsia="Times New Roman"/>
          <w:sz w:val="20"/>
          <w:szCs w:val="20"/>
          <w:lang w:val="en-GB" w:eastAsia="en-GB"/>
        </w:rPr>
        <w:fldChar w:fldCharType="end"/>
      </w:r>
    </w:p>
    <w:p w14:paraId="57C7086C" w14:textId="77777777" w:rsidR="00976E2F" w:rsidRPr="006F67BA" w:rsidRDefault="00976E2F" w:rsidP="00976E2F">
      <w:pPr>
        <w:rPr>
          <w:b/>
          <w:lang w:val="en-GB"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5B25E10D" w14:textId="77777777" w:rsidR="003A27FD" w:rsidRPr="00976E2F" w:rsidRDefault="003A27FD" w:rsidP="003A27FD">
      <w:pPr>
        <w:rPr>
          <w:lang w:val="en-GB"/>
        </w:rPr>
      </w:pPr>
    </w:p>
    <w:sectPr w:rsidR="003A27FD" w:rsidRPr="00976E2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254CC" w14:textId="77777777" w:rsidR="00213970" w:rsidRDefault="00213970" w:rsidP="00721F16">
      <w:pPr>
        <w:spacing w:after="0"/>
      </w:pPr>
      <w:r>
        <w:separator/>
      </w:r>
    </w:p>
  </w:endnote>
  <w:endnote w:type="continuationSeparator" w:id="0">
    <w:p w14:paraId="5219C35E" w14:textId="77777777" w:rsidR="00213970" w:rsidRDefault="00213970" w:rsidP="00721F16">
      <w:pPr>
        <w:spacing w:after="0"/>
      </w:pPr>
      <w:r>
        <w:continuationSeparator/>
      </w:r>
    </w:p>
  </w:endnote>
  <w:endnote w:type="continuationNotice" w:id="1">
    <w:p w14:paraId="6A6D57AD" w14:textId="77777777" w:rsidR="00213970" w:rsidRDefault="0021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ndalus">
    <w:panose1 w:val="02020603050405020304"/>
    <w:charset w:val="00"/>
    <w:family w:val="roman"/>
    <w:pitch w:val="variable"/>
    <w:sig w:usb0="00002003" w:usb1="80000000" w:usb2="00000008" w:usb3="00000000" w:csb0="0000004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87E46" w14:textId="77777777" w:rsidR="00213970" w:rsidRDefault="00213970" w:rsidP="00721F16">
      <w:pPr>
        <w:spacing w:after="0"/>
      </w:pPr>
      <w:r>
        <w:separator/>
      </w:r>
    </w:p>
  </w:footnote>
  <w:footnote w:type="continuationSeparator" w:id="0">
    <w:p w14:paraId="3F307590" w14:textId="77777777" w:rsidR="00213970" w:rsidRDefault="00213970" w:rsidP="00721F16">
      <w:pPr>
        <w:spacing w:after="0"/>
      </w:pPr>
      <w:r>
        <w:continuationSeparator/>
      </w:r>
    </w:p>
  </w:footnote>
  <w:footnote w:type="continuationNotice" w:id="1">
    <w:p w14:paraId="3FDCEDC8" w14:textId="77777777" w:rsidR="00213970" w:rsidRDefault="002139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6B1C"/>
    <w:rsid w:val="00117348"/>
    <w:rsid w:val="001179E1"/>
    <w:rsid w:val="00117E5B"/>
    <w:rsid w:val="00120A33"/>
    <w:rsid w:val="00120E57"/>
    <w:rsid w:val="0012118E"/>
    <w:rsid w:val="001214DD"/>
    <w:rsid w:val="00121EBF"/>
    <w:rsid w:val="001269FF"/>
    <w:rsid w:val="00130BB0"/>
    <w:rsid w:val="00131986"/>
    <w:rsid w:val="00132613"/>
    <w:rsid w:val="00132F7E"/>
    <w:rsid w:val="00133C1F"/>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6EE1"/>
    <w:rsid w:val="0016734E"/>
    <w:rsid w:val="00167370"/>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FEF"/>
    <w:rsid w:val="0019007A"/>
    <w:rsid w:val="0019039D"/>
    <w:rsid w:val="00190C36"/>
    <w:rsid w:val="00191491"/>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E7B28"/>
    <w:rsid w:val="002E7B9A"/>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59D1"/>
    <w:rsid w:val="00376EC7"/>
    <w:rsid w:val="0038004A"/>
    <w:rsid w:val="00381F9B"/>
    <w:rsid w:val="00382717"/>
    <w:rsid w:val="00382A7F"/>
    <w:rsid w:val="00383869"/>
    <w:rsid w:val="00383B42"/>
    <w:rsid w:val="00384F88"/>
    <w:rsid w:val="003853B9"/>
    <w:rsid w:val="0038772B"/>
    <w:rsid w:val="00387DC7"/>
    <w:rsid w:val="0039020F"/>
    <w:rsid w:val="00390709"/>
    <w:rsid w:val="00391E04"/>
    <w:rsid w:val="00392098"/>
    <w:rsid w:val="00393F6C"/>
    <w:rsid w:val="003941D0"/>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7644"/>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490C"/>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67BA"/>
    <w:rsid w:val="006F6857"/>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4E4E"/>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0B00"/>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239A"/>
    <w:rsid w:val="00B62508"/>
    <w:rsid w:val="00B65304"/>
    <w:rsid w:val="00B65FBB"/>
    <w:rsid w:val="00B67CC3"/>
    <w:rsid w:val="00B67E1C"/>
    <w:rsid w:val="00B700D8"/>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9C1"/>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0C2D"/>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A7EC7"/>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2B4A"/>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07F8"/>
    <w:rsid w:val="00DD1717"/>
    <w:rsid w:val="00DD1B05"/>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33AF"/>
    <w:rsid w:val="00E446AF"/>
    <w:rsid w:val="00E451A7"/>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98A"/>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image" Target="media/image19.wmf"/><Relationship Id="rId63" Type="http://schemas.openxmlformats.org/officeDocument/2006/relationships/oleObject" Target="embeddings/oleObject29.bin"/><Relationship Id="rId68"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0.bin"/><Relationship Id="rId74"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9.bin"/><Relationship Id="rId14" Type="http://schemas.openxmlformats.org/officeDocument/2006/relationships/image" Target="media/image3.emf"/><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1.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image" Target="media/image18.wmf"/><Relationship Id="rId59" Type="http://schemas.openxmlformats.org/officeDocument/2006/relationships/oleObject" Target="embeddings/oleObject27.bin"/><Relationship Id="rId67" Type="http://schemas.openxmlformats.org/officeDocument/2006/relationships/image" Target="media/image30.wmf"/><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2.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oleObject" Target="embeddings/oleObject18.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9.wmf"/><Relationship Id="rId73"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3AB3A-AEFF-462D-92D3-4A636785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2018-08-09T16:33:00Z</dcterms:created>
  <dcterms:modified xsi:type="dcterms:W3CDTF">2018-08-09T16:33:00Z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ies>
</file>