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94" w:rsidRPr="002A0194" w:rsidRDefault="00E63487" w:rsidP="002A0194">
      <w:pPr>
        <w:tabs>
          <w:tab w:val="right" w:pos="9216"/>
        </w:tabs>
        <w:jc w:val="left"/>
        <w:rPr>
          <w:rFonts w:ascii="Times New Roman" w:eastAsia="宋体" w:hAnsi="Times New Roman" w:cs="Times New Roman"/>
          <w:b/>
          <w:sz w:val="22"/>
          <w:lang w:eastAsia="zh-CN"/>
        </w:rPr>
      </w:pPr>
      <w:r w:rsidRPr="00E63487">
        <w:rPr>
          <w:rFonts w:ascii="Times New Roman" w:hAnsi="Times New Roman" w:cs="Times New Roman"/>
          <w:b/>
          <w:noProof/>
          <w:sz w:val="2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812321">
        <w:rPr>
          <w:rFonts w:ascii="Times New Roman" w:hAnsi="Times New Roman" w:cs="Times New Roman"/>
          <w:b/>
          <w:sz w:val="22"/>
          <w:lang w:eastAsia="zh-CN"/>
        </w:rPr>
        <w:t>3GPP TSG RAN WG1 Meeting #9</w:t>
      </w:r>
      <w:r w:rsidR="00812321">
        <w:rPr>
          <w:rFonts w:ascii="Times New Roman" w:hAnsi="Times New Roman" w:cs="Times New Roman" w:hint="eastAsia"/>
          <w:b/>
          <w:sz w:val="22"/>
          <w:lang w:eastAsia="zh-CN"/>
        </w:rPr>
        <w:t>4</w:t>
      </w:r>
      <w:r w:rsidR="002A0194" w:rsidRPr="002A0194">
        <w:rPr>
          <w:rFonts w:ascii="Times New Roman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="002A0194" w:rsidRPr="002A0194">
        <w:rPr>
          <w:rFonts w:ascii="Times New Roman" w:hAnsi="Times New Roman" w:cs="Times New Roman"/>
          <w:b/>
          <w:sz w:val="22"/>
          <w:lang w:eastAsia="zh-CN"/>
        </w:rPr>
        <w:t>R1-180</w:t>
      </w:r>
      <w:r w:rsidR="00812321">
        <w:rPr>
          <w:rFonts w:ascii="Times New Roman" w:hAnsi="Times New Roman" w:cs="Times New Roman" w:hint="eastAsia"/>
          <w:b/>
          <w:sz w:val="22"/>
          <w:lang w:eastAsia="zh-CN"/>
        </w:rPr>
        <w:t>8097</w:t>
      </w:r>
    </w:p>
    <w:p w:rsidR="002A0194" w:rsidRPr="002A0194" w:rsidRDefault="00812321" w:rsidP="00C630B3">
      <w:pPr>
        <w:tabs>
          <w:tab w:val="right" w:pos="9216"/>
        </w:tabs>
        <w:jc w:val="left"/>
        <w:outlineLvl w:val="0"/>
        <w:rPr>
          <w:rFonts w:ascii="Times New Roman" w:hAnsi="Times New Roman" w:cs="Times New Roman"/>
          <w:b/>
          <w:sz w:val="22"/>
          <w:lang w:eastAsia="zh-CN"/>
        </w:rPr>
      </w:pPr>
      <w:r w:rsidRPr="00812321">
        <w:rPr>
          <w:rFonts w:ascii="Times New Roman" w:hAnsi="Times New Roman" w:cs="Times New Roman"/>
          <w:b/>
          <w:sz w:val="22"/>
          <w:lang w:eastAsia="zh-CN"/>
        </w:rPr>
        <w:t>Gothenburg, Sweden, August 20-24, 2018</w:t>
      </w:r>
      <w:r w:rsidR="002A0194" w:rsidRPr="002A0194">
        <w:rPr>
          <w:rFonts w:ascii="Times New Roman" w:hAnsi="Times New Roman" w:cs="Times New Roman"/>
          <w:b/>
          <w:sz w:val="22"/>
          <w:lang w:eastAsia="zh-CN"/>
        </w:rPr>
        <w:t xml:space="preserve"> </w:t>
      </w:r>
    </w:p>
    <w:p w:rsidR="002A0194" w:rsidRPr="002A0194" w:rsidRDefault="002A0194" w:rsidP="002A0194">
      <w:pPr>
        <w:pBdr>
          <w:top w:val="single" w:sz="4" w:space="1" w:color="auto"/>
        </w:pBdr>
        <w:jc w:val="left"/>
        <w:rPr>
          <w:rFonts w:ascii="Times New Roman" w:hAnsi="Times New Roman" w:cs="Times New Roman"/>
          <w:b/>
          <w:sz w:val="22"/>
          <w:lang w:eastAsia="zh-CN"/>
        </w:rPr>
      </w:pPr>
    </w:p>
    <w:p w:rsidR="002A0194" w:rsidRPr="002A0194" w:rsidRDefault="002A0194" w:rsidP="00C630B3">
      <w:pPr>
        <w:spacing w:after="60"/>
        <w:ind w:left="1555" w:hanging="1555"/>
        <w:jc w:val="left"/>
        <w:outlineLvl w:val="0"/>
        <w:rPr>
          <w:rFonts w:ascii="Times New Roman" w:eastAsia="宋体" w:hAnsi="Times New Roman" w:cs="Times New Roman"/>
          <w:b/>
          <w:sz w:val="22"/>
          <w:lang w:eastAsia="zh-CN"/>
        </w:rPr>
      </w:pPr>
      <w:r w:rsidRPr="002A0194">
        <w:rPr>
          <w:rFonts w:ascii="Times New Roman" w:hAnsi="Times New Roman" w:cs="Times New Roman"/>
          <w:b/>
          <w:sz w:val="22"/>
          <w:lang w:eastAsia="zh-CN"/>
        </w:rPr>
        <w:t>Agenda Item:</w:t>
      </w:r>
      <w:r w:rsidRPr="002A0194">
        <w:rPr>
          <w:rFonts w:ascii="Times New Roman" w:hAnsi="Times New Roman" w:cs="Times New Roman"/>
          <w:b/>
          <w:sz w:val="22"/>
          <w:lang w:eastAsia="zh-CN"/>
        </w:rPr>
        <w:tab/>
        <w:t>7.1.</w:t>
      </w:r>
      <w:r>
        <w:rPr>
          <w:rFonts w:ascii="Times New Roman" w:eastAsia="宋体" w:hAnsi="Times New Roman" w:cs="Times New Roman" w:hint="eastAsia"/>
          <w:b/>
          <w:sz w:val="22"/>
          <w:lang w:eastAsia="zh-CN"/>
        </w:rPr>
        <w:t>7</w:t>
      </w:r>
    </w:p>
    <w:p w:rsidR="002A0194" w:rsidRPr="002A0194" w:rsidRDefault="002A0194" w:rsidP="002A0194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2"/>
          <w:lang w:eastAsia="zh-CN"/>
        </w:rPr>
      </w:pPr>
      <w:r w:rsidRPr="002A0194">
        <w:rPr>
          <w:rFonts w:ascii="Times New Roman" w:hAnsi="Times New Roman" w:cs="Times New Roman"/>
          <w:b/>
          <w:sz w:val="22"/>
          <w:lang w:eastAsia="zh-CN"/>
        </w:rPr>
        <w:t>Source:</w:t>
      </w:r>
      <w:r w:rsidRPr="002A0194">
        <w:rPr>
          <w:rFonts w:ascii="Times New Roman" w:hAnsi="Times New Roman" w:cs="Times New Roman"/>
          <w:b/>
          <w:sz w:val="22"/>
          <w:lang w:eastAsia="zh-CN"/>
        </w:rPr>
        <w:tab/>
        <w:t>Huawei, HiSilicon</w:t>
      </w:r>
    </w:p>
    <w:p w:rsidR="002A0194" w:rsidRPr="002A0194" w:rsidRDefault="002A0194" w:rsidP="002A0194">
      <w:pPr>
        <w:spacing w:after="60"/>
        <w:ind w:left="1555" w:hanging="1555"/>
        <w:jc w:val="left"/>
        <w:rPr>
          <w:rFonts w:ascii="Times New Roman" w:hAnsi="Times New Roman" w:cs="Times New Roman"/>
          <w:b/>
          <w:sz w:val="22"/>
          <w:lang w:eastAsia="zh-CN"/>
        </w:rPr>
      </w:pPr>
      <w:r w:rsidRPr="002A0194">
        <w:rPr>
          <w:rFonts w:ascii="Times New Roman" w:hAnsi="Times New Roman" w:cs="Times New Roman"/>
          <w:b/>
          <w:sz w:val="22"/>
          <w:lang w:eastAsia="zh-CN"/>
        </w:rPr>
        <w:t>Title:</w:t>
      </w:r>
      <w:r w:rsidRPr="002A0194">
        <w:rPr>
          <w:rFonts w:ascii="Times New Roman" w:hAnsi="Times New Roman" w:cs="Times New Roman"/>
          <w:b/>
          <w:sz w:val="22"/>
          <w:lang w:eastAsia="zh-CN"/>
        </w:rPr>
        <w:tab/>
      </w:r>
      <w:r w:rsidR="00812321" w:rsidRPr="00812321">
        <w:rPr>
          <w:rFonts w:ascii="Times New Roman" w:hAnsi="Times New Roman" w:cs="Times New Roman"/>
          <w:b/>
          <w:sz w:val="22"/>
          <w:lang w:eastAsia="zh-CN"/>
        </w:rPr>
        <w:t xml:space="preserve">Discussion on remaining issues of UE features </w:t>
      </w:r>
    </w:p>
    <w:p w:rsidR="001E7FAF" w:rsidRPr="002A0194" w:rsidRDefault="002A0194" w:rsidP="002A0194">
      <w:pPr>
        <w:spacing w:after="60"/>
        <w:ind w:left="1555" w:hanging="1555"/>
        <w:jc w:val="left"/>
        <w:rPr>
          <w:rFonts w:ascii="Times New Roman" w:eastAsia="宋体" w:hAnsi="Times New Roman" w:cs="Times New Roman"/>
          <w:sz w:val="22"/>
          <w:lang w:eastAsia="zh-CN"/>
        </w:rPr>
      </w:pPr>
      <w:r w:rsidRPr="002A0194">
        <w:rPr>
          <w:rFonts w:ascii="Times New Roman" w:hAnsi="Times New Roman" w:cs="Times New Roman"/>
          <w:b/>
          <w:sz w:val="22"/>
          <w:lang w:eastAsia="zh-CN"/>
        </w:rPr>
        <w:t>Document for:</w:t>
      </w:r>
      <w:r w:rsidRPr="002A0194">
        <w:rPr>
          <w:rFonts w:ascii="Times New Roman" w:hAnsi="Times New Roman" w:cs="Times New Roman"/>
          <w:b/>
          <w:sz w:val="22"/>
          <w:lang w:eastAsia="zh-CN"/>
        </w:rPr>
        <w:tab/>
        <w:t xml:space="preserve">Discussion and decision </w:t>
      </w:r>
    </w:p>
    <w:p w:rsidR="002A0194" w:rsidRPr="002A0194" w:rsidRDefault="002A0194" w:rsidP="002A0194">
      <w:pPr>
        <w:pBdr>
          <w:bottom w:val="single" w:sz="4" w:space="1" w:color="auto"/>
        </w:pBdr>
        <w:jc w:val="left"/>
        <w:rPr>
          <w:rFonts w:ascii="Times New Roman" w:eastAsia="宋体" w:hAnsi="Times New Roman" w:cs="Times New Roman"/>
          <w:b/>
          <w:sz w:val="22"/>
          <w:lang w:eastAsia="zh-CN"/>
        </w:rPr>
      </w:pPr>
    </w:p>
    <w:p w:rsidR="002A0194" w:rsidRPr="002A0194" w:rsidRDefault="002A0194" w:rsidP="00C91753">
      <w:pPr>
        <w:snapToGrid w:val="0"/>
        <w:rPr>
          <w:rFonts w:ascii="Times New Roman" w:eastAsia="宋体" w:hAnsi="Times New Roman" w:cs="Times New Roman"/>
          <w:sz w:val="22"/>
          <w:lang w:eastAsia="zh-CN"/>
        </w:rPr>
      </w:pPr>
    </w:p>
    <w:p w:rsidR="00812321" w:rsidRDefault="00812321" w:rsidP="00BF5B94">
      <w:pPr>
        <w:rPr>
          <w:rFonts w:hint="eastAsia"/>
          <w:lang w:eastAsia="zh-CN"/>
        </w:rPr>
      </w:pPr>
      <w:r w:rsidRPr="00812321">
        <w:rPr>
          <w:lang w:eastAsia="zh-CN"/>
        </w:rPr>
        <w:t>The latest Rel-15 RAN1 NR UE feature list is included in [1]. In this contribution, we discuss the remaining issues for Rel-15 RAN1 NR UE feature list, including the addition of new features such as URLLC support and UE processing capability #2.</w:t>
      </w:r>
    </w:p>
    <w:p w:rsidR="00912A99" w:rsidRDefault="00912A99" w:rsidP="00BF5B94">
      <w:pPr>
        <w:rPr>
          <w:lang w:eastAsia="zh-CN"/>
        </w:rPr>
      </w:pPr>
      <w:r>
        <w:rPr>
          <w:rFonts w:hint="eastAsia"/>
          <w:lang w:eastAsia="zh-CN"/>
        </w:rPr>
        <w:t xml:space="preserve">It is noted that the prior discussion on the mandatory/optional setting for the Rel-15 NR </w:t>
      </w:r>
      <w:r>
        <w:rPr>
          <w:lang w:eastAsia="zh-CN"/>
        </w:rPr>
        <w:t>features</w:t>
      </w:r>
      <w:r>
        <w:rPr>
          <w:rFonts w:hint="eastAsia"/>
          <w:lang w:eastAsia="zh-CN"/>
        </w:rPr>
        <w:t xml:space="preserve"> mainly considered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. To provide a better economy of scale and ensure better support of URLLC, it is worthwhile to discuss whether the mandatory/optional settings for some of features need to be revised for URLLC. Consequently, different types of UEs may be considered, e.g. one for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and one for URLLC.</w:t>
      </w:r>
    </w:p>
    <w:p w:rsidR="00812321" w:rsidRDefault="00812321" w:rsidP="00BF5B94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proposed</w:t>
      </w:r>
      <w:r>
        <w:rPr>
          <w:rFonts w:hint="eastAsia"/>
          <w:lang w:eastAsia="zh-CN"/>
        </w:rPr>
        <w:t xml:space="preserve"> revisions are on top of the latest RAN1 feature list from RP-181483.</w:t>
      </w:r>
    </w:p>
    <w:p w:rsidR="00812321" w:rsidRDefault="00812321" w:rsidP="00BF5B94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1511"/>
        <w:gridCol w:w="794"/>
        <w:gridCol w:w="14"/>
        <w:gridCol w:w="1923"/>
        <w:gridCol w:w="9"/>
        <w:gridCol w:w="2885"/>
        <w:gridCol w:w="95"/>
        <w:gridCol w:w="1070"/>
        <w:gridCol w:w="18"/>
        <w:gridCol w:w="817"/>
        <w:gridCol w:w="18"/>
        <w:gridCol w:w="18"/>
        <w:gridCol w:w="45"/>
        <w:gridCol w:w="1869"/>
        <w:gridCol w:w="14"/>
        <w:gridCol w:w="1056"/>
        <w:gridCol w:w="14"/>
        <w:gridCol w:w="36"/>
        <w:gridCol w:w="1120"/>
        <w:gridCol w:w="23"/>
        <w:gridCol w:w="9"/>
        <w:gridCol w:w="1138"/>
        <w:gridCol w:w="23"/>
        <w:gridCol w:w="9"/>
        <w:gridCol w:w="925"/>
        <w:gridCol w:w="27"/>
        <w:gridCol w:w="9"/>
        <w:gridCol w:w="1291"/>
        <w:gridCol w:w="36"/>
        <w:gridCol w:w="1052"/>
        <w:gridCol w:w="36"/>
        <w:gridCol w:w="1413"/>
        <w:gridCol w:w="23"/>
        <w:gridCol w:w="1097"/>
        <w:gridCol w:w="1070"/>
        <w:gridCol w:w="1065"/>
      </w:tblGrid>
      <w:tr w:rsidR="001D761B" w:rsidRPr="00A2545F" w:rsidTr="001D761B">
        <w:trPr>
          <w:trHeight w:val="1800"/>
        </w:trPr>
        <w:tc>
          <w:tcPr>
            <w:tcW w:w="335" w:type="pct"/>
            <w:shd w:val="clear" w:color="000000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76" w:type="pct"/>
            <w:shd w:val="clear" w:color="000000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29" w:type="pct"/>
            <w:gridSpan w:val="2"/>
            <w:shd w:val="clear" w:color="000000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41" w:type="pct"/>
            <w:gridSpan w:val="2"/>
            <w:shd w:val="clear" w:color="000000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62" w:type="pct"/>
            <w:gridSpan w:val="3"/>
            <w:shd w:val="clear" w:color="000000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185" w:type="pct"/>
            <w:gridSpan w:val="2"/>
            <w:shd w:val="clear" w:color="000000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</w:t>
            </w:r>
            <w:proofErr w:type="spell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feature is supported by the </w:t>
            </w:r>
            <w:proofErr w:type="gramStart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UE</w:t>
            </w:r>
            <w:proofErr w:type="gram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gNB</w:t>
            </w:r>
            <w:proofErr w:type="spellEnd"/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31" w:type="pct"/>
            <w:gridSpan w:val="4"/>
            <w:shd w:val="clear" w:color="auto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37" w:type="pct"/>
            <w:gridSpan w:val="2"/>
            <w:shd w:val="clear" w:color="auto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63" w:type="pct"/>
            <w:gridSpan w:val="4"/>
            <w:shd w:val="clear" w:color="auto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59" w:type="pct"/>
            <w:gridSpan w:val="3"/>
            <w:shd w:val="clear" w:color="auto" w:fill="99CCF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13" w:type="pct"/>
            <w:gridSpan w:val="3"/>
            <w:shd w:val="clear" w:color="auto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294" w:type="pct"/>
            <w:gridSpan w:val="2"/>
            <w:shd w:val="clear" w:color="000000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41" w:type="pct"/>
            <w:gridSpan w:val="2"/>
            <w:shd w:val="clear" w:color="000000" w:fill="99CCF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43" w:type="pct"/>
            <w:shd w:val="clear" w:color="000000" w:fill="FFC000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237" w:type="pct"/>
            <w:shd w:val="clear" w:color="auto" w:fill="D99594" w:themeFill="accent2" w:themeFillTint="99"/>
            <w:vAlign w:val="center"/>
          </w:tcPr>
          <w:p w:rsidR="001D761B" w:rsidRDefault="001D761B" w:rsidP="00812321">
            <w:pPr>
              <w:widowControl/>
              <w:snapToGrid w:val="0"/>
              <w:jc w:val="center"/>
              <w:rPr>
                <w:ins w:id="0" w:author="Huawei" w:date="2018-08-08T19:37:00Z"/>
                <w:rFonts w:ascii="Arial" w:hAnsi="Arial" w:cs="Arial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 w:val="18"/>
                <w:szCs w:val="18"/>
                <w:lang w:eastAsia="zh-CN"/>
              </w:rPr>
              <w:t>Hu</w:t>
            </w:r>
            <w:r w:rsidRPr="00812321">
              <w:rPr>
                <w:rFonts w:ascii="Arial" w:eastAsia="MS PGothic" w:hAnsi="Arial" w:cs="Arial" w:hint="eastAsia"/>
                <w:b/>
                <w:bCs/>
                <w:kern w:val="0"/>
                <w:sz w:val="18"/>
                <w:szCs w:val="18"/>
              </w:rPr>
              <w:t>awei/HiSilicon views</w:t>
            </w:r>
          </w:p>
          <w:p w:rsidR="001D761B" w:rsidRPr="001D761B" w:rsidRDefault="001D761B" w:rsidP="00812321">
            <w:pPr>
              <w:widowControl/>
              <w:snapToGrid w:val="0"/>
              <w:jc w:val="center"/>
              <w:rPr>
                <w:rFonts w:ascii="Arial" w:hAnsi="Arial" w:cs="Arial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 w:hint="eastAsia"/>
                <w:b/>
                <w:bCs/>
                <w:kern w:val="0"/>
                <w:sz w:val="18"/>
                <w:szCs w:val="18"/>
                <w:lang w:eastAsia="zh-CN"/>
              </w:rPr>
              <w:t>eMBB</w:t>
            </w:r>
            <w:proofErr w:type="spellEnd"/>
            <w:r>
              <w:rPr>
                <w:rFonts w:ascii="Arial" w:hAnsi="Arial" w:cs="Arial" w:hint="eastAsia"/>
                <w:b/>
                <w:bCs/>
                <w:kern w:val="0"/>
                <w:sz w:val="18"/>
                <w:szCs w:val="18"/>
                <w:lang w:eastAsia="zh-CN"/>
              </w:rPr>
              <w:t xml:space="preserve"> type of UE)</w:t>
            </w:r>
          </w:p>
        </w:tc>
        <w:tc>
          <w:tcPr>
            <w:tcW w:w="236" w:type="pct"/>
            <w:shd w:val="clear" w:color="auto" w:fill="D99594" w:themeFill="accent2" w:themeFillTint="99"/>
            <w:vAlign w:val="center"/>
          </w:tcPr>
          <w:p w:rsidR="001D761B" w:rsidRDefault="001D761B" w:rsidP="001D761B">
            <w:pPr>
              <w:widowControl/>
              <w:snapToGrid w:val="0"/>
              <w:jc w:val="center"/>
              <w:rPr>
                <w:rFonts w:ascii="Arial" w:hAnsi="Arial" w:cs="Arial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 w:val="18"/>
                <w:szCs w:val="18"/>
                <w:lang w:eastAsia="zh-CN"/>
              </w:rPr>
              <w:t>Hu</w:t>
            </w:r>
            <w:r w:rsidRPr="00812321">
              <w:rPr>
                <w:rFonts w:ascii="Arial" w:eastAsia="MS PGothic" w:hAnsi="Arial" w:cs="Arial" w:hint="eastAsia"/>
                <w:b/>
                <w:bCs/>
                <w:kern w:val="0"/>
                <w:sz w:val="18"/>
                <w:szCs w:val="18"/>
              </w:rPr>
              <w:t>awei/HiSilicon views</w:t>
            </w:r>
          </w:p>
          <w:p w:rsidR="001D761B" w:rsidRDefault="001D761B" w:rsidP="001D761B">
            <w:pPr>
              <w:widowControl/>
              <w:snapToGrid w:val="0"/>
              <w:jc w:val="center"/>
              <w:rPr>
                <w:rFonts w:ascii="Arial" w:hAnsi="Arial" w:cs="Arial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 w:val="18"/>
                <w:szCs w:val="18"/>
                <w:lang w:eastAsia="zh-CN"/>
              </w:rPr>
              <w:t>(URLLC type of UE)</w:t>
            </w:r>
          </w:p>
          <w:p w:rsidR="001D761B" w:rsidRDefault="001D761B" w:rsidP="001D761B">
            <w:pPr>
              <w:widowControl/>
              <w:snapToGrid w:val="0"/>
              <w:jc w:val="center"/>
              <w:rPr>
                <w:rFonts w:ascii="Arial" w:hAnsi="Arial" w:cs="Arial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1D761B" w:rsidRPr="001D761B" w:rsidRDefault="001D761B" w:rsidP="001D761B">
            <w:pPr>
              <w:widowControl/>
              <w:snapToGrid w:val="0"/>
              <w:jc w:val="center"/>
              <w:rPr>
                <w:rFonts w:ascii="Arial" w:hAnsi="Arial" w:cs="Arial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 w:val="18"/>
                <w:szCs w:val="18"/>
                <w:lang w:eastAsia="zh-CN"/>
              </w:rPr>
              <w:t xml:space="preserve">same as </w:t>
            </w:r>
            <w:proofErr w:type="spellStart"/>
            <w:r>
              <w:rPr>
                <w:rFonts w:ascii="Arial" w:hAnsi="Arial" w:cs="Arial" w:hint="eastAsia"/>
                <w:b/>
                <w:bCs/>
                <w:kern w:val="0"/>
                <w:sz w:val="18"/>
                <w:szCs w:val="18"/>
                <w:lang w:eastAsia="zh-CN"/>
              </w:rPr>
              <w:t>eMBB</w:t>
            </w:r>
            <w:proofErr w:type="spellEnd"/>
            <w:r>
              <w:rPr>
                <w:rFonts w:ascii="Arial" w:hAnsi="Arial" w:cs="Arial" w:hint="eastAsia"/>
                <w:b/>
                <w:bCs/>
                <w:kern w:val="0"/>
                <w:sz w:val="18"/>
                <w:szCs w:val="18"/>
                <w:lang w:eastAsia="zh-CN"/>
              </w:rPr>
              <w:t xml:space="preserve"> unless explicitly indicated</w:t>
            </w:r>
          </w:p>
        </w:tc>
      </w:tr>
      <w:tr w:rsidR="001D761B" w:rsidRPr="00A2545F" w:rsidTr="001D761B">
        <w:trPr>
          <w:trHeight w:val="87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76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29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37" w:type="pct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29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Transform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precoding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single-layer PUSCH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37" w:type="pct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29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37" w:type="pct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29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37" w:type="pct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4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Calibri" w:eastAsia="MS PGothic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4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</w:t>
            </w: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 xml:space="preserve">common for all bands 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65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65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08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Subcarrier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FFT size in conjunction with supportable BW with normal CP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band between sub6 and </w:t>
            </w:r>
            <w:proofErr w:type="spellStart"/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mmWave</w:t>
            </w:r>
            <w:proofErr w:type="spellEnd"/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)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1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4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27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46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76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29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62" w:type="pct"/>
            <w:gridSpan w:val="3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31" w:type="pct"/>
            <w:gridSpan w:val="4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41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29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31" w:type="pct"/>
            <w:gridSpan w:val="4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41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29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62" w:type="pct"/>
            <w:gridSpan w:val="3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5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29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62" w:type="pct"/>
            <w:gridSpan w:val="3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5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000000" w:fill="FFFFFF"/>
            <w:hideMark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6" w:type="pct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29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62" w:type="pct"/>
            <w:gridSpan w:val="3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185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D761B" w:rsidRPr="00F0298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000000" w:fill="FFFFFF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6" w:type="pct"/>
            <w:shd w:val="clear" w:color="000000" w:fill="FFFFFF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29" w:type="pct"/>
            <w:gridSpan w:val="2"/>
            <w:shd w:val="clear" w:color="000000" w:fill="FFFFFF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641" w:type="pct"/>
            <w:gridSpan w:val="2"/>
            <w:shd w:val="clear" w:color="000000" w:fill="FFFFFF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62" w:type="pct"/>
            <w:gridSpan w:val="3"/>
            <w:shd w:val="clear" w:color="000000" w:fill="FFFFFF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185" w:type="pct"/>
            <w:gridSpan w:val="2"/>
            <w:shd w:val="clear" w:color="000000" w:fill="FFFFFF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000000" w:fill="FFFFFF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3" w:type="pct"/>
            <w:gridSpan w:val="4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3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000000" w:fill="FFFFFF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D761B" w:rsidRPr="00F0298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29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62" w:type="pct"/>
            <w:gridSpan w:val="3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185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29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62" w:type="pct"/>
            <w:gridSpan w:val="3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185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29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185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/optional with capability signaling]</w:t>
            </w: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CE5CBD" w:rsidRDefault="001D761B" w:rsidP="00D66574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1" w:author="Huawei" w:date="2018-08-06T08:11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Mandatory with capability signaling</w:t>
              </w:r>
            </w:ins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" w:author="Huawei" w:date="2018-08-08T19:3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29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000000" w:fill="FFFFFF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185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3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000000" w:fill="FFFFFF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29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5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37" w:type="pct"/>
            <w:gridSpan w:val="2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Component 1) Whether or not UE is able to use SS/PBCH block from other Cells for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 xml:space="preserve">time/frequency synchronization of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241" w:type="pct"/>
            <w:gridSpan w:val="2"/>
            <w:shd w:val="clear" w:color="000000" w:fill="FFFFFF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This feature is not supported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for inter band CA</w:t>
            </w:r>
          </w:p>
        </w:tc>
        <w:tc>
          <w:tcPr>
            <w:tcW w:w="243" w:type="pct"/>
            <w:shd w:val="clear" w:color="auto" w:fill="auto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lastRenderedPageBreak/>
              <w:t xml:space="preserve"> 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for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intra-band CA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A770E8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000000" w:fill="FFFFFF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000000" w:fill="FFFFFF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29" w:type="pct"/>
            <w:gridSpan w:val="2"/>
            <w:shd w:val="clear" w:color="000000" w:fill="FFFFFF"/>
          </w:tcPr>
          <w:p w:rsidR="001D761B" w:rsidRPr="00E20BF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</w:t>
            </w:r>
            <w:proofErr w:type="spellStart"/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641" w:type="pct"/>
            <w:gridSpan w:val="2"/>
            <w:shd w:val="clear" w:color="000000" w:fill="FFFFFF"/>
          </w:tcPr>
          <w:p w:rsidR="001D761B" w:rsidRPr="00E20BF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000000" w:fill="FFFFFF"/>
          </w:tcPr>
          <w:p w:rsidR="001D761B" w:rsidRPr="00E20BF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185" w:type="pct"/>
            <w:gridSpan w:val="2"/>
            <w:shd w:val="clear" w:color="000000" w:fill="FFFFFF"/>
          </w:tcPr>
          <w:p w:rsidR="001D761B" w:rsidRPr="00E20BF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000000" w:fill="FFFFFF"/>
          </w:tcPr>
          <w:p w:rsidR="001D761B" w:rsidRPr="00E20BF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1D761B" w:rsidRPr="00E20BF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</w:tcPr>
          <w:p w:rsidR="001D761B" w:rsidRPr="00E20BF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E20BF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41" w:type="pct"/>
            <w:gridSpan w:val="2"/>
            <w:shd w:val="clear" w:color="000000" w:fill="FFFFFF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5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000000" w:fill="FFFFFF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000000" w:fill="FFFFFF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29" w:type="pct"/>
            <w:gridSpan w:val="2"/>
            <w:shd w:val="clear" w:color="000000" w:fill="FFFFFF"/>
          </w:tcPr>
          <w:p w:rsidR="001D761B" w:rsidRPr="00045DB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641" w:type="pct"/>
            <w:gridSpan w:val="2"/>
            <w:shd w:val="clear" w:color="000000" w:fill="FFFFFF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000000" w:fill="FFFFFF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</w:tcPr>
          <w:p w:rsidR="001D761B" w:rsidRPr="00045DB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000000" w:fill="FFFFFF"/>
          </w:tcPr>
          <w:p w:rsidR="001D761B" w:rsidRPr="00045DB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13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000000" w:fill="FFFFFF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41" w:type="pct"/>
            <w:gridSpan w:val="2"/>
            <w:shd w:val="clear" w:color="000000" w:fill="FFFFFF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6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ins w:id="7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,2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corresponding to 60,120 kHz SCS.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8" w:author="Huawei" w:date="2018-08-08T19:23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9" w:author="Huawei" w:date="2018-08-08T19:23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  <w:r w:rsidRPr="00AA398B">
                <w:rPr>
                  <w:rFonts w:asciiTheme="minorEastAsia" w:hAnsiTheme="minorEastAsia" w:cstheme="majorHAnsi"/>
                  <w:kern w:val="0"/>
                  <w:sz w:val="20"/>
                  <w:szCs w:val="20"/>
                  <w:lang w:eastAsia="zh-CN"/>
                </w:rPr>
                <w:t xml:space="preserve"> </w:t>
              </w:r>
              <w:r w:rsidRPr="00AA398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for FR2</w:t>
              </w:r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,  </w:t>
              </w:r>
            </w:ins>
          </w:p>
          <w:p w:rsidR="001D761B" w:rsidRPr="00CA4C8A" w:rsidRDefault="001D761B" w:rsidP="00AA398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proofErr w:type="gramStart"/>
            <w:ins w:id="10" w:author="Huawei" w:date="2018-08-08T19:23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i.e</w:t>
              </w:r>
              <w:proofErr w:type="gramEnd"/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. at  least one of the values is supported by the UE.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11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 xml:space="preserve"> </w:t>
            </w:r>
          </w:p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</w:p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 xml:space="preserve">For single CC standalone NR, it is mandatory with capability signaling to support at least 4 MIMO layers in the bands where 4Rx is specified as mandatory for the given UE and at least 2 MIMO layers in FR2. </w:t>
            </w:r>
          </w:p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>S</w:t>
            </w:r>
            <w:proofErr w:type="spellStart"/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  <w:lang w:val="en-GB"/>
              </w:rPr>
              <w:t>ome</w:t>
            </w:r>
            <w:proofErr w:type="spellEnd"/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  <w:lang w:val="en-GB"/>
              </w:rPr>
              <w:t xml:space="preserve"> relaxations </w:t>
            </w: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  <w:lang w:val="en-GB"/>
              </w:rPr>
              <w:lastRenderedPageBreak/>
              <w:t>to this requirement may be applicable in the future (including in Rel-15).</w:t>
            </w:r>
          </w:p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 xml:space="preserve">Mandatory in all cases means mandatory with capability signaling. </w:t>
            </w:r>
          </w:p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 xml:space="preserve">It is not expected that there is a signaling change (i.e. signaling remains to be defined as {1, 2, 4, </w:t>
            </w:r>
            <w:proofErr w:type="gramStart"/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>8</w:t>
            </w:r>
            <w:proofErr w:type="gramEnd"/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>} in every band and every band combination, including FR1 and FR2 in all cases.</w:t>
            </w:r>
          </w:p>
        </w:tc>
        <w:tc>
          <w:tcPr>
            <w:tcW w:w="237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</w:p>
        </w:tc>
        <w:tc>
          <w:tcPr>
            <w:tcW w:w="236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ins w:id="12" w:author="Huawei" w:date="2018-08-08T19:38:00Z"/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 for component-2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3" w:author="Huawei" w:date="2018-08-08T19:23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signaling, i.e. at least one value is reported for each component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14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Default="001D761B" w:rsidP="00D66574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1D761B" w:rsidRPr="00040D6F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040D6F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1D761B" w:rsidRPr="00040D6F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040D6F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2-1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1D761B" w:rsidRPr="00040D6F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</w:tcPr>
          <w:p w:rsidR="001D761B" w:rsidRPr="00D664CD" w:rsidRDefault="001D761B" w:rsidP="00D66574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1D761B" w:rsidRPr="00040D6F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1D761B" w:rsidRPr="00040D6F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263" w:type="pct"/>
            <w:gridSpan w:val="4"/>
            <w:shd w:val="clear" w:color="auto" w:fill="auto"/>
          </w:tcPr>
          <w:p w:rsidR="001D761B" w:rsidRPr="00040D6F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040D6F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</w:tcPr>
          <w:p w:rsidR="001D761B" w:rsidRPr="00040D6F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1D761B" w:rsidRPr="00040D6F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241" w:type="pct"/>
            <w:gridSpan w:val="2"/>
            <w:shd w:val="clear" w:color="auto" w:fill="auto"/>
          </w:tcPr>
          <w:p w:rsidR="001D761B" w:rsidRPr="00040D6F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</w:tcPr>
          <w:p w:rsidR="001D761B" w:rsidRPr="00040D6F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Mandatory with capability </w:t>
            </w:r>
            <w:proofErr w:type="spellStart"/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signalling</w:t>
            </w:r>
            <w:proofErr w:type="spellEnd"/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Mandatory with capability </w:t>
            </w:r>
            <w:proofErr w:type="spellStart"/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signalling</w:t>
            </w:r>
            <w:proofErr w:type="spellEnd"/>
          </w:p>
        </w:tc>
        <w:tc>
          <w:tcPr>
            <w:tcW w:w="237" w:type="pct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ins w:id="15" w:author="Huawei" w:date="2018-08-08T19:38:00Z"/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)  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ins w:id="16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for scheduling type B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additional symbol(s)</w:t>
            </w:r>
          </w:p>
          <w:p w:rsidR="001D761B" w:rsidRPr="00CA4C8A" w:rsidRDefault="001D761B" w:rsidP="00D6657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conditioned to whether PDSCH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scheduling type B is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capability (condition to scheduling capability)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Mandatory without UE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capability (condition to scheduling capability)</w:t>
            </w: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ins w:id="17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ins w:id="18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1D761B" w:rsidRPr="003C74A1" w:rsidRDefault="001D761B" w:rsidP="00D6657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9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0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1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2}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43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1 is mandatory with capability signaling.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Type 2 is optional with capability signaling. 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2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3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Single layer (single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) transmission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ins w:id="24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codebook coherency subset type: Candidate value set: {non-coherent,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partial/non-coherent, full/partial/non-coherent}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2-12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herent, full-coherent}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25" w:author="Huawei" w:date="2018-08-08T19:24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6" w:author="Huawei" w:date="2018-08-08T19:24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Mandatory with capability signaling,  </w:t>
              </w:r>
            </w:ins>
          </w:p>
          <w:p w:rsidR="001D761B" w:rsidRPr="00CA4C8A" w:rsidRDefault="001D761B" w:rsidP="00AA398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proofErr w:type="gramStart"/>
            <w:ins w:id="27" w:author="Huawei" w:date="2018-08-08T19:24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i.e</w:t>
              </w:r>
              <w:proofErr w:type="gramEnd"/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. UE reports at least one value.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28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Uplink codebook based MIMO (with &gt;1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port) transmission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1D761B" w:rsidRPr="003C74A1" w:rsidDel="00E939FC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29" w:author="Huawei" w:date="2018-08-08T19:25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0" w:author="Huawei" w:date="2018-08-08T19:25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Mandatory with capability signaling,  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31" w:author="Huawei" w:date="2018-08-08T19:25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2" w:author="Huawei" w:date="2018-08-08T19:25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i.e. UE reports one value for each component</w:t>
              </w:r>
            </w:ins>
          </w:p>
          <w:p w:rsidR="001D761B" w:rsidRPr="00CA4C8A" w:rsidRDefault="001D761B" w:rsidP="00AA398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3" w:author="Huawei" w:date="2018-08-08T19:25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Remove “no-codebook” in the possible candidate values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34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35" w:author="Huawei" w:date="2018-08-08T19:25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6" w:author="Huawei" w:date="2018-08-08T19:25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37" w:author="Huawei" w:date="2018-08-08T19:25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1D761B" w:rsidRPr="00CA4C8A" w:rsidRDefault="001D761B" w:rsidP="00AA398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8" w:author="Huawei" w:date="2018-08-08T19:25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Remove “no non-codebook” in the possible candidate values.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39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association between NZP-CSI-RS and SRS resource set via RRC parameter “SRS-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AssocCSIRS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0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Del="00B53DD2" w:rsidRDefault="001D761B" w:rsidP="00D6657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)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1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1D761B" w:rsidRPr="00CA4C8A" w:rsidRDefault="001D761B" w:rsidP="00D6657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1D761B" w:rsidRPr="00CA4C8A" w:rsidRDefault="001D761B" w:rsidP="00D6657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2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3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2 }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43" w:type="pct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both type 1 and type 2 are mandatory with capability signaling 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rPr>
                <w:ins w:id="44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5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Del="00794369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6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7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D66574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Beam correspondence means each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can be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beamformed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in a desirable direction but does not imply setting phase across ports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48" w:author="Huawei" w:date="2018-08-08T19:25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49" w:author="Huawei" w:date="2018-08-08T19:25:00Z">
              <w:r w:rsidRPr="00AA398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Optional with capability signaling for FR2.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50" w:author="Huawei" w:date="2018-08-08T19:25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  <w:p w:rsidR="001D761B" w:rsidRPr="00D66574" w:rsidRDefault="001D761B" w:rsidP="00AA398B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51" w:author="Huawei" w:date="2018-08-08T19:25:00Z">
              <w:r w:rsidRPr="00AA398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This feature is not supported for FR1.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52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C313E8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E35C4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D761B" w:rsidRPr="0036214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C313E8" w:rsidRDefault="001D761B" w:rsidP="00AA398B">
            <w:pPr>
              <w:widowControl/>
              <w:snapToGrid w:val="0"/>
              <w:jc w:val="left"/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ins w:id="53" w:author="Huawei" w:date="2018-08-08T19:26:00Z">
              <w:r w:rsidRPr="00AA398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Mandatory with capability signaling for both FR1 and FR2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54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beam report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</w:t>
            </w:r>
            <w:proofErr w:type="spellStart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L1-RSRP report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CA4C8A" w:rsidRDefault="001D761B" w:rsidP="00AA398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55" w:author="Huawei" w:date="2018-08-08T19:26:00Z">
              <w:r w:rsidRPr="00AA398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Mandatory with capability signaling for both FR1 and FR2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56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57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58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The max number of SSB/CSI-RS (1Tx) resources (sum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CSI-RS (2Tx) resources (sum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At least density of CSI-RS =3 is mandatory at least for FR2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59" w:author="Huawei" w:date="2018-08-08T19:27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60" w:author="Huawei" w:date="2018-08-08T19:27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 for both FR1 and FR2,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61" w:author="Huawei" w:date="2018-08-08T19:27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proofErr w:type="gramStart"/>
            <w:ins w:id="62" w:author="Huawei" w:date="2018-08-08T19:27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i.e</w:t>
              </w:r>
              <w:proofErr w:type="gramEnd"/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. UE at least reports one value for each component.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63" w:author="Huawei" w:date="2018-08-08T19:27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64" w:author="Huawei" w:date="2018-08-08T19:27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For component-3, at least density of CSI-RS =3 is mandatory for both FR1 and FR2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65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reporting time capability is not known by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gNB</w:t>
            </w:r>
            <w:proofErr w:type="spellEnd"/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66" w:author="Huawei" w:date="2018-08-08T19:27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signaling, i.e. UE at least reports one value for each Xi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67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68" w:author="Huawei" w:date="2018-08-08T19:27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69" w:author="Huawei" w:date="2018-08-08T19:27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UE capability for FR2;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70" w:author="Huawei" w:date="2018-08-08T19:27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Optional with UE capability for FR1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71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+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Rx  beam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resetriction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on the maximum number of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Tx+Rx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beam change for a slot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72" w:author="Huawei" w:date="2018-08-08T19:2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73" w:author="Huawei" w:date="2018-08-08T19:28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 for FR2, i.e. at least one value is reported by a UE for FR2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74" w:author="Huawei" w:date="2018-08-08T19:2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75" w:author="Huawei" w:date="2018-08-08T19:28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Optional with capability signaling for FR1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76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between the DCI triggering of AP-CSI-RS and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CSI-RS transmission shall be at least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measured from last symbol containing the indication to first symbol of CSI-RS), where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corresponding to 60,120 kHz SCS.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2-27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proofErr w:type="gramStart"/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</w:t>
            </w:r>
            <w:proofErr w:type="gramEnd"/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1D761B" w:rsidRPr="00B44FF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1D761B" w:rsidRPr="00B44FF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>{“14-14”, 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>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bookmarkStart w:id="77" w:name="_GoBack"/>
            <w:bookmarkEnd w:id="77"/>
          </w:p>
        </w:tc>
        <w:tc>
          <w:tcPr>
            <w:tcW w:w="237" w:type="pct"/>
          </w:tcPr>
          <w:p w:rsidR="001D761B" w:rsidRPr="007F2CBD" w:rsidRDefault="001D761B" w:rsidP="00D6657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78" w:author="Huawei" w:date="2018-08-08T19:28:00Z">
              <w:r w:rsidRPr="00AA398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Prefer Alt1: {14, 28, 48}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79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N_max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80" w:author="Huawei" w:date="2018-08-08T19:28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 for both FR1 and FR2, i.e. at least UE needs to report one value;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81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82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MS Mincho"/>
              </w:rPr>
              <w:t>{</w:t>
            </w:r>
            <w:r>
              <w:rPr>
                <w:rFonts w:eastAsia="MS Mincho"/>
              </w:rPr>
              <w:t xml:space="preserve">2, 4, </w:t>
            </w:r>
            <w:r w:rsidRPr="006508EC">
              <w:rPr>
                <w:rFonts w:eastAsia="MS Mincho"/>
              </w:rPr>
              <w:t>8, 16</w:t>
            </w:r>
            <w:r>
              <w:rPr>
                <w:rFonts w:eastAsia="MS Mincho"/>
              </w:rPr>
              <w:t xml:space="preserve">}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83" w:author="Huawei" w:date="2018-08-08T19:29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84" w:author="Huawei" w:date="2018-08-08T19:29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 for FR2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85" w:author="Huawei" w:date="2018-08-08T19:29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86" w:author="Huawei" w:date="2018-08-08T19:29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i.e. at least UE needs to report one value for each component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87" w:author="Huawei" w:date="2018-08-08T19:29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88" w:author="Huawei" w:date="2018-08-08T19:29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Optional with capability signaling for FR1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89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0D08CB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COREST </w:t>
            </w:r>
            <w:proofErr w:type="spellStart"/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recoveryControlResourceSetId</w:t>
            </w:r>
            <w:proofErr w:type="spellEnd"/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if configured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90" w:author="Huawei" w:date="2018-08-08T19:29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91" w:author="Huawei" w:date="2018-08-08T19:29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Mandatory with capability signaling for FR2;  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92" w:author="Huawei" w:date="2018-08-08T19:29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93" w:author="Huawei" w:date="2018-08-08T19:29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i.e. at least UE needs to report one value for each component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94" w:author="Huawei" w:date="2018-08-08T19:29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95" w:author="Huawei" w:date="2018-08-08T19:29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This feature is not supported for FR1.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96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8Tx codebook for FR1 when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configured as wideband CSI report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97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98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99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Del="0031754F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1D761B" w:rsidRPr="004A496D" w:rsidRDefault="001D761B" w:rsidP="00D66574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 xml:space="preserve">in active BWPs </w:t>
            </w:r>
            <w:r w:rsidRPr="004A496D">
              <w:rPr>
                <w:color w:val="FF0000"/>
              </w:rPr>
              <w:lastRenderedPageBreak/>
              <w:t>across all CCs</w:t>
            </w:r>
          </w:p>
          <w:p w:rsidR="001D761B" w:rsidRPr="004A496D" w:rsidRDefault="001D761B" w:rsidP="00D66574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BWPs across all CCs</w:t>
            </w:r>
          </w:p>
          <w:p w:rsidR="001D761B" w:rsidRPr="00CA4C8A" w:rsidDel="00B21D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values. 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{1,2,4,8,16,32}</w:t>
            </w:r>
          </w:p>
          <w:p w:rsidR="001D761B" w:rsidRPr="003B44B7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values {5, 6, 7, 8, 9, 10, 12, 14, 16, …, 62, 64} (includes all even numbers between 16 and 64)</w:t>
            </w:r>
          </w:p>
          <w:p w:rsidR="001D761B" w:rsidRPr="003B44B7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values {8, 16, 24, …, 248, 256}</w:t>
            </w:r>
          </w:p>
          <w:p w:rsidR="001D761B" w:rsidRPr="00CA4C8A" w:rsidDel="0031754F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00" w:author="Huawei" w:date="2018-08-08T19:29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signaling, i.e. at least UE needs to report one value for each component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101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 # of RE mapping patterns</w:t>
            </w:r>
            <w:ins w:id="102" w:author="Huawei" w:date="2018-08-08T19:30:00Z">
              <w:r>
                <w:rPr>
                  <w:rFonts w:asciiTheme="majorHAnsi" w:hAnsiTheme="majorHAnsi" w:cstheme="majorHAnsi" w:hint="eastAsia"/>
                  <w:sz w:val="20"/>
                  <w:szCs w:val="20"/>
                  <w:lang w:eastAsia="zh-CN"/>
                </w:rPr>
                <w:t xml:space="preserve"> per slot and per CC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each pattern can be described as a  RS resource (including NZP/ZP CSI-RS and CRS)</w:t>
            </w:r>
            <w:ins w:id="103" w:author="Huawei" w:date="2018-08-08T19:30:00Z">
              <w:r>
                <w:rPr>
                  <w:rFonts w:asciiTheme="majorHAnsi" w:hAnsiTheme="majorHAnsi" w:cstheme="majorHAnsi" w:hint="eastAsia"/>
                  <w:sz w:val="20"/>
                  <w:szCs w:val="20"/>
                  <w:lang w:eastAsia="zh-CN"/>
                </w:rPr>
                <w:t xml:space="preserve"> or a bitmap configured in 5-26/27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74644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104" w:author="Huawei" w:date="2018-08-08T19:3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05" w:author="Huawei" w:date="2018-08-08T19:30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Given that CSI-RS pattern, CRS pattern and the bitmap are configure per slot, it makes more sense to define patterns at slot level, with candidate values of: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106" w:author="Huawei" w:date="2018-08-08T19:3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07" w:author="Huawei" w:date="2018-08-08T19:30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{16:16:256} </w:t>
              </w:r>
            </w:ins>
          </w:p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108" w:author="Huawei" w:date="2018-08-08T19:30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1D761B" w:rsidRPr="00CA4C8A" w:rsidRDefault="001D761B" w:rsidP="00AA398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09" w:author="Huawei" w:date="2018-08-08T19:30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110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D664CD" w:rsidRDefault="001D761B" w:rsidP="00D66574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1D761B" w:rsidRPr="00D664CD" w:rsidRDefault="001D761B" w:rsidP="00D66574">
            <w:pPr>
              <w:snapToGrid w:val="0"/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11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D664CD" w:rsidRDefault="001D761B" w:rsidP="00D66574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(New </w:t>
            </w: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lastRenderedPageBreak/>
              <w:t>FG)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lastRenderedPageBreak/>
              <w:t>SP CSI-IM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</w:tcPr>
          <w:p w:rsidR="001D761B" w:rsidRPr="00223AC2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auto" w:fill="auto"/>
          </w:tcPr>
          <w:p w:rsidR="001D761B" w:rsidRPr="00223AC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FFS on the mandatory or </w:t>
            </w: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lastRenderedPageBreak/>
              <w:t>optional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12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1D761B" w:rsidRPr="00CA4C8A" w:rsidDel="00712B8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7F2CBD" w:rsidRDefault="001D761B" w:rsidP="00D6657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113" w:author="Huawei" w:date="2018-08-08T19:31:00Z">
              <w:r w:rsidRPr="00AA398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Mandatory with capability signaling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114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 setting per BWP </w:t>
            </w:r>
          </w:p>
          <w:p w:rsidR="001D761B" w:rsidRPr="00F34BD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4. Support of advanced CSI process table (the Minimum duration Z, Z’ for processing a CSI) [Conditioned to the completion of advanced CSI process]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FFS: whether X should also count the SRS </w:t>
            </w:r>
            <w:proofErr w:type="spellStart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precoder</w:t>
            </w:r>
            <w:proofErr w:type="spellEnd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derivation in case of reciprocity based SRS </w:t>
            </w:r>
            <w:proofErr w:type="spellStart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B016DF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Component-4: signaling is a bitmap of size 8  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1D761B" w:rsidRPr="00F508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15" w:author="Huawei" w:date="2018-08-08T19:31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signaling, i.e. at least UE needs to report one value for each component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116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type.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>Note: for the purpose component-</w:t>
            </w: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resource is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4, 8, 12, 16, 24, 32}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“Mode-1 and Mode-2”}.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17" w:author="Huawei" w:date="2018-08-08T19:31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signaling, i.e. at least UE needs to report one value for each component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118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19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9A5D3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7F2CBD" w:rsidRDefault="001D761B" w:rsidP="00D6657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120" w:author="Huawei" w:date="2018-08-08T19:32:00Z">
              <w:r>
                <w:rPr>
                  <w:rFonts w:asciiTheme="majorHAnsi" w:hAnsiTheme="majorHAnsi" w:cstheme="majorHAnsi" w:hint="eastAsia"/>
                  <w:kern w:val="0"/>
                  <w:sz w:val="20"/>
                  <w:szCs w:val="20"/>
                  <w:lang w:eastAsia="zh-CN"/>
                </w:rPr>
                <w:t>Optional with UE capability signaling</w:t>
              </w:r>
            </w:ins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21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(This feature is removed)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CSI report with CRI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ins w:id="122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CSI report </w:t>
            </w:r>
            <w:proofErr w:type="spellStart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wihout</w:t>
            </w:r>
            <w:proofErr w:type="spellEnd"/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CQI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9A5D3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43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23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D761B" w:rsidRPr="007D6B1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1D761B" w:rsidRPr="007D6B1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</w:t>
            </w:r>
            <w:proofErr w:type="spellStart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1D761B" w:rsidRPr="007D6B1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1D761B" w:rsidRPr="007D6B1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1D761B" w:rsidRPr="007D6B1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1D761B" w:rsidRPr="007D6B1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7C765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1D761B" w:rsidRPr="007C765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1D761B" w:rsidRPr="005E5C4D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7D6B1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43" w:type="pct"/>
            <w:vAlign w:val="center"/>
          </w:tcPr>
          <w:p w:rsidR="001D761B" w:rsidRPr="006E7BA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37" w:type="pct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736368" w:rsidRDefault="001D761B" w:rsidP="00D66574">
            <w:pPr>
              <w:rPr>
                <w:ins w:id="124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ports, corresponding to 4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5E5C4D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</w:t>
            </w:r>
            <w:proofErr w:type="spellStart"/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1D761B" w:rsidRPr="005E5C4D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1D761B" w:rsidRPr="005E5C4D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1D761B" w:rsidRPr="005E5C4D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1D761B" w:rsidRPr="005E5C4D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(including both channel </w:t>
            </w: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and NZP-CSI-RS based interference measurement) is:</w:t>
            </w:r>
          </w:p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1D761B" w:rsidRPr="007D6B1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1D761B" w:rsidRPr="007D6B1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7D6B14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125" w:author="Huawei" w:date="2018-08-08T19:32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126" w:author="Huawei" w:date="2018-08-08T19:32:00Z">
              <w:r w:rsidRPr="00AA398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Mandatory with capability signaling,</w:t>
              </w:r>
            </w:ins>
          </w:p>
          <w:p w:rsidR="001D761B" w:rsidRPr="007F2CBD" w:rsidRDefault="001D761B" w:rsidP="00AA398B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127" w:author="Huawei" w:date="2018-08-08T19:32:00Z">
              <w:r w:rsidRPr="00AA398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i.e. at least UE needs to report one value for each component</w:t>
              </w:r>
            </w:ins>
          </w:p>
        </w:tc>
        <w:tc>
          <w:tcPr>
            <w:tcW w:w="236" w:type="pct"/>
          </w:tcPr>
          <w:p w:rsidR="001D761B" w:rsidRPr="00AA398B" w:rsidRDefault="001D761B" w:rsidP="00AA398B">
            <w:pPr>
              <w:widowControl/>
              <w:snapToGrid w:val="0"/>
              <w:jc w:val="left"/>
              <w:rPr>
                <w:ins w:id="128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29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ports} across all CCs simultaneously. Note: the above list doesn’t differentiate the latency class and feedback type.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ports, corresponding to 4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</w:t>
            </w: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1D761B" w:rsidRPr="00AD564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the candidate values for the max # of </w:t>
            </w:r>
            <w:proofErr w:type="spellStart"/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1D761B" w:rsidRPr="00AD564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1D761B" w:rsidRPr="00AD564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1D761B" w:rsidRPr="00AD564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1D761B" w:rsidRPr="00AD564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7F2CBD" w:rsidRDefault="001D761B" w:rsidP="00D6657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130" w:author="Huawei" w:date="2018-08-08T19:32:00Z">
              <w:r w:rsidRPr="00AA398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Optional with capability signaling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131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 UE capability signaling for FR2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43" w:type="pct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Mandator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y with UE capability signaling for FR2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37" w:type="pct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3C74A1" w:rsidRDefault="001D761B" w:rsidP="00D66574">
            <w:pPr>
              <w:rPr>
                <w:ins w:id="132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33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, it composes of two values 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43" w:type="pct"/>
            <w:vAlign w:val="center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  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736368" w:rsidRDefault="001D761B" w:rsidP="00D66574">
            <w:pPr>
              <w:rPr>
                <w:ins w:id="134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F27025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F27025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F27025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7F2CBD" w:rsidRDefault="001D761B" w:rsidP="00D66574">
            <w:pPr>
              <w:rPr>
                <w:rFonts w:asciiTheme="majorHAnsi" w:hAnsiTheme="majorHAnsi" w:cstheme="majorHAnsi"/>
                <w:sz w:val="20"/>
                <w:szCs w:val="20"/>
                <w:lang w:eastAsia="zh-CN"/>
              </w:rPr>
            </w:pPr>
            <w:ins w:id="135" w:author="Huawei" w:date="2018-08-08T19:32:00Z">
              <w:r w:rsidRPr="00AA398B">
                <w:rPr>
                  <w:rFonts w:asciiTheme="majorHAnsi" w:hAnsiTheme="majorHAnsi" w:cstheme="majorHAnsi"/>
                  <w:sz w:val="20"/>
                  <w:szCs w:val="20"/>
                  <w:lang w:eastAsia="zh-CN"/>
                </w:rPr>
                <w:t>Mandatory with UE capability signaling for both FR2 and FR1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rPr>
                <w:ins w:id="136" w:author="Huawei" w:date="2018-08-08T19:38:00Z"/>
                <w:rFonts w:asciiTheme="majorHAnsi" w:hAnsiTheme="majorHAnsi" w:cstheme="majorHAnsi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F37B7C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F37B7C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F37B7C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37" w:type="pct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ins w:id="137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uplink PTRS RRC configuration.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23BF0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23BF0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23BF0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23BF0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1D761B" w:rsidRPr="00C23BF0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, it composes of two values each selected from {1..276} for frequency density, and three values  each selected from {0..29} </w:t>
            </w: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lastRenderedPageBreak/>
              <w:t>for time density, and five values each selected from {1..276} for sample density</w:t>
            </w:r>
          </w:p>
        </w:tc>
        <w:tc>
          <w:tcPr>
            <w:tcW w:w="243" w:type="pct"/>
            <w:vAlign w:val="center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 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736368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736368" w:rsidRDefault="001D761B" w:rsidP="00D66574">
            <w:pPr>
              <w:rPr>
                <w:ins w:id="138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are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supported.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bandwidth configuration does not imply UE processing bandwidth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39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1D761B" w:rsidRPr="005F0D8C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40" w:author="Huawei" w:date="2018-08-08T19:33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 , i.e. at least UE needs to report one value for each component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141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1D761B" w:rsidRPr="006D6AB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6D6AB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Aperiodic</w:t>
            </w:r>
            <w:proofErr w:type="spellEnd"/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 TRS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6D6AB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MS Mincho" w:hAnsi="Arial" w:cs="Arial"/>
                <w:sz w:val="20"/>
                <w:szCs w:val="20"/>
                <w:lang w:eastAsia="zh-CN"/>
              </w:rPr>
              <w:t xml:space="preserve">DCI triggering </w:t>
            </w:r>
            <w:proofErr w:type="spellStart"/>
            <w:r w:rsidRPr="00D664CD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Aperiodic</w:t>
            </w:r>
            <w:proofErr w:type="spellEnd"/>
            <w:r w:rsidRPr="00D664CD">
              <w:rPr>
                <w:rFonts w:ascii="Arial" w:eastAsia="MS Mincho" w:hAnsi="Arial" w:cs="Arial"/>
                <w:sz w:val="20"/>
                <w:szCs w:val="20"/>
                <w:lang w:eastAsia="zh-CN"/>
              </w:rPr>
              <w:t xml:space="preserve"> TRS associated with periodic TRS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6D6AB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6D6AB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6D6AB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6D6AB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6D6AB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6D6ABE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6D6ABE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6D6AB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6D6ABE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6D6ABE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43" w:type="pct"/>
            <w:vAlign w:val="center"/>
          </w:tcPr>
          <w:p w:rsidR="001D761B" w:rsidRPr="00651C49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237" w:type="pct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736368" w:rsidRDefault="001D761B" w:rsidP="00D66574">
            <w:pPr>
              <w:widowControl/>
              <w:snapToGrid w:val="0"/>
              <w:jc w:val="left"/>
              <w:rPr>
                <w:ins w:id="142" w:author="Huawei" w:date="2018-08-08T19:38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port SRS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transmission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SRS transmission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At least one SRS resource per CC for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periodic separately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lastRenderedPageBreak/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andatory without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43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SRS resources (configured to UE) per BWP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SRS resources (configured to UE) per BWP per slot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more than one periodic and one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aperiodic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SRS resources per CC are supported and no SP-SRS is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{1, 2,3,4,5, 6}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SP-SRS is mandatory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 capability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44" w:author="Huawei" w:date="2018-08-08T19:33:00Z">
              <w:r w:rsidRPr="00AA398B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Mandatory with capability signaling, i.e. at least UE needs to report one value for each component</w:t>
              </w:r>
            </w:ins>
          </w:p>
        </w:tc>
        <w:tc>
          <w:tcPr>
            <w:tcW w:w="236" w:type="pct"/>
          </w:tcPr>
          <w:p w:rsidR="001D761B" w:rsidRPr="00AA398B" w:rsidRDefault="001D761B" w:rsidP="00D66574">
            <w:pPr>
              <w:widowControl/>
              <w:snapToGrid w:val="0"/>
              <w:jc w:val="left"/>
              <w:rPr>
                <w:ins w:id="145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</w:t>
            </w:r>
            <w:proofErr w:type="spellStart"/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precoding</w:t>
            </w:r>
            <w:proofErr w:type="spellEnd"/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</w:t>
            </w:r>
          </w:p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proofErr w:type="gramStart"/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</w:t>
            </w:r>
            <w:proofErr w:type="gramEnd"/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value range is the same as that of N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ins w:id="146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F41CF2" w:rsidRDefault="001D761B" w:rsidP="00D66574">
            <w:pPr>
              <w:rPr>
                <w:rFonts w:asciiTheme="majorHAnsi" w:hAnsiTheme="majorHAnsi" w:cstheme="majorHAnsi" w:hint="eastAsia"/>
                <w:sz w:val="20"/>
                <w:szCs w:val="20"/>
                <w:lang w:eastAsia="zh-C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Simultaneous SRS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ins w:id="147" w:author="Huawei" w:date="2018-08-10T09:56:00Z">
              <w:r w:rsidR="00F41CF2">
                <w:rPr>
                  <w:rFonts w:asciiTheme="majorHAnsi" w:hAnsiTheme="majorHAnsi" w:cstheme="majorHAnsi" w:hint="eastAsia"/>
                  <w:sz w:val="20"/>
                  <w:szCs w:val="20"/>
                  <w:lang w:eastAsia="zh-CN"/>
                </w:rPr>
                <w:t xml:space="preserve"> for NCB PUSCH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1D761B" w:rsidRPr="00CA4C8A" w:rsidRDefault="001D761B" w:rsidP="00D66574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48" w:author="Huawei" w:date="2018-08-08T19:34:00Z">
              <w:r w:rsidRPr="001D761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Optional with UE capability signaling</w:t>
              </w:r>
            </w:ins>
          </w:p>
        </w:tc>
        <w:tc>
          <w:tcPr>
            <w:tcW w:w="236" w:type="pct"/>
          </w:tcPr>
          <w:p w:rsidR="001D761B" w:rsidRPr="001D761B" w:rsidRDefault="001D761B" w:rsidP="00D66574">
            <w:pPr>
              <w:widowControl/>
              <w:snapToGrid w:val="0"/>
              <w:jc w:val="left"/>
              <w:rPr>
                <w:ins w:id="149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Del="00C67F4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SRS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switch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SRS </w:t>
            </w:r>
            <w:proofErr w:type="spellStart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Tx</w:t>
            </w:r>
            <w:proofErr w:type="spellEnd"/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Switch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is a list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TRx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”, 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1D761B" w:rsidRDefault="001D761B" w:rsidP="001D761B">
            <w:pPr>
              <w:widowControl/>
              <w:snapToGrid w:val="0"/>
              <w:jc w:val="left"/>
              <w:rPr>
                <w:ins w:id="150" w:author="Huawei" w:date="2018-08-08T19:34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151" w:author="Huawei" w:date="2018-08-08T19:34:00Z">
              <w:r w:rsidRPr="001D761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Mandatory with capability signaling</w:t>
              </w:r>
            </w:ins>
          </w:p>
          <w:p w:rsidR="001D761B" w:rsidRPr="007F2CBD" w:rsidRDefault="001D761B" w:rsidP="001D761B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152" w:author="Huawei" w:date="2018-08-08T19:34:00Z">
              <w:r w:rsidRPr="001D761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i.e. at least UE needs to report one value for each component</w:t>
              </w:r>
            </w:ins>
          </w:p>
        </w:tc>
        <w:tc>
          <w:tcPr>
            <w:tcW w:w="236" w:type="pct"/>
          </w:tcPr>
          <w:p w:rsidR="001D761B" w:rsidRPr="001D761B" w:rsidRDefault="001D761B" w:rsidP="001D761B">
            <w:pPr>
              <w:widowControl/>
              <w:snapToGrid w:val="0"/>
              <w:jc w:val="left"/>
              <w:rPr>
                <w:ins w:id="153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Del="00C67F42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D664CD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1D761B" w:rsidRPr="003C74A1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7F2CBD" w:rsidRDefault="001D761B" w:rsidP="007F2CBD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  <w:ins w:id="154" w:author="Huawei" w:date="2018-08-08T19:35:00Z">
              <w:r w:rsidRPr="001D761B">
                <w:rPr>
                  <w:rFonts w:asciiTheme="majorHAnsi" w:hAnsiTheme="majorHAnsi" w:cstheme="majorHAnsi"/>
                  <w:kern w:val="0"/>
                  <w:sz w:val="20"/>
                  <w:szCs w:val="20"/>
                  <w:lang w:eastAsia="zh-CN"/>
                </w:rPr>
                <w:t>Mandatory with capability signaling</w:t>
              </w:r>
            </w:ins>
          </w:p>
        </w:tc>
        <w:tc>
          <w:tcPr>
            <w:tcW w:w="236" w:type="pct"/>
          </w:tcPr>
          <w:p w:rsidR="001D761B" w:rsidRPr="001D761B" w:rsidRDefault="001D761B" w:rsidP="007F2CBD">
            <w:pPr>
              <w:widowControl/>
              <w:snapToGrid w:val="0"/>
              <w:jc w:val="left"/>
              <w:rPr>
                <w:ins w:id="155" w:author="Huawei" w:date="2018-08-08T19:38:00Z"/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1D761B" w:rsidRPr="003B44B7" w:rsidRDefault="001D761B" w:rsidP="00D665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This FG is removed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low latency CSI feedback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62" w:type="pct"/>
            <w:gridSpan w:val="3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318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243" w:type="pct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7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ins w:id="156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61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1D761B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1D761B" w:rsidRPr="00CA4C8A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1D761B" w:rsidRPr="00387935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-granularity of REG-bundle size </w:t>
            </w: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CSS and USS configurations for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PDCCH transmission per BWP per cell</w:t>
            </w: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1D761B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A74259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1D761B" w:rsidRPr="00DA3FEA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494F01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5) Processing one </w:t>
            </w:r>
            <w:proofErr w:type="spellStart"/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</w:t>
            </w:r>
            <w:proofErr w:type="spellEnd"/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DCI scheduling D</w:t>
            </w:r>
            <w:r w:rsidRPr="0010029E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and one </w:t>
            </w:r>
            <w:proofErr w:type="spellStart"/>
            <w:r w:rsidRPr="00633C48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</w:t>
            </w:r>
            <w:proofErr w:type="spellEnd"/>
            <w:r w:rsidRPr="00633C48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DCI scheduling UL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FDD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ins w:id="157" w:author="Huawei" w:date="2018-08-09T19:43:00Z"/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  <w:r w:rsidRPr="00D664CD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) Processing one </w:t>
            </w:r>
            <w:proofErr w:type="spellStart"/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</w:t>
            </w:r>
            <w:proofErr w:type="spellEnd"/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DCI scheduling DL and </w:t>
            </w:r>
            <w:r w:rsidRPr="00D664CD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proofErr w:type="spellStart"/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unicast</w:t>
            </w:r>
            <w:proofErr w:type="spellEnd"/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DCI scheduling UL per slot per scheduled CC for TDD</w:t>
            </w:r>
          </w:p>
          <w:p w:rsidR="007B1B7C" w:rsidRPr="00494F01" w:rsidRDefault="007B1B7C" w:rsidP="007B1B7C">
            <w:pPr>
              <w:widowControl/>
              <w:snapToGrid w:val="0"/>
              <w:jc w:val="left"/>
              <w:rPr>
                <w:ins w:id="158" w:author="Huawei" w:date="2018-08-09T19:4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9" w:author="Huawei" w:date="2018-08-09T19:43:00Z">
              <w:r w:rsidRPr="007B1B7C">
                <w:rPr>
                  <w:rFonts w:asciiTheme="majorHAnsi" w:hAnsiTheme="majorHAnsi" w:cstheme="majorHAnsi" w:hint="eastAsia"/>
                  <w:kern w:val="0"/>
                  <w:sz w:val="18"/>
                  <w:szCs w:val="18"/>
                  <w:lang w:eastAsia="zh-CN"/>
                </w:rPr>
                <w:t xml:space="preserve">7) </w:t>
              </w:r>
              <w:r w:rsidRPr="007B1B7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Processing no more than one DCI </w:t>
              </w:r>
            </w:ins>
            <w:ins w:id="160" w:author="Huawei" w:date="2018-08-09T19:44:00Z">
              <w:r w:rsidRPr="007B1B7C">
                <w:rPr>
                  <w:rFonts w:asciiTheme="majorHAnsi" w:hAnsiTheme="majorHAnsi" w:cstheme="majorHAnsi" w:hint="eastAsia"/>
                  <w:kern w:val="0"/>
                  <w:sz w:val="18"/>
                  <w:szCs w:val="18"/>
                  <w:lang w:eastAsia="zh-CN"/>
                </w:rPr>
                <w:t xml:space="preserve">in each of Type 0 CSS, Type 0A CSS, Type 1 CSS, Type 2 CSS, Type 3 CSS </w:t>
              </w:r>
            </w:ins>
            <w:ins w:id="161" w:author="Huawei" w:date="2018-08-09T19:43:00Z">
              <w:r w:rsidRPr="007B1B7C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per slot</w:t>
              </w:r>
            </w:ins>
          </w:p>
          <w:p w:rsidR="007B1B7C" w:rsidRPr="007B1B7C" w:rsidDel="007B1B7C" w:rsidRDefault="007B1B7C" w:rsidP="00D66574">
            <w:pPr>
              <w:widowControl/>
              <w:snapToGrid w:val="0"/>
              <w:jc w:val="left"/>
              <w:rPr>
                <w:del w:id="162" w:author="Huawei" w:date="2018-08-09T19:46:00Z"/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  <w:p w:rsidR="001D761B" w:rsidRPr="007B1B7C" w:rsidRDefault="001D761B" w:rsidP="00D66574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41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9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5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5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gridSpan w:val="3"/>
            <w:shd w:val="clear" w:color="auto" w:fill="auto"/>
            <w:vAlign w:val="center"/>
          </w:tcPr>
          <w:p w:rsidR="001D761B" w:rsidRPr="007B1B7C" w:rsidRDefault="007B1B7C" w:rsidP="007B1B7C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lang w:eastAsia="zh-CN"/>
              </w:rPr>
            </w:pPr>
            <w:ins w:id="163" w:author="Huawei" w:date="2018-08-09T19:46:00Z">
              <w:r>
                <w:rPr>
                  <w:rFonts w:ascii="Malgun Gothic" w:hAnsi="Malgun Gothic" w:cs="MS PGothic" w:hint="eastAsia"/>
                  <w:kern w:val="0"/>
                  <w:sz w:val="18"/>
                  <w:szCs w:val="18"/>
                  <w:lang w:eastAsia="zh-CN"/>
                </w:rPr>
                <w:t xml:space="preserve">Note: Components </w:t>
              </w:r>
              <w:r>
                <w:rPr>
                  <w:rFonts w:ascii="Malgun Gothic" w:hAnsi="Malgun Gothic" w:cs="MS PGothic" w:hint="eastAsia"/>
                  <w:kern w:val="0"/>
                  <w:sz w:val="18"/>
                  <w:szCs w:val="18"/>
                  <w:lang w:eastAsia="zh-CN"/>
                </w:rPr>
                <w:lastRenderedPageBreak/>
                <w:t>5 and 6 apply to both same</w:t>
              </w:r>
            </w:ins>
            <w:ins w:id="164" w:author="Huawei" w:date="2018-08-09T19:47:00Z">
              <w:r>
                <w:rPr>
                  <w:rFonts w:ascii="Malgun Gothic" w:hAnsi="Malgun Gothic" w:cs="MS PGothic" w:hint="eastAsia"/>
                  <w:kern w:val="0"/>
                  <w:sz w:val="18"/>
                  <w:szCs w:val="18"/>
                  <w:lang w:eastAsia="zh-CN"/>
                </w:rPr>
                <w:t>-</w:t>
              </w:r>
            </w:ins>
            <w:ins w:id="165" w:author="Huawei" w:date="2018-08-09T19:46:00Z">
              <w:r>
                <w:rPr>
                  <w:rFonts w:ascii="Malgun Gothic" w:hAnsi="Malgun Gothic" w:cs="MS PGothic" w:hint="eastAsia"/>
                  <w:kern w:val="0"/>
                  <w:sz w:val="18"/>
                  <w:szCs w:val="18"/>
                  <w:lang w:eastAsia="zh-CN"/>
                </w:rPr>
                <w:t>slot scheduling and cross-slot scheduling</w:t>
              </w:r>
            </w:ins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without capability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signaling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lastRenderedPageBreak/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without capability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66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78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8075A8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8075A8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74259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D5420C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67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78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MS PGothic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1B754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MS PGothic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168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78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077B3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169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92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UE is only required to track one active TCI state [per CORESET]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170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78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FE671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FE671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647E5C" w:rsidRDefault="001D761B" w:rsidP="00D66574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1D761B" w:rsidRPr="00A2545F" w:rsidTr="001D761B">
        <w:trPr>
          <w:trHeight w:val="978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</w:t>
            </w:r>
            <w:ins w:id="171" w:author="Huawei" w:date="2018-08-09T19:52:00Z">
              <w:r w:rsidR="006141B0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(including the</w:t>
              </w:r>
            </w:ins>
            <w:ins w:id="172" w:author="Huawei" w:date="2018-08-09T19:53:00Z">
              <w:r w:rsidR="006141B0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cross-slot boundary case</w:t>
              </w:r>
            </w:ins>
            <w:ins w:id="173" w:author="Huawei" w:date="2018-08-09T19:52:00Z">
              <w:r w:rsidR="006141B0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)</w:t>
              </w:r>
            </w:ins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between two </w:t>
            </w:r>
            <w:ins w:id="174" w:author="Huawei" w:date="2018-08-09T19:48:00Z">
              <w:r w:rsidR="007B1B7C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DL </w:t>
              </w:r>
            </w:ins>
            <w:proofErr w:type="spellStart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DCIs </w:t>
            </w:r>
            <w:ins w:id="175" w:author="Huawei" w:date="2018-08-09T19:48:00Z">
              <w:r w:rsidR="007B1B7C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or between two UL </w:t>
              </w:r>
              <w:proofErr w:type="spellStart"/>
              <w:r w:rsidR="007B1B7C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unicast</w:t>
              </w:r>
              <w:proofErr w:type="spellEnd"/>
              <w:r w:rsidR="007B1B7C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DCIs </w:t>
              </w:r>
            </w:ins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a same UE as</w:t>
            </w:r>
          </w:p>
          <w:p w:rsidR="001D761B" w:rsidRPr="00CA4C8A" w:rsidRDefault="001D761B" w:rsidP="00D66574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:rsidR="001D761B" w:rsidRPr="00CA4C8A" w:rsidRDefault="001D761B" w:rsidP="00D66574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:rsidR="001D761B" w:rsidRPr="00CA4C8A" w:rsidRDefault="001D761B" w:rsidP="00D66574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000000" w:rsidRDefault="001D761B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  <w:pPrChange w:id="176" w:author="Huawei" w:date="2018-08-09T19:51:00Z">
                <w:pPr>
                  <w:widowControl/>
                  <w:snapToGrid w:val="0"/>
                  <w:jc w:val="left"/>
                </w:pPr>
              </w:pPrChange>
            </w:pPr>
            <w:r w:rsidRPr="006141B0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6141B0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  <w:lang w:eastAsia="zh-CN"/>
              </w:rPr>
            </w:pPr>
            <w:ins w:id="177" w:author="Huawei" w:date="2018-08-09T19:49:00Z">
              <w:r w:rsidRPr="006141B0">
                <w:rPr>
                  <w:rFonts w:ascii="Arial" w:eastAsia="MS PGothic" w:hAnsi="Arial" w:cs="Arial" w:hint="eastAsia"/>
                  <w:kern w:val="0"/>
                  <w:sz w:val="18"/>
                  <w:szCs w:val="18"/>
                </w:rPr>
                <w:t>Note: The component of this feature covers both same-slot scheduling and cross-slot scheduling</w:t>
              </w:r>
            </w:ins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647E5C" w:rsidP="00D66574">
            <w:pPr>
              <w:widowControl/>
              <w:snapToGrid w:val="0"/>
              <w:jc w:val="left"/>
              <w:rPr>
                <w:ins w:id="178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9" w:author="Huawei" w:date="2018-08-08T19:51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  <w:tr w:rsidR="001D761B" w:rsidRPr="00A2545F" w:rsidTr="001D761B">
        <w:trPr>
          <w:trHeight w:val="978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6E3DC0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 xml:space="preserve">For type 1 with dedicated RRC configuration, type 3 and UE-SS, monitoring occasion can be any OFDM symbol(s) of a slot for Case 2, with minimum time separation </w:t>
            </w:r>
            <w:ins w:id="180" w:author="Huawei" w:date="2018-08-09T19:58:00Z">
              <w:r w:rsidR="006141B0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(including the cross-slot boundary case) </w:t>
              </w:r>
            </w:ins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between the start of two spans is one of the following cases</w:t>
            </w:r>
          </w:p>
          <w:p w:rsidR="001D761B" w:rsidRPr="00D664CD" w:rsidRDefault="001D761B" w:rsidP="00D66574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2OFDM symbols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  <w:ins w:id="181" w:author="Huawei" w:date="2018-08-09T19:57:00Z">
              <w:r w:rsidR="006141B0">
                <w:rPr>
                  <w:rFonts w:ascii="Arial" w:hAnsi="Arial" w:cs="Arial" w:hint="eastAsia"/>
                  <w:kern w:val="0"/>
                  <w:sz w:val="18"/>
                  <w:szCs w:val="18"/>
                  <w:highlight w:val="yellow"/>
                  <w:lang w:eastAsia="zh-CN"/>
                </w:rPr>
                <w:t xml:space="preserve"> for 15kHz</w:t>
              </w:r>
            </w:ins>
          </w:p>
          <w:p w:rsidR="001D761B" w:rsidRPr="00D664CD" w:rsidRDefault="001D761B" w:rsidP="00D66574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4OFDM symbols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  <w:ins w:id="182" w:author="Huawei" w:date="2018-08-09T19:57:00Z">
              <w:r w:rsidR="006141B0">
                <w:rPr>
                  <w:rFonts w:ascii="Arial" w:hAnsi="Arial" w:cs="Arial" w:hint="eastAsia"/>
                  <w:kern w:val="0"/>
                  <w:sz w:val="18"/>
                  <w:szCs w:val="18"/>
                  <w:highlight w:val="yellow"/>
                  <w:lang w:eastAsia="zh-CN"/>
                </w:rPr>
                <w:t xml:space="preserve"> for 30kHz</w:t>
              </w:r>
            </w:ins>
          </w:p>
          <w:p w:rsidR="001D761B" w:rsidRPr="006141B0" w:rsidRDefault="001D761B" w:rsidP="00D66574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183" w:author="Huawei" w:date="2018-08-09T19:57:00Z"/>
                <w:rFonts w:eastAsia="MS PGothic" w:cs="Arial"/>
                <w:szCs w:val="18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7OFDM symbols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  <w:ins w:id="184" w:author="Huawei" w:date="2018-08-09T19:57:00Z">
              <w:r w:rsidR="006141B0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for 60kHz with NCP</w:t>
              </w:r>
            </w:ins>
          </w:p>
          <w:p w:rsidR="006141B0" w:rsidRPr="00D664CD" w:rsidRDefault="006141B0" w:rsidP="00D66574">
            <w:pPr>
              <w:pStyle w:val="a6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MS PGothic" w:cs="Arial"/>
                <w:szCs w:val="18"/>
              </w:rPr>
            </w:pPr>
            <w:ins w:id="185" w:author="Huawei" w:date="2018-08-09T19:57:00Z">
              <w:r w:rsidRPr="006141B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14OFDM symbols for 120kHz</w:t>
              </w:r>
            </w:ins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882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186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882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B52325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87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205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4.UL control channel and procedure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1D761B" w:rsidRPr="00EA2FE0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88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89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78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6153E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1D761B" w:rsidRPr="00EA2FE0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190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6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6153E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191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6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6153E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192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6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193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6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194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27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195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24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96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82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633C48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97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198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RAN1 needs to clarify this feature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1E6B2A" w:rsidRDefault="001D761B" w:rsidP="00D66574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199" w:author="Huawei" w:date="2018-08-06T08:57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Mandatory with capability signaling</w:t>
              </w:r>
            </w:ins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00" w:author="Huawei" w:date="2018-08-08T19:3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01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02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219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1D761B" w:rsidRDefault="001D761B" w:rsidP="00D66574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1D761B" w:rsidRPr="00075BD3" w:rsidRDefault="001D761B" w:rsidP="00D66574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:rsidR="001D761B" w:rsidRPr="00EB58BB" w:rsidRDefault="001D761B" w:rsidP="00D66574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03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219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1D761B" w:rsidRPr="00DA4669" w:rsidRDefault="001D761B" w:rsidP="00D66574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04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 2, 4, 8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05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BF4DA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MS PGothic" w:eastAsia="MS PGothic" w:hAnsi="MS PGothic" w:cs="MS PGothic"/>
                <w:kern w:val="0"/>
                <w:sz w:val="18"/>
                <w:szCs w:val="18"/>
                <w:highlight w:val="yellow"/>
              </w:rPr>
              <w:t>Optional or mandatory?</w:t>
            </w:r>
          </w:p>
        </w:tc>
        <w:tc>
          <w:tcPr>
            <w:tcW w:w="237" w:type="pct"/>
          </w:tcPr>
          <w:p w:rsidR="001D761B" w:rsidRPr="001D761B" w:rsidRDefault="001D761B" w:rsidP="001D761B">
            <w:pPr>
              <w:widowControl/>
              <w:snapToGrid w:val="0"/>
              <w:jc w:val="left"/>
              <w:rPr>
                <w:ins w:id="206" w:author="Huawei" w:date="2018-08-08T19:3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207" w:author="Huawei" w:date="2018-08-08T19:35:00Z">
              <w:r w:rsidRPr="001D761B"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Mandatory with capability signaling for FR2;</w:t>
              </w:r>
            </w:ins>
          </w:p>
          <w:p w:rsidR="001D761B" w:rsidRPr="001E6B2A" w:rsidRDefault="001D761B" w:rsidP="001D761B">
            <w:pPr>
              <w:widowControl/>
              <w:snapToGrid w:val="0"/>
              <w:jc w:val="left"/>
              <w:rPr>
                <w:rFonts w:ascii="MS PGothic" w:hAnsi="MS PGothic" w:cs="MS PGothic"/>
                <w:kern w:val="0"/>
                <w:sz w:val="18"/>
                <w:szCs w:val="18"/>
                <w:highlight w:val="yellow"/>
                <w:lang w:eastAsia="zh-CN"/>
              </w:rPr>
            </w:pPr>
            <w:ins w:id="208" w:author="Huawei" w:date="2018-08-08T19:35:00Z">
              <w:r w:rsidRPr="001D761B"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Optional with capability signaling for FR1.</w:t>
              </w:r>
            </w:ins>
          </w:p>
        </w:tc>
        <w:tc>
          <w:tcPr>
            <w:tcW w:w="236" w:type="pct"/>
          </w:tcPr>
          <w:p w:rsidR="001D761B" w:rsidRPr="001D761B" w:rsidRDefault="001D761B" w:rsidP="001D761B">
            <w:pPr>
              <w:widowControl/>
              <w:snapToGrid w:val="0"/>
              <w:jc w:val="left"/>
              <w:rPr>
                <w:ins w:id="209" w:author="Huawei" w:date="2018-08-08T19:3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41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ins w:id="210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41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ins w:id="211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28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2) Time-domain resource allocation</w:t>
            </w: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1D761B" w:rsidRPr="00A2545F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1D761B" w:rsidRPr="00CA4C8A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1D761B" w:rsidRPr="00CA4C8A" w:rsidRDefault="001D761B" w:rsidP="00D66574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1D761B" w:rsidRPr="0003528C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MS PGothic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MS PGothic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Dynamic UL/DL determination based on L1 scheduling DCI with/without cell specific RRC configured UL/DL assignment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58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2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4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Note: If UE is configured with more than 8 HARQ processes, RAN4 continue to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discuss the impact of 16 HARQ processes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313" w:type="pct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12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8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07548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07548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07548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07548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07548E" w:rsidDel="00932FC3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07548E" w:rsidDel="00932FC3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07548E" w:rsidDel="00932FC3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07548E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064250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</w:t>
            </w: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13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8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</w:tcPr>
          <w:p w:rsidR="001D761B" w:rsidRPr="0007548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</w:tcPr>
          <w:p w:rsidR="001D761B" w:rsidRDefault="001D761B" w:rsidP="00D66574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center"/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07548E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647E5C" w:rsidP="00D66574">
            <w:pPr>
              <w:widowControl/>
              <w:snapToGrid w:val="0"/>
              <w:jc w:val="left"/>
              <w:rPr>
                <w:ins w:id="214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15" w:author="Huawei" w:date="2018-08-08T19:52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  <w:tr w:rsidR="001D761B" w:rsidRPr="00A2545F" w:rsidTr="001D761B">
        <w:trPr>
          <w:trHeight w:val="58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16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</w:t>
            </w: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17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1E6B2A" w:rsidRDefault="001D761B" w:rsidP="00D66574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218" w:author="Huawei" w:date="2018-08-06T08:59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Optional</w:t>
              </w:r>
            </w:ins>
            <w:ins w:id="219" w:author="Huawei" w:date="2018-08-06T08:5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with capability signaling</w:t>
              </w:r>
            </w:ins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20" w:author="Huawei" w:date="2018-08-08T19:3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BE032C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F40BA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BE032C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BE032C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BE032C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Mandatory with capability signaling </w:t>
            </w:r>
            <w:r w:rsidRPr="006E7BAE">
              <w:rPr>
                <w:rFonts w:ascii="Malgun Gothic" w:hAnsi="Malgun Gothic" w:cs="MS PGothic"/>
                <w:kern w:val="0"/>
                <w:sz w:val="18"/>
                <w:szCs w:val="18"/>
              </w:rPr>
              <w:t>[which shall be set to “1”]</w:t>
            </w: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Mandatory with capability signaling which shall be set to “1”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21" w:author="Huawei" w:date="2018-08-08T19:38:00Z"/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7E67C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7E67CE" w:rsidDel="00ED03C3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22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RAN1 will discuss this feature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1E6B2A" w:rsidRDefault="001D761B" w:rsidP="00D66574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223" w:author="Huawei" w:date="2018-08-06T08:59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Mandatory with capability signaling</w:t>
              </w:r>
            </w:ins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24" w:author="Huawei" w:date="2018-08-08T19:3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25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26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proofErr w:type="spellStart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 for different TBs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E61BCC" w:rsidRDefault="001D761B" w:rsidP="00D66574">
            <w:pPr>
              <w:pStyle w:val="a6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647E5C" w:rsidP="00D66574">
            <w:pPr>
              <w:widowControl/>
              <w:snapToGrid w:val="0"/>
              <w:jc w:val="left"/>
              <w:rPr>
                <w:ins w:id="227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8" w:author="Huawei" w:date="2018-08-08T19:52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DD3C7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DD3C7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6A6A2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647E5C" w:rsidP="00D66574">
            <w:pPr>
              <w:widowControl/>
              <w:snapToGrid w:val="0"/>
              <w:jc w:val="left"/>
              <w:rPr>
                <w:ins w:id="229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0" w:author="Huawei" w:date="2018-08-08T19:52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DD3C7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DD3C7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6A6A2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647E5C" w:rsidP="00D66574">
            <w:pPr>
              <w:widowControl/>
              <w:snapToGrid w:val="0"/>
              <w:jc w:val="left"/>
              <w:rPr>
                <w:ins w:id="231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2" w:author="Huawei" w:date="2018-08-08T19:52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  <w:tr w:rsidR="001D761B" w:rsidRPr="00A2545F" w:rsidTr="001D761B">
        <w:trPr>
          <w:trHeight w:val="103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647E5C" w:rsidP="00D66574">
            <w:pPr>
              <w:widowControl/>
              <w:snapToGrid w:val="0"/>
              <w:jc w:val="left"/>
              <w:rPr>
                <w:ins w:id="233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4" w:author="Huawei" w:date="2018-08-08T19:53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  <w:tr w:rsidR="001D761B" w:rsidRPr="00A2545F" w:rsidTr="001D761B">
        <w:trPr>
          <w:trHeight w:val="103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DD3C7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DD3C7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This capability is 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lastRenderedPageBreak/>
              <w:t>necessary for each SCS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647E5C" w:rsidP="00D66574">
            <w:pPr>
              <w:widowControl/>
              <w:snapToGrid w:val="0"/>
              <w:jc w:val="left"/>
              <w:rPr>
                <w:ins w:id="235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6" w:author="Huawei" w:date="2018-08-08T19:53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  <w:tr w:rsidR="001D761B" w:rsidRPr="00A2545F" w:rsidTr="001D761B">
        <w:trPr>
          <w:trHeight w:val="103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DD3C7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DD3C7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proofErr w:type="spellStart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</w:t>
            </w:r>
            <w:proofErr w:type="spellEnd"/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647E5C" w:rsidP="00D66574">
            <w:pPr>
              <w:widowControl/>
              <w:snapToGrid w:val="0"/>
              <w:jc w:val="left"/>
              <w:rPr>
                <w:ins w:id="237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8" w:author="Huawei" w:date="2018-08-08T19:53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  <w:tr w:rsidR="001D761B" w:rsidRPr="00A2545F" w:rsidTr="001D761B">
        <w:trPr>
          <w:trHeight w:val="103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4D38CD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4D38CD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303E15" w:rsidP="00D66574">
            <w:pPr>
              <w:widowControl/>
              <w:snapToGrid w:val="0"/>
              <w:jc w:val="left"/>
              <w:rPr>
                <w:ins w:id="239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0" w:author="Huawei" w:date="2018-08-08T19:53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  <w:tr w:rsidR="001D761B" w:rsidRPr="00A2545F" w:rsidTr="001D761B">
        <w:trPr>
          <w:trHeight w:val="103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41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ins w:id="242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461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ins w:id="243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44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303E15" w:rsidP="00D66574">
            <w:pPr>
              <w:widowControl/>
              <w:snapToGrid w:val="0"/>
              <w:jc w:val="left"/>
              <w:rPr>
                <w:ins w:id="245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6" w:author="Huawei" w:date="2018-08-08T19:53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47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48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49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50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51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52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53" w:author="Huawei" w:date="2018-08-08T19:38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1D761B" w:rsidRPr="00A2545F" w:rsidTr="001D761B">
        <w:trPr>
          <w:trHeight w:val="93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29" w:type="pct"/>
            <w:gridSpan w:val="2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243BF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ins w:id="254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36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55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36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56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362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57" w:name="_Hlk514744291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1D761B" w:rsidRPr="00680B8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1D761B" w:rsidRPr="00D33719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:rsidR="001D761B" w:rsidRPr="00844B14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BW of the initial DL BWP and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 without capability signaling</w:t>
            </w: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 for at least BWPs which is the same as the set of specified channel BW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may discuss other BW requirements.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7" w:type="pct"/>
          </w:tcPr>
          <w:p w:rsidR="001D761B" w:rsidRPr="001E6B2A" w:rsidRDefault="001D761B" w:rsidP="00D66574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  <w:highlight w:val="yellow"/>
                <w:lang w:eastAsia="zh-CN"/>
              </w:rPr>
            </w:pPr>
            <w:ins w:id="258" w:author="Huawei" w:date="2018-08-06T09:00:00Z">
              <w:r w:rsidRPr="001E6B2A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Mandatory without capability signaling</w:t>
              </w:r>
            </w:ins>
          </w:p>
        </w:tc>
        <w:tc>
          <w:tcPr>
            <w:tcW w:w="236" w:type="pct"/>
          </w:tcPr>
          <w:p w:rsidR="001D761B" w:rsidRPr="001E6B2A" w:rsidRDefault="001D761B" w:rsidP="00D66574">
            <w:pPr>
              <w:widowControl/>
              <w:snapToGrid w:val="0"/>
              <w:jc w:val="left"/>
              <w:rPr>
                <w:ins w:id="259" w:author="Huawei" w:date="2018-08-08T19:3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1D761B" w:rsidRPr="00EB58BB" w:rsidTr="001D761B">
        <w:trPr>
          <w:trHeight w:val="95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60" w:name="_Hlk514746532"/>
            <w:bookmarkEnd w:id="257"/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C7F16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BW of UE-specific RRC configured BWP may not include BW of the initial DL BWP and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/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BWP may not include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-1a is applicable to 6-1, 6-2, 6-3, or 6-4.</w:t>
            </w:r>
          </w:p>
          <w:p w:rsidR="001D761B" w:rsidRPr="006A07C2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t is up to RAN2 how to create signaling for 6-1a 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lastRenderedPageBreak/>
              <w:t>associated with 6-1, 6-2, 6-3, and 6-4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61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260"/>
      <w:tr w:rsidR="001D761B" w:rsidRPr="00A2545F" w:rsidTr="001D761B">
        <w:trPr>
          <w:trHeight w:val="1362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62" w:name="_Hlk514747025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262"/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494F01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ins w:id="263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362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/</w:t>
            </w:r>
            <w:proofErr w:type="spellStart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ins w:id="264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362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65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65"/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BW of a UE-specific RRC configured BWP includes BW of the initial DL BWP and SSB for </w:t>
            </w:r>
            <w:proofErr w:type="spellStart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[/</w:t>
            </w:r>
            <w:proofErr w:type="spellStart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]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F0298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F02981" w:rsidRDefault="001D761B" w:rsidP="00D66574">
            <w:pPr>
              <w:widowControl/>
              <w:snapToGrid w:val="0"/>
              <w:jc w:val="left"/>
              <w:rPr>
                <w:ins w:id="266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825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This is conditioned on the support of DL CA band combination(s). The band 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>combination definition is up to RAN4.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ins w:id="267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82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pStyle w:val="a6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:rsidR="001D761B" w:rsidRPr="003C74A1" w:rsidRDefault="001D761B" w:rsidP="00D66574">
            <w:pPr>
              <w:pStyle w:val="a6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{4, 5, 6, 7, 8, 9, 10, 11, 12, 13, 14, 15, 16}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68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825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37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6E7BAE" w:rsidRDefault="001D761B" w:rsidP="00D66574">
            <w:pPr>
              <w:widowControl/>
              <w:snapToGrid w:val="0"/>
              <w:jc w:val="left"/>
              <w:rPr>
                <w:ins w:id="269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70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71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72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1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B5EA7" w:rsidRDefault="001D761B" w:rsidP="00D66574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73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1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proofErr w:type="gramStart"/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or</w:t>
            </w:r>
            <w:proofErr w:type="gramEnd"/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 xml:space="preserve"> </w:t>
            </w:r>
            <w:r w:rsidRPr="00E716FF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B5EA7" w:rsidRDefault="001D761B" w:rsidP="00D66574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CB5EA7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D664CD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74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1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{1, 2, 3, 4}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75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29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76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035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Case 1 Single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2) HARQ </w:t>
            </w:r>
            <w:proofErr w:type="spellStart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subframe</w:t>
            </w:r>
            <w:proofErr w:type="spellEnd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offset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CA4C8A" w:rsidRDefault="001D761B" w:rsidP="00D66574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277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27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4D38C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278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270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4D38C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279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02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4D38C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F0298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80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02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4D38CD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F0298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F0298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81" w:author="Huawei" w:date="2018-08-06T09:01:00Z">
              <w:r w:rsidRPr="00453EC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  <w:tc>
          <w:tcPr>
            <w:tcW w:w="236" w:type="pct"/>
          </w:tcPr>
          <w:p w:rsidR="001D761B" w:rsidRPr="00453ECA" w:rsidRDefault="001D761B" w:rsidP="00D66574">
            <w:pPr>
              <w:widowControl/>
              <w:snapToGrid w:val="0"/>
              <w:jc w:val="left"/>
              <w:rPr>
                <w:ins w:id="282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02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83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02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84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02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85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020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3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31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9" w:type="pct"/>
            <w:gridSpan w:val="3"/>
            <w:shd w:val="clear" w:color="auto" w:fill="auto"/>
          </w:tcPr>
          <w:p w:rsidR="001D761B" w:rsidRPr="00CA4C8A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gridSpan w:val="2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86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29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76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29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31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3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87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763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8. UL TPC</w:t>
            </w:r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1D761B" w:rsidRPr="00292A17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7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61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3" w:type="pct"/>
            <w:gridSpan w:val="3"/>
            <w:shd w:val="clear" w:color="auto" w:fill="auto"/>
            <w:vAlign w:val="center"/>
            <w:hideMark/>
          </w:tcPr>
          <w:p w:rsidR="001D761B" w:rsidRPr="00B45498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gridSpan w:val="3"/>
            <w:shd w:val="clear" w:color="auto" w:fill="auto"/>
            <w:vAlign w:val="center"/>
            <w:hideMark/>
          </w:tcPr>
          <w:p w:rsidR="001D761B" w:rsidRPr="00B45498" w:rsidRDefault="001D761B" w:rsidP="00D66574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1411"/>
        </w:trPr>
        <w:tc>
          <w:tcPr>
            <w:tcW w:w="335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</w:tcPr>
          <w:p w:rsidR="001D761B" w:rsidRPr="00A2545F" w:rsidDel="00D826F3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</w:t>
            </w:r>
            <w:proofErr w:type="spellStart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case 1 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3" w:type="pct"/>
            <w:gridSpan w:val="4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4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3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</w:tcPr>
          <w:p w:rsidR="001D761B" w:rsidRPr="00B45498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shd w:val="clear" w:color="000000" w:fill="BFBFBF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i.e., UE indicate “0” as non-support for 8-1, op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288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2565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3) One or multiple DL RS configured for </w:t>
            </w:r>
            <w:proofErr w:type="spellStart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pathloss</w:t>
            </w:r>
            <w:proofErr w:type="spellEnd"/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37" w:type="pct"/>
            <w:shd w:val="clear" w:color="auto" w:fill="auto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4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C74A1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2" w:type="pct"/>
            <w:gridSpan w:val="3"/>
            <w:shd w:val="clear" w:color="auto" w:fill="auto"/>
            <w:vAlign w:val="center"/>
            <w:hideMark/>
          </w:tcPr>
          <w:p w:rsidR="001D761B" w:rsidRPr="003C74A1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  <w:hideMark/>
          </w:tcPr>
          <w:p w:rsidR="001D761B" w:rsidRPr="00BF4DAA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BF4DAA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6" w:type="pct"/>
            <w:gridSpan w:val="3"/>
            <w:shd w:val="clear" w:color="000000" w:fill="BFBFBF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89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1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37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90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1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37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91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1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37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92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27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37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293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10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37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shd w:val="clear" w:color="000000" w:fill="BFBFBF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294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</w:trPr>
        <w:tc>
          <w:tcPr>
            <w:tcW w:w="335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2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1D761B" w:rsidRPr="00EB58BB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EB58BB" w:rsidRDefault="001D761B" w:rsidP="00D66574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2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26" w:type="pct"/>
            <w:gridSpan w:val="3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37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295" w:author="Huawei" w:date="2018-08-08T19:3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1D761B" w:rsidRPr="00A2545F" w:rsidTr="001D761B">
        <w:trPr>
          <w:trHeight w:val="525"/>
          <w:ins w:id="296" w:author="Huawei" w:date="2018-08-06T09:01:00Z"/>
        </w:trPr>
        <w:tc>
          <w:tcPr>
            <w:tcW w:w="335" w:type="pct"/>
            <w:shd w:val="clear" w:color="auto" w:fill="auto"/>
            <w:hideMark/>
          </w:tcPr>
          <w:p w:rsidR="001D761B" w:rsidRPr="001E6B2A" w:rsidRDefault="001D761B" w:rsidP="00D66574">
            <w:pPr>
              <w:widowControl/>
              <w:snapToGrid w:val="0"/>
              <w:jc w:val="left"/>
              <w:rPr>
                <w:ins w:id="297" w:author="Huawei" w:date="2018-08-06T09:01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298" w:author="Huawei" w:date="2018-08-06T09:01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9</w:t>
              </w:r>
            </w:ins>
            <w:ins w:id="299" w:author="Huawei" w:date="2018-08-06T09:02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. UE processing capability #2</w:t>
              </w:r>
            </w:ins>
            <w:ins w:id="300" w:author="Huawei" w:date="2018-08-09T19:13:00Z">
              <w:r w:rsidR="00003F38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for FR1</w:t>
              </w:r>
            </w:ins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1D761B" w:rsidRPr="001E6B2A" w:rsidRDefault="001D761B" w:rsidP="00D66574">
            <w:pPr>
              <w:widowControl/>
              <w:snapToGrid w:val="0"/>
              <w:jc w:val="left"/>
              <w:rPr>
                <w:ins w:id="301" w:author="Huawei" w:date="2018-08-06T09:01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02" w:author="Huawei" w:date="2018-08-06T09:01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9-1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1D761B" w:rsidRPr="001E6B2A" w:rsidRDefault="001D761B" w:rsidP="003F2ED7">
            <w:pPr>
              <w:widowControl/>
              <w:snapToGrid w:val="0"/>
              <w:jc w:val="left"/>
              <w:rPr>
                <w:ins w:id="303" w:author="Huawei" w:date="2018-08-06T09:01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04" w:author="Huawei" w:date="2018-08-06T09:02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UE processing capability #2</w:t>
              </w:r>
            </w:ins>
            <w:ins w:id="305" w:author="Huawei" w:date="2018-08-09T19:13:00Z">
              <w:r w:rsidR="00003F38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for FR1</w:t>
              </w:r>
            </w:ins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306" w:author="Huawei" w:date="2018-08-06T09:0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07" w:author="Huawei" w:date="2018-08-06T09:07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UE processing </w:t>
              </w:r>
            </w:ins>
            <w:ins w:id="308" w:author="Huawei" w:date="2018-08-09T19:16:00Z">
              <w:r w:rsidR="00003F38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capability </w:t>
              </w:r>
            </w:ins>
            <w:ins w:id="309" w:author="Huawei" w:date="2018-08-06T09:07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#2 for </w:t>
              </w:r>
            </w:ins>
          </w:p>
          <w:p w:rsidR="001D761B" w:rsidRDefault="001D761B" w:rsidP="00D66574">
            <w:pPr>
              <w:widowControl/>
              <w:snapToGrid w:val="0"/>
              <w:jc w:val="left"/>
              <w:rPr>
                <w:ins w:id="310" w:author="Huawei" w:date="2018-08-06T09:0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  <w:p w:rsidR="001D761B" w:rsidRDefault="00003F38" w:rsidP="003F2ED7">
            <w:pPr>
              <w:pStyle w:val="a6"/>
              <w:widowControl/>
              <w:numPr>
                <w:ilvl w:val="0"/>
                <w:numId w:val="29"/>
              </w:numPr>
              <w:snapToGrid w:val="0"/>
              <w:ind w:leftChars="0"/>
              <w:jc w:val="left"/>
              <w:rPr>
                <w:ins w:id="311" w:author="Huawei" w:date="2018-08-06T09:0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12" w:author="Huawei" w:date="2018-08-06T09:07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PDSCH</w:t>
              </w:r>
            </w:ins>
            <w:ins w:id="313" w:author="Huawei" w:date="2018-08-06T09:24:00Z">
              <w:r w:rsidR="001D761B"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–</w:t>
              </w:r>
            </w:ins>
            <w:ins w:id="314" w:author="Huawei" w:date="2018-08-06T09:07:00Z">
              <w:r w:rsidR="001D761B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to</w:t>
              </w:r>
            </w:ins>
            <w:ins w:id="315" w:author="Huawei" w:date="2018-08-06T09:24:00Z">
              <w:r w:rsidR="001D761B"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–</w:t>
              </w:r>
              <w:r w:rsidR="001D761B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H</w:t>
              </w:r>
            </w:ins>
            <w:ins w:id="316" w:author="Huawei" w:date="2018-08-06T09:08:00Z">
              <w:r w:rsidR="001D761B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ARQ-ACK processing time</w:t>
              </w:r>
            </w:ins>
            <w:ins w:id="317" w:author="Huawei" w:date="2018-08-09T19:13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for </w:t>
              </w:r>
            </w:ins>
            <w:ins w:id="318" w:author="Huawei" w:date="2018-08-09T19:20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15kHz, 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lastRenderedPageBreak/>
                <w:t xml:space="preserve">30kHz </w:t>
              </w:r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without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scheduling limitation, 30kHz with scheduling limitation, 60kHz</w:t>
              </w:r>
            </w:ins>
          </w:p>
          <w:p w:rsidR="00003F38" w:rsidRDefault="001D761B" w:rsidP="00003F38">
            <w:pPr>
              <w:pStyle w:val="a6"/>
              <w:widowControl/>
              <w:numPr>
                <w:ilvl w:val="0"/>
                <w:numId w:val="29"/>
              </w:numPr>
              <w:snapToGrid w:val="0"/>
              <w:ind w:leftChars="0"/>
              <w:jc w:val="left"/>
              <w:rPr>
                <w:ins w:id="319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20" w:author="Huawei" w:date="2018-08-06T09:0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UL grant</w:t>
              </w:r>
            </w:ins>
            <w:ins w:id="321" w:author="Huawei" w:date="2018-08-06T09:24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–</w:t>
              </w:r>
            </w:ins>
            <w:ins w:id="322" w:author="Huawei" w:date="2018-08-06T09:0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to</w:t>
              </w:r>
            </w:ins>
            <w:ins w:id="323" w:author="Huawei" w:date="2018-08-06T09:24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–</w:t>
              </w:r>
            </w:ins>
            <w:ins w:id="324" w:author="Huawei" w:date="2018-08-06T09:0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PUSCH processing time</w:t>
              </w:r>
            </w:ins>
            <w:ins w:id="325" w:author="Huawei" w:date="2018-08-09T19:13:00Z">
              <w:r w:rsidR="00003F38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for </w:t>
              </w:r>
            </w:ins>
            <w:ins w:id="326" w:author="Huawei" w:date="2018-08-09T19:21:00Z">
              <w:r w:rsidR="00003F38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15kHz, 30kHz, 60kHz</w:t>
              </w:r>
            </w:ins>
            <w:ins w:id="327" w:author="Huawei" w:date="2018-08-09T19:13:00Z">
              <w:r w:rsidR="00003F38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1D761B" w:rsidRPr="00DA47C6" w:rsidRDefault="001D761B" w:rsidP="00DA47C6">
            <w:pPr>
              <w:pStyle w:val="a6"/>
              <w:widowControl/>
              <w:snapToGrid w:val="0"/>
              <w:ind w:leftChars="0" w:left="360"/>
              <w:jc w:val="left"/>
              <w:rPr>
                <w:ins w:id="328" w:author="Huawei" w:date="2018-08-06T09:01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329" w:author="Huawei" w:date="2018-08-06T09:01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1D761B" w:rsidRPr="003F2ED7" w:rsidRDefault="001D761B" w:rsidP="00D66574">
            <w:pPr>
              <w:widowControl/>
              <w:snapToGrid w:val="0"/>
              <w:jc w:val="left"/>
              <w:rPr>
                <w:ins w:id="330" w:author="Huawei" w:date="2018-08-06T09:01:00Z"/>
                <w:rFonts w:ascii="MS PGothic" w:hAnsi="MS PGothic" w:cs="MS PGothic"/>
                <w:kern w:val="0"/>
                <w:sz w:val="18"/>
                <w:szCs w:val="18"/>
                <w:lang w:eastAsia="zh-CN"/>
              </w:rPr>
            </w:pPr>
            <w:ins w:id="331" w:author="Huawei" w:date="2018-08-06T09:06:00Z">
              <w:r>
                <w:rPr>
                  <w:rFonts w:ascii="MS PGothic" w:hAnsi="MS P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42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332" w:author="Huawei" w:date="2018-08-06T09:01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Pr="003F2ED7" w:rsidRDefault="001D761B" w:rsidP="00D66574">
            <w:pPr>
              <w:widowControl/>
              <w:snapToGrid w:val="0"/>
              <w:jc w:val="left"/>
              <w:rPr>
                <w:ins w:id="333" w:author="Huawei" w:date="2018-08-06T09:01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34" w:author="Huawei" w:date="2018-08-06T09:06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Type 3</w:t>
              </w:r>
            </w:ins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1D761B" w:rsidRPr="003F2ED7" w:rsidRDefault="001D761B" w:rsidP="00D66574">
            <w:pPr>
              <w:widowControl/>
              <w:snapToGrid w:val="0"/>
              <w:jc w:val="left"/>
              <w:rPr>
                <w:ins w:id="335" w:author="Huawei" w:date="2018-08-06T09:01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36" w:author="Huawei" w:date="2018-08-06T09:06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N.A.</w:t>
              </w:r>
            </w:ins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Pr="003F2ED7" w:rsidRDefault="001D761B" w:rsidP="00D66574">
            <w:pPr>
              <w:widowControl/>
              <w:snapToGrid w:val="0"/>
              <w:jc w:val="center"/>
              <w:rPr>
                <w:ins w:id="337" w:author="Huawei" w:date="2018-08-06T09:01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38" w:author="Huawei" w:date="2018-08-06T09:06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N.A.</w:t>
              </w:r>
            </w:ins>
          </w:p>
        </w:tc>
        <w:tc>
          <w:tcPr>
            <w:tcW w:w="212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339" w:author="Huawei" w:date="2018-08-06T09:01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  <w:hideMark/>
          </w:tcPr>
          <w:p w:rsidR="001D761B" w:rsidRPr="00003F38" w:rsidRDefault="00003F38" w:rsidP="00D66574">
            <w:pPr>
              <w:widowControl/>
              <w:snapToGrid w:val="0"/>
              <w:jc w:val="left"/>
              <w:rPr>
                <w:ins w:id="340" w:author="Huawei" w:date="2018-08-06T09:01:00Z"/>
                <w:rFonts w:ascii="MS PGothic" w:hAnsi="MS PGothic" w:cs="MS PGothic"/>
                <w:kern w:val="0"/>
                <w:sz w:val="18"/>
                <w:szCs w:val="18"/>
                <w:lang w:eastAsia="zh-CN"/>
                <w:rPrChange w:id="341" w:author="Huawei" w:date="2018-08-09T19:21:00Z">
                  <w:rPr>
                    <w:ins w:id="342" w:author="Huawei" w:date="2018-08-06T09:01:00Z"/>
                    <w:rFonts w:ascii="MS PGothic" w:eastAsia="MS PGothic" w:hAnsi="MS PGothic" w:cs="MS PGothic"/>
                    <w:kern w:val="0"/>
                    <w:sz w:val="18"/>
                    <w:szCs w:val="18"/>
                  </w:rPr>
                </w:rPrChange>
              </w:rPr>
            </w:pPr>
            <w:ins w:id="343" w:author="Huawei" w:date="2018-08-09T19:23:00Z">
              <w:r w:rsidRPr="00A5787E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For each component, separate UE capability bit </w:t>
              </w:r>
              <w:r w:rsidRPr="00A5787E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lastRenderedPageBreak/>
                <w:t>should be defined for each case</w:t>
              </w:r>
            </w:ins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Pr="003F2ED7" w:rsidRDefault="001D761B" w:rsidP="00D66574">
            <w:pPr>
              <w:widowControl/>
              <w:snapToGrid w:val="0"/>
              <w:jc w:val="left"/>
              <w:rPr>
                <w:ins w:id="344" w:author="Huawei" w:date="2018-08-06T09:01:00Z"/>
                <w:rFonts w:ascii="MS PGothic" w:hAnsi="MS PGothic" w:cs="MS PGothic"/>
                <w:kern w:val="0"/>
                <w:sz w:val="18"/>
                <w:szCs w:val="18"/>
                <w:lang w:eastAsia="zh-CN"/>
              </w:rPr>
            </w:pPr>
            <w:ins w:id="345" w:author="Huawei" w:date="2018-08-06T09:07:00Z">
              <w:r>
                <w:rPr>
                  <w:rFonts w:ascii="MS PGothic" w:hAnsi="MS PGothic" w:cs="MS PGothic" w:hint="eastAsia"/>
                  <w:kern w:val="0"/>
                  <w:sz w:val="18"/>
                  <w:szCs w:val="18"/>
                  <w:lang w:eastAsia="zh-CN"/>
                </w:rPr>
                <w:lastRenderedPageBreak/>
                <w:t>RAN1</w:t>
              </w:r>
            </w:ins>
          </w:p>
        </w:tc>
        <w:tc>
          <w:tcPr>
            <w:tcW w:w="326" w:type="pct"/>
            <w:gridSpan w:val="3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346" w:author="Huawei" w:date="2018-08-06T09:01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347" w:author="Huawei" w:date="2018-08-06T09:01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Pr="001E6B2A" w:rsidRDefault="001D761B" w:rsidP="00D66574">
            <w:pPr>
              <w:widowControl/>
              <w:snapToGrid w:val="0"/>
              <w:jc w:val="left"/>
              <w:rPr>
                <w:ins w:id="348" w:author="Huawei" w:date="2018-08-06T09:01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49" w:author="Huawei" w:date="2018-08-06T09:02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Optional with capability signaling</w:t>
              </w:r>
            </w:ins>
          </w:p>
        </w:tc>
        <w:tc>
          <w:tcPr>
            <w:tcW w:w="236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350" w:author="Huawei" w:date="2018-08-08T19:3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003F38" w:rsidRPr="00A2545F" w:rsidTr="001D761B">
        <w:trPr>
          <w:trHeight w:val="525"/>
          <w:ins w:id="351" w:author="Huawei" w:date="2018-08-09T19:15:00Z"/>
        </w:trPr>
        <w:tc>
          <w:tcPr>
            <w:tcW w:w="335" w:type="pct"/>
            <w:shd w:val="clear" w:color="auto" w:fill="auto"/>
            <w:hideMark/>
          </w:tcPr>
          <w:p w:rsidR="00003F38" w:rsidRDefault="00003F38" w:rsidP="00D66574">
            <w:pPr>
              <w:widowControl/>
              <w:snapToGrid w:val="0"/>
              <w:jc w:val="left"/>
              <w:rPr>
                <w:ins w:id="352" w:author="Huawei" w:date="2018-08-09T19:1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003F38" w:rsidRDefault="00003F38" w:rsidP="00D66574">
            <w:pPr>
              <w:widowControl/>
              <w:snapToGrid w:val="0"/>
              <w:jc w:val="left"/>
              <w:rPr>
                <w:ins w:id="353" w:author="Huawei" w:date="2018-08-09T19:1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54" w:author="Huawei" w:date="2018-08-09T19:15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9-2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003F38" w:rsidRDefault="00A5787E" w:rsidP="003F2ED7">
            <w:pPr>
              <w:widowControl/>
              <w:snapToGrid w:val="0"/>
              <w:jc w:val="left"/>
              <w:rPr>
                <w:ins w:id="355" w:author="Huawei" w:date="2018-08-09T19:1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56" w:author="Huawei" w:date="2018-08-09T19:2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UE processing capability #2 with carrier aggregation</w:t>
              </w:r>
            </w:ins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003F38" w:rsidRDefault="00A5787E" w:rsidP="00A5787E">
            <w:pPr>
              <w:pStyle w:val="a6"/>
              <w:widowControl/>
              <w:numPr>
                <w:ilvl w:val="0"/>
                <w:numId w:val="30"/>
              </w:numPr>
              <w:snapToGrid w:val="0"/>
              <w:ind w:leftChars="0"/>
              <w:jc w:val="left"/>
              <w:rPr>
                <w:ins w:id="357" w:author="Huawei" w:date="2018-08-09T19:2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58" w:author="Huawei" w:date="2018-08-09T19:2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Number</w:t>
              </w:r>
            </w:ins>
            <w:ins w:id="359" w:author="Huawei" w:date="2018-08-09T19:30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  <w:ins w:id="360" w:author="Huawei" w:date="2018-08-09T19:2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of configured </w:t>
              </w:r>
            </w:ins>
            <w:ins w:id="361" w:author="Huawei" w:date="2018-08-09T19:26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DL </w:t>
              </w:r>
            </w:ins>
            <w:ins w:id="362" w:author="Huawei" w:date="2018-08-09T19:2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carriers </w:t>
              </w:r>
            </w:ins>
            <w:ins w:id="363" w:author="Huawei" w:date="2018-08-09T19:26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with</w:t>
              </w:r>
            </w:ins>
            <w:ins w:id="364" w:author="Huawei" w:date="2018-08-09T19:2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UE processing capability #2</w:t>
              </w:r>
            </w:ins>
            <w:ins w:id="365" w:author="Huawei" w:date="2018-08-09T19:26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configured for</w:t>
              </w:r>
            </w:ins>
            <w:ins w:id="366" w:author="Huawei" w:date="2018-08-09T19:2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, with value range {1, 2,</w:t>
              </w:r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…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, </w:t>
              </w:r>
            </w:ins>
            <w:ins w:id="367" w:author="Huawei" w:date="2018-08-09T19:29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max </w:t>
              </w:r>
            </w:ins>
            <w:ins w:id="368" w:author="Huawei" w:date="2018-08-09T19:2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number of</w:t>
              </w:r>
            </w:ins>
            <w:ins w:id="369" w:author="Huawei" w:date="2018-08-09T19:29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 carriers in the band combination</w:t>
              </w:r>
            </w:ins>
            <w:ins w:id="370" w:author="Huawei" w:date="2018-08-09T19:2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}</w:t>
              </w:r>
            </w:ins>
            <w:ins w:id="371" w:author="Huawei" w:date="2018-08-09T19:2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;</w:t>
              </w:r>
            </w:ins>
          </w:p>
          <w:p w:rsidR="00A5787E" w:rsidRDefault="00A5787E" w:rsidP="00A5787E">
            <w:pPr>
              <w:pStyle w:val="a6"/>
              <w:widowControl/>
              <w:numPr>
                <w:ilvl w:val="0"/>
                <w:numId w:val="30"/>
              </w:numPr>
              <w:snapToGrid w:val="0"/>
              <w:ind w:leftChars="0"/>
              <w:jc w:val="left"/>
              <w:rPr>
                <w:ins w:id="372" w:author="Huawei" w:date="2018-08-09T19:27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73" w:author="Huawei" w:date="2018-08-09T19:25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Number of simultaneously scheduled </w:t>
              </w:r>
            </w:ins>
            <w:ins w:id="374" w:author="Huawei" w:date="2018-08-09T19:27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DL </w:t>
              </w:r>
            </w:ins>
            <w:ins w:id="375" w:author="Huawei" w:date="2018-08-09T19:25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carriers with </w:t>
              </w:r>
            </w:ins>
            <w:ins w:id="376" w:author="Huawei" w:date="2018-08-09T19:26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UE processing capability #2 configured for</w:t>
              </w:r>
            </w:ins>
            <w:ins w:id="377" w:author="Huawei" w:date="2018-08-09T19:29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, </w:t>
              </w:r>
            </w:ins>
            <w:ins w:id="378" w:author="Huawei" w:date="2018-08-09T19:30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with value range </w:t>
              </w:r>
            </w:ins>
            <w:ins w:id="379" w:author="Huawei" w:date="2018-08-09T19:29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{1, 2,</w:t>
              </w:r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…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, max number of carriers in the band combination}</w:t>
              </w:r>
            </w:ins>
          </w:p>
          <w:p w:rsidR="00A5787E" w:rsidRPr="00A5787E" w:rsidRDefault="00A5787E" w:rsidP="00A5787E">
            <w:pPr>
              <w:pStyle w:val="a6"/>
              <w:widowControl/>
              <w:numPr>
                <w:ilvl w:val="0"/>
                <w:numId w:val="30"/>
              </w:numPr>
              <w:snapToGrid w:val="0"/>
              <w:ind w:leftChars="0"/>
              <w:jc w:val="left"/>
              <w:rPr>
                <w:ins w:id="380" w:author="Huawei" w:date="2018-08-09T19:27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81" w:author="Huawei" w:date="2018-08-09T19:27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Number of configured UL carriers with UE processing capability #2 configured for</w:t>
              </w:r>
            </w:ins>
            <w:ins w:id="382" w:author="Huawei" w:date="2018-08-09T19:31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, with value range {1, 2,</w:t>
              </w:r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…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, max number of carriers in the band combination}</w:t>
              </w:r>
            </w:ins>
            <w:ins w:id="383" w:author="Huawei" w:date="2018-08-09T19:27:00Z">
              <w:r w:rsidRPr="00A5787E"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;</w:t>
              </w:r>
            </w:ins>
          </w:p>
          <w:p w:rsidR="00A5787E" w:rsidRPr="00A5787E" w:rsidRDefault="00A5787E" w:rsidP="00A5787E">
            <w:pPr>
              <w:pStyle w:val="a6"/>
              <w:widowControl/>
              <w:numPr>
                <w:ilvl w:val="0"/>
                <w:numId w:val="30"/>
              </w:numPr>
              <w:snapToGrid w:val="0"/>
              <w:ind w:leftChars="0"/>
              <w:jc w:val="left"/>
              <w:rPr>
                <w:ins w:id="384" w:author="Huawei" w:date="2018-08-09T19:1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85" w:author="Huawei" w:date="2018-08-09T19:27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Number of simultaneously scheduled UL carriers with UE processing capability #2 configured for</w:t>
              </w:r>
            </w:ins>
            <w:ins w:id="386" w:author="Huawei" w:date="2018-08-09T19:31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, with value range {1, 2,</w:t>
              </w:r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…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, max number of carriers in the band combination}</w:t>
              </w:r>
            </w:ins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003F38" w:rsidRPr="00A2545F" w:rsidRDefault="00003F38" w:rsidP="00D66574">
            <w:pPr>
              <w:widowControl/>
              <w:snapToGrid w:val="0"/>
              <w:jc w:val="left"/>
              <w:rPr>
                <w:ins w:id="387" w:author="Huawei" w:date="2018-08-09T19:15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003F38" w:rsidRPr="00A5787E" w:rsidRDefault="00A5787E" w:rsidP="00D66574">
            <w:pPr>
              <w:widowControl/>
              <w:snapToGrid w:val="0"/>
              <w:jc w:val="left"/>
              <w:rPr>
                <w:ins w:id="388" w:author="Huawei" w:date="2018-08-09T19:15:00Z"/>
                <w:rFonts w:ascii="MS PGothic" w:hAnsi="MS PGothic" w:cs="MS PGothic"/>
                <w:kern w:val="0"/>
                <w:sz w:val="18"/>
                <w:szCs w:val="18"/>
                <w:lang w:eastAsia="zh-CN"/>
              </w:rPr>
            </w:pPr>
            <w:ins w:id="389" w:author="Huawei" w:date="2018-08-09T19:27:00Z">
              <w:r>
                <w:rPr>
                  <w:rFonts w:ascii="MS PGothic" w:hAnsi="MS P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424" w:type="pct"/>
            <w:gridSpan w:val="2"/>
            <w:shd w:val="clear" w:color="auto" w:fill="auto"/>
            <w:vAlign w:val="center"/>
            <w:hideMark/>
          </w:tcPr>
          <w:p w:rsidR="00003F38" w:rsidRPr="00A2545F" w:rsidRDefault="00003F38" w:rsidP="00D66574">
            <w:pPr>
              <w:widowControl/>
              <w:snapToGrid w:val="0"/>
              <w:jc w:val="left"/>
              <w:rPr>
                <w:ins w:id="390" w:author="Huawei" w:date="2018-08-09T19:15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003F38" w:rsidRDefault="00A5787E" w:rsidP="00D66574">
            <w:pPr>
              <w:widowControl/>
              <w:snapToGrid w:val="0"/>
              <w:jc w:val="left"/>
              <w:rPr>
                <w:ins w:id="391" w:author="Huawei" w:date="2018-08-09T19:1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92" w:author="Huawei" w:date="2018-08-09T19:27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Type </w:t>
              </w:r>
            </w:ins>
            <w:ins w:id="393" w:author="Huawei" w:date="2018-08-09T19:2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003F38" w:rsidRDefault="00A5787E" w:rsidP="00D66574">
            <w:pPr>
              <w:widowControl/>
              <w:snapToGrid w:val="0"/>
              <w:jc w:val="left"/>
              <w:rPr>
                <w:ins w:id="394" w:author="Huawei" w:date="2018-08-09T19:1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95" w:author="Huawei" w:date="2018-08-09T19:2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N.A.</w:t>
              </w:r>
            </w:ins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003F38" w:rsidRDefault="00A5787E" w:rsidP="00D66574">
            <w:pPr>
              <w:widowControl/>
              <w:snapToGrid w:val="0"/>
              <w:jc w:val="center"/>
              <w:rPr>
                <w:ins w:id="396" w:author="Huawei" w:date="2018-08-09T19:1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397" w:author="Huawei" w:date="2018-08-09T19:2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N.A.</w:t>
              </w:r>
            </w:ins>
          </w:p>
        </w:tc>
        <w:tc>
          <w:tcPr>
            <w:tcW w:w="212" w:type="pct"/>
            <w:gridSpan w:val="3"/>
            <w:shd w:val="clear" w:color="auto" w:fill="auto"/>
            <w:vAlign w:val="center"/>
            <w:hideMark/>
          </w:tcPr>
          <w:p w:rsidR="00003F38" w:rsidRPr="00A2545F" w:rsidRDefault="00003F38" w:rsidP="00D66574">
            <w:pPr>
              <w:widowControl/>
              <w:snapToGrid w:val="0"/>
              <w:jc w:val="left"/>
              <w:rPr>
                <w:ins w:id="398" w:author="Huawei" w:date="2018-08-09T19:15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  <w:hideMark/>
          </w:tcPr>
          <w:p w:rsidR="00003F38" w:rsidRPr="00A2545F" w:rsidRDefault="00003F38" w:rsidP="00D66574">
            <w:pPr>
              <w:widowControl/>
              <w:snapToGrid w:val="0"/>
              <w:jc w:val="left"/>
              <w:rPr>
                <w:ins w:id="399" w:author="Huawei" w:date="2018-08-09T19:15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003F38" w:rsidRDefault="00A5787E" w:rsidP="00D66574">
            <w:pPr>
              <w:widowControl/>
              <w:snapToGrid w:val="0"/>
              <w:jc w:val="left"/>
              <w:rPr>
                <w:ins w:id="400" w:author="Huawei" w:date="2018-08-09T19:15:00Z"/>
                <w:rFonts w:ascii="MS PGothic" w:hAnsi="MS PGothic" w:cs="MS PGothic"/>
                <w:kern w:val="0"/>
                <w:sz w:val="18"/>
                <w:szCs w:val="18"/>
                <w:lang w:eastAsia="zh-CN"/>
              </w:rPr>
            </w:pPr>
            <w:ins w:id="401" w:author="Huawei" w:date="2018-08-09T19:28:00Z">
              <w:r>
                <w:rPr>
                  <w:rFonts w:ascii="MS PGothic" w:hAnsi="MS PGothic" w:cs="MS PGothic" w:hint="eastAsia"/>
                  <w:kern w:val="0"/>
                  <w:sz w:val="18"/>
                  <w:szCs w:val="18"/>
                  <w:lang w:eastAsia="zh-CN"/>
                </w:rPr>
                <w:t>RAN1</w:t>
              </w:r>
            </w:ins>
          </w:p>
        </w:tc>
        <w:tc>
          <w:tcPr>
            <w:tcW w:w="326" w:type="pct"/>
            <w:gridSpan w:val="3"/>
            <w:shd w:val="clear" w:color="000000" w:fill="BFBFBF"/>
            <w:vAlign w:val="center"/>
            <w:hideMark/>
          </w:tcPr>
          <w:p w:rsidR="00003F38" w:rsidRPr="00A2545F" w:rsidRDefault="00003F38" w:rsidP="00D66574">
            <w:pPr>
              <w:widowControl/>
              <w:snapToGrid w:val="0"/>
              <w:jc w:val="left"/>
              <w:rPr>
                <w:ins w:id="402" w:author="Huawei" w:date="2018-08-09T19:15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003F38" w:rsidRPr="00A2545F" w:rsidRDefault="00003F38" w:rsidP="00D66574">
            <w:pPr>
              <w:widowControl/>
              <w:snapToGrid w:val="0"/>
              <w:jc w:val="left"/>
              <w:rPr>
                <w:ins w:id="403" w:author="Huawei" w:date="2018-08-09T19:15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003F38" w:rsidRDefault="00A5787E" w:rsidP="00D66574">
            <w:pPr>
              <w:widowControl/>
              <w:snapToGrid w:val="0"/>
              <w:jc w:val="left"/>
              <w:rPr>
                <w:ins w:id="404" w:author="Huawei" w:date="2018-08-09T19:1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05" w:author="Huawei" w:date="2018-08-09T19:28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Optional with capability signaling</w:t>
              </w:r>
            </w:ins>
          </w:p>
        </w:tc>
        <w:tc>
          <w:tcPr>
            <w:tcW w:w="236" w:type="pct"/>
          </w:tcPr>
          <w:p w:rsidR="00003F38" w:rsidRDefault="00003F38" w:rsidP="00D66574">
            <w:pPr>
              <w:widowControl/>
              <w:snapToGrid w:val="0"/>
              <w:jc w:val="left"/>
              <w:rPr>
                <w:ins w:id="406" w:author="Huawei" w:date="2018-08-09T19:15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1D761B" w:rsidRPr="00A2545F" w:rsidTr="001D761B">
        <w:trPr>
          <w:trHeight w:val="525"/>
          <w:ins w:id="407" w:author="Huawei" w:date="2018-08-06T09:34:00Z"/>
        </w:trPr>
        <w:tc>
          <w:tcPr>
            <w:tcW w:w="335" w:type="pct"/>
            <w:shd w:val="clear" w:color="auto" w:fill="auto"/>
            <w:hideMark/>
          </w:tcPr>
          <w:p w:rsidR="001D761B" w:rsidRDefault="00303E15" w:rsidP="00303E15">
            <w:pPr>
              <w:widowControl/>
              <w:snapToGrid w:val="0"/>
              <w:jc w:val="left"/>
              <w:rPr>
                <w:ins w:id="408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09" w:author="Huawei" w:date="2018-08-06T09:3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10. L</w:t>
              </w:r>
            </w:ins>
            <w:ins w:id="410" w:author="Huawei" w:date="2018-08-08T19:55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ow coding rate MCS/CQI tables</w:t>
              </w:r>
            </w:ins>
          </w:p>
        </w:tc>
        <w:tc>
          <w:tcPr>
            <w:tcW w:w="179" w:type="pct"/>
            <w:gridSpan w:val="2"/>
            <w:shd w:val="clear" w:color="auto" w:fill="auto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11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12" w:author="Huawei" w:date="2018-08-06T09:3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10-1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1D761B" w:rsidRDefault="00303E15" w:rsidP="00D66574">
            <w:pPr>
              <w:widowControl/>
              <w:snapToGrid w:val="0"/>
              <w:jc w:val="left"/>
              <w:rPr>
                <w:ins w:id="413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14" w:author="Huawei" w:date="2018-08-08T19:55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Low coding rate MCS/CQI tables</w:t>
              </w:r>
            </w:ins>
          </w:p>
        </w:tc>
        <w:tc>
          <w:tcPr>
            <w:tcW w:w="660" w:type="pct"/>
            <w:gridSpan w:val="2"/>
            <w:shd w:val="clear" w:color="auto" w:fill="auto"/>
            <w:vAlign w:val="center"/>
            <w:hideMark/>
          </w:tcPr>
          <w:p w:rsidR="001D761B" w:rsidRDefault="001D761B" w:rsidP="00AA398B">
            <w:pPr>
              <w:pStyle w:val="a6"/>
              <w:widowControl/>
              <w:numPr>
                <w:ilvl w:val="0"/>
                <w:numId w:val="28"/>
              </w:numPr>
              <w:snapToGrid w:val="0"/>
              <w:ind w:leftChars="0"/>
              <w:jc w:val="left"/>
              <w:rPr>
                <w:ins w:id="415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16" w:author="Huawei" w:date="2018-08-06T09:3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UE behavior with respect to MCS index table 3 for PDSCH </w:t>
              </w:r>
            </w:ins>
          </w:p>
          <w:p w:rsidR="001D761B" w:rsidRDefault="001D761B" w:rsidP="00AA398B">
            <w:pPr>
              <w:pStyle w:val="a6"/>
              <w:widowControl/>
              <w:numPr>
                <w:ilvl w:val="0"/>
                <w:numId w:val="28"/>
              </w:numPr>
              <w:snapToGrid w:val="0"/>
              <w:ind w:leftChars="0"/>
              <w:jc w:val="left"/>
              <w:rPr>
                <w:ins w:id="417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18" w:author="Huawei" w:date="2018-08-06T09:3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UE behavior with respect to MCS index table 3 for PUSCH without transform </w:t>
              </w:r>
              <w:proofErr w:type="spellStart"/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precoding</w:t>
              </w:r>
              <w:proofErr w:type="spellEnd"/>
            </w:ins>
          </w:p>
          <w:p w:rsidR="001D761B" w:rsidRDefault="001D761B" w:rsidP="00AA398B">
            <w:pPr>
              <w:pStyle w:val="a6"/>
              <w:widowControl/>
              <w:numPr>
                <w:ilvl w:val="0"/>
                <w:numId w:val="28"/>
              </w:numPr>
              <w:snapToGrid w:val="0"/>
              <w:ind w:leftChars="0"/>
              <w:jc w:val="left"/>
              <w:rPr>
                <w:ins w:id="419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20" w:author="Huawei" w:date="2018-08-06T09:3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 xml:space="preserve">UE behavior with respect to MCS index table 2 for PUSCH with transform </w:t>
              </w:r>
              <w:proofErr w:type="spellStart"/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precoding</w:t>
              </w:r>
              <w:proofErr w:type="spellEnd"/>
            </w:ins>
          </w:p>
          <w:p w:rsidR="001D761B" w:rsidRDefault="001D761B" w:rsidP="00387BC0">
            <w:pPr>
              <w:pStyle w:val="a6"/>
              <w:widowControl/>
              <w:numPr>
                <w:ilvl w:val="0"/>
                <w:numId w:val="28"/>
              </w:numPr>
              <w:snapToGrid w:val="0"/>
              <w:ind w:leftChars="0"/>
              <w:jc w:val="left"/>
              <w:rPr>
                <w:ins w:id="421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22" w:author="Huawei" w:date="2018-08-06T09:3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UE behavior with respect to CQI table 3</w:t>
              </w:r>
            </w:ins>
          </w:p>
          <w:p w:rsidR="001D761B" w:rsidRDefault="001D761B" w:rsidP="00DA47C6">
            <w:pPr>
              <w:pStyle w:val="a6"/>
              <w:widowControl/>
              <w:snapToGrid w:val="0"/>
              <w:ind w:leftChars="0" w:left="360"/>
              <w:jc w:val="left"/>
              <w:rPr>
                <w:ins w:id="423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424" w:author="Huawei" w:date="2018-08-06T09:34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4"/>
            <w:shd w:val="clear" w:color="auto" w:fill="auto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25" w:author="Huawei" w:date="2018-08-06T09:34:00Z"/>
                <w:rFonts w:ascii="MS PGothic" w:hAnsi="MS PGothic" w:cs="MS PGothic"/>
                <w:kern w:val="0"/>
                <w:sz w:val="18"/>
                <w:szCs w:val="18"/>
                <w:lang w:eastAsia="zh-CN"/>
              </w:rPr>
            </w:pPr>
            <w:ins w:id="426" w:author="Huawei" w:date="2018-08-06T09:34:00Z">
              <w:r>
                <w:rPr>
                  <w:rFonts w:ascii="MS PGothic" w:hAnsi="MS PGothic" w:cs="MS PGothic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424" w:type="pct"/>
            <w:gridSpan w:val="2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427" w:author="Huawei" w:date="2018-08-06T09:34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shd w:val="clear" w:color="auto" w:fill="auto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28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29" w:author="Huawei" w:date="2018-08-06T09:3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Type 4</w:t>
              </w:r>
            </w:ins>
          </w:p>
        </w:tc>
        <w:tc>
          <w:tcPr>
            <w:tcW w:w="259" w:type="pct"/>
            <w:gridSpan w:val="3"/>
            <w:shd w:val="clear" w:color="auto" w:fill="auto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30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31" w:author="Huawei" w:date="2018-08-06T09:3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59" w:type="pct"/>
            <w:gridSpan w:val="3"/>
            <w:shd w:val="clear" w:color="auto" w:fill="auto"/>
            <w:vAlign w:val="center"/>
          </w:tcPr>
          <w:p w:rsidR="001D761B" w:rsidRDefault="001D761B" w:rsidP="00D66574">
            <w:pPr>
              <w:widowControl/>
              <w:snapToGrid w:val="0"/>
              <w:jc w:val="center"/>
              <w:rPr>
                <w:ins w:id="432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33" w:author="Huawei" w:date="2018-08-06T09:3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212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434" w:author="Huawei" w:date="2018-08-06T09:34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94" w:type="pct"/>
            <w:gridSpan w:val="3"/>
            <w:shd w:val="clear" w:color="auto" w:fill="auto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435" w:author="Huawei" w:date="2018-08-06T09:34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36" w:author="Huawei" w:date="2018-08-06T09:34:00Z"/>
                <w:rFonts w:ascii="MS PGothic" w:hAnsi="MS PGothic" w:cs="MS PGothic"/>
                <w:kern w:val="0"/>
                <w:sz w:val="18"/>
                <w:szCs w:val="18"/>
                <w:lang w:eastAsia="zh-CN"/>
              </w:rPr>
            </w:pPr>
            <w:ins w:id="437" w:author="Huawei" w:date="2018-08-06T09:34:00Z">
              <w:r>
                <w:rPr>
                  <w:rFonts w:ascii="MS PGothic" w:hAnsi="MS PGothic" w:cs="MS PGothic" w:hint="eastAsia"/>
                  <w:kern w:val="0"/>
                  <w:sz w:val="18"/>
                  <w:szCs w:val="18"/>
                  <w:lang w:eastAsia="zh-CN"/>
                </w:rPr>
                <w:t>RAN1</w:t>
              </w:r>
            </w:ins>
          </w:p>
        </w:tc>
        <w:tc>
          <w:tcPr>
            <w:tcW w:w="326" w:type="pct"/>
            <w:gridSpan w:val="3"/>
            <w:shd w:val="clear" w:color="000000" w:fill="BFBFBF"/>
            <w:vAlign w:val="center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438" w:author="Huawei" w:date="2018-08-06T09:3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hideMark/>
          </w:tcPr>
          <w:p w:rsidR="001D761B" w:rsidRPr="00A2545F" w:rsidRDefault="001D761B" w:rsidP="00D66574">
            <w:pPr>
              <w:widowControl/>
              <w:snapToGrid w:val="0"/>
              <w:jc w:val="left"/>
              <w:rPr>
                <w:ins w:id="439" w:author="Huawei" w:date="2018-08-06T09:3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7" w:type="pct"/>
          </w:tcPr>
          <w:p w:rsidR="001D761B" w:rsidRDefault="001D761B" w:rsidP="00D66574">
            <w:pPr>
              <w:widowControl/>
              <w:snapToGrid w:val="0"/>
              <w:jc w:val="left"/>
              <w:rPr>
                <w:ins w:id="440" w:author="Huawei" w:date="2018-08-06T09:34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41" w:author="Huawei" w:date="2018-08-06T09:34:00Z"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Optional with capability signaling</w:t>
              </w:r>
            </w:ins>
          </w:p>
        </w:tc>
        <w:tc>
          <w:tcPr>
            <w:tcW w:w="236" w:type="pct"/>
          </w:tcPr>
          <w:p w:rsidR="001D761B" w:rsidRDefault="00303E15" w:rsidP="00D66574">
            <w:pPr>
              <w:widowControl/>
              <w:snapToGrid w:val="0"/>
              <w:jc w:val="left"/>
              <w:rPr>
                <w:ins w:id="442" w:author="Huawei" w:date="2018-08-08T19:38:00Z"/>
                <w:rFonts w:ascii="Arial" w:hAnsi="Arial" w:cs="Arial"/>
                <w:kern w:val="0"/>
                <w:sz w:val="18"/>
                <w:szCs w:val="18"/>
                <w:lang w:eastAsia="zh-CN"/>
              </w:rPr>
            </w:pPr>
            <w:ins w:id="443" w:author="Huawei" w:date="2018-08-08T19:54:00Z">
              <w:r>
                <w:rPr>
                  <w:rFonts w:ascii="Arial" w:hAnsi="Arial" w:cs="Arial"/>
                  <w:kern w:val="0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 w:hint="eastAsia"/>
                  <w:kern w:val="0"/>
                  <w:sz w:val="18"/>
                  <w:szCs w:val="18"/>
                  <w:lang w:eastAsia="zh-CN"/>
                </w:rPr>
                <w:t>andatory with capability signaling</w:t>
              </w:r>
            </w:ins>
          </w:p>
        </w:tc>
      </w:tr>
    </w:tbl>
    <w:p w:rsidR="00812321" w:rsidRPr="00812321" w:rsidRDefault="00812321" w:rsidP="00BF5B94">
      <w:pPr>
        <w:rPr>
          <w:lang w:eastAsia="zh-CN"/>
        </w:rPr>
      </w:pPr>
    </w:p>
    <w:p w:rsidR="002A0194" w:rsidRDefault="002A0194" w:rsidP="00C91753">
      <w:pPr>
        <w:snapToGrid w:val="0"/>
        <w:rPr>
          <w:rFonts w:ascii="Times New Roman" w:eastAsia="宋体" w:hAnsi="Times New Roman" w:cs="Times New Roman"/>
          <w:sz w:val="22"/>
          <w:lang w:eastAsia="zh-CN"/>
        </w:rPr>
      </w:pPr>
    </w:p>
    <w:p w:rsidR="00812321" w:rsidRDefault="00812321" w:rsidP="00C91753">
      <w:pPr>
        <w:snapToGrid w:val="0"/>
        <w:rPr>
          <w:rFonts w:ascii="Times New Roman" w:eastAsia="宋体" w:hAnsi="Times New Roman" w:cs="Times New Roman"/>
          <w:sz w:val="22"/>
          <w:lang w:eastAsia="zh-CN"/>
        </w:rPr>
      </w:pPr>
    </w:p>
    <w:p w:rsidR="00812321" w:rsidRPr="00812321" w:rsidRDefault="00812321" w:rsidP="00C91753">
      <w:pPr>
        <w:snapToGrid w:val="0"/>
        <w:rPr>
          <w:rFonts w:ascii="Times New Roman" w:eastAsia="宋体" w:hAnsi="Times New Roman" w:cs="Times New Roman"/>
          <w:sz w:val="22"/>
          <w:lang w:eastAsia="zh-CN"/>
        </w:rPr>
      </w:pPr>
    </w:p>
    <w:sectPr w:rsidR="00812321" w:rsidRPr="00812321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DF7" w:rsidRDefault="00C96DF7" w:rsidP="00F22E3C">
      <w:r>
        <w:separator/>
      </w:r>
    </w:p>
  </w:endnote>
  <w:endnote w:type="continuationSeparator" w:id="0">
    <w:p w:rsidR="00C96DF7" w:rsidRDefault="00C96DF7" w:rsidP="00F22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DF7" w:rsidRDefault="00C96DF7" w:rsidP="00F22E3C">
      <w:r>
        <w:separator/>
      </w:r>
    </w:p>
  </w:footnote>
  <w:footnote w:type="continuationSeparator" w:id="0">
    <w:p w:rsidR="00C96DF7" w:rsidRDefault="00C96DF7" w:rsidP="00F22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15D05"/>
    <w:multiLevelType w:val="hybridMultilevel"/>
    <w:tmpl w:val="665C45DC"/>
    <w:lvl w:ilvl="0" w:tplc="C8946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8EA04E9"/>
    <w:multiLevelType w:val="hybridMultilevel"/>
    <w:tmpl w:val="584A6234"/>
    <w:lvl w:ilvl="0" w:tplc="393C124C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39A16C0"/>
    <w:multiLevelType w:val="hybridMultilevel"/>
    <w:tmpl w:val="5768B858"/>
    <w:lvl w:ilvl="0" w:tplc="10087D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3ABE4E35"/>
    <w:multiLevelType w:val="hybridMultilevel"/>
    <w:tmpl w:val="3DEE56E0"/>
    <w:lvl w:ilvl="0" w:tplc="2D2A2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422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CDA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EA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6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09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F68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6D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325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55A5909"/>
    <w:multiLevelType w:val="hybridMultilevel"/>
    <w:tmpl w:val="E810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C06E2C"/>
    <w:multiLevelType w:val="hybridMultilevel"/>
    <w:tmpl w:val="74F0B0E4"/>
    <w:lvl w:ilvl="0" w:tplc="91588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EE130D"/>
    <w:multiLevelType w:val="hybridMultilevel"/>
    <w:tmpl w:val="79F4E126"/>
    <w:lvl w:ilvl="0" w:tplc="96F6ED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65304111"/>
    <w:multiLevelType w:val="hybridMultilevel"/>
    <w:tmpl w:val="578AC050"/>
    <w:lvl w:ilvl="0" w:tplc="5E7645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287921"/>
    <w:multiLevelType w:val="hybridMultilevel"/>
    <w:tmpl w:val="893C3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8"/>
  </w:num>
  <w:num w:numId="2">
    <w:abstractNumId w:val="18"/>
  </w:num>
  <w:num w:numId="3">
    <w:abstractNumId w:val="10"/>
  </w:num>
  <w:num w:numId="4">
    <w:abstractNumId w:val="29"/>
  </w:num>
  <w:num w:numId="5">
    <w:abstractNumId w:val="2"/>
  </w:num>
  <w:num w:numId="6">
    <w:abstractNumId w:val="7"/>
  </w:num>
  <w:num w:numId="7">
    <w:abstractNumId w:val="0"/>
  </w:num>
  <w:num w:numId="8">
    <w:abstractNumId w:val="11"/>
  </w:num>
  <w:num w:numId="9">
    <w:abstractNumId w:val="15"/>
  </w:num>
  <w:num w:numId="10">
    <w:abstractNumId w:val="13"/>
  </w:num>
  <w:num w:numId="11">
    <w:abstractNumId w:val="19"/>
  </w:num>
  <w:num w:numId="12">
    <w:abstractNumId w:val="8"/>
  </w:num>
  <w:num w:numId="13">
    <w:abstractNumId w:val="25"/>
  </w:num>
  <w:num w:numId="14">
    <w:abstractNumId w:val="23"/>
  </w:num>
  <w:num w:numId="15">
    <w:abstractNumId w:val="3"/>
  </w:num>
  <w:num w:numId="16">
    <w:abstractNumId w:val="24"/>
  </w:num>
  <w:num w:numId="17">
    <w:abstractNumId w:val="12"/>
  </w:num>
  <w:num w:numId="18">
    <w:abstractNumId w:val="1"/>
  </w:num>
  <w:num w:numId="19">
    <w:abstractNumId w:val="20"/>
  </w:num>
  <w:num w:numId="20">
    <w:abstractNumId w:val="14"/>
  </w:num>
  <w:num w:numId="21">
    <w:abstractNumId w:val="21"/>
  </w:num>
  <w:num w:numId="22">
    <w:abstractNumId w:val="17"/>
  </w:num>
  <w:num w:numId="23">
    <w:abstractNumId w:val="27"/>
  </w:num>
  <w:num w:numId="24">
    <w:abstractNumId w:val="4"/>
  </w:num>
  <w:num w:numId="25">
    <w:abstractNumId w:val="16"/>
  </w:num>
  <w:num w:numId="26">
    <w:abstractNumId w:val="6"/>
  </w:num>
  <w:num w:numId="27">
    <w:abstractNumId w:val="5"/>
  </w:num>
  <w:num w:numId="28">
    <w:abstractNumId w:val="26"/>
  </w:num>
  <w:num w:numId="29">
    <w:abstractNumId w:val="9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74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8EF"/>
    <w:rsid w:val="00003F38"/>
    <w:rsid w:val="000110CE"/>
    <w:rsid w:val="00013B6D"/>
    <w:rsid w:val="000211A6"/>
    <w:rsid w:val="00023031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3F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029E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1484"/>
    <w:rsid w:val="00145032"/>
    <w:rsid w:val="0015335C"/>
    <w:rsid w:val="001533EB"/>
    <w:rsid w:val="00153E47"/>
    <w:rsid w:val="00160334"/>
    <w:rsid w:val="001616AA"/>
    <w:rsid w:val="001843B4"/>
    <w:rsid w:val="00195E24"/>
    <w:rsid w:val="001C049D"/>
    <w:rsid w:val="001C5D76"/>
    <w:rsid w:val="001D08DE"/>
    <w:rsid w:val="001D761B"/>
    <w:rsid w:val="001E2224"/>
    <w:rsid w:val="001E2416"/>
    <w:rsid w:val="001E2B9C"/>
    <w:rsid w:val="001E3AB9"/>
    <w:rsid w:val="001E6B2A"/>
    <w:rsid w:val="001E7FAF"/>
    <w:rsid w:val="001F16CF"/>
    <w:rsid w:val="001F49E9"/>
    <w:rsid w:val="00210289"/>
    <w:rsid w:val="00212F6C"/>
    <w:rsid w:val="00214A8D"/>
    <w:rsid w:val="002233C5"/>
    <w:rsid w:val="00224D64"/>
    <w:rsid w:val="00233AEA"/>
    <w:rsid w:val="00243BFF"/>
    <w:rsid w:val="00245B62"/>
    <w:rsid w:val="00247EBF"/>
    <w:rsid w:val="00252882"/>
    <w:rsid w:val="00257181"/>
    <w:rsid w:val="00265106"/>
    <w:rsid w:val="00267AA8"/>
    <w:rsid w:val="0027220D"/>
    <w:rsid w:val="002737DD"/>
    <w:rsid w:val="00273F86"/>
    <w:rsid w:val="002916B3"/>
    <w:rsid w:val="00292A17"/>
    <w:rsid w:val="00295550"/>
    <w:rsid w:val="002A0194"/>
    <w:rsid w:val="002B1456"/>
    <w:rsid w:val="002B7F36"/>
    <w:rsid w:val="002C404C"/>
    <w:rsid w:val="002C6A69"/>
    <w:rsid w:val="002D3EF2"/>
    <w:rsid w:val="002E4921"/>
    <w:rsid w:val="002E5201"/>
    <w:rsid w:val="002E7C43"/>
    <w:rsid w:val="002F7868"/>
    <w:rsid w:val="00303E15"/>
    <w:rsid w:val="003049F5"/>
    <w:rsid w:val="00304C4B"/>
    <w:rsid w:val="003068E5"/>
    <w:rsid w:val="00310082"/>
    <w:rsid w:val="003119B3"/>
    <w:rsid w:val="003120B7"/>
    <w:rsid w:val="00314EAB"/>
    <w:rsid w:val="00321040"/>
    <w:rsid w:val="00321179"/>
    <w:rsid w:val="00323B12"/>
    <w:rsid w:val="00326D19"/>
    <w:rsid w:val="0033128D"/>
    <w:rsid w:val="0033314A"/>
    <w:rsid w:val="00336A5F"/>
    <w:rsid w:val="00340B17"/>
    <w:rsid w:val="00341C51"/>
    <w:rsid w:val="003528EF"/>
    <w:rsid w:val="0036390A"/>
    <w:rsid w:val="00365C43"/>
    <w:rsid w:val="00375E24"/>
    <w:rsid w:val="00384BC2"/>
    <w:rsid w:val="00387935"/>
    <w:rsid w:val="00387BC0"/>
    <w:rsid w:val="003A5679"/>
    <w:rsid w:val="003C0E33"/>
    <w:rsid w:val="003C1CD9"/>
    <w:rsid w:val="003C30C9"/>
    <w:rsid w:val="003C4888"/>
    <w:rsid w:val="003C74A1"/>
    <w:rsid w:val="003D3C0A"/>
    <w:rsid w:val="003D5D3F"/>
    <w:rsid w:val="003D7625"/>
    <w:rsid w:val="003D7912"/>
    <w:rsid w:val="003E6CDA"/>
    <w:rsid w:val="003E6D67"/>
    <w:rsid w:val="003F263A"/>
    <w:rsid w:val="003F2ED7"/>
    <w:rsid w:val="0041268A"/>
    <w:rsid w:val="00417996"/>
    <w:rsid w:val="00423307"/>
    <w:rsid w:val="00427083"/>
    <w:rsid w:val="00427C4F"/>
    <w:rsid w:val="00433C84"/>
    <w:rsid w:val="00434285"/>
    <w:rsid w:val="00441D21"/>
    <w:rsid w:val="00455DCB"/>
    <w:rsid w:val="004946A7"/>
    <w:rsid w:val="00494CB1"/>
    <w:rsid w:val="00496062"/>
    <w:rsid w:val="004A5F99"/>
    <w:rsid w:val="004B50EF"/>
    <w:rsid w:val="004C4F85"/>
    <w:rsid w:val="004C4FC3"/>
    <w:rsid w:val="004C5D76"/>
    <w:rsid w:val="004D38CD"/>
    <w:rsid w:val="004D41BF"/>
    <w:rsid w:val="004D6813"/>
    <w:rsid w:val="004D6B55"/>
    <w:rsid w:val="004E0685"/>
    <w:rsid w:val="004E081B"/>
    <w:rsid w:val="004E66CE"/>
    <w:rsid w:val="004F475F"/>
    <w:rsid w:val="00503258"/>
    <w:rsid w:val="005048C0"/>
    <w:rsid w:val="005115F8"/>
    <w:rsid w:val="00517389"/>
    <w:rsid w:val="00521A7E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A5466"/>
    <w:rsid w:val="005B2113"/>
    <w:rsid w:val="005B245F"/>
    <w:rsid w:val="005C14A8"/>
    <w:rsid w:val="005E175F"/>
    <w:rsid w:val="005E7404"/>
    <w:rsid w:val="006128F2"/>
    <w:rsid w:val="006141B0"/>
    <w:rsid w:val="00617C5C"/>
    <w:rsid w:val="006207F0"/>
    <w:rsid w:val="00622010"/>
    <w:rsid w:val="00622952"/>
    <w:rsid w:val="00623F46"/>
    <w:rsid w:val="00630F76"/>
    <w:rsid w:val="00633A30"/>
    <w:rsid w:val="00647E5C"/>
    <w:rsid w:val="00666233"/>
    <w:rsid w:val="00677252"/>
    <w:rsid w:val="00681728"/>
    <w:rsid w:val="00684050"/>
    <w:rsid w:val="006840DC"/>
    <w:rsid w:val="006848DF"/>
    <w:rsid w:val="00687545"/>
    <w:rsid w:val="006946FF"/>
    <w:rsid w:val="006B0CB5"/>
    <w:rsid w:val="006B2E29"/>
    <w:rsid w:val="006B46BA"/>
    <w:rsid w:val="006B4CAD"/>
    <w:rsid w:val="006B5F96"/>
    <w:rsid w:val="006C30C5"/>
    <w:rsid w:val="006C4F47"/>
    <w:rsid w:val="006D0A96"/>
    <w:rsid w:val="006E732A"/>
    <w:rsid w:val="006E7B00"/>
    <w:rsid w:val="00714552"/>
    <w:rsid w:val="007257E8"/>
    <w:rsid w:val="00741BF4"/>
    <w:rsid w:val="007444B1"/>
    <w:rsid w:val="00761075"/>
    <w:rsid w:val="00761492"/>
    <w:rsid w:val="0077037D"/>
    <w:rsid w:val="00770608"/>
    <w:rsid w:val="00782E7B"/>
    <w:rsid w:val="00786D1E"/>
    <w:rsid w:val="00797E6B"/>
    <w:rsid w:val="007A41B0"/>
    <w:rsid w:val="007B1B7C"/>
    <w:rsid w:val="007B74B6"/>
    <w:rsid w:val="007C0C02"/>
    <w:rsid w:val="007C5F96"/>
    <w:rsid w:val="007D2484"/>
    <w:rsid w:val="007D6BAE"/>
    <w:rsid w:val="007E2EC0"/>
    <w:rsid w:val="007E572E"/>
    <w:rsid w:val="007E67CE"/>
    <w:rsid w:val="007F2894"/>
    <w:rsid w:val="007F2CBD"/>
    <w:rsid w:val="007F4D70"/>
    <w:rsid w:val="007F67E8"/>
    <w:rsid w:val="00801467"/>
    <w:rsid w:val="00805052"/>
    <w:rsid w:val="008052B4"/>
    <w:rsid w:val="008068B5"/>
    <w:rsid w:val="008075A8"/>
    <w:rsid w:val="00810EAE"/>
    <w:rsid w:val="00812321"/>
    <w:rsid w:val="00813A12"/>
    <w:rsid w:val="00821A9C"/>
    <w:rsid w:val="00824A78"/>
    <w:rsid w:val="00825D9A"/>
    <w:rsid w:val="00832953"/>
    <w:rsid w:val="00836947"/>
    <w:rsid w:val="00837BE9"/>
    <w:rsid w:val="00840564"/>
    <w:rsid w:val="008416D3"/>
    <w:rsid w:val="00842C75"/>
    <w:rsid w:val="00846054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B282A"/>
    <w:rsid w:val="008B7967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129A9"/>
    <w:rsid w:val="00912A99"/>
    <w:rsid w:val="00920150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3AB5"/>
    <w:rsid w:val="00975C64"/>
    <w:rsid w:val="00992C20"/>
    <w:rsid w:val="0099596B"/>
    <w:rsid w:val="009A1160"/>
    <w:rsid w:val="009A1A13"/>
    <w:rsid w:val="009A2FC5"/>
    <w:rsid w:val="009A4DDA"/>
    <w:rsid w:val="009B07FA"/>
    <w:rsid w:val="009B4D8D"/>
    <w:rsid w:val="009B7203"/>
    <w:rsid w:val="009C477B"/>
    <w:rsid w:val="009C6545"/>
    <w:rsid w:val="009C67FE"/>
    <w:rsid w:val="009D1829"/>
    <w:rsid w:val="009E420F"/>
    <w:rsid w:val="00A20B8B"/>
    <w:rsid w:val="00A2359B"/>
    <w:rsid w:val="00A24ED3"/>
    <w:rsid w:val="00A2545F"/>
    <w:rsid w:val="00A25734"/>
    <w:rsid w:val="00A27161"/>
    <w:rsid w:val="00A46211"/>
    <w:rsid w:val="00A5787E"/>
    <w:rsid w:val="00A623C0"/>
    <w:rsid w:val="00A74259"/>
    <w:rsid w:val="00A770E8"/>
    <w:rsid w:val="00A8258D"/>
    <w:rsid w:val="00A82C16"/>
    <w:rsid w:val="00A83E82"/>
    <w:rsid w:val="00A9055A"/>
    <w:rsid w:val="00A90BEF"/>
    <w:rsid w:val="00A90BF4"/>
    <w:rsid w:val="00AA2C66"/>
    <w:rsid w:val="00AA398B"/>
    <w:rsid w:val="00AA6082"/>
    <w:rsid w:val="00AA71B9"/>
    <w:rsid w:val="00AA7B85"/>
    <w:rsid w:val="00AB2BF0"/>
    <w:rsid w:val="00AC34DB"/>
    <w:rsid w:val="00AC50D7"/>
    <w:rsid w:val="00AC5B51"/>
    <w:rsid w:val="00AE35C4"/>
    <w:rsid w:val="00AF2D75"/>
    <w:rsid w:val="00AF64BA"/>
    <w:rsid w:val="00B04ED4"/>
    <w:rsid w:val="00B05DCB"/>
    <w:rsid w:val="00B10F92"/>
    <w:rsid w:val="00B23BE6"/>
    <w:rsid w:val="00B25437"/>
    <w:rsid w:val="00B406E7"/>
    <w:rsid w:val="00B44200"/>
    <w:rsid w:val="00B454A7"/>
    <w:rsid w:val="00B457D6"/>
    <w:rsid w:val="00B52325"/>
    <w:rsid w:val="00B52CAC"/>
    <w:rsid w:val="00B52F4D"/>
    <w:rsid w:val="00B56352"/>
    <w:rsid w:val="00B623A0"/>
    <w:rsid w:val="00B62DDD"/>
    <w:rsid w:val="00B821BB"/>
    <w:rsid w:val="00B90243"/>
    <w:rsid w:val="00B94EB7"/>
    <w:rsid w:val="00BA1529"/>
    <w:rsid w:val="00BA3743"/>
    <w:rsid w:val="00BA4088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E733C"/>
    <w:rsid w:val="00BF4DAA"/>
    <w:rsid w:val="00BF5B94"/>
    <w:rsid w:val="00BF7D51"/>
    <w:rsid w:val="00C05C73"/>
    <w:rsid w:val="00C14216"/>
    <w:rsid w:val="00C14A4D"/>
    <w:rsid w:val="00C14F22"/>
    <w:rsid w:val="00C229F5"/>
    <w:rsid w:val="00C313E8"/>
    <w:rsid w:val="00C31782"/>
    <w:rsid w:val="00C317BC"/>
    <w:rsid w:val="00C334F4"/>
    <w:rsid w:val="00C37A98"/>
    <w:rsid w:val="00C40B89"/>
    <w:rsid w:val="00C42789"/>
    <w:rsid w:val="00C6133A"/>
    <w:rsid w:val="00C630B3"/>
    <w:rsid w:val="00C65108"/>
    <w:rsid w:val="00C75217"/>
    <w:rsid w:val="00C75E7F"/>
    <w:rsid w:val="00C82660"/>
    <w:rsid w:val="00C837BF"/>
    <w:rsid w:val="00C87E38"/>
    <w:rsid w:val="00C91753"/>
    <w:rsid w:val="00C931AA"/>
    <w:rsid w:val="00C96DF7"/>
    <w:rsid w:val="00CA4C8A"/>
    <w:rsid w:val="00CA5D96"/>
    <w:rsid w:val="00CA728A"/>
    <w:rsid w:val="00CB5ACD"/>
    <w:rsid w:val="00CD291F"/>
    <w:rsid w:val="00CE4144"/>
    <w:rsid w:val="00CE522E"/>
    <w:rsid w:val="00CE5CBD"/>
    <w:rsid w:val="00CE5ED4"/>
    <w:rsid w:val="00CF3843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66574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A47C6"/>
    <w:rsid w:val="00DC747D"/>
    <w:rsid w:val="00DD193D"/>
    <w:rsid w:val="00DD3C71"/>
    <w:rsid w:val="00DE6718"/>
    <w:rsid w:val="00E00C20"/>
    <w:rsid w:val="00E07240"/>
    <w:rsid w:val="00E20BF7"/>
    <w:rsid w:val="00E237C9"/>
    <w:rsid w:val="00E27A4E"/>
    <w:rsid w:val="00E30FFF"/>
    <w:rsid w:val="00E43000"/>
    <w:rsid w:val="00E454C8"/>
    <w:rsid w:val="00E61BCC"/>
    <w:rsid w:val="00E63487"/>
    <w:rsid w:val="00E65D7B"/>
    <w:rsid w:val="00E6776C"/>
    <w:rsid w:val="00E67A7F"/>
    <w:rsid w:val="00E70AF8"/>
    <w:rsid w:val="00E719F2"/>
    <w:rsid w:val="00E769D1"/>
    <w:rsid w:val="00E8317E"/>
    <w:rsid w:val="00EA2FE0"/>
    <w:rsid w:val="00EA474F"/>
    <w:rsid w:val="00EA73B7"/>
    <w:rsid w:val="00EB0282"/>
    <w:rsid w:val="00EB58BB"/>
    <w:rsid w:val="00ED03C3"/>
    <w:rsid w:val="00ED5FD6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37657"/>
    <w:rsid w:val="00F41CF2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99"/>
    <w:pPr>
      <w:widowControl w:val="0"/>
      <w:jc w:val="both"/>
    </w:p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2A0194"/>
    <w:pPr>
      <w:keepNext/>
      <w:widowControl/>
      <w:numPr>
        <w:numId w:val="20"/>
      </w:numPr>
      <w:autoSpaceDE w:val="0"/>
      <w:autoSpaceDN w:val="0"/>
      <w:adjustRightInd w:val="0"/>
      <w:snapToGrid w:val="0"/>
      <w:spacing w:before="120" w:after="120"/>
      <w:outlineLvl w:val="0"/>
    </w:pPr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2A0194"/>
    <w:pPr>
      <w:keepNext/>
      <w:widowControl/>
      <w:numPr>
        <w:ilvl w:val="1"/>
        <w:numId w:val="20"/>
      </w:numPr>
      <w:tabs>
        <w:tab w:val="clear" w:pos="576"/>
        <w:tab w:val="num" w:pos="5396"/>
      </w:tabs>
      <w:autoSpaceDE w:val="0"/>
      <w:autoSpaceDN w:val="0"/>
      <w:adjustRightInd w:val="0"/>
      <w:snapToGrid w:val="0"/>
      <w:spacing w:before="120" w:after="120"/>
      <w:ind w:left="5396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styleId="3">
    <w:name w:val="heading 3"/>
    <w:aliases w:val="h3,Underrubrik2,H3"/>
    <w:basedOn w:val="a"/>
    <w:next w:val="a"/>
    <w:link w:val="3Char"/>
    <w:qFormat/>
    <w:rsid w:val="002A0194"/>
    <w:pPr>
      <w:keepNext/>
      <w:widowControl/>
      <w:numPr>
        <w:ilvl w:val="2"/>
        <w:numId w:val="20"/>
      </w:numPr>
      <w:autoSpaceDE w:val="0"/>
      <w:autoSpaceDN w:val="0"/>
      <w:adjustRightInd w:val="0"/>
      <w:snapToGrid w:val="0"/>
      <w:spacing w:before="120" w:after="120"/>
      <w:outlineLvl w:val="2"/>
    </w:pPr>
    <w:rPr>
      <w:rFonts w:ascii="Times New Roman" w:eastAsia="宋体" w:hAnsi="Times New Roman" w:cs="Times New Roman"/>
      <w:b/>
      <w:kern w:val="0"/>
      <w:sz w:val="22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qFormat/>
    <w:rsid w:val="002A0194"/>
    <w:pPr>
      <w:keepNext/>
      <w:widowControl/>
      <w:numPr>
        <w:ilvl w:val="3"/>
        <w:numId w:val="20"/>
      </w:numPr>
      <w:autoSpaceDE w:val="0"/>
      <w:autoSpaceDN w:val="0"/>
      <w:adjustRightInd w:val="0"/>
      <w:snapToGrid w:val="0"/>
      <w:spacing w:before="120" w:after="120"/>
      <w:outlineLvl w:val="3"/>
    </w:pPr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paragraph" w:styleId="5">
    <w:name w:val="heading 5"/>
    <w:aliases w:val="h5,Heading5"/>
    <w:basedOn w:val="a"/>
    <w:next w:val="a"/>
    <w:link w:val="5Char"/>
    <w:qFormat/>
    <w:rsid w:val="002A0194"/>
    <w:pPr>
      <w:keepNext/>
      <w:widowControl/>
      <w:numPr>
        <w:ilvl w:val="4"/>
        <w:numId w:val="20"/>
      </w:numPr>
      <w:autoSpaceDE w:val="0"/>
      <w:autoSpaceDN w:val="0"/>
      <w:adjustRightInd w:val="0"/>
      <w:snapToGrid w:val="0"/>
      <w:spacing w:before="120" w:after="120"/>
      <w:outlineLvl w:val="4"/>
    </w:pPr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aliases w:val="h6"/>
    <w:basedOn w:val="a"/>
    <w:next w:val="a"/>
    <w:link w:val="6Char"/>
    <w:qFormat/>
    <w:rsid w:val="002A0194"/>
    <w:pPr>
      <w:widowControl/>
      <w:numPr>
        <w:ilvl w:val="5"/>
        <w:numId w:val="20"/>
      </w:numPr>
      <w:autoSpaceDE w:val="0"/>
      <w:autoSpaceDN w:val="0"/>
      <w:adjustRightInd w:val="0"/>
      <w:snapToGrid w:val="0"/>
      <w:spacing w:before="240" w:after="60"/>
      <w:outlineLvl w:val="5"/>
    </w:pPr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2A0194"/>
    <w:pPr>
      <w:widowControl/>
      <w:numPr>
        <w:ilvl w:val="6"/>
        <w:numId w:val="20"/>
      </w:numPr>
      <w:autoSpaceDE w:val="0"/>
      <w:autoSpaceDN w:val="0"/>
      <w:adjustRightInd w:val="0"/>
      <w:snapToGrid w:val="0"/>
      <w:spacing w:before="240" w:after="60"/>
      <w:outlineLvl w:val="6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2A0194"/>
    <w:pPr>
      <w:widowControl/>
      <w:numPr>
        <w:ilvl w:val="7"/>
        <w:numId w:val="20"/>
      </w:numPr>
      <w:autoSpaceDE w:val="0"/>
      <w:autoSpaceDN w:val="0"/>
      <w:adjustRightInd w:val="0"/>
      <w:snapToGrid w:val="0"/>
      <w:spacing w:before="240" w:after="60"/>
      <w:outlineLvl w:val="7"/>
    </w:pPr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2A0194"/>
    <w:pPr>
      <w:widowControl/>
      <w:numPr>
        <w:ilvl w:val="8"/>
        <w:numId w:val="20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="宋体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Char">
    <w:name w:val="页眉 Char"/>
    <w:basedOn w:val="a0"/>
    <w:link w:val="a3"/>
    <w:uiPriority w:val="99"/>
    <w:rsid w:val="00F22E3C"/>
  </w:style>
  <w:style w:type="paragraph" w:styleId="a4">
    <w:name w:val="footer"/>
    <w:basedOn w:val="a"/>
    <w:link w:val="Char0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脚 Char"/>
    <w:basedOn w:val="a0"/>
    <w:link w:val="a4"/>
    <w:uiPriority w:val="99"/>
    <w:rsid w:val="00F22E3C"/>
  </w:style>
  <w:style w:type="paragraph" w:styleId="a5">
    <w:name w:val="Balloon Text"/>
    <w:basedOn w:val="a"/>
    <w:link w:val="Char1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2B7F36"/>
    <w:pPr>
      <w:ind w:leftChars="400" w:left="840"/>
    </w:p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A0194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2A0194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Underrubrik2 Char,H3 Char"/>
    <w:basedOn w:val="a0"/>
    <w:link w:val="3"/>
    <w:rsid w:val="002A0194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2A0194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2A0194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2A0194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2A0194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2A0194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2A0194"/>
    <w:rPr>
      <w:rFonts w:ascii="Arial" w:eastAsia="宋体" w:hAnsi="Arial" w:cs="Arial"/>
      <w:kern w:val="0"/>
      <w:sz w:val="22"/>
      <w:lang w:eastAsia="en-US"/>
    </w:rPr>
  </w:style>
  <w:style w:type="character" w:styleId="a7">
    <w:name w:val="annotation reference"/>
    <w:basedOn w:val="a0"/>
    <w:uiPriority w:val="99"/>
    <w:unhideWhenUsed/>
    <w:qFormat/>
    <w:rsid w:val="003C488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3C4888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semiHidden/>
    <w:rsid w:val="003C4888"/>
    <w:rPr>
      <w:sz w:val="20"/>
      <w:szCs w:val="20"/>
    </w:rPr>
  </w:style>
  <w:style w:type="paragraph" w:customStyle="1" w:styleId="Comments">
    <w:name w:val="Comments"/>
    <w:basedOn w:val="a"/>
    <w:link w:val="CommentsChar"/>
    <w:qFormat/>
    <w:rsid w:val="00812321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812321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D66574"/>
    <w:pPr>
      <w:jc w:val="left"/>
    </w:pPr>
    <w:rPr>
      <w:b/>
      <w:bCs/>
      <w:sz w:val="21"/>
      <w:szCs w:val="22"/>
    </w:rPr>
  </w:style>
  <w:style w:type="character" w:customStyle="1" w:styleId="Char3">
    <w:name w:val="批注主题 Char"/>
    <w:basedOn w:val="Char2"/>
    <w:link w:val="a9"/>
    <w:uiPriority w:val="99"/>
    <w:semiHidden/>
    <w:rsid w:val="00D66574"/>
    <w:rPr>
      <w:b/>
      <w:bCs/>
    </w:rPr>
  </w:style>
  <w:style w:type="paragraph" w:styleId="aa">
    <w:name w:val="Document Map"/>
    <w:basedOn w:val="a"/>
    <w:link w:val="Char4"/>
    <w:uiPriority w:val="99"/>
    <w:semiHidden/>
    <w:unhideWhenUsed/>
    <w:rsid w:val="00C630B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630B3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46AC0-20A1-4FBF-B4B1-76FDD98C8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37</Pages>
  <Words>10362</Words>
  <Characters>59065</Characters>
  <Application>Microsoft Office Word</Application>
  <DocSecurity>0</DocSecurity>
  <Lines>492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3</cp:revision>
  <dcterms:created xsi:type="dcterms:W3CDTF">2018-08-10T01:54:00Z</dcterms:created>
  <dcterms:modified xsi:type="dcterms:W3CDTF">2018-08-10T01:56:00Z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(3)wZJFOBm2jr8kw4fNeBSsa6ROcnVc5S9pr0TNM0GTmXEbfioxc5OzSCaZEwTE1pcyXS2XofPM
UIeFFvrMMOuAgKJKpsrnLX9Mj9cK38+2LM/GKX5jutnIY0kqlz7pQYwblA2Grl0m8ITDbQ2c
hWV7S8bB137xUs2vuJ2AHUann32VhRqliXArTbf5te1vdzOmNoJPvm+1KexuYECIRlInrBeT
JXnaQrecV5fK90HQxb</vt:lpwstr>
  </property>
  <property fmtid="{D5CDD505-2E9C-101B-9397-08002B2CF9AE}" pid="3" name="_2015_ms_pID_7253431">
    <vt:lpwstr>2A1kXbGR+0cu/FL99oNvOBgNus8PhC8IE9qwTIV7nLJA7Hz96u61CI
X3bmJMGo1dfNX+YK4DvfIAtZrgTtM7GJE8HBng8MN+BNOD+8H3nH6uqGtixlJkNH6RCZgyT2
0rwMtPHmwQ3JWsoUryAeNPloXaCGSEVmXY7Sm/ynz1Bh0jTPH3BGZO5twnRGuCJJT5Op91D4
pTDhLvh4Yl4yEpLAEvzoCfoWv2G2WCoh+9m1</vt:lpwstr>
  </property>
  <property fmtid="{D5CDD505-2E9C-101B-9397-08002B2CF9AE}" pid="4" name="_2015_ms_pID_7253432">
    <vt:lpwstr>cQ==</vt:lpwstr>
  </property>
</Properties>
</file>