
<file path=[Content_Types].xml><?xml version="1.0" encoding="utf-8"?>
<Types xmlns="http://schemas.openxmlformats.org/package/2006/content-types">
  <Override PartName="/word/embeddings/oleObject2.bin" ContentType="application/vnd.openxmlformats-officedocument.oleObject"/>
  <Override PartName="/word/embeddings/oleObject58.bin" ContentType="application/vnd.openxmlformats-officedocument.oleObject"/>
  <Override PartName="/word/embeddings/oleObject69.bin" ContentType="application/vnd.openxmlformats-officedocument.oleObject"/>
  <Override PartName="/customXml/itemProps1.xml" ContentType="application/vnd.openxmlformats-officedocument.customXmlProperties+xml"/>
  <Override PartName="/word/embeddings/oleObject18.bin" ContentType="application/vnd.openxmlformats-officedocument.oleObject"/>
  <Override PartName="/word/embeddings/oleObject29.bin" ContentType="application/vnd.openxmlformats-officedocument.oleObject"/>
  <Override PartName="/word/embeddings/oleObject47.bin" ContentType="application/vnd.openxmlformats-officedocument.oleObject"/>
  <Override PartName="/word/embeddings/oleObject65.bin" ContentType="application/vnd.openxmlformats-officedocument.oleObject"/>
  <Override PartName="/word/embeddings/oleObject76.bin" ContentType="application/vnd.openxmlformats-officedocument.oleObject"/>
  <Default Extension="wmf" ContentType="image/x-wmf"/>
  <Override PartName="/word/embeddings/oleObject16.bin" ContentType="application/vnd.openxmlformats-officedocument.oleObject"/>
  <Override PartName="/word/embeddings/oleObject27.bin" ContentType="application/vnd.openxmlformats-officedocument.oleObject"/>
  <Override PartName="/word/embeddings/oleObject36.bin" ContentType="application/vnd.openxmlformats-officedocument.oleObject"/>
  <Override PartName="/word/embeddings/oleObject45.bin" ContentType="application/vnd.openxmlformats-officedocument.oleObject"/>
  <Override PartName="/word/embeddings/oleObject54.bin" ContentType="application/vnd.openxmlformats-officedocument.oleObject"/>
  <Override PartName="/word/embeddings/oleObject63.bin" ContentType="application/vnd.openxmlformats-officedocument.oleObject"/>
  <Override PartName="/word/embeddings/oleObject74.bin" ContentType="application/vnd.openxmlformats-officedocument.oleObject"/>
  <Override PartName="/word/embeddings/oleObject83.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mbeddings/oleObject14.bin" ContentType="application/vnd.openxmlformats-officedocument.oleObject"/>
  <Override PartName="/word/embeddings/oleObject25.bin" ContentType="application/vnd.openxmlformats-officedocument.oleObject"/>
  <Override PartName="/word/embeddings/oleObject34.bin" ContentType="application/vnd.openxmlformats-officedocument.oleObject"/>
  <Override PartName="/word/embeddings/oleObject43.bin" ContentType="application/vnd.openxmlformats-officedocument.oleObject"/>
  <Override PartName="/word/embeddings/oleObject52.bin" ContentType="application/vnd.openxmlformats-officedocument.oleObject"/>
  <Override PartName="/word/embeddings/oleObject61.bin" ContentType="application/vnd.openxmlformats-officedocument.oleObject"/>
  <Override PartName="/word/embeddings/oleObject72.bin" ContentType="application/vnd.openxmlformats-officedocument.oleObject"/>
  <Override PartName="/word/embeddings/oleObject81.bin" ContentType="application/vnd.openxmlformats-officedocument.oleObject"/>
  <Override PartName="/word/embeddings/oleObject9.bin" ContentType="application/vnd.openxmlformats-officedocument.oleObject"/>
  <Override PartName="/word/embeddings/oleObject12.bin" ContentType="application/vnd.openxmlformats-officedocument.oleObject"/>
  <Override PartName="/word/embeddings/oleObject21.bin" ContentType="application/vnd.openxmlformats-officedocument.oleObject"/>
  <Override PartName="/word/embeddings/oleObject23.bin" ContentType="application/vnd.openxmlformats-officedocument.oleObject"/>
  <Override PartName="/word/embeddings/oleObject32.bin" ContentType="application/vnd.openxmlformats-officedocument.oleObject"/>
  <Override PartName="/word/embeddings/oleObject41.bin" ContentType="application/vnd.openxmlformats-officedocument.oleObject"/>
  <Override PartName="/word/embeddings/oleObject50.bin" ContentType="application/vnd.openxmlformats-officedocument.oleObject"/>
  <Override PartName="/word/embeddings/oleObject70.bin" ContentType="application/vnd.openxmlformats-officedocument.oleObject"/>
  <Override PartName="/docProps/custom.xml" ContentType="application/vnd.openxmlformats-officedocument.custom-properties+xml"/>
  <Override PartName="/word/embeddings/oleObject7.bin" ContentType="application/vnd.openxmlformats-officedocument.oleObject"/>
  <Override PartName="/word/embeddings/oleObject10.bin" ContentType="application/vnd.openxmlformats-officedocument.oleObject"/>
  <Override PartName="/word/embeddings/oleObject30.bin" ContentType="application/vnd.openxmlformats-officedocument.oleObject"/>
  <Override PartName="/word/footer1.xml" ContentType="application/vnd.openxmlformats-officedocument.wordprocessingml.footer+xml"/>
  <Override PartName="/word/embeddings/oleObject5.bin" ContentType="application/vnd.openxmlformats-officedocument.oleObject"/>
  <Override PartName="/word/embeddings/oleObject3.bin" ContentType="application/vnd.openxmlformats-officedocument.oleObject"/>
  <Override PartName="/word/embeddings/oleObject79.bin" ContentType="application/vnd.openxmlformats-officedocument.oleObject"/>
  <Default Extension="bin" ContentType="application/vnd.ms-word.attachedToolbars"/>
  <Override PartName="/word/embeddings/oleObject1.bin" ContentType="application/vnd.openxmlformats-officedocument.oleObject"/>
  <Override PartName="/word/embeddings/oleObject39.bin" ContentType="application/vnd.openxmlformats-officedocument.oleObject"/>
  <Override PartName="/word/embeddings/oleObject59.bin" ContentType="application/vnd.openxmlformats-officedocument.oleObject"/>
  <Override PartName="/word/embeddings/oleObject68.bin" ContentType="application/vnd.openxmlformats-officedocument.oleObject"/>
  <Override PartName="/word/embeddings/oleObject77.bin" ContentType="application/vnd.openxmlformats-officedocument.oleObject"/>
  <Override PartName="/word/embeddings/oleObject19.bin" ContentType="application/vnd.openxmlformats-officedocument.oleObject"/>
  <Override PartName="/word/embeddings/oleObject28.bin" ContentType="application/vnd.openxmlformats-officedocument.oleObject"/>
  <Override PartName="/word/embeddings/oleObject37.bin" ContentType="application/vnd.openxmlformats-officedocument.oleObject"/>
  <Override PartName="/word/embeddings/oleObject48.bin" ContentType="application/vnd.openxmlformats-officedocument.oleObject"/>
  <Override PartName="/word/embeddings/oleObject57.bin" ContentType="application/vnd.openxmlformats-officedocument.oleObject"/>
  <Override PartName="/word/embeddings/oleObject66.bin" ContentType="application/vnd.openxmlformats-officedocument.oleObject"/>
  <Override PartName="/word/embeddings/oleObject75.bin" ContentType="application/vnd.openxmlformats-officedocument.oleObject"/>
  <Override PartName="/word/embeddings/oleObject84.bin" ContentType="application/vnd.openxmlformats-officedocument.oleObject"/>
  <Override PartName="/word/embeddings/oleObject17.bin" ContentType="application/vnd.openxmlformats-officedocument.oleObject"/>
  <Override PartName="/word/embeddings/oleObject26.bin" ContentType="application/vnd.openxmlformats-officedocument.oleObject"/>
  <Override PartName="/word/embeddings/oleObject35.bin" ContentType="application/vnd.openxmlformats-officedocument.oleObject"/>
  <Override PartName="/word/embeddings/oleObject44.bin" ContentType="application/vnd.openxmlformats-officedocument.oleObject"/>
  <Override PartName="/word/embeddings/oleObject46.bin" ContentType="application/vnd.openxmlformats-officedocument.oleObject"/>
  <Override PartName="/word/embeddings/oleObject55.bin" ContentType="application/vnd.openxmlformats-officedocument.oleObject"/>
  <Override PartName="/word/embeddings/oleObject64.bin" ContentType="application/vnd.openxmlformats-officedocument.oleObject"/>
  <Override PartName="/word/embeddings/oleObject73.bin" ContentType="application/vnd.openxmlformats-officedocument.oleObject"/>
  <Override PartName="/word/embeddings/oleObject82.bin" ContentType="application/vnd.openxmlformats-officedocument.oleObject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embeddings/oleObject15.bin" ContentType="application/vnd.openxmlformats-officedocument.oleObject"/>
  <Override PartName="/word/embeddings/oleObject24.bin" ContentType="application/vnd.openxmlformats-officedocument.oleObject"/>
  <Override PartName="/word/embeddings/oleObject33.bin" ContentType="application/vnd.openxmlformats-officedocument.oleObject"/>
  <Override PartName="/word/embeddings/oleObject42.bin" ContentType="application/vnd.openxmlformats-officedocument.oleObject"/>
  <Override PartName="/word/embeddings/oleObject53.bin" ContentType="application/vnd.openxmlformats-officedocument.oleObject"/>
  <Override PartName="/word/embeddings/oleObject62.bin" ContentType="application/vnd.openxmlformats-officedocument.oleObject"/>
  <Override PartName="/word/embeddings/oleObject71.bin" ContentType="application/vnd.openxmlformats-officedocument.oleObject"/>
  <Override PartName="/word/embeddings/oleObject80.bin" ContentType="application/vnd.openxmlformats-officedocument.oleObjec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embeddings/oleObject13.bin" ContentType="application/vnd.openxmlformats-officedocument.oleObject"/>
  <Override PartName="/word/embeddings/oleObject22.bin" ContentType="application/vnd.openxmlformats-officedocument.oleObject"/>
  <Override PartName="/word/embeddings/oleObject31.bin" ContentType="application/vnd.openxmlformats-officedocument.oleObject"/>
  <Override PartName="/word/embeddings/oleObject40.bin" ContentType="application/vnd.openxmlformats-officedocument.oleObject"/>
  <Override PartName="/word/embeddings/oleObject51.bin" ContentType="application/vnd.openxmlformats-officedocument.oleObject"/>
  <Override PartName="/word/embeddings/oleObject60.bin" ContentType="application/vnd.openxmlformats-officedocument.oleObject"/>
  <Override PartName="/word/embeddings/oleObject8.bin" ContentType="application/vnd.openxmlformats-officedocument.oleObject"/>
  <Override PartName="/word/embeddings/oleObject11.bin" ContentType="application/vnd.openxmlformats-officedocument.oleObject"/>
  <Override PartName="/word/embeddings/oleObject20.bin" ContentType="application/vnd.openxmlformats-officedocument.oleObject"/>
  <Override PartName="/word/theme/theme1.xml" ContentType="application/vnd.openxmlformats-officedocument.theme+xml"/>
  <Override PartName="/word/embeddings/oleObject6.bin" ContentType="application/vnd.openxmlformats-officedocument.oleObject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embeddings/oleObject4.bin" ContentType="application/vnd.openxmlformats-officedocument.oleObject"/>
  <Override PartName="/docProps/core.xml" ContentType="application/vnd.openxmlformats-package.core-properties+xml"/>
  <Override PartName="/word/footnotes.xml" ContentType="application/vnd.openxmlformats-officedocument.wordprocessingml.footnotes+xml"/>
  <Override PartName="/word/embeddings/oleObject49.bin" ContentType="application/vnd.openxmlformats-officedocument.oleObject"/>
  <Override PartName="/word/embeddings/oleObject67.bin" ContentType="application/vnd.openxmlformats-officedocument.oleObject"/>
  <Override PartName="/word/embeddings/oleObject78.bin" ContentType="application/vnd.openxmlformats-officedocument.oleObject"/>
  <Override PartName="/word/embeddings/oleObject38.bin" ContentType="application/vnd.openxmlformats-officedocument.oleObject"/>
  <Override PartName="/word/embeddings/oleObject56.bin" ContentType="application/vnd.openxmlformats-officedocument.oleObject"/>
  <Override PartName="/word/embeddings/oleObject85.bin" ContentType="application/vnd.openxmlformats-officedocument.oleObject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Look w:val="04A0"/>
      </w:tblPr>
      <w:tblGrid>
        <w:gridCol w:w="9857"/>
      </w:tblGrid>
      <w:tr w:rsidR="00CB6801">
        <w:trPr>
          <w:trHeight w:val="2880"/>
          <w:jc w:val="center"/>
        </w:trPr>
        <w:tc>
          <w:tcPr>
            <w:tcW w:w="5000" w:type="pct"/>
          </w:tcPr>
          <w:p w:rsidR="00CB6801" w:rsidRPr="00E5610B" w:rsidRDefault="00CB6801" w:rsidP="004C619B">
            <w:pPr>
              <w:pStyle w:val="CRCoverPage"/>
              <w:tabs>
                <w:tab w:val="right" w:pos="9639"/>
              </w:tabs>
              <w:spacing w:after="0"/>
              <w:rPr>
                <w:b/>
                <w:noProof/>
                <w:sz w:val="24"/>
                <w:szCs w:val="24"/>
                <w:lang w:eastAsia="zh-CN"/>
              </w:rPr>
            </w:pPr>
            <w:bookmarkStart w:id="0" w:name="page1"/>
            <w:r w:rsidRPr="00E5610B">
              <w:rPr>
                <w:b/>
                <w:noProof/>
                <w:sz w:val="24"/>
                <w:szCs w:val="24"/>
              </w:rPr>
              <w:t xml:space="preserve">3GPP TSG RAN WG1 Meeting </w:t>
            </w:r>
            <w:r w:rsidRPr="00E5610B">
              <w:rPr>
                <w:rFonts w:hint="eastAsia"/>
                <w:b/>
                <w:noProof/>
                <w:sz w:val="24"/>
                <w:szCs w:val="24"/>
                <w:lang w:eastAsia="zh-CN"/>
              </w:rPr>
              <w:t>#9</w:t>
            </w:r>
            <w:r w:rsidR="002627EF">
              <w:rPr>
                <w:rFonts w:hint="eastAsia"/>
                <w:b/>
                <w:noProof/>
                <w:sz w:val="24"/>
                <w:szCs w:val="24"/>
                <w:lang w:eastAsia="zh-CN"/>
              </w:rPr>
              <w:t>3</w:t>
            </w:r>
            <w:r w:rsidRPr="00E5610B">
              <w:rPr>
                <w:b/>
                <w:noProof/>
                <w:sz w:val="24"/>
                <w:szCs w:val="24"/>
              </w:rPr>
              <w:tab/>
            </w:r>
            <w:r w:rsidRPr="00E5610B">
              <w:rPr>
                <w:rFonts w:hint="eastAsia"/>
                <w:b/>
                <w:noProof/>
                <w:sz w:val="24"/>
                <w:szCs w:val="24"/>
                <w:lang w:eastAsia="zh-CN"/>
              </w:rPr>
              <w:t>R1-18</w:t>
            </w:r>
            <w:r w:rsidR="00D40C65">
              <w:rPr>
                <w:rFonts w:hint="eastAsia"/>
                <w:b/>
                <w:noProof/>
                <w:sz w:val="24"/>
                <w:szCs w:val="24"/>
                <w:lang w:eastAsia="zh-CN"/>
              </w:rPr>
              <w:t>07962</w:t>
            </w:r>
          </w:p>
          <w:p w:rsidR="00CB6801" w:rsidRPr="00E5610B" w:rsidRDefault="002627EF" w:rsidP="004C619B">
            <w:pPr>
              <w:pStyle w:val="CRCoverPage"/>
              <w:tabs>
                <w:tab w:val="right" w:pos="9639"/>
              </w:tabs>
              <w:spacing w:after="0"/>
              <w:rPr>
                <w:b/>
                <w:noProof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noProof/>
                <w:sz w:val="24"/>
                <w:szCs w:val="24"/>
                <w:lang w:eastAsia="zh-CN"/>
              </w:rPr>
              <w:t>Busan</w:t>
            </w:r>
            <w:r w:rsidR="00CB6801" w:rsidRPr="00E5610B">
              <w:rPr>
                <w:b/>
                <w:noProof/>
                <w:sz w:val="24"/>
                <w:szCs w:val="24"/>
                <w:lang w:eastAsia="zh-CN"/>
              </w:rPr>
              <w:t xml:space="preserve">, </w:t>
            </w:r>
            <w:r>
              <w:rPr>
                <w:rFonts w:hint="eastAsia"/>
                <w:b/>
                <w:noProof/>
                <w:sz w:val="24"/>
                <w:szCs w:val="24"/>
                <w:lang w:eastAsia="zh-CN"/>
              </w:rPr>
              <w:t>Korea</w:t>
            </w:r>
            <w:r w:rsidR="00CB6801">
              <w:rPr>
                <w:rFonts w:hint="eastAsia"/>
                <w:b/>
                <w:noProof/>
                <w:sz w:val="24"/>
                <w:szCs w:val="24"/>
                <w:lang w:eastAsia="zh-CN"/>
              </w:rPr>
              <w:t xml:space="preserve">, </w:t>
            </w:r>
            <w:r>
              <w:rPr>
                <w:rFonts w:hint="eastAsia"/>
                <w:b/>
                <w:noProof/>
                <w:sz w:val="24"/>
                <w:szCs w:val="24"/>
                <w:lang w:eastAsia="zh-CN"/>
              </w:rPr>
              <w:t>May</w:t>
            </w:r>
            <w:r w:rsidR="00CB6801">
              <w:rPr>
                <w:b/>
                <w:noProof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/>
                <w:b/>
                <w:noProof/>
                <w:sz w:val="24"/>
                <w:szCs w:val="24"/>
                <w:lang w:eastAsia="zh-CN"/>
              </w:rPr>
              <w:t>21</w:t>
            </w:r>
            <w:r w:rsidRPr="002627EF">
              <w:rPr>
                <w:rFonts w:hint="eastAsia"/>
                <w:b/>
                <w:noProof/>
                <w:sz w:val="24"/>
                <w:szCs w:val="24"/>
                <w:vertAlign w:val="superscript"/>
                <w:lang w:eastAsia="zh-CN"/>
              </w:rPr>
              <w:t>st</w:t>
            </w:r>
            <w:r>
              <w:rPr>
                <w:rFonts w:hint="eastAsia"/>
                <w:b/>
                <w:noProof/>
                <w:sz w:val="24"/>
                <w:szCs w:val="24"/>
                <w:lang w:eastAsia="zh-CN"/>
              </w:rPr>
              <w:t xml:space="preserve"> </w:t>
            </w:r>
            <w:r w:rsidR="00CB6801" w:rsidRPr="00E5610B">
              <w:rPr>
                <w:b/>
                <w:noProof/>
                <w:sz w:val="24"/>
                <w:szCs w:val="24"/>
                <w:lang w:eastAsia="zh-CN"/>
              </w:rPr>
              <w:t xml:space="preserve">– </w:t>
            </w:r>
            <w:r>
              <w:rPr>
                <w:rFonts w:hint="eastAsia"/>
                <w:b/>
                <w:noProof/>
                <w:sz w:val="24"/>
                <w:szCs w:val="24"/>
                <w:lang w:eastAsia="zh-CN"/>
              </w:rPr>
              <w:t>25</w:t>
            </w:r>
            <w:r w:rsidRPr="002627EF">
              <w:rPr>
                <w:rFonts w:hint="eastAsia"/>
                <w:b/>
                <w:noProof/>
                <w:sz w:val="24"/>
                <w:szCs w:val="24"/>
                <w:vertAlign w:val="superscript"/>
                <w:lang w:eastAsia="zh-CN"/>
              </w:rPr>
              <w:t>th</w:t>
            </w:r>
            <w:r w:rsidR="00CB6801" w:rsidRPr="00E5610B">
              <w:rPr>
                <w:b/>
                <w:noProof/>
                <w:sz w:val="24"/>
                <w:szCs w:val="24"/>
                <w:lang w:eastAsia="zh-CN"/>
              </w:rPr>
              <w:t>, 2018</w:t>
            </w:r>
          </w:p>
          <w:tbl>
            <w:tblPr>
              <w:tblW w:w="0" w:type="auto"/>
              <w:tblInd w:w="42" w:type="dxa"/>
              <w:tblCellMar>
                <w:left w:w="42" w:type="dxa"/>
                <w:right w:w="42" w:type="dxa"/>
              </w:tblCellMar>
              <w:tblLook w:val="0000"/>
            </w:tblPr>
            <w:tblGrid>
              <w:gridCol w:w="142"/>
              <w:gridCol w:w="2113"/>
              <w:gridCol w:w="706"/>
              <w:gridCol w:w="1269"/>
              <w:gridCol w:w="707"/>
              <w:gridCol w:w="422"/>
              <w:gridCol w:w="2675"/>
              <w:gridCol w:w="1413"/>
              <w:gridCol w:w="142"/>
            </w:tblGrid>
            <w:tr w:rsidR="00CB6801" w:rsidRPr="00E5610B" w:rsidTr="004C619B">
              <w:tc>
                <w:tcPr>
                  <w:tcW w:w="9641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CB6801" w:rsidRPr="00E5610B" w:rsidRDefault="00CB6801" w:rsidP="004C619B">
                  <w:pPr>
                    <w:spacing w:after="0"/>
                    <w:jc w:val="right"/>
                    <w:rPr>
                      <w:rFonts w:ascii="Arial" w:hAnsi="Arial"/>
                      <w:i/>
                      <w:noProof/>
                    </w:rPr>
                  </w:pPr>
                  <w:r w:rsidRPr="00E5610B">
                    <w:rPr>
                      <w:rFonts w:ascii="Arial" w:hAnsi="Arial"/>
                      <w:i/>
                      <w:noProof/>
                      <w:sz w:val="14"/>
                    </w:rPr>
                    <w:t>CR-Form-v11.2</w:t>
                  </w:r>
                </w:p>
              </w:tc>
            </w:tr>
            <w:tr w:rsidR="00CB6801" w:rsidRPr="00E5610B" w:rsidTr="004C619B">
              <w:tc>
                <w:tcPr>
                  <w:tcW w:w="9641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CB6801" w:rsidRPr="00E5610B" w:rsidRDefault="00CB6801" w:rsidP="004C619B">
                  <w:pPr>
                    <w:spacing w:after="0"/>
                    <w:jc w:val="center"/>
                    <w:rPr>
                      <w:rFonts w:ascii="Arial" w:hAnsi="Arial"/>
                      <w:noProof/>
                    </w:rPr>
                  </w:pPr>
                  <w:r w:rsidRPr="00E5610B">
                    <w:rPr>
                      <w:rFonts w:ascii="Arial" w:hAnsi="Arial"/>
                      <w:b/>
                      <w:noProof/>
                      <w:sz w:val="32"/>
                    </w:rPr>
                    <w:t>CHANGE REQUEST</w:t>
                  </w:r>
                </w:p>
              </w:tc>
            </w:tr>
            <w:tr w:rsidR="00CB6801" w:rsidRPr="00E5610B" w:rsidTr="004C619B">
              <w:tc>
                <w:tcPr>
                  <w:tcW w:w="9641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CB6801" w:rsidRPr="00E5610B" w:rsidRDefault="00CB6801" w:rsidP="004C619B">
                  <w:pPr>
                    <w:spacing w:after="0"/>
                    <w:rPr>
                      <w:rFonts w:ascii="Arial" w:hAnsi="Arial"/>
                      <w:noProof/>
                      <w:sz w:val="8"/>
                      <w:szCs w:val="8"/>
                    </w:rPr>
                  </w:pPr>
                </w:p>
              </w:tc>
            </w:tr>
            <w:tr w:rsidR="00CB6801" w:rsidRPr="00E5610B" w:rsidTr="004C619B">
              <w:tc>
                <w:tcPr>
                  <w:tcW w:w="142" w:type="dxa"/>
                  <w:tcBorders>
                    <w:left w:val="single" w:sz="4" w:space="0" w:color="auto"/>
                  </w:tcBorders>
                </w:tcPr>
                <w:p w:rsidR="00CB6801" w:rsidRPr="00E5610B" w:rsidRDefault="00CB6801" w:rsidP="004C619B">
                  <w:pPr>
                    <w:spacing w:after="0"/>
                    <w:jc w:val="right"/>
                    <w:rPr>
                      <w:rFonts w:ascii="Arial" w:hAnsi="Arial"/>
                      <w:noProof/>
                    </w:rPr>
                  </w:pPr>
                </w:p>
              </w:tc>
              <w:tc>
                <w:tcPr>
                  <w:tcW w:w="2126" w:type="dxa"/>
                  <w:shd w:val="pct30" w:color="FFFF00" w:fill="auto"/>
                </w:tcPr>
                <w:p w:rsidR="00CB6801" w:rsidRPr="00E5610B" w:rsidRDefault="00CB6801" w:rsidP="004C619B">
                  <w:pPr>
                    <w:spacing w:after="0"/>
                    <w:rPr>
                      <w:rFonts w:ascii="Arial" w:hAnsi="Arial"/>
                      <w:b/>
                      <w:noProof/>
                      <w:sz w:val="28"/>
                      <w:lang w:eastAsia="zh-CN"/>
                    </w:rPr>
                  </w:pPr>
                  <w:r w:rsidRPr="00E5610B">
                    <w:rPr>
                      <w:rFonts w:ascii="Arial" w:hAnsi="Arial" w:hint="eastAsia"/>
                      <w:b/>
                      <w:noProof/>
                      <w:sz w:val="28"/>
                      <w:lang w:eastAsia="zh-CN"/>
                    </w:rPr>
                    <w:t>38.212</w:t>
                  </w:r>
                </w:p>
              </w:tc>
              <w:tc>
                <w:tcPr>
                  <w:tcW w:w="709" w:type="dxa"/>
                </w:tcPr>
                <w:p w:rsidR="00CB6801" w:rsidRPr="00D40C65" w:rsidRDefault="00CB6801" w:rsidP="004C619B">
                  <w:pPr>
                    <w:spacing w:after="0"/>
                    <w:jc w:val="center"/>
                    <w:rPr>
                      <w:rFonts w:ascii="Arial" w:hAnsi="Arial"/>
                      <w:noProof/>
                    </w:rPr>
                  </w:pPr>
                  <w:r w:rsidRPr="00D40C65">
                    <w:rPr>
                      <w:rFonts w:ascii="Arial" w:hAnsi="Arial"/>
                      <w:b/>
                      <w:noProof/>
                      <w:sz w:val="28"/>
                    </w:rPr>
                    <w:t>CR</w:t>
                  </w:r>
                </w:p>
              </w:tc>
              <w:tc>
                <w:tcPr>
                  <w:tcW w:w="1276" w:type="dxa"/>
                  <w:shd w:val="pct30" w:color="FFFF00" w:fill="auto"/>
                </w:tcPr>
                <w:p w:rsidR="00CB6801" w:rsidRPr="00D40C65" w:rsidRDefault="00D40C65" w:rsidP="004C619B">
                  <w:pPr>
                    <w:spacing w:after="0"/>
                    <w:rPr>
                      <w:rFonts w:ascii="Arial" w:hAnsi="Arial"/>
                      <w:noProof/>
                      <w:lang w:eastAsia="zh-CN"/>
                    </w:rPr>
                  </w:pPr>
                  <w:r w:rsidRPr="00D40C65">
                    <w:rPr>
                      <w:rFonts w:ascii="Arial" w:hAnsi="Arial" w:hint="eastAsia"/>
                      <w:b/>
                      <w:noProof/>
                      <w:sz w:val="28"/>
                      <w:lang w:eastAsia="zh-CN"/>
                    </w:rPr>
                    <w:t>0</w:t>
                  </w:r>
                  <w:r w:rsidR="00786C9D">
                    <w:rPr>
                      <w:rFonts w:ascii="Arial" w:hAnsi="Arial" w:hint="eastAsia"/>
                      <w:b/>
                      <w:noProof/>
                      <w:sz w:val="28"/>
                      <w:lang w:eastAsia="zh-CN"/>
                    </w:rPr>
                    <w:t>0</w:t>
                  </w:r>
                  <w:r w:rsidRPr="00D40C65">
                    <w:rPr>
                      <w:rFonts w:ascii="Arial" w:hAnsi="Arial" w:hint="eastAsia"/>
                      <w:b/>
                      <w:noProof/>
                      <w:sz w:val="28"/>
                      <w:lang w:eastAsia="zh-CN"/>
                    </w:rPr>
                    <w:t>03</w:t>
                  </w:r>
                </w:p>
              </w:tc>
              <w:tc>
                <w:tcPr>
                  <w:tcW w:w="709" w:type="dxa"/>
                </w:tcPr>
                <w:p w:rsidR="00CB6801" w:rsidRPr="00E5610B" w:rsidRDefault="00CB6801" w:rsidP="004C619B">
                  <w:pPr>
                    <w:tabs>
                      <w:tab w:val="right" w:pos="625"/>
                    </w:tabs>
                    <w:spacing w:after="0"/>
                    <w:jc w:val="center"/>
                    <w:rPr>
                      <w:rFonts w:ascii="Arial" w:hAnsi="Arial"/>
                      <w:noProof/>
                    </w:rPr>
                  </w:pPr>
                  <w:r w:rsidRPr="00E5610B">
                    <w:rPr>
                      <w:rFonts w:ascii="Arial" w:hAnsi="Arial"/>
                      <w:b/>
                      <w:bCs/>
                      <w:noProof/>
                      <w:sz w:val="28"/>
                    </w:rPr>
                    <w:t>rev</w:t>
                  </w:r>
                </w:p>
              </w:tc>
              <w:tc>
                <w:tcPr>
                  <w:tcW w:w="425" w:type="dxa"/>
                  <w:shd w:val="pct30" w:color="FFFF00" w:fill="auto"/>
                </w:tcPr>
                <w:p w:rsidR="00CB6801" w:rsidRPr="00E5610B" w:rsidRDefault="00CB6801" w:rsidP="004C619B">
                  <w:pPr>
                    <w:spacing w:after="0"/>
                    <w:jc w:val="center"/>
                    <w:rPr>
                      <w:rFonts w:ascii="Arial" w:hAnsi="Arial"/>
                      <w:b/>
                      <w:noProof/>
                    </w:rPr>
                  </w:pPr>
                  <w:r w:rsidRPr="00E5610B">
                    <w:rPr>
                      <w:rFonts w:ascii="Arial" w:hAnsi="Arial"/>
                      <w:b/>
                      <w:noProof/>
                      <w:sz w:val="32"/>
                    </w:rPr>
                    <w:t>-</w:t>
                  </w:r>
                </w:p>
              </w:tc>
              <w:tc>
                <w:tcPr>
                  <w:tcW w:w="2693" w:type="dxa"/>
                </w:tcPr>
                <w:p w:rsidR="00CB6801" w:rsidRPr="00E5610B" w:rsidRDefault="00CB6801" w:rsidP="004C619B">
                  <w:pPr>
                    <w:tabs>
                      <w:tab w:val="right" w:pos="1825"/>
                    </w:tabs>
                    <w:spacing w:after="0"/>
                    <w:jc w:val="center"/>
                    <w:rPr>
                      <w:rFonts w:ascii="Arial" w:hAnsi="Arial"/>
                      <w:noProof/>
                    </w:rPr>
                  </w:pPr>
                  <w:r w:rsidRPr="00E5610B">
                    <w:rPr>
                      <w:rFonts w:ascii="Arial" w:hAnsi="Arial"/>
                      <w:b/>
                      <w:noProof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418" w:type="dxa"/>
                  <w:shd w:val="pct30" w:color="FFFF00" w:fill="auto"/>
                </w:tcPr>
                <w:p w:rsidR="00CB6801" w:rsidRPr="00E5610B" w:rsidRDefault="00CB6801" w:rsidP="00417FD0">
                  <w:pPr>
                    <w:spacing w:after="0"/>
                    <w:jc w:val="center"/>
                    <w:rPr>
                      <w:rFonts w:ascii="Arial" w:hAnsi="Arial"/>
                      <w:noProof/>
                      <w:lang w:eastAsia="zh-CN"/>
                    </w:rPr>
                  </w:pPr>
                  <w:r w:rsidRPr="00E5610B">
                    <w:rPr>
                      <w:rFonts w:ascii="Arial" w:hAnsi="Arial" w:hint="eastAsia"/>
                      <w:b/>
                      <w:noProof/>
                      <w:sz w:val="32"/>
                      <w:lang w:eastAsia="zh-CN"/>
                    </w:rPr>
                    <w:t>15.</w:t>
                  </w:r>
                  <w:r>
                    <w:rPr>
                      <w:rFonts w:ascii="Arial" w:hAnsi="Arial" w:hint="eastAsia"/>
                      <w:b/>
                      <w:noProof/>
                      <w:sz w:val="32"/>
                      <w:lang w:eastAsia="zh-CN"/>
                    </w:rPr>
                    <w:t>1</w:t>
                  </w:r>
                  <w:r w:rsidRPr="00E5610B">
                    <w:rPr>
                      <w:rFonts w:ascii="Arial" w:hAnsi="Arial" w:hint="eastAsia"/>
                      <w:b/>
                      <w:noProof/>
                      <w:sz w:val="32"/>
                      <w:lang w:eastAsia="zh-CN"/>
                    </w:rPr>
                    <w:t>.</w:t>
                  </w:r>
                  <w:r>
                    <w:rPr>
                      <w:rFonts w:ascii="Arial" w:hAnsi="Arial" w:hint="eastAsia"/>
                      <w:b/>
                      <w:noProof/>
                      <w:sz w:val="32"/>
                      <w:lang w:eastAsia="zh-CN"/>
                    </w:rPr>
                    <w:t>1</w:t>
                  </w:r>
                </w:p>
              </w:tc>
              <w:tc>
                <w:tcPr>
                  <w:tcW w:w="143" w:type="dxa"/>
                  <w:tcBorders>
                    <w:right w:val="single" w:sz="4" w:space="0" w:color="auto"/>
                  </w:tcBorders>
                </w:tcPr>
                <w:p w:rsidR="00CB6801" w:rsidRPr="00E5610B" w:rsidRDefault="00CB6801" w:rsidP="004C619B">
                  <w:pPr>
                    <w:spacing w:after="0"/>
                    <w:rPr>
                      <w:rFonts w:ascii="Arial" w:hAnsi="Arial"/>
                      <w:noProof/>
                    </w:rPr>
                  </w:pPr>
                </w:p>
              </w:tc>
            </w:tr>
            <w:tr w:rsidR="00CB6801" w:rsidRPr="00E5610B" w:rsidTr="004C619B">
              <w:tc>
                <w:tcPr>
                  <w:tcW w:w="9641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CB6801" w:rsidRPr="00E5610B" w:rsidRDefault="00CB6801" w:rsidP="004C619B">
                  <w:pPr>
                    <w:spacing w:after="0"/>
                    <w:rPr>
                      <w:rFonts w:ascii="Arial" w:hAnsi="Arial"/>
                      <w:noProof/>
                    </w:rPr>
                  </w:pPr>
                </w:p>
              </w:tc>
            </w:tr>
            <w:tr w:rsidR="00CB6801" w:rsidRPr="00E5610B" w:rsidTr="004C619B">
              <w:tc>
                <w:tcPr>
                  <w:tcW w:w="9641" w:type="dxa"/>
                  <w:gridSpan w:val="9"/>
                  <w:tcBorders>
                    <w:top w:val="single" w:sz="4" w:space="0" w:color="auto"/>
                  </w:tcBorders>
                </w:tcPr>
                <w:p w:rsidR="00CB6801" w:rsidRPr="00E5610B" w:rsidRDefault="00CB6801" w:rsidP="004C619B">
                  <w:pPr>
                    <w:spacing w:after="0"/>
                    <w:jc w:val="center"/>
                    <w:rPr>
                      <w:rFonts w:ascii="Arial" w:hAnsi="Arial" w:cs="Arial"/>
                      <w:i/>
                      <w:noProof/>
                    </w:rPr>
                  </w:pPr>
                  <w:r w:rsidRPr="00E5610B">
                    <w:rPr>
                      <w:rFonts w:ascii="Arial" w:hAnsi="Arial" w:cs="Arial"/>
                      <w:i/>
                      <w:noProof/>
                    </w:rPr>
                    <w:t xml:space="preserve">For </w:t>
                  </w:r>
                  <w:hyperlink r:id="rId9" w:anchor="_blank" w:history="1">
                    <w:r w:rsidRPr="00E5610B">
                      <w:rPr>
                        <w:rFonts w:ascii="Arial" w:hAnsi="Arial" w:cs="Arial"/>
                        <w:b/>
                        <w:i/>
                        <w:noProof/>
                        <w:color w:val="FF0000"/>
                        <w:u w:val="single"/>
                      </w:rPr>
                      <w:t>HE</w:t>
                    </w:r>
                    <w:bookmarkStart w:id="1" w:name="_Hlt497126619"/>
                    <w:r w:rsidRPr="00E5610B">
                      <w:rPr>
                        <w:rFonts w:ascii="Arial" w:hAnsi="Arial" w:cs="Arial"/>
                        <w:b/>
                        <w:i/>
                        <w:noProof/>
                        <w:color w:val="FF0000"/>
                        <w:u w:val="single"/>
                      </w:rPr>
                      <w:t>L</w:t>
                    </w:r>
                    <w:bookmarkEnd w:id="1"/>
                    <w:r w:rsidRPr="00E5610B">
                      <w:rPr>
                        <w:rFonts w:ascii="Arial" w:hAnsi="Arial" w:cs="Arial"/>
                        <w:b/>
                        <w:i/>
                        <w:noProof/>
                        <w:color w:val="FF0000"/>
                        <w:u w:val="single"/>
                      </w:rPr>
                      <w:t>P</w:t>
                    </w:r>
                  </w:hyperlink>
                  <w:r w:rsidRPr="00E5610B">
                    <w:rPr>
                      <w:rFonts w:ascii="Arial" w:hAnsi="Arial" w:cs="Arial"/>
                      <w:b/>
                      <w:i/>
                      <w:noProof/>
                      <w:color w:val="FF0000"/>
                    </w:rPr>
                    <w:t xml:space="preserve"> </w:t>
                  </w:r>
                  <w:r w:rsidRPr="00E5610B">
                    <w:rPr>
                      <w:rFonts w:ascii="Arial" w:hAnsi="Arial" w:cs="Arial"/>
                      <w:i/>
                      <w:noProof/>
                    </w:rPr>
                    <w:t xml:space="preserve">on using this form: comprehensive instructions can be found at </w:t>
                  </w:r>
                  <w:r w:rsidRPr="00E5610B">
                    <w:rPr>
                      <w:rFonts w:ascii="Arial" w:hAnsi="Arial" w:cs="Arial"/>
                      <w:i/>
                      <w:noProof/>
                    </w:rPr>
                    <w:br/>
                  </w:r>
                  <w:hyperlink r:id="rId10" w:history="1">
                    <w:r w:rsidRPr="00E5610B">
                      <w:rPr>
                        <w:rFonts w:ascii="Arial" w:hAnsi="Arial" w:cs="Arial"/>
                        <w:i/>
                        <w:noProof/>
                        <w:color w:val="0000FF"/>
                        <w:u w:val="single"/>
                      </w:rPr>
                      <w:t>http://www.3gpp.org/Change-Requests</w:t>
                    </w:r>
                  </w:hyperlink>
                  <w:r w:rsidRPr="00E5610B">
                    <w:rPr>
                      <w:rFonts w:ascii="Arial" w:hAnsi="Arial" w:cs="Arial"/>
                      <w:i/>
                      <w:noProof/>
                    </w:rPr>
                    <w:t>.</w:t>
                  </w:r>
                </w:p>
              </w:tc>
            </w:tr>
            <w:tr w:rsidR="00CB6801" w:rsidRPr="00E5610B" w:rsidTr="004C619B">
              <w:tc>
                <w:tcPr>
                  <w:tcW w:w="9641" w:type="dxa"/>
                  <w:gridSpan w:val="9"/>
                </w:tcPr>
                <w:p w:rsidR="00CB6801" w:rsidRPr="00E5610B" w:rsidRDefault="00CB6801" w:rsidP="004C619B">
                  <w:pPr>
                    <w:spacing w:after="0"/>
                    <w:rPr>
                      <w:rFonts w:ascii="Arial" w:hAnsi="Arial"/>
                      <w:noProof/>
                      <w:sz w:val="8"/>
                      <w:szCs w:val="8"/>
                    </w:rPr>
                  </w:pPr>
                </w:p>
              </w:tc>
            </w:tr>
          </w:tbl>
          <w:p w:rsidR="00CB6801" w:rsidRPr="00E5610B" w:rsidRDefault="00CB6801" w:rsidP="004C619B">
            <w:pPr>
              <w:rPr>
                <w:sz w:val="8"/>
                <w:szCs w:val="8"/>
              </w:rPr>
            </w:pPr>
          </w:p>
          <w:tbl>
            <w:tblPr>
              <w:tblW w:w="9639" w:type="dxa"/>
              <w:tblInd w:w="42" w:type="dxa"/>
              <w:tblCellMar>
                <w:left w:w="42" w:type="dxa"/>
                <w:right w:w="42" w:type="dxa"/>
              </w:tblCellMar>
              <w:tblLook w:val="0000"/>
            </w:tblPr>
            <w:tblGrid>
              <w:gridCol w:w="2835"/>
              <w:gridCol w:w="1418"/>
              <w:gridCol w:w="283"/>
              <w:gridCol w:w="709"/>
              <w:gridCol w:w="284"/>
              <w:gridCol w:w="2126"/>
              <w:gridCol w:w="283"/>
              <w:gridCol w:w="1418"/>
              <w:gridCol w:w="283"/>
            </w:tblGrid>
            <w:tr w:rsidR="00CB6801" w:rsidRPr="00E5610B" w:rsidTr="004C619B">
              <w:tc>
                <w:tcPr>
                  <w:tcW w:w="2835" w:type="dxa"/>
                </w:tcPr>
                <w:p w:rsidR="00CB6801" w:rsidRPr="00E5610B" w:rsidRDefault="00CB6801" w:rsidP="004C619B">
                  <w:pPr>
                    <w:tabs>
                      <w:tab w:val="right" w:pos="2751"/>
                    </w:tabs>
                    <w:spacing w:after="0"/>
                    <w:rPr>
                      <w:rFonts w:ascii="Arial" w:hAnsi="Arial"/>
                      <w:b/>
                      <w:i/>
                      <w:noProof/>
                    </w:rPr>
                  </w:pPr>
                  <w:r w:rsidRPr="00E5610B">
                    <w:rPr>
                      <w:rFonts w:ascii="Arial" w:hAnsi="Arial"/>
                      <w:b/>
                      <w:i/>
                      <w:noProof/>
                    </w:rPr>
                    <w:t>Proposed change affects:</w:t>
                  </w:r>
                </w:p>
              </w:tc>
              <w:tc>
                <w:tcPr>
                  <w:tcW w:w="1418" w:type="dxa"/>
                </w:tcPr>
                <w:p w:rsidR="00CB6801" w:rsidRPr="00E5610B" w:rsidRDefault="00CB6801" w:rsidP="004C619B">
                  <w:pPr>
                    <w:spacing w:after="0"/>
                    <w:jc w:val="right"/>
                    <w:rPr>
                      <w:rFonts w:ascii="Arial" w:hAnsi="Arial"/>
                      <w:noProof/>
                    </w:rPr>
                  </w:pPr>
                  <w:r w:rsidRPr="00E5610B">
                    <w:rPr>
                      <w:rFonts w:ascii="Arial" w:hAnsi="Arial"/>
                      <w:noProof/>
                    </w:rPr>
                    <w:t>UICC apps</w:t>
                  </w:r>
                </w:p>
              </w:tc>
              <w:tc>
                <w:tcPr>
                  <w:tcW w:w="2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pct25" w:color="FFFF00" w:fill="auto"/>
                </w:tcPr>
                <w:p w:rsidR="00CB6801" w:rsidRPr="00E5610B" w:rsidRDefault="00CB6801" w:rsidP="004C619B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noProof/>
                    </w:rPr>
                  </w:pP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:rsidR="00CB6801" w:rsidRPr="00E5610B" w:rsidRDefault="00CB6801" w:rsidP="004C619B">
                  <w:pPr>
                    <w:spacing w:after="0"/>
                    <w:jc w:val="right"/>
                    <w:rPr>
                      <w:rFonts w:ascii="Arial" w:hAnsi="Arial"/>
                      <w:noProof/>
                      <w:u w:val="single"/>
                    </w:rPr>
                  </w:pPr>
                  <w:r w:rsidRPr="00E5610B">
                    <w:rPr>
                      <w:rFonts w:ascii="Arial" w:hAnsi="Arial"/>
                      <w:noProof/>
                    </w:rPr>
                    <w:t>ME</w:t>
                  </w:r>
                </w:p>
              </w:tc>
              <w:tc>
                <w:tcPr>
                  <w:tcW w:w="2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CB6801" w:rsidRPr="00E5610B" w:rsidRDefault="00CB6801" w:rsidP="004C619B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noProof/>
                      <w:lang w:eastAsia="zh-CN"/>
                    </w:rPr>
                  </w:pPr>
                  <w:r w:rsidRPr="00E5610B">
                    <w:rPr>
                      <w:rFonts w:ascii="Arial" w:hAnsi="Arial" w:hint="eastAsia"/>
                      <w:b/>
                      <w:caps/>
                      <w:noProof/>
                      <w:lang w:eastAsia="zh-CN"/>
                    </w:rPr>
                    <w:t>X</w:t>
                  </w:r>
                </w:p>
              </w:tc>
              <w:tc>
                <w:tcPr>
                  <w:tcW w:w="2126" w:type="dxa"/>
                </w:tcPr>
                <w:p w:rsidR="00CB6801" w:rsidRPr="00E5610B" w:rsidRDefault="00CB6801" w:rsidP="004C619B">
                  <w:pPr>
                    <w:spacing w:after="0"/>
                    <w:jc w:val="right"/>
                    <w:rPr>
                      <w:rFonts w:ascii="Arial" w:hAnsi="Arial"/>
                      <w:noProof/>
                      <w:u w:val="single"/>
                    </w:rPr>
                  </w:pPr>
                  <w:r w:rsidRPr="00E5610B">
                    <w:rPr>
                      <w:rFonts w:ascii="Arial" w:hAnsi="Arial"/>
                      <w:noProof/>
                    </w:rPr>
                    <w:t>Radio Access Network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25" w:color="FFFF00" w:fill="auto"/>
                </w:tcPr>
                <w:p w:rsidR="00CB6801" w:rsidRPr="00E5610B" w:rsidRDefault="00CB6801" w:rsidP="004C619B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noProof/>
                      <w:lang w:eastAsia="zh-CN"/>
                    </w:rPr>
                  </w:pPr>
                  <w:r w:rsidRPr="00E5610B">
                    <w:rPr>
                      <w:rFonts w:ascii="Arial" w:hAnsi="Arial" w:hint="eastAsia"/>
                      <w:b/>
                      <w:caps/>
                      <w:noProof/>
                      <w:lang w:eastAsia="zh-CN"/>
                    </w:rPr>
                    <w:t>X</w:t>
                  </w:r>
                </w:p>
              </w:tc>
              <w:tc>
                <w:tcPr>
                  <w:tcW w:w="1418" w:type="dxa"/>
                  <w:tcBorders>
                    <w:left w:val="nil"/>
                  </w:tcBorders>
                </w:tcPr>
                <w:p w:rsidR="00CB6801" w:rsidRPr="00E5610B" w:rsidRDefault="00CB6801" w:rsidP="004C619B">
                  <w:pPr>
                    <w:spacing w:after="0"/>
                    <w:jc w:val="right"/>
                    <w:rPr>
                      <w:rFonts w:ascii="Arial" w:hAnsi="Arial"/>
                      <w:noProof/>
                    </w:rPr>
                  </w:pPr>
                  <w:r w:rsidRPr="00E5610B">
                    <w:rPr>
                      <w:rFonts w:ascii="Arial" w:hAnsi="Arial"/>
                      <w:noProof/>
                    </w:rPr>
                    <w:t>Core Network</w:t>
                  </w:r>
                </w:p>
              </w:tc>
              <w:tc>
                <w:tcPr>
                  <w:tcW w:w="2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CB6801" w:rsidRPr="00E5610B" w:rsidRDefault="00CB6801" w:rsidP="004C619B">
                  <w:pPr>
                    <w:spacing w:after="0"/>
                    <w:jc w:val="center"/>
                    <w:rPr>
                      <w:rFonts w:ascii="Arial" w:hAnsi="Arial"/>
                      <w:b/>
                      <w:bCs/>
                      <w:caps/>
                      <w:noProof/>
                    </w:rPr>
                  </w:pPr>
                </w:p>
              </w:tc>
            </w:tr>
          </w:tbl>
          <w:p w:rsidR="00CB6801" w:rsidRPr="00E5610B" w:rsidRDefault="00CB6801" w:rsidP="004C619B">
            <w:pPr>
              <w:rPr>
                <w:sz w:val="8"/>
                <w:szCs w:val="8"/>
              </w:rPr>
            </w:pPr>
          </w:p>
          <w:tbl>
            <w:tblPr>
              <w:tblW w:w="9641" w:type="dxa"/>
              <w:tblInd w:w="42" w:type="dxa"/>
              <w:tblCellMar>
                <w:left w:w="42" w:type="dxa"/>
                <w:right w:w="42" w:type="dxa"/>
              </w:tblCellMar>
              <w:tblLook w:val="0000"/>
            </w:tblPr>
            <w:tblGrid>
              <w:gridCol w:w="1843"/>
              <w:gridCol w:w="425"/>
              <w:gridCol w:w="284"/>
              <w:gridCol w:w="284"/>
              <w:gridCol w:w="567"/>
              <w:gridCol w:w="1700"/>
              <w:gridCol w:w="710"/>
              <w:gridCol w:w="284"/>
              <w:gridCol w:w="424"/>
              <w:gridCol w:w="993"/>
              <w:gridCol w:w="2127"/>
            </w:tblGrid>
            <w:tr w:rsidR="00CB6801" w:rsidRPr="00E5610B" w:rsidTr="004C619B">
              <w:tc>
                <w:tcPr>
                  <w:tcW w:w="9641" w:type="dxa"/>
                  <w:gridSpan w:val="11"/>
                </w:tcPr>
                <w:p w:rsidR="00CB6801" w:rsidRPr="00E5610B" w:rsidRDefault="00CB6801" w:rsidP="004C619B">
                  <w:pPr>
                    <w:spacing w:after="0"/>
                    <w:rPr>
                      <w:rFonts w:ascii="Arial" w:hAnsi="Arial"/>
                      <w:noProof/>
                      <w:sz w:val="8"/>
                      <w:szCs w:val="8"/>
                    </w:rPr>
                  </w:pPr>
                </w:p>
              </w:tc>
            </w:tr>
            <w:tr w:rsidR="00CB6801" w:rsidRPr="00E5610B" w:rsidTr="004C619B"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CB6801" w:rsidRPr="00E5610B" w:rsidRDefault="00CB6801" w:rsidP="004C619B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  <w:noProof/>
                    </w:rPr>
                  </w:pPr>
                  <w:r w:rsidRPr="00E5610B">
                    <w:rPr>
                      <w:rFonts w:ascii="Arial" w:hAnsi="Arial"/>
                      <w:b/>
                      <w:i/>
                      <w:noProof/>
                    </w:rPr>
                    <w:t>Title:</w:t>
                  </w:r>
                  <w:r w:rsidRPr="00E5610B">
                    <w:rPr>
                      <w:rFonts w:ascii="Arial" w:hAnsi="Arial"/>
                      <w:b/>
                      <w:i/>
                      <w:noProof/>
                    </w:rPr>
                    <w:tab/>
                  </w:r>
                </w:p>
              </w:tc>
              <w:tc>
                <w:tcPr>
                  <w:tcW w:w="7798" w:type="dxa"/>
                  <w:gridSpan w:val="10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CB6801" w:rsidRPr="00E5610B" w:rsidRDefault="00D40C65" w:rsidP="008C377F">
                  <w:pPr>
                    <w:spacing w:after="0"/>
                    <w:ind w:left="100"/>
                    <w:rPr>
                      <w:rFonts w:ascii="Arial" w:hAnsi="Arial"/>
                      <w:noProof/>
                    </w:rPr>
                  </w:pPr>
                  <w:r w:rsidRPr="00D40C65">
                    <w:rPr>
                      <w:rFonts w:ascii="Arial" w:hAnsi="Arial"/>
                      <w:noProof/>
                      <w:lang w:eastAsia="zh-CN"/>
                    </w:rPr>
                    <w:t>CR to 38.212 capturing the RAN1#92bis and RAN1#93 meeting agreements related to URLLC</w:t>
                  </w:r>
                </w:p>
              </w:tc>
            </w:tr>
            <w:tr w:rsidR="00CB6801" w:rsidRPr="00E5610B" w:rsidTr="004C619B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CB6801" w:rsidRPr="00E5610B" w:rsidRDefault="00CB6801" w:rsidP="004C619B">
                  <w:pPr>
                    <w:spacing w:after="0"/>
                    <w:rPr>
                      <w:rFonts w:ascii="Arial" w:hAnsi="Arial"/>
                      <w:b/>
                      <w:i/>
                      <w:noProof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:rsidR="00CB6801" w:rsidRPr="00E5610B" w:rsidRDefault="00CB6801" w:rsidP="004C619B">
                  <w:pPr>
                    <w:spacing w:after="0"/>
                    <w:rPr>
                      <w:rFonts w:ascii="Arial" w:hAnsi="Arial"/>
                      <w:noProof/>
                      <w:sz w:val="8"/>
                      <w:szCs w:val="8"/>
                    </w:rPr>
                  </w:pPr>
                </w:p>
              </w:tc>
            </w:tr>
            <w:tr w:rsidR="00CB6801" w:rsidRPr="00E5610B" w:rsidTr="004C619B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CB6801" w:rsidRPr="00E5610B" w:rsidRDefault="00CB6801" w:rsidP="004C619B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  <w:noProof/>
                    </w:rPr>
                  </w:pPr>
                  <w:r w:rsidRPr="00E5610B">
                    <w:rPr>
                      <w:rFonts w:ascii="Arial" w:hAnsi="Arial"/>
                      <w:b/>
                      <w:i/>
                      <w:noProof/>
                    </w:rPr>
                    <w:t>Source to WG: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CB6801" w:rsidRPr="00E5610B" w:rsidRDefault="00CB6801" w:rsidP="004C619B">
                  <w:pPr>
                    <w:spacing w:after="0"/>
                    <w:ind w:left="100"/>
                    <w:rPr>
                      <w:rFonts w:ascii="Arial" w:hAnsi="Arial"/>
                      <w:noProof/>
                      <w:lang w:eastAsia="zh-CN"/>
                    </w:rPr>
                  </w:pPr>
                  <w:r w:rsidRPr="00E5610B">
                    <w:rPr>
                      <w:rFonts w:ascii="Arial" w:hAnsi="Arial" w:hint="eastAsia"/>
                      <w:noProof/>
                      <w:lang w:eastAsia="zh-CN"/>
                    </w:rPr>
                    <w:t>Huawei</w:t>
                  </w:r>
                </w:p>
              </w:tc>
            </w:tr>
            <w:tr w:rsidR="00CB6801" w:rsidRPr="00E5610B" w:rsidTr="004C619B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CB6801" w:rsidRPr="00E5610B" w:rsidRDefault="00CB6801" w:rsidP="004C619B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  <w:noProof/>
                    </w:rPr>
                  </w:pPr>
                  <w:r w:rsidRPr="00E5610B">
                    <w:rPr>
                      <w:rFonts w:ascii="Arial" w:hAnsi="Arial"/>
                      <w:b/>
                      <w:i/>
                      <w:noProof/>
                    </w:rPr>
                    <w:t>Source to TSG: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CB6801" w:rsidRPr="00E5610B" w:rsidRDefault="00CB6801" w:rsidP="004C619B">
                  <w:pPr>
                    <w:spacing w:after="0"/>
                    <w:ind w:left="100"/>
                    <w:rPr>
                      <w:rFonts w:ascii="Arial" w:hAnsi="Arial"/>
                      <w:noProof/>
                      <w:lang w:eastAsia="zh-CN"/>
                    </w:rPr>
                  </w:pPr>
                </w:p>
              </w:tc>
            </w:tr>
            <w:tr w:rsidR="00CB6801" w:rsidRPr="00E5610B" w:rsidTr="004C619B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CB6801" w:rsidRPr="00E5610B" w:rsidRDefault="00CB6801" w:rsidP="004C619B">
                  <w:pPr>
                    <w:spacing w:after="0"/>
                    <w:rPr>
                      <w:rFonts w:ascii="Arial" w:hAnsi="Arial"/>
                      <w:b/>
                      <w:i/>
                      <w:noProof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:rsidR="00CB6801" w:rsidRPr="00E5610B" w:rsidRDefault="00CB6801" w:rsidP="004C619B">
                  <w:pPr>
                    <w:spacing w:after="0"/>
                    <w:rPr>
                      <w:rFonts w:ascii="Arial" w:hAnsi="Arial"/>
                      <w:noProof/>
                      <w:sz w:val="8"/>
                      <w:szCs w:val="8"/>
                    </w:rPr>
                  </w:pPr>
                </w:p>
              </w:tc>
            </w:tr>
            <w:tr w:rsidR="00CB6801" w:rsidRPr="00E5610B" w:rsidTr="004C619B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CB6801" w:rsidRPr="00E5610B" w:rsidRDefault="00CB6801" w:rsidP="004C619B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  <w:noProof/>
                    </w:rPr>
                  </w:pPr>
                  <w:r w:rsidRPr="00E5610B">
                    <w:rPr>
                      <w:rFonts w:ascii="Arial" w:hAnsi="Arial"/>
                      <w:b/>
                      <w:i/>
                      <w:noProof/>
                    </w:rPr>
                    <w:t>Work item code:</w:t>
                  </w:r>
                </w:p>
              </w:tc>
              <w:tc>
                <w:tcPr>
                  <w:tcW w:w="3260" w:type="dxa"/>
                  <w:gridSpan w:val="5"/>
                  <w:shd w:val="pct30" w:color="FFFF00" w:fill="auto"/>
                </w:tcPr>
                <w:p w:rsidR="00CB6801" w:rsidRPr="00E5610B" w:rsidRDefault="00CB6801" w:rsidP="004C619B">
                  <w:pPr>
                    <w:spacing w:after="0"/>
                    <w:ind w:left="100"/>
                    <w:rPr>
                      <w:rFonts w:ascii="Arial" w:hAnsi="Arial"/>
                      <w:noProof/>
                    </w:rPr>
                  </w:pPr>
                  <w:r w:rsidRPr="00E5610B">
                    <w:rPr>
                      <w:rFonts w:ascii="Arial" w:hAnsi="Arial"/>
                      <w:noProof/>
                    </w:rPr>
                    <w:t>NR_newRAT-Core</w:t>
                  </w:r>
                </w:p>
              </w:tc>
              <w:tc>
                <w:tcPr>
                  <w:tcW w:w="994" w:type="dxa"/>
                  <w:gridSpan w:val="2"/>
                  <w:tcBorders>
                    <w:left w:val="nil"/>
                  </w:tcBorders>
                </w:tcPr>
                <w:p w:rsidR="00CB6801" w:rsidRPr="00E5610B" w:rsidRDefault="00CB6801" w:rsidP="004C619B">
                  <w:pPr>
                    <w:spacing w:after="0"/>
                    <w:ind w:right="100"/>
                    <w:rPr>
                      <w:rFonts w:ascii="Arial" w:hAnsi="Arial"/>
                      <w:noProof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:rsidR="00CB6801" w:rsidRPr="00E5610B" w:rsidRDefault="00CB6801" w:rsidP="004C619B">
                  <w:pPr>
                    <w:spacing w:after="0"/>
                    <w:jc w:val="right"/>
                    <w:rPr>
                      <w:rFonts w:ascii="Arial" w:hAnsi="Arial"/>
                      <w:noProof/>
                    </w:rPr>
                  </w:pPr>
                  <w:r w:rsidRPr="00E5610B">
                    <w:rPr>
                      <w:rFonts w:ascii="Arial" w:hAnsi="Arial"/>
                      <w:b/>
                      <w:i/>
                      <w:noProof/>
                    </w:rPr>
                    <w:t>Date: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CB6801" w:rsidRPr="00E5610B" w:rsidRDefault="00CB6801" w:rsidP="00417FD0">
                  <w:pPr>
                    <w:spacing w:after="0"/>
                    <w:ind w:left="100"/>
                    <w:rPr>
                      <w:rFonts w:ascii="Arial" w:hAnsi="Arial"/>
                      <w:noProof/>
                      <w:lang w:eastAsia="zh-CN"/>
                    </w:rPr>
                  </w:pPr>
                  <w:r w:rsidRPr="00E5610B">
                    <w:rPr>
                      <w:rFonts w:ascii="Arial" w:hAnsi="Arial" w:hint="eastAsia"/>
                      <w:noProof/>
                      <w:lang w:eastAsia="zh-CN"/>
                    </w:rPr>
                    <w:t>2018</w:t>
                  </w:r>
                  <w:r w:rsidRPr="00E5610B">
                    <w:rPr>
                      <w:rFonts w:ascii="Arial" w:hAnsi="Arial"/>
                      <w:noProof/>
                    </w:rPr>
                    <w:t>-</w:t>
                  </w:r>
                  <w:r>
                    <w:rPr>
                      <w:rFonts w:ascii="Arial" w:hAnsi="Arial" w:hint="eastAsia"/>
                      <w:noProof/>
                      <w:lang w:eastAsia="zh-CN"/>
                    </w:rPr>
                    <w:t>05</w:t>
                  </w:r>
                  <w:r w:rsidRPr="00E5610B">
                    <w:rPr>
                      <w:rFonts w:ascii="Arial" w:hAnsi="Arial"/>
                      <w:noProof/>
                    </w:rPr>
                    <w:t>-</w:t>
                  </w:r>
                  <w:r w:rsidR="008C377F">
                    <w:rPr>
                      <w:rFonts w:ascii="Arial" w:hAnsi="Arial" w:hint="eastAsia"/>
                      <w:noProof/>
                      <w:lang w:eastAsia="zh-CN"/>
                    </w:rPr>
                    <w:t>31</w:t>
                  </w:r>
                </w:p>
              </w:tc>
            </w:tr>
            <w:tr w:rsidR="00CB6801" w:rsidRPr="00E5610B" w:rsidTr="004C619B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CB6801" w:rsidRPr="00E5610B" w:rsidRDefault="00CB6801" w:rsidP="004C619B">
                  <w:pPr>
                    <w:spacing w:after="0"/>
                    <w:rPr>
                      <w:rFonts w:ascii="Arial" w:hAnsi="Arial"/>
                      <w:b/>
                      <w:i/>
                      <w:noProof/>
                      <w:sz w:val="8"/>
                      <w:szCs w:val="8"/>
                    </w:rPr>
                  </w:pPr>
                </w:p>
              </w:tc>
              <w:tc>
                <w:tcPr>
                  <w:tcW w:w="1560" w:type="dxa"/>
                  <w:gridSpan w:val="4"/>
                </w:tcPr>
                <w:p w:rsidR="00CB6801" w:rsidRPr="00E5610B" w:rsidRDefault="00CB6801" w:rsidP="004C619B">
                  <w:pPr>
                    <w:spacing w:after="0"/>
                    <w:rPr>
                      <w:rFonts w:ascii="Arial" w:hAnsi="Arial"/>
                      <w:noProof/>
                      <w:sz w:val="8"/>
                      <w:szCs w:val="8"/>
                    </w:rPr>
                  </w:pPr>
                </w:p>
              </w:tc>
              <w:tc>
                <w:tcPr>
                  <w:tcW w:w="2694" w:type="dxa"/>
                  <w:gridSpan w:val="3"/>
                </w:tcPr>
                <w:p w:rsidR="00CB6801" w:rsidRPr="00E5610B" w:rsidRDefault="00CB6801" w:rsidP="004C619B">
                  <w:pPr>
                    <w:spacing w:after="0"/>
                    <w:rPr>
                      <w:rFonts w:ascii="Arial" w:hAnsi="Arial"/>
                      <w:noProof/>
                      <w:sz w:val="8"/>
                      <w:szCs w:val="8"/>
                    </w:rPr>
                  </w:pPr>
                </w:p>
              </w:tc>
              <w:tc>
                <w:tcPr>
                  <w:tcW w:w="1417" w:type="dxa"/>
                  <w:gridSpan w:val="2"/>
                </w:tcPr>
                <w:p w:rsidR="00CB6801" w:rsidRPr="00E5610B" w:rsidRDefault="00CB6801" w:rsidP="004C619B">
                  <w:pPr>
                    <w:spacing w:after="0"/>
                    <w:rPr>
                      <w:rFonts w:ascii="Arial" w:hAnsi="Arial"/>
                      <w:noProof/>
                      <w:sz w:val="8"/>
                      <w:szCs w:val="8"/>
                    </w:rPr>
                  </w:pP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</w:tcPr>
                <w:p w:rsidR="00CB6801" w:rsidRPr="00E5610B" w:rsidRDefault="00CB6801" w:rsidP="004C619B">
                  <w:pPr>
                    <w:spacing w:after="0"/>
                    <w:rPr>
                      <w:rFonts w:ascii="Arial" w:hAnsi="Arial"/>
                      <w:noProof/>
                      <w:sz w:val="8"/>
                      <w:szCs w:val="8"/>
                    </w:rPr>
                  </w:pPr>
                </w:p>
              </w:tc>
            </w:tr>
            <w:tr w:rsidR="00CB6801" w:rsidRPr="00E5610B" w:rsidTr="004C619B">
              <w:trPr>
                <w:cantSplit/>
              </w:trPr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CB6801" w:rsidRPr="00E5610B" w:rsidRDefault="00CB6801" w:rsidP="004C619B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  <w:noProof/>
                    </w:rPr>
                  </w:pPr>
                  <w:r w:rsidRPr="00E5610B">
                    <w:rPr>
                      <w:rFonts w:ascii="Arial" w:hAnsi="Arial"/>
                      <w:b/>
                      <w:i/>
                      <w:noProof/>
                    </w:rPr>
                    <w:t>Category:</w:t>
                  </w:r>
                </w:p>
              </w:tc>
              <w:tc>
                <w:tcPr>
                  <w:tcW w:w="425" w:type="dxa"/>
                  <w:shd w:val="pct30" w:color="FFFF00" w:fill="auto"/>
                </w:tcPr>
                <w:p w:rsidR="00CB6801" w:rsidRPr="00E5610B" w:rsidRDefault="008C377F" w:rsidP="004C619B">
                  <w:pPr>
                    <w:spacing w:after="0"/>
                    <w:ind w:left="100"/>
                    <w:rPr>
                      <w:rFonts w:ascii="Arial" w:hAnsi="Arial"/>
                      <w:b/>
                      <w:noProof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noProof/>
                      <w:lang w:eastAsia="zh-CN"/>
                    </w:rPr>
                    <w:t>B</w:t>
                  </w:r>
                </w:p>
              </w:tc>
              <w:tc>
                <w:tcPr>
                  <w:tcW w:w="3829" w:type="dxa"/>
                  <w:gridSpan w:val="6"/>
                  <w:tcBorders>
                    <w:left w:val="nil"/>
                  </w:tcBorders>
                </w:tcPr>
                <w:p w:rsidR="00CB6801" w:rsidRPr="00E5610B" w:rsidRDefault="00CB6801" w:rsidP="004C619B">
                  <w:pPr>
                    <w:spacing w:after="0"/>
                    <w:rPr>
                      <w:rFonts w:ascii="Arial" w:hAnsi="Arial"/>
                      <w:noProof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:rsidR="00CB6801" w:rsidRPr="00E5610B" w:rsidRDefault="00CB6801" w:rsidP="004C619B">
                  <w:pPr>
                    <w:spacing w:after="0"/>
                    <w:jc w:val="right"/>
                    <w:rPr>
                      <w:rFonts w:ascii="Arial" w:hAnsi="Arial"/>
                      <w:b/>
                      <w:i/>
                      <w:noProof/>
                    </w:rPr>
                  </w:pPr>
                  <w:r w:rsidRPr="00E5610B">
                    <w:rPr>
                      <w:rFonts w:ascii="Arial" w:hAnsi="Arial"/>
                      <w:b/>
                      <w:i/>
                      <w:noProof/>
                    </w:rPr>
                    <w:t>Release: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CB6801" w:rsidRPr="00E5610B" w:rsidRDefault="00CB6801" w:rsidP="004C619B">
                  <w:pPr>
                    <w:spacing w:after="0"/>
                    <w:ind w:left="100"/>
                    <w:rPr>
                      <w:rFonts w:ascii="Arial" w:hAnsi="Arial"/>
                      <w:noProof/>
                      <w:lang w:eastAsia="zh-CN"/>
                    </w:rPr>
                  </w:pPr>
                  <w:r w:rsidRPr="00E5610B">
                    <w:rPr>
                      <w:rFonts w:ascii="Arial" w:hAnsi="Arial"/>
                      <w:noProof/>
                    </w:rPr>
                    <w:t>Rel-</w:t>
                  </w:r>
                  <w:r w:rsidRPr="00E5610B">
                    <w:rPr>
                      <w:rFonts w:ascii="Arial" w:hAnsi="Arial" w:hint="eastAsia"/>
                      <w:noProof/>
                      <w:lang w:eastAsia="zh-CN"/>
                    </w:rPr>
                    <w:t>15</w:t>
                  </w:r>
                </w:p>
              </w:tc>
            </w:tr>
            <w:tr w:rsidR="00CB6801" w:rsidRPr="00E5610B" w:rsidTr="004C619B">
              <w:tc>
                <w:tcPr>
                  <w:tcW w:w="1843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CB6801" w:rsidRPr="00E5610B" w:rsidRDefault="00CB6801" w:rsidP="004C619B">
                  <w:pPr>
                    <w:spacing w:after="0"/>
                    <w:rPr>
                      <w:rFonts w:ascii="Arial" w:hAnsi="Arial"/>
                      <w:b/>
                      <w:i/>
                      <w:noProof/>
                    </w:rPr>
                  </w:pPr>
                </w:p>
              </w:tc>
              <w:tc>
                <w:tcPr>
                  <w:tcW w:w="4678" w:type="dxa"/>
                  <w:gridSpan w:val="8"/>
                  <w:tcBorders>
                    <w:bottom w:val="single" w:sz="4" w:space="0" w:color="auto"/>
                  </w:tcBorders>
                </w:tcPr>
                <w:p w:rsidR="00CB6801" w:rsidRPr="00E5610B" w:rsidRDefault="00CB6801" w:rsidP="004C619B">
                  <w:pPr>
                    <w:spacing w:after="0"/>
                    <w:ind w:left="383" w:hanging="383"/>
                    <w:rPr>
                      <w:rFonts w:ascii="Arial" w:hAnsi="Arial"/>
                      <w:i/>
                      <w:noProof/>
                      <w:sz w:val="18"/>
                    </w:rPr>
                  </w:pPr>
                  <w:r w:rsidRPr="00E5610B">
                    <w:rPr>
                      <w:rFonts w:ascii="Arial" w:hAnsi="Arial"/>
                      <w:i/>
                      <w:noProof/>
                      <w:sz w:val="18"/>
                    </w:rPr>
                    <w:t xml:space="preserve">Use </w:t>
                  </w:r>
                  <w:r w:rsidRPr="00E5610B">
                    <w:rPr>
                      <w:rFonts w:ascii="Arial" w:hAnsi="Arial"/>
                      <w:i/>
                      <w:noProof/>
                      <w:sz w:val="18"/>
                      <w:u w:val="single"/>
                    </w:rPr>
                    <w:t>one</w:t>
                  </w:r>
                  <w:r w:rsidRPr="00E5610B">
                    <w:rPr>
                      <w:rFonts w:ascii="Arial" w:hAnsi="Arial"/>
                      <w:i/>
                      <w:noProof/>
                      <w:sz w:val="18"/>
                    </w:rPr>
                    <w:t xml:space="preserve"> of the following categories:</w:t>
                  </w:r>
                  <w:r w:rsidRPr="00E5610B">
                    <w:rPr>
                      <w:rFonts w:ascii="Arial" w:hAnsi="Arial"/>
                      <w:b/>
                      <w:i/>
                      <w:noProof/>
                      <w:sz w:val="18"/>
                    </w:rPr>
                    <w:br/>
                    <w:t>F</w:t>
                  </w:r>
                  <w:r w:rsidRPr="00E5610B">
                    <w:rPr>
                      <w:rFonts w:ascii="Arial" w:hAnsi="Arial"/>
                      <w:i/>
                      <w:noProof/>
                      <w:sz w:val="18"/>
                    </w:rPr>
                    <w:t xml:space="preserve">  (correction)</w:t>
                  </w:r>
                  <w:r w:rsidRPr="00E5610B">
                    <w:rPr>
                      <w:rFonts w:ascii="Arial" w:hAnsi="Arial"/>
                      <w:i/>
                      <w:noProof/>
                      <w:sz w:val="18"/>
                    </w:rPr>
                    <w:br/>
                  </w:r>
                  <w:r w:rsidRPr="00E5610B">
                    <w:rPr>
                      <w:rFonts w:ascii="Arial" w:hAnsi="Arial"/>
                      <w:b/>
                      <w:i/>
                      <w:noProof/>
                      <w:sz w:val="18"/>
                    </w:rPr>
                    <w:t>A</w:t>
                  </w:r>
                  <w:r w:rsidRPr="00E5610B">
                    <w:rPr>
                      <w:rFonts w:ascii="Arial" w:hAnsi="Arial"/>
                      <w:i/>
                      <w:noProof/>
                      <w:sz w:val="18"/>
                    </w:rPr>
                    <w:t xml:space="preserve">  (mirror corresponding to a change in an earlier release)</w:t>
                  </w:r>
                  <w:r w:rsidRPr="00E5610B">
                    <w:rPr>
                      <w:rFonts w:ascii="Arial" w:hAnsi="Arial"/>
                      <w:i/>
                      <w:noProof/>
                      <w:sz w:val="18"/>
                    </w:rPr>
                    <w:br/>
                  </w:r>
                  <w:r w:rsidRPr="00E5610B">
                    <w:rPr>
                      <w:rFonts w:ascii="Arial" w:hAnsi="Arial"/>
                      <w:b/>
                      <w:i/>
                      <w:noProof/>
                      <w:sz w:val="18"/>
                    </w:rPr>
                    <w:t>B</w:t>
                  </w:r>
                  <w:r w:rsidRPr="00E5610B">
                    <w:rPr>
                      <w:rFonts w:ascii="Arial" w:hAnsi="Arial"/>
                      <w:i/>
                      <w:noProof/>
                      <w:sz w:val="18"/>
                    </w:rPr>
                    <w:t xml:space="preserve">  (addition of feature), </w:t>
                  </w:r>
                  <w:r w:rsidRPr="00E5610B">
                    <w:rPr>
                      <w:rFonts w:ascii="Arial" w:hAnsi="Arial"/>
                      <w:i/>
                      <w:noProof/>
                      <w:sz w:val="18"/>
                    </w:rPr>
                    <w:br/>
                  </w:r>
                  <w:r w:rsidRPr="00E5610B">
                    <w:rPr>
                      <w:rFonts w:ascii="Arial" w:hAnsi="Arial"/>
                      <w:b/>
                      <w:i/>
                      <w:noProof/>
                      <w:sz w:val="18"/>
                    </w:rPr>
                    <w:t>C</w:t>
                  </w:r>
                  <w:r w:rsidRPr="00E5610B">
                    <w:rPr>
                      <w:rFonts w:ascii="Arial" w:hAnsi="Arial"/>
                      <w:i/>
                      <w:noProof/>
                      <w:sz w:val="18"/>
                    </w:rPr>
                    <w:t xml:space="preserve">  (functional modification of feature)</w:t>
                  </w:r>
                  <w:r w:rsidRPr="00E5610B">
                    <w:rPr>
                      <w:rFonts w:ascii="Arial" w:hAnsi="Arial"/>
                      <w:i/>
                      <w:noProof/>
                      <w:sz w:val="18"/>
                    </w:rPr>
                    <w:br/>
                  </w:r>
                  <w:r w:rsidRPr="00E5610B">
                    <w:rPr>
                      <w:rFonts w:ascii="Arial" w:hAnsi="Arial"/>
                      <w:b/>
                      <w:i/>
                      <w:noProof/>
                      <w:sz w:val="18"/>
                    </w:rPr>
                    <w:t>D</w:t>
                  </w:r>
                  <w:r w:rsidRPr="00E5610B">
                    <w:rPr>
                      <w:rFonts w:ascii="Arial" w:hAnsi="Arial"/>
                      <w:i/>
                      <w:noProof/>
                      <w:sz w:val="18"/>
                    </w:rPr>
                    <w:t xml:space="preserve">  (editorial modification)</w:t>
                  </w:r>
                </w:p>
                <w:p w:rsidR="00CB6801" w:rsidRPr="00E5610B" w:rsidRDefault="00CB6801" w:rsidP="004C619B">
                  <w:pPr>
                    <w:spacing w:after="120"/>
                    <w:rPr>
                      <w:rFonts w:ascii="Arial" w:hAnsi="Arial"/>
                      <w:noProof/>
                    </w:rPr>
                  </w:pPr>
                  <w:r w:rsidRPr="00E5610B">
                    <w:rPr>
                      <w:rFonts w:ascii="Arial" w:hAnsi="Arial"/>
                      <w:noProof/>
                      <w:sz w:val="18"/>
                    </w:rPr>
                    <w:t>Detailed explanations of the above categories can</w:t>
                  </w:r>
                  <w:r w:rsidRPr="00E5610B">
                    <w:rPr>
                      <w:rFonts w:ascii="Arial" w:hAnsi="Arial"/>
                      <w:noProof/>
                      <w:sz w:val="18"/>
                    </w:rPr>
                    <w:br/>
                    <w:t xml:space="preserve">be found in 3GPP </w:t>
                  </w:r>
                  <w:hyperlink r:id="rId11" w:history="1">
                    <w:r w:rsidRPr="00E5610B">
                      <w:rPr>
                        <w:rFonts w:ascii="Arial" w:hAnsi="Arial"/>
                        <w:noProof/>
                        <w:color w:val="0000FF"/>
                        <w:sz w:val="18"/>
                        <w:u w:val="single"/>
                      </w:rPr>
                      <w:t>TR 21.900</w:t>
                    </w:r>
                  </w:hyperlink>
                  <w:r w:rsidRPr="00E5610B">
                    <w:rPr>
                      <w:rFonts w:ascii="Arial" w:hAnsi="Arial"/>
                      <w:noProof/>
                      <w:sz w:val="18"/>
                    </w:rPr>
                    <w:t>.</w:t>
                  </w:r>
                </w:p>
              </w:tc>
              <w:tc>
                <w:tcPr>
                  <w:tcW w:w="3120" w:type="dxa"/>
                  <w:gridSpan w:val="2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CB6801" w:rsidRPr="00E5610B" w:rsidRDefault="00CB6801" w:rsidP="004C619B">
                  <w:pPr>
                    <w:tabs>
                      <w:tab w:val="left" w:pos="950"/>
                    </w:tabs>
                    <w:spacing w:after="0"/>
                    <w:ind w:left="241" w:hanging="241"/>
                    <w:rPr>
                      <w:rFonts w:ascii="Arial" w:hAnsi="Arial"/>
                      <w:i/>
                      <w:noProof/>
                      <w:sz w:val="18"/>
                    </w:rPr>
                  </w:pPr>
                  <w:r w:rsidRPr="00E5610B">
                    <w:rPr>
                      <w:rFonts w:ascii="Arial" w:hAnsi="Arial"/>
                      <w:i/>
                      <w:noProof/>
                      <w:sz w:val="18"/>
                    </w:rPr>
                    <w:t xml:space="preserve">Use </w:t>
                  </w:r>
                  <w:r w:rsidRPr="00E5610B">
                    <w:rPr>
                      <w:rFonts w:ascii="Arial" w:hAnsi="Arial"/>
                      <w:i/>
                      <w:noProof/>
                      <w:sz w:val="18"/>
                      <w:u w:val="single"/>
                    </w:rPr>
                    <w:t>one</w:t>
                  </w:r>
                  <w:r w:rsidRPr="00E5610B">
                    <w:rPr>
                      <w:rFonts w:ascii="Arial" w:hAnsi="Arial"/>
                      <w:i/>
                      <w:noProof/>
                      <w:sz w:val="18"/>
                    </w:rPr>
                    <w:t xml:space="preserve"> of the following releases:</w:t>
                  </w:r>
                  <w:r w:rsidRPr="00E5610B">
                    <w:rPr>
                      <w:rFonts w:ascii="Arial" w:hAnsi="Arial"/>
                      <w:i/>
                      <w:noProof/>
                      <w:sz w:val="18"/>
                    </w:rPr>
                    <w:br/>
                    <w:t>Rel-8</w:t>
                  </w:r>
                  <w:r w:rsidRPr="00E5610B">
                    <w:rPr>
                      <w:rFonts w:ascii="Arial" w:hAnsi="Arial"/>
                      <w:i/>
                      <w:noProof/>
                      <w:sz w:val="18"/>
                    </w:rPr>
                    <w:tab/>
                    <w:t>(Release 8)</w:t>
                  </w:r>
                  <w:r w:rsidRPr="00E5610B">
                    <w:rPr>
                      <w:rFonts w:ascii="Arial" w:hAnsi="Arial"/>
                      <w:i/>
                      <w:noProof/>
                      <w:sz w:val="18"/>
                    </w:rPr>
                    <w:br/>
                    <w:t>Rel-9</w:t>
                  </w:r>
                  <w:r w:rsidRPr="00E5610B">
                    <w:rPr>
                      <w:rFonts w:ascii="Arial" w:hAnsi="Arial"/>
                      <w:i/>
                      <w:noProof/>
                      <w:sz w:val="18"/>
                    </w:rPr>
                    <w:tab/>
                    <w:t>(Release 9)</w:t>
                  </w:r>
                  <w:r w:rsidRPr="00E5610B">
                    <w:rPr>
                      <w:rFonts w:ascii="Arial" w:hAnsi="Arial"/>
                      <w:i/>
                      <w:noProof/>
                      <w:sz w:val="18"/>
                    </w:rPr>
                    <w:br/>
                    <w:t>Rel-10</w:t>
                  </w:r>
                  <w:r w:rsidRPr="00E5610B">
                    <w:rPr>
                      <w:rFonts w:ascii="Arial" w:hAnsi="Arial"/>
                      <w:i/>
                      <w:noProof/>
                      <w:sz w:val="18"/>
                    </w:rPr>
                    <w:tab/>
                    <w:t>(Release 10)</w:t>
                  </w:r>
                  <w:r w:rsidRPr="00E5610B">
                    <w:rPr>
                      <w:rFonts w:ascii="Arial" w:hAnsi="Arial"/>
                      <w:i/>
                      <w:noProof/>
                      <w:sz w:val="18"/>
                    </w:rPr>
                    <w:br/>
                    <w:t>Rel-11</w:t>
                  </w:r>
                  <w:r w:rsidRPr="00E5610B">
                    <w:rPr>
                      <w:rFonts w:ascii="Arial" w:hAnsi="Arial"/>
                      <w:i/>
                      <w:noProof/>
                      <w:sz w:val="18"/>
                    </w:rPr>
                    <w:tab/>
                    <w:t>(Release 11)</w:t>
                  </w:r>
                  <w:r w:rsidRPr="00E5610B">
                    <w:rPr>
                      <w:rFonts w:ascii="Arial" w:hAnsi="Arial"/>
                      <w:i/>
                      <w:noProof/>
                      <w:sz w:val="18"/>
                    </w:rPr>
                    <w:br/>
                    <w:t>Rel-12</w:t>
                  </w:r>
                  <w:r w:rsidRPr="00E5610B">
                    <w:rPr>
                      <w:rFonts w:ascii="Arial" w:hAnsi="Arial"/>
                      <w:i/>
                      <w:noProof/>
                      <w:sz w:val="18"/>
                    </w:rPr>
                    <w:tab/>
                    <w:t>(Release 12)</w:t>
                  </w:r>
                  <w:r w:rsidRPr="00E5610B">
                    <w:rPr>
                      <w:rFonts w:ascii="Arial" w:hAnsi="Arial"/>
                      <w:i/>
                      <w:noProof/>
                      <w:sz w:val="18"/>
                    </w:rPr>
                    <w:br/>
                    <w:t>Rel-13</w:t>
                  </w:r>
                  <w:r w:rsidRPr="00E5610B">
                    <w:rPr>
                      <w:rFonts w:ascii="Arial" w:hAnsi="Arial"/>
                      <w:i/>
                      <w:noProof/>
                      <w:sz w:val="18"/>
                    </w:rPr>
                    <w:tab/>
                    <w:t>(Release 13)</w:t>
                  </w:r>
                  <w:r w:rsidRPr="00E5610B">
                    <w:rPr>
                      <w:rFonts w:ascii="Arial" w:hAnsi="Arial"/>
                      <w:i/>
                      <w:noProof/>
                      <w:sz w:val="18"/>
                    </w:rPr>
                    <w:br/>
                    <w:t>Rel-14</w:t>
                  </w:r>
                  <w:r w:rsidRPr="00E5610B">
                    <w:rPr>
                      <w:rFonts w:ascii="Arial" w:hAnsi="Arial"/>
                      <w:i/>
                      <w:noProof/>
                      <w:sz w:val="18"/>
                    </w:rPr>
                    <w:tab/>
                    <w:t>(Release 14)</w:t>
                  </w:r>
                  <w:r w:rsidRPr="00E5610B">
                    <w:rPr>
                      <w:rFonts w:ascii="Arial" w:hAnsi="Arial"/>
                      <w:i/>
                      <w:noProof/>
                      <w:sz w:val="18"/>
                    </w:rPr>
                    <w:br/>
                    <w:t>Rel-15</w:t>
                  </w:r>
                  <w:r w:rsidRPr="00E5610B">
                    <w:rPr>
                      <w:rFonts w:ascii="Arial" w:hAnsi="Arial"/>
                      <w:i/>
                      <w:noProof/>
                      <w:sz w:val="18"/>
                    </w:rPr>
                    <w:tab/>
                    <w:t>(Release 15)</w:t>
                  </w:r>
                  <w:r w:rsidRPr="00E5610B">
                    <w:rPr>
                      <w:rFonts w:ascii="Arial" w:hAnsi="Arial"/>
                      <w:i/>
                      <w:noProof/>
                      <w:sz w:val="18"/>
                    </w:rPr>
                    <w:br/>
                    <w:t>Rel-16</w:t>
                  </w:r>
                  <w:r w:rsidRPr="00E5610B">
                    <w:rPr>
                      <w:rFonts w:ascii="Arial" w:hAnsi="Arial"/>
                      <w:i/>
                      <w:noProof/>
                      <w:sz w:val="18"/>
                    </w:rPr>
                    <w:tab/>
                    <w:t>(Release 16)</w:t>
                  </w:r>
                </w:p>
              </w:tc>
            </w:tr>
            <w:tr w:rsidR="00CB6801" w:rsidRPr="00E5610B" w:rsidTr="004C619B">
              <w:tc>
                <w:tcPr>
                  <w:tcW w:w="1843" w:type="dxa"/>
                </w:tcPr>
                <w:p w:rsidR="00CB6801" w:rsidRPr="00E5610B" w:rsidRDefault="00CB6801" w:rsidP="004C619B">
                  <w:pPr>
                    <w:spacing w:after="0"/>
                    <w:rPr>
                      <w:rFonts w:ascii="Arial" w:hAnsi="Arial"/>
                      <w:b/>
                      <w:i/>
                      <w:noProof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</w:tcPr>
                <w:p w:rsidR="00CB6801" w:rsidRPr="00E5610B" w:rsidRDefault="00CB6801" w:rsidP="004C619B">
                  <w:pPr>
                    <w:spacing w:after="0"/>
                    <w:rPr>
                      <w:rFonts w:ascii="Arial" w:hAnsi="Arial"/>
                      <w:noProof/>
                      <w:sz w:val="8"/>
                      <w:szCs w:val="8"/>
                    </w:rPr>
                  </w:pPr>
                </w:p>
              </w:tc>
            </w:tr>
            <w:tr w:rsidR="00CB6801" w:rsidRPr="00417FD0" w:rsidTr="004C619B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CB6801" w:rsidRPr="00E5610B" w:rsidRDefault="00CB6801" w:rsidP="004C619B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  <w:noProof/>
                    </w:rPr>
                  </w:pPr>
                  <w:r w:rsidRPr="00E5610B">
                    <w:rPr>
                      <w:rFonts w:ascii="Arial" w:hAnsi="Arial"/>
                      <w:b/>
                      <w:i/>
                      <w:noProof/>
                    </w:rPr>
                    <w:t>Reason for change: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CB6801" w:rsidRPr="00E5610B" w:rsidRDefault="00CB6801" w:rsidP="00417FD0">
                  <w:pPr>
                    <w:spacing w:after="0"/>
                    <w:ind w:left="100"/>
                    <w:rPr>
                      <w:rFonts w:ascii="Arial" w:hAnsi="Arial"/>
                      <w:noProof/>
                      <w:lang w:eastAsia="zh-CN"/>
                    </w:rPr>
                  </w:pPr>
                  <w:r w:rsidRPr="00E5610B">
                    <w:rPr>
                      <w:rFonts w:ascii="Arial" w:hAnsi="Arial" w:hint="eastAsia"/>
                      <w:noProof/>
                      <w:lang w:eastAsia="zh-CN"/>
                    </w:rPr>
                    <w:t>C</w:t>
                  </w:r>
                  <w:r w:rsidRPr="00E5610B">
                    <w:rPr>
                      <w:rFonts w:ascii="Arial" w:hAnsi="Arial"/>
                      <w:noProof/>
                      <w:lang w:eastAsia="zh-CN"/>
                    </w:rPr>
                    <w:t>apturing the RAN1#92</w:t>
                  </w:r>
                  <w:r>
                    <w:rPr>
                      <w:rFonts w:ascii="Arial" w:hAnsi="Arial" w:hint="eastAsia"/>
                      <w:noProof/>
                      <w:lang w:eastAsia="zh-CN"/>
                    </w:rPr>
                    <w:t>bis</w:t>
                  </w:r>
                  <w:r w:rsidR="002627EF">
                    <w:rPr>
                      <w:rFonts w:ascii="Arial" w:hAnsi="Arial" w:hint="eastAsia"/>
                      <w:noProof/>
                      <w:lang w:eastAsia="zh-CN"/>
                    </w:rPr>
                    <w:t xml:space="preserve"> and RAN1#93</w:t>
                  </w:r>
                  <w:r w:rsidRPr="00E5610B">
                    <w:rPr>
                      <w:rFonts w:ascii="Arial" w:hAnsi="Arial"/>
                      <w:noProof/>
                      <w:lang w:eastAsia="zh-CN"/>
                    </w:rPr>
                    <w:t xml:space="preserve"> meeting agreements</w:t>
                  </w:r>
                  <w:r w:rsidR="008C377F">
                    <w:rPr>
                      <w:rFonts w:ascii="Arial" w:hAnsi="Arial" w:hint="eastAsia"/>
                      <w:noProof/>
                      <w:lang w:eastAsia="zh-CN"/>
                    </w:rPr>
                    <w:t xml:space="preserve"> on URLLC</w:t>
                  </w:r>
                </w:p>
              </w:tc>
            </w:tr>
            <w:tr w:rsidR="00CB6801" w:rsidRPr="00E5610B" w:rsidTr="004C619B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CB6801" w:rsidRPr="00E5610B" w:rsidRDefault="00CB6801" w:rsidP="004C619B">
                  <w:pPr>
                    <w:spacing w:after="0"/>
                    <w:rPr>
                      <w:rFonts w:ascii="Arial" w:hAnsi="Arial"/>
                      <w:b/>
                      <w:i/>
                      <w:noProof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CB6801" w:rsidRPr="00E5610B" w:rsidRDefault="00CB6801" w:rsidP="004C619B">
                  <w:pPr>
                    <w:spacing w:after="0"/>
                    <w:rPr>
                      <w:rFonts w:ascii="Arial" w:hAnsi="Arial"/>
                      <w:noProof/>
                      <w:sz w:val="8"/>
                      <w:szCs w:val="8"/>
                    </w:rPr>
                  </w:pPr>
                </w:p>
              </w:tc>
            </w:tr>
            <w:tr w:rsidR="00CB6801" w:rsidRPr="00E5610B" w:rsidTr="004C619B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CB6801" w:rsidRPr="00E5610B" w:rsidRDefault="00CB6801" w:rsidP="004C619B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  <w:noProof/>
                    </w:rPr>
                  </w:pPr>
                  <w:r w:rsidRPr="00E5610B">
                    <w:rPr>
                      <w:rFonts w:ascii="Arial" w:hAnsi="Arial"/>
                      <w:b/>
                      <w:i/>
                      <w:noProof/>
                    </w:rPr>
                    <w:t>Summary of change: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CB6801" w:rsidRPr="00E5610B" w:rsidRDefault="008C377F" w:rsidP="00344E74">
                  <w:pPr>
                    <w:spacing w:after="0"/>
                    <w:ind w:left="100"/>
                    <w:rPr>
                      <w:rFonts w:ascii="Arial" w:hAnsi="Arial"/>
                      <w:noProof/>
                      <w:lang w:val="fr-FR" w:eastAsia="zh-CN"/>
                    </w:rPr>
                  </w:pPr>
                  <w:r>
                    <w:rPr>
                      <w:rFonts w:ascii="Arial" w:hAnsi="Arial" w:hint="eastAsia"/>
                      <w:noProof/>
                      <w:lang w:val="fr-FR" w:eastAsia="zh-CN"/>
                    </w:rPr>
                    <w:t xml:space="preserve">Added </w:t>
                  </w:r>
                  <w:r w:rsidR="00344E74">
                    <w:rPr>
                      <w:rFonts w:ascii="Arial" w:hAnsi="Arial" w:hint="eastAsia"/>
                      <w:noProof/>
                      <w:lang w:val="fr-FR" w:eastAsia="zh-CN"/>
                    </w:rPr>
                    <w:t>new</w:t>
                  </w:r>
                  <w:r>
                    <w:rPr>
                      <w:rFonts w:ascii="Arial" w:hAnsi="Arial" w:hint="eastAsia"/>
                      <w:noProof/>
                      <w:lang w:val="fr-FR" w:eastAsia="zh-CN"/>
                    </w:rPr>
                    <w:t>-RNTI in DCI formats 0_0, 0_1, 1_0, 1_1</w:t>
                  </w:r>
                </w:p>
              </w:tc>
            </w:tr>
            <w:tr w:rsidR="00CB6801" w:rsidRPr="00E5610B" w:rsidTr="004C619B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CB6801" w:rsidRPr="00E5610B" w:rsidRDefault="00CB6801" w:rsidP="004C619B">
                  <w:pPr>
                    <w:spacing w:after="0"/>
                    <w:rPr>
                      <w:rFonts w:ascii="Arial" w:hAnsi="Arial"/>
                      <w:b/>
                      <w:i/>
                      <w:noProof/>
                      <w:sz w:val="8"/>
                      <w:szCs w:val="8"/>
                      <w:lang w:val="fr-FR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CB6801" w:rsidRPr="00E5610B" w:rsidRDefault="00CB6801" w:rsidP="004C619B">
                  <w:pPr>
                    <w:spacing w:after="0"/>
                    <w:rPr>
                      <w:rFonts w:ascii="Arial" w:hAnsi="Arial"/>
                      <w:noProof/>
                      <w:sz w:val="8"/>
                      <w:szCs w:val="8"/>
                      <w:lang w:val="fr-FR"/>
                    </w:rPr>
                  </w:pPr>
                </w:p>
              </w:tc>
            </w:tr>
            <w:tr w:rsidR="00CB6801" w:rsidRPr="00E5610B" w:rsidTr="004C619B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CB6801" w:rsidRPr="00E5610B" w:rsidRDefault="00CB6801" w:rsidP="004C619B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  <w:noProof/>
                    </w:rPr>
                  </w:pPr>
                  <w:r w:rsidRPr="00E5610B">
                    <w:rPr>
                      <w:rFonts w:ascii="Arial" w:hAnsi="Arial"/>
                      <w:b/>
                      <w:i/>
                      <w:noProof/>
                    </w:rPr>
                    <w:t>Consequences if not approved: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CB6801" w:rsidRPr="00E5610B" w:rsidRDefault="00CB6801" w:rsidP="004C619B">
                  <w:pPr>
                    <w:spacing w:after="0"/>
                    <w:ind w:left="100"/>
                    <w:rPr>
                      <w:rFonts w:ascii="Arial" w:hAnsi="Arial"/>
                      <w:noProof/>
                      <w:lang w:eastAsia="zh-CN"/>
                    </w:rPr>
                  </w:pPr>
                  <w:r w:rsidRPr="00E5610B">
                    <w:rPr>
                      <w:rFonts w:ascii="Arial" w:hAnsi="Arial" w:hint="eastAsia"/>
                      <w:noProof/>
                      <w:lang w:eastAsia="zh-CN"/>
                    </w:rPr>
                    <w:t>Not in accordance with agreements</w:t>
                  </w:r>
                </w:p>
              </w:tc>
            </w:tr>
            <w:tr w:rsidR="00CB6801" w:rsidRPr="00E5610B" w:rsidTr="004C619B">
              <w:tc>
                <w:tcPr>
                  <w:tcW w:w="2268" w:type="dxa"/>
                  <w:gridSpan w:val="2"/>
                </w:tcPr>
                <w:p w:rsidR="00CB6801" w:rsidRPr="00E5610B" w:rsidRDefault="00CB6801" w:rsidP="004C619B">
                  <w:pPr>
                    <w:spacing w:after="0"/>
                    <w:rPr>
                      <w:rFonts w:ascii="Arial" w:hAnsi="Arial"/>
                      <w:b/>
                      <w:i/>
                      <w:noProof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</w:tcPr>
                <w:p w:rsidR="00CB6801" w:rsidRPr="00E5610B" w:rsidRDefault="00CB6801" w:rsidP="004C619B">
                  <w:pPr>
                    <w:spacing w:after="0"/>
                    <w:rPr>
                      <w:rFonts w:ascii="Arial" w:hAnsi="Arial"/>
                      <w:noProof/>
                      <w:sz w:val="8"/>
                      <w:szCs w:val="8"/>
                    </w:rPr>
                  </w:pPr>
                </w:p>
              </w:tc>
            </w:tr>
            <w:tr w:rsidR="00CB6801" w:rsidRPr="00E5610B" w:rsidTr="004C619B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CB6801" w:rsidRPr="00E5610B" w:rsidRDefault="00CB6801" w:rsidP="004C619B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  <w:noProof/>
                    </w:rPr>
                  </w:pPr>
                  <w:r w:rsidRPr="00E5610B">
                    <w:rPr>
                      <w:rFonts w:ascii="Arial" w:hAnsi="Arial"/>
                      <w:b/>
                      <w:i/>
                      <w:noProof/>
                    </w:rPr>
                    <w:t>Clauses affected: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CB6801" w:rsidRPr="00E5610B" w:rsidRDefault="00CB6801" w:rsidP="008C377F">
                  <w:pPr>
                    <w:spacing w:after="0"/>
                    <w:rPr>
                      <w:rFonts w:ascii="Arial" w:hAnsi="Arial"/>
                      <w:noProof/>
                      <w:lang w:eastAsia="zh-CN"/>
                    </w:rPr>
                  </w:pPr>
                  <w:r>
                    <w:rPr>
                      <w:rFonts w:ascii="Arial" w:hAnsi="Arial" w:hint="eastAsia"/>
                      <w:noProof/>
                      <w:lang w:eastAsia="zh-CN"/>
                    </w:rPr>
                    <w:t>7.3.1.1.1, 7.3.1.1.2, 7.3.1.2.1, 7.3.1.2.2</w:t>
                  </w:r>
                </w:p>
              </w:tc>
            </w:tr>
            <w:tr w:rsidR="00CB6801" w:rsidRPr="00E5610B" w:rsidTr="004C619B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CB6801" w:rsidRPr="00E5610B" w:rsidRDefault="00CB6801" w:rsidP="004C619B">
                  <w:pPr>
                    <w:spacing w:after="0"/>
                    <w:rPr>
                      <w:rFonts w:ascii="Arial" w:hAnsi="Arial"/>
                      <w:b/>
                      <w:i/>
                      <w:noProof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CB6801" w:rsidRPr="00E5610B" w:rsidRDefault="00CB6801" w:rsidP="004C619B">
                  <w:pPr>
                    <w:spacing w:after="0"/>
                    <w:rPr>
                      <w:rFonts w:ascii="Arial" w:hAnsi="Arial"/>
                      <w:noProof/>
                      <w:sz w:val="8"/>
                      <w:szCs w:val="8"/>
                    </w:rPr>
                  </w:pPr>
                </w:p>
              </w:tc>
            </w:tr>
            <w:tr w:rsidR="00CB6801" w:rsidRPr="00E5610B" w:rsidTr="004C619B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CB6801" w:rsidRPr="00E5610B" w:rsidRDefault="00CB6801" w:rsidP="004C619B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  <w:noProof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CB6801" w:rsidRPr="00E5610B" w:rsidRDefault="00CB6801" w:rsidP="004C619B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noProof/>
                    </w:rPr>
                  </w:pPr>
                  <w:r w:rsidRPr="00E5610B">
                    <w:rPr>
                      <w:rFonts w:ascii="Arial" w:hAnsi="Arial"/>
                      <w:b/>
                      <w:caps/>
                      <w:noProof/>
                    </w:rPr>
                    <w:t>Y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00" w:fill="auto"/>
                </w:tcPr>
                <w:p w:rsidR="00CB6801" w:rsidRPr="00E5610B" w:rsidRDefault="00CB6801" w:rsidP="004C619B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noProof/>
                    </w:rPr>
                  </w:pPr>
                  <w:r w:rsidRPr="00E5610B">
                    <w:rPr>
                      <w:rFonts w:ascii="Arial" w:hAnsi="Arial"/>
                      <w:b/>
                      <w:caps/>
                      <w:noProof/>
                    </w:rPr>
                    <w:t>N</w:t>
                  </w:r>
                </w:p>
              </w:tc>
              <w:tc>
                <w:tcPr>
                  <w:tcW w:w="2977" w:type="dxa"/>
                  <w:gridSpan w:val="3"/>
                </w:tcPr>
                <w:p w:rsidR="00CB6801" w:rsidRPr="00E5610B" w:rsidRDefault="00CB6801" w:rsidP="004C619B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  <w:noProof/>
                    </w:rPr>
                  </w:pP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clear" w:color="FFFF00" w:fill="auto"/>
                </w:tcPr>
                <w:p w:rsidR="00CB6801" w:rsidRPr="00E5610B" w:rsidRDefault="00CB6801" w:rsidP="004C619B">
                  <w:pPr>
                    <w:spacing w:after="0"/>
                    <w:ind w:left="99"/>
                    <w:rPr>
                      <w:rFonts w:ascii="Arial" w:hAnsi="Arial"/>
                      <w:noProof/>
                    </w:rPr>
                  </w:pPr>
                </w:p>
              </w:tc>
            </w:tr>
            <w:tr w:rsidR="00CB6801" w:rsidRPr="00E5610B" w:rsidTr="004C619B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CB6801" w:rsidRPr="00E5610B" w:rsidRDefault="00CB6801" w:rsidP="004C619B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  <w:noProof/>
                    </w:rPr>
                  </w:pPr>
                  <w:r w:rsidRPr="00E5610B">
                    <w:rPr>
                      <w:rFonts w:ascii="Arial" w:hAnsi="Arial"/>
                      <w:b/>
                      <w:i/>
                      <w:noProof/>
                    </w:rPr>
                    <w:t>Other specs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CB6801" w:rsidRPr="00E5610B" w:rsidRDefault="00CB6801" w:rsidP="004C619B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noProof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CB6801" w:rsidRPr="00E5610B" w:rsidRDefault="00CB6801" w:rsidP="004C619B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noProof/>
                      <w:lang w:eastAsia="zh-CN"/>
                    </w:rPr>
                  </w:pPr>
                  <w:r w:rsidRPr="00E5610B">
                    <w:rPr>
                      <w:rFonts w:ascii="Arial" w:hAnsi="Arial" w:hint="eastAsia"/>
                      <w:b/>
                      <w:caps/>
                      <w:noProof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CB6801" w:rsidRPr="00E5610B" w:rsidRDefault="00CB6801" w:rsidP="004C619B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  <w:noProof/>
                    </w:rPr>
                  </w:pPr>
                  <w:r w:rsidRPr="00E5610B">
                    <w:rPr>
                      <w:rFonts w:ascii="Arial" w:hAnsi="Arial"/>
                      <w:noProof/>
                    </w:rPr>
                    <w:t xml:space="preserve"> Other core specifications</w:t>
                  </w:r>
                  <w:r w:rsidRPr="00E5610B">
                    <w:rPr>
                      <w:rFonts w:ascii="Arial" w:hAnsi="Arial"/>
                      <w:noProof/>
                    </w:rPr>
                    <w:tab/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CB6801" w:rsidRPr="00E5610B" w:rsidRDefault="00CB6801" w:rsidP="004C619B">
                  <w:pPr>
                    <w:spacing w:after="0"/>
                    <w:ind w:left="99"/>
                    <w:rPr>
                      <w:rFonts w:ascii="Arial" w:hAnsi="Arial"/>
                      <w:noProof/>
                    </w:rPr>
                  </w:pPr>
                  <w:r w:rsidRPr="00E5610B">
                    <w:rPr>
                      <w:rFonts w:ascii="Arial" w:hAnsi="Arial"/>
                      <w:noProof/>
                    </w:rPr>
                    <w:t xml:space="preserve">TS/TR ... CR ... </w:t>
                  </w:r>
                </w:p>
              </w:tc>
            </w:tr>
            <w:tr w:rsidR="00CB6801" w:rsidRPr="00E5610B" w:rsidTr="004C619B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CB6801" w:rsidRPr="00E5610B" w:rsidRDefault="00CB6801" w:rsidP="004C619B">
                  <w:pPr>
                    <w:spacing w:after="0"/>
                    <w:rPr>
                      <w:rFonts w:ascii="Arial" w:hAnsi="Arial"/>
                      <w:b/>
                      <w:i/>
                      <w:noProof/>
                    </w:rPr>
                  </w:pPr>
                  <w:r w:rsidRPr="00E5610B">
                    <w:rPr>
                      <w:rFonts w:ascii="Arial" w:hAnsi="Arial"/>
                      <w:b/>
                      <w:i/>
                      <w:noProof/>
                    </w:rPr>
                    <w:t>affected: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CB6801" w:rsidRPr="00E5610B" w:rsidRDefault="00CB6801" w:rsidP="004C619B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noProof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CB6801" w:rsidRPr="00E5610B" w:rsidRDefault="00CB6801" w:rsidP="004C619B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noProof/>
                      <w:lang w:eastAsia="zh-CN"/>
                    </w:rPr>
                  </w:pPr>
                  <w:r w:rsidRPr="00E5610B">
                    <w:rPr>
                      <w:rFonts w:ascii="Arial" w:hAnsi="Arial" w:hint="eastAsia"/>
                      <w:b/>
                      <w:caps/>
                      <w:noProof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CB6801" w:rsidRPr="00E5610B" w:rsidRDefault="00CB6801" w:rsidP="004C619B">
                  <w:pPr>
                    <w:spacing w:after="0"/>
                    <w:rPr>
                      <w:rFonts w:ascii="Arial" w:hAnsi="Arial"/>
                      <w:noProof/>
                    </w:rPr>
                  </w:pPr>
                  <w:r w:rsidRPr="00E5610B">
                    <w:rPr>
                      <w:rFonts w:ascii="Arial" w:hAnsi="Arial"/>
                      <w:noProof/>
                    </w:rPr>
                    <w:t xml:space="preserve"> Test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CB6801" w:rsidRPr="00E5610B" w:rsidRDefault="00CB6801" w:rsidP="004C619B">
                  <w:pPr>
                    <w:spacing w:after="0"/>
                    <w:ind w:left="99"/>
                    <w:rPr>
                      <w:rFonts w:ascii="Arial" w:hAnsi="Arial"/>
                      <w:noProof/>
                    </w:rPr>
                  </w:pPr>
                  <w:r w:rsidRPr="00E5610B">
                    <w:rPr>
                      <w:rFonts w:ascii="Arial" w:hAnsi="Arial"/>
                      <w:noProof/>
                    </w:rPr>
                    <w:t xml:space="preserve">TS/TR ... CR ... </w:t>
                  </w:r>
                </w:p>
              </w:tc>
            </w:tr>
            <w:tr w:rsidR="00CB6801" w:rsidRPr="00E5610B" w:rsidTr="004C619B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CB6801" w:rsidRPr="00E5610B" w:rsidRDefault="00CB6801" w:rsidP="004C619B">
                  <w:pPr>
                    <w:spacing w:after="0"/>
                    <w:rPr>
                      <w:rFonts w:ascii="Arial" w:hAnsi="Arial"/>
                      <w:b/>
                      <w:i/>
                      <w:noProof/>
                    </w:rPr>
                  </w:pPr>
                  <w:r w:rsidRPr="00E5610B">
                    <w:rPr>
                      <w:rFonts w:ascii="Arial" w:hAnsi="Arial"/>
                      <w:b/>
                      <w:i/>
                      <w:noProof/>
                    </w:rPr>
                    <w:t>(show related CRs)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CB6801" w:rsidRPr="00E5610B" w:rsidRDefault="00CB6801" w:rsidP="004C619B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noProof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CB6801" w:rsidRPr="00E5610B" w:rsidRDefault="00CB6801" w:rsidP="004C619B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noProof/>
                      <w:lang w:eastAsia="zh-CN"/>
                    </w:rPr>
                  </w:pPr>
                  <w:r w:rsidRPr="00E5610B">
                    <w:rPr>
                      <w:rFonts w:ascii="Arial" w:hAnsi="Arial" w:hint="eastAsia"/>
                      <w:b/>
                      <w:caps/>
                      <w:noProof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CB6801" w:rsidRPr="00E5610B" w:rsidRDefault="00CB6801" w:rsidP="004C619B">
                  <w:pPr>
                    <w:spacing w:after="0"/>
                    <w:rPr>
                      <w:rFonts w:ascii="Arial" w:hAnsi="Arial"/>
                      <w:noProof/>
                    </w:rPr>
                  </w:pPr>
                  <w:r w:rsidRPr="00E5610B">
                    <w:rPr>
                      <w:rFonts w:ascii="Arial" w:hAnsi="Arial"/>
                      <w:noProof/>
                    </w:rPr>
                    <w:t xml:space="preserve"> O&amp;M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CB6801" w:rsidRPr="00E5610B" w:rsidRDefault="00CB6801" w:rsidP="004C619B">
                  <w:pPr>
                    <w:spacing w:after="0"/>
                    <w:ind w:left="99"/>
                    <w:rPr>
                      <w:rFonts w:ascii="Arial" w:hAnsi="Arial"/>
                      <w:noProof/>
                    </w:rPr>
                  </w:pPr>
                  <w:r w:rsidRPr="00E5610B">
                    <w:rPr>
                      <w:rFonts w:ascii="Arial" w:hAnsi="Arial"/>
                      <w:noProof/>
                    </w:rPr>
                    <w:t xml:space="preserve">TS/TR ... CR ... </w:t>
                  </w:r>
                </w:p>
              </w:tc>
            </w:tr>
            <w:tr w:rsidR="00CB6801" w:rsidRPr="00E5610B" w:rsidTr="004C619B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CB6801" w:rsidRPr="00E5610B" w:rsidRDefault="00CB6801" w:rsidP="004C619B">
                  <w:pPr>
                    <w:spacing w:after="0"/>
                    <w:rPr>
                      <w:rFonts w:ascii="Arial" w:hAnsi="Arial"/>
                      <w:b/>
                      <w:i/>
                      <w:noProof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CB6801" w:rsidRPr="00E5610B" w:rsidRDefault="00CB6801" w:rsidP="004C619B">
                  <w:pPr>
                    <w:spacing w:after="0"/>
                    <w:rPr>
                      <w:rFonts w:ascii="Arial" w:hAnsi="Arial"/>
                      <w:noProof/>
                    </w:rPr>
                  </w:pPr>
                </w:p>
              </w:tc>
            </w:tr>
            <w:tr w:rsidR="00CB6801" w:rsidRPr="00E5610B" w:rsidTr="004C619B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CB6801" w:rsidRPr="00E5610B" w:rsidRDefault="00CB6801" w:rsidP="004C619B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  <w:noProof/>
                    </w:rPr>
                  </w:pPr>
                  <w:r w:rsidRPr="00E5610B">
                    <w:rPr>
                      <w:rFonts w:ascii="Arial" w:hAnsi="Arial"/>
                      <w:b/>
                      <w:i/>
                      <w:noProof/>
                    </w:rPr>
                    <w:t>Other comments: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CB6801" w:rsidRPr="00E5610B" w:rsidRDefault="00CB6801" w:rsidP="004C619B">
                  <w:pPr>
                    <w:spacing w:after="0"/>
                    <w:ind w:left="100"/>
                    <w:rPr>
                      <w:rFonts w:ascii="Arial" w:hAnsi="Arial"/>
                      <w:noProof/>
                    </w:rPr>
                  </w:pPr>
                </w:p>
              </w:tc>
            </w:tr>
          </w:tbl>
          <w:p w:rsidR="00CB6801" w:rsidRPr="00E5610B" w:rsidRDefault="00CB6801" w:rsidP="004C619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  <w:p w:rsidR="00CB6801" w:rsidRDefault="00CB6801" w:rsidP="004C619B"/>
        </w:tc>
      </w:tr>
    </w:tbl>
    <w:p w:rsidR="006D743E" w:rsidRDefault="006D743E" w:rsidP="006D743E">
      <w:pPr>
        <w:rPr>
          <w:lang w:eastAsia="zh-CN"/>
        </w:rPr>
      </w:pPr>
      <w:bookmarkStart w:id="2" w:name="historyclause"/>
      <w:bookmarkEnd w:id="0"/>
    </w:p>
    <w:p w:rsidR="006D743E" w:rsidRDefault="006D743E" w:rsidP="006D743E">
      <w:pPr>
        <w:rPr>
          <w:lang w:eastAsia="zh-CN"/>
        </w:rPr>
      </w:pPr>
    </w:p>
    <w:p w:rsidR="006D743E" w:rsidRDefault="00823537" w:rsidP="006D743E">
      <w:pPr>
        <w:rPr>
          <w:lang w:eastAsia="zh-CN"/>
        </w:rPr>
      </w:pPr>
      <w:r>
        <w:rPr>
          <w:rFonts w:hint="eastAsia"/>
          <w:lang w:eastAsia="zh-CN"/>
        </w:rPr>
        <w:t xml:space="preserve"> </w:t>
      </w:r>
      <w:bookmarkEnd w:id="2"/>
    </w:p>
    <w:p w:rsidR="006D743E" w:rsidRDefault="006D743E">
      <w:pPr>
        <w:spacing w:after="0"/>
        <w:rPr>
          <w:lang w:eastAsia="zh-CN"/>
        </w:rPr>
      </w:pPr>
      <w:r>
        <w:rPr>
          <w:lang w:eastAsia="zh-CN"/>
        </w:rPr>
        <w:br w:type="page"/>
      </w:r>
    </w:p>
    <w:p w:rsidR="006D743E" w:rsidRDefault="006D743E" w:rsidP="006D743E">
      <w:pPr>
        <w:pStyle w:val="4"/>
        <w:rPr>
          <w:lang w:eastAsia="zh-CN"/>
        </w:rPr>
      </w:pPr>
      <w:bookmarkStart w:id="3" w:name="_Toc510716823"/>
      <w:r>
        <w:rPr>
          <w:rFonts w:hint="eastAsia"/>
          <w:lang w:eastAsia="zh-CN"/>
        </w:rPr>
        <w:lastRenderedPageBreak/>
        <w:t>7.3.1.1</w:t>
      </w:r>
      <w:r>
        <w:rPr>
          <w:rFonts w:hint="eastAsia"/>
          <w:lang w:eastAsia="zh-CN"/>
        </w:rPr>
        <w:tab/>
        <w:t>DCI formats for scheduling of PUSCH</w:t>
      </w:r>
      <w:bookmarkEnd w:id="3"/>
      <w:r>
        <w:rPr>
          <w:rFonts w:hint="eastAsia"/>
          <w:lang w:eastAsia="zh-CN"/>
        </w:rPr>
        <w:t xml:space="preserve"> </w:t>
      </w:r>
    </w:p>
    <w:p w:rsidR="006D743E" w:rsidRPr="00FB1536" w:rsidRDefault="006D743E" w:rsidP="006D743E">
      <w:pPr>
        <w:pStyle w:val="5"/>
        <w:rPr>
          <w:lang w:eastAsia="zh-CN"/>
        </w:rPr>
      </w:pPr>
      <w:bookmarkStart w:id="4" w:name="_Toc510716824"/>
      <w:r>
        <w:rPr>
          <w:rFonts w:hint="eastAsia"/>
          <w:lang w:eastAsia="zh-CN"/>
        </w:rPr>
        <w:t>7.3.1.1.1</w:t>
      </w:r>
      <w:r>
        <w:rPr>
          <w:rFonts w:hint="eastAsia"/>
          <w:lang w:eastAsia="zh-CN"/>
        </w:rPr>
        <w:tab/>
        <w:t>Format 0_0</w:t>
      </w:r>
      <w:bookmarkEnd w:id="4"/>
    </w:p>
    <w:p w:rsidR="006D743E" w:rsidRDefault="006D743E" w:rsidP="006D743E">
      <w:pPr>
        <w:rPr>
          <w:lang w:eastAsia="zh-CN"/>
        </w:rPr>
      </w:pPr>
      <w:r>
        <w:t>DCI format 0</w:t>
      </w:r>
      <w:r>
        <w:rPr>
          <w:rFonts w:hint="eastAsia"/>
          <w:lang w:eastAsia="zh-CN"/>
        </w:rPr>
        <w:t>_0</w:t>
      </w:r>
      <w:r>
        <w:t xml:space="preserve"> is used for the scheduling of PUSCH in one cell. </w:t>
      </w:r>
    </w:p>
    <w:p w:rsidR="006D743E" w:rsidRPr="005639B9" w:rsidRDefault="006D743E" w:rsidP="006D743E">
      <w:pPr>
        <w:rPr>
          <w:lang w:eastAsia="zh-CN"/>
        </w:rPr>
      </w:pPr>
      <w:r>
        <w:t>The following information is transmitted by means of the DCI format 0</w:t>
      </w:r>
      <w:r>
        <w:rPr>
          <w:rFonts w:hint="eastAsia"/>
          <w:lang w:eastAsia="zh-CN"/>
        </w:rPr>
        <w:t>_0 with CRC scrambled by C-RNTI</w:t>
      </w:r>
      <w:ins w:id="5" w:author="Huawei 20180529" w:date="2018-05-31T16:08:00Z">
        <w:r>
          <w:rPr>
            <w:rFonts w:hint="eastAsia"/>
            <w:lang w:eastAsia="zh-CN"/>
          </w:rPr>
          <w:t xml:space="preserve"> or </w:t>
        </w:r>
      </w:ins>
      <w:ins w:id="6" w:author="Huawei 20180529" w:date="2018-06-01T09:40:00Z">
        <w:r w:rsidR="00663B75">
          <w:rPr>
            <w:rFonts w:hint="eastAsia"/>
            <w:lang w:eastAsia="zh-CN"/>
          </w:rPr>
          <w:t>new</w:t>
        </w:r>
      </w:ins>
      <w:ins w:id="7" w:author="Huawei 20180529" w:date="2018-05-31T16:08:00Z">
        <w:r>
          <w:rPr>
            <w:rFonts w:hint="eastAsia"/>
            <w:lang w:eastAsia="zh-CN"/>
          </w:rPr>
          <w:t>-RNTI</w:t>
        </w:r>
      </w:ins>
      <w:r>
        <w:t>: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 xml:space="preserve">Identifier for </w:t>
      </w:r>
      <w:r>
        <w:rPr>
          <w:rFonts w:hint="eastAsia"/>
        </w:rPr>
        <w:t>DCI formats</w:t>
      </w:r>
      <w:r>
        <w:t xml:space="preserve"> – </w:t>
      </w:r>
      <w:r>
        <w:rPr>
          <w:rFonts w:hint="eastAsia"/>
          <w:lang w:eastAsia="zh-CN"/>
        </w:rPr>
        <w:t>1</w:t>
      </w:r>
      <w:r>
        <w:t xml:space="preserve"> bit</w:t>
      </w:r>
    </w:p>
    <w:p w:rsidR="006D743E" w:rsidRDefault="006D743E" w:rsidP="006D743E">
      <w:pPr>
        <w:pStyle w:val="B1"/>
        <w:rPr>
          <w:lang w:eastAsia="zh-CN"/>
        </w:rPr>
      </w:pPr>
      <w:r w:rsidRPr="005E2E6C">
        <w:rPr>
          <w:rFonts w:hint="eastAsia"/>
          <w:lang w:eastAsia="zh-CN"/>
        </w:rPr>
        <w:t>-</w:t>
      </w:r>
      <w:r w:rsidRPr="005E2E6C">
        <w:rPr>
          <w:rFonts w:hint="eastAsia"/>
          <w:lang w:eastAsia="zh-CN"/>
        </w:rPr>
        <w:tab/>
        <w:t>The value of this bit field is always set to 0, indicating an UL DCI format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>Frequency domain resource assignment</w:t>
      </w:r>
      <w:r>
        <w:t xml:space="preserve"> – </w:t>
      </w:r>
      <w:r w:rsidRPr="00B006CD">
        <w:rPr>
          <w:position w:val="-12"/>
        </w:rPr>
        <w:object w:dxaOrig="31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2pt;height:18.5pt" o:ole="">
            <v:imagedata r:id="rId12" o:title=""/>
          </v:shape>
          <o:OLEObject Type="Embed" ProgID="Equation.3" ShapeID="_x0000_i1025" DrawAspect="Content" ObjectID="_1589811311" r:id="rId13"/>
        </w:object>
      </w:r>
      <w:r>
        <w:rPr>
          <w:rFonts w:hint="eastAsia"/>
          <w:lang w:eastAsia="zh-CN"/>
        </w:rPr>
        <w:t xml:space="preserve"> bits</w:t>
      </w:r>
      <w:r>
        <w:rPr>
          <w:lang w:eastAsia="zh-CN"/>
        </w:rPr>
        <w:t xml:space="preserve"> where</w:t>
      </w:r>
    </w:p>
    <w:p w:rsidR="006D743E" w:rsidRDefault="006D743E" w:rsidP="006D743E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E3BC1">
        <w:rPr>
          <w:position w:val="-10"/>
        </w:rPr>
        <w:object w:dxaOrig="780" w:dyaOrig="340">
          <v:shape id="_x0000_i1026" type="#_x0000_t75" style="width:32.5pt;height:14.5pt" o:ole="">
            <v:imagedata r:id="rId14" o:title=""/>
          </v:shape>
          <o:OLEObject Type="Embed" ProgID="Equation.3" ShapeID="_x0000_i1026" DrawAspect="Content" ObjectID="_1589811312" r:id="rId15"/>
        </w:object>
      </w:r>
      <w:r>
        <w:rPr>
          <w:lang w:eastAsia="zh-CN"/>
        </w:rPr>
        <w:t xml:space="preserve"> is the size of the initial bandwidth part in case </w:t>
      </w:r>
      <w:r>
        <w:rPr>
          <w:rFonts w:hint="eastAsia"/>
          <w:lang w:eastAsia="zh-CN"/>
        </w:rPr>
        <w:t xml:space="preserve">DCI </w:t>
      </w:r>
      <w:r>
        <w:rPr>
          <w:lang w:eastAsia="zh-CN"/>
        </w:rPr>
        <w:t>format 0_0 i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monitored in the common search space</w:t>
      </w:r>
    </w:p>
    <w:p w:rsidR="006D743E" w:rsidRDefault="006D743E" w:rsidP="006D743E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E3BC1">
        <w:rPr>
          <w:position w:val="-10"/>
        </w:rPr>
        <w:object w:dxaOrig="780" w:dyaOrig="340">
          <v:shape id="_x0000_i1027" type="#_x0000_t75" style="width:32.5pt;height:14.5pt" o:ole="">
            <v:imagedata r:id="rId14" o:title=""/>
          </v:shape>
          <o:OLEObject Type="Embed" ProgID="Equation.3" ShapeID="_x0000_i1027" DrawAspect="Content" ObjectID="_1589811313" r:id="rId16"/>
        </w:object>
      </w:r>
      <w:r>
        <w:rPr>
          <w:lang w:eastAsia="zh-CN"/>
        </w:rPr>
        <w:t xml:space="preserve"> is the size of the active bandwidth part </w:t>
      </w:r>
      <w:r>
        <w:rPr>
          <w:rFonts w:hint="eastAsia"/>
          <w:lang w:eastAsia="zh-CN"/>
        </w:rPr>
        <w:t>in case DCI format 0_0 is monitored in the UE specific search space and satisfying</w:t>
      </w:r>
    </w:p>
    <w:p w:rsidR="006D743E" w:rsidRDefault="006D743E" w:rsidP="006D743E">
      <w:pPr>
        <w:pStyle w:val="B3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the total number of different DCI sizes monitored per slot is no more than 4, and </w:t>
      </w:r>
    </w:p>
    <w:p w:rsidR="006D743E" w:rsidRDefault="006D743E" w:rsidP="006D743E">
      <w:pPr>
        <w:pStyle w:val="B3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the total number of different DCI sizes with C-RNTI monitored per slot is no more than 3</w:t>
      </w:r>
    </w:p>
    <w:p w:rsidR="006D743E" w:rsidRDefault="006D743E" w:rsidP="006D743E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For PUSCH hopping with resource allocation type 1:</w:t>
      </w:r>
    </w:p>
    <w:p w:rsidR="006D743E" w:rsidRDefault="006D743E" w:rsidP="006D743E">
      <w:pPr>
        <w:pStyle w:val="B3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BE3BC1">
        <w:rPr>
          <w:position w:val="-10"/>
        </w:rPr>
        <w:object w:dxaOrig="740" w:dyaOrig="380">
          <v:shape id="_x0000_i1028" type="#_x0000_t75" style="width:30.5pt;height:15.5pt" o:ole="">
            <v:imagedata r:id="rId17" o:title=""/>
          </v:shape>
          <o:OLEObject Type="Embed" ProgID="Equation.3" ShapeID="_x0000_i1028" DrawAspect="Content" ObjectID="_1589811314" r:id="rId18"/>
        </w:object>
      </w:r>
      <w:r>
        <w:rPr>
          <w:rFonts w:hint="eastAsia"/>
          <w:lang w:eastAsia="zh-CN"/>
        </w:rPr>
        <w:t xml:space="preserve"> MSB bits are used to indicate the frequency offset according to Subclause 6.3 of [6,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38.214], where </w:t>
      </w:r>
      <w:r w:rsidRPr="00BE3BC1">
        <w:rPr>
          <w:position w:val="-10"/>
        </w:rPr>
        <w:object w:dxaOrig="1080" w:dyaOrig="380">
          <v:shape id="_x0000_i1029" type="#_x0000_t75" style="width:45pt;height:15.5pt" o:ole="">
            <v:imagedata r:id="rId19" o:title=""/>
          </v:shape>
          <o:OLEObject Type="Embed" ProgID="Equation.3" ShapeID="_x0000_i1029" DrawAspect="Content" ObjectID="_1589811315" r:id="rId20"/>
        </w:object>
      </w:r>
      <w:r>
        <w:rPr>
          <w:rFonts w:hint="eastAsia"/>
          <w:lang w:eastAsia="zh-CN"/>
        </w:rPr>
        <w:t xml:space="preserve"> if the higher layer parameter </w:t>
      </w:r>
      <w:r w:rsidRPr="0048482F">
        <w:rPr>
          <w:i/>
          <w:color w:val="000000"/>
        </w:rPr>
        <w:t>Frequency-hopping-offsets-set</w:t>
      </w:r>
      <w:r>
        <w:rPr>
          <w:rFonts w:hint="eastAsia"/>
          <w:color w:val="000000"/>
          <w:lang w:eastAsia="zh-CN"/>
        </w:rPr>
        <w:t xml:space="preserve"> contains two </w:t>
      </w:r>
      <w:r>
        <w:rPr>
          <w:rFonts w:hint="eastAsia"/>
          <w:lang w:eastAsia="zh-CN"/>
        </w:rPr>
        <w:t xml:space="preserve">offset values and </w:t>
      </w:r>
      <w:r w:rsidRPr="00BE3BC1">
        <w:rPr>
          <w:position w:val="-10"/>
        </w:rPr>
        <w:object w:dxaOrig="1120" w:dyaOrig="380">
          <v:shape id="_x0000_i1030" type="#_x0000_t75" style="width:46pt;height:15.5pt" o:ole="">
            <v:imagedata r:id="rId21" o:title=""/>
          </v:shape>
          <o:OLEObject Type="Embed" ProgID="Equation.3" ShapeID="_x0000_i1030" DrawAspect="Content" ObjectID="_1589811316" r:id="rId22"/>
        </w:object>
      </w:r>
      <w:r>
        <w:rPr>
          <w:rFonts w:hint="eastAsia"/>
          <w:lang w:eastAsia="zh-CN"/>
        </w:rPr>
        <w:t xml:space="preserve"> if the higher layer parameter </w:t>
      </w:r>
      <w:r w:rsidRPr="0048482F">
        <w:rPr>
          <w:i/>
          <w:color w:val="000000"/>
        </w:rPr>
        <w:t>Frequency-hopping-offsets-set</w:t>
      </w:r>
      <w:r>
        <w:rPr>
          <w:rFonts w:hint="eastAsia"/>
          <w:color w:val="000000"/>
          <w:lang w:eastAsia="zh-CN"/>
        </w:rPr>
        <w:t xml:space="preserve"> contains four </w:t>
      </w:r>
      <w:r>
        <w:rPr>
          <w:rFonts w:hint="eastAsia"/>
          <w:lang w:eastAsia="zh-CN"/>
        </w:rPr>
        <w:t>offset values</w:t>
      </w:r>
    </w:p>
    <w:p w:rsidR="006D743E" w:rsidRDefault="006D743E" w:rsidP="006D743E">
      <w:pPr>
        <w:pStyle w:val="B3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B006CD">
        <w:rPr>
          <w:position w:val="-12"/>
        </w:rPr>
        <w:object w:dxaOrig="4000" w:dyaOrig="460">
          <v:shape id="_x0000_i1031" type="#_x0000_t75" style="width:168pt;height:20pt" o:ole="">
            <v:imagedata r:id="rId23" o:title=""/>
          </v:shape>
          <o:OLEObject Type="Embed" ProgID="Equation.3" ShapeID="_x0000_i1031" DrawAspect="Content" ObjectID="_1589811317" r:id="rId24"/>
        </w:object>
      </w:r>
      <w:r>
        <w:rPr>
          <w:rFonts w:hint="eastAsia"/>
          <w:lang w:eastAsia="zh-CN"/>
        </w:rPr>
        <w:t xml:space="preserve"> bits provides the frequency domain </w:t>
      </w:r>
      <w:r>
        <w:rPr>
          <w:lang w:eastAsia="zh-CN"/>
        </w:rPr>
        <w:t>resource</w:t>
      </w:r>
      <w:r>
        <w:rPr>
          <w:rFonts w:hint="eastAsia"/>
          <w:lang w:eastAsia="zh-CN"/>
        </w:rPr>
        <w:t xml:space="preserve"> allocation according to Subclause 6.1.2.2.2 of [6,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38.214]</w:t>
      </w:r>
    </w:p>
    <w:p w:rsidR="006D743E" w:rsidRDefault="006D743E" w:rsidP="006D743E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For non-PUSCH hopping with resource allocation type 1:</w:t>
      </w:r>
    </w:p>
    <w:p w:rsidR="006D743E" w:rsidRDefault="006D743E" w:rsidP="006D743E">
      <w:pPr>
        <w:pStyle w:val="B3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B006CD">
        <w:rPr>
          <w:position w:val="-12"/>
        </w:rPr>
        <w:object w:dxaOrig="3120" w:dyaOrig="440">
          <v:shape id="_x0000_i1032" type="#_x0000_t75" style="width:131.5pt;height:18.5pt" o:ole="">
            <v:imagedata r:id="rId25" o:title=""/>
          </v:shape>
          <o:OLEObject Type="Embed" ProgID="Equation.3" ShapeID="_x0000_i1032" DrawAspect="Content" ObjectID="_1589811318" r:id="rId26"/>
        </w:object>
      </w:r>
      <w:r>
        <w:rPr>
          <w:rFonts w:hint="eastAsia"/>
          <w:lang w:eastAsia="zh-CN"/>
        </w:rPr>
        <w:t xml:space="preserve"> bits provides the frequency domain </w:t>
      </w:r>
      <w:r>
        <w:rPr>
          <w:lang w:eastAsia="zh-CN"/>
        </w:rPr>
        <w:t>resource</w:t>
      </w:r>
      <w:r>
        <w:rPr>
          <w:rFonts w:hint="eastAsia"/>
          <w:lang w:eastAsia="zh-CN"/>
        </w:rPr>
        <w:t xml:space="preserve"> allocation according to Subclause 6.1.2.2.2 of [6,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38.214]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 xml:space="preserve">Time domain resource assignment </w:t>
      </w:r>
      <w:r>
        <w:t>–</w:t>
      </w:r>
      <w:r>
        <w:rPr>
          <w:rFonts w:hint="eastAsia"/>
          <w:lang w:eastAsia="zh-CN"/>
        </w:rPr>
        <w:t xml:space="preserve"> X bits </w:t>
      </w:r>
      <w:r>
        <w:rPr>
          <w:lang w:eastAsia="zh-CN"/>
        </w:rPr>
        <w:t>as defined in</w:t>
      </w:r>
      <w:r>
        <w:rPr>
          <w:rFonts w:hint="eastAsia"/>
          <w:lang w:eastAsia="zh-CN"/>
        </w:rPr>
        <w:t xml:space="preserve"> Subclause</w:t>
      </w:r>
      <w:r>
        <w:rPr>
          <w:lang w:eastAsia="zh-CN"/>
        </w:rPr>
        <w:t xml:space="preserve"> 6.1.2.1 of [6, TS 38.214]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 xml:space="preserve">Frequency hopping flag </w:t>
      </w:r>
      <w:r>
        <w:t>–</w:t>
      </w:r>
      <w:r>
        <w:rPr>
          <w:rFonts w:hint="eastAsia"/>
          <w:lang w:eastAsia="zh-CN"/>
        </w:rPr>
        <w:t xml:space="preserve"> 1 bit.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 xml:space="preserve">Modulation and coding scheme – </w:t>
      </w:r>
      <w:r>
        <w:rPr>
          <w:rFonts w:hint="eastAsia"/>
          <w:lang w:eastAsia="zh-CN"/>
        </w:rPr>
        <w:t>5</w:t>
      </w:r>
      <w:r>
        <w:t xml:space="preserve"> bits as defined in Subclause </w:t>
      </w:r>
      <w:r>
        <w:rPr>
          <w:rFonts w:hint="eastAsia"/>
          <w:lang w:eastAsia="zh-CN"/>
        </w:rPr>
        <w:t>6.1.3</w:t>
      </w:r>
      <w:r>
        <w:t xml:space="preserve"> of [</w:t>
      </w:r>
      <w:r>
        <w:rPr>
          <w:rFonts w:hint="eastAsia"/>
          <w:lang w:eastAsia="zh-CN"/>
        </w:rPr>
        <w:t>6,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38.214</w:t>
      </w:r>
      <w:r>
        <w:t>]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>New data indicator – 1 bit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>Redundancy version – 2 bits</w:t>
      </w:r>
      <w:r w:rsidRPr="000A6027">
        <w:t xml:space="preserve"> </w:t>
      </w:r>
      <w:r>
        <w:t>as defined in Table 7.3.1.1.1-2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 xml:space="preserve">HARQ process number – </w:t>
      </w:r>
      <w:r>
        <w:rPr>
          <w:rFonts w:hint="eastAsia"/>
          <w:lang w:eastAsia="zh-CN"/>
        </w:rPr>
        <w:t>4</w:t>
      </w:r>
      <w:r>
        <w:t xml:space="preserve"> bits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 xml:space="preserve">TPC command for scheduled PUSCH – </w:t>
      </w:r>
      <w:r>
        <w:rPr>
          <w:rFonts w:hint="eastAsia"/>
          <w:lang w:eastAsia="zh-CN"/>
        </w:rPr>
        <w:t>[</w:t>
      </w:r>
      <w:r>
        <w:t>2</w:t>
      </w:r>
      <w:r>
        <w:rPr>
          <w:rFonts w:hint="eastAsia"/>
          <w:lang w:eastAsia="zh-CN"/>
        </w:rPr>
        <w:t>]</w:t>
      </w:r>
      <w:r>
        <w:t xml:space="preserve"> bits as defined in Subclause </w:t>
      </w:r>
      <w:r>
        <w:rPr>
          <w:rFonts w:hint="eastAsia"/>
          <w:lang w:eastAsia="zh-CN"/>
        </w:rPr>
        <w:t>x.x</w:t>
      </w:r>
      <w:r>
        <w:t xml:space="preserve"> of [</w:t>
      </w:r>
      <w:r>
        <w:rPr>
          <w:rFonts w:hint="eastAsia"/>
          <w:lang w:eastAsia="zh-CN"/>
        </w:rPr>
        <w:t>5,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38.213</w:t>
      </w:r>
      <w:r>
        <w:t>]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>UL/SUL indicator</w:t>
      </w:r>
      <w:r>
        <w:t xml:space="preserve"> –</w:t>
      </w:r>
      <w:r>
        <w:rPr>
          <w:rFonts w:hint="eastAsia"/>
          <w:lang w:eastAsia="zh-CN"/>
        </w:rPr>
        <w:t xml:space="preserve"> 1 bit for UEs configured with SUL in the cell as defined in Table 7.3.1.1.1-1</w:t>
      </w:r>
      <w:r>
        <w:rPr>
          <w:lang w:eastAsia="zh-CN"/>
        </w:rPr>
        <w:t xml:space="preserve"> and the number of bits for DCI format 1_0 before padding is larger than the number of bits for DCI format 0_0 before padding; 0 bit otherwise</w:t>
      </w:r>
      <w:r>
        <w:rPr>
          <w:rFonts w:hint="eastAsia"/>
          <w:lang w:eastAsia="zh-CN"/>
        </w:rPr>
        <w:t>.</w:t>
      </w:r>
    </w:p>
    <w:p w:rsidR="006D743E" w:rsidRDefault="006D743E" w:rsidP="006D743E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t xml:space="preserve">If </w:t>
      </w:r>
      <w:r>
        <w:rPr>
          <w:rFonts w:hint="eastAsia"/>
          <w:lang w:eastAsia="zh-CN"/>
        </w:rPr>
        <w:t>the</w:t>
      </w:r>
      <w:r>
        <w:t xml:space="preserve"> </w:t>
      </w:r>
      <w:r>
        <w:rPr>
          <w:rFonts w:hint="eastAsia"/>
          <w:lang w:eastAsia="zh-CN"/>
        </w:rPr>
        <w:t>UL/SUL indicator</w:t>
      </w:r>
      <w:r>
        <w:t xml:space="preserve"> is present in DCI format 0_0</w:t>
      </w:r>
      <w:r>
        <w:rPr>
          <w:rFonts w:hint="eastAsia"/>
          <w:lang w:eastAsia="zh-CN"/>
        </w:rPr>
        <w:t xml:space="preserve"> and the higher layer parameter </w:t>
      </w:r>
      <w:r w:rsidRPr="007F201B">
        <w:rPr>
          <w:i/>
          <w:lang w:eastAsia="zh-CN"/>
        </w:rPr>
        <w:t>dynamicPUSCHSUL</w:t>
      </w:r>
      <w:r>
        <w:rPr>
          <w:rFonts w:hint="eastAsia"/>
          <w:lang w:eastAsia="zh-CN"/>
        </w:rPr>
        <w:t xml:space="preserve"> is set to </w:t>
      </w:r>
      <w:r w:rsidRPr="007F201B">
        <w:rPr>
          <w:rFonts w:hint="eastAsia"/>
          <w:i/>
          <w:lang w:eastAsia="zh-CN"/>
        </w:rPr>
        <w:t>Disabled</w:t>
      </w:r>
      <w:r>
        <w:t xml:space="preserve">, </w:t>
      </w:r>
      <w:r>
        <w:rPr>
          <w:rFonts w:hint="eastAsia"/>
          <w:lang w:eastAsia="zh-CN"/>
        </w:rPr>
        <w:t>the</w:t>
      </w:r>
      <w:r>
        <w:t xml:space="preserve"> UE ignores the </w:t>
      </w:r>
      <w:r>
        <w:rPr>
          <w:rFonts w:hint="eastAsia"/>
          <w:lang w:eastAsia="zh-CN"/>
        </w:rPr>
        <w:t>UL/SUL indicator</w:t>
      </w:r>
      <w:r>
        <w:t xml:space="preserve"> field in DCI format 0_0, and </w:t>
      </w:r>
      <w:r>
        <w:rPr>
          <w:rFonts w:hint="eastAsia"/>
          <w:lang w:eastAsia="zh-CN"/>
        </w:rPr>
        <w:t xml:space="preserve">the corresponding </w:t>
      </w:r>
      <w:r>
        <w:t>PUSCH</w:t>
      </w:r>
      <w:r>
        <w:rPr>
          <w:rFonts w:hint="eastAsia"/>
          <w:lang w:eastAsia="zh-CN"/>
        </w:rPr>
        <w:t xml:space="preserve"> scheduled by the DCI format 0_0</w:t>
      </w:r>
      <w:r>
        <w:t xml:space="preserve"> </w:t>
      </w:r>
      <w:r>
        <w:rPr>
          <w:rFonts w:hint="eastAsia"/>
          <w:lang w:eastAsia="zh-CN"/>
        </w:rPr>
        <w:t xml:space="preserve">is for the carrier indicated by the higher layer parameter </w:t>
      </w:r>
      <w:r w:rsidRPr="007F201B">
        <w:rPr>
          <w:i/>
          <w:lang w:eastAsia="zh-CN"/>
        </w:rPr>
        <w:t>pucchCarrierSUL</w:t>
      </w:r>
      <w:r>
        <w:rPr>
          <w:rFonts w:hint="eastAsia"/>
          <w:lang w:eastAsia="zh-CN"/>
        </w:rPr>
        <w:t>;</w:t>
      </w:r>
    </w:p>
    <w:p w:rsidR="006D743E" w:rsidRPr="007F201B" w:rsidRDefault="006D743E" w:rsidP="006D743E">
      <w:pPr>
        <w:pStyle w:val="B2"/>
        <w:rPr>
          <w:lang w:eastAsia="zh-CN"/>
        </w:rPr>
      </w:pPr>
      <w:r>
        <w:rPr>
          <w:rFonts w:hint="eastAsia"/>
          <w:lang w:eastAsia="zh-CN"/>
        </w:rPr>
        <w:lastRenderedPageBreak/>
        <w:t>-</w:t>
      </w:r>
      <w:r>
        <w:rPr>
          <w:rFonts w:hint="eastAsia"/>
          <w:lang w:eastAsia="zh-CN"/>
        </w:rPr>
        <w:tab/>
      </w:r>
      <w:r>
        <w:t xml:space="preserve">If </w:t>
      </w:r>
      <w:r>
        <w:rPr>
          <w:rFonts w:hint="eastAsia"/>
          <w:lang w:eastAsia="zh-CN"/>
        </w:rPr>
        <w:t>the</w:t>
      </w:r>
      <w:r>
        <w:t xml:space="preserve"> </w:t>
      </w:r>
      <w:r>
        <w:rPr>
          <w:rFonts w:hint="eastAsia"/>
          <w:lang w:eastAsia="zh-CN"/>
        </w:rPr>
        <w:t>UL/SUL indicator</w:t>
      </w:r>
      <w:r>
        <w:t xml:space="preserve"> is </w:t>
      </w:r>
      <w:r>
        <w:rPr>
          <w:rFonts w:hint="eastAsia"/>
          <w:lang w:eastAsia="zh-CN"/>
        </w:rPr>
        <w:t xml:space="preserve">not </w:t>
      </w:r>
      <w:r>
        <w:t xml:space="preserve">present in DCI format 0_0, </w:t>
      </w:r>
      <w:r>
        <w:rPr>
          <w:rFonts w:hint="eastAsia"/>
          <w:lang w:eastAsia="zh-CN"/>
        </w:rPr>
        <w:t xml:space="preserve">the corresponding </w:t>
      </w:r>
      <w:r>
        <w:t>PUSCH</w:t>
      </w:r>
      <w:r>
        <w:rPr>
          <w:rFonts w:hint="eastAsia"/>
          <w:lang w:eastAsia="zh-CN"/>
        </w:rPr>
        <w:t xml:space="preserve"> scheduled by the DCI format 0_0</w:t>
      </w:r>
      <w:r>
        <w:t xml:space="preserve"> </w:t>
      </w:r>
      <w:r>
        <w:rPr>
          <w:rFonts w:hint="eastAsia"/>
          <w:lang w:eastAsia="zh-CN"/>
        </w:rPr>
        <w:t xml:space="preserve">is for the carrier indicated by the higher layer parameter </w:t>
      </w:r>
      <w:r w:rsidRPr="007F201B">
        <w:rPr>
          <w:i/>
          <w:lang w:eastAsia="zh-CN"/>
        </w:rPr>
        <w:t>pucchCarrierSUL</w:t>
      </w:r>
      <w:r>
        <w:rPr>
          <w:rFonts w:hint="eastAsia"/>
          <w:lang w:eastAsia="zh-CN"/>
        </w:rPr>
        <w:t>.</w:t>
      </w:r>
    </w:p>
    <w:p w:rsidR="006D743E" w:rsidRPr="005639B9" w:rsidRDefault="006D743E" w:rsidP="006D743E">
      <w:pPr>
        <w:rPr>
          <w:lang w:eastAsia="zh-CN"/>
        </w:rPr>
      </w:pPr>
      <w:r>
        <w:t>The following information is transmitted by means of the DCI format 0</w:t>
      </w:r>
      <w:r>
        <w:rPr>
          <w:rFonts w:hint="eastAsia"/>
          <w:lang w:eastAsia="zh-CN"/>
        </w:rPr>
        <w:t>_0 with CRC scrambled by TC-RNTI</w:t>
      </w:r>
      <w:r>
        <w:t>: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 xml:space="preserve">Identifier for </w:t>
      </w:r>
      <w:r>
        <w:rPr>
          <w:rFonts w:hint="eastAsia"/>
        </w:rPr>
        <w:t>DCI formats</w:t>
      </w:r>
      <w:r>
        <w:t xml:space="preserve"> – </w:t>
      </w:r>
      <w:r>
        <w:rPr>
          <w:rFonts w:hint="eastAsia"/>
          <w:lang w:eastAsia="zh-CN"/>
        </w:rPr>
        <w:t>1</w:t>
      </w:r>
      <w:r>
        <w:t xml:space="preserve"> bit</w:t>
      </w:r>
    </w:p>
    <w:p w:rsidR="006D743E" w:rsidRPr="005E2E6C" w:rsidRDefault="006D743E" w:rsidP="006D743E">
      <w:pPr>
        <w:pStyle w:val="B2"/>
        <w:rPr>
          <w:lang w:eastAsia="zh-CN"/>
        </w:rPr>
      </w:pPr>
      <w:r w:rsidRPr="005E2E6C">
        <w:rPr>
          <w:rFonts w:hint="eastAsia"/>
          <w:lang w:eastAsia="zh-CN"/>
        </w:rPr>
        <w:t>-</w:t>
      </w:r>
      <w:r w:rsidRPr="005E2E6C">
        <w:rPr>
          <w:rFonts w:hint="eastAsia"/>
          <w:lang w:eastAsia="zh-CN"/>
        </w:rPr>
        <w:tab/>
        <w:t>The value of this bit field is always set to 0, indicating an UL DCI format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>Frequency domain resource assignment</w:t>
      </w:r>
      <w:r>
        <w:t xml:space="preserve"> –</w:t>
      </w:r>
      <w:r w:rsidRPr="00B006CD">
        <w:rPr>
          <w:position w:val="-12"/>
        </w:rPr>
        <w:object w:dxaOrig="3140" w:dyaOrig="440">
          <v:shape id="_x0000_i1033" type="#_x0000_t75" style="width:132pt;height:18.5pt" o:ole="">
            <v:imagedata r:id="rId12" o:title=""/>
          </v:shape>
          <o:OLEObject Type="Embed" ProgID="Equation.3" ShapeID="_x0000_i1033" DrawAspect="Content" ObjectID="_1589811319" r:id="rId27"/>
        </w:object>
      </w:r>
      <w:r>
        <w:rPr>
          <w:rFonts w:hint="eastAsia"/>
          <w:lang w:eastAsia="zh-CN"/>
        </w:rPr>
        <w:t xml:space="preserve">bits </w:t>
      </w:r>
      <w:r>
        <w:rPr>
          <w:lang w:eastAsia="zh-CN"/>
        </w:rPr>
        <w:t>where</w:t>
      </w:r>
    </w:p>
    <w:p w:rsidR="006D743E" w:rsidRDefault="006D743E" w:rsidP="006D743E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E3BC1">
        <w:rPr>
          <w:position w:val="-10"/>
        </w:rPr>
        <w:object w:dxaOrig="780" w:dyaOrig="340">
          <v:shape id="_x0000_i1034" type="#_x0000_t75" style="width:32.5pt;height:14.5pt" o:ole="">
            <v:imagedata r:id="rId14" o:title=""/>
          </v:shape>
          <o:OLEObject Type="Embed" ProgID="Equation.3" ShapeID="_x0000_i1034" DrawAspect="Content" ObjectID="_1589811320" r:id="rId28"/>
        </w:object>
      </w:r>
      <w:r>
        <w:rPr>
          <w:lang w:eastAsia="zh-CN"/>
        </w:rPr>
        <w:t xml:space="preserve"> is the size of the initial bandwidth part in case </w:t>
      </w:r>
      <w:r>
        <w:rPr>
          <w:rFonts w:hint="eastAsia"/>
          <w:lang w:eastAsia="zh-CN"/>
        </w:rPr>
        <w:t xml:space="preserve">DCI </w:t>
      </w:r>
      <w:r>
        <w:rPr>
          <w:lang w:eastAsia="zh-CN"/>
        </w:rPr>
        <w:t>format 0_0 i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monitored in the common search space in CORESET 0</w:t>
      </w:r>
    </w:p>
    <w:p w:rsidR="006D743E" w:rsidRDefault="006D743E" w:rsidP="006D743E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E3BC1">
        <w:rPr>
          <w:position w:val="-10"/>
        </w:rPr>
        <w:object w:dxaOrig="780" w:dyaOrig="340">
          <v:shape id="_x0000_i1035" type="#_x0000_t75" style="width:32.5pt;height:14.5pt" o:ole="">
            <v:imagedata r:id="rId14" o:title=""/>
          </v:shape>
          <o:OLEObject Type="Embed" ProgID="Equation.3" ShapeID="_x0000_i1035" DrawAspect="Content" ObjectID="_1589811321" r:id="rId29"/>
        </w:object>
      </w:r>
      <w:r>
        <w:rPr>
          <w:lang w:eastAsia="zh-CN"/>
        </w:rPr>
        <w:t xml:space="preserve"> is the size of the active bandwidth part </w:t>
      </w:r>
      <w:r>
        <w:rPr>
          <w:rFonts w:hint="eastAsia"/>
          <w:lang w:eastAsia="zh-CN"/>
        </w:rPr>
        <w:t>in case DCI format 0_0 is monitored in the UE specific search space and satisfying</w:t>
      </w:r>
    </w:p>
    <w:p w:rsidR="006D743E" w:rsidRDefault="006D743E" w:rsidP="006D743E">
      <w:pPr>
        <w:pStyle w:val="B3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the total number of different DCI sizes monitored per slot is no more than 4, and </w:t>
      </w:r>
    </w:p>
    <w:p w:rsidR="006D743E" w:rsidRDefault="006D743E" w:rsidP="006D743E">
      <w:pPr>
        <w:pStyle w:val="B3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the total number of different DCI sizes with C-RNTI monitored per slot is no more than 3</w:t>
      </w:r>
    </w:p>
    <w:p w:rsidR="006D743E" w:rsidRDefault="006D743E" w:rsidP="006D743E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For PUSCH hopping with resource allocation type 1:</w:t>
      </w:r>
    </w:p>
    <w:p w:rsidR="006D743E" w:rsidRDefault="006D743E" w:rsidP="006D743E">
      <w:pPr>
        <w:pStyle w:val="B3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BE3BC1">
        <w:rPr>
          <w:position w:val="-10"/>
        </w:rPr>
        <w:object w:dxaOrig="740" w:dyaOrig="380">
          <v:shape id="_x0000_i1036" type="#_x0000_t75" style="width:30.5pt;height:15.5pt" o:ole="">
            <v:imagedata r:id="rId17" o:title=""/>
          </v:shape>
          <o:OLEObject Type="Embed" ProgID="Equation.3" ShapeID="_x0000_i1036" DrawAspect="Content" ObjectID="_1589811322" r:id="rId30"/>
        </w:object>
      </w:r>
      <w:r>
        <w:rPr>
          <w:rFonts w:hint="eastAsia"/>
          <w:lang w:eastAsia="zh-CN"/>
        </w:rPr>
        <w:t xml:space="preserve"> MSB bits are used to indicate the frequency offset according to Subclause 6.3 of [6,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38.214], where </w:t>
      </w:r>
      <w:r w:rsidRPr="00BE3BC1">
        <w:rPr>
          <w:position w:val="-10"/>
        </w:rPr>
        <w:object w:dxaOrig="1080" w:dyaOrig="380">
          <v:shape id="_x0000_i1037" type="#_x0000_t75" style="width:45pt;height:15.5pt" o:ole="">
            <v:imagedata r:id="rId19" o:title=""/>
          </v:shape>
          <o:OLEObject Type="Embed" ProgID="Equation.3" ShapeID="_x0000_i1037" DrawAspect="Content" ObjectID="_1589811323" r:id="rId31"/>
        </w:object>
      </w:r>
      <w:r>
        <w:rPr>
          <w:rFonts w:hint="eastAsia"/>
          <w:lang w:eastAsia="zh-CN"/>
        </w:rPr>
        <w:t xml:space="preserve"> if </w:t>
      </w:r>
      <w:r w:rsidRPr="00BE3BC1">
        <w:rPr>
          <w:position w:val="-10"/>
        </w:rPr>
        <w:object w:dxaOrig="1340" w:dyaOrig="360">
          <v:shape id="_x0000_i1038" type="#_x0000_t75" style="width:55pt;height:14.5pt" o:ole="">
            <v:imagedata r:id="rId32" o:title=""/>
          </v:shape>
          <o:OLEObject Type="Embed" ProgID="Equation.3" ShapeID="_x0000_i1038" DrawAspect="Content" ObjectID="_1589811324" r:id="rId33"/>
        </w:object>
      </w:r>
      <w:r>
        <w:rPr>
          <w:rFonts w:hint="eastAsia"/>
          <w:lang w:eastAsia="zh-CN"/>
        </w:rPr>
        <w:t xml:space="preserve"> and </w:t>
      </w:r>
      <w:r w:rsidRPr="00BE3BC1">
        <w:rPr>
          <w:position w:val="-10"/>
        </w:rPr>
        <w:object w:dxaOrig="1140" w:dyaOrig="380">
          <v:shape id="_x0000_i1039" type="#_x0000_t75" style="width:47.5pt;height:15.5pt" o:ole="">
            <v:imagedata r:id="rId34" o:title=""/>
          </v:shape>
          <o:OLEObject Type="Embed" ProgID="Equation.3" ShapeID="_x0000_i1039" DrawAspect="Content" ObjectID="_1589811325" r:id="rId35"/>
        </w:object>
      </w:r>
      <w:r>
        <w:rPr>
          <w:rFonts w:hint="eastAsia"/>
          <w:lang w:eastAsia="zh-CN"/>
        </w:rPr>
        <w:t xml:space="preserve"> otherwise</w:t>
      </w:r>
    </w:p>
    <w:p w:rsidR="006D743E" w:rsidRDefault="006D743E" w:rsidP="006D743E">
      <w:pPr>
        <w:pStyle w:val="B3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B006CD">
        <w:rPr>
          <w:position w:val="-12"/>
        </w:rPr>
        <w:object w:dxaOrig="4000" w:dyaOrig="460">
          <v:shape id="_x0000_i1040" type="#_x0000_t75" style="width:168pt;height:20pt" o:ole="">
            <v:imagedata r:id="rId23" o:title=""/>
          </v:shape>
          <o:OLEObject Type="Embed" ProgID="Equation.3" ShapeID="_x0000_i1040" DrawAspect="Content" ObjectID="_1589811326" r:id="rId36"/>
        </w:object>
      </w:r>
      <w:r>
        <w:rPr>
          <w:rFonts w:hint="eastAsia"/>
          <w:lang w:eastAsia="zh-CN"/>
        </w:rPr>
        <w:t xml:space="preserve"> bits provides the frequency domain </w:t>
      </w:r>
      <w:r>
        <w:rPr>
          <w:lang w:eastAsia="zh-CN"/>
        </w:rPr>
        <w:t>resource</w:t>
      </w:r>
      <w:r>
        <w:rPr>
          <w:rFonts w:hint="eastAsia"/>
          <w:lang w:eastAsia="zh-CN"/>
        </w:rPr>
        <w:t xml:space="preserve"> allocation according to Subclause 6.1.2.2.2 of [6,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38.214]</w:t>
      </w:r>
    </w:p>
    <w:p w:rsidR="006D743E" w:rsidRDefault="006D743E" w:rsidP="006D743E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For non-PUSCH hopping with resource allocation type 1:</w:t>
      </w:r>
    </w:p>
    <w:p w:rsidR="006D743E" w:rsidRDefault="006D743E" w:rsidP="006D743E">
      <w:pPr>
        <w:pStyle w:val="B3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B006CD">
        <w:rPr>
          <w:position w:val="-12"/>
        </w:rPr>
        <w:object w:dxaOrig="3120" w:dyaOrig="440">
          <v:shape id="_x0000_i1041" type="#_x0000_t75" style="width:131.5pt;height:18.5pt" o:ole="">
            <v:imagedata r:id="rId25" o:title=""/>
          </v:shape>
          <o:OLEObject Type="Embed" ProgID="Equation.3" ShapeID="_x0000_i1041" DrawAspect="Content" ObjectID="_1589811327" r:id="rId37"/>
        </w:object>
      </w:r>
      <w:r>
        <w:rPr>
          <w:rFonts w:hint="eastAsia"/>
          <w:lang w:eastAsia="zh-CN"/>
        </w:rPr>
        <w:t xml:space="preserve"> bits provides the frequency domain </w:t>
      </w:r>
      <w:r>
        <w:rPr>
          <w:lang w:eastAsia="zh-CN"/>
        </w:rPr>
        <w:t>resource</w:t>
      </w:r>
      <w:r>
        <w:rPr>
          <w:rFonts w:hint="eastAsia"/>
          <w:lang w:eastAsia="zh-CN"/>
        </w:rPr>
        <w:t xml:space="preserve"> allocation according to Subclause 6.1.2.2.2 of [6,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38.214]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 xml:space="preserve">Time domain resource assignment </w:t>
      </w:r>
      <w:r>
        <w:t>–</w:t>
      </w:r>
      <w:r>
        <w:rPr>
          <w:rFonts w:hint="eastAsia"/>
          <w:lang w:eastAsia="zh-CN"/>
        </w:rPr>
        <w:t xml:space="preserve"> X bits </w:t>
      </w:r>
      <w:r>
        <w:rPr>
          <w:lang w:eastAsia="zh-CN"/>
        </w:rPr>
        <w:t>as defined in</w:t>
      </w:r>
      <w:r>
        <w:rPr>
          <w:rFonts w:hint="eastAsia"/>
          <w:lang w:eastAsia="zh-CN"/>
        </w:rPr>
        <w:t xml:space="preserve"> Subclause</w:t>
      </w:r>
      <w:r>
        <w:rPr>
          <w:lang w:eastAsia="zh-CN"/>
        </w:rPr>
        <w:t xml:space="preserve"> 6.1.2.1 of [6, TS 38.214]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 xml:space="preserve">Frequency hopping flag </w:t>
      </w:r>
      <w:r>
        <w:t>–</w:t>
      </w:r>
      <w:r>
        <w:rPr>
          <w:rFonts w:hint="eastAsia"/>
          <w:lang w:eastAsia="zh-CN"/>
        </w:rPr>
        <w:t xml:space="preserve"> 1 bit.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 xml:space="preserve">Modulation and coding scheme – </w:t>
      </w:r>
      <w:r>
        <w:rPr>
          <w:rFonts w:hint="eastAsia"/>
          <w:lang w:eastAsia="zh-CN"/>
        </w:rPr>
        <w:t>5</w:t>
      </w:r>
      <w:r>
        <w:t xml:space="preserve"> bits as defined in Subclause </w:t>
      </w:r>
      <w:r>
        <w:rPr>
          <w:rFonts w:hint="eastAsia"/>
          <w:lang w:eastAsia="zh-CN"/>
        </w:rPr>
        <w:t>6.1.3</w:t>
      </w:r>
      <w:r>
        <w:t xml:space="preserve"> of [</w:t>
      </w:r>
      <w:r>
        <w:rPr>
          <w:rFonts w:hint="eastAsia"/>
          <w:lang w:eastAsia="zh-CN"/>
        </w:rPr>
        <w:t>6,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38.214</w:t>
      </w:r>
      <w:r>
        <w:t>]</w:t>
      </w:r>
      <w:r>
        <w:rPr>
          <w:rFonts w:hint="eastAsia"/>
          <w:lang w:eastAsia="zh-CN"/>
        </w:rPr>
        <w:t>,</w:t>
      </w:r>
      <w:r w:rsidRPr="008438E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using Table 5.1.3.1-1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>New data indicator – 1 bit</w:t>
      </w:r>
      <w:r>
        <w:rPr>
          <w:rFonts w:hint="eastAsia"/>
          <w:lang w:eastAsia="zh-CN"/>
        </w:rPr>
        <w:t>, reserved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>Redundancy version – 2 bits</w:t>
      </w:r>
      <w:r w:rsidRPr="000A6027">
        <w:t xml:space="preserve"> </w:t>
      </w:r>
      <w:r>
        <w:t>as defined in Table 7.3.1.1.1-2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 xml:space="preserve">HARQ process number – </w:t>
      </w:r>
      <w:r>
        <w:rPr>
          <w:rFonts w:hint="eastAsia"/>
          <w:lang w:eastAsia="zh-CN"/>
        </w:rPr>
        <w:t>4</w:t>
      </w:r>
      <w:r>
        <w:t xml:space="preserve"> bits</w:t>
      </w:r>
      <w:r>
        <w:rPr>
          <w:rFonts w:hint="eastAsia"/>
          <w:lang w:eastAsia="zh-CN"/>
        </w:rPr>
        <w:t>, reserved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 xml:space="preserve">TPC command for scheduled PUSCH – </w:t>
      </w:r>
      <w:r>
        <w:rPr>
          <w:rFonts w:hint="eastAsia"/>
          <w:lang w:eastAsia="zh-CN"/>
        </w:rPr>
        <w:t>[</w:t>
      </w:r>
      <w:r>
        <w:t>2</w:t>
      </w:r>
      <w:r>
        <w:rPr>
          <w:rFonts w:hint="eastAsia"/>
          <w:lang w:eastAsia="zh-CN"/>
        </w:rPr>
        <w:t>]</w:t>
      </w:r>
      <w:r>
        <w:t xml:space="preserve"> bits as defined in Subclause </w:t>
      </w:r>
      <w:r>
        <w:rPr>
          <w:rFonts w:hint="eastAsia"/>
          <w:lang w:eastAsia="zh-CN"/>
        </w:rPr>
        <w:t>x.x</w:t>
      </w:r>
      <w:r>
        <w:t xml:space="preserve"> of [</w:t>
      </w:r>
      <w:r>
        <w:rPr>
          <w:rFonts w:hint="eastAsia"/>
          <w:lang w:eastAsia="zh-CN"/>
        </w:rPr>
        <w:t>5,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38.213</w:t>
      </w:r>
      <w:r>
        <w:t>]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>UL/SUL indicator</w:t>
      </w:r>
      <w:r>
        <w:t xml:space="preserve"> –</w:t>
      </w:r>
      <w:r>
        <w:rPr>
          <w:rFonts w:hint="eastAsia"/>
          <w:lang w:eastAsia="zh-CN"/>
        </w:rPr>
        <w:t xml:space="preserve"> 1 bit if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cell has two ULs and </w:t>
      </w:r>
      <w:r>
        <w:rPr>
          <w:lang w:eastAsia="zh-CN"/>
        </w:rPr>
        <w:t>the number of bits for DCI format 1_0 before padding is larger than the number of bits for DCI format 0_0 before padding; 0 bit otherwise</w:t>
      </w:r>
      <w:r>
        <w:rPr>
          <w:rFonts w:hint="eastAsia"/>
          <w:lang w:eastAsia="zh-CN"/>
        </w:rPr>
        <w:t xml:space="preserve">. </w:t>
      </w:r>
    </w:p>
    <w:p w:rsidR="006D743E" w:rsidRDefault="006D743E" w:rsidP="006D743E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If 1 bit, reserved, and the corresponding PUSCH is always on the same UL carrier as the previous transmission of the same TB</w:t>
      </w:r>
    </w:p>
    <w:p w:rsidR="006D743E" w:rsidRPr="005639B9" w:rsidRDefault="006D743E" w:rsidP="006D743E">
      <w:pPr>
        <w:rPr>
          <w:lang w:eastAsia="zh-CN"/>
        </w:rPr>
      </w:pPr>
      <w:r>
        <w:t>The following information is transmitted by means of the DCI format 0</w:t>
      </w:r>
      <w:r>
        <w:rPr>
          <w:rFonts w:hint="eastAsia"/>
          <w:lang w:eastAsia="zh-CN"/>
        </w:rPr>
        <w:t>_0 with CRC scrambled by CS-RNTI</w:t>
      </w:r>
      <w:r>
        <w:t>: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>XXX</w:t>
      </w:r>
      <w:r>
        <w:t xml:space="preserve"> – </w:t>
      </w:r>
      <w:r>
        <w:rPr>
          <w:rFonts w:hint="eastAsia"/>
          <w:lang w:eastAsia="zh-CN"/>
        </w:rPr>
        <w:t>x</w:t>
      </w:r>
      <w:r>
        <w:t xml:space="preserve"> bit</w:t>
      </w:r>
    </w:p>
    <w:p w:rsidR="006D743E" w:rsidRDefault="006D743E" w:rsidP="006D743E">
      <w:pPr>
        <w:rPr>
          <w:lang w:eastAsia="zh-CN"/>
        </w:rPr>
      </w:pPr>
      <w:r>
        <w:rPr>
          <w:rFonts w:hint="eastAsia"/>
          <w:lang w:eastAsia="zh-CN"/>
        </w:rPr>
        <w:t xml:space="preserve">If DCI </w:t>
      </w:r>
      <w:r>
        <w:rPr>
          <w:lang w:eastAsia="zh-CN"/>
        </w:rPr>
        <w:t>format</w:t>
      </w:r>
      <w:r>
        <w:rPr>
          <w:rFonts w:hint="eastAsia"/>
          <w:lang w:eastAsia="zh-CN"/>
        </w:rPr>
        <w:t xml:space="preserve"> 0_0 is monitored in common search space and i</w:t>
      </w:r>
      <w:r>
        <w:t xml:space="preserve">f the number of information bits in </w:t>
      </w:r>
      <w:r>
        <w:rPr>
          <w:rFonts w:hint="eastAsia"/>
          <w:lang w:eastAsia="zh-CN"/>
        </w:rPr>
        <w:t xml:space="preserve">the DCI </w:t>
      </w:r>
      <w:r>
        <w:t>format 0</w:t>
      </w:r>
      <w:r>
        <w:rPr>
          <w:rFonts w:hint="eastAsia"/>
        </w:rPr>
        <w:t>_0</w:t>
      </w:r>
      <w:r>
        <w:rPr>
          <w:rFonts w:hint="eastAsia"/>
          <w:lang w:eastAsia="zh-CN"/>
        </w:rPr>
        <w:t xml:space="preserve"> </w:t>
      </w:r>
      <w:r>
        <w:t>prior to padding is less than the payload size of</w:t>
      </w:r>
      <w:r>
        <w:rPr>
          <w:rFonts w:hint="eastAsia"/>
          <w:lang w:eastAsia="zh-CN"/>
        </w:rPr>
        <w:t xml:space="preserve"> the DCI</w:t>
      </w:r>
      <w:r>
        <w:t xml:space="preserve"> format </w:t>
      </w:r>
      <w:r>
        <w:rPr>
          <w:rFonts w:hint="eastAsia"/>
        </w:rPr>
        <w:t>1_0</w:t>
      </w:r>
      <w:r>
        <w:t xml:space="preserve"> </w:t>
      </w:r>
      <w:r>
        <w:rPr>
          <w:rFonts w:hint="eastAsia"/>
          <w:lang w:eastAsia="zh-CN"/>
        </w:rPr>
        <w:t xml:space="preserve">monitored in common search space </w:t>
      </w:r>
      <w:r>
        <w:t xml:space="preserve">for scheduling the same serving cell, zeros shall be appended to </w:t>
      </w:r>
      <w:r>
        <w:rPr>
          <w:rFonts w:hint="eastAsia"/>
          <w:lang w:eastAsia="zh-CN"/>
        </w:rPr>
        <w:t xml:space="preserve">the DCI </w:t>
      </w:r>
      <w:r>
        <w:t>format 0</w:t>
      </w:r>
      <w:r>
        <w:rPr>
          <w:rFonts w:hint="eastAsia"/>
        </w:rPr>
        <w:t>_0</w:t>
      </w:r>
      <w:r>
        <w:t xml:space="preserve"> until the payload size equals that of</w:t>
      </w:r>
      <w:r>
        <w:rPr>
          <w:rFonts w:hint="eastAsia"/>
          <w:lang w:eastAsia="zh-CN"/>
        </w:rPr>
        <w:t xml:space="preserve"> the DCI</w:t>
      </w:r>
      <w:r>
        <w:t xml:space="preserve"> format </w:t>
      </w:r>
      <w:r>
        <w:rPr>
          <w:rFonts w:hint="eastAsia"/>
        </w:rPr>
        <w:t>1_0</w:t>
      </w:r>
      <w:r>
        <w:t>.</w:t>
      </w:r>
    </w:p>
    <w:p w:rsidR="006D743E" w:rsidRDefault="006D743E" w:rsidP="006D743E">
      <w:pPr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If DCI </w:t>
      </w:r>
      <w:r>
        <w:rPr>
          <w:lang w:eastAsia="zh-CN"/>
        </w:rPr>
        <w:t>format</w:t>
      </w:r>
      <w:r>
        <w:rPr>
          <w:rFonts w:hint="eastAsia"/>
          <w:lang w:eastAsia="zh-CN"/>
        </w:rPr>
        <w:t xml:space="preserve"> 0_0 is monitored in common search space and if the number of information bits in the DCI format 0_0 prior to padding is larger than the payload size of the DCI format 1_0 monitored in common search space for scheduling the same serving cell, the bitwidth of the frequency domain resource allocation field in the DCI format 0_0 is reduced such that the size of DCI format 0_0 equals to the size of the DCI </w:t>
      </w:r>
      <w:r>
        <w:rPr>
          <w:lang w:eastAsia="zh-CN"/>
        </w:rPr>
        <w:t>format</w:t>
      </w:r>
      <w:r>
        <w:rPr>
          <w:rFonts w:hint="eastAsia"/>
          <w:lang w:eastAsia="zh-CN"/>
        </w:rPr>
        <w:t xml:space="preserve"> 1_0..</w:t>
      </w:r>
    </w:p>
    <w:p w:rsidR="006D743E" w:rsidRDefault="006D743E" w:rsidP="006D743E">
      <w:pPr>
        <w:rPr>
          <w:lang w:eastAsia="zh-CN"/>
        </w:rPr>
      </w:pPr>
    </w:p>
    <w:p w:rsidR="006D743E" w:rsidRDefault="006D743E" w:rsidP="006D743E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7.3.1.1.1</w:t>
      </w:r>
      <w:r>
        <w:t>-</w:t>
      </w:r>
      <w:r>
        <w:rPr>
          <w:rFonts w:hint="eastAsia"/>
          <w:lang w:eastAsia="zh-CN"/>
        </w:rPr>
        <w:t>1: UL/SUL indicator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67"/>
        <w:gridCol w:w="4983"/>
      </w:tblGrid>
      <w:tr w:rsidR="006D743E" w:rsidTr="00DB0EC1">
        <w:trPr>
          <w:trHeight w:val="424"/>
          <w:jc w:val="center"/>
        </w:trPr>
        <w:tc>
          <w:tcPr>
            <w:tcW w:w="2467" w:type="dxa"/>
            <w:shd w:val="clear" w:color="auto" w:fill="D9D9D9"/>
            <w:vAlign w:val="center"/>
          </w:tcPr>
          <w:p w:rsidR="006D743E" w:rsidRPr="000F66EB" w:rsidRDefault="006D743E" w:rsidP="00DB0EC1">
            <w:pPr>
              <w:pStyle w:val="TAC"/>
              <w:rPr>
                <w:lang w:eastAsia="zh-CN"/>
              </w:rPr>
            </w:pPr>
            <w:r w:rsidRPr="00330E2D">
              <w:rPr>
                <w:lang w:eastAsia="zh-CN"/>
              </w:rPr>
              <w:t xml:space="preserve">Value of </w:t>
            </w:r>
            <w:r>
              <w:rPr>
                <w:rFonts w:hint="eastAsia"/>
                <w:lang w:eastAsia="zh-CN"/>
              </w:rPr>
              <w:t>UL/SUL indicator</w:t>
            </w:r>
          </w:p>
        </w:tc>
        <w:tc>
          <w:tcPr>
            <w:tcW w:w="4983" w:type="dxa"/>
            <w:shd w:val="clear" w:color="auto" w:fill="D9D9D9"/>
            <w:vAlign w:val="center"/>
          </w:tcPr>
          <w:p w:rsidR="006D743E" w:rsidRPr="000F66EB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Uplink</w:t>
            </w:r>
          </w:p>
        </w:tc>
      </w:tr>
      <w:tr w:rsidR="006D743E" w:rsidTr="00DB0EC1">
        <w:trPr>
          <w:jc w:val="center"/>
        </w:trPr>
        <w:tc>
          <w:tcPr>
            <w:tcW w:w="2467" w:type="dxa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498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non-supplementary uplink </w:t>
            </w:r>
          </w:p>
        </w:tc>
      </w:tr>
      <w:tr w:rsidR="006D743E" w:rsidTr="00DB0EC1">
        <w:trPr>
          <w:jc w:val="center"/>
        </w:trPr>
        <w:tc>
          <w:tcPr>
            <w:tcW w:w="2467" w:type="dxa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983" w:type="dxa"/>
            <w:shd w:val="clear" w:color="auto" w:fill="auto"/>
            <w:vAlign w:val="center"/>
          </w:tcPr>
          <w:p w:rsidR="006D743E" w:rsidRPr="000F66EB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supplementary uplink</w:t>
            </w:r>
            <w:r w:rsidRPr="00330E2D">
              <w:rPr>
                <w:i/>
              </w:rPr>
              <w:tab/>
            </w:r>
          </w:p>
        </w:tc>
      </w:tr>
    </w:tbl>
    <w:p w:rsidR="006D743E" w:rsidRDefault="006D743E" w:rsidP="006D743E">
      <w:pPr>
        <w:rPr>
          <w:lang w:eastAsia="zh-CN"/>
        </w:rPr>
      </w:pPr>
    </w:p>
    <w:p w:rsidR="006D743E" w:rsidRDefault="006D743E" w:rsidP="006D743E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7.3.1.1.1</w:t>
      </w:r>
      <w:r>
        <w:t>-</w:t>
      </w:r>
      <w:r>
        <w:rPr>
          <w:rFonts w:hint="eastAsia"/>
          <w:lang w:eastAsia="zh-CN"/>
        </w:rPr>
        <w:t>2: Redundancy version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67"/>
        <w:gridCol w:w="4983"/>
      </w:tblGrid>
      <w:tr w:rsidR="006D743E" w:rsidTr="00DB0EC1">
        <w:trPr>
          <w:trHeight w:val="424"/>
          <w:jc w:val="center"/>
        </w:trPr>
        <w:tc>
          <w:tcPr>
            <w:tcW w:w="2467" w:type="dxa"/>
            <w:shd w:val="clear" w:color="auto" w:fill="D9D9D9"/>
            <w:vAlign w:val="center"/>
          </w:tcPr>
          <w:p w:rsidR="006D743E" w:rsidRPr="000F66EB" w:rsidRDefault="006D743E" w:rsidP="00DB0EC1">
            <w:pPr>
              <w:pStyle w:val="TAC"/>
              <w:rPr>
                <w:lang w:eastAsia="zh-CN"/>
              </w:rPr>
            </w:pPr>
            <w:r w:rsidRPr="00330E2D">
              <w:rPr>
                <w:lang w:eastAsia="zh-CN"/>
              </w:rPr>
              <w:t xml:space="preserve">Value of </w:t>
            </w:r>
            <w:r>
              <w:rPr>
                <w:lang w:eastAsia="zh-CN"/>
              </w:rPr>
              <w:t>the Redundancy version field</w:t>
            </w:r>
          </w:p>
        </w:tc>
        <w:tc>
          <w:tcPr>
            <w:tcW w:w="4983" w:type="dxa"/>
            <w:shd w:val="clear" w:color="auto" w:fill="D9D9D9"/>
            <w:vAlign w:val="center"/>
          </w:tcPr>
          <w:p w:rsidR="006D743E" w:rsidRPr="000F66EB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Value of </w:t>
            </w:r>
            <w:r w:rsidRPr="005C26DA">
              <w:rPr>
                <w:position w:val="-12"/>
                <w:sz w:val="20"/>
              </w:rPr>
              <w:object w:dxaOrig="400" w:dyaOrig="360">
                <v:shape id="_x0000_i1042" type="#_x0000_t75" style="width:18pt;height:15.5pt" o:ole="">
                  <v:imagedata r:id="rId38" o:title=""/>
                </v:shape>
                <o:OLEObject Type="Embed" ProgID="Equation.3" ShapeID="_x0000_i1042" DrawAspect="Content" ObjectID="_1589811328" r:id="rId39"/>
              </w:object>
            </w:r>
            <w:r>
              <w:rPr>
                <w:lang w:eastAsia="zh-CN"/>
              </w:rPr>
              <w:t xml:space="preserve"> to be applied</w:t>
            </w:r>
          </w:p>
        </w:tc>
      </w:tr>
      <w:tr w:rsidR="006D743E" w:rsidTr="00DB0EC1">
        <w:trPr>
          <w:jc w:val="center"/>
        </w:trPr>
        <w:tc>
          <w:tcPr>
            <w:tcW w:w="2467" w:type="dxa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0</w:t>
            </w:r>
          </w:p>
        </w:tc>
        <w:tc>
          <w:tcPr>
            <w:tcW w:w="498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6D743E" w:rsidTr="00DB0EC1">
        <w:trPr>
          <w:jc w:val="center"/>
        </w:trPr>
        <w:tc>
          <w:tcPr>
            <w:tcW w:w="2467" w:type="dxa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01</w:t>
            </w:r>
          </w:p>
        </w:tc>
        <w:tc>
          <w:tcPr>
            <w:tcW w:w="4983" w:type="dxa"/>
            <w:shd w:val="clear" w:color="auto" w:fill="auto"/>
            <w:vAlign w:val="center"/>
          </w:tcPr>
          <w:p w:rsidR="006D743E" w:rsidRPr="000F66EB" w:rsidRDefault="006D743E" w:rsidP="00DB0E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6D743E" w:rsidTr="00DB0EC1">
        <w:trPr>
          <w:jc w:val="center"/>
        </w:trPr>
        <w:tc>
          <w:tcPr>
            <w:tcW w:w="2467" w:type="dxa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498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:rsidR="006D743E" w:rsidTr="00DB0EC1">
        <w:trPr>
          <w:jc w:val="center"/>
        </w:trPr>
        <w:tc>
          <w:tcPr>
            <w:tcW w:w="2467" w:type="dxa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498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</w:tbl>
    <w:p w:rsidR="006D743E" w:rsidRPr="00DC4348" w:rsidRDefault="006D743E" w:rsidP="006D743E">
      <w:pPr>
        <w:pStyle w:val="B1"/>
        <w:rPr>
          <w:lang w:eastAsia="zh-CN"/>
        </w:rPr>
      </w:pPr>
    </w:p>
    <w:p w:rsidR="006D743E" w:rsidRPr="00FB1536" w:rsidRDefault="006D743E" w:rsidP="006D743E">
      <w:pPr>
        <w:pStyle w:val="5"/>
        <w:rPr>
          <w:lang w:eastAsia="zh-CN"/>
        </w:rPr>
      </w:pPr>
      <w:bookmarkStart w:id="8" w:name="_Toc510716825"/>
      <w:r>
        <w:rPr>
          <w:rFonts w:hint="eastAsia"/>
          <w:lang w:eastAsia="zh-CN"/>
        </w:rPr>
        <w:t>7.3.1.1.2</w:t>
      </w:r>
      <w:r>
        <w:rPr>
          <w:rFonts w:hint="eastAsia"/>
          <w:lang w:eastAsia="zh-CN"/>
        </w:rPr>
        <w:tab/>
        <w:t>Format 0_1</w:t>
      </w:r>
      <w:bookmarkEnd w:id="8"/>
    </w:p>
    <w:p w:rsidR="006D743E" w:rsidRDefault="006D743E" w:rsidP="006D743E">
      <w:r>
        <w:t>DCI format 0</w:t>
      </w:r>
      <w:r>
        <w:rPr>
          <w:rFonts w:hint="eastAsia"/>
          <w:lang w:eastAsia="zh-CN"/>
        </w:rPr>
        <w:t>_1</w:t>
      </w:r>
      <w:r>
        <w:t xml:space="preserve"> is used for the scheduling of PUSCH in one cell. </w:t>
      </w:r>
    </w:p>
    <w:p w:rsidR="006D743E" w:rsidRPr="005639B9" w:rsidRDefault="006D743E" w:rsidP="006D743E">
      <w:pPr>
        <w:rPr>
          <w:lang w:eastAsia="zh-CN"/>
        </w:rPr>
      </w:pPr>
      <w:r>
        <w:t>The following information is transmitted by means of the DCI format 0</w:t>
      </w:r>
      <w:r>
        <w:rPr>
          <w:rFonts w:hint="eastAsia"/>
          <w:lang w:eastAsia="zh-CN"/>
        </w:rPr>
        <w:t>_1 with CRC scrambled by C-RNTI</w:t>
      </w:r>
      <w:ins w:id="9" w:author="Huawei 20180529" w:date="2018-05-31T16:08:00Z">
        <w:r>
          <w:rPr>
            <w:rFonts w:hint="eastAsia"/>
            <w:lang w:eastAsia="zh-CN"/>
          </w:rPr>
          <w:t xml:space="preserve"> or </w:t>
        </w:r>
      </w:ins>
      <w:ins w:id="10" w:author="Huawei 20180529" w:date="2018-06-01T09:40:00Z">
        <w:r w:rsidR="00663B75">
          <w:rPr>
            <w:rFonts w:hint="eastAsia"/>
            <w:lang w:eastAsia="zh-CN"/>
          </w:rPr>
          <w:t>new</w:t>
        </w:r>
      </w:ins>
      <w:ins w:id="11" w:author="Huawei 20180529" w:date="2018-05-31T16:08:00Z">
        <w:r>
          <w:rPr>
            <w:rFonts w:hint="eastAsia"/>
            <w:lang w:eastAsia="zh-CN"/>
          </w:rPr>
          <w:t>-RNTI</w:t>
        </w:r>
      </w:ins>
      <w:r>
        <w:t>:</w:t>
      </w:r>
    </w:p>
    <w:p w:rsidR="006D743E" w:rsidRDefault="006D743E" w:rsidP="006D743E">
      <w:pPr>
        <w:pStyle w:val="B1"/>
      </w:pPr>
      <w:r>
        <w:t>-</w:t>
      </w:r>
      <w:r>
        <w:tab/>
        <w:t>Carrier indicator –</w:t>
      </w:r>
      <w:r>
        <w:rPr>
          <w:rFonts w:hint="eastAsia"/>
          <w:lang w:eastAsia="zh-CN"/>
        </w:rPr>
        <w:t xml:space="preserve"> 0 or </w:t>
      </w:r>
      <w:r>
        <w:t>3 bits</w:t>
      </w:r>
      <w:r>
        <w:rPr>
          <w:rFonts w:hint="eastAsia"/>
          <w:lang w:eastAsia="zh-CN"/>
        </w:rPr>
        <w:t>, as defined</w:t>
      </w:r>
      <w:r>
        <w:t xml:space="preserve"> in</w:t>
      </w:r>
      <w:r>
        <w:rPr>
          <w:rFonts w:hint="eastAsia"/>
          <w:lang w:eastAsia="zh-CN"/>
        </w:rPr>
        <w:t xml:space="preserve"> Subclause x.x of</w:t>
      </w:r>
      <w:r>
        <w:t xml:space="preserve"> [</w:t>
      </w:r>
      <w:r>
        <w:rPr>
          <w:rFonts w:hint="eastAsia"/>
          <w:lang w:eastAsia="zh-CN"/>
        </w:rPr>
        <w:t>5, TS38.213</w:t>
      </w:r>
      <w:r>
        <w:t>].</w:t>
      </w:r>
    </w:p>
    <w:p w:rsidR="006D743E" w:rsidRPr="006338FF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>UL/SUL indicator</w:t>
      </w:r>
      <w:r>
        <w:t xml:space="preserve"> –</w:t>
      </w:r>
      <w:r>
        <w:rPr>
          <w:rFonts w:hint="eastAsia"/>
          <w:lang w:eastAsia="zh-CN"/>
        </w:rPr>
        <w:t xml:space="preserve"> 0 bit for UEs not configured with SUL in the cell </w:t>
      </w:r>
      <w:r w:rsidRPr="00802475">
        <w:rPr>
          <w:lang w:eastAsia="zh-CN"/>
        </w:rPr>
        <w:t>or UEs configured with SUL in the cell but only PUCCH carrier in the cell is configured for PUSCH transmission</w:t>
      </w:r>
      <w:r>
        <w:rPr>
          <w:rFonts w:hint="eastAsia"/>
          <w:lang w:eastAsia="zh-CN"/>
        </w:rPr>
        <w:t>; 1 bit for UEs configured with SUL in the cell as defined in Table 7.3.1.1.1-1.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 xml:space="preserve">Identifier for </w:t>
      </w:r>
      <w:r>
        <w:rPr>
          <w:rFonts w:hint="eastAsia"/>
        </w:rPr>
        <w:t>DCI formats</w:t>
      </w:r>
      <w:r>
        <w:t xml:space="preserve"> – </w:t>
      </w:r>
      <w:r>
        <w:rPr>
          <w:rFonts w:hint="eastAsia"/>
          <w:lang w:eastAsia="zh-CN"/>
        </w:rPr>
        <w:t>1</w:t>
      </w:r>
      <w:r>
        <w:t xml:space="preserve"> bit</w:t>
      </w:r>
    </w:p>
    <w:p w:rsidR="006D743E" w:rsidRDefault="006D743E" w:rsidP="006D743E">
      <w:pPr>
        <w:pStyle w:val="B2"/>
        <w:rPr>
          <w:lang w:eastAsia="zh-CN"/>
        </w:rPr>
      </w:pPr>
      <w:r w:rsidRPr="005E2E6C">
        <w:rPr>
          <w:rFonts w:hint="eastAsia"/>
          <w:lang w:eastAsia="zh-CN"/>
        </w:rPr>
        <w:t>-</w:t>
      </w:r>
      <w:r w:rsidRPr="005E2E6C">
        <w:rPr>
          <w:rFonts w:hint="eastAsia"/>
          <w:lang w:eastAsia="zh-CN"/>
        </w:rPr>
        <w:tab/>
        <w:t>The value of this bit field is always set to 0, indicating an UL DCI format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>Bandwidth part indicator</w:t>
      </w:r>
      <w:r>
        <w:t xml:space="preserve"> –</w:t>
      </w:r>
      <w:r>
        <w:rPr>
          <w:rFonts w:hint="eastAsia"/>
          <w:lang w:eastAsia="zh-CN"/>
        </w:rPr>
        <w:t xml:space="preserve"> 0, 1 or 2 </w:t>
      </w:r>
      <w:r>
        <w:t>bit</w:t>
      </w:r>
      <w:r>
        <w:rPr>
          <w:rFonts w:hint="eastAsia"/>
          <w:lang w:eastAsia="zh-CN"/>
        </w:rPr>
        <w:t xml:space="preserve">s as defined in Table 7.3.1.1.2-1. The bitwidth for this field is determined as </w:t>
      </w:r>
      <w:r w:rsidRPr="003D7004">
        <w:rPr>
          <w:position w:val="-12"/>
        </w:rPr>
        <w:object w:dxaOrig="1359" w:dyaOrig="400">
          <v:shape id="_x0000_i1043" type="#_x0000_t75" style="width:56.5pt;height:17pt" o:ole="">
            <v:imagedata r:id="rId40" o:title=""/>
          </v:shape>
          <o:OLEObject Type="Embed" ProgID="Equation.3" ShapeID="_x0000_i1043" DrawAspect="Content" ObjectID="_1589811329" r:id="rId41"/>
        </w:object>
      </w:r>
      <w:r>
        <w:t>bits, where</w:t>
      </w:r>
      <w:r>
        <w:rPr>
          <w:rFonts w:hint="eastAsia"/>
          <w:lang w:eastAsia="zh-CN"/>
        </w:rPr>
        <w:t xml:space="preserve"> </w:t>
      </w:r>
    </w:p>
    <w:p w:rsidR="006D743E" w:rsidRDefault="006D743E" w:rsidP="006D743E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3D7004">
        <w:rPr>
          <w:position w:val="-12"/>
        </w:rPr>
        <w:object w:dxaOrig="1860" w:dyaOrig="380">
          <v:shape id="_x0000_i1044" type="#_x0000_t75" style="width:77.5pt;height:15.5pt" o:ole="">
            <v:imagedata r:id="rId42" o:title=""/>
          </v:shape>
          <o:OLEObject Type="Embed" ProgID="Equation.3" ShapeID="_x0000_i1044" DrawAspect="Content" ObjectID="_1589811330" r:id="rId43"/>
        </w:object>
      </w:r>
      <w:r>
        <w:rPr>
          <w:rFonts w:hint="eastAsia"/>
          <w:lang w:eastAsia="zh-CN"/>
        </w:rPr>
        <w:t xml:space="preserve"> if the higher layer parameter </w:t>
      </w:r>
      <w:r w:rsidRPr="00462FB7">
        <w:rPr>
          <w:i/>
        </w:rPr>
        <w:t>BandwidthPart-Config</w:t>
      </w:r>
      <w:r>
        <w:rPr>
          <w:rFonts w:hint="eastAsia"/>
          <w:lang w:eastAsia="zh-CN"/>
        </w:rPr>
        <w:t xml:space="preserve"> configures up to 3 bandwidth parts and the initial bandwidth part is not included in higher layer parameter </w:t>
      </w:r>
      <w:r w:rsidRPr="00462FB7">
        <w:rPr>
          <w:i/>
        </w:rPr>
        <w:t>BandwidthPart-Config</w:t>
      </w:r>
      <w:r>
        <w:rPr>
          <w:rFonts w:hint="eastAsia"/>
          <w:lang w:eastAsia="zh-CN"/>
        </w:rPr>
        <w:t>;</w:t>
      </w:r>
    </w:p>
    <w:p w:rsidR="006D743E" w:rsidRDefault="006D743E" w:rsidP="006D743E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otherwise </w:t>
      </w:r>
      <w:r w:rsidRPr="003D7004">
        <w:rPr>
          <w:position w:val="-12"/>
        </w:rPr>
        <w:object w:dxaOrig="1520" w:dyaOrig="380">
          <v:shape id="_x0000_i1045" type="#_x0000_t75" style="width:63pt;height:15.5pt" o:ole="">
            <v:imagedata r:id="rId44" o:title=""/>
          </v:shape>
          <o:OLEObject Type="Embed" ProgID="Equation.3" ShapeID="_x0000_i1045" DrawAspect="Content" ObjectID="_1589811331" r:id="rId45"/>
        </w:object>
      </w:r>
      <w:r>
        <w:rPr>
          <w:rFonts w:hint="eastAsia"/>
          <w:lang w:eastAsia="zh-CN"/>
        </w:rPr>
        <w:t>;</w:t>
      </w:r>
    </w:p>
    <w:p w:rsidR="006D743E" w:rsidRPr="00885B14" w:rsidRDefault="006D743E" w:rsidP="006D743E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3D7004">
        <w:rPr>
          <w:position w:val="-12"/>
        </w:rPr>
        <w:object w:dxaOrig="820" w:dyaOrig="380">
          <v:shape id="_x0000_i1046" type="#_x0000_t75" style="width:34pt;height:15.5pt" o:ole="">
            <v:imagedata r:id="rId46" o:title=""/>
          </v:shape>
          <o:OLEObject Type="Embed" ProgID="Equation.3" ShapeID="_x0000_i1046" DrawAspect="Content" ObjectID="_1589811332" r:id="rId47"/>
        </w:object>
      </w:r>
      <w:r>
        <w:rPr>
          <w:rFonts w:hint="eastAsia"/>
          <w:lang w:eastAsia="zh-CN"/>
        </w:rPr>
        <w:t xml:space="preserve"> is the number of configured </w:t>
      </w:r>
      <w:r>
        <w:rPr>
          <w:lang w:eastAsia="zh-CN"/>
        </w:rPr>
        <w:t>bandwidth</w:t>
      </w:r>
      <w:r>
        <w:rPr>
          <w:rFonts w:hint="eastAsia"/>
          <w:lang w:eastAsia="zh-CN"/>
        </w:rPr>
        <w:t xml:space="preserve"> parts according to higher layer parameter </w:t>
      </w:r>
      <w:r w:rsidRPr="00462FB7">
        <w:rPr>
          <w:i/>
        </w:rPr>
        <w:t>BandwidthPart-Config</w:t>
      </w:r>
      <w:r>
        <w:rPr>
          <w:rFonts w:hint="eastAsia"/>
          <w:lang w:eastAsia="zh-CN"/>
        </w:rPr>
        <w:t>.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>Frequency domain resource assignment</w:t>
      </w:r>
      <w:r>
        <w:t xml:space="preserve"> – </w:t>
      </w:r>
      <w:r>
        <w:rPr>
          <w:rFonts w:hint="eastAsia"/>
          <w:lang w:eastAsia="zh-CN"/>
        </w:rPr>
        <w:t xml:space="preserve">number of bits determined by the following, where </w:t>
      </w:r>
      <w:r w:rsidRPr="00BE3BC1">
        <w:rPr>
          <w:position w:val="-10"/>
        </w:rPr>
        <w:object w:dxaOrig="780" w:dyaOrig="340">
          <v:shape id="_x0000_i1047" type="#_x0000_t75" style="width:32.5pt;height:14.5pt" o:ole="">
            <v:imagedata r:id="rId14" o:title=""/>
          </v:shape>
          <o:OLEObject Type="Embed" ProgID="Equation.3" ShapeID="_x0000_i1047" DrawAspect="Content" ObjectID="_1589811333" r:id="rId48"/>
        </w:object>
      </w:r>
      <w:r>
        <w:rPr>
          <w:lang w:eastAsia="zh-CN"/>
        </w:rPr>
        <w:t xml:space="preserve"> is the size of the active bandwidth part</w:t>
      </w:r>
      <w:r>
        <w:rPr>
          <w:rFonts w:hint="eastAsia"/>
          <w:lang w:eastAsia="zh-CN"/>
        </w:rPr>
        <w:t>:</w:t>
      </w:r>
    </w:p>
    <w:p w:rsidR="006D743E" w:rsidRDefault="006D743E" w:rsidP="006D743E">
      <w:pPr>
        <w:pStyle w:val="B2"/>
        <w:rPr>
          <w:lang w:eastAsia="zh-CN"/>
        </w:rPr>
      </w:pPr>
      <w:r>
        <w:t>-</w:t>
      </w:r>
      <w:r>
        <w:tab/>
      </w:r>
      <w:r w:rsidRPr="004952B2">
        <w:rPr>
          <w:position w:val="-12"/>
        </w:rPr>
        <w:object w:dxaOrig="560" w:dyaOrig="360">
          <v:shape id="_x0000_i1048" type="#_x0000_t75" style="width:23.5pt;height:14.5pt" o:ole="">
            <v:imagedata r:id="rId49" o:title=""/>
          </v:shape>
          <o:OLEObject Type="Embed" ProgID="Equation.3" ShapeID="_x0000_i1048" DrawAspect="Content" ObjectID="_1589811334" r:id="rId50"/>
        </w:object>
      </w:r>
      <w:r>
        <w:rPr>
          <w:rFonts w:hint="eastAsia"/>
          <w:lang w:eastAsia="zh-CN"/>
        </w:rPr>
        <w:t xml:space="preserve"> bits if only resource allocation type 0 is configured, where </w:t>
      </w:r>
      <w:r w:rsidRPr="004952B2">
        <w:rPr>
          <w:position w:val="-12"/>
        </w:rPr>
        <w:object w:dxaOrig="560" w:dyaOrig="360">
          <v:shape id="_x0000_i1049" type="#_x0000_t75" style="width:23.5pt;height:14.5pt" o:ole="">
            <v:imagedata r:id="rId49" o:title=""/>
          </v:shape>
          <o:OLEObject Type="Embed" ProgID="Equation.3" ShapeID="_x0000_i1049" DrawAspect="Content" ObjectID="_1589811335" r:id="rId51"/>
        </w:object>
      </w:r>
      <w:r>
        <w:rPr>
          <w:rFonts w:hint="eastAsia"/>
          <w:lang w:eastAsia="zh-CN"/>
        </w:rPr>
        <w:t xml:space="preserve"> is defined in Subclause 6.1.2.2.1 of [6,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38.214], </w:t>
      </w:r>
    </w:p>
    <w:p w:rsidR="006D743E" w:rsidRDefault="006D743E" w:rsidP="006D743E">
      <w:pPr>
        <w:pStyle w:val="B2"/>
        <w:rPr>
          <w:lang w:eastAsia="zh-CN"/>
        </w:rPr>
      </w:pPr>
      <w:r>
        <w:t>-</w:t>
      </w:r>
      <w:r>
        <w:tab/>
      </w:r>
      <w:r w:rsidRPr="00B006CD">
        <w:rPr>
          <w:position w:val="-12"/>
        </w:rPr>
        <w:object w:dxaOrig="3140" w:dyaOrig="440">
          <v:shape id="_x0000_i1050" type="#_x0000_t75" style="width:132pt;height:18.5pt" o:ole="">
            <v:imagedata r:id="rId12" o:title=""/>
          </v:shape>
          <o:OLEObject Type="Embed" ProgID="Equation.3" ShapeID="_x0000_i1050" DrawAspect="Content" ObjectID="_1589811336" r:id="rId52"/>
        </w:object>
      </w:r>
      <w:r>
        <w:rPr>
          <w:rFonts w:hint="eastAsia"/>
          <w:lang w:eastAsia="zh-CN"/>
        </w:rPr>
        <w:t xml:space="preserve">bits if only resource allocation type 1 is configured, or </w:t>
      </w:r>
      <w:r w:rsidRPr="004952B2">
        <w:rPr>
          <w:rFonts w:ascii="Arial" w:eastAsia="Batang" w:hAnsi="Arial" w:cs="Arial"/>
          <w:position w:val="-12"/>
          <w:lang w:val="en-US" w:eastAsia="ko-KR"/>
        </w:rPr>
        <w:object w:dxaOrig="4720" w:dyaOrig="440">
          <v:shape id="_x0000_i1051" type="#_x0000_t75" style="width:212.5pt;height:17.5pt" o:ole="">
            <v:imagedata r:id="rId53" o:title=""/>
            <o:lock v:ext="edit" aspectratio="f"/>
          </v:shape>
          <o:OLEObject Type="Embed" ProgID="Equation.3" ShapeID="_x0000_i1051" DrawAspect="Content" ObjectID="_1589811337" r:id="rId54"/>
        </w:object>
      </w:r>
      <w:r>
        <w:rPr>
          <w:rFonts w:hint="eastAsia"/>
          <w:lang w:eastAsia="zh-CN"/>
        </w:rPr>
        <w:t xml:space="preserve"> bits if both resource allocation type 0 and 1 are configured.</w:t>
      </w:r>
    </w:p>
    <w:p w:rsidR="006D743E" w:rsidRPr="005E3CAC" w:rsidRDefault="006D743E" w:rsidP="006D743E">
      <w:pPr>
        <w:pStyle w:val="B1"/>
      </w:pPr>
      <w:r w:rsidRPr="0029465F">
        <w:lastRenderedPageBreak/>
        <w:t>-</w:t>
      </w:r>
      <w:r w:rsidRPr="0029465F">
        <w:tab/>
      </w:r>
      <w:r w:rsidRPr="002C4FE6">
        <w:rPr>
          <w:rFonts w:hint="eastAsia"/>
          <w:lang w:eastAsia="zh-CN"/>
        </w:rPr>
        <w:t xml:space="preserve">If both resource allocation type 0 and 1 are configured, the MSB bit </w:t>
      </w:r>
      <w:r w:rsidRPr="002C4FE6">
        <w:rPr>
          <w:lang w:eastAsia="zh-CN"/>
        </w:rPr>
        <w:t>is used to indicat</w:t>
      </w:r>
      <w:r w:rsidRPr="002C4FE6">
        <w:rPr>
          <w:rFonts w:hint="eastAsia"/>
          <w:lang w:eastAsia="zh-CN"/>
        </w:rPr>
        <w:t>e</w:t>
      </w:r>
      <w:r w:rsidRPr="00674854">
        <w:rPr>
          <w:lang w:eastAsia="zh-CN"/>
        </w:rPr>
        <w:t xml:space="preserve"> </w:t>
      </w:r>
      <w:r w:rsidRPr="00560546">
        <w:rPr>
          <w:rFonts w:hint="eastAsia"/>
          <w:lang w:eastAsia="zh-CN"/>
        </w:rPr>
        <w:t xml:space="preserve">resource allocation type 0 or resource allocation type 1, where the bit value of 0 indicates resource allocation type 0 and the bit value of 1 indicates resource allocation type 1. </w:t>
      </w:r>
    </w:p>
    <w:p w:rsidR="006D743E" w:rsidRPr="0029465F" w:rsidRDefault="006D743E" w:rsidP="006D743E">
      <w:pPr>
        <w:pStyle w:val="B1"/>
        <w:rPr>
          <w:lang w:eastAsia="zh-CN"/>
        </w:rPr>
      </w:pPr>
      <w:r w:rsidRPr="005E3CAC">
        <w:rPr>
          <w:rFonts w:hint="eastAsia"/>
          <w:lang w:eastAsia="zh-CN"/>
        </w:rPr>
        <w:t>-</w:t>
      </w:r>
      <w:r w:rsidRPr="005E3CAC">
        <w:rPr>
          <w:rFonts w:hint="eastAsia"/>
          <w:lang w:eastAsia="zh-CN"/>
        </w:rPr>
        <w:tab/>
      </w:r>
      <w:r w:rsidRPr="00253971">
        <w:rPr>
          <w:lang w:eastAsia="zh-CN"/>
        </w:rPr>
        <w:t>For resource allocation type 0</w:t>
      </w:r>
      <w:r w:rsidRPr="00F25206">
        <w:rPr>
          <w:rFonts w:hint="eastAsia"/>
          <w:lang w:eastAsia="zh-CN"/>
        </w:rPr>
        <w:t>, the</w:t>
      </w:r>
      <w:r w:rsidRPr="00E5725B">
        <w:rPr>
          <w:rFonts w:hint="eastAsia"/>
        </w:rPr>
        <w:t xml:space="preserve"> </w:t>
      </w:r>
      <w:r w:rsidRPr="004952B2">
        <w:rPr>
          <w:position w:val="-12"/>
        </w:rPr>
        <w:object w:dxaOrig="560" w:dyaOrig="360">
          <v:shape id="_x0000_i1052" type="#_x0000_t75" style="width:23.5pt;height:14.5pt" o:ole="">
            <v:imagedata r:id="rId49" o:title=""/>
          </v:shape>
          <o:OLEObject Type="Embed" ProgID="Equation.3" ShapeID="_x0000_i1052" DrawAspect="Content" ObjectID="_1589811338" r:id="rId55"/>
        </w:object>
      </w:r>
      <w:r w:rsidRPr="002C4FE6">
        <w:rPr>
          <w:rFonts w:hint="eastAsia"/>
          <w:lang w:eastAsia="zh-CN"/>
        </w:rPr>
        <w:t xml:space="preserve"> </w:t>
      </w:r>
      <w:r w:rsidRPr="002C4FE6">
        <w:rPr>
          <w:lang w:eastAsia="zh-CN"/>
        </w:rPr>
        <w:t xml:space="preserve">LSBs provide the resource allocation as defined in </w:t>
      </w:r>
      <w:r w:rsidRPr="002C4FE6">
        <w:rPr>
          <w:rFonts w:hint="eastAsia"/>
          <w:lang w:eastAsia="zh-CN"/>
        </w:rPr>
        <w:t>Subclause 6.1.2.2.1</w:t>
      </w:r>
      <w:r w:rsidRPr="002C4FE6">
        <w:rPr>
          <w:lang w:eastAsia="zh-CN"/>
        </w:rPr>
        <w:t xml:space="preserve"> </w:t>
      </w:r>
      <w:r w:rsidRPr="002C4FE6">
        <w:rPr>
          <w:rFonts w:hint="eastAsia"/>
          <w:lang w:eastAsia="zh-CN"/>
        </w:rPr>
        <w:t>of [6, TS</w:t>
      </w:r>
      <w:r>
        <w:rPr>
          <w:lang w:eastAsia="zh-CN"/>
        </w:rPr>
        <w:t xml:space="preserve"> </w:t>
      </w:r>
      <w:r w:rsidRPr="002C4FE6">
        <w:rPr>
          <w:rFonts w:hint="eastAsia"/>
          <w:lang w:eastAsia="zh-CN"/>
        </w:rPr>
        <w:t>38.214].</w:t>
      </w:r>
    </w:p>
    <w:p w:rsidR="006D743E" w:rsidRDefault="006D743E" w:rsidP="006D743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For r</w:t>
      </w:r>
      <w:r>
        <w:t>esource allocation type 1</w:t>
      </w:r>
      <w:r>
        <w:rPr>
          <w:rFonts w:hint="eastAsia"/>
          <w:lang w:eastAsia="zh-CN"/>
        </w:rPr>
        <w:t>, t</w:t>
      </w:r>
      <w:r>
        <w:t xml:space="preserve">he </w:t>
      </w:r>
      <w:r w:rsidRPr="00B006CD">
        <w:rPr>
          <w:position w:val="-12"/>
        </w:rPr>
        <w:object w:dxaOrig="3140" w:dyaOrig="440">
          <v:shape id="_x0000_i1053" type="#_x0000_t75" style="width:132pt;height:18.5pt" o:ole="">
            <v:imagedata r:id="rId12" o:title=""/>
          </v:shape>
          <o:OLEObject Type="Embed" ProgID="Equation.3" ShapeID="_x0000_i1053" DrawAspect="Content" ObjectID="_1589811339" r:id="rId56"/>
        </w:object>
      </w:r>
      <w:r w:rsidRPr="00E5725B">
        <w:rPr>
          <w:rFonts w:hint="eastAsia"/>
          <w:lang w:eastAsia="zh-CN"/>
        </w:rPr>
        <w:t xml:space="preserve"> </w:t>
      </w:r>
      <w:r>
        <w:t>LSBs provide the resource allocation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as follows:</w:t>
      </w:r>
    </w:p>
    <w:p w:rsidR="006D743E" w:rsidRDefault="006D743E" w:rsidP="006D743E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For PUSCH hopping with resource allocation type 1:</w:t>
      </w:r>
    </w:p>
    <w:p w:rsidR="006D743E" w:rsidRDefault="006D743E" w:rsidP="006D743E">
      <w:pPr>
        <w:pStyle w:val="B3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BE3BC1">
        <w:rPr>
          <w:position w:val="-10"/>
        </w:rPr>
        <w:object w:dxaOrig="740" w:dyaOrig="380">
          <v:shape id="_x0000_i1054" type="#_x0000_t75" style="width:30.5pt;height:15.5pt" o:ole="">
            <v:imagedata r:id="rId17" o:title=""/>
          </v:shape>
          <o:OLEObject Type="Embed" ProgID="Equation.3" ShapeID="_x0000_i1054" DrawAspect="Content" ObjectID="_1589811340" r:id="rId57"/>
        </w:object>
      </w:r>
      <w:r>
        <w:rPr>
          <w:rFonts w:hint="eastAsia"/>
          <w:lang w:eastAsia="zh-CN"/>
        </w:rPr>
        <w:t xml:space="preserve"> MSB bits are used to indicate the frequency offset according to Subclause 6.3 of [6,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38.214], where </w:t>
      </w:r>
      <w:r w:rsidRPr="00BE3BC1">
        <w:rPr>
          <w:position w:val="-10"/>
        </w:rPr>
        <w:object w:dxaOrig="1080" w:dyaOrig="380">
          <v:shape id="_x0000_i1055" type="#_x0000_t75" style="width:45pt;height:15.5pt" o:ole="">
            <v:imagedata r:id="rId19" o:title=""/>
          </v:shape>
          <o:OLEObject Type="Embed" ProgID="Equation.3" ShapeID="_x0000_i1055" DrawAspect="Content" ObjectID="_1589811341" r:id="rId58"/>
        </w:object>
      </w:r>
      <w:r>
        <w:rPr>
          <w:rFonts w:hint="eastAsia"/>
          <w:lang w:eastAsia="zh-CN"/>
        </w:rPr>
        <w:t xml:space="preserve"> if the higher layer parameter </w:t>
      </w:r>
      <w:r w:rsidRPr="0048482F">
        <w:rPr>
          <w:i/>
          <w:color w:val="000000"/>
        </w:rPr>
        <w:t>Frequency-hopping-offsets-set</w:t>
      </w:r>
      <w:r>
        <w:rPr>
          <w:rFonts w:hint="eastAsia"/>
          <w:color w:val="000000"/>
          <w:lang w:eastAsia="zh-CN"/>
        </w:rPr>
        <w:t xml:space="preserve"> contains two </w:t>
      </w:r>
      <w:r>
        <w:rPr>
          <w:rFonts w:hint="eastAsia"/>
          <w:lang w:eastAsia="zh-CN"/>
        </w:rPr>
        <w:t xml:space="preserve">offset values and </w:t>
      </w:r>
      <w:r w:rsidRPr="00BE3BC1">
        <w:rPr>
          <w:position w:val="-10"/>
        </w:rPr>
        <w:object w:dxaOrig="1120" w:dyaOrig="380">
          <v:shape id="_x0000_i1056" type="#_x0000_t75" style="width:46pt;height:15.5pt" o:ole="">
            <v:imagedata r:id="rId59" o:title=""/>
          </v:shape>
          <o:OLEObject Type="Embed" ProgID="Equation.3" ShapeID="_x0000_i1056" DrawAspect="Content" ObjectID="_1589811342" r:id="rId60"/>
        </w:object>
      </w:r>
      <w:r>
        <w:rPr>
          <w:rFonts w:hint="eastAsia"/>
          <w:lang w:eastAsia="zh-CN"/>
        </w:rPr>
        <w:t xml:space="preserve"> if the higher layer parameter </w:t>
      </w:r>
      <w:r w:rsidRPr="0048482F">
        <w:rPr>
          <w:i/>
          <w:color w:val="000000"/>
        </w:rPr>
        <w:t>Frequency-hopping-offsets-set</w:t>
      </w:r>
      <w:r>
        <w:rPr>
          <w:rFonts w:hint="eastAsia"/>
          <w:color w:val="000000"/>
          <w:lang w:eastAsia="zh-CN"/>
        </w:rPr>
        <w:t xml:space="preserve"> contains four </w:t>
      </w:r>
      <w:r>
        <w:rPr>
          <w:rFonts w:hint="eastAsia"/>
          <w:lang w:eastAsia="zh-CN"/>
        </w:rPr>
        <w:t>offset values</w:t>
      </w:r>
    </w:p>
    <w:p w:rsidR="006D743E" w:rsidRDefault="006D743E" w:rsidP="006D743E">
      <w:pPr>
        <w:pStyle w:val="B3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B006CD">
        <w:rPr>
          <w:position w:val="-12"/>
        </w:rPr>
        <w:object w:dxaOrig="4000" w:dyaOrig="460">
          <v:shape id="_x0000_i1057" type="#_x0000_t75" style="width:168pt;height:20pt" o:ole="">
            <v:imagedata r:id="rId23" o:title=""/>
          </v:shape>
          <o:OLEObject Type="Embed" ProgID="Equation.3" ShapeID="_x0000_i1057" DrawAspect="Content" ObjectID="_1589811343" r:id="rId61"/>
        </w:object>
      </w:r>
      <w:r>
        <w:rPr>
          <w:rFonts w:hint="eastAsia"/>
          <w:lang w:eastAsia="zh-CN"/>
        </w:rPr>
        <w:t xml:space="preserve"> bits provides the frequency domain </w:t>
      </w:r>
      <w:r>
        <w:rPr>
          <w:lang w:eastAsia="zh-CN"/>
        </w:rPr>
        <w:t>resource</w:t>
      </w:r>
      <w:r>
        <w:rPr>
          <w:rFonts w:hint="eastAsia"/>
          <w:lang w:eastAsia="zh-CN"/>
        </w:rPr>
        <w:t xml:space="preserve"> allocation according to Subclause 6.1.2.2.2 of [6,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38.214]</w:t>
      </w:r>
    </w:p>
    <w:p w:rsidR="006D743E" w:rsidRDefault="006D743E" w:rsidP="006D743E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For non-PUSCH hopping with resource allocation type 1:</w:t>
      </w:r>
    </w:p>
    <w:p w:rsidR="006D743E" w:rsidRDefault="006D743E" w:rsidP="006D743E">
      <w:pPr>
        <w:pStyle w:val="B3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B006CD">
        <w:rPr>
          <w:position w:val="-12"/>
        </w:rPr>
        <w:object w:dxaOrig="3120" w:dyaOrig="440">
          <v:shape id="_x0000_i1058" type="#_x0000_t75" style="width:131.5pt;height:18.5pt" o:ole="">
            <v:imagedata r:id="rId62" o:title=""/>
          </v:shape>
          <o:OLEObject Type="Embed" ProgID="Equation.3" ShapeID="_x0000_i1058" DrawAspect="Content" ObjectID="_1589811344" r:id="rId63"/>
        </w:object>
      </w:r>
      <w:r>
        <w:rPr>
          <w:rFonts w:hint="eastAsia"/>
          <w:lang w:eastAsia="zh-CN"/>
        </w:rPr>
        <w:t xml:space="preserve"> bits provides the frequency domain </w:t>
      </w:r>
      <w:r>
        <w:rPr>
          <w:lang w:eastAsia="zh-CN"/>
        </w:rPr>
        <w:t>resource</w:t>
      </w:r>
      <w:r>
        <w:rPr>
          <w:rFonts w:hint="eastAsia"/>
          <w:lang w:eastAsia="zh-CN"/>
        </w:rPr>
        <w:t xml:space="preserve"> allocation according to Subclause 6.1.2.2.2 of [6,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38.214]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 xml:space="preserve">Time domain resource assignment </w:t>
      </w:r>
      <w:r>
        <w:t>–</w:t>
      </w:r>
      <w:r>
        <w:rPr>
          <w:rFonts w:hint="eastAsia"/>
          <w:lang w:eastAsia="zh-CN"/>
        </w:rPr>
        <w:t xml:space="preserve"> 0, 1, 2, 3, or 4 bits as defined in Subclause 6.1.2.1 of [6, TS38.214]. The bitwidth for this field is determined </w:t>
      </w:r>
      <w:r>
        <w:rPr>
          <w:lang w:eastAsia="zh-CN"/>
        </w:rPr>
        <w:t xml:space="preserve">as </w:t>
      </w:r>
      <w:r w:rsidRPr="003D7004">
        <w:rPr>
          <w:position w:val="-12"/>
        </w:rPr>
        <w:object w:dxaOrig="1060" w:dyaOrig="400">
          <v:shape id="_x0000_i1059" type="#_x0000_t75" style="width:44.5pt;height:17pt" o:ole="">
            <v:imagedata r:id="rId64" o:title=""/>
          </v:shape>
          <o:OLEObject Type="Embed" ProgID="Equation.3" ShapeID="_x0000_i1059" DrawAspect="Content" ObjectID="_1589811345" r:id="rId65"/>
        </w:object>
      </w:r>
      <w:r>
        <w:t>bits, where</w:t>
      </w:r>
      <w:r w:rsidRPr="00B252E8">
        <w:rPr>
          <w:i/>
        </w:rPr>
        <w:t xml:space="preserve"> I</w:t>
      </w:r>
      <w:r>
        <w:t xml:space="preserve"> the number of </w:t>
      </w:r>
      <w:r>
        <w:rPr>
          <w:rFonts w:hint="eastAsia"/>
          <w:lang w:eastAsia="zh-CN"/>
        </w:rPr>
        <w:t>entries</w:t>
      </w:r>
      <w:r>
        <w:t xml:space="preserve"> in the higher layer parameter </w:t>
      </w:r>
      <w:r w:rsidRPr="00420BBD">
        <w:rPr>
          <w:i/>
        </w:rPr>
        <w:t>p</w:t>
      </w:r>
      <w:r>
        <w:rPr>
          <w:i/>
        </w:rPr>
        <w:t>u</w:t>
      </w:r>
      <w:r w:rsidRPr="00420BBD">
        <w:rPr>
          <w:i/>
        </w:rPr>
        <w:t>sch-AllocationList</w:t>
      </w:r>
      <w:r>
        <w:rPr>
          <w:i/>
        </w:rPr>
        <w:t>.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 xml:space="preserve">VRB-to-PRB mapping </w:t>
      </w:r>
      <w:r>
        <w:t>–</w:t>
      </w:r>
      <w:r>
        <w:rPr>
          <w:rFonts w:hint="eastAsia"/>
          <w:lang w:eastAsia="zh-CN"/>
        </w:rPr>
        <w:t xml:space="preserve"> 0 or 1 bit</w:t>
      </w:r>
      <w:r>
        <w:rPr>
          <w:lang w:eastAsia="zh-CN"/>
        </w:rPr>
        <w:t>:</w:t>
      </w:r>
    </w:p>
    <w:p w:rsidR="006D743E" w:rsidRDefault="006D743E" w:rsidP="006D743E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0 bit if only resource allocation type 0 is configured or if </w:t>
      </w:r>
      <w:r w:rsidRPr="009A2075">
        <w:rPr>
          <w:i/>
          <w:lang w:eastAsia="zh-CN"/>
        </w:rPr>
        <w:t>PUSCH-tp</w:t>
      </w:r>
      <w:r w:rsidRPr="009A2075">
        <w:rPr>
          <w:rFonts w:hint="eastAsia"/>
          <w:i/>
          <w:lang w:eastAsia="zh-CN"/>
        </w:rPr>
        <w:t>=Enabled</w:t>
      </w:r>
      <w:r>
        <w:rPr>
          <w:rFonts w:hint="eastAsia"/>
          <w:lang w:eastAsia="zh-CN"/>
        </w:rPr>
        <w:t>;</w:t>
      </w:r>
    </w:p>
    <w:p w:rsidR="006D743E" w:rsidRPr="001C415D" w:rsidRDefault="006D743E" w:rsidP="006D743E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1 bit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according to Table 7.3.1.1.2-33 otherwise, only applicable to resource allocation type 1, as defined in Subclause 6.3.1.7 of [4,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38.211].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 xml:space="preserve">Frequency hopping flag </w:t>
      </w:r>
      <w:r>
        <w:t>–</w:t>
      </w:r>
      <w:r>
        <w:rPr>
          <w:rFonts w:hint="eastAsia"/>
          <w:lang w:eastAsia="zh-CN"/>
        </w:rPr>
        <w:t xml:space="preserve"> 0 or 1 bit</w:t>
      </w:r>
      <w:r>
        <w:rPr>
          <w:lang w:eastAsia="zh-CN"/>
        </w:rPr>
        <w:t>:</w:t>
      </w:r>
    </w:p>
    <w:p w:rsidR="006D743E" w:rsidRDefault="006D743E" w:rsidP="006D743E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0 bit if only resource allocation type 0 is configured;</w:t>
      </w:r>
    </w:p>
    <w:p w:rsidR="006D743E" w:rsidRPr="001C415D" w:rsidRDefault="006D743E" w:rsidP="006D743E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1 bit otherwise, only applicable to resource allocation type 1, as defined in Subclause 6.3 of [6,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38.214].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 xml:space="preserve">Modulation and coding scheme – </w:t>
      </w:r>
      <w:r>
        <w:rPr>
          <w:rFonts w:hint="eastAsia"/>
          <w:lang w:eastAsia="zh-CN"/>
        </w:rPr>
        <w:t>5</w:t>
      </w:r>
      <w:r>
        <w:t xml:space="preserve"> bits as defined in Subclause </w:t>
      </w:r>
      <w:r>
        <w:rPr>
          <w:rFonts w:hint="eastAsia"/>
          <w:lang w:eastAsia="zh-CN"/>
        </w:rPr>
        <w:t>x</w:t>
      </w:r>
      <w:r>
        <w:t>.</w:t>
      </w:r>
      <w:r>
        <w:rPr>
          <w:rFonts w:hint="eastAsia"/>
          <w:lang w:eastAsia="zh-CN"/>
        </w:rPr>
        <w:t>x</w:t>
      </w:r>
      <w:r>
        <w:t xml:space="preserve"> of [</w:t>
      </w:r>
      <w:r>
        <w:rPr>
          <w:rFonts w:hint="eastAsia"/>
          <w:lang w:eastAsia="zh-CN"/>
        </w:rPr>
        <w:t>6,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38.214</w:t>
      </w:r>
      <w:r>
        <w:t>]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>New data indicator – 1 bit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>Redundancy version – 2 bits</w:t>
      </w:r>
      <w:r w:rsidRPr="000A6027">
        <w:t xml:space="preserve"> </w:t>
      </w:r>
      <w:r>
        <w:t>as defined in Table 7.3.1.1.1-2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 xml:space="preserve">HARQ process number – </w:t>
      </w:r>
      <w:r>
        <w:rPr>
          <w:rFonts w:hint="eastAsia"/>
          <w:lang w:eastAsia="zh-CN"/>
        </w:rPr>
        <w:t>4</w:t>
      </w:r>
      <w:r>
        <w:t xml:space="preserve"> bits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>1</w:t>
      </w:r>
      <w:r w:rsidRPr="00F47D1B">
        <w:rPr>
          <w:rFonts w:hint="eastAsia"/>
          <w:vertAlign w:val="superscript"/>
          <w:lang w:eastAsia="zh-CN"/>
        </w:rPr>
        <w:t>st</w:t>
      </w:r>
      <w:r>
        <w:rPr>
          <w:rFonts w:hint="eastAsia"/>
          <w:lang w:eastAsia="zh-CN"/>
        </w:rPr>
        <w:t xml:space="preserve"> downlink assignment index</w:t>
      </w:r>
      <w:r>
        <w:t xml:space="preserve"> – </w:t>
      </w:r>
      <w:r>
        <w:rPr>
          <w:rFonts w:hint="eastAsia"/>
          <w:lang w:eastAsia="zh-CN"/>
        </w:rPr>
        <w:t>1 or 2</w:t>
      </w:r>
      <w:r>
        <w:t xml:space="preserve"> bits:</w:t>
      </w:r>
    </w:p>
    <w:p w:rsidR="006D743E" w:rsidRDefault="006D743E" w:rsidP="006D743E">
      <w:pPr>
        <w:pStyle w:val="B2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>1 bit for semi-static HARQ-ACK codebook;</w:t>
      </w:r>
    </w:p>
    <w:p w:rsidR="006D743E" w:rsidRDefault="006D743E" w:rsidP="006D743E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2 bits for dynamic HARQ-ACK codebook with single HARQ-ACK codebook.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>2</w:t>
      </w:r>
      <w:r w:rsidRPr="00F47D1B">
        <w:rPr>
          <w:rFonts w:hint="eastAsia"/>
          <w:vertAlign w:val="superscript"/>
          <w:lang w:eastAsia="zh-CN"/>
        </w:rPr>
        <w:t>nd</w:t>
      </w:r>
      <w:r>
        <w:rPr>
          <w:rFonts w:hint="eastAsia"/>
          <w:lang w:eastAsia="zh-CN"/>
        </w:rPr>
        <w:t xml:space="preserve"> downlink assignment index</w:t>
      </w:r>
      <w:r>
        <w:t xml:space="preserve"> – </w:t>
      </w:r>
      <w:r>
        <w:rPr>
          <w:rFonts w:hint="eastAsia"/>
          <w:lang w:eastAsia="zh-CN"/>
        </w:rPr>
        <w:t>0 or 2</w:t>
      </w:r>
      <w:r>
        <w:t xml:space="preserve"> bits:</w:t>
      </w:r>
    </w:p>
    <w:p w:rsidR="006D743E" w:rsidRDefault="006D743E" w:rsidP="006D743E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2 bits for dynamic HARQ-ACK codebook with two HARQ-ACK sub-codebooks;</w:t>
      </w:r>
    </w:p>
    <w:p w:rsidR="006D743E" w:rsidRPr="00072D9D" w:rsidRDefault="006D743E" w:rsidP="006D743E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0 bit otherwise. 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 xml:space="preserve">TPC command for scheduled PUSCH – 2 bits as defined in Subclause </w:t>
      </w:r>
      <w:r>
        <w:rPr>
          <w:rFonts w:hint="eastAsia"/>
          <w:lang w:eastAsia="zh-CN"/>
        </w:rPr>
        <w:t>7.1.1</w:t>
      </w:r>
      <w:r>
        <w:t xml:space="preserve"> of [</w:t>
      </w:r>
      <w:r>
        <w:rPr>
          <w:rFonts w:hint="eastAsia"/>
          <w:lang w:eastAsia="zh-CN"/>
        </w:rPr>
        <w:t>5, TS38.213</w:t>
      </w:r>
      <w:r>
        <w:t>]</w:t>
      </w:r>
    </w:p>
    <w:p w:rsidR="006D743E" w:rsidRPr="0022082A" w:rsidRDefault="006D743E" w:rsidP="006D743E">
      <w:pPr>
        <w:pStyle w:val="B1"/>
        <w:rPr>
          <w:color w:val="000000"/>
          <w:lang w:eastAsia="zh-CN"/>
        </w:rPr>
      </w:pPr>
      <w:r>
        <w:lastRenderedPageBreak/>
        <w:t>-</w:t>
      </w:r>
      <w:r>
        <w:tab/>
      </w:r>
      <w:r>
        <w:rPr>
          <w:rFonts w:hint="eastAsia"/>
          <w:lang w:eastAsia="zh-CN"/>
        </w:rPr>
        <w:t>SRS resource indicator</w:t>
      </w:r>
      <w:r>
        <w:t xml:space="preserve"> –</w:t>
      </w:r>
      <w:r w:rsidRPr="00413B2B">
        <w:rPr>
          <w:position w:val="-34"/>
        </w:rPr>
        <w:object w:dxaOrig="2600" w:dyaOrig="800">
          <v:shape id="_x0000_i1060" type="#_x0000_t75" style="width:119pt;height:36.5pt" o:ole="">
            <v:imagedata r:id="rId66" o:title=""/>
          </v:shape>
          <o:OLEObject Type="Embed" ProgID="Equation.3" ShapeID="_x0000_i1060" DrawAspect="Content" ObjectID="_1589811346" r:id="rId67"/>
        </w:object>
      </w:r>
      <w:r>
        <w:rPr>
          <w:rFonts w:hint="eastAsia"/>
          <w:lang w:eastAsia="zh-CN"/>
        </w:rPr>
        <w:t xml:space="preserve"> or </w:t>
      </w:r>
      <w:r w:rsidRPr="00413B2B">
        <w:rPr>
          <w:position w:val="-12"/>
        </w:rPr>
        <w:object w:dxaOrig="1260" w:dyaOrig="360">
          <v:shape id="_x0000_i1061" type="#_x0000_t75" style="width:57.5pt;height:17pt" o:ole="">
            <v:imagedata r:id="rId68" o:title=""/>
          </v:shape>
          <o:OLEObject Type="Embed" ProgID="Equation.3" ShapeID="_x0000_i1061" DrawAspect="Content" ObjectID="_1589811347" r:id="rId69"/>
        </w:object>
      </w:r>
      <w:r>
        <w:t xml:space="preserve"> bits</w:t>
      </w:r>
      <w:r>
        <w:rPr>
          <w:rFonts w:hint="eastAsia"/>
          <w:lang w:eastAsia="zh-CN"/>
        </w:rPr>
        <w:t xml:space="preserve">, </w:t>
      </w:r>
      <w:r w:rsidRPr="0022082A">
        <w:rPr>
          <w:rFonts w:hint="eastAsia"/>
          <w:color w:val="000000"/>
          <w:lang w:eastAsia="zh-CN"/>
        </w:rPr>
        <w:t xml:space="preserve">where </w:t>
      </w:r>
      <w:r w:rsidRPr="0022082A">
        <w:rPr>
          <w:color w:val="000000"/>
          <w:position w:val="-12"/>
        </w:rPr>
        <w:object w:dxaOrig="499" w:dyaOrig="360">
          <v:shape id="_x0000_i1062" type="#_x0000_t75" style="width:23pt;height:17pt" o:ole="">
            <v:imagedata r:id="rId70" o:title=""/>
          </v:shape>
          <o:OLEObject Type="Embed" ProgID="Equation.3" ShapeID="_x0000_i1062" DrawAspect="Content" ObjectID="_1589811348" r:id="rId71"/>
        </w:object>
      </w:r>
      <w:r w:rsidRPr="0022082A">
        <w:rPr>
          <w:rFonts w:hint="eastAsia"/>
          <w:color w:val="000000"/>
          <w:lang w:eastAsia="zh-CN"/>
        </w:rPr>
        <w:t xml:space="preserve"> is the number of configured SRS resources </w:t>
      </w:r>
      <w:r w:rsidRPr="0022082A">
        <w:rPr>
          <w:color w:val="000000"/>
        </w:rPr>
        <w:t xml:space="preserve">in the SRS resource set associated with </w:t>
      </w:r>
      <w:r w:rsidRPr="0022082A">
        <w:rPr>
          <w:rFonts w:hint="eastAsia"/>
          <w:color w:val="000000"/>
          <w:lang w:eastAsia="zh-CN"/>
        </w:rPr>
        <w:t xml:space="preserve">the </w:t>
      </w:r>
      <w:r w:rsidRPr="0022082A">
        <w:rPr>
          <w:color w:val="000000"/>
        </w:rPr>
        <w:t>higher</w:t>
      </w:r>
      <w:r w:rsidRPr="0022082A">
        <w:rPr>
          <w:rFonts w:hint="eastAsia"/>
          <w:color w:val="000000"/>
          <w:lang w:eastAsia="zh-CN"/>
        </w:rPr>
        <w:t xml:space="preserve"> </w:t>
      </w:r>
      <w:r w:rsidRPr="0022082A">
        <w:rPr>
          <w:color w:val="000000"/>
        </w:rPr>
        <w:t xml:space="preserve">layer parameter </w:t>
      </w:r>
      <w:r w:rsidRPr="0022082A">
        <w:rPr>
          <w:i/>
          <w:iCs/>
          <w:color w:val="000000"/>
        </w:rPr>
        <w:t>SRS-SetUse</w:t>
      </w:r>
      <w:r w:rsidRPr="0022082A">
        <w:rPr>
          <w:color w:val="000000"/>
        </w:rPr>
        <w:t xml:space="preserve"> </w:t>
      </w:r>
      <w:r w:rsidRPr="0022082A">
        <w:rPr>
          <w:rFonts w:hint="eastAsia"/>
          <w:color w:val="000000"/>
          <w:lang w:eastAsia="zh-CN"/>
        </w:rPr>
        <w:t>of value</w:t>
      </w:r>
      <w:r w:rsidRPr="0022082A">
        <w:rPr>
          <w:color w:val="000000"/>
        </w:rPr>
        <w:t xml:space="preserve"> </w:t>
      </w:r>
      <w:r>
        <w:rPr>
          <w:color w:val="000000"/>
        </w:rPr>
        <w:t>'</w:t>
      </w:r>
      <w:r w:rsidRPr="0022082A">
        <w:rPr>
          <w:i/>
          <w:color w:val="000000"/>
        </w:rPr>
        <w:t>CodeBook</w:t>
      </w:r>
      <w:r>
        <w:rPr>
          <w:color w:val="000000"/>
        </w:rPr>
        <w:t>'</w:t>
      </w:r>
      <w:r w:rsidRPr="0022082A">
        <w:rPr>
          <w:color w:val="000000"/>
        </w:rPr>
        <w:t xml:space="preserve"> or </w:t>
      </w:r>
      <w:r>
        <w:rPr>
          <w:color w:val="000000"/>
        </w:rPr>
        <w:t>'</w:t>
      </w:r>
      <w:r w:rsidRPr="0022082A">
        <w:rPr>
          <w:i/>
          <w:color w:val="000000"/>
        </w:rPr>
        <w:t>NonCodeBook</w:t>
      </w:r>
      <w:r>
        <w:rPr>
          <w:color w:val="000000"/>
        </w:rPr>
        <w:t>'</w:t>
      </w:r>
      <w:r w:rsidRPr="0022082A">
        <w:rPr>
          <w:rFonts w:hint="eastAsia"/>
          <w:color w:val="000000"/>
          <w:lang w:eastAsia="zh-CN"/>
        </w:rPr>
        <w:t xml:space="preserve">, and </w:t>
      </w:r>
      <w:r w:rsidRPr="0022082A">
        <w:rPr>
          <w:color w:val="000000"/>
          <w:position w:val="-12"/>
        </w:rPr>
        <w:object w:dxaOrig="460" w:dyaOrig="360">
          <v:shape id="_x0000_i1063" type="#_x0000_t75" style="width:20.5pt;height:17pt" o:ole="">
            <v:imagedata r:id="rId72" o:title=""/>
          </v:shape>
          <o:OLEObject Type="Embed" ProgID="Equation.3" ShapeID="_x0000_i1063" DrawAspect="Content" ObjectID="_1589811349" r:id="rId73"/>
        </w:object>
      </w:r>
      <w:r w:rsidRPr="0022082A">
        <w:rPr>
          <w:rFonts w:hint="eastAsia"/>
          <w:color w:val="000000"/>
          <w:lang w:eastAsia="zh-CN"/>
        </w:rPr>
        <w:t xml:space="preserve"> is the maximum </w:t>
      </w:r>
      <w:r w:rsidRPr="0022082A">
        <w:rPr>
          <w:color w:val="000000"/>
          <w:lang w:eastAsia="zh-CN"/>
        </w:rPr>
        <w:t>number</w:t>
      </w:r>
      <w:r w:rsidRPr="0022082A">
        <w:rPr>
          <w:rFonts w:hint="eastAsia"/>
          <w:color w:val="000000"/>
          <w:lang w:eastAsia="zh-CN"/>
        </w:rPr>
        <w:t xml:space="preserve"> of supported layers for the PUSCH.</w:t>
      </w:r>
    </w:p>
    <w:p w:rsidR="006D743E" w:rsidRPr="0022082A" w:rsidRDefault="006D743E" w:rsidP="006D743E">
      <w:pPr>
        <w:pStyle w:val="B2"/>
        <w:rPr>
          <w:lang w:eastAsia="zh-CN"/>
        </w:rPr>
      </w:pPr>
      <w:r w:rsidRPr="0022082A">
        <w:rPr>
          <w:rFonts w:hint="eastAsia"/>
          <w:lang w:eastAsia="zh-CN"/>
        </w:rPr>
        <w:t>-</w:t>
      </w:r>
      <w:r w:rsidRPr="0022082A">
        <w:rPr>
          <w:rFonts w:hint="eastAsia"/>
          <w:lang w:eastAsia="zh-CN"/>
        </w:rPr>
        <w:tab/>
      </w:r>
      <w:r w:rsidRPr="00413B2B">
        <w:rPr>
          <w:position w:val="-34"/>
        </w:rPr>
        <w:object w:dxaOrig="2600" w:dyaOrig="800">
          <v:shape id="_x0000_i1064" type="#_x0000_t75" style="width:119pt;height:36.5pt" o:ole="">
            <v:imagedata r:id="rId74" o:title=""/>
          </v:shape>
          <o:OLEObject Type="Embed" ProgID="Equation.3" ShapeID="_x0000_i1064" DrawAspect="Content" ObjectID="_1589811350" r:id="rId75"/>
        </w:object>
      </w:r>
      <w:r w:rsidRPr="0022082A">
        <w:rPr>
          <w:rFonts w:hint="eastAsia"/>
          <w:lang w:eastAsia="zh-CN"/>
        </w:rPr>
        <w:t xml:space="preserve"> bits for non-codebook based PUSCH transmission</w:t>
      </w:r>
      <w:r>
        <w:rPr>
          <w:rFonts w:hint="eastAsia"/>
          <w:color w:val="000000"/>
          <w:lang w:eastAsia="zh-CN"/>
        </w:rPr>
        <w:t xml:space="preserve"> according to Tables 7.3.1.1.2-28/29/30/31</w:t>
      </w:r>
      <w:r w:rsidRPr="0022082A">
        <w:rPr>
          <w:rFonts w:hint="eastAsia"/>
          <w:lang w:eastAsia="zh-CN"/>
        </w:rPr>
        <w:t xml:space="preserve">, where </w:t>
      </w:r>
      <w:r w:rsidRPr="0022082A">
        <w:rPr>
          <w:position w:val="-12"/>
        </w:rPr>
        <w:object w:dxaOrig="499" w:dyaOrig="360">
          <v:shape id="_x0000_i1065" type="#_x0000_t75" style="width:23pt;height:17pt" o:ole="">
            <v:imagedata r:id="rId70" o:title=""/>
          </v:shape>
          <o:OLEObject Type="Embed" ProgID="Equation.3" ShapeID="_x0000_i1065" DrawAspect="Content" ObjectID="_1589811351" r:id="rId76"/>
        </w:object>
      </w:r>
      <w:r w:rsidRPr="0022082A">
        <w:rPr>
          <w:rFonts w:hint="eastAsia"/>
          <w:lang w:eastAsia="zh-CN"/>
        </w:rPr>
        <w:t xml:space="preserve"> is the number of configured SRS resources </w:t>
      </w:r>
      <w:r w:rsidRPr="0022082A">
        <w:t xml:space="preserve">in the SRS resource set associated with </w:t>
      </w:r>
      <w:r w:rsidRPr="0022082A">
        <w:rPr>
          <w:rFonts w:hint="eastAsia"/>
          <w:lang w:eastAsia="zh-CN"/>
        </w:rPr>
        <w:t xml:space="preserve">the </w:t>
      </w:r>
      <w:r w:rsidRPr="0022082A">
        <w:t>higher</w:t>
      </w:r>
      <w:r w:rsidRPr="0022082A">
        <w:rPr>
          <w:rFonts w:hint="eastAsia"/>
          <w:lang w:eastAsia="zh-CN"/>
        </w:rPr>
        <w:t xml:space="preserve"> </w:t>
      </w:r>
      <w:r w:rsidRPr="0022082A">
        <w:t xml:space="preserve">layer parameter </w:t>
      </w:r>
      <w:r w:rsidRPr="0022082A">
        <w:rPr>
          <w:i/>
          <w:iCs/>
        </w:rPr>
        <w:t>SRS-SetUse</w:t>
      </w:r>
      <w:r w:rsidRPr="0022082A">
        <w:t xml:space="preserve"> </w:t>
      </w:r>
      <w:r w:rsidRPr="0022082A">
        <w:rPr>
          <w:rFonts w:hint="eastAsia"/>
          <w:lang w:eastAsia="zh-CN"/>
        </w:rPr>
        <w:t>of value</w:t>
      </w:r>
      <w:r w:rsidRPr="0022082A">
        <w:t xml:space="preserve"> </w:t>
      </w:r>
      <w:r>
        <w:t>'</w:t>
      </w:r>
      <w:r w:rsidRPr="0022082A">
        <w:rPr>
          <w:i/>
        </w:rPr>
        <w:t>NonCodeBook</w:t>
      </w:r>
      <w:r>
        <w:t>'</w:t>
      </w:r>
      <w:r w:rsidRPr="0022082A">
        <w:rPr>
          <w:rFonts w:hint="eastAsia"/>
          <w:lang w:eastAsia="zh-CN"/>
        </w:rPr>
        <w:t>;</w:t>
      </w:r>
    </w:p>
    <w:p w:rsidR="006D743E" w:rsidRPr="0022082A" w:rsidRDefault="006D743E" w:rsidP="006D743E">
      <w:pPr>
        <w:pStyle w:val="B2"/>
        <w:rPr>
          <w:lang w:eastAsia="zh-CN"/>
        </w:rPr>
      </w:pPr>
      <w:r w:rsidRPr="0022082A">
        <w:rPr>
          <w:rFonts w:hint="eastAsia"/>
          <w:lang w:eastAsia="zh-CN"/>
        </w:rPr>
        <w:t>-</w:t>
      </w:r>
      <w:r w:rsidRPr="0022082A">
        <w:rPr>
          <w:rFonts w:hint="eastAsia"/>
          <w:lang w:eastAsia="zh-CN"/>
        </w:rPr>
        <w:tab/>
      </w:r>
      <w:r w:rsidRPr="0022082A">
        <w:rPr>
          <w:position w:val="-12"/>
        </w:rPr>
        <w:object w:dxaOrig="1260" w:dyaOrig="360">
          <v:shape id="_x0000_i1066" type="#_x0000_t75" style="width:57.5pt;height:17pt" o:ole="">
            <v:imagedata r:id="rId77" o:title=""/>
          </v:shape>
          <o:OLEObject Type="Embed" ProgID="Equation.3" ShapeID="_x0000_i1066" DrawAspect="Content" ObjectID="_1589811352" r:id="rId78"/>
        </w:object>
      </w:r>
      <w:r w:rsidRPr="0022082A">
        <w:rPr>
          <w:rFonts w:hint="eastAsia"/>
          <w:lang w:eastAsia="zh-CN"/>
        </w:rPr>
        <w:t xml:space="preserve"> bits for codebook based PUSCH transmission</w:t>
      </w:r>
      <w:r>
        <w:rPr>
          <w:rFonts w:hint="eastAsia"/>
          <w:color w:val="000000"/>
          <w:lang w:eastAsia="zh-CN"/>
        </w:rPr>
        <w:t xml:space="preserve"> according to Tables 7.3.1.1.2-</w:t>
      </w:r>
      <w:r>
        <w:rPr>
          <w:color w:val="000000"/>
          <w:lang w:eastAsia="zh-CN"/>
        </w:rPr>
        <w:t>32</w:t>
      </w:r>
      <w:r w:rsidRPr="0022082A">
        <w:rPr>
          <w:rFonts w:hint="eastAsia"/>
          <w:lang w:eastAsia="zh-CN"/>
        </w:rPr>
        <w:t xml:space="preserve">, where </w:t>
      </w:r>
      <w:r w:rsidRPr="0022082A">
        <w:rPr>
          <w:position w:val="-12"/>
        </w:rPr>
        <w:object w:dxaOrig="499" w:dyaOrig="360">
          <v:shape id="_x0000_i1067" type="#_x0000_t75" style="width:23pt;height:17pt" o:ole="">
            <v:imagedata r:id="rId70" o:title=""/>
          </v:shape>
          <o:OLEObject Type="Embed" ProgID="Equation.3" ShapeID="_x0000_i1067" DrawAspect="Content" ObjectID="_1589811353" r:id="rId79"/>
        </w:object>
      </w:r>
      <w:r w:rsidRPr="0022082A">
        <w:rPr>
          <w:rFonts w:hint="eastAsia"/>
          <w:lang w:eastAsia="zh-CN"/>
        </w:rPr>
        <w:t xml:space="preserve"> is the number of configured SRS resources </w:t>
      </w:r>
      <w:r w:rsidRPr="0022082A">
        <w:t xml:space="preserve">in the SRS resource set associated with </w:t>
      </w:r>
      <w:r w:rsidRPr="0022082A">
        <w:rPr>
          <w:rFonts w:hint="eastAsia"/>
          <w:lang w:eastAsia="zh-CN"/>
        </w:rPr>
        <w:t xml:space="preserve">the </w:t>
      </w:r>
      <w:r w:rsidRPr="0022082A">
        <w:t>higher</w:t>
      </w:r>
      <w:r w:rsidRPr="0022082A">
        <w:rPr>
          <w:rFonts w:hint="eastAsia"/>
          <w:lang w:eastAsia="zh-CN"/>
        </w:rPr>
        <w:t xml:space="preserve"> </w:t>
      </w:r>
      <w:r w:rsidRPr="0022082A">
        <w:t xml:space="preserve">layer parameter </w:t>
      </w:r>
      <w:r w:rsidRPr="0022082A">
        <w:rPr>
          <w:i/>
          <w:iCs/>
        </w:rPr>
        <w:t>SRS-SetUse</w:t>
      </w:r>
      <w:r w:rsidRPr="0022082A">
        <w:t xml:space="preserve"> </w:t>
      </w:r>
      <w:r w:rsidRPr="0022082A">
        <w:rPr>
          <w:rFonts w:hint="eastAsia"/>
          <w:lang w:eastAsia="zh-CN"/>
        </w:rPr>
        <w:t>of value</w:t>
      </w:r>
      <w:r w:rsidRPr="0022082A">
        <w:t xml:space="preserve"> </w:t>
      </w:r>
      <w:r>
        <w:t>'</w:t>
      </w:r>
      <w:r w:rsidRPr="0022082A">
        <w:rPr>
          <w:i/>
        </w:rPr>
        <w:t>CodeBook</w:t>
      </w:r>
      <w:r>
        <w:t>'</w:t>
      </w:r>
      <w:r w:rsidRPr="0022082A">
        <w:rPr>
          <w:rFonts w:hint="eastAsia"/>
          <w:lang w:eastAsia="zh-CN"/>
        </w:rPr>
        <w:t>.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 xml:space="preserve">Precoding information and number of layers – </w:t>
      </w:r>
      <w:r>
        <w:rPr>
          <w:rFonts w:hint="eastAsia"/>
          <w:lang w:eastAsia="zh-CN"/>
        </w:rPr>
        <w:t>number of bits determined by the following:</w:t>
      </w:r>
    </w:p>
    <w:p w:rsidR="006D743E" w:rsidRDefault="006D743E" w:rsidP="006D743E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0 bits if the higher layer parameter </w:t>
      </w:r>
      <w:r w:rsidRPr="00B96631">
        <w:rPr>
          <w:i/>
          <w:lang w:eastAsia="zh-CN"/>
        </w:rPr>
        <w:t>ulTxConfig</w:t>
      </w:r>
      <w:r w:rsidRPr="00B96631">
        <w:rPr>
          <w:rFonts w:hint="eastAsia"/>
          <w:i/>
          <w:lang w:eastAsia="zh-CN"/>
        </w:rPr>
        <w:t xml:space="preserve"> = </w:t>
      </w:r>
      <w:r w:rsidRPr="00B96631">
        <w:rPr>
          <w:i/>
          <w:lang w:eastAsia="zh-CN"/>
        </w:rPr>
        <w:t>NonCodeBook</w:t>
      </w:r>
      <w:r>
        <w:rPr>
          <w:rFonts w:hint="eastAsia"/>
          <w:lang w:eastAsia="zh-CN"/>
        </w:rPr>
        <w:t>;</w:t>
      </w:r>
    </w:p>
    <w:p w:rsidR="006D743E" w:rsidRDefault="006D743E" w:rsidP="006D743E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0 bits for 1 antenna port and if the higher layer parameter </w:t>
      </w:r>
      <w:r w:rsidRPr="00B96631">
        <w:rPr>
          <w:i/>
          <w:lang w:eastAsia="zh-CN"/>
        </w:rPr>
        <w:t>ulTxConfig</w:t>
      </w:r>
      <w:r w:rsidRPr="00B96631">
        <w:rPr>
          <w:rFonts w:hint="eastAsia"/>
          <w:i/>
          <w:lang w:eastAsia="zh-CN"/>
        </w:rPr>
        <w:t xml:space="preserve"> = </w:t>
      </w:r>
      <w:r w:rsidRPr="00B96631">
        <w:rPr>
          <w:i/>
          <w:lang w:eastAsia="zh-CN"/>
        </w:rPr>
        <w:t>Code</w:t>
      </w:r>
      <w:r>
        <w:rPr>
          <w:rFonts w:hint="eastAsia"/>
          <w:i/>
          <w:lang w:eastAsia="zh-CN"/>
        </w:rPr>
        <w:t>b</w:t>
      </w:r>
      <w:r w:rsidRPr="00B96631">
        <w:rPr>
          <w:i/>
          <w:lang w:eastAsia="zh-CN"/>
        </w:rPr>
        <w:t>ook</w:t>
      </w:r>
      <w:r>
        <w:rPr>
          <w:rFonts w:hint="eastAsia"/>
          <w:lang w:eastAsia="zh-CN"/>
        </w:rPr>
        <w:t>;</w:t>
      </w:r>
    </w:p>
    <w:p w:rsidR="006D743E" w:rsidRPr="00B96631" w:rsidRDefault="006D743E" w:rsidP="006D743E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4, 5, or 6 bits according to Table 7.3.1.1.2</w:t>
      </w:r>
      <w:r>
        <w:t>-</w:t>
      </w:r>
      <w:r>
        <w:rPr>
          <w:rFonts w:hint="eastAsia"/>
          <w:lang w:eastAsia="zh-CN"/>
        </w:rPr>
        <w:t xml:space="preserve">2 for 4 antenna ports, if </w:t>
      </w:r>
      <w:r w:rsidRPr="00B96631">
        <w:rPr>
          <w:i/>
          <w:lang w:eastAsia="zh-CN"/>
        </w:rPr>
        <w:t>ulTxConfig</w:t>
      </w:r>
      <w:r w:rsidRPr="00B96631">
        <w:rPr>
          <w:rFonts w:hint="eastAsia"/>
          <w:i/>
          <w:lang w:eastAsia="zh-CN"/>
        </w:rPr>
        <w:t xml:space="preserve"> = </w:t>
      </w:r>
      <w:r w:rsidRPr="00B96631">
        <w:rPr>
          <w:i/>
          <w:lang w:eastAsia="zh-CN"/>
        </w:rPr>
        <w:t>Codebook</w:t>
      </w:r>
      <w:r w:rsidRPr="00B96631">
        <w:rPr>
          <w:rFonts w:hint="eastAsia"/>
          <w:i/>
          <w:lang w:eastAsia="zh-CN"/>
        </w:rPr>
        <w:t>,</w:t>
      </w:r>
      <w:r>
        <w:rPr>
          <w:rFonts w:hint="eastAsia"/>
          <w:lang w:eastAsia="zh-CN"/>
        </w:rPr>
        <w:t xml:space="preserve"> and according to the </w:t>
      </w:r>
      <w:r>
        <w:rPr>
          <w:lang w:eastAsia="zh-CN"/>
        </w:rPr>
        <w:t>values</w:t>
      </w:r>
      <w:r>
        <w:rPr>
          <w:rFonts w:hint="eastAsia"/>
          <w:lang w:eastAsia="zh-CN"/>
        </w:rPr>
        <w:t xml:space="preserve"> of higher layer parameters </w:t>
      </w:r>
      <w:r w:rsidRPr="009A2075">
        <w:rPr>
          <w:i/>
          <w:lang w:eastAsia="zh-CN"/>
        </w:rPr>
        <w:t>PUSCH-tp</w:t>
      </w:r>
      <w:r>
        <w:rPr>
          <w:rFonts w:hint="eastAsia"/>
          <w:lang w:eastAsia="zh-CN"/>
        </w:rPr>
        <w:t xml:space="preserve">, </w:t>
      </w:r>
      <w:r w:rsidRPr="00B50274">
        <w:rPr>
          <w:i/>
          <w:iCs/>
          <w:lang w:eastAsia="zh-CN"/>
        </w:rPr>
        <w:t>ULmaxRank</w:t>
      </w:r>
      <w:r>
        <w:rPr>
          <w:rFonts w:hint="eastAsia"/>
          <w:iCs/>
          <w:lang w:eastAsia="zh-CN"/>
        </w:rPr>
        <w:t xml:space="preserve">, and </w:t>
      </w:r>
      <w:r w:rsidRPr="004F3B81">
        <w:rPr>
          <w:rFonts w:hint="eastAsia"/>
          <w:i/>
          <w:iCs/>
          <w:lang w:eastAsia="zh-CN"/>
        </w:rPr>
        <w:t>ULCodebookSubset</w:t>
      </w:r>
      <w:r>
        <w:rPr>
          <w:rFonts w:hint="eastAsia"/>
          <w:iCs/>
          <w:lang w:eastAsia="zh-CN"/>
        </w:rPr>
        <w:t>;</w:t>
      </w:r>
    </w:p>
    <w:p w:rsidR="006D743E" w:rsidRDefault="006D743E" w:rsidP="006D743E">
      <w:pPr>
        <w:pStyle w:val="B2"/>
        <w:rPr>
          <w:iCs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2, 4, or 5 bits according to Table 7.3.1.1.2</w:t>
      </w:r>
      <w:r>
        <w:t>-</w:t>
      </w:r>
      <w:r>
        <w:rPr>
          <w:rFonts w:hint="eastAsia"/>
          <w:lang w:eastAsia="zh-CN"/>
        </w:rPr>
        <w:t xml:space="preserve">3 for 4 antenna ports, if </w:t>
      </w:r>
      <w:r w:rsidRPr="00B96631">
        <w:rPr>
          <w:i/>
          <w:lang w:eastAsia="zh-CN"/>
        </w:rPr>
        <w:t>ulTxConfig</w:t>
      </w:r>
      <w:r w:rsidRPr="00B96631">
        <w:rPr>
          <w:rFonts w:hint="eastAsia"/>
          <w:i/>
          <w:lang w:eastAsia="zh-CN"/>
        </w:rPr>
        <w:t xml:space="preserve"> = </w:t>
      </w:r>
      <w:r w:rsidRPr="00B96631">
        <w:rPr>
          <w:i/>
          <w:lang w:eastAsia="zh-CN"/>
        </w:rPr>
        <w:t>Codebook</w:t>
      </w:r>
      <w:r w:rsidRPr="00B96631">
        <w:rPr>
          <w:rFonts w:hint="eastAsia"/>
          <w:i/>
          <w:lang w:eastAsia="zh-CN"/>
        </w:rPr>
        <w:t>,</w:t>
      </w:r>
      <w:r>
        <w:rPr>
          <w:rFonts w:hint="eastAsia"/>
          <w:lang w:eastAsia="zh-CN"/>
        </w:rPr>
        <w:t xml:space="preserve"> and according to the values of higher layer </w:t>
      </w:r>
      <w:r>
        <w:rPr>
          <w:lang w:eastAsia="zh-CN"/>
        </w:rPr>
        <w:t>parameters</w:t>
      </w:r>
      <w:r>
        <w:rPr>
          <w:rFonts w:hint="eastAsia"/>
          <w:lang w:eastAsia="zh-CN"/>
        </w:rPr>
        <w:t xml:space="preserve"> </w:t>
      </w:r>
      <w:r w:rsidRPr="009A2075">
        <w:rPr>
          <w:i/>
          <w:lang w:eastAsia="zh-CN"/>
        </w:rPr>
        <w:t>PUSCH-tp</w:t>
      </w:r>
      <w:r>
        <w:rPr>
          <w:rFonts w:hint="eastAsia"/>
          <w:lang w:eastAsia="zh-CN"/>
        </w:rPr>
        <w:t xml:space="preserve">, </w:t>
      </w:r>
      <w:r w:rsidRPr="00B50274">
        <w:rPr>
          <w:i/>
          <w:iCs/>
          <w:lang w:eastAsia="zh-CN"/>
        </w:rPr>
        <w:t>ULmaxRank</w:t>
      </w:r>
      <w:r>
        <w:rPr>
          <w:rFonts w:hint="eastAsia"/>
          <w:iCs/>
          <w:lang w:eastAsia="zh-CN"/>
        </w:rPr>
        <w:t xml:space="preserve">, and </w:t>
      </w:r>
      <w:r w:rsidRPr="004F3B81">
        <w:rPr>
          <w:rFonts w:hint="eastAsia"/>
          <w:i/>
          <w:iCs/>
          <w:lang w:eastAsia="zh-CN"/>
        </w:rPr>
        <w:t>ULCodebookSubset</w:t>
      </w:r>
      <w:r>
        <w:rPr>
          <w:rFonts w:hint="eastAsia"/>
          <w:iCs/>
          <w:lang w:eastAsia="zh-CN"/>
        </w:rPr>
        <w:t>;</w:t>
      </w:r>
    </w:p>
    <w:p w:rsidR="006D743E" w:rsidRDefault="006D743E" w:rsidP="006D743E">
      <w:pPr>
        <w:pStyle w:val="B2"/>
        <w:rPr>
          <w:iCs/>
          <w:lang w:eastAsia="zh-CN"/>
        </w:rPr>
      </w:pPr>
      <w:r>
        <w:rPr>
          <w:iCs/>
          <w:lang w:eastAsia="zh-CN"/>
        </w:rPr>
        <w:t>-</w:t>
      </w:r>
      <w:r>
        <w:rPr>
          <w:iCs/>
          <w:lang w:eastAsia="zh-CN"/>
        </w:rPr>
        <w:tab/>
        <w:t>2</w:t>
      </w:r>
      <w:r>
        <w:rPr>
          <w:rFonts w:hint="eastAsia"/>
          <w:iCs/>
          <w:lang w:eastAsia="zh-CN"/>
        </w:rPr>
        <w:t xml:space="preserve"> or 4 bits according to Table7.3.1.1.2-4 for 2 antenna ports, </w:t>
      </w:r>
      <w:r>
        <w:rPr>
          <w:rFonts w:hint="eastAsia"/>
          <w:lang w:eastAsia="zh-CN"/>
        </w:rPr>
        <w:t xml:space="preserve">if </w:t>
      </w:r>
      <w:r w:rsidRPr="00B96631">
        <w:rPr>
          <w:i/>
          <w:lang w:eastAsia="zh-CN"/>
        </w:rPr>
        <w:t>ulTxConfig</w:t>
      </w:r>
      <w:r w:rsidRPr="00B96631">
        <w:rPr>
          <w:rFonts w:hint="eastAsia"/>
          <w:i/>
          <w:lang w:eastAsia="zh-CN"/>
        </w:rPr>
        <w:t xml:space="preserve"> = </w:t>
      </w:r>
      <w:r w:rsidRPr="00B96631">
        <w:rPr>
          <w:i/>
          <w:lang w:eastAsia="zh-CN"/>
        </w:rPr>
        <w:t>Codebook</w:t>
      </w:r>
      <w:r w:rsidRPr="00B96631">
        <w:rPr>
          <w:rFonts w:hint="eastAsia"/>
          <w:i/>
          <w:lang w:eastAsia="zh-CN"/>
        </w:rPr>
        <w:t>,</w:t>
      </w:r>
      <w:r>
        <w:rPr>
          <w:rFonts w:hint="eastAsia"/>
          <w:lang w:eastAsia="zh-CN"/>
        </w:rPr>
        <w:t xml:space="preserve"> and according to the values of higher layer </w:t>
      </w:r>
      <w:r>
        <w:rPr>
          <w:lang w:eastAsia="zh-CN"/>
        </w:rPr>
        <w:t>parameters</w:t>
      </w:r>
      <w:r>
        <w:rPr>
          <w:rFonts w:hint="eastAsia"/>
          <w:lang w:eastAsia="zh-CN"/>
        </w:rPr>
        <w:t xml:space="preserve"> </w:t>
      </w:r>
      <w:r w:rsidRPr="00B50274">
        <w:rPr>
          <w:i/>
          <w:iCs/>
          <w:lang w:eastAsia="zh-CN"/>
        </w:rPr>
        <w:t>ULmaxRank</w:t>
      </w:r>
      <w:r>
        <w:rPr>
          <w:rFonts w:hint="eastAsia"/>
          <w:iCs/>
          <w:lang w:eastAsia="zh-CN"/>
        </w:rPr>
        <w:t xml:space="preserve"> and </w:t>
      </w:r>
      <w:r w:rsidRPr="004F3B81">
        <w:rPr>
          <w:rFonts w:hint="eastAsia"/>
          <w:i/>
          <w:iCs/>
          <w:lang w:eastAsia="zh-CN"/>
        </w:rPr>
        <w:t>ULCodebookSubset</w:t>
      </w:r>
      <w:r>
        <w:rPr>
          <w:rFonts w:hint="eastAsia"/>
          <w:iCs/>
          <w:lang w:eastAsia="zh-CN"/>
        </w:rPr>
        <w:t>;</w:t>
      </w:r>
    </w:p>
    <w:p w:rsidR="006D743E" w:rsidRDefault="006D743E" w:rsidP="006D743E">
      <w:pPr>
        <w:pStyle w:val="B2"/>
        <w:rPr>
          <w:lang w:eastAsia="zh-CN"/>
        </w:rPr>
      </w:pPr>
      <w:r>
        <w:rPr>
          <w:iCs/>
          <w:lang w:eastAsia="zh-CN"/>
        </w:rPr>
        <w:t>-</w:t>
      </w:r>
      <w:r>
        <w:rPr>
          <w:iCs/>
          <w:lang w:eastAsia="zh-CN"/>
        </w:rPr>
        <w:tab/>
        <w:t>1</w:t>
      </w:r>
      <w:r>
        <w:rPr>
          <w:rFonts w:hint="eastAsia"/>
          <w:iCs/>
          <w:lang w:eastAsia="zh-CN"/>
        </w:rPr>
        <w:t xml:space="preserve"> or 3 bits according to Table7.3.1.1.2-5 for 2 antenna ports, </w:t>
      </w:r>
      <w:r>
        <w:rPr>
          <w:rFonts w:hint="eastAsia"/>
          <w:lang w:eastAsia="zh-CN"/>
        </w:rPr>
        <w:t xml:space="preserve">if </w:t>
      </w:r>
      <w:r w:rsidRPr="00B96631">
        <w:rPr>
          <w:i/>
          <w:lang w:eastAsia="zh-CN"/>
        </w:rPr>
        <w:t>ulTxConfig</w:t>
      </w:r>
      <w:r w:rsidRPr="00B96631">
        <w:rPr>
          <w:rFonts w:hint="eastAsia"/>
          <w:i/>
          <w:lang w:eastAsia="zh-CN"/>
        </w:rPr>
        <w:t xml:space="preserve"> = </w:t>
      </w:r>
      <w:r w:rsidRPr="00B96631">
        <w:rPr>
          <w:i/>
          <w:lang w:eastAsia="zh-CN"/>
        </w:rPr>
        <w:t>Codebook</w:t>
      </w:r>
      <w:r w:rsidRPr="00B96631">
        <w:rPr>
          <w:rFonts w:hint="eastAsia"/>
          <w:i/>
          <w:lang w:eastAsia="zh-CN"/>
        </w:rPr>
        <w:t>,</w:t>
      </w:r>
      <w:r>
        <w:rPr>
          <w:rFonts w:hint="eastAsia"/>
          <w:lang w:eastAsia="zh-CN"/>
        </w:rPr>
        <w:t xml:space="preserve"> and according to the values of higher layer </w:t>
      </w:r>
      <w:r>
        <w:rPr>
          <w:lang w:eastAsia="zh-CN"/>
        </w:rPr>
        <w:t>parameters</w:t>
      </w:r>
      <w:r>
        <w:rPr>
          <w:rFonts w:hint="eastAsia"/>
          <w:lang w:eastAsia="zh-CN"/>
        </w:rPr>
        <w:t xml:space="preserve"> </w:t>
      </w:r>
      <w:r w:rsidRPr="00B50274">
        <w:rPr>
          <w:i/>
          <w:iCs/>
          <w:lang w:eastAsia="zh-CN"/>
        </w:rPr>
        <w:t>ULmaxRank</w:t>
      </w:r>
      <w:r>
        <w:rPr>
          <w:rFonts w:hint="eastAsia"/>
          <w:iCs/>
          <w:lang w:eastAsia="zh-CN"/>
        </w:rPr>
        <w:t xml:space="preserve"> and </w:t>
      </w:r>
      <w:r w:rsidRPr="004F3B81">
        <w:rPr>
          <w:rFonts w:hint="eastAsia"/>
          <w:i/>
          <w:iCs/>
          <w:lang w:eastAsia="zh-CN"/>
        </w:rPr>
        <w:t>ULCodebookSubset</w:t>
      </w:r>
      <w:r>
        <w:rPr>
          <w:rFonts w:hint="eastAsia"/>
          <w:lang w:eastAsia="zh-CN"/>
        </w:rPr>
        <w:t>.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>Antenna ports</w:t>
      </w:r>
      <w:r>
        <w:t xml:space="preserve"> –</w:t>
      </w:r>
      <w:r>
        <w:rPr>
          <w:rFonts w:hint="eastAsia"/>
          <w:lang w:eastAsia="zh-CN"/>
        </w:rPr>
        <w:t xml:space="preserve"> number of</w:t>
      </w:r>
      <w:r>
        <w:t xml:space="preserve"> bits</w:t>
      </w:r>
      <w:r>
        <w:rPr>
          <w:rFonts w:hint="eastAsia"/>
          <w:lang w:eastAsia="zh-CN"/>
        </w:rPr>
        <w:t xml:space="preserve"> determined by the following</w:t>
      </w:r>
    </w:p>
    <w:p w:rsidR="006D743E" w:rsidRDefault="006D743E" w:rsidP="006D743E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2 bits as defined by Tables 7.3.1.1.2</w:t>
      </w:r>
      <w:r>
        <w:t>-</w:t>
      </w:r>
      <w:r>
        <w:rPr>
          <w:rFonts w:hint="eastAsia"/>
          <w:lang w:eastAsia="zh-CN"/>
        </w:rPr>
        <w:t xml:space="preserve">6, if </w:t>
      </w:r>
      <w:r w:rsidRPr="009A2075">
        <w:rPr>
          <w:i/>
          <w:lang w:eastAsia="zh-CN"/>
        </w:rPr>
        <w:t>PUSCH-tp</w:t>
      </w:r>
      <w:r w:rsidRPr="009A2075">
        <w:rPr>
          <w:rFonts w:hint="eastAsia"/>
          <w:i/>
          <w:lang w:eastAsia="zh-CN"/>
        </w:rPr>
        <w:t>=Enabled</w:t>
      </w:r>
      <w:r>
        <w:rPr>
          <w:rFonts w:hint="eastAsia"/>
          <w:lang w:eastAsia="zh-CN"/>
        </w:rPr>
        <w:t xml:space="preserve">, </w:t>
      </w:r>
      <w:r>
        <w:rPr>
          <w:rFonts w:hint="eastAsia"/>
          <w:i/>
          <w:lang w:eastAsia="zh-CN"/>
        </w:rPr>
        <w:t>U</w:t>
      </w:r>
      <w:r w:rsidRPr="00D24088">
        <w:rPr>
          <w:i/>
          <w:lang w:eastAsia="zh-CN"/>
        </w:rPr>
        <w:t>L-DMRS-config-type</w:t>
      </w:r>
      <w:r w:rsidRPr="00D24088">
        <w:rPr>
          <w:lang w:eastAsia="zh-CN"/>
        </w:rPr>
        <w:t>=1</w:t>
      </w:r>
      <w:r w:rsidRPr="00D24088">
        <w:rPr>
          <w:rFonts w:hint="eastAsia"/>
          <w:lang w:eastAsia="zh-CN"/>
        </w:rPr>
        <w:t>,</w:t>
      </w:r>
      <w:r w:rsidRPr="00D24088">
        <w:rPr>
          <w:lang w:eastAsia="zh-CN"/>
        </w:rPr>
        <w:t xml:space="preserve"> </w:t>
      </w:r>
      <w:r w:rsidRPr="00D24088">
        <w:rPr>
          <w:rFonts w:hint="eastAsia"/>
          <w:lang w:eastAsia="zh-CN"/>
        </w:rPr>
        <w:t xml:space="preserve">and </w:t>
      </w:r>
      <w:r>
        <w:rPr>
          <w:rFonts w:hint="eastAsia"/>
          <w:i/>
          <w:lang w:eastAsia="zh-CN"/>
        </w:rPr>
        <w:t>U</w:t>
      </w:r>
      <w:r w:rsidRPr="00D24088">
        <w:rPr>
          <w:i/>
          <w:lang w:eastAsia="zh-CN"/>
        </w:rPr>
        <w:t>L-DMRS-max-len</w:t>
      </w:r>
      <w:r w:rsidRPr="00D24088">
        <w:rPr>
          <w:rFonts w:hint="eastAsia"/>
          <w:lang w:eastAsia="zh-CN"/>
        </w:rPr>
        <w:t>=</w:t>
      </w:r>
      <w:r w:rsidRPr="00D24088">
        <w:rPr>
          <w:lang w:eastAsia="zh-CN"/>
        </w:rPr>
        <w:t>1</w:t>
      </w:r>
      <w:r>
        <w:rPr>
          <w:rFonts w:hint="eastAsia"/>
          <w:lang w:eastAsia="zh-CN"/>
        </w:rPr>
        <w:t>;</w:t>
      </w:r>
    </w:p>
    <w:p w:rsidR="006D743E" w:rsidRDefault="006D743E" w:rsidP="006D743E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4 bits as defined by Tables 7.3.1.1.2</w:t>
      </w:r>
      <w:r>
        <w:t>-</w:t>
      </w:r>
      <w:r>
        <w:rPr>
          <w:rFonts w:hint="eastAsia"/>
          <w:lang w:eastAsia="zh-CN"/>
        </w:rPr>
        <w:t xml:space="preserve">7, if </w:t>
      </w:r>
      <w:r w:rsidRPr="009A2075">
        <w:rPr>
          <w:i/>
          <w:lang w:eastAsia="zh-CN"/>
        </w:rPr>
        <w:t>PUSCH-tp</w:t>
      </w:r>
      <w:r w:rsidRPr="009A2075">
        <w:rPr>
          <w:rFonts w:hint="eastAsia"/>
          <w:i/>
          <w:lang w:eastAsia="zh-CN"/>
        </w:rPr>
        <w:t>=Enabled</w:t>
      </w:r>
      <w:r>
        <w:rPr>
          <w:rFonts w:hint="eastAsia"/>
          <w:lang w:eastAsia="zh-CN"/>
        </w:rPr>
        <w:t xml:space="preserve">, </w:t>
      </w:r>
      <w:r>
        <w:rPr>
          <w:rFonts w:hint="eastAsia"/>
          <w:i/>
          <w:lang w:eastAsia="zh-CN"/>
        </w:rPr>
        <w:t>U</w:t>
      </w:r>
      <w:r w:rsidRPr="00D24088">
        <w:rPr>
          <w:i/>
          <w:lang w:eastAsia="zh-CN"/>
        </w:rPr>
        <w:t>L-DMRS-config-type</w:t>
      </w:r>
      <w:r w:rsidRPr="00D24088">
        <w:rPr>
          <w:lang w:eastAsia="zh-CN"/>
        </w:rPr>
        <w:t>=1</w:t>
      </w:r>
      <w:r w:rsidRPr="00D24088">
        <w:rPr>
          <w:rFonts w:hint="eastAsia"/>
          <w:lang w:eastAsia="zh-CN"/>
        </w:rPr>
        <w:t>,</w:t>
      </w:r>
      <w:r w:rsidRPr="00D24088">
        <w:rPr>
          <w:lang w:eastAsia="zh-CN"/>
        </w:rPr>
        <w:t xml:space="preserve"> </w:t>
      </w:r>
      <w:r w:rsidRPr="00D24088">
        <w:rPr>
          <w:rFonts w:hint="eastAsia"/>
          <w:lang w:eastAsia="zh-CN"/>
        </w:rPr>
        <w:t xml:space="preserve">and </w:t>
      </w:r>
      <w:r>
        <w:rPr>
          <w:rFonts w:hint="eastAsia"/>
          <w:i/>
          <w:lang w:eastAsia="zh-CN"/>
        </w:rPr>
        <w:t>U</w:t>
      </w:r>
      <w:r w:rsidRPr="00D24088">
        <w:rPr>
          <w:i/>
          <w:lang w:eastAsia="zh-CN"/>
        </w:rPr>
        <w:t>L-DMRS-max-len</w:t>
      </w:r>
      <w:r w:rsidRPr="00D24088">
        <w:rPr>
          <w:rFonts w:hint="eastAsia"/>
          <w:lang w:eastAsia="zh-CN"/>
        </w:rPr>
        <w:t>=</w:t>
      </w:r>
      <w:r>
        <w:rPr>
          <w:rFonts w:hint="eastAsia"/>
          <w:lang w:eastAsia="zh-CN"/>
        </w:rPr>
        <w:t>2;</w:t>
      </w:r>
    </w:p>
    <w:p w:rsidR="006D743E" w:rsidRPr="00D24088" w:rsidRDefault="006D743E" w:rsidP="006D743E">
      <w:pPr>
        <w:pStyle w:val="B2"/>
        <w:rPr>
          <w:lang w:eastAsia="zh-CN"/>
        </w:rPr>
      </w:pPr>
      <w:r w:rsidRPr="00D24088">
        <w:rPr>
          <w:rFonts w:hint="eastAsia"/>
          <w:lang w:eastAsia="zh-CN"/>
        </w:rPr>
        <w:t>-</w:t>
      </w:r>
      <w:r w:rsidRPr="00D24088">
        <w:rPr>
          <w:rFonts w:hint="eastAsia"/>
          <w:lang w:eastAsia="zh-CN"/>
        </w:rPr>
        <w:tab/>
        <w:t>3 bits as defined by Tables 7.3.1.1.2</w:t>
      </w:r>
      <w:r w:rsidRPr="00D24088">
        <w:t>-</w:t>
      </w:r>
      <w:r w:rsidRPr="00D24088">
        <w:rPr>
          <w:rFonts w:hint="eastAsia"/>
          <w:lang w:eastAsia="zh-CN"/>
        </w:rPr>
        <w:t xml:space="preserve">8/9/10/11, if </w:t>
      </w:r>
      <w:r w:rsidRPr="00D24088">
        <w:rPr>
          <w:i/>
          <w:lang w:eastAsia="zh-CN"/>
        </w:rPr>
        <w:t>PUSCH-tp</w:t>
      </w:r>
      <w:r w:rsidRPr="00D24088">
        <w:rPr>
          <w:rFonts w:hint="eastAsia"/>
          <w:i/>
          <w:lang w:eastAsia="zh-CN"/>
        </w:rPr>
        <w:t>=Disabled</w:t>
      </w:r>
      <w:r w:rsidRPr="00D24088">
        <w:rPr>
          <w:rFonts w:hint="eastAsia"/>
          <w:lang w:eastAsia="zh-CN"/>
        </w:rPr>
        <w:t xml:space="preserve">, </w:t>
      </w:r>
      <w:r>
        <w:rPr>
          <w:rFonts w:hint="eastAsia"/>
          <w:i/>
          <w:lang w:eastAsia="zh-CN"/>
        </w:rPr>
        <w:t>U</w:t>
      </w:r>
      <w:r w:rsidRPr="00D24088">
        <w:rPr>
          <w:i/>
          <w:lang w:eastAsia="zh-CN"/>
        </w:rPr>
        <w:t>L-DMRS-config-type</w:t>
      </w:r>
      <w:r w:rsidRPr="00D24088">
        <w:rPr>
          <w:lang w:eastAsia="zh-CN"/>
        </w:rPr>
        <w:t>=1</w:t>
      </w:r>
      <w:r w:rsidRPr="00D24088">
        <w:rPr>
          <w:rFonts w:hint="eastAsia"/>
          <w:lang w:eastAsia="zh-CN"/>
        </w:rPr>
        <w:t>,</w:t>
      </w:r>
      <w:r w:rsidRPr="00D24088">
        <w:rPr>
          <w:lang w:eastAsia="zh-CN"/>
        </w:rPr>
        <w:t xml:space="preserve"> </w:t>
      </w:r>
      <w:r w:rsidRPr="00D24088">
        <w:rPr>
          <w:rFonts w:hint="eastAsia"/>
          <w:lang w:eastAsia="zh-CN"/>
        </w:rPr>
        <w:t xml:space="preserve">and </w:t>
      </w:r>
      <w:r>
        <w:rPr>
          <w:rFonts w:hint="eastAsia"/>
          <w:i/>
          <w:lang w:eastAsia="zh-CN"/>
        </w:rPr>
        <w:t>U</w:t>
      </w:r>
      <w:r w:rsidRPr="00D24088">
        <w:rPr>
          <w:i/>
          <w:lang w:eastAsia="zh-CN"/>
        </w:rPr>
        <w:t>L-DMRS-max-len</w:t>
      </w:r>
      <w:r w:rsidRPr="00D24088">
        <w:rPr>
          <w:rFonts w:hint="eastAsia"/>
          <w:lang w:eastAsia="zh-CN"/>
        </w:rPr>
        <w:t>=</w:t>
      </w:r>
      <w:r w:rsidRPr="00D24088">
        <w:rPr>
          <w:lang w:eastAsia="zh-CN"/>
        </w:rPr>
        <w:t>1</w:t>
      </w:r>
      <w:r w:rsidRPr="00D24088">
        <w:rPr>
          <w:rFonts w:hint="eastAsia"/>
          <w:lang w:eastAsia="zh-CN"/>
        </w:rPr>
        <w:t xml:space="preserve">, </w:t>
      </w:r>
      <w:r w:rsidRPr="00D24088">
        <w:t>and the value of rank is determined according to</w:t>
      </w:r>
      <w:r w:rsidRPr="00D24088">
        <w:rPr>
          <w:rFonts w:hint="eastAsia"/>
          <w:lang w:eastAsia="zh-CN"/>
        </w:rPr>
        <w:t xml:space="preserve"> the SRS resource indicator field if </w:t>
      </w:r>
      <w:r w:rsidRPr="00D24088">
        <w:rPr>
          <w:i/>
          <w:iCs/>
        </w:rPr>
        <w:t xml:space="preserve">SRS-SetUse = </w:t>
      </w:r>
      <w:r w:rsidRPr="00D24088">
        <w:rPr>
          <w:i/>
        </w:rPr>
        <w:t>NonCodeBook</w:t>
      </w:r>
      <w:r w:rsidRPr="00D24088">
        <w:t xml:space="preserve"> and according to the Precoding information and number of layers field if </w:t>
      </w:r>
      <w:r w:rsidRPr="00D24088">
        <w:rPr>
          <w:i/>
          <w:iCs/>
        </w:rPr>
        <w:t xml:space="preserve">SRS-SetUse = </w:t>
      </w:r>
      <w:r w:rsidRPr="00D24088">
        <w:rPr>
          <w:i/>
        </w:rPr>
        <w:t>CodeBook</w:t>
      </w:r>
      <w:r w:rsidRPr="00D24088">
        <w:rPr>
          <w:rFonts w:hint="eastAsia"/>
          <w:lang w:eastAsia="zh-CN"/>
        </w:rPr>
        <w:t>;</w:t>
      </w:r>
    </w:p>
    <w:p w:rsidR="006D743E" w:rsidRPr="00D24088" w:rsidRDefault="006D743E" w:rsidP="006D743E">
      <w:pPr>
        <w:pStyle w:val="B2"/>
        <w:rPr>
          <w:lang w:eastAsia="zh-CN"/>
        </w:rPr>
      </w:pPr>
      <w:r w:rsidRPr="00D24088">
        <w:rPr>
          <w:rFonts w:hint="eastAsia"/>
          <w:lang w:eastAsia="zh-CN"/>
        </w:rPr>
        <w:t>-</w:t>
      </w:r>
      <w:r w:rsidRPr="00D24088">
        <w:rPr>
          <w:rFonts w:hint="eastAsia"/>
          <w:lang w:eastAsia="zh-CN"/>
        </w:rPr>
        <w:tab/>
        <w:t>4 bits as defined by Tables 7.3.1.1.2</w:t>
      </w:r>
      <w:r w:rsidRPr="00D24088">
        <w:t>-</w:t>
      </w:r>
      <w:r w:rsidRPr="00D24088">
        <w:rPr>
          <w:rFonts w:hint="eastAsia"/>
          <w:lang w:eastAsia="zh-CN"/>
        </w:rPr>
        <w:t xml:space="preserve">12/13/14/15, if </w:t>
      </w:r>
      <w:r w:rsidRPr="00D24088">
        <w:rPr>
          <w:i/>
          <w:lang w:eastAsia="zh-CN"/>
        </w:rPr>
        <w:t>PUSCH-tp</w:t>
      </w:r>
      <w:r w:rsidRPr="00D24088">
        <w:rPr>
          <w:rFonts w:hint="eastAsia"/>
          <w:i/>
          <w:lang w:eastAsia="zh-CN"/>
        </w:rPr>
        <w:t>=Disabled</w:t>
      </w:r>
      <w:r w:rsidRPr="00D24088">
        <w:rPr>
          <w:rFonts w:hint="eastAsia"/>
          <w:lang w:eastAsia="zh-CN"/>
        </w:rPr>
        <w:t xml:space="preserve">, </w:t>
      </w:r>
      <w:r>
        <w:rPr>
          <w:rFonts w:hint="eastAsia"/>
          <w:i/>
          <w:lang w:eastAsia="zh-CN"/>
        </w:rPr>
        <w:t>U</w:t>
      </w:r>
      <w:r w:rsidRPr="00D24088">
        <w:rPr>
          <w:i/>
          <w:lang w:eastAsia="zh-CN"/>
        </w:rPr>
        <w:t>L-DMRS-config-type</w:t>
      </w:r>
      <w:r w:rsidRPr="00D24088">
        <w:rPr>
          <w:lang w:eastAsia="zh-CN"/>
        </w:rPr>
        <w:t>=1</w:t>
      </w:r>
      <w:r w:rsidRPr="00D24088">
        <w:rPr>
          <w:rFonts w:hint="eastAsia"/>
          <w:lang w:eastAsia="zh-CN"/>
        </w:rPr>
        <w:t>,</w:t>
      </w:r>
      <w:r w:rsidRPr="00D24088">
        <w:rPr>
          <w:lang w:eastAsia="zh-CN"/>
        </w:rPr>
        <w:t xml:space="preserve"> </w:t>
      </w:r>
      <w:r w:rsidRPr="00D24088">
        <w:rPr>
          <w:rFonts w:hint="eastAsia"/>
          <w:lang w:eastAsia="zh-CN"/>
        </w:rPr>
        <w:t xml:space="preserve">and </w:t>
      </w:r>
      <w:r>
        <w:rPr>
          <w:rFonts w:hint="eastAsia"/>
          <w:i/>
          <w:lang w:eastAsia="zh-CN"/>
        </w:rPr>
        <w:t>U</w:t>
      </w:r>
      <w:r w:rsidRPr="00D24088">
        <w:rPr>
          <w:i/>
          <w:lang w:eastAsia="zh-CN"/>
        </w:rPr>
        <w:t>L-DMRS-max-len</w:t>
      </w:r>
      <w:r w:rsidRPr="00D24088">
        <w:rPr>
          <w:rFonts w:hint="eastAsia"/>
          <w:lang w:eastAsia="zh-CN"/>
        </w:rPr>
        <w:t xml:space="preserve">=2, </w:t>
      </w:r>
      <w:r w:rsidRPr="00D24088">
        <w:t>and the value of rank is determined according to</w:t>
      </w:r>
      <w:r w:rsidRPr="00D24088">
        <w:rPr>
          <w:rFonts w:hint="eastAsia"/>
          <w:lang w:eastAsia="zh-CN"/>
        </w:rPr>
        <w:t xml:space="preserve"> the SRS resource indicator field if </w:t>
      </w:r>
      <w:r w:rsidRPr="00D24088">
        <w:rPr>
          <w:i/>
          <w:iCs/>
        </w:rPr>
        <w:t>SRS-SetUse = NonCodeBook</w:t>
      </w:r>
      <w:r w:rsidRPr="00D24088">
        <w:t xml:space="preserve"> and according to the Precoding information and number of layers field if </w:t>
      </w:r>
      <w:r w:rsidRPr="00D24088">
        <w:rPr>
          <w:i/>
          <w:iCs/>
        </w:rPr>
        <w:t>SRS-SetUse = CodeBook</w:t>
      </w:r>
      <w:r w:rsidRPr="00D24088">
        <w:rPr>
          <w:rFonts w:hint="eastAsia"/>
          <w:lang w:eastAsia="zh-CN"/>
        </w:rPr>
        <w:t>;</w:t>
      </w:r>
    </w:p>
    <w:p w:rsidR="006D743E" w:rsidRPr="00D24088" w:rsidRDefault="006D743E" w:rsidP="006D743E">
      <w:pPr>
        <w:pStyle w:val="B2"/>
        <w:rPr>
          <w:lang w:eastAsia="zh-CN"/>
        </w:rPr>
      </w:pPr>
      <w:r w:rsidRPr="00D24088">
        <w:rPr>
          <w:rFonts w:hint="eastAsia"/>
          <w:lang w:eastAsia="zh-CN"/>
        </w:rPr>
        <w:t>-</w:t>
      </w:r>
      <w:r w:rsidRPr="00D24088">
        <w:rPr>
          <w:rFonts w:hint="eastAsia"/>
          <w:lang w:eastAsia="zh-CN"/>
        </w:rPr>
        <w:tab/>
        <w:t>4 bits as defined by Tables 7.3.1.1.2</w:t>
      </w:r>
      <w:r w:rsidRPr="00D24088">
        <w:t>-</w:t>
      </w:r>
      <w:r w:rsidRPr="00D24088">
        <w:rPr>
          <w:rFonts w:hint="eastAsia"/>
          <w:lang w:eastAsia="zh-CN"/>
        </w:rPr>
        <w:t xml:space="preserve">16/17/18/19, if </w:t>
      </w:r>
      <w:r w:rsidRPr="00D24088">
        <w:rPr>
          <w:i/>
          <w:lang w:eastAsia="zh-CN"/>
        </w:rPr>
        <w:t>PUSCH-tp</w:t>
      </w:r>
      <w:r w:rsidRPr="00D24088">
        <w:rPr>
          <w:rFonts w:hint="eastAsia"/>
          <w:i/>
          <w:lang w:eastAsia="zh-CN"/>
        </w:rPr>
        <w:t>=Disabled</w:t>
      </w:r>
      <w:r w:rsidRPr="00D24088">
        <w:rPr>
          <w:rFonts w:hint="eastAsia"/>
          <w:lang w:eastAsia="zh-CN"/>
        </w:rPr>
        <w:t xml:space="preserve">, </w:t>
      </w:r>
      <w:r>
        <w:rPr>
          <w:rFonts w:hint="eastAsia"/>
          <w:i/>
          <w:lang w:eastAsia="zh-CN"/>
        </w:rPr>
        <w:t>U</w:t>
      </w:r>
      <w:r w:rsidRPr="00D24088">
        <w:rPr>
          <w:i/>
          <w:lang w:eastAsia="zh-CN"/>
        </w:rPr>
        <w:t>L-DMRS-config-type</w:t>
      </w:r>
      <w:r w:rsidRPr="00D24088">
        <w:rPr>
          <w:lang w:eastAsia="zh-CN"/>
        </w:rPr>
        <w:t>=</w:t>
      </w:r>
      <w:r w:rsidRPr="00D24088">
        <w:rPr>
          <w:rFonts w:hint="eastAsia"/>
          <w:lang w:eastAsia="zh-CN"/>
        </w:rPr>
        <w:t>2,</w:t>
      </w:r>
      <w:r w:rsidRPr="00D24088">
        <w:rPr>
          <w:lang w:eastAsia="zh-CN"/>
        </w:rPr>
        <w:t xml:space="preserve"> </w:t>
      </w:r>
      <w:r w:rsidRPr="00D24088">
        <w:rPr>
          <w:rFonts w:hint="eastAsia"/>
          <w:lang w:eastAsia="zh-CN"/>
        </w:rPr>
        <w:t xml:space="preserve">and </w:t>
      </w:r>
      <w:r>
        <w:rPr>
          <w:rFonts w:hint="eastAsia"/>
          <w:i/>
          <w:lang w:eastAsia="zh-CN"/>
        </w:rPr>
        <w:t>U</w:t>
      </w:r>
      <w:r w:rsidRPr="00D24088">
        <w:rPr>
          <w:i/>
          <w:lang w:eastAsia="zh-CN"/>
        </w:rPr>
        <w:t>L-DMRS-max-len</w:t>
      </w:r>
      <w:r w:rsidRPr="00D24088">
        <w:rPr>
          <w:rFonts w:hint="eastAsia"/>
          <w:lang w:eastAsia="zh-CN"/>
        </w:rPr>
        <w:t xml:space="preserve">=1, </w:t>
      </w:r>
      <w:r w:rsidRPr="00D24088">
        <w:t>and the value of rank is determined according to</w:t>
      </w:r>
      <w:r w:rsidRPr="00D24088">
        <w:rPr>
          <w:rFonts w:hint="eastAsia"/>
          <w:lang w:eastAsia="zh-CN"/>
        </w:rPr>
        <w:t xml:space="preserve"> the SRS resource indicator field if </w:t>
      </w:r>
      <w:r w:rsidRPr="00D24088">
        <w:rPr>
          <w:i/>
          <w:iCs/>
        </w:rPr>
        <w:t>SRS-SetUse = NonCodeBook</w:t>
      </w:r>
      <w:r w:rsidRPr="00D24088">
        <w:t xml:space="preserve"> and according to the Precoding information and number of layers field if </w:t>
      </w:r>
      <w:r w:rsidRPr="00D24088">
        <w:rPr>
          <w:i/>
          <w:iCs/>
        </w:rPr>
        <w:t>SRS-SetUse = CodeBook</w:t>
      </w:r>
      <w:r w:rsidRPr="00D24088">
        <w:rPr>
          <w:rFonts w:hint="eastAsia"/>
          <w:lang w:eastAsia="zh-CN"/>
        </w:rPr>
        <w:t>;</w:t>
      </w:r>
    </w:p>
    <w:p w:rsidR="006D743E" w:rsidRPr="00D24088" w:rsidRDefault="006D743E" w:rsidP="006D743E">
      <w:pPr>
        <w:pStyle w:val="B2"/>
        <w:rPr>
          <w:lang w:eastAsia="zh-CN"/>
        </w:rPr>
      </w:pPr>
      <w:r w:rsidRPr="00D24088">
        <w:rPr>
          <w:rFonts w:hint="eastAsia"/>
          <w:lang w:eastAsia="zh-CN"/>
        </w:rPr>
        <w:t>-</w:t>
      </w:r>
      <w:r w:rsidRPr="00D24088">
        <w:rPr>
          <w:rFonts w:hint="eastAsia"/>
          <w:lang w:eastAsia="zh-CN"/>
        </w:rPr>
        <w:tab/>
        <w:t>5 bits as defined by Tables 7.3.1.1.2</w:t>
      </w:r>
      <w:r w:rsidRPr="00D24088">
        <w:t>-</w:t>
      </w:r>
      <w:r w:rsidRPr="00D24088">
        <w:rPr>
          <w:rFonts w:hint="eastAsia"/>
          <w:lang w:eastAsia="zh-CN"/>
        </w:rPr>
        <w:t xml:space="preserve">20/21/22/23, if </w:t>
      </w:r>
      <w:r w:rsidRPr="00D24088">
        <w:rPr>
          <w:i/>
          <w:lang w:eastAsia="zh-CN"/>
        </w:rPr>
        <w:t>PUSCH-tp</w:t>
      </w:r>
      <w:r w:rsidRPr="00D24088">
        <w:rPr>
          <w:rFonts w:hint="eastAsia"/>
          <w:i/>
          <w:lang w:eastAsia="zh-CN"/>
        </w:rPr>
        <w:t>=Disabled</w:t>
      </w:r>
      <w:r w:rsidRPr="00D24088">
        <w:rPr>
          <w:rFonts w:hint="eastAsia"/>
          <w:lang w:eastAsia="zh-CN"/>
        </w:rPr>
        <w:t xml:space="preserve">, </w:t>
      </w:r>
      <w:r>
        <w:rPr>
          <w:rFonts w:hint="eastAsia"/>
          <w:i/>
          <w:lang w:eastAsia="zh-CN"/>
        </w:rPr>
        <w:t>U</w:t>
      </w:r>
      <w:r w:rsidRPr="00D24088">
        <w:rPr>
          <w:i/>
          <w:lang w:eastAsia="zh-CN"/>
        </w:rPr>
        <w:t>L-DMRS-config-type</w:t>
      </w:r>
      <w:r w:rsidRPr="00D24088">
        <w:rPr>
          <w:lang w:eastAsia="zh-CN"/>
        </w:rPr>
        <w:t>=</w:t>
      </w:r>
      <w:r w:rsidRPr="00D24088">
        <w:rPr>
          <w:rFonts w:hint="eastAsia"/>
          <w:lang w:eastAsia="zh-CN"/>
        </w:rPr>
        <w:t>2,</w:t>
      </w:r>
      <w:r w:rsidRPr="00D24088">
        <w:rPr>
          <w:lang w:eastAsia="zh-CN"/>
        </w:rPr>
        <w:t xml:space="preserve"> </w:t>
      </w:r>
      <w:r w:rsidRPr="00D24088">
        <w:rPr>
          <w:rFonts w:hint="eastAsia"/>
          <w:lang w:eastAsia="zh-CN"/>
        </w:rPr>
        <w:t xml:space="preserve">and </w:t>
      </w:r>
      <w:r>
        <w:rPr>
          <w:rFonts w:hint="eastAsia"/>
          <w:i/>
          <w:lang w:eastAsia="zh-CN"/>
        </w:rPr>
        <w:t>U</w:t>
      </w:r>
      <w:r w:rsidRPr="00D24088">
        <w:rPr>
          <w:i/>
          <w:lang w:eastAsia="zh-CN"/>
        </w:rPr>
        <w:t>L-DMRS-max-len</w:t>
      </w:r>
      <w:r w:rsidRPr="00D24088">
        <w:rPr>
          <w:rFonts w:hint="eastAsia"/>
          <w:lang w:eastAsia="zh-CN"/>
        </w:rPr>
        <w:t xml:space="preserve">=2, </w:t>
      </w:r>
      <w:r w:rsidRPr="00D24088">
        <w:t>and the value of rank is determined according to</w:t>
      </w:r>
      <w:r w:rsidRPr="00D24088">
        <w:rPr>
          <w:rFonts w:hint="eastAsia"/>
          <w:lang w:eastAsia="zh-CN"/>
        </w:rPr>
        <w:t xml:space="preserve"> the SRS resource indicator field if </w:t>
      </w:r>
      <w:r w:rsidRPr="00D24088">
        <w:rPr>
          <w:i/>
          <w:iCs/>
        </w:rPr>
        <w:t>SRS-SetUse = NonCodeBook</w:t>
      </w:r>
      <w:r w:rsidRPr="00D24088">
        <w:t xml:space="preserve"> and according to the Precoding information and number of layers field if </w:t>
      </w:r>
      <w:r w:rsidRPr="00D24088">
        <w:rPr>
          <w:i/>
          <w:iCs/>
        </w:rPr>
        <w:t>SRS-SetUse = CodeBook</w:t>
      </w:r>
      <w:r w:rsidRPr="00D24088">
        <w:rPr>
          <w:rFonts w:hint="eastAsia"/>
          <w:lang w:eastAsia="zh-CN"/>
        </w:rPr>
        <w:t>.</w:t>
      </w:r>
    </w:p>
    <w:p w:rsidR="006D743E" w:rsidRPr="00742492" w:rsidRDefault="006D743E" w:rsidP="006D743E">
      <w:pPr>
        <w:pStyle w:val="B1"/>
        <w:ind w:firstLine="0"/>
        <w:rPr>
          <w:lang w:eastAsia="zh-CN"/>
        </w:rPr>
      </w:pPr>
      <w:r>
        <w:rPr>
          <w:rFonts w:hint="eastAsia"/>
          <w:lang w:eastAsia="zh-CN"/>
        </w:rPr>
        <w:t>where the number of CDM groups without data of values 1, 2, and 3 in Tables 7.3.1.1.2</w:t>
      </w:r>
      <w:r>
        <w:t>-</w:t>
      </w:r>
      <w:r>
        <w:rPr>
          <w:rFonts w:hint="eastAsia"/>
          <w:lang w:eastAsia="zh-CN"/>
        </w:rPr>
        <w:t>6 to 7.3.1.1.2-23 refers to CDM groups {0}, {0,1}, and {0, 1,2} respectively.</w:t>
      </w:r>
    </w:p>
    <w:p w:rsidR="006D743E" w:rsidRDefault="006D743E" w:rsidP="006D743E">
      <w:pPr>
        <w:pStyle w:val="B1"/>
        <w:rPr>
          <w:lang w:eastAsia="zh-CN"/>
        </w:rPr>
      </w:pPr>
      <w:r>
        <w:lastRenderedPageBreak/>
        <w:t>-</w:t>
      </w:r>
      <w:r>
        <w:rPr>
          <w:rFonts w:hint="eastAsia"/>
          <w:lang w:eastAsia="zh-CN"/>
        </w:rPr>
        <w:tab/>
        <w:t>SRS request</w:t>
      </w:r>
      <w:r>
        <w:t xml:space="preserve"> – </w:t>
      </w:r>
      <w:r>
        <w:rPr>
          <w:rFonts w:hint="eastAsia"/>
          <w:lang w:eastAsia="zh-CN"/>
        </w:rPr>
        <w:t>2</w:t>
      </w:r>
      <w:r>
        <w:t xml:space="preserve"> bits</w:t>
      </w:r>
      <w:r>
        <w:rPr>
          <w:rFonts w:hint="eastAsia"/>
          <w:lang w:eastAsia="zh-CN"/>
        </w:rPr>
        <w:t xml:space="preserve"> as defined by Table 7.3.1.1.2</w:t>
      </w:r>
      <w:r>
        <w:t>-</w:t>
      </w:r>
      <w:r>
        <w:rPr>
          <w:rFonts w:hint="eastAsia"/>
          <w:lang w:eastAsia="zh-CN"/>
        </w:rPr>
        <w:t>24</w:t>
      </w:r>
      <w:r>
        <w:rPr>
          <w:lang w:eastAsia="zh-CN"/>
        </w:rPr>
        <w:t xml:space="preserve"> </w:t>
      </w:r>
      <w:r w:rsidRPr="00B52DF2">
        <w:rPr>
          <w:lang w:eastAsia="zh-CN"/>
        </w:rPr>
        <w:t>for UEs not configured with SUL in the cell; 3 bits for UEs configured SUL in the cell where the first bit is the non-SUL/SUL indicator as defined in Table 7.3.1.1.1-1 and the second and third bits are defined by Table 7.3.1.1.2-24</w:t>
      </w:r>
      <w:r>
        <w:rPr>
          <w:rFonts w:hint="eastAsia"/>
          <w:lang w:eastAsia="zh-CN"/>
        </w:rPr>
        <w:t>. This bit field may also indicate the associated CSI-RS according to Subclause 6.1.1.2 of [6,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38.214].</w:t>
      </w:r>
    </w:p>
    <w:p w:rsidR="006D743E" w:rsidRPr="00AC5817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>CSI request</w:t>
      </w:r>
      <w:r>
        <w:t xml:space="preserve"> – </w:t>
      </w:r>
      <w:r>
        <w:rPr>
          <w:rFonts w:hint="eastAsia"/>
          <w:lang w:eastAsia="zh-CN"/>
        </w:rPr>
        <w:t>0, 1, 2, 3, 4, 5, or 6</w:t>
      </w:r>
      <w:r>
        <w:t xml:space="preserve"> bits</w:t>
      </w:r>
      <w:r>
        <w:rPr>
          <w:rFonts w:hint="eastAsia"/>
          <w:lang w:eastAsia="zh-CN"/>
        </w:rPr>
        <w:t xml:space="preserve"> determined by higher layer parameter </w:t>
      </w:r>
      <w:r w:rsidRPr="003C4E83">
        <w:rPr>
          <w:i/>
          <w:lang w:eastAsia="zh-CN"/>
        </w:rPr>
        <w:t>ReportTriggerSize</w:t>
      </w:r>
      <w:r>
        <w:rPr>
          <w:rFonts w:hint="eastAsia"/>
          <w:lang w:eastAsia="zh-CN"/>
        </w:rPr>
        <w:t>.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 xml:space="preserve">CBG transmission information </w:t>
      </w:r>
      <w:r>
        <w:rPr>
          <w:lang w:eastAsia="zh-CN"/>
        </w:rPr>
        <w:t>(CBGTI)</w:t>
      </w:r>
      <w:r>
        <w:t xml:space="preserve"> – </w:t>
      </w:r>
      <w:r>
        <w:rPr>
          <w:rFonts w:hint="eastAsia"/>
          <w:lang w:eastAsia="zh-CN"/>
        </w:rPr>
        <w:t>0, 2, 4, 6, or 8</w:t>
      </w:r>
      <w:r>
        <w:t xml:space="preserve"> bit</w:t>
      </w:r>
      <w:r>
        <w:rPr>
          <w:rFonts w:hint="eastAsia"/>
          <w:lang w:eastAsia="zh-CN"/>
        </w:rPr>
        <w:t xml:space="preserve">s determined by higher layer parameter </w:t>
      </w:r>
      <w:r w:rsidRPr="00DD5532">
        <w:rPr>
          <w:i/>
          <w:lang w:eastAsia="zh-CN"/>
        </w:rPr>
        <w:t>maxCodeBlockGroupsPerTransportBlock</w:t>
      </w:r>
      <w:r>
        <w:rPr>
          <w:rFonts w:hint="eastAsia"/>
          <w:lang w:eastAsia="zh-CN"/>
        </w:rPr>
        <w:t xml:space="preserve"> for PUSCH.</w:t>
      </w:r>
    </w:p>
    <w:p w:rsidR="006D743E" w:rsidRDefault="006D743E" w:rsidP="006D743E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PTRS-DMRS association </w:t>
      </w:r>
      <w:r>
        <w:t xml:space="preserve">– </w:t>
      </w:r>
      <w:r>
        <w:rPr>
          <w:rFonts w:hint="eastAsia"/>
          <w:lang w:eastAsia="zh-CN"/>
        </w:rPr>
        <w:t>number of bits determined as follows</w:t>
      </w:r>
    </w:p>
    <w:p w:rsidR="006D743E" w:rsidRPr="00F60E07" w:rsidRDefault="006D743E" w:rsidP="006D743E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0 bit if </w:t>
      </w:r>
      <w:r w:rsidRPr="00F60E07">
        <w:rPr>
          <w:lang w:eastAsia="zh-CN"/>
        </w:rPr>
        <w:t>UL-PTRS-present</w:t>
      </w:r>
      <w:r w:rsidRPr="00F60E07">
        <w:rPr>
          <w:rFonts w:hint="eastAsia"/>
          <w:lang w:eastAsia="zh-CN"/>
        </w:rPr>
        <w:t>=OFF</w:t>
      </w:r>
      <w:r>
        <w:rPr>
          <w:rFonts w:hint="eastAsia"/>
          <w:lang w:eastAsia="zh-CN"/>
        </w:rPr>
        <w:t xml:space="preserve"> and </w:t>
      </w:r>
      <w:r w:rsidRPr="009A2075">
        <w:rPr>
          <w:lang w:eastAsia="zh-CN"/>
        </w:rPr>
        <w:t>PUSCH-tp</w:t>
      </w:r>
      <w:r w:rsidRPr="009A2075">
        <w:rPr>
          <w:rFonts w:hint="eastAsia"/>
          <w:lang w:eastAsia="zh-CN"/>
        </w:rPr>
        <w:t>=</w:t>
      </w:r>
      <w:r>
        <w:rPr>
          <w:rFonts w:hint="eastAsia"/>
          <w:lang w:eastAsia="zh-CN"/>
        </w:rPr>
        <w:t>Dis</w:t>
      </w:r>
      <w:r w:rsidRPr="009A2075">
        <w:rPr>
          <w:rFonts w:hint="eastAsia"/>
          <w:lang w:eastAsia="zh-CN"/>
        </w:rPr>
        <w:t>abled</w:t>
      </w:r>
      <w:r>
        <w:rPr>
          <w:rFonts w:hint="eastAsia"/>
          <w:lang w:eastAsia="zh-CN"/>
        </w:rPr>
        <w:t xml:space="preserve">, or if </w:t>
      </w:r>
      <w:r w:rsidRPr="009A2075">
        <w:rPr>
          <w:lang w:eastAsia="zh-CN"/>
        </w:rPr>
        <w:t>PUSCH-tp</w:t>
      </w:r>
      <w:r w:rsidRPr="009A2075">
        <w:rPr>
          <w:rFonts w:hint="eastAsia"/>
          <w:lang w:eastAsia="zh-CN"/>
        </w:rPr>
        <w:t>=Enabled</w:t>
      </w:r>
      <w:r>
        <w:rPr>
          <w:rFonts w:hint="eastAsia"/>
          <w:lang w:eastAsia="zh-CN"/>
        </w:rPr>
        <w:t>;</w:t>
      </w:r>
    </w:p>
    <w:p w:rsidR="006D743E" w:rsidRDefault="006D743E" w:rsidP="006D743E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2</w:t>
      </w:r>
      <w:r>
        <w:t xml:space="preserve"> bit</w:t>
      </w:r>
      <w:r>
        <w:rPr>
          <w:rFonts w:hint="eastAsia"/>
          <w:lang w:eastAsia="zh-CN"/>
        </w:rPr>
        <w:t>s otherwise, where Table 7.3.1.1.2</w:t>
      </w:r>
      <w:r>
        <w:t>-</w:t>
      </w:r>
      <w:r>
        <w:rPr>
          <w:rFonts w:hint="eastAsia"/>
          <w:lang w:eastAsia="zh-CN"/>
        </w:rPr>
        <w:t xml:space="preserve">25 and 7.3.1.1.2-26 are used to </w:t>
      </w:r>
      <w:r>
        <w:rPr>
          <w:lang w:eastAsia="zh-CN"/>
        </w:rPr>
        <w:t>indicat</w:t>
      </w:r>
      <w:r>
        <w:rPr>
          <w:rFonts w:hint="eastAsia"/>
          <w:lang w:eastAsia="zh-CN"/>
        </w:rPr>
        <w:t>e the</w:t>
      </w:r>
      <w:r>
        <w:rPr>
          <w:lang w:eastAsia="zh-CN"/>
        </w:rPr>
        <w:t xml:space="preserve"> association between PTRS port</w:t>
      </w:r>
      <w:r>
        <w:rPr>
          <w:rFonts w:hint="eastAsia"/>
          <w:lang w:eastAsia="zh-CN"/>
        </w:rPr>
        <w:t xml:space="preserve">(s) </w:t>
      </w:r>
      <w:r>
        <w:rPr>
          <w:lang w:eastAsia="zh-CN"/>
        </w:rPr>
        <w:t xml:space="preserve">and DMRS port(s) </w:t>
      </w:r>
      <w:r>
        <w:rPr>
          <w:rFonts w:hint="eastAsia"/>
          <w:lang w:eastAsia="zh-CN"/>
        </w:rPr>
        <w:t xml:space="preserve">for </w:t>
      </w:r>
      <w:r w:rsidRPr="004B4313">
        <w:rPr>
          <w:lang w:eastAsia="zh-CN"/>
        </w:rPr>
        <w:t xml:space="preserve">UL-PTRS-ports </w:t>
      </w:r>
      <w:r>
        <w:rPr>
          <w:lang w:eastAsia="zh-CN"/>
        </w:rPr>
        <w:t xml:space="preserve">= </w:t>
      </w:r>
      <w:r w:rsidRPr="004B4313">
        <w:rPr>
          <w:lang w:eastAsia="zh-CN"/>
        </w:rPr>
        <w:t>1</w:t>
      </w:r>
      <w:r>
        <w:rPr>
          <w:rFonts w:hint="eastAsia"/>
          <w:lang w:eastAsia="zh-CN"/>
        </w:rPr>
        <w:t xml:space="preserve"> and </w:t>
      </w:r>
      <w:r w:rsidRPr="004B4313">
        <w:rPr>
          <w:lang w:eastAsia="zh-CN"/>
        </w:rPr>
        <w:t xml:space="preserve">UL-PTRS-ports </w:t>
      </w:r>
      <w:r>
        <w:rPr>
          <w:lang w:eastAsia="zh-CN"/>
        </w:rPr>
        <w:t xml:space="preserve">= </w:t>
      </w:r>
      <w:r>
        <w:rPr>
          <w:rFonts w:hint="eastAsia"/>
          <w:lang w:eastAsia="zh-CN"/>
        </w:rPr>
        <w:t xml:space="preserve">2 respectively, and the DMRS ports are </w:t>
      </w:r>
      <w:r>
        <w:rPr>
          <w:lang w:eastAsia="zh-CN"/>
        </w:rPr>
        <w:t>indicated</w:t>
      </w:r>
      <w:r>
        <w:rPr>
          <w:rFonts w:hint="eastAsia"/>
          <w:lang w:eastAsia="zh-CN"/>
        </w:rPr>
        <w:t xml:space="preserve"> by the</w:t>
      </w:r>
      <w:r>
        <w:rPr>
          <w:lang w:eastAsia="zh-CN"/>
        </w:rPr>
        <w:t xml:space="preserve"> </w:t>
      </w:r>
      <w:r w:rsidRPr="00E56ECD">
        <w:rPr>
          <w:rFonts w:hint="eastAsia"/>
          <w:lang w:eastAsia="zh-CN"/>
        </w:rPr>
        <w:t>Antenna ports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field.</w:t>
      </w:r>
    </w:p>
    <w:p w:rsidR="006D743E" w:rsidRDefault="006D743E" w:rsidP="006D743E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beta_offset indicator </w:t>
      </w:r>
      <w:r>
        <w:t xml:space="preserve">– </w:t>
      </w:r>
      <w:r>
        <w:rPr>
          <w:rFonts w:hint="eastAsia"/>
          <w:lang w:eastAsia="zh-CN"/>
        </w:rPr>
        <w:t xml:space="preserve">0 if the higher layer parameter </w:t>
      </w:r>
      <w:r w:rsidRPr="00BE50F5">
        <w:rPr>
          <w:rFonts w:hint="eastAsia"/>
          <w:i/>
          <w:lang w:eastAsia="zh-CN"/>
        </w:rPr>
        <w:t>dynamic</w:t>
      </w:r>
      <w:r>
        <w:rPr>
          <w:rFonts w:hint="eastAsia"/>
          <w:lang w:eastAsia="zh-CN"/>
        </w:rPr>
        <w:t xml:space="preserve"> in </w:t>
      </w:r>
      <w:r w:rsidRPr="00BE50F5">
        <w:rPr>
          <w:rFonts w:hint="eastAsia"/>
          <w:i/>
          <w:lang w:eastAsia="zh-CN"/>
        </w:rPr>
        <w:t>uci-on-PUSCH</w:t>
      </w:r>
      <w:r>
        <w:rPr>
          <w:rFonts w:hint="eastAsia"/>
          <w:lang w:eastAsia="zh-CN"/>
        </w:rPr>
        <w:t xml:space="preserve"> is not configured; otherwise 2</w:t>
      </w:r>
      <w:r>
        <w:t xml:space="preserve"> bit</w:t>
      </w:r>
      <w:r>
        <w:rPr>
          <w:rFonts w:hint="eastAsia"/>
          <w:lang w:eastAsia="zh-CN"/>
        </w:rPr>
        <w:t>s as defined by Table 9.3-3 in [5,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38.213].</w:t>
      </w:r>
    </w:p>
    <w:p w:rsidR="006D743E" w:rsidRPr="00272FCC" w:rsidRDefault="006D743E" w:rsidP="006D743E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DMRS sequence initialization </w:t>
      </w:r>
      <w:r>
        <w:t xml:space="preserve">– </w:t>
      </w:r>
      <w:r>
        <w:rPr>
          <w:rFonts w:hint="eastAsia"/>
          <w:lang w:eastAsia="zh-CN"/>
        </w:rPr>
        <w:t xml:space="preserve">0 if the higher layer parameter </w:t>
      </w:r>
      <w:r w:rsidRPr="009A2075">
        <w:rPr>
          <w:i/>
          <w:lang w:eastAsia="zh-CN"/>
        </w:rPr>
        <w:t>PUSCH-tp</w:t>
      </w:r>
      <w:r w:rsidRPr="009A2075">
        <w:rPr>
          <w:rFonts w:hint="eastAsia"/>
          <w:i/>
          <w:lang w:eastAsia="zh-CN"/>
        </w:rPr>
        <w:t>=</w:t>
      </w:r>
      <w:r>
        <w:rPr>
          <w:rFonts w:hint="eastAsia"/>
          <w:i/>
          <w:lang w:eastAsia="zh-CN"/>
        </w:rPr>
        <w:t>Enabled</w:t>
      </w:r>
      <w:r>
        <w:rPr>
          <w:rFonts w:hint="eastAsia"/>
          <w:lang w:eastAsia="zh-CN"/>
        </w:rPr>
        <w:t xml:space="preserve"> or 1</w:t>
      </w:r>
      <w:r>
        <w:t xml:space="preserve"> bit</w:t>
      </w:r>
      <w:r>
        <w:rPr>
          <w:rFonts w:hint="eastAsia"/>
          <w:lang w:eastAsia="zh-CN"/>
        </w:rPr>
        <w:t xml:space="preserve"> if the higher layer parameter </w:t>
      </w:r>
      <w:r w:rsidRPr="009A2075">
        <w:rPr>
          <w:i/>
          <w:lang w:eastAsia="zh-CN"/>
        </w:rPr>
        <w:t>PUSCH-tp</w:t>
      </w:r>
      <w:r w:rsidRPr="009A2075">
        <w:rPr>
          <w:rFonts w:hint="eastAsia"/>
          <w:i/>
          <w:lang w:eastAsia="zh-CN"/>
        </w:rPr>
        <w:t>=</w:t>
      </w:r>
      <w:r>
        <w:rPr>
          <w:rFonts w:hint="eastAsia"/>
          <w:i/>
          <w:lang w:eastAsia="zh-CN"/>
        </w:rPr>
        <w:t>Disabled</w:t>
      </w:r>
      <w:r>
        <w:rPr>
          <w:rFonts w:hint="eastAsia"/>
          <w:lang w:eastAsia="zh-CN"/>
        </w:rPr>
        <w:t xml:space="preserve"> </w:t>
      </w:r>
      <w:r w:rsidRPr="00AD1F4A">
        <w:rPr>
          <w:lang w:eastAsia="zh-CN"/>
        </w:rPr>
        <w:t xml:space="preserve">for </w:t>
      </w:r>
      <w:r w:rsidRPr="0022082A">
        <w:rPr>
          <w:color w:val="000000"/>
          <w:position w:val="-12"/>
        </w:rPr>
        <w:object w:dxaOrig="520" w:dyaOrig="360">
          <v:shape id="_x0000_i1068" type="#_x0000_t75" style="width:24pt;height:17pt" o:ole="">
            <v:imagedata r:id="rId80" o:title=""/>
          </v:shape>
          <o:OLEObject Type="Embed" ProgID="Equation.3" ShapeID="_x0000_i1068" DrawAspect="Content" ObjectID="_1589811354" r:id="rId81"/>
        </w:object>
      </w:r>
      <w:r w:rsidRPr="00AD1F4A">
        <w:t xml:space="preserve"> selection </w:t>
      </w:r>
      <w:r w:rsidRPr="00AD1F4A">
        <w:rPr>
          <w:rFonts w:hint="eastAsia"/>
          <w:lang w:eastAsia="zh-CN"/>
        </w:rPr>
        <w:t xml:space="preserve">defined in </w:t>
      </w:r>
      <w:r>
        <w:t xml:space="preserve">Subclause </w:t>
      </w:r>
      <w:r w:rsidRPr="00AD1F4A">
        <w:rPr>
          <w:rFonts w:hint="eastAsia"/>
          <w:lang w:eastAsia="zh-CN"/>
        </w:rPr>
        <w:t>7.4.1.1.1 of</w:t>
      </w:r>
      <w:r>
        <w:rPr>
          <w:rFonts w:hint="eastAsia"/>
          <w:lang w:eastAsia="zh-CN"/>
        </w:rPr>
        <w:t xml:space="preserve"> [4, </w:t>
      </w:r>
      <w:r w:rsidRPr="00AD1F4A">
        <w:rPr>
          <w:rFonts w:hint="eastAsia"/>
          <w:lang w:eastAsia="zh-CN"/>
        </w:rPr>
        <w:t>TS</w:t>
      </w:r>
      <w:r>
        <w:rPr>
          <w:lang w:eastAsia="zh-CN"/>
        </w:rPr>
        <w:t xml:space="preserve"> </w:t>
      </w:r>
      <w:r w:rsidRPr="00AD1F4A">
        <w:rPr>
          <w:rFonts w:hint="eastAsia"/>
          <w:lang w:eastAsia="zh-CN"/>
        </w:rPr>
        <w:t>38.211</w:t>
      </w:r>
      <w:r>
        <w:rPr>
          <w:rFonts w:hint="eastAsia"/>
          <w:lang w:eastAsia="zh-CN"/>
        </w:rPr>
        <w:t>].</w:t>
      </w:r>
    </w:p>
    <w:p w:rsidR="006D743E" w:rsidRPr="005639B9" w:rsidRDefault="006D743E" w:rsidP="006D743E">
      <w:pPr>
        <w:rPr>
          <w:lang w:eastAsia="zh-CN"/>
        </w:rPr>
      </w:pPr>
      <w:r>
        <w:t>The following information is transmitted by means of the DCI format 0</w:t>
      </w:r>
      <w:r>
        <w:rPr>
          <w:rFonts w:hint="eastAsia"/>
          <w:lang w:eastAsia="zh-CN"/>
        </w:rPr>
        <w:t>_1 with CRC scrambled by CS-RNTI</w:t>
      </w:r>
      <w:r>
        <w:t>: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>XXX</w:t>
      </w:r>
      <w:r>
        <w:t xml:space="preserve"> – </w:t>
      </w:r>
      <w:r>
        <w:rPr>
          <w:rFonts w:hint="eastAsia"/>
          <w:lang w:eastAsia="zh-CN"/>
        </w:rPr>
        <w:t>x</w:t>
      </w:r>
      <w:r>
        <w:t xml:space="preserve"> bit</w:t>
      </w:r>
    </w:p>
    <w:p w:rsidR="006D743E" w:rsidRPr="005639B9" w:rsidRDefault="006D743E" w:rsidP="006D743E">
      <w:pPr>
        <w:rPr>
          <w:lang w:eastAsia="zh-CN"/>
        </w:rPr>
      </w:pPr>
      <w:r>
        <w:t xml:space="preserve">The following information is transmitted by means of the DCI format </w:t>
      </w:r>
      <w:r>
        <w:rPr>
          <w:rFonts w:hint="eastAsia"/>
          <w:lang w:eastAsia="zh-CN"/>
        </w:rPr>
        <w:t>0_1 with CRC scrambled by SP-CSI-RNTI</w:t>
      </w:r>
      <w:r>
        <w:t>: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>XXX</w:t>
      </w:r>
      <w:r>
        <w:t xml:space="preserve"> – </w:t>
      </w:r>
      <w:r>
        <w:rPr>
          <w:rFonts w:hint="eastAsia"/>
          <w:lang w:eastAsia="zh-CN"/>
        </w:rPr>
        <w:t>x</w:t>
      </w:r>
      <w:r>
        <w:t xml:space="preserve"> bit</w:t>
      </w:r>
    </w:p>
    <w:p w:rsidR="006D743E" w:rsidRPr="008E2424" w:rsidRDefault="006D743E" w:rsidP="006D743E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For a UE configured with SUL in a cell, if PUSCH is configured to be transmitted on both the SUL and the non-SUL of the cell and i</w:t>
      </w:r>
      <w:r>
        <w:t xml:space="preserve">f the number of information bits in format </w:t>
      </w:r>
      <w:r>
        <w:rPr>
          <w:rFonts w:hint="eastAsia"/>
          <w:lang w:eastAsia="zh-CN"/>
        </w:rPr>
        <w:t>0</w:t>
      </w:r>
      <w:r>
        <w:rPr>
          <w:rFonts w:hint="eastAsia"/>
        </w:rPr>
        <w:t>_</w:t>
      </w:r>
      <w:r>
        <w:rPr>
          <w:rFonts w:hint="eastAsia"/>
          <w:lang w:eastAsia="zh-CN"/>
        </w:rPr>
        <w:t>1</w:t>
      </w:r>
      <w:r>
        <w:t xml:space="preserve"> </w:t>
      </w:r>
      <w:r>
        <w:rPr>
          <w:rFonts w:hint="eastAsia"/>
          <w:lang w:eastAsia="zh-CN"/>
        </w:rPr>
        <w:t xml:space="preserve">for the SUL is not equal to </w:t>
      </w:r>
      <w:r>
        <w:t xml:space="preserve">the number of information bits </w:t>
      </w:r>
      <w:r>
        <w:rPr>
          <w:rFonts w:hint="eastAsia"/>
          <w:lang w:eastAsia="zh-CN"/>
        </w:rPr>
        <w:t xml:space="preserve">in format 0_1 </w:t>
      </w:r>
      <w:r>
        <w:rPr>
          <w:lang w:eastAsia="zh-CN"/>
        </w:rPr>
        <w:t>for the</w:t>
      </w:r>
      <w:r>
        <w:rPr>
          <w:rFonts w:hint="eastAsia"/>
          <w:lang w:eastAsia="zh-CN"/>
        </w:rPr>
        <w:t xml:space="preserve"> non-SUL, </w:t>
      </w:r>
      <w:r>
        <w:t xml:space="preserve">zeros shall be appended to </w:t>
      </w:r>
      <w:r>
        <w:rPr>
          <w:rFonts w:hint="eastAsia"/>
          <w:lang w:eastAsia="zh-CN"/>
        </w:rPr>
        <w:t xml:space="preserve">smaller </w:t>
      </w:r>
      <w:r>
        <w:t xml:space="preserve">format </w:t>
      </w:r>
      <w:r>
        <w:rPr>
          <w:rFonts w:hint="eastAsia"/>
          <w:lang w:eastAsia="zh-CN"/>
        </w:rPr>
        <w:t>0</w:t>
      </w:r>
      <w:r>
        <w:rPr>
          <w:rFonts w:hint="eastAsia"/>
        </w:rPr>
        <w:t>_</w:t>
      </w:r>
      <w:r>
        <w:rPr>
          <w:rFonts w:hint="eastAsia"/>
          <w:lang w:eastAsia="zh-CN"/>
        </w:rPr>
        <w:t>1</w:t>
      </w:r>
      <w:r>
        <w:t xml:space="preserve"> until the payload size equals that of </w:t>
      </w:r>
      <w:r>
        <w:rPr>
          <w:rFonts w:hint="eastAsia"/>
          <w:lang w:eastAsia="zh-CN"/>
        </w:rPr>
        <w:t xml:space="preserve">the larger </w:t>
      </w:r>
      <w:r>
        <w:t xml:space="preserve">format </w:t>
      </w:r>
      <w:r>
        <w:rPr>
          <w:rFonts w:hint="eastAsia"/>
          <w:lang w:eastAsia="zh-CN"/>
        </w:rPr>
        <w:t>0</w:t>
      </w:r>
      <w:r>
        <w:rPr>
          <w:rFonts w:hint="eastAsia"/>
        </w:rPr>
        <w:t>_</w:t>
      </w:r>
      <w:r>
        <w:rPr>
          <w:rFonts w:hint="eastAsia"/>
          <w:lang w:eastAsia="zh-CN"/>
        </w:rPr>
        <w:t>1</w:t>
      </w:r>
      <w:r>
        <w:t>.</w:t>
      </w:r>
    </w:p>
    <w:p w:rsidR="006D743E" w:rsidRPr="005C26DA" w:rsidRDefault="006D743E" w:rsidP="006D743E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>
        <w:rPr>
          <w:rFonts w:hint="eastAsia"/>
          <w:lang w:eastAsia="zh-CN"/>
        </w:rPr>
        <w:t xml:space="preserve">1: Bandwidth part indicator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67"/>
        <w:gridCol w:w="1275"/>
        <w:gridCol w:w="5579"/>
      </w:tblGrid>
      <w:tr w:rsidR="006D743E" w:rsidTr="00DB0EC1">
        <w:trPr>
          <w:jc w:val="center"/>
        </w:trPr>
        <w:tc>
          <w:tcPr>
            <w:tcW w:w="2742" w:type="dxa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6D743E" w:rsidRPr="000F66EB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Value of BWP indicator field</w:t>
            </w:r>
          </w:p>
        </w:tc>
        <w:tc>
          <w:tcPr>
            <w:tcW w:w="5579" w:type="dxa"/>
            <w:vMerge w:val="restart"/>
            <w:shd w:val="clear" w:color="auto" w:fill="D9D9D9"/>
            <w:vAlign w:val="center"/>
          </w:tcPr>
          <w:p w:rsidR="006D743E" w:rsidRPr="000F66EB" w:rsidRDefault="006D743E" w:rsidP="00DB0E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andwidth part</w:t>
            </w:r>
          </w:p>
        </w:tc>
      </w:tr>
      <w:tr w:rsidR="006D743E" w:rsidTr="00DB0EC1">
        <w:trPr>
          <w:jc w:val="center"/>
        </w:trPr>
        <w:tc>
          <w:tcPr>
            <w:tcW w:w="1467" w:type="dxa"/>
            <w:shd w:val="clear" w:color="auto" w:fill="D9D9D9"/>
            <w:vAlign w:val="center"/>
          </w:tcPr>
          <w:p w:rsidR="006D743E" w:rsidRPr="00ED1E2F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 bit</w:t>
            </w:r>
          </w:p>
        </w:tc>
        <w:tc>
          <w:tcPr>
            <w:tcW w:w="1275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 bits</w:t>
            </w:r>
          </w:p>
        </w:tc>
        <w:tc>
          <w:tcPr>
            <w:tcW w:w="5579" w:type="dxa"/>
            <w:vMerge/>
            <w:shd w:val="clear" w:color="auto" w:fill="auto"/>
            <w:vAlign w:val="center"/>
          </w:tcPr>
          <w:p w:rsidR="006D743E" w:rsidRPr="00ED1E2F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jc w:val="center"/>
        </w:trPr>
        <w:tc>
          <w:tcPr>
            <w:tcW w:w="146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0 </w:t>
            </w:r>
          </w:p>
        </w:tc>
        <w:tc>
          <w:tcPr>
            <w:tcW w:w="1275" w:type="dxa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00</w:t>
            </w:r>
          </w:p>
        </w:tc>
        <w:tc>
          <w:tcPr>
            <w:tcW w:w="5579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</w:t>
            </w:r>
            <w:r>
              <w:rPr>
                <w:rFonts w:hint="eastAsia"/>
                <w:lang w:eastAsia="zh-CN"/>
              </w:rPr>
              <w:t>irst bandwidth part configured by higher layers</w:t>
            </w:r>
          </w:p>
        </w:tc>
      </w:tr>
      <w:tr w:rsidR="006D743E" w:rsidTr="00DB0EC1">
        <w:trPr>
          <w:jc w:val="center"/>
        </w:trPr>
        <w:tc>
          <w:tcPr>
            <w:tcW w:w="1467" w:type="dxa"/>
            <w:shd w:val="clear" w:color="auto" w:fill="auto"/>
            <w:vAlign w:val="center"/>
          </w:tcPr>
          <w:p w:rsidR="006D743E" w:rsidRPr="000F66EB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275" w:type="dxa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01</w:t>
            </w:r>
          </w:p>
        </w:tc>
        <w:tc>
          <w:tcPr>
            <w:tcW w:w="5579" w:type="dxa"/>
            <w:shd w:val="clear" w:color="auto" w:fill="auto"/>
            <w:vAlign w:val="center"/>
          </w:tcPr>
          <w:p w:rsidR="006D743E" w:rsidRPr="000F66EB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Second bandwidth part configured by higher layers</w:t>
            </w:r>
          </w:p>
        </w:tc>
      </w:tr>
      <w:tr w:rsidR="006D743E" w:rsidTr="00DB0EC1">
        <w:trPr>
          <w:jc w:val="center"/>
        </w:trPr>
        <w:tc>
          <w:tcPr>
            <w:tcW w:w="1467" w:type="dxa"/>
            <w:shd w:val="clear" w:color="auto" w:fill="auto"/>
            <w:vAlign w:val="center"/>
          </w:tcPr>
          <w:p w:rsidR="006D743E" w:rsidRPr="000F66EB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275" w:type="dxa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5579" w:type="dxa"/>
            <w:shd w:val="clear" w:color="auto" w:fill="auto"/>
            <w:vAlign w:val="center"/>
          </w:tcPr>
          <w:p w:rsidR="006D743E" w:rsidRPr="000F66EB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Third bandwidth part configured by higher layers</w:t>
            </w:r>
          </w:p>
        </w:tc>
      </w:tr>
      <w:tr w:rsidR="006D743E" w:rsidTr="00DB0EC1">
        <w:trPr>
          <w:jc w:val="center"/>
        </w:trPr>
        <w:tc>
          <w:tcPr>
            <w:tcW w:w="1467" w:type="dxa"/>
            <w:shd w:val="clear" w:color="auto" w:fill="auto"/>
            <w:vAlign w:val="center"/>
          </w:tcPr>
          <w:p w:rsidR="006D743E" w:rsidRPr="000F66EB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275" w:type="dxa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</w:p>
        </w:tc>
        <w:tc>
          <w:tcPr>
            <w:tcW w:w="5579" w:type="dxa"/>
            <w:shd w:val="clear" w:color="auto" w:fill="auto"/>
            <w:vAlign w:val="center"/>
          </w:tcPr>
          <w:p w:rsidR="006D743E" w:rsidRPr="000F66EB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Fourth bandwidth part configured by higher layers</w:t>
            </w:r>
          </w:p>
        </w:tc>
      </w:tr>
    </w:tbl>
    <w:p w:rsidR="006D743E" w:rsidRDefault="006D743E" w:rsidP="006D743E">
      <w:pPr>
        <w:rPr>
          <w:lang w:eastAsia="zh-CN"/>
        </w:rPr>
      </w:pPr>
    </w:p>
    <w:p w:rsidR="006D743E" w:rsidRPr="002D1F93" w:rsidRDefault="006D743E" w:rsidP="006D743E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lastRenderedPageBreak/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>
        <w:rPr>
          <w:rFonts w:hint="eastAsia"/>
          <w:lang w:eastAsia="zh-CN"/>
        </w:rPr>
        <w:t xml:space="preserve">2: </w:t>
      </w:r>
      <w:r>
        <w:t>Precoding information and number of layers</w:t>
      </w:r>
      <w:r>
        <w:rPr>
          <w:rFonts w:hint="eastAsia"/>
          <w:lang w:eastAsia="zh-CN"/>
        </w:rPr>
        <w:t xml:space="preserve">, for 4 antenna ports, if </w:t>
      </w:r>
      <w:r w:rsidRPr="009A2075">
        <w:rPr>
          <w:i/>
          <w:lang w:eastAsia="zh-CN"/>
        </w:rPr>
        <w:t>PUSCH-tp</w:t>
      </w:r>
      <w:r w:rsidRPr="009A2075">
        <w:rPr>
          <w:rFonts w:hint="eastAsia"/>
          <w:i/>
          <w:lang w:eastAsia="zh-CN"/>
        </w:rPr>
        <w:t>=</w:t>
      </w:r>
      <w:r>
        <w:rPr>
          <w:rFonts w:hint="eastAsia"/>
          <w:i/>
          <w:lang w:eastAsia="zh-CN"/>
        </w:rPr>
        <w:t>Dis</w:t>
      </w:r>
      <w:r w:rsidRPr="009A2075">
        <w:rPr>
          <w:rFonts w:hint="eastAsia"/>
          <w:i/>
          <w:lang w:eastAsia="zh-CN"/>
        </w:rPr>
        <w:t>abled</w:t>
      </w:r>
      <w:r>
        <w:rPr>
          <w:rFonts w:hint="eastAsia"/>
          <w:lang w:eastAsia="zh-CN"/>
        </w:rPr>
        <w:t xml:space="preserve"> and </w:t>
      </w:r>
      <w:r w:rsidRPr="00B50274">
        <w:rPr>
          <w:i/>
          <w:iCs/>
          <w:lang w:eastAsia="zh-CN"/>
        </w:rPr>
        <w:t>ULmaxRank</w:t>
      </w:r>
      <w:r w:rsidRPr="002D1F93">
        <w:rPr>
          <w:rFonts w:hint="eastAsia"/>
          <w:iCs/>
          <w:lang w:eastAsia="zh-CN"/>
        </w:rPr>
        <w:t xml:space="preserve"> = </w:t>
      </w:r>
      <w:r>
        <w:rPr>
          <w:rFonts w:hint="eastAsia"/>
          <w:iCs/>
          <w:lang w:eastAsia="zh-CN"/>
        </w:rPr>
        <w:t>2 or 3 or 4</w:t>
      </w:r>
    </w:p>
    <w:tbl>
      <w:tblPr>
        <w:tblW w:w="93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8"/>
        <w:gridCol w:w="2668"/>
        <w:gridCol w:w="917"/>
        <w:gridCol w:w="2098"/>
        <w:gridCol w:w="944"/>
        <w:gridCol w:w="1828"/>
      </w:tblGrid>
      <w:tr w:rsidR="006D743E" w:rsidTr="00DB0EC1">
        <w:trPr>
          <w:trHeight w:val="424"/>
          <w:jc w:val="center"/>
        </w:trPr>
        <w:tc>
          <w:tcPr>
            <w:tcW w:w="1284" w:type="dxa"/>
            <w:shd w:val="clear" w:color="auto" w:fill="D9D9D9"/>
            <w:vAlign w:val="center"/>
          </w:tcPr>
          <w:p w:rsidR="006D743E" w:rsidRPr="000F66EB" w:rsidRDefault="006D743E" w:rsidP="00DB0EC1">
            <w:pPr>
              <w:pStyle w:val="TAC"/>
              <w:rPr>
                <w:lang w:eastAsia="zh-CN"/>
              </w:rPr>
            </w:pPr>
            <w:r w:rsidRPr="008573DF">
              <w:rPr>
                <w:lang w:eastAsia="zh-CN"/>
              </w:rPr>
              <w:t>Bit field mapped to index</w:t>
            </w:r>
          </w:p>
        </w:tc>
        <w:tc>
          <w:tcPr>
            <w:tcW w:w="1701" w:type="dxa"/>
            <w:shd w:val="clear" w:color="auto" w:fill="D9D9D9"/>
            <w:vAlign w:val="center"/>
          </w:tcPr>
          <w:p w:rsidR="006D743E" w:rsidRPr="000F66EB" w:rsidRDefault="006D743E" w:rsidP="00DB0EC1">
            <w:pPr>
              <w:pStyle w:val="TAC"/>
              <w:rPr>
                <w:lang w:eastAsia="zh-CN"/>
              </w:rPr>
            </w:pPr>
            <w:r w:rsidRPr="00E01699">
              <w:rPr>
                <w:i/>
                <w:lang w:eastAsia="zh-CN"/>
              </w:rPr>
              <w:t>ULCodebookSubset</w:t>
            </w:r>
            <w:r>
              <w:rPr>
                <w:rFonts w:hint="eastAsia"/>
                <w:lang w:eastAsia="zh-CN"/>
              </w:rPr>
              <w:t xml:space="preserve"> = </w:t>
            </w:r>
            <w:r w:rsidRPr="00E01699">
              <w:rPr>
                <w:i/>
                <w:lang w:eastAsia="zh-CN"/>
              </w:rPr>
              <w:t>fullAndPartialAndNonCoherent</w:t>
            </w:r>
          </w:p>
        </w:tc>
        <w:tc>
          <w:tcPr>
            <w:tcW w:w="1215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573DF">
              <w:rPr>
                <w:lang w:eastAsia="zh-CN"/>
              </w:rPr>
              <w:t>Bit field mapped to index</w:t>
            </w:r>
          </w:p>
        </w:tc>
        <w:tc>
          <w:tcPr>
            <w:tcW w:w="1701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E01699">
              <w:rPr>
                <w:i/>
                <w:lang w:eastAsia="zh-CN"/>
              </w:rPr>
              <w:t>ULCodebookSubset</w:t>
            </w:r>
            <w:r>
              <w:rPr>
                <w:rFonts w:hint="eastAsia"/>
                <w:lang w:eastAsia="zh-CN"/>
              </w:rPr>
              <w:t xml:space="preserve"> = </w:t>
            </w:r>
            <w:r w:rsidRPr="00E01699">
              <w:rPr>
                <w:i/>
                <w:lang w:eastAsia="zh-CN"/>
              </w:rPr>
              <w:t>partialAndNonCoherent</w:t>
            </w:r>
          </w:p>
        </w:tc>
        <w:tc>
          <w:tcPr>
            <w:tcW w:w="1398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573DF">
              <w:rPr>
                <w:lang w:eastAsia="zh-CN"/>
              </w:rPr>
              <w:t>Bit field mapped to index</w:t>
            </w:r>
          </w:p>
        </w:tc>
        <w:tc>
          <w:tcPr>
            <w:tcW w:w="1701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E01699">
              <w:rPr>
                <w:i/>
                <w:lang w:eastAsia="zh-CN"/>
              </w:rPr>
              <w:t>ULCodebookSubset</w:t>
            </w:r>
            <w:r>
              <w:rPr>
                <w:rFonts w:hint="eastAsia"/>
                <w:lang w:eastAsia="zh-CN"/>
              </w:rPr>
              <w:t xml:space="preserve"> = </w:t>
            </w:r>
            <w:r>
              <w:rPr>
                <w:rFonts w:hint="eastAsia"/>
                <w:i/>
                <w:lang w:eastAsia="zh-CN"/>
              </w:rPr>
              <w:t>n</w:t>
            </w:r>
            <w:r w:rsidRPr="00E01699">
              <w:rPr>
                <w:i/>
                <w:lang w:eastAsia="zh-CN"/>
              </w:rPr>
              <w:t>onCoherent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170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t>1 layer: TPMI=0</w:t>
            </w:r>
          </w:p>
        </w:tc>
        <w:tc>
          <w:tcPr>
            <w:tcW w:w="1215" w:type="dxa"/>
            <w:shd w:val="clear" w:color="auto" w:fill="D9D9D9"/>
          </w:tcPr>
          <w:p w:rsidR="006D743E" w:rsidRDefault="006D743E" w:rsidP="00DB0EC1">
            <w:pPr>
              <w:pStyle w:val="TAC"/>
            </w:pPr>
            <w:r>
              <w:t>0</w:t>
            </w:r>
          </w:p>
        </w:tc>
        <w:tc>
          <w:tcPr>
            <w:tcW w:w="1701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t>1 layer: TPMI=0</w:t>
            </w: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</w:pPr>
            <w:r>
              <w:t>0</w:t>
            </w:r>
          </w:p>
        </w:tc>
        <w:tc>
          <w:tcPr>
            <w:tcW w:w="1701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t>1 layer: TPMI=0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D743E" w:rsidRPr="000F66EB" w:rsidRDefault="006D743E" w:rsidP="00DB0EC1">
            <w:pPr>
              <w:pStyle w:val="TAC"/>
              <w:rPr>
                <w:lang w:eastAsia="zh-CN"/>
              </w:rPr>
            </w:pPr>
            <w:r>
              <w:t>1 layer: TPMI=1</w:t>
            </w:r>
          </w:p>
        </w:tc>
        <w:tc>
          <w:tcPr>
            <w:tcW w:w="1215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701" w:type="dxa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t>1 layer: TPMI=1</w:t>
            </w:r>
          </w:p>
        </w:tc>
        <w:tc>
          <w:tcPr>
            <w:tcW w:w="1398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701" w:type="dxa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t>1 layer: TPMI=1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215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701" w:type="dxa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398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701" w:type="dxa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t>1 layer: TPMI=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215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701" w:type="dxa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t>1 layer: TPMI=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398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701" w:type="dxa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t>1 layer: TPMI=</w:t>
            </w:r>
            <w:r>
              <w:rPr>
                <w:rFonts w:hint="eastAsia"/>
                <w:lang w:eastAsia="zh-CN"/>
              </w:rPr>
              <w:t>3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 layers: TPMI=0</w:t>
            </w:r>
          </w:p>
        </w:tc>
        <w:tc>
          <w:tcPr>
            <w:tcW w:w="1215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701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 layers: TPMI=0</w:t>
            </w: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701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 layers: TPMI=0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70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215" w:type="dxa"/>
            <w:shd w:val="clear" w:color="auto" w:fill="D9D9D9"/>
          </w:tcPr>
          <w:p w:rsidR="006D743E" w:rsidRDefault="006D743E" w:rsidP="00DB0EC1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1701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701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170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 layers: TPMI=5</w:t>
            </w:r>
          </w:p>
        </w:tc>
        <w:tc>
          <w:tcPr>
            <w:tcW w:w="1215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1701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 layers: TPMI=5</w:t>
            </w: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1701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 layers: TPMI=5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170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 layers: TPMI=0</w:t>
            </w:r>
          </w:p>
        </w:tc>
        <w:tc>
          <w:tcPr>
            <w:tcW w:w="1215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1701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 layers: TPMI=0</w:t>
            </w: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1701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 layers: TPMI=0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</w:p>
        </w:tc>
        <w:tc>
          <w:tcPr>
            <w:tcW w:w="1701" w:type="dxa"/>
            <w:shd w:val="clear" w:color="auto" w:fill="auto"/>
          </w:tcPr>
          <w:p w:rsidR="006D743E" w:rsidRDefault="006D743E" w:rsidP="00DB0EC1">
            <w:pPr>
              <w:pStyle w:val="TAC"/>
            </w:pPr>
            <w:r>
              <w:rPr>
                <w:rFonts w:hint="eastAsia"/>
                <w:lang w:eastAsia="zh-CN"/>
              </w:rPr>
              <w:t>4 layers: TPMI=0</w:t>
            </w:r>
          </w:p>
        </w:tc>
        <w:tc>
          <w:tcPr>
            <w:tcW w:w="1215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</w:p>
        </w:tc>
        <w:tc>
          <w:tcPr>
            <w:tcW w:w="1701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 layers: TPMI=0</w:t>
            </w: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</w:p>
        </w:tc>
        <w:tc>
          <w:tcPr>
            <w:tcW w:w="1701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 layers: TPMI=0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</w:t>
            </w:r>
          </w:p>
        </w:tc>
        <w:tc>
          <w:tcPr>
            <w:tcW w:w="170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 layer: TPMI=4</w:t>
            </w:r>
          </w:p>
        </w:tc>
        <w:tc>
          <w:tcPr>
            <w:tcW w:w="1215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</w:t>
            </w:r>
          </w:p>
        </w:tc>
        <w:tc>
          <w:tcPr>
            <w:tcW w:w="1701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 layer: TPMI=4</w:t>
            </w: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12-15</w:t>
            </w:r>
          </w:p>
        </w:tc>
        <w:tc>
          <w:tcPr>
            <w:tcW w:w="1701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reserved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170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215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701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19</w:t>
            </w:r>
          </w:p>
        </w:tc>
        <w:tc>
          <w:tcPr>
            <w:tcW w:w="170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 layer: TPMI=11</w:t>
            </w:r>
          </w:p>
        </w:tc>
        <w:tc>
          <w:tcPr>
            <w:tcW w:w="1215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19</w:t>
            </w:r>
          </w:p>
        </w:tc>
        <w:tc>
          <w:tcPr>
            <w:tcW w:w="1701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 layer: TPMI=11</w:t>
            </w: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70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 layers: TPMI=6</w:t>
            </w:r>
          </w:p>
        </w:tc>
        <w:tc>
          <w:tcPr>
            <w:tcW w:w="1215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701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 layers: TPMI=6</w:t>
            </w: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70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215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701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27</w:t>
            </w:r>
          </w:p>
        </w:tc>
        <w:tc>
          <w:tcPr>
            <w:tcW w:w="170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 layers: TPMI=13</w:t>
            </w:r>
          </w:p>
        </w:tc>
        <w:tc>
          <w:tcPr>
            <w:tcW w:w="1215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27</w:t>
            </w:r>
          </w:p>
        </w:tc>
        <w:tc>
          <w:tcPr>
            <w:tcW w:w="1701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 layers: TPMI=13</w:t>
            </w: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28</w:t>
            </w:r>
          </w:p>
        </w:tc>
        <w:tc>
          <w:tcPr>
            <w:tcW w:w="170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 layers: TPMI=1</w:t>
            </w:r>
          </w:p>
        </w:tc>
        <w:tc>
          <w:tcPr>
            <w:tcW w:w="1215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28</w:t>
            </w:r>
          </w:p>
        </w:tc>
        <w:tc>
          <w:tcPr>
            <w:tcW w:w="1701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 layers: TPMI=1</w:t>
            </w: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</w:t>
            </w:r>
          </w:p>
        </w:tc>
        <w:tc>
          <w:tcPr>
            <w:tcW w:w="170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 layers: TPMI=2</w:t>
            </w:r>
          </w:p>
        </w:tc>
        <w:tc>
          <w:tcPr>
            <w:tcW w:w="1215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</w:t>
            </w:r>
          </w:p>
        </w:tc>
        <w:tc>
          <w:tcPr>
            <w:tcW w:w="1701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 layers: TPMI=2</w:t>
            </w: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170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 layers: TPMI=1</w:t>
            </w:r>
          </w:p>
        </w:tc>
        <w:tc>
          <w:tcPr>
            <w:tcW w:w="1215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1701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 layers: TPMI=1</w:t>
            </w: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31</w:t>
            </w:r>
          </w:p>
        </w:tc>
        <w:tc>
          <w:tcPr>
            <w:tcW w:w="170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 layers: TPMI=2</w:t>
            </w:r>
          </w:p>
        </w:tc>
        <w:tc>
          <w:tcPr>
            <w:tcW w:w="1215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31</w:t>
            </w:r>
          </w:p>
        </w:tc>
        <w:tc>
          <w:tcPr>
            <w:tcW w:w="1701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 layers: TPMI=2</w:t>
            </w: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32</w:t>
            </w:r>
          </w:p>
        </w:tc>
        <w:tc>
          <w:tcPr>
            <w:tcW w:w="170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 layers: TPMI=12</w:t>
            </w:r>
          </w:p>
        </w:tc>
        <w:tc>
          <w:tcPr>
            <w:tcW w:w="1215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70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215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47</w:t>
            </w:r>
          </w:p>
        </w:tc>
        <w:tc>
          <w:tcPr>
            <w:tcW w:w="170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 layers: TPMI=27</w:t>
            </w:r>
          </w:p>
        </w:tc>
        <w:tc>
          <w:tcPr>
            <w:tcW w:w="1215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48</w:t>
            </w:r>
          </w:p>
        </w:tc>
        <w:tc>
          <w:tcPr>
            <w:tcW w:w="170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 layers: TPMI=14</w:t>
            </w:r>
          </w:p>
        </w:tc>
        <w:tc>
          <w:tcPr>
            <w:tcW w:w="1215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70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215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55</w:t>
            </w:r>
          </w:p>
        </w:tc>
        <w:tc>
          <w:tcPr>
            <w:tcW w:w="170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 layers: TPMI=21</w:t>
            </w:r>
          </w:p>
        </w:tc>
        <w:tc>
          <w:tcPr>
            <w:tcW w:w="1215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56</w:t>
            </w:r>
          </w:p>
        </w:tc>
        <w:tc>
          <w:tcPr>
            <w:tcW w:w="170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 layers: TPMI=3</w:t>
            </w:r>
          </w:p>
        </w:tc>
        <w:tc>
          <w:tcPr>
            <w:tcW w:w="1215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70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215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59</w:t>
            </w:r>
          </w:p>
        </w:tc>
        <w:tc>
          <w:tcPr>
            <w:tcW w:w="170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 layers: TPMI=6</w:t>
            </w:r>
          </w:p>
        </w:tc>
        <w:tc>
          <w:tcPr>
            <w:tcW w:w="1215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</w:t>
            </w:r>
          </w:p>
        </w:tc>
        <w:tc>
          <w:tcPr>
            <w:tcW w:w="170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 layers: TPMI=3</w:t>
            </w:r>
          </w:p>
        </w:tc>
        <w:tc>
          <w:tcPr>
            <w:tcW w:w="1215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61</w:t>
            </w:r>
          </w:p>
        </w:tc>
        <w:tc>
          <w:tcPr>
            <w:tcW w:w="170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 layers: TPMI=4</w:t>
            </w:r>
          </w:p>
        </w:tc>
        <w:tc>
          <w:tcPr>
            <w:tcW w:w="1215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62-6</w:t>
            </w:r>
            <w:r>
              <w:rPr>
                <w:lang w:eastAsia="zh-CN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reserved</w:t>
            </w:r>
          </w:p>
        </w:tc>
        <w:tc>
          <w:tcPr>
            <w:tcW w:w="1215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</w:tbl>
    <w:p w:rsidR="006D743E" w:rsidRDefault="006D743E" w:rsidP="006D743E">
      <w:pPr>
        <w:rPr>
          <w:lang w:eastAsia="zh-CN"/>
        </w:rPr>
      </w:pPr>
    </w:p>
    <w:p w:rsidR="006D743E" w:rsidRPr="002D1F93" w:rsidRDefault="006D743E" w:rsidP="006D743E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>
        <w:rPr>
          <w:rFonts w:hint="eastAsia"/>
          <w:lang w:eastAsia="zh-CN"/>
        </w:rPr>
        <w:t xml:space="preserve">3: </w:t>
      </w:r>
      <w:r>
        <w:t>Precoding information and number of layers</w:t>
      </w:r>
      <w:r>
        <w:rPr>
          <w:rFonts w:hint="eastAsia"/>
          <w:lang w:eastAsia="zh-CN"/>
        </w:rPr>
        <w:t xml:space="preserve"> for 4 antenna ports, if </w:t>
      </w:r>
      <w:r w:rsidRPr="009A2075">
        <w:rPr>
          <w:i/>
          <w:lang w:eastAsia="zh-CN"/>
        </w:rPr>
        <w:t>PUSCH-tp</w:t>
      </w:r>
      <w:r w:rsidRPr="009A2075">
        <w:rPr>
          <w:rFonts w:hint="eastAsia"/>
          <w:i/>
          <w:lang w:eastAsia="zh-CN"/>
        </w:rPr>
        <w:t>=</w:t>
      </w:r>
      <w:r w:rsidRPr="004A528D">
        <w:rPr>
          <w:rFonts w:hint="eastAsia"/>
          <w:i/>
          <w:lang w:eastAsia="zh-CN"/>
        </w:rPr>
        <w:t xml:space="preserve"> </w:t>
      </w:r>
      <w:r>
        <w:rPr>
          <w:rFonts w:hint="eastAsia"/>
          <w:i/>
          <w:lang w:eastAsia="zh-CN"/>
        </w:rPr>
        <w:t>En</w:t>
      </w:r>
      <w:r w:rsidRPr="009A2075">
        <w:rPr>
          <w:rFonts w:hint="eastAsia"/>
          <w:i/>
          <w:lang w:eastAsia="zh-CN"/>
        </w:rPr>
        <w:t>abled</w:t>
      </w:r>
      <w:r>
        <w:rPr>
          <w:rFonts w:hint="eastAsia"/>
          <w:lang w:eastAsia="zh-CN"/>
        </w:rPr>
        <w:t xml:space="preserve">, or if </w:t>
      </w:r>
      <w:r w:rsidRPr="009A2075">
        <w:rPr>
          <w:i/>
          <w:lang w:eastAsia="zh-CN"/>
        </w:rPr>
        <w:t>PUSCH-tp</w:t>
      </w:r>
      <w:r w:rsidRPr="009A2075">
        <w:rPr>
          <w:rFonts w:hint="eastAsia"/>
          <w:i/>
          <w:lang w:eastAsia="zh-CN"/>
        </w:rPr>
        <w:t>=</w:t>
      </w:r>
      <w:r>
        <w:rPr>
          <w:rFonts w:hint="eastAsia"/>
          <w:i/>
          <w:lang w:eastAsia="zh-CN"/>
        </w:rPr>
        <w:t>Dis</w:t>
      </w:r>
      <w:r w:rsidRPr="009A2075">
        <w:rPr>
          <w:rFonts w:hint="eastAsia"/>
          <w:i/>
          <w:lang w:eastAsia="zh-CN"/>
        </w:rPr>
        <w:t>abled</w:t>
      </w:r>
      <w:r>
        <w:rPr>
          <w:rFonts w:hint="eastAsia"/>
          <w:lang w:eastAsia="zh-CN"/>
        </w:rPr>
        <w:t xml:space="preserve"> and </w:t>
      </w:r>
      <w:r w:rsidRPr="00B50274">
        <w:rPr>
          <w:i/>
          <w:iCs/>
          <w:lang w:eastAsia="zh-CN"/>
        </w:rPr>
        <w:t>ULmaxRank</w:t>
      </w:r>
      <w:r w:rsidRPr="002D1F93">
        <w:rPr>
          <w:rFonts w:hint="eastAsia"/>
          <w:iCs/>
          <w:lang w:eastAsia="zh-CN"/>
        </w:rPr>
        <w:t xml:space="preserve"> </w:t>
      </w:r>
      <w:r>
        <w:rPr>
          <w:rFonts w:hint="eastAsia"/>
          <w:iCs/>
          <w:lang w:eastAsia="zh-CN"/>
        </w:rPr>
        <w:t>= 1</w:t>
      </w:r>
    </w:p>
    <w:tbl>
      <w:tblPr>
        <w:tblW w:w="93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8"/>
        <w:gridCol w:w="2668"/>
        <w:gridCol w:w="917"/>
        <w:gridCol w:w="2098"/>
        <w:gridCol w:w="944"/>
        <w:gridCol w:w="1828"/>
      </w:tblGrid>
      <w:tr w:rsidR="006D743E" w:rsidTr="00DB0EC1">
        <w:trPr>
          <w:trHeight w:val="424"/>
          <w:jc w:val="center"/>
        </w:trPr>
        <w:tc>
          <w:tcPr>
            <w:tcW w:w="1284" w:type="dxa"/>
            <w:shd w:val="clear" w:color="auto" w:fill="D9D9D9"/>
            <w:vAlign w:val="center"/>
          </w:tcPr>
          <w:p w:rsidR="006D743E" w:rsidRPr="000F66EB" w:rsidRDefault="006D743E" w:rsidP="00DB0EC1">
            <w:pPr>
              <w:pStyle w:val="TAC"/>
              <w:rPr>
                <w:lang w:eastAsia="zh-CN"/>
              </w:rPr>
            </w:pPr>
            <w:r w:rsidRPr="008573DF">
              <w:rPr>
                <w:lang w:eastAsia="zh-CN"/>
              </w:rPr>
              <w:t>Bit field mapped to index</w:t>
            </w:r>
          </w:p>
        </w:tc>
        <w:tc>
          <w:tcPr>
            <w:tcW w:w="1862" w:type="dxa"/>
            <w:shd w:val="clear" w:color="auto" w:fill="D9D9D9"/>
            <w:vAlign w:val="center"/>
          </w:tcPr>
          <w:p w:rsidR="006D743E" w:rsidRPr="000F66EB" w:rsidRDefault="006D743E" w:rsidP="00DB0EC1">
            <w:pPr>
              <w:pStyle w:val="TAC"/>
              <w:rPr>
                <w:lang w:eastAsia="zh-CN"/>
              </w:rPr>
            </w:pPr>
            <w:r w:rsidRPr="00E01699">
              <w:rPr>
                <w:i/>
                <w:lang w:eastAsia="zh-CN"/>
              </w:rPr>
              <w:t>ULCodebookSubset</w:t>
            </w:r>
            <w:r>
              <w:rPr>
                <w:rFonts w:hint="eastAsia"/>
                <w:lang w:eastAsia="zh-CN"/>
              </w:rPr>
              <w:t xml:space="preserve"> = </w:t>
            </w:r>
            <w:r w:rsidRPr="00E01699">
              <w:rPr>
                <w:i/>
                <w:lang w:eastAsia="zh-CN"/>
              </w:rPr>
              <w:t>fullAndPartialAndNonCoherent</w:t>
            </w:r>
          </w:p>
        </w:tc>
        <w:tc>
          <w:tcPr>
            <w:tcW w:w="1215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573DF">
              <w:rPr>
                <w:lang w:eastAsia="zh-CN"/>
              </w:rPr>
              <w:t>Bit field mapped to index</w:t>
            </w:r>
          </w:p>
        </w:tc>
        <w:tc>
          <w:tcPr>
            <w:tcW w:w="1862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E01699">
              <w:rPr>
                <w:i/>
                <w:lang w:eastAsia="zh-CN"/>
              </w:rPr>
              <w:t>ULCodebookSubset</w:t>
            </w:r>
            <w:r>
              <w:rPr>
                <w:rFonts w:hint="eastAsia"/>
                <w:lang w:eastAsia="zh-CN"/>
              </w:rPr>
              <w:t xml:space="preserve"> = </w:t>
            </w:r>
            <w:r w:rsidRPr="00E01699">
              <w:rPr>
                <w:i/>
                <w:lang w:eastAsia="zh-CN"/>
              </w:rPr>
              <w:t>partialAndNonCoherent</w:t>
            </w:r>
          </w:p>
        </w:tc>
        <w:tc>
          <w:tcPr>
            <w:tcW w:w="1398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573DF">
              <w:rPr>
                <w:lang w:eastAsia="zh-CN"/>
              </w:rPr>
              <w:t>Bit field mapped to index</w:t>
            </w:r>
          </w:p>
        </w:tc>
        <w:tc>
          <w:tcPr>
            <w:tcW w:w="1762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E01699">
              <w:rPr>
                <w:i/>
                <w:lang w:eastAsia="zh-CN"/>
              </w:rPr>
              <w:t>ULCodebookSubset</w:t>
            </w:r>
            <w:r>
              <w:rPr>
                <w:rFonts w:hint="eastAsia"/>
                <w:lang w:eastAsia="zh-CN"/>
              </w:rPr>
              <w:t xml:space="preserve"> = </w:t>
            </w:r>
            <w:r>
              <w:rPr>
                <w:rFonts w:hint="eastAsia"/>
                <w:i/>
                <w:lang w:eastAsia="zh-CN"/>
              </w:rPr>
              <w:t>n</w:t>
            </w:r>
            <w:r w:rsidRPr="00E01699">
              <w:rPr>
                <w:i/>
                <w:lang w:eastAsia="zh-CN"/>
              </w:rPr>
              <w:t>onCoherent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1862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t>1 layer: TPMI=0</w:t>
            </w:r>
          </w:p>
        </w:tc>
        <w:tc>
          <w:tcPr>
            <w:tcW w:w="1215" w:type="dxa"/>
            <w:shd w:val="clear" w:color="auto" w:fill="D9D9D9"/>
          </w:tcPr>
          <w:p w:rsidR="006D743E" w:rsidRDefault="006D743E" w:rsidP="00DB0EC1">
            <w:pPr>
              <w:pStyle w:val="TAC"/>
            </w:pPr>
            <w:r>
              <w:t>0</w:t>
            </w:r>
          </w:p>
        </w:tc>
        <w:tc>
          <w:tcPr>
            <w:tcW w:w="1862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t>1 layer: TPMI=0</w:t>
            </w: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</w:pPr>
            <w:r>
              <w:t>0</w:t>
            </w:r>
          </w:p>
        </w:tc>
        <w:tc>
          <w:tcPr>
            <w:tcW w:w="1762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t>1 layer: TPMI=0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862" w:type="dxa"/>
            <w:shd w:val="clear" w:color="auto" w:fill="auto"/>
            <w:vAlign w:val="center"/>
          </w:tcPr>
          <w:p w:rsidR="006D743E" w:rsidRPr="000F66EB" w:rsidRDefault="006D743E" w:rsidP="00DB0EC1">
            <w:pPr>
              <w:pStyle w:val="TAC"/>
              <w:rPr>
                <w:lang w:eastAsia="zh-CN"/>
              </w:rPr>
            </w:pPr>
            <w:r>
              <w:t>1 layer: TPMI=1</w:t>
            </w:r>
          </w:p>
        </w:tc>
        <w:tc>
          <w:tcPr>
            <w:tcW w:w="1215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862" w:type="dxa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t>1 layer: TPMI=1</w:t>
            </w:r>
          </w:p>
        </w:tc>
        <w:tc>
          <w:tcPr>
            <w:tcW w:w="1398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762" w:type="dxa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t>1 layer: TPMI=1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862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215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862" w:type="dxa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398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762" w:type="dxa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862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t>1 layer: TPMI=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215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862" w:type="dxa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t>1 layer: TPMI=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398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762" w:type="dxa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t>1 layer: TPMI=</w:t>
            </w:r>
            <w:r>
              <w:rPr>
                <w:rFonts w:hint="eastAsia"/>
                <w:lang w:eastAsia="zh-CN"/>
              </w:rPr>
              <w:t>3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862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 layer: TPMI=4</w:t>
            </w:r>
          </w:p>
        </w:tc>
        <w:tc>
          <w:tcPr>
            <w:tcW w:w="1215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862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 layer: TPMI=4</w:t>
            </w: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762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1862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215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862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762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</w:p>
        </w:tc>
        <w:tc>
          <w:tcPr>
            <w:tcW w:w="1862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 layer: TPMI=11</w:t>
            </w:r>
          </w:p>
        </w:tc>
        <w:tc>
          <w:tcPr>
            <w:tcW w:w="1215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</w:p>
        </w:tc>
        <w:tc>
          <w:tcPr>
            <w:tcW w:w="1862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 layer: TPMI=11</w:t>
            </w: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762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</w:t>
            </w:r>
          </w:p>
        </w:tc>
        <w:tc>
          <w:tcPr>
            <w:tcW w:w="1862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 layers: TPMI=12</w:t>
            </w:r>
          </w:p>
        </w:tc>
        <w:tc>
          <w:tcPr>
            <w:tcW w:w="1215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12-15</w:t>
            </w:r>
          </w:p>
        </w:tc>
        <w:tc>
          <w:tcPr>
            <w:tcW w:w="1862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reserved</w:t>
            </w: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762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862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215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762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27</w:t>
            </w:r>
          </w:p>
        </w:tc>
        <w:tc>
          <w:tcPr>
            <w:tcW w:w="1862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 layers: TPMI=27</w:t>
            </w:r>
          </w:p>
        </w:tc>
        <w:tc>
          <w:tcPr>
            <w:tcW w:w="1215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762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28-31</w:t>
            </w:r>
          </w:p>
        </w:tc>
        <w:tc>
          <w:tcPr>
            <w:tcW w:w="1862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reserved</w:t>
            </w:r>
          </w:p>
        </w:tc>
        <w:tc>
          <w:tcPr>
            <w:tcW w:w="1215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762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</w:tbl>
    <w:p w:rsidR="006D743E" w:rsidRDefault="006D743E" w:rsidP="006D743E">
      <w:pPr>
        <w:rPr>
          <w:lang w:eastAsia="zh-CN"/>
        </w:rPr>
      </w:pPr>
    </w:p>
    <w:p w:rsidR="006D743E" w:rsidRPr="003D6F29" w:rsidRDefault="006D743E" w:rsidP="006D743E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lastRenderedPageBreak/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>
        <w:rPr>
          <w:rFonts w:hint="eastAsia"/>
          <w:lang w:eastAsia="zh-CN"/>
        </w:rPr>
        <w:t xml:space="preserve">4: </w:t>
      </w:r>
      <w:r>
        <w:t>Precoding information and number of layers</w:t>
      </w:r>
      <w:r>
        <w:rPr>
          <w:rFonts w:hint="eastAsia"/>
          <w:lang w:eastAsia="zh-CN"/>
        </w:rPr>
        <w:t xml:space="preserve">, for 2 antenna ports, if </w:t>
      </w:r>
      <w:r w:rsidRPr="009A2075">
        <w:rPr>
          <w:i/>
          <w:lang w:eastAsia="zh-CN"/>
        </w:rPr>
        <w:t>PUSCH-tp</w:t>
      </w:r>
      <w:r w:rsidRPr="009A2075">
        <w:rPr>
          <w:rFonts w:hint="eastAsia"/>
          <w:i/>
          <w:lang w:eastAsia="zh-CN"/>
        </w:rPr>
        <w:t>=</w:t>
      </w:r>
      <w:r>
        <w:rPr>
          <w:rFonts w:hint="eastAsia"/>
          <w:i/>
          <w:lang w:eastAsia="zh-CN"/>
        </w:rPr>
        <w:t>Dis</w:t>
      </w:r>
      <w:r w:rsidRPr="009A2075">
        <w:rPr>
          <w:rFonts w:hint="eastAsia"/>
          <w:i/>
          <w:lang w:eastAsia="zh-CN"/>
        </w:rPr>
        <w:t>abled</w:t>
      </w:r>
      <w:r w:rsidRPr="00B50274">
        <w:rPr>
          <w:i/>
          <w:iCs/>
          <w:lang w:eastAsia="zh-CN"/>
        </w:rPr>
        <w:t xml:space="preserve"> </w:t>
      </w:r>
      <w:r>
        <w:rPr>
          <w:rFonts w:hint="eastAsia"/>
          <w:iCs/>
          <w:lang w:eastAsia="zh-CN"/>
        </w:rPr>
        <w:t xml:space="preserve">and </w:t>
      </w:r>
      <w:r w:rsidRPr="00B50274">
        <w:rPr>
          <w:i/>
          <w:iCs/>
          <w:lang w:eastAsia="zh-CN"/>
        </w:rPr>
        <w:t>ULmaxRank</w:t>
      </w:r>
      <w:r w:rsidRPr="002D1F93">
        <w:rPr>
          <w:rFonts w:hint="eastAsia"/>
          <w:iCs/>
          <w:lang w:eastAsia="zh-CN"/>
        </w:rPr>
        <w:t xml:space="preserve"> = </w:t>
      </w:r>
      <w:r>
        <w:rPr>
          <w:rFonts w:hint="eastAsia"/>
          <w:iCs/>
          <w:lang w:eastAsia="zh-CN"/>
        </w:rPr>
        <w:t>2</w:t>
      </w:r>
    </w:p>
    <w:tbl>
      <w:tblPr>
        <w:tblW w:w="66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4"/>
        <w:gridCol w:w="2795"/>
        <w:gridCol w:w="954"/>
        <w:gridCol w:w="1915"/>
      </w:tblGrid>
      <w:tr w:rsidR="006D743E" w:rsidTr="00DB0EC1">
        <w:trPr>
          <w:trHeight w:val="424"/>
          <w:jc w:val="center"/>
        </w:trPr>
        <w:tc>
          <w:tcPr>
            <w:tcW w:w="901" w:type="dxa"/>
            <w:shd w:val="clear" w:color="auto" w:fill="D9D9D9"/>
            <w:vAlign w:val="center"/>
          </w:tcPr>
          <w:p w:rsidR="006D743E" w:rsidRPr="000F66EB" w:rsidRDefault="006D743E" w:rsidP="00DB0EC1">
            <w:pPr>
              <w:pStyle w:val="TAC"/>
              <w:rPr>
                <w:lang w:eastAsia="zh-CN"/>
              </w:rPr>
            </w:pPr>
            <w:r w:rsidRPr="008573DF">
              <w:rPr>
                <w:lang w:eastAsia="zh-CN"/>
              </w:rPr>
              <w:t>Bit field mapped to index</w:t>
            </w:r>
          </w:p>
        </w:tc>
        <w:tc>
          <w:tcPr>
            <w:tcW w:w="2667" w:type="dxa"/>
            <w:shd w:val="clear" w:color="auto" w:fill="D9D9D9"/>
            <w:vAlign w:val="center"/>
          </w:tcPr>
          <w:p w:rsidR="006D743E" w:rsidRPr="000F66EB" w:rsidRDefault="006D743E" w:rsidP="00DB0EC1">
            <w:pPr>
              <w:pStyle w:val="TAC"/>
              <w:rPr>
                <w:lang w:eastAsia="zh-CN"/>
              </w:rPr>
            </w:pPr>
            <w:r w:rsidRPr="00E01699">
              <w:rPr>
                <w:i/>
                <w:lang w:eastAsia="zh-CN"/>
              </w:rPr>
              <w:t>ULCodebookSubset</w:t>
            </w:r>
            <w:r>
              <w:rPr>
                <w:rFonts w:hint="eastAsia"/>
                <w:lang w:eastAsia="zh-CN"/>
              </w:rPr>
              <w:t xml:space="preserve"> = </w:t>
            </w:r>
            <w:r w:rsidRPr="00E01699">
              <w:rPr>
                <w:i/>
                <w:lang w:eastAsia="zh-CN"/>
              </w:rPr>
              <w:t>fullAndPartialAndNonCoherent</w:t>
            </w:r>
          </w:p>
        </w:tc>
        <w:tc>
          <w:tcPr>
            <w:tcW w:w="911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573DF">
              <w:rPr>
                <w:lang w:eastAsia="zh-CN"/>
              </w:rPr>
              <w:t>Bit field mapped to index</w:t>
            </w:r>
          </w:p>
        </w:tc>
        <w:tc>
          <w:tcPr>
            <w:tcW w:w="1827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E01699">
              <w:rPr>
                <w:i/>
                <w:lang w:eastAsia="zh-CN"/>
              </w:rPr>
              <w:t>ULCodebookSubset</w:t>
            </w:r>
            <w:r>
              <w:rPr>
                <w:rFonts w:hint="eastAsia"/>
                <w:lang w:eastAsia="zh-CN"/>
              </w:rPr>
              <w:t xml:space="preserve"> = </w:t>
            </w:r>
            <w:r>
              <w:rPr>
                <w:rFonts w:hint="eastAsia"/>
                <w:i/>
                <w:lang w:eastAsia="zh-CN"/>
              </w:rPr>
              <w:t>n</w:t>
            </w:r>
            <w:r w:rsidRPr="00E01699">
              <w:rPr>
                <w:i/>
                <w:lang w:eastAsia="zh-CN"/>
              </w:rPr>
              <w:t>onCoherent</w:t>
            </w:r>
          </w:p>
        </w:tc>
      </w:tr>
      <w:tr w:rsidR="006D743E" w:rsidTr="00DB0EC1">
        <w:trPr>
          <w:jc w:val="center"/>
        </w:trPr>
        <w:tc>
          <w:tcPr>
            <w:tcW w:w="901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2667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t>1 layer: TPMI=0</w:t>
            </w:r>
          </w:p>
        </w:tc>
        <w:tc>
          <w:tcPr>
            <w:tcW w:w="911" w:type="dxa"/>
            <w:shd w:val="clear" w:color="auto" w:fill="D9D9D9"/>
          </w:tcPr>
          <w:p w:rsidR="006D743E" w:rsidRDefault="006D743E" w:rsidP="00DB0EC1">
            <w:pPr>
              <w:pStyle w:val="TAC"/>
            </w:pPr>
            <w:r>
              <w:t>0</w:t>
            </w:r>
          </w:p>
        </w:tc>
        <w:tc>
          <w:tcPr>
            <w:tcW w:w="1827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t>1 layer: TPMI=0</w:t>
            </w:r>
          </w:p>
        </w:tc>
      </w:tr>
      <w:tr w:rsidR="006D743E" w:rsidTr="00DB0EC1">
        <w:trPr>
          <w:jc w:val="center"/>
        </w:trPr>
        <w:tc>
          <w:tcPr>
            <w:tcW w:w="901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6D743E" w:rsidRPr="000F66EB" w:rsidRDefault="006D743E" w:rsidP="00DB0EC1">
            <w:pPr>
              <w:pStyle w:val="TAC"/>
              <w:rPr>
                <w:lang w:eastAsia="zh-CN"/>
              </w:rPr>
            </w:pPr>
            <w:r>
              <w:t>1 layer: TPMI=1</w:t>
            </w:r>
          </w:p>
        </w:tc>
        <w:tc>
          <w:tcPr>
            <w:tcW w:w="911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827" w:type="dxa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t>1 layer: TPMI=1</w:t>
            </w:r>
          </w:p>
        </w:tc>
      </w:tr>
      <w:tr w:rsidR="006D743E" w:rsidTr="00DB0EC1">
        <w:trPr>
          <w:jc w:val="center"/>
        </w:trPr>
        <w:tc>
          <w:tcPr>
            <w:tcW w:w="901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t xml:space="preserve"> layer</w:t>
            </w:r>
            <w:r>
              <w:rPr>
                <w:rFonts w:hint="eastAsia"/>
                <w:lang w:eastAsia="zh-CN"/>
              </w:rPr>
              <w:t>s</w:t>
            </w:r>
            <w:r>
              <w:t>: TPMI=</w:t>
            </w: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911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827" w:type="dxa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t xml:space="preserve"> layer</w:t>
            </w:r>
            <w:r>
              <w:rPr>
                <w:rFonts w:hint="eastAsia"/>
                <w:lang w:eastAsia="zh-CN"/>
              </w:rPr>
              <w:t>s</w:t>
            </w:r>
            <w:r>
              <w:t>: TPMI=</w:t>
            </w:r>
            <w:r>
              <w:rPr>
                <w:rFonts w:hint="eastAsia"/>
                <w:lang w:eastAsia="zh-CN"/>
              </w:rPr>
              <w:t>0</w:t>
            </w:r>
          </w:p>
        </w:tc>
      </w:tr>
      <w:tr w:rsidR="006D743E" w:rsidTr="00DB0EC1">
        <w:trPr>
          <w:jc w:val="center"/>
        </w:trPr>
        <w:tc>
          <w:tcPr>
            <w:tcW w:w="901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t>1 layer: TPMI=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911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827" w:type="dxa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reserved</w:t>
            </w:r>
          </w:p>
        </w:tc>
      </w:tr>
      <w:tr w:rsidR="006D743E" w:rsidTr="00DB0EC1">
        <w:trPr>
          <w:jc w:val="center"/>
        </w:trPr>
        <w:tc>
          <w:tcPr>
            <w:tcW w:w="901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2667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 layer: TPMI=3</w:t>
            </w:r>
          </w:p>
        </w:tc>
        <w:tc>
          <w:tcPr>
            <w:tcW w:w="911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827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jc w:val="center"/>
        </w:trPr>
        <w:tc>
          <w:tcPr>
            <w:tcW w:w="901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2667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 layer: TPMI=4</w:t>
            </w:r>
          </w:p>
        </w:tc>
        <w:tc>
          <w:tcPr>
            <w:tcW w:w="911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827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jc w:val="center"/>
        </w:trPr>
        <w:tc>
          <w:tcPr>
            <w:tcW w:w="901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2667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t>1 layer: TPMI=</w:t>
            </w: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911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827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jc w:val="center"/>
        </w:trPr>
        <w:tc>
          <w:tcPr>
            <w:tcW w:w="901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2667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t xml:space="preserve"> layer</w:t>
            </w:r>
            <w:r>
              <w:rPr>
                <w:rFonts w:hint="eastAsia"/>
                <w:lang w:eastAsia="zh-CN"/>
              </w:rPr>
              <w:t>s</w:t>
            </w:r>
            <w:r>
              <w:t>: TPMI=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911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827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jc w:val="center"/>
        </w:trPr>
        <w:tc>
          <w:tcPr>
            <w:tcW w:w="901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2667" w:type="dxa"/>
            <w:shd w:val="clear" w:color="auto" w:fill="auto"/>
          </w:tcPr>
          <w:p w:rsidR="006D743E" w:rsidRDefault="006D743E" w:rsidP="00DB0EC1">
            <w:pPr>
              <w:pStyle w:val="TAC"/>
            </w:pPr>
            <w:r>
              <w:rPr>
                <w:rFonts w:hint="eastAsia"/>
                <w:lang w:eastAsia="zh-CN"/>
              </w:rPr>
              <w:t>2 layers: TPMI=2</w:t>
            </w:r>
          </w:p>
        </w:tc>
        <w:tc>
          <w:tcPr>
            <w:tcW w:w="911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827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jc w:val="center"/>
        </w:trPr>
        <w:tc>
          <w:tcPr>
            <w:tcW w:w="901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9-15</w:t>
            </w:r>
          </w:p>
        </w:tc>
        <w:tc>
          <w:tcPr>
            <w:tcW w:w="2667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reserved</w:t>
            </w:r>
          </w:p>
        </w:tc>
        <w:tc>
          <w:tcPr>
            <w:tcW w:w="911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827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</w:tbl>
    <w:p w:rsidR="006D743E" w:rsidRDefault="006D743E" w:rsidP="006D743E">
      <w:pPr>
        <w:rPr>
          <w:lang w:eastAsia="zh-CN"/>
        </w:rPr>
      </w:pPr>
    </w:p>
    <w:p w:rsidR="006D743E" w:rsidRPr="003D6F29" w:rsidRDefault="006D743E" w:rsidP="006D743E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>
        <w:rPr>
          <w:rFonts w:hint="eastAsia"/>
          <w:lang w:eastAsia="zh-CN"/>
        </w:rPr>
        <w:t xml:space="preserve">5: </w:t>
      </w:r>
      <w:r>
        <w:t>Precoding information and number of layers</w:t>
      </w:r>
      <w:r>
        <w:rPr>
          <w:rFonts w:hint="eastAsia"/>
          <w:lang w:eastAsia="zh-CN"/>
        </w:rPr>
        <w:t xml:space="preserve">, for 2 antenna ports, if </w:t>
      </w:r>
      <w:r w:rsidRPr="009A2075">
        <w:rPr>
          <w:i/>
          <w:lang w:eastAsia="zh-CN"/>
        </w:rPr>
        <w:t>PUSCH-tp</w:t>
      </w:r>
      <w:r w:rsidRPr="009A2075">
        <w:rPr>
          <w:rFonts w:hint="eastAsia"/>
          <w:i/>
          <w:lang w:eastAsia="zh-CN"/>
        </w:rPr>
        <w:t>=</w:t>
      </w:r>
      <w:r w:rsidRPr="004A528D">
        <w:rPr>
          <w:rFonts w:hint="eastAsia"/>
          <w:i/>
          <w:lang w:eastAsia="zh-CN"/>
        </w:rPr>
        <w:t xml:space="preserve"> </w:t>
      </w:r>
      <w:r>
        <w:rPr>
          <w:rFonts w:hint="eastAsia"/>
          <w:i/>
          <w:lang w:eastAsia="zh-CN"/>
        </w:rPr>
        <w:t>En</w:t>
      </w:r>
      <w:r w:rsidRPr="009A2075">
        <w:rPr>
          <w:rFonts w:hint="eastAsia"/>
          <w:i/>
          <w:lang w:eastAsia="zh-CN"/>
        </w:rPr>
        <w:t>abled</w:t>
      </w:r>
      <w:r>
        <w:rPr>
          <w:rFonts w:hint="eastAsia"/>
          <w:lang w:eastAsia="zh-CN"/>
        </w:rPr>
        <w:t xml:space="preserve">, or if </w:t>
      </w:r>
      <w:r w:rsidRPr="009A2075">
        <w:rPr>
          <w:i/>
          <w:lang w:eastAsia="zh-CN"/>
        </w:rPr>
        <w:t>PUSCH-tp</w:t>
      </w:r>
      <w:r w:rsidRPr="009A2075">
        <w:rPr>
          <w:rFonts w:hint="eastAsia"/>
          <w:i/>
          <w:lang w:eastAsia="zh-CN"/>
        </w:rPr>
        <w:t>=</w:t>
      </w:r>
      <w:r w:rsidRPr="004A528D">
        <w:rPr>
          <w:rFonts w:hint="eastAsia"/>
          <w:i/>
          <w:lang w:eastAsia="zh-CN"/>
        </w:rPr>
        <w:t xml:space="preserve"> </w:t>
      </w:r>
      <w:r>
        <w:rPr>
          <w:rFonts w:hint="eastAsia"/>
          <w:i/>
          <w:lang w:eastAsia="zh-CN"/>
        </w:rPr>
        <w:t>Dis</w:t>
      </w:r>
      <w:r w:rsidRPr="009A2075">
        <w:rPr>
          <w:rFonts w:hint="eastAsia"/>
          <w:i/>
          <w:lang w:eastAsia="zh-CN"/>
        </w:rPr>
        <w:t>abled</w:t>
      </w:r>
      <w:r w:rsidDel="004A528D">
        <w:rPr>
          <w:rFonts w:hint="eastAsia"/>
          <w:i/>
          <w:lang w:eastAsia="zh-CN"/>
        </w:rPr>
        <w:t xml:space="preserve"> </w:t>
      </w:r>
      <w:r>
        <w:rPr>
          <w:rFonts w:hint="eastAsia"/>
          <w:lang w:eastAsia="zh-CN"/>
        </w:rPr>
        <w:t>and</w:t>
      </w:r>
      <w:r w:rsidRPr="00B50274">
        <w:rPr>
          <w:i/>
          <w:iCs/>
          <w:lang w:eastAsia="zh-CN"/>
        </w:rPr>
        <w:t xml:space="preserve"> ULmaxRank</w:t>
      </w:r>
      <w:r w:rsidRPr="002D1F93">
        <w:rPr>
          <w:rFonts w:hint="eastAsia"/>
          <w:iCs/>
          <w:lang w:eastAsia="zh-CN"/>
        </w:rPr>
        <w:t xml:space="preserve"> = </w:t>
      </w:r>
      <w:r>
        <w:rPr>
          <w:rFonts w:hint="eastAsia"/>
          <w:iCs/>
          <w:lang w:eastAsia="zh-CN"/>
        </w:rPr>
        <w:t>1</w:t>
      </w:r>
    </w:p>
    <w:tbl>
      <w:tblPr>
        <w:tblW w:w="63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0"/>
        <w:gridCol w:w="2668"/>
        <w:gridCol w:w="910"/>
        <w:gridCol w:w="1828"/>
      </w:tblGrid>
      <w:tr w:rsidR="006D743E" w:rsidTr="00DB0EC1">
        <w:trPr>
          <w:trHeight w:val="424"/>
          <w:jc w:val="center"/>
        </w:trPr>
        <w:tc>
          <w:tcPr>
            <w:tcW w:w="1284" w:type="dxa"/>
            <w:shd w:val="clear" w:color="auto" w:fill="D9D9D9"/>
            <w:vAlign w:val="center"/>
          </w:tcPr>
          <w:p w:rsidR="006D743E" w:rsidRPr="000F66EB" w:rsidRDefault="006D743E" w:rsidP="00DB0EC1">
            <w:pPr>
              <w:pStyle w:val="TAC"/>
              <w:rPr>
                <w:lang w:eastAsia="zh-CN"/>
              </w:rPr>
            </w:pPr>
            <w:r w:rsidRPr="008573DF">
              <w:rPr>
                <w:lang w:eastAsia="zh-CN"/>
              </w:rPr>
              <w:t>Bit field mapped to index</w:t>
            </w:r>
          </w:p>
        </w:tc>
        <w:tc>
          <w:tcPr>
            <w:tcW w:w="1862" w:type="dxa"/>
            <w:shd w:val="clear" w:color="auto" w:fill="D9D9D9"/>
            <w:vAlign w:val="center"/>
          </w:tcPr>
          <w:p w:rsidR="006D743E" w:rsidRPr="000F66EB" w:rsidRDefault="006D743E" w:rsidP="00DB0EC1">
            <w:pPr>
              <w:pStyle w:val="TAC"/>
              <w:rPr>
                <w:lang w:eastAsia="zh-CN"/>
              </w:rPr>
            </w:pPr>
            <w:r w:rsidRPr="00E01699">
              <w:rPr>
                <w:i/>
                <w:lang w:eastAsia="zh-CN"/>
              </w:rPr>
              <w:t>ULCodebookSubset</w:t>
            </w:r>
            <w:r>
              <w:rPr>
                <w:rFonts w:hint="eastAsia"/>
                <w:lang w:eastAsia="zh-CN"/>
              </w:rPr>
              <w:t xml:space="preserve"> = </w:t>
            </w:r>
            <w:r w:rsidRPr="00E01699">
              <w:rPr>
                <w:i/>
                <w:lang w:eastAsia="zh-CN"/>
              </w:rPr>
              <w:t>fullAndPartialAndNonCoherent</w:t>
            </w:r>
          </w:p>
        </w:tc>
        <w:tc>
          <w:tcPr>
            <w:tcW w:w="1398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573DF">
              <w:rPr>
                <w:lang w:eastAsia="zh-CN"/>
              </w:rPr>
              <w:t>Bit field mapped to index</w:t>
            </w:r>
          </w:p>
        </w:tc>
        <w:tc>
          <w:tcPr>
            <w:tcW w:w="1762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E01699">
              <w:rPr>
                <w:i/>
                <w:lang w:eastAsia="zh-CN"/>
              </w:rPr>
              <w:t>ULCodebookSubset</w:t>
            </w:r>
            <w:r>
              <w:rPr>
                <w:rFonts w:hint="eastAsia"/>
                <w:lang w:eastAsia="zh-CN"/>
              </w:rPr>
              <w:t xml:space="preserve"> = </w:t>
            </w:r>
            <w:r>
              <w:rPr>
                <w:rFonts w:hint="eastAsia"/>
                <w:i/>
                <w:lang w:eastAsia="zh-CN"/>
              </w:rPr>
              <w:t>n</w:t>
            </w:r>
            <w:r w:rsidRPr="00E01699">
              <w:rPr>
                <w:i/>
                <w:lang w:eastAsia="zh-CN"/>
              </w:rPr>
              <w:t>onCoherent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1862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t>1 layer: TPMI=0</w:t>
            </w: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</w:pPr>
            <w:r>
              <w:t>0</w:t>
            </w:r>
          </w:p>
        </w:tc>
        <w:tc>
          <w:tcPr>
            <w:tcW w:w="1762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t>1 layer: TPMI=0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862" w:type="dxa"/>
            <w:shd w:val="clear" w:color="auto" w:fill="auto"/>
            <w:vAlign w:val="center"/>
          </w:tcPr>
          <w:p w:rsidR="006D743E" w:rsidRPr="000F66EB" w:rsidRDefault="006D743E" w:rsidP="00DB0EC1">
            <w:pPr>
              <w:pStyle w:val="TAC"/>
              <w:rPr>
                <w:lang w:eastAsia="zh-CN"/>
              </w:rPr>
            </w:pPr>
            <w:r>
              <w:t>1 layer: TPMI=1</w:t>
            </w:r>
          </w:p>
        </w:tc>
        <w:tc>
          <w:tcPr>
            <w:tcW w:w="1398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762" w:type="dxa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t>1 layer: TPMI=1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862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t>1 layer: TPMI=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398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762" w:type="dxa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862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t>1 layer: TPMI=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398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</w:pPr>
          </w:p>
        </w:tc>
        <w:tc>
          <w:tcPr>
            <w:tcW w:w="1762" w:type="dxa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862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t>1 layer: TPMI=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762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1862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t>1 layer: TPMI=</w:t>
            </w: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762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6-7</w:t>
            </w:r>
          </w:p>
        </w:tc>
        <w:tc>
          <w:tcPr>
            <w:tcW w:w="1862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reserved</w:t>
            </w: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762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</w:tbl>
    <w:p w:rsidR="006D743E" w:rsidRDefault="006D743E" w:rsidP="006D743E">
      <w:pPr>
        <w:rPr>
          <w:lang w:eastAsia="zh-CN"/>
        </w:rPr>
      </w:pPr>
    </w:p>
    <w:p w:rsidR="006D743E" w:rsidRDefault="006D743E" w:rsidP="006D743E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>
        <w:rPr>
          <w:rFonts w:hint="eastAsia"/>
          <w:lang w:eastAsia="zh-CN"/>
        </w:rPr>
        <w:t xml:space="preserve">6: Antenna port(s), </w:t>
      </w:r>
      <w:r w:rsidRPr="009A2075">
        <w:rPr>
          <w:i/>
          <w:lang w:eastAsia="zh-CN"/>
        </w:rPr>
        <w:t>PUSCH-tp</w:t>
      </w:r>
      <w:r w:rsidRPr="009A2075">
        <w:rPr>
          <w:rFonts w:hint="eastAsia"/>
          <w:i/>
          <w:lang w:eastAsia="zh-CN"/>
        </w:rPr>
        <w:t>=Enabled</w:t>
      </w:r>
      <w:r>
        <w:rPr>
          <w:rFonts w:hint="eastAsia"/>
          <w:lang w:eastAsia="zh-CN"/>
        </w:rPr>
        <w:t xml:space="preserve">, </w:t>
      </w:r>
      <w:r>
        <w:rPr>
          <w:rFonts w:hint="eastAsia"/>
          <w:i/>
          <w:lang w:eastAsia="zh-CN"/>
        </w:rPr>
        <w:t>U</w:t>
      </w:r>
      <w:r w:rsidRPr="00677374">
        <w:rPr>
          <w:i/>
          <w:lang w:eastAsia="zh-CN"/>
        </w:rPr>
        <w:t>L-DMRS-config-type</w:t>
      </w:r>
      <w:r w:rsidRPr="00677374">
        <w:rPr>
          <w:lang w:eastAsia="zh-CN"/>
        </w:rPr>
        <w:t>=1</w:t>
      </w:r>
      <w:r>
        <w:rPr>
          <w:rFonts w:hint="eastAsia"/>
          <w:lang w:eastAsia="zh-CN"/>
        </w:rPr>
        <w:t>,</w:t>
      </w:r>
      <w:r w:rsidRPr="00677374">
        <w:rPr>
          <w:lang w:eastAsia="zh-CN"/>
        </w:rPr>
        <w:t xml:space="preserve"> </w:t>
      </w:r>
      <w:r>
        <w:rPr>
          <w:rFonts w:hint="eastAsia"/>
          <w:i/>
          <w:lang w:eastAsia="zh-CN"/>
        </w:rPr>
        <w:t>U</w:t>
      </w:r>
      <w:r w:rsidRPr="00677374">
        <w:rPr>
          <w:i/>
          <w:lang w:eastAsia="zh-CN"/>
        </w:rPr>
        <w:t>L-DMRS-max-len</w:t>
      </w:r>
      <w:r>
        <w:rPr>
          <w:rFonts w:hint="eastAsia"/>
          <w:lang w:eastAsia="zh-CN"/>
        </w:rPr>
        <w:t>=</w:t>
      </w:r>
      <w:r w:rsidRPr="00677374">
        <w:rPr>
          <w:lang w:eastAsia="zh-CN"/>
        </w:rPr>
        <w:t>1</w:t>
      </w:r>
    </w:p>
    <w:tbl>
      <w:tblPr>
        <w:tblW w:w="43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84"/>
        <w:gridCol w:w="1862"/>
        <w:gridCol w:w="1215"/>
      </w:tblGrid>
      <w:tr w:rsidR="006D743E" w:rsidTr="00DB0EC1"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75724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1862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75724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D75724">
              <w:rPr>
                <w:rFonts w:cs="Arial"/>
                <w:b/>
                <w:bCs/>
                <w:sz w:val="16"/>
                <w:szCs w:val="16"/>
              </w:rPr>
              <w:t>CDM group(s)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 without data</w:t>
            </w:r>
          </w:p>
        </w:tc>
        <w:tc>
          <w:tcPr>
            <w:tcW w:w="1215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</w:pPr>
            <w:r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</w:pPr>
            <w:r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862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</w:pPr>
            <w:r w:rsidRPr="002C76C2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15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</w:pPr>
            <w:r w:rsidRPr="002C76C2">
              <w:rPr>
                <w:rFonts w:cs="Arial"/>
                <w:sz w:val="16"/>
                <w:szCs w:val="16"/>
              </w:rPr>
              <w:t>0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862" w:type="dxa"/>
            <w:vAlign w:val="center"/>
          </w:tcPr>
          <w:p w:rsidR="006D743E" w:rsidRPr="000F66EB" w:rsidRDefault="006D743E" w:rsidP="00DB0EC1">
            <w:pPr>
              <w:pStyle w:val="TAC"/>
              <w:rPr>
                <w:lang w:eastAsia="zh-CN"/>
              </w:rPr>
            </w:pPr>
            <w:r w:rsidRPr="002C76C2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15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</w:pPr>
            <w:r w:rsidRPr="002C76C2">
              <w:rPr>
                <w:rFonts w:cs="Arial"/>
                <w:sz w:val="16"/>
                <w:szCs w:val="16"/>
              </w:rPr>
              <w:t>1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862" w:type="dxa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2C76C2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15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2C76C2">
              <w:rPr>
                <w:rFonts w:cs="Arial"/>
                <w:sz w:val="16"/>
                <w:szCs w:val="16"/>
              </w:rPr>
              <w:t>2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862" w:type="dxa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2C76C2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15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</w:pPr>
            <w:r w:rsidRPr="002C76C2">
              <w:rPr>
                <w:rFonts w:cs="Arial"/>
                <w:sz w:val="16"/>
                <w:szCs w:val="16"/>
              </w:rPr>
              <w:t>3</w:t>
            </w:r>
          </w:p>
        </w:tc>
      </w:tr>
    </w:tbl>
    <w:p w:rsidR="006D743E" w:rsidRDefault="006D743E" w:rsidP="006D743E">
      <w:pPr>
        <w:rPr>
          <w:lang w:eastAsia="zh-CN"/>
        </w:rPr>
      </w:pPr>
    </w:p>
    <w:p w:rsidR="006D743E" w:rsidRDefault="006D743E" w:rsidP="006D743E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>
        <w:rPr>
          <w:rFonts w:hint="eastAsia"/>
          <w:lang w:eastAsia="zh-CN"/>
        </w:rPr>
        <w:t xml:space="preserve">7: Antenna port(s), </w:t>
      </w:r>
      <w:r w:rsidRPr="009A2075">
        <w:rPr>
          <w:i/>
          <w:lang w:eastAsia="zh-CN"/>
        </w:rPr>
        <w:t>PUSCH-tp</w:t>
      </w:r>
      <w:r w:rsidRPr="009A2075">
        <w:rPr>
          <w:rFonts w:hint="eastAsia"/>
          <w:i/>
          <w:lang w:eastAsia="zh-CN"/>
        </w:rPr>
        <w:t>=Enabled</w:t>
      </w:r>
      <w:r>
        <w:rPr>
          <w:rFonts w:hint="eastAsia"/>
          <w:lang w:eastAsia="zh-CN"/>
        </w:rPr>
        <w:t xml:space="preserve">, </w:t>
      </w:r>
      <w:r>
        <w:rPr>
          <w:rFonts w:hint="eastAsia"/>
          <w:i/>
          <w:lang w:eastAsia="zh-CN"/>
        </w:rPr>
        <w:t>U</w:t>
      </w:r>
      <w:r w:rsidRPr="00677374">
        <w:rPr>
          <w:i/>
          <w:lang w:eastAsia="zh-CN"/>
        </w:rPr>
        <w:t>L-DMRS-config-type</w:t>
      </w:r>
      <w:r w:rsidRPr="00677374">
        <w:rPr>
          <w:lang w:eastAsia="zh-CN"/>
        </w:rPr>
        <w:t>=1</w:t>
      </w:r>
      <w:r>
        <w:rPr>
          <w:rFonts w:hint="eastAsia"/>
          <w:lang w:eastAsia="zh-CN"/>
        </w:rPr>
        <w:t>,</w:t>
      </w:r>
      <w:r w:rsidRPr="00677374">
        <w:rPr>
          <w:lang w:eastAsia="zh-CN"/>
        </w:rPr>
        <w:t xml:space="preserve"> </w:t>
      </w:r>
      <w:r>
        <w:rPr>
          <w:rFonts w:hint="eastAsia"/>
          <w:i/>
          <w:lang w:eastAsia="zh-CN"/>
        </w:rPr>
        <w:t>U</w:t>
      </w:r>
      <w:r w:rsidRPr="00677374">
        <w:rPr>
          <w:i/>
          <w:lang w:eastAsia="zh-CN"/>
        </w:rPr>
        <w:t>L-DMRS-max-len</w:t>
      </w:r>
      <w:r>
        <w:rPr>
          <w:rFonts w:hint="eastAsia"/>
          <w:lang w:eastAsia="zh-CN"/>
        </w:rPr>
        <w:t>=2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3"/>
        <w:gridCol w:w="3621"/>
        <w:gridCol w:w="1239"/>
        <w:gridCol w:w="2501"/>
      </w:tblGrid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E87912">
              <w:rPr>
                <w:rFonts w:cs="Arial"/>
                <w:b/>
                <w:bCs/>
                <w:sz w:val="16"/>
                <w:szCs w:val="16"/>
              </w:rPr>
              <w:t>CDM group(s)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 without data</w:t>
            </w:r>
            <w:r w:rsidRPr="00E87912">
              <w:rPr>
                <w:rFonts w:cs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6D743E" w:rsidRDefault="006D743E" w:rsidP="00DB0EC1">
            <w:pPr>
              <w:pStyle w:val="TAC"/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Number of f</w:t>
            </w:r>
            <w:r w:rsidRPr="00E87912">
              <w:rPr>
                <w:rFonts w:cs="Arial"/>
                <w:b/>
                <w:bCs/>
                <w:sz w:val="16"/>
                <w:szCs w:val="16"/>
              </w:rPr>
              <w:t>ront-load symbol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s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F66EB" w:rsidRDefault="006D743E" w:rsidP="00DB0EC1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1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1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1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1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</w:pPr>
            <w:r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12-15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Reserved</w:t>
            </w:r>
          </w:p>
        </w:tc>
      </w:tr>
    </w:tbl>
    <w:p w:rsidR="006D743E" w:rsidRDefault="006D743E" w:rsidP="006D743E">
      <w:pPr>
        <w:rPr>
          <w:lang w:eastAsia="zh-CN"/>
        </w:rPr>
      </w:pPr>
    </w:p>
    <w:p w:rsidR="006D743E" w:rsidRDefault="006D743E" w:rsidP="006D743E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lastRenderedPageBreak/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>
        <w:rPr>
          <w:rFonts w:hint="eastAsia"/>
          <w:lang w:eastAsia="zh-CN"/>
        </w:rPr>
        <w:t xml:space="preserve">8: Antenna port(s), </w:t>
      </w:r>
      <w:r w:rsidRPr="009A2075">
        <w:rPr>
          <w:i/>
          <w:lang w:eastAsia="zh-CN"/>
        </w:rPr>
        <w:t>PUSCH-tp</w:t>
      </w:r>
      <w:r w:rsidRPr="009A2075">
        <w:rPr>
          <w:rFonts w:hint="eastAsia"/>
          <w:i/>
          <w:lang w:eastAsia="zh-CN"/>
        </w:rPr>
        <w:t>=</w:t>
      </w:r>
      <w:r>
        <w:rPr>
          <w:rFonts w:hint="eastAsia"/>
          <w:i/>
          <w:lang w:eastAsia="zh-CN"/>
        </w:rPr>
        <w:t>Dis</w:t>
      </w:r>
      <w:r w:rsidRPr="009A2075">
        <w:rPr>
          <w:rFonts w:hint="eastAsia"/>
          <w:i/>
          <w:lang w:eastAsia="zh-CN"/>
        </w:rPr>
        <w:t>abled</w:t>
      </w:r>
      <w:r>
        <w:rPr>
          <w:rFonts w:hint="eastAsia"/>
          <w:lang w:eastAsia="zh-CN"/>
        </w:rPr>
        <w:t xml:space="preserve">, </w:t>
      </w:r>
      <w:r>
        <w:rPr>
          <w:i/>
          <w:lang w:eastAsia="zh-CN"/>
        </w:rPr>
        <w:t>U</w:t>
      </w:r>
      <w:r w:rsidRPr="00677374">
        <w:rPr>
          <w:i/>
          <w:lang w:eastAsia="zh-CN"/>
        </w:rPr>
        <w:t>L-DMRS-config-type</w:t>
      </w:r>
      <w:r w:rsidRPr="00677374">
        <w:rPr>
          <w:lang w:eastAsia="zh-CN"/>
        </w:rPr>
        <w:t>=1</w:t>
      </w:r>
      <w:r>
        <w:rPr>
          <w:rFonts w:hint="eastAsia"/>
          <w:lang w:eastAsia="zh-CN"/>
        </w:rPr>
        <w:t>,</w:t>
      </w:r>
      <w:r w:rsidRPr="00677374">
        <w:rPr>
          <w:lang w:eastAsia="zh-CN"/>
        </w:rPr>
        <w:t xml:space="preserve"> </w:t>
      </w:r>
      <w:r>
        <w:rPr>
          <w:i/>
          <w:lang w:eastAsia="zh-CN"/>
        </w:rPr>
        <w:t>U</w:t>
      </w:r>
      <w:r w:rsidRPr="00677374">
        <w:rPr>
          <w:i/>
          <w:lang w:eastAsia="zh-CN"/>
        </w:rPr>
        <w:t>L-DMRS-max-len</w:t>
      </w:r>
      <w:r>
        <w:rPr>
          <w:rFonts w:hint="eastAsia"/>
          <w:lang w:eastAsia="zh-CN"/>
        </w:rPr>
        <w:t>=</w:t>
      </w:r>
      <w:r w:rsidRPr="00677374">
        <w:rPr>
          <w:lang w:eastAsia="zh-CN"/>
        </w:rPr>
        <w:t>1</w:t>
      </w:r>
      <w:r>
        <w:rPr>
          <w:rFonts w:hint="eastAsia"/>
          <w:lang w:eastAsia="zh-CN"/>
        </w:rPr>
        <w:t>, rank =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3"/>
        <w:gridCol w:w="3621"/>
        <w:gridCol w:w="1239"/>
      </w:tblGrid>
      <w:tr w:rsidR="006D743E" w:rsidTr="00DB0EC1">
        <w:trPr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75724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75724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D75724">
              <w:rPr>
                <w:rFonts w:cs="Arial"/>
                <w:b/>
                <w:bCs/>
                <w:sz w:val="16"/>
                <w:szCs w:val="16"/>
              </w:rPr>
              <w:t>CDM group(s)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 without data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6D743E" w:rsidRDefault="006D743E" w:rsidP="00DB0EC1">
            <w:pPr>
              <w:pStyle w:val="TAC"/>
            </w:pPr>
            <w:r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</w:tr>
      <w:tr w:rsidR="006D743E" w:rsidTr="00DB0EC1">
        <w:trPr>
          <w:jc w:val="center"/>
        </w:trPr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</w:pPr>
            <w:r w:rsidRPr="00D75724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</w:pPr>
            <w:r w:rsidRPr="002C76C2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</w:pPr>
            <w:r w:rsidRPr="002C76C2">
              <w:rPr>
                <w:rFonts w:cs="Arial"/>
                <w:sz w:val="16"/>
                <w:szCs w:val="16"/>
              </w:rPr>
              <w:t>0</w:t>
            </w:r>
          </w:p>
        </w:tc>
      </w:tr>
      <w:tr w:rsidR="006D743E" w:rsidTr="00DB0EC1">
        <w:trPr>
          <w:jc w:val="center"/>
        </w:trPr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75724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</w:tcPr>
          <w:p w:rsidR="006D743E" w:rsidRPr="000F66EB" w:rsidRDefault="006D743E" w:rsidP="00DB0EC1">
            <w:pPr>
              <w:pStyle w:val="TAC"/>
              <w:rPr>
                <w:lang w:eastAsia="zh-CN"/>
              </w:rPr>
            </w:pPr>
            <w:r w:rsidRPr="002C76C2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</w:pPr>
            <w:r w:rsidRPr="002C76C2">
              <w:rPr>
                <w:rFonts w:cs="Arial"/>
                <w:sz w:val="16"/>
                <w:szCs w:val="16"/>
              </w:rPr>
              <w:t>1</w:t>
            </w:r>
          </w:p>
        </w:tc>
      </w:tr>
      <w:tr w:rsidR="006D743E" w:rsidTr="00DB0EC1">
        <w:trPr>
          <w:jc w:val="center"/>
        </w:trPr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0" w:type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2C76C2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</w:pPr>
            <w:r w:rsidRPr="002C76C2">
              <w:rPr>
                <w:rFonts w:cs="Arial"/>
                <w:sz w:val="16"/>
                <w:szCs w:val="16"/>
              </w:rPr>
              <w:t>0</w:t>
            </w:r>
          </w:p>
        </w:tc>
      </w:tr>
      <w:tr w:rsidR="006D743E" w:rsidTr="00DB0EC1">
        <w:trPr>
          <w:jc w:val="center"/>
        </w:trPr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0" w:type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2C76C2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2C76C2">
              <w:rPr>
                <w:rFonts w:cs="Arial"/>
                <w:sz w:val="16"/>
                <w:szCs w:val="16"/>
              </w:rPr>
              <w:t>1</w:t>
            </w:r>
          </w:p>
        </w:tc>
      </w:tr>
      <w:tr w:rsidR="006D743E" w:rsidTr="00DB0EC1">
        <w:trPr>
          <w:jc w:val="center"/>
        </w:trPr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0" w:type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2C76C2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</w:pPr>
            <w:r w:rsidRPr="002C76C2">
              <w:rPr>
                <w:rFonts w:cs="Arial"/>
                <w:sz w:val="16"/>
                <w:szCs w:val="16"/>
              </w:rPr>
              <w:t>2</w:t>
            </w:r>
          </w:p>
        </w:tc>
      </w:tr>
      <w:tr w:rsidR="006D743E" w:rsidTr="00DB0EC1">
        <w:trPr>
          <w:jc w:val="center"/>
        </w:trPr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0" w:type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2C76C2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2C76C2">
              <w:rPr>
                <w:rFonts w:cs="Arial"/>
                <w:sz w:val="16"/>
                <w:szCs w:val="16"/>
              </w:rPr>
              <w:t>3</w:t>
            </w:r>
          </w:p>
        </w:tc>
      </w:tr>
      <w:tr w:rsidR="006D743E" w:rsidTr="00DB0EC1">
        <w:trPr>
          <w:jc w:val="center"/>
        </w:trPr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6</w:t>
            </w: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0" w:type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75724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75724">
              <w:rPr>
                <w:rFonts w:cs="Arial"/>
                <w:sz w:val="16"/>
                <w:szCs w:val="16"/>
              </w:rPr>
              <w:t>Reserved</w:t>
            </w:r>
          </w:p>
        </w:tc>
      </w:tr>
    </w:tbl>
    <w:p w:rsidR="006D743E" w:rsidRDefault="006D743E" w:rsidP="006D743E">
      <w:pPr>
        <w:rPr>
          <w:lang w:eastAsia="zh-CN"/>
        </w:rPr>
      </w:pPr>
    </w:p>
    <w:p w:rsidR="006D743E" w:rsidRDefault="006D743E" w:rsidP="006D743E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>
        <w:rPr>
          <w:rFonts w:hint="eastAsia"/>
          <w:lang w:eastAsia="zh-CN"/>
        </w:rPr>
        <w:t xml:space="preserve">9: Antenna port(s), </w:t>
      </w:r>
      <w:r w:rsidRPr="009A2075">
        <w:rPr>
          <w:i/>
          <w:lang w:eastAsia="zh-CN"/>
        </w:rPr>
        <w:t>PUSCH-tp</w:t>
      </w:r>
      <w:r w:rsidRPr="009A2075">
        <w:rPr>
          <w:rFonts w:hint="eastAsia"/>
          <w:i/>
          <w:lang w:eastAsia="zh-CN"/>
        </w:rPr>
        <w:t>=</w:t>
      </w:r>
      <w:r>
        <w:rPr>
          <w:rFonts w:hint="eastAsia"/>
          <w:i/>
          <w:lang w:eastAsia="zh-CN"/>
        </w:rPr>
        <w:t>Dis</w:t>
      </w:r>
      <w:r w:rsidRPr="009A2075">
        <w:rPr>
          <w:rFonts w:hint="eastAsia"/>
          <w:i/>
          <w:lang w:eastAsia="zh-CN"/>
        </w:rPr>
        <w:t>abled</w:t>
      </w:r>
      <w:r>
        <w:rPr>
          <w:rFonts w:hint="eastAsia"/>
          <w:lang w:eastAsia="zh-CN"/>
        </w:rPr>
        <w:t xml:space="preserve">, </w:t>
      </w:r>
      <w:r>
        <w:rPr>
          <w:i/>
          <w:lang w:eastAsia="zh-CN"/>
        </w:rPr>
        <w:t>U</w:t>
      </w:r>
      <w:r w:rsidRPr="00677374">
        <w:rPr>
          <w:i/>
          <w:lang w:eastAsia="zh-CN"/>
        </w:rPr>
        <w:t>L-DMRS-config-type</w:t>
      </w:r>
      <w:r w:rsidRPr="00677374">
        <w:rPr>
          <w:lang w:eastAsia="zh-CN"/>
        </w:rPr>
        <w:t>=1</w:t>
      </w:r>
      <w:r>
        <w:rPr>
          <w:rFonts w:hint="eastAsia"/>
          <w:lang w:eastAsia="zh-CN"/>
        </w:rPr>
        <w:t>,</w:t>
      </w:r>
      <w:r w:rsidRPr="00677374">
        <w:rPr>
          <w:lang w:eastAsia="zh-CN"/>
        </w:rPr>
        <w:t xml:space="preserve"> </w:t>
      </w:r>
      <w:r>
        <w:rPr>
          <w:i/>
          <w:lang w:eastAsia="zh-CN"/>
        </w:rPr>
        <w:t>U</w:t>
      </w:r>
      <w:r w:rsidRPr="00677374">
        <w:rPr>
          <w:i/>
          <w:lang w:eastAsia="zh-CN"/>
        </w:rPr>
        <w:t>L-DMRS-max-len</w:t>
      </w:r>
      <w:r>
        <w:rPr>
          <w:rFonts w:hint="eastAsia"/>
          <w:lang w:eastAsia="zh-CN"/>
        </w:rPr>
        <w:t>=</w:t>
      </w:r>
      <w:r w:rsidRPr="00677374">
        <w:rPr>
          <w:lang w:eastAsia="zh-CN"/>
        </w:rPr>
        <w:t>1</w:t>
      </w:r>
      <w:r>
        <w:rPr>
          <w:rFonts w:hint="eastAsia"/>
          <w:lang w:eastAsia="zh-CN"/>
        </w:rPr>
        <w:t>, rank =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3"/>
        <w:gridCol w:w="3621"/>
        <w:gridCol w:w="1239"/>
      </w:tblGrid>
      <w:tr w:rsidR="006D743E" w:rsidTr="00DB0EC1">
        <w:trPr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75724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75724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D75724">
              <w:rPr>
                <w:rFonts w:cs="Arial"/>
                <w:b/>
                <w:bCs/>
                <w:sz w:val="16"/>
                <w:szCs w:val="16"/>
              </w:rPr>
              <w:t>CDM group(s)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 without data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6D743E" w:rsidRDefault="006D743E" w:rsidP="00DB0EC1">
            <w:pPr>
              <w:pStyle w:val="TAC"/>
            </w:pPr>
            <w:r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</w:tr>
      <w:tr w:rsidR="006D743E" w:rsidTr="00DB0EC1">
        <w:trPr>
          <w:jc w:val="center"/>
        </w:trPr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2C76C2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2C76C2">
              <w:rPr>
                <w:rFonts w:cs="Arial"/>
                <w:sz w:val="16"/>
                <w:szCs w:val="16"/>
              </w:rPr>
              <w:t>0,1</w:t>
            </w:r>
          </w:p>
        </w:tc>
      </w:tr>
      <w:tr w:rsidR="006D743E" w:rsidTr="00DB0EC1">
        <w:trPr>
          <w:jc w:val="center"/>
        </w:trPr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2C76C2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2C76C2">
              <w:rPr>
                <w:rFonts w:cs="Arial"/>
                <w:sz w:val="16"/>
                <w:szCs w:val="16"/>
              </w:rPr>
              <w:t>0,1</w:t>
            </w:r>
          </w:p>
        </w:tc>
      </w:tr>
      <w:tr w:rsidR="006D743E" w:rsidTr="00DB0EC1">
        <w:trPr>
          <w:jc w:val="center"/>
        </w:trPr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0" w:type="auto"/>
          </w:tcPr>
          <w:p w:rsidR="006D743E" w:rsidRDefault="006D743E" w:rsidP="00DB0EC1">
            <w:pPr>
              <w:pStyle w:val="TAC"/>
            </w:pPr>
            <w:r w:rsidRPr="002C76C2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2C76C2">
              <w:rPr>
                <w:rFonts w:cs="Arial"/>
                <w:sz w:val="16"/>
                <w:szCs w:val="16"/>
              </w:rPr>
              <w:t>2,3</w:t>
            </w:r>
          </w:p>
        </w:tc>
      </w:tr>
      <w:tr w:rsidR="006D743E" w:rsidTr="00DB0EC1">
        <w:trPr>
          <w:jc w:val="center"/>
        </w:trPr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0" w:type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2C76C2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2C76C2">
              <w:rPr>
                <w:rFonts w:cs="Arial"/>
                <w:sz w:val="16"/>
                <w:szCs w:val="16"/>
              </w:rPr>
              <w:t>0,2</w:t>
            </w:r>
          </w:p>
        </w:tc>
      </w:tr>
      <w:tr w:rsidR="006D743E" w:rsidTr="00DB0EC1">
        <w:trPr>
          <w:jc w:val="center"/>
        </w:trPr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4-7</w:t>
            </w:r>
          </w:p>
        </w:tc>
        <w:tc>
          <w:tcPr>
            <w:tcW w:w="0" w:type="auto"/>
          </w:tcPr>
          <w:p w:rsidR="006D743E" w:rsidRPr="002C76C2" w:rsidRDefault="006D743E" w:rsidP="00DB0EC1">
            <w:pPr>
              <w:pStyle w:val="TAC"/>
              <w:rPr>
                <w:rFonts w:cs="Arial"/>
                <w:sz w:val="16"/>
                <w:szCs w:val="16"/>
              </w:rPr>
            </w:pPr>
            <w:r w:rsidRPr="00D75724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:rsidR="006D743E" w:rsidRPr="002C76C2" w:rsidRDefault="006D743E" w:rsidP="00DB0EC1">
            <w:pPr>
              <w:pStyle w:val="TAC"/>
              <w:rPr>
                <w:rFonts w:cs="Arial"/>
                <w:sz w:val="16"/>
                <w:szCs w:val="16"/>
              </w:rPr>
            </w:pPr>
            <w:r w:rsidRPr="00D75724">
              <w:rPr>
                <w:rFonts w:cs="Arial"/>
                <w:sz w:val="16"/>
                <w:szCs w:val="16"/>
              </w:rPr>
              <w:t>Reserved</w:t>
            </w:r>
          </w:p>
        </w:tc>
      </w:tr>
    </w:tbl>
    <w:p w:rsidR="006D743E" w:rsidRDefault="006D743E" w:rsidP="006D743E">
      <w:pPr>
        <w:rPr>
          <w:lang w:eastAsia="zh-CN"/>
        </w:rPr>
      </w:pPr>
    </w:p>
    <w:p w:rsidR="006D743E" w:rsidRDefault="006D743E" w:rsidP="006D743E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>
        <w:rPr>
          <w:rFonts w:hint="eastAsia"/>
          <w:lang w:eastAsia="zh-CN"/>
        </w:rPr>
        <w:t xml:space="preserve">10: Antenna port(s), </w:t>
      </w:r>
      <w:r w:rsidRPr="009A2075">
        <w:rPr>
          <w:i/>
          <w:lang w:eastAsia="zh-CN"/>
        </w:rPr>
        <w:t>PUSCH-tp</w:t>
      </w:r>
      <w:r w:rsidRPr="009A2075">
        <w:rPr>
          <w:rFonts w:hint="eastAsia"/>
          <w:i/>
          <w:lang w:eastAsia="zh-CN"/>
        </w:rPr>
        <w:t>=</w:t>
      </w:r>
      <w:r>
        <w:rPr>
          <w:rFonts w:hint="eastAsia"/>
          <w:i/>
          <w:lang w:eastAsia="zh-CN"/>
        </w:rPr>
        <w:t>Dis</w:t>
      </w:r>
      <w:r w:rsidRPr="009A2075">
        <w:rPr>
          <w:rFonts w:hint="eastAsia"/>
          <w:i/>
          <w:lang w:eastAsia="zh-CN"/>
        </w:rPr>
        <w:t>abled</w:t>
      </w:r>
      <w:r>
        <w:rPr>
          <w:rFonts w:hint="eastAsia"/>
          <w:lang w:eastAsia="zh-CN"/>
        </w:rPr>
        <w:t xml:space="preserve">, </w:t>
      </w:r>
      <w:r>
        <w:rPr>
          <w:i/>
          <w:lang w:eastAsia="zh-CN"/>
        </w:rPr>
        <w:t>U</w:t>
      </w:r>
      <w:r w:rsidRPr="00677374">
        <w:rPr>
          <w:i/>
          <w:lang w:eastAsia="zh-CN"/>
        </w:rPr>
        <w:t>L-DMRS-config-type</w:t>
      </w:r>
      <w:r w:rsidRPr="00677374">
        <w:rPr>
          <w:lang w:eastAsia="zh-CN"/>
        </w:rPr>
        <w:t>=1</w:t>
      </w:r>
      <w:r>
        <w:rPr>
          <w:rFonts w:hint="eastAsia"/>
          <w:lang w:eastAsia="zh-CN"/>
        </w:rPr>
        <w:t>,</w:t>
      </w:r>
      <w:r w:rsidRPr="00677374">
        <w:rPr>
          <w:lang w:eastAsia="zh-CN"/>
        </w:rPr>
        <w:t xml:space="preserve"> </w:t>
      </w:r>
      <w:r>
        <w:rPr>
          <w:i/>
          <w:lang w:eastAsia="zh-CN"/>
        </w:rPr>
        <w:t>U</w:t>
      </w:r>
      <w:r w:rsidRPr="00677374">
        <w:rPr>
          <w:i/>
          <w:lang w:eastAsia="zh-CN"/>
        </w:rPr>
        <w:t>L-DMRS-max-len</w:t>
      </w:r>
      <w:r>
        <w:rPr>
          <w:rFonts w:hint="eastAsia"/>
          <w:lang w:eastAsia="zh-CN"/>
        </w:rPr>
        <w:t>=</w:t>
      </w:r>
      <w:r w:rsidRPr="00677374">
        <w:rPr>
          <w:lang w:eastAsia="zh-CN"/>
        </w:rPr>
        <w:t>1</w:t>
      </w:r>
      <w:r>
        <w:rPr>
          <w:rFonts w:hint="eastAsia"/>
          <w:lang w:eastAsia="zh-CN"/>
        </w:rPr>
        <w:t>, rank =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3"/>
        <w:gridCol w:w="3621"/>
        <w:gridCol w:w="1239"/>
      </w:tblGrid>
      <w:tr w:rsidR="006D743E" w:rsidTr="00DB0EC1">
        <w:trPr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75724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75724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D75724">
              <w:rPr>
                <w:rFonts w:cs="Arial"/>
                <w:b/>
                <w:bCs/>
                <w:sz w:val="16"/>
                <w:szCs w:val="16"/>
              </w:rPr>
              <w:t>CDM group(s)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 without data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6D743E" w:rsidRDefault="006D743E" w:rsidP="00DB0EC1">
            <w:pPr>
              <w:pStyle w:val="TAC"/>
            </w:pPr>
            <w:r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</w:tr>
      <w:tr w:rsidR="006D743E" w:rsidTr="00DB0EC1">
        <w:trPr>
          <w:jc w:val="center"/>
        </w:trPr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2C76C2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0-</w:t>
            </w:r>
            <w:r w:rsidRPr="002C76C2">
              <w:rPr>
                <w:rFonts w:cs="Arial"/>
                <w:sz w:val="16"/>
                <w:szCs w:val="16"/>
              </w:rPr>
              <w:t>2</w:t>
            </w:r>
          </w:p>
        </w:tc>
      </w:tr>
      <w:tr w:rsidR="006D743E" w:rsidTr="00DB0EC1">
        <w:trPr>
          <w:jc w:val="center"/>
        </w:trPr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2-7</w:t>
            </w:r>
          </w:p>
        </w:tc>
        <w:tc>
          <w:tcPr>
            <w:tcW w:w="0" w:type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75724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75724">
              <w:rPr>
                <w:rFonts w:cs="Arial"/>
                <w:sz w:val="16"/>
                <w:szCs w:val="16"/>
              </w:rPr>
              <w:t>Reserved</w:t>
            </w:r>
          </w:p>
        </w:tc>
      </w:tr>
    </w:tbl>
    <w:p w:rsidR="006D743E" w:rsidRDefault="006D743E" w:rsidP="006D743E">
      <w:pPr>
        <w:rPr>
          <w:lang w:eastAsia="zh-CN"/>
        </w:rPr>
      </w:pPr>
    </w:p>
    <w:p w:rsidR="006D743E" w:rsidRDefault="006D743E" w:rsidP="006D743E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>
        <w:rPr>
          <w:rFonts w:hint="eastAsia"/>
          <w:lang w:eastAsia="zh-CN"/>
        </w:rPr>
        <w:t xml:space="preserve">11: Antenna port(s), </w:t>
      </w:r>
      <w:r w:rsidRPr="009A2075">
        <w:rPr>
          <w:i/>
          <w:lang w:eastAsia="zh-CN"/>
        </w:rPr>
        <w:t>PUSCH-tp</w:t>
      </w:r>
      <w:r w:rsidRPr="009A2075">
        <w:rPr>
          <w:rFonts w:hint="eastAsia"/>
          <w:i/>
          <w:lang w:eastAsia="zh-CN"/>
        </w:rPr>
        <w:t>=</w:t>
      </w:r>
      <w:r>
        <w:rPr>
          <w:rFonts w:hint="eastAsia"/>
          <w:i/>
          <w:lang w:eastAsia="zh-CN"/>
        </w:rPr>
        <w:t>Dis</w:t>
      </w:r>
      <w:r w:rsidRPr="009A2075">
        <w:rPr>
          <w:rFonts w:hint="eastAsia"/>
          <w:i/>
          <w:lang w:eastAsia="zh-CN"/>
        </w:rPr>
        <w:t>abled</w:t>
      </w:r>
      <w:r>
        <w:rPr>
          <w:rFonts w:hint="eastAsia"/>
          <w:lang w:eastAsia="zh-CN"/>
        </w:rPr>
        <w:t xml:space="preserve">, </w:t>
      </w:r>
      <w:r>
        <w:rPr>
          <w:i/>
          <w:lang w:eastAsia="zh-CN"/>
        </w:rPr>
        <w:t>U</w:t>
      </w:r>
      <w:r w:rsidRPr="00677374">
        <w:rPr>
          <w:i/>
          <w:lang w:eastAsia="zh-CN"/>
        </w:rPr>
        <w:t>L-DMRS-config-type</w:t>
      </w:r>
      <w:r w:rsidRPr="00677374">
        <w:rPr>
          <w:lang w:eastAsia="zh-CN"/>
        </w:rPr>
        <w:t>=1</w:t>
      </w:r>
      <w:r>
        <w:rPr>
          <w:rFonts w:hint="eastAsia"/>
          <w:lang w:eastAsia="zh-CN"/>
        </w:rPr>
        <w:t>,</w:t>
      </w:r>
      <w:r w:rsidRPr="00677374">
        <w:rPr>
          <w:lang w:eastAsia="zh-CN"/>
        </w:rPr>
        <w:t xml:space="preserve"> </w:t>
      </w:r>
      <w:r>
        <w:rPr>
          <w:i/>
          <w:lang w:eastAsia="zh-CN"/>
        </w:rPr>
        <w:t>U</w:t>
      </w:r>
      <w:r w:rsidRPr="00677374">
        <w:rPr>
          <w:i/>
          <w:lang w:eastAsia="zh-CN"/>
        </w:rPr>
        <w:t>L-DMRS-max-len</w:t>
      </w:r>
      <w:r>
        <w:rPr>
          <w:rFonts w:hint="eastAsia"/>
          <w:lang w:eastAsia="zh-CN"/>
        </w:rPr>
        <w:t>=</w:t>
      </w:r>
      <w:r w:rsidRPr="00677374">
        <w:rPr>
          <w:lang w:eastAsia="zh-CN"/>
        </w:rPr>
        <w:t>1</w:t>
      </w:r>
      <w:r>
        <w:rPr>
          <w:rFonts w:hint="eastAsia"/>
          <w:lang w:eastAsia="zh-CN"/>
        </w:rPr>
        <w:t>, rank = 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3"/>
        <w:gridCol w:w="3621"/>
        <w:gridCol w:w="1239"/>
      </w:tblGrid>
      <w:tr w:rsidR="006D743E" w:rsidTr="00DB0EC1">
        <w:trPr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75724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75724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D75724">
              <w:rPr>
                <w:rFonts w:cs="Arial"/>
                <w:b/>
                <w:bCs/>
                <w:sz w:val="16"/>
                <w:szCs w:val="16"/>
              </w:rPr>
              <w:t>CDM group(s)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 without data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6D743E" w:rsidRDefault="006D743E" w:rsidP="00DB0EC1">
            <w:pPr>
              <w:pStyle w:val="TAC"/>
            </w:pPr>
            <w:r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</w:tr>
      <w:tr w:rsidR="006D743E" w:rsidTr="00DB0EC1">
        <w:trPr>
          <w:jc w:val="center"/>
        </w:trPr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2C76C2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0-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3</w:t>
            </w:r>
          </w:p>
        </w:tc>
      </w:tr>
      <w:tr w:rsidR="006D743E" w:rsidTr="00DB0EC1">
        <w:trPr>
          <w:jc w:val="center"/>
        </w:trPr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2-7</w:t>
            </w:r>
          </w:p>
        </w:tc>
        <w:tc>
          <w:tcPr>
            <w:tcW w:w="0" w:type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75724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75724">
              <w:rPr>
                <w:rFonts w:cs="Arial"/>
                <w:sz w:val="16"/>
                <w:szCs w:val="16"/>
              </w:rPr>
              <w:t>Reserved</w:t>
            </w:r>
          </w:p>
        </w:tc>
      </w:tr>
    </w:tbl>
    <w:p w:rsidR="006D743E" w:rsidRDefault="006D743E" w:rsidP="006D743E">
      <w:pPr>
        <w:rPr>
          <w:lang w:eastAsia="zh-CN"/>
        </w:rPr>
      </w:pPr>
    </w:p>
    <w:p w:rsidR="006D743E" w:rsidRPr="00F32EDE" w:rsidRDefault="006D743E" w:rsidP="006D743E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>
        <w:rPr>
          <w:rFonts w:hint="eastAsia"/>
          <w:lang w:eastAsia="zh-CN"/>
        </w:rPr>
        <w:t xml:space="preserve">12: Antenna port(s), </w:t>
      </w:r>
      <w:r w:rsidRPr="009A2075">
        <w:rPr>
          <w:i/>
          <w:lang w:eastAsia="zh-CN"/>
        </w:rPr>
        <w:t>PUSCH-tp</w:t>
      </w:r>
      <w:r w:rsidRPr="009A2075">
        <w:rPr>
          <w:rFonts w:hint="eastAsia"/>
          <w:i/>
          <w:lang w:eastAsia="zh-CN"/>
        </w:rPr>
        <w:t>=</w:t>
      </w:r>
      <w:r>
        <w:rPr>
          <w:rFonts w:hint="eastAsia"/>
          <w:i/>
          <w:lang w:eastAsia="zh-CN"/>
        </w:rPr>
        <w:t>Dis</w:t>
      </w:r>
      <w:r w:rsidRPr="009A2075">
        <w:rPr>
          <w:rFonts w:hint="eastAsia"/>
          <w:i/>
          <w:lang w:eastAsia="zh-CN"/>
        </w:rPr>
        <w:t>abled</w:t>
      </w:r>
      <w:r>
        <w:rPr>
          <w:rFonts w:hint="eastAsia"/>
          <w:lang w:eastAsia="zh-CN"/>
        </w:rPr>
        <w:t xml:space="preserve">, </w:t>
      </w:r>
      <w:r>
        <w:rPr>
          <w:i/>
          <w:lang w:eastAsia="zh-CN"/>
        </w:rPr>
        <w:t>U</w:t>
      </w:r>
      <w:r w:rsidRPr="00677374">
        <w:rPr>
          <w:i/>
          <w:lang w:eastAsia="zh-CN"/>
        </w:rPr>
        <w:t>L-DMRS-config-type</w:t>
      </w:r>
      <w:r w:rsidRPr="00677374">
        <w:rPr>
          <w:lang w:eastAsia="zh-CN"/>
        </w:rPr>
        <w:t>=1</w:t>
      </w:r>
      <w:r>
        <w:rPr>
          <w:rFonts w:hint="eastAsia"/>
          <w:lang w:eastAsia="zh-CN"/>
        </w:rPr>
        <w:t>,</w:t>
      </w:r>
      <w:r w:rsidRPr="00677374">
        <w:rPr>
          <w:lang w:eastAsia="zh-CN"/>
        </w:rPr>
        <w:t xml:space="preserve"> </w:t>
      </w:r>
      <w:r>
        <w:rPr>
          <w:i/>
          <w:lang w:eastAsia="zh-CN"/>
        </w:rPr>
        <w:t>U</w:t>
      </w:r>
      <w:r w:rsidRPr="00677374">
        <w:rPr>
          <w:i/>
          <w:lang w:eastAsia="zh-CN"/>
        </w:rPr>
        <w:t>L-DMRS-max-len</w:t>
      </w:r>
      <w:r>
        <w:rPr>
          <w:rFonts w:hint="eastAsia"/>
          <w:lang w:eastAsia="zh-CN"/>
        </w:rPr>
        <w:t>=2, rank =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3"/>
        <w:gridCol w:w="3621"/>
        <w:gridCol w:w="1239"/>
        <w:gridCol w:w="2501"/>
      </w:tblGrid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E87912">
              <w:rPr>
                <w:rFonts w:cs="Arial"/>
                <w:b/>
                <w:bCs/>
                <w:sz w:val="16"/>
                <w:szCs w:val="16"/>
              </w:rPr>
              <w:t xml:space="preserve">CDM group(s)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Number of f</w:t>
            </w:r>
            <w:r w:rsidRPr="00E87912">
              <w:rPr>
                <w:rFonts w:cs="Arial"/>
                <w:b/>
                <w:bCs/>
                <w:sz w:val="16"/>
                <w:szCs w:val="16"/>
              </w:rPr>
              <w:t>ront-load symbol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s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F66EB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</w:pPr>
            <w:r w:rsidRPr="00082173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</w:tr>
      <w:tr w:rsidR="006D743E" w:rsidRPr="00C16FC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</w:tr>
      <w:tr w:rsidR="006D743E" w:rsidRPr="00C16FC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14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-15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Reserved</w:t>
            </w:r>
          </w:p>
        </w:tc>
      </w:tr>
    </w:tbl>
    <w:p w:rsidR="006D743E" w:rsidRDefault="006D743E" w:rsidP="006D743E">
      <w:pPr>
        <w:rPr>
          <w:lang w:eastAsia="zh-CN"/>
        </w:rPr>
      </w:pPr>
    </w:p>
    <w:p w:rsidR="006D743E" w:rsidRPr="00F32EDE" w:rsidRDefault="006D743E" w:rsidP="006D743E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lastRenderedPageBreak/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>
        <w:rPr>
          <w:rFonts w:hint="eastAsia"/>
          <w:lang w:eastAsia="zh-CN"/>
        </w:rPr>
        <w:t xml:space="preserve">13: Antenna port(s), </w:t>
      </w:r>
      <w:r w:rsidRPr="009A2075">
        <w:rPr>
          <w:i/>
          <w:lang w:eastAsia="zh-CN"/>
        </w:rPr>
        <w:t>PUSCH-tp</w:t>
      </w:r>
      <w:r w:rsidRPr="009A2075">
        <w:rPr>
          <w:rFonts w:hint="eastAsia"/>
          <w:i/>
          <w:lang w:eastAsia="zh-CN"/>
        </w:rPr>
        <w:t>=</w:t>
      </w:r>
      <w:r>
        <w:rPr>
          <w:rFonts w:hint="eastAsia"/>
          <w:i/>
          <w:lang w:eastAsia="zh-CN"/>
        </w:rPr>
        <w:t>Dis</w:t>
      </w:r>
      <w:r w:rsidRPr="009A2075">
        <w:rPr>
          <w:rFonts w:hint="eastAsia"/>
          <w:i/>
          <w:lang w:eastAsia="zh-CN"/>
        </w:rPr>
        <w:t>abled</w:t>
      </w:r>
      <w:r>
        <w:rPr>
          <w:rFonts w:hint="eastAsia"/>
          <w:lang w:eastAsia="zh-CN"/>
        </w:rPr>
        <w:t xml:space="preserve">, </w:t>
      </w:r>
      <w:r>
        <w:rPr>
          <w:i/>
          <w:lang w:eastAsia="zh-CN"/>
        </w:rPr>
        <w:t>U</w:t>
      </w:r>
      <w:r w:rsidRPr="00677374">
        <w:rPr>
          <w:i/>
          <w:lang w:eastAsia="zh-CN"/>
        </w:rPr>
        <w:t>L-DMRS-config-type</w:t>
      </w:r>
      <w:r w:rsidRPr="00677374">
        <w:rPr>
          <w:lang w:eastAsia="zh-CN"/>
        </w:rPr>
        <w:t>=1</w:t>
      </w:r>
      <w:r>
        <w:rPr>
          <w:rFonts w:hint="eastAsia"/>
          <w:lang w:eastAsia="zh-CN"/>
        </w:rPr>
        <w:t>,</w:t>
      </w:r>
      <w:r w:rsidRPr="00677374">
        <w:rPr>
          <w:lang w:eastAsia="zh-CN"/>
        </w:rPr>
        <w:t xml:space="preserve"> </w:t>
      </w:r>
      <w:r>
        <w:rPr>
          <w:i/>
          <w:lang w:eastAsia="zh-CN"/>
        </w:rPr>
        <w:t>U</w:t>
      </w:r>
      <w:r w:rsidRPr="00677374">
        <w:rPr>
          <w:i/>
          <w:lang w:eastAsia="zh-CN"/>
        </w:rPr>
        <w:t>L-DMRS-max-len</w:t>
      </w:r>
      <w:r>
        <w:rPr>
          <w:rFonts w:hint="eastAsia"/>
          <w:lang w:eastAsia="zh-CN"/>
        </w:rPr>
        <w:t>=2, rank =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3"/>
        <w:gridCol w:w="3621"/>
        <w:gridCol w:w="1239"/>
        <w:gridCol w:w="2501"/>
      </w:tblGrid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E87912">
              <w:rPr>
                <w:rFonts w:cs="Arial"/>
                <w:b/>
                <w:bCs/>
                <w:sz w:val="16"/>
                <w:szCs w:val="16"/>
              </w:rPr>
              <w:t xml:space="preserve">CDM group(s)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Number of f</w:t>
            </w:r>
            <w:r w:rsidRPr="00E87912">
              <w:rPr>
                <w:rFonts w:cs="Arial"/>
                <w:b/>
                <w:bCs/>
                <w:sz w:val="16"/>
                <w:szCs w:val="16"/>
              </w:rPr>
              <w:t>ront-load symbol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s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</w:pPr>
            <w:r w:rsidRPr="00082173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2,3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0,2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2,3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4,5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6,7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0,4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2,6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10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-15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Reserved</w:t>
            </w:r>
          </w:p>
        </w:tc>
      </w:tr>
    </w:tbl>
    <w:p w:rsidR="006D743E" w:rsidRDefault="006D743E" w:rsidP="006D743E">
      <w:pPr>
        <w:rPr>
          <w:lang w:eastAsia="zh-CN"/>
        </w:rPr>
      </w:pPr>
    </w:p>
    <w:p w:rsidR="006D743E" w:rsidRPr="00F32EDE" w:rsidRDefault="006D743E" w:rsidP="006D743E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 xml:space="preserve">7.3.1.1.2-14: Antenna port(s), </w:t>
      </w:r>
      <w:r w:rsidRPr="009A2075">
        <w:rPr>
          <w:i/>
          <w:lang w:eastAsia="zh-CN"/>
        </w:rPr>
        <w:t>PUSCH-tp</w:t>
      </w:r>
      <w:r w:rsidRPr="009A2075">
        <w:rPr>
          <w:rFonts w:hint="eastAsia"/>
          <w:i/>
          <w:lang w:eastAsia="zh-CN"/>
        </w:rPr>
        <w:t>=</w:t>
      </w:r>
      <w:r>
        <w:rPr>
          <w:rFonts w:hint="eastAsia"/>
          <w:i/>
          <w:lang w:eastAsia="zh-CN"/>
        </w:rPr>
        <w:t>Dis</w:t>
      </w:r>
      <w:r w:rsidRPr="009A2075">
        <w:rPr>
          <w:rFonts w:hint="eastAsia"/>
          <w:i/>
          <w:lang w:eastAsia="zh-CN"/>
        </w:rPr>
        <w:t>abled</w:t>
      </w:r>
      <w:r>
        <w:rPr>
          <w:rFonts w:hint="eastAsia"/>
          <w:lang w:eastAsia="zh-CN"/>
        </w:rPr>
        <w:t xml:space="preserve">, </w:t>
      </w:r>
      <w:r>
        <w:rPr>
          <w:i/>
          <w:lang w:eastAsia="zh-CN"/>
        </w:rPr>
        <w:t>U</w:t>
      </w:r>
      <w:r w:rsidRPr="00677374">
        <w:rPr>
          <w:i/>
          <w:lang w:eastAsia="zh-CN"/>
        </w:rPr>
        <w:t>L-DMRS-config-type</w:t>
      </w:r>
      <w:r w:rsidRPr="00677374">
        <w:rPr>
          <w:lang w:eastAsia="zh-CN"/>
        </w:rPr>
        <w:t>=1</w:t>
      </w:r>
      <w:r>
        <w:rPr>
          <w:rFonts w:hint="eastAsia"/>
          <w:lang w:eastAsia="zh-CN"/>
        </w:rPr>
        <w:t>,</w:t>
      </w:r>
      <w:r w:rsidRPr="00677374">
        <w:rPr>
          <w:lang w:eastAsia="zh-CN"/>
        </w:rPr>
        <w:t xml:space="preserve"> </w:t>
      </w:r>
      <w:r>
        <w:rPr>
          <w:i/>
          <w:lang w:eastAsia="zh-CN"/>
        </w:rPr>
        <w:t>U</w:t>
      </w:r>
      <w:r w:rsidRPr="00677374">
        <w:rPr>
          <w:i/>
          <w:lang w:eastAsia="zh-CN"/>
        </w:rPr>
        <w:t>L-DMRS-max-len</w:t>
      </w:r>
      <w:r>
        <w:rPr>
          <w:rFonts w:hint="eastAsia"/>
          <w:lang w:eastAsia="zh-CN"/>
        </w:rPr>
        <w:t>=2, rank =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3"/>
        <w:gridCol w:w="3621"/>
        <w:gridCol w:w="1239"/>
        <w:gridCol w:w="2501"/>
      </w:tblGrid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E87912">
              <w:rPr>
                <w:rFonts w:cs="Arial"/>
                <w:b/>
                <w:bCs/>
                <w:sz w:val="16"/>
                <w:szCs w:val="16"/>
              </w:rPr>
              <w:t xml:space="preserve">CDM group(s)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Number of f</w:t>
            </w:r>
            <w:r w:rsidRPr="00E87912">
              <w:rPr>
                <w:rFonts w:cs="Arial"/>
                <w:b/>
                <w:bCs/>
                <w:sz w:val="16"/>
                <w:szCs w:val="16"/>
              </w:rPr>
              <w:t>ront-load symbol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s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0-2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0,1,4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2,3,6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3-15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Reserved</w:t>
            </w:r>
          </w:p>
        </w:tc>
      </w:tr>
    </w:tbl>
    <w:p w:rsidR="006D743E" w:rsidRDefault="006D743E" w:rsidP="006D743E">
      <w:pPr>
        <w:rPr>
          <w:lang w:eastAsia="zh-CN"/>
        </w:rPr>
      </w:pPr>
    </w:p>
    <w:p w:rsidR="006D743E" w:rsidRPr="00F32EDE" w:rsidRDefault="006D743E" w:rsidP="006D743E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>
        <w:rPr>
          <w:rFonts w:hint="eastAsia"/>
          <w:lang w:eastAsia="zh-CN"/>
        </w:rPr>
        <w:t xml:space="preserve">15: Antenna port(s), </w:t>
      </w:r>
      <w:r w:rsidRPr="009A2075">
        <w:rPr>
          <w:i/>
          <w:lang w:eastAsia="zh-CN"/>
        </w:rPr>
        <w:t>PUSCH-tp</w:t>
      </w:r>
      <w:r w:rsidRPr="009A2075">
        <w:rPr>
          <w:rFonts w:hint="eastAsia"/>
          <w:i/>
          <w:lang w:eastAsia="zh-CN"/>
        </w:rPr>
        <w:t>=</w:t>
      </w:r>
      <w:r>
        <w:rPr>
          <w:rFonts w:hint="eastAsia"/>
          <w:i/>
          <w:lang w:eastAsia="zh-CN"/>
        </w:rPr>
        <w:t>Dis</w:t>
      </w:r>
      <w:r w:rsidRPr="009A2075">
        <w:rPr>
          <w:rFonts w:hint="eastAsia"/>
          <w:i/>
          <w:lang w:eastAsia="zh-CN"/>
        </w:rPr>
        <w:t>abled</w:t>
      </w:r>
      <w:r>
        <w:rPr>
          <w:rFonts w:hint="eastAsia"/>
          <w:lang w:eastAsia="zh-CN"/>
        </w:rPr>
        <w:t xml:space="preserve">, </w:t>
      </w:r>
      <w:r>
        <w:rPr>
          <w:i/>
          <w:lang w:eastAsia="zh-CN"/>
        </w:rPr>
        <w:t>U</w:t>
      </w:r>
      <w:r w:rsidRPr="00677374">
        <w:rPr>
          <w:i/>
          <w:lang w:eastAsia="zh-CN"/>
        </w:rPr>
        <w:t>L-DMRS-config-type</w:t>
      </w:r>
      <w:r w:rsidRPr="00677374">
        <w:rPr>
          <w:lang w:eastAsia="zh-CN"/>
        </w:rPr>
        <w:t>=1</w:t>
      </w:r>
      <w:r>
        <w:rPr>
          <w:rFonts w:hint="eastAsia"/>
          <w:lang w:eastAsia="zh-CN"/>
        </w:rPr>
        <w:t>,</w:t>
      </w:r>
      <w:r w:rsidRPr="00677374">
        <w:rPr>
          <w:lang w:eastAsia="zh-CN"/>
        </w:rPr>
        <w:t xml:space="preserve"> </w:t>
      </w:r>
      <w:r>
        <w:rPr>
          <w:i/>
          <w:lang w:eastAsia="zh-CN"/>
        </w:rPr>
        <w:t>U</w:t>
      </w:r>
      <w:r w:rsidRPr="00677374">
        <w:rPr>
          <w:i/>
          <w:lang w:eastAsia="zh-CN"/>
        </w:rPr>
        <w:t>L-DMRS-max-len</w:t>
      </w:r>
      <w:r>
        <w:rPr>
          <w:rFonts w:hint="eastAsia"/>
          <w:lang w:eastAsia="zh-CN"/>
        </w:rPr>
        <w:t>=2, rank = 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3"/>
        <w:gridCol w:w="3621"/>
        <w:gridCol w:w="1239"/>
        <w:gridCol w:w="2501"/>
      </w:tblGrid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E87912">
              <w:rPr>
                <w:rFonts w:cs="Arial"/>
                <w:b/>
                <w:bCs/>
                <w:sz w:val="16"/>
                <w:szCs w:val="16"/>
              </w:rPr>
              <w:t xml:space="preserve">CDM group(s)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Number of f</w:t>
            </w:r>
            <w:r w:rsidRPr="00E87912">
              <w:rPr>
                <w:rFonts w:cs="Arial"/>
                <w:b/>
                <w:bCs/>
                <w:sz w:val="16"/>
                <w:szCs w:val="16"/>
              </w:rPr>
              <w:t>ront-load symbol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s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0-3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0,1,4,5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2,3,6,7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0,2,4,6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4-15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Reserved</w:t>
            </w:r>
          </w:p>
        </w:tc>
      </w:tr>
    </w:tbl>
    <w:p w:rsidR="006D743E" w:rsidRDefault="006D743E" w:rsidP="006D743E">
      <w:pPr>
        <w:rPr>
          <w:lang w:eastAsia="zh-CN"/>
        </w:rPr>
      </w:pPr>
    </w:p>
    <w:p w:rsidR="006D743E" w:rsidRPr="00F32EDE" w:rsidRDefault="006D743E" w:rsidP="006D743E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>
        <w:rPr>
          <w:rFonts w:hint="eastAsia"/>
          <w:lang w:eastAsia="zh-CN"/>
        </w:rPr>
        <w:t xml:space="preserve">16: Antenna port(s), </w:t>
      </w:r>
      <w:r w:rsidRPr="009A2075">
        <w:rPr>
          <w:i/>
          <w:lang w:eastAsia="zh-CN"/>
        </w:rPr>
        <w:t>PUSCH-tp</w:t>
      </w:r>
      <w:r w:rsidRPr="009A2075">
        <w:rPr>
          <w:rFonts w:hint="eastAsia"/>
          <w:i/>
          <w:lang w:eastAsia="zh-CN"/>
        </w:rPr>
        <w:t>=</w:t>
      </w:r>
      <w:r>
        <w:rPr>
          <w:rFonts w:hint="eastAsia"/>
          <w:i/>
          <w:lang w:eastAsia="zh-CN"/>
        </w:rPr>
        <w:t>Dis</w:t>
      </w:r>
      <w:r w:rsidRPr="009A2075">
        <w:rPr>
          <w:rFonts w:hint="eastAsia"/>
          <w:i/>
          <w:lang w:eastAsia="zh-CN"/>
        </w:rPr>
        <w:t>abled</w:t>
      </w:r>
      <w:r>
        <w:rPr>
          <w:rFonts w:hint="eastAsia"/>
          <w:lang w:eastAsia="zh-CN"/>
        </w:rPr>
        <w:t xml:space="preserve">, </w:t>
      </w:r>
      <w:r>
        <w:rPr>
          <w:i/>
          <w:lang w:eastAsia="zh-CN"/>
        </w:rPr>
        <w:t>U</w:t>
      </w:r>
      <w:r w:rsidRPr="00677374">
        <w:rPr>
          <w:i/>
          <w:lang w:eastAsia="zh-CN"/>
        </w:rPr>
        <w:t>L-DMRS-config-type</w:t>
      </w:r>
      <w:r w:rsidRPr="00677374">
        <w:rPr>
          <w:lang w:eastAsia="zh-CN"/>
        </w:rPr>
        <w:t>=</w:t>
      </w:r>
      <w:r>
        <w:rPr>
          <w:rFonts w:hint="eastAsia"/>
          <w:lang w:eastAsia="zh-CN"/>
        </w:rPr>
        <w:t>2,</w:t>
      </w:r>
      <w:r w:rsidRPr="00677374">
        <w:rPr>
          <w:lang w:eastAsia="zh-CN"/>
        </w:rPr>
        <w:t xml:space="preserve"> </w:t>
      </w:r>
      <w:r>
        <w:rPr>
          <w:i/>
          <w:lang w:eastAsia="zh-CN"/>
        </w:rPr>
        <w:t>U</w:t>
      </w:r>
      <w:r w:rsidRPr="00677374">
        <w:rPr>
          <w:i/>
          <w:lang w:eastAsia="zh-CN"/>
        </w:rPr>
        <w:t>L-DMRS-max-len</w:t>
      </w:r>
      <w:r>
        <w:rPr>
          <w:rFonts w:hint="eastAsia"/>
          <w:lang w:eastAsia="zh-CN"/>
        </w:rPr>
        <w:t>=1, rank=1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3"/>
        <w:gridCol w:w="3621"/>
        <w:gridCol w:w="1239"/>
      </w:tblGrid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E87912">
              <w:rPr>
                <w:rFonts w:cs="Arial"/>
                <w:b/>
                <w:bCs/>
                <w:sz w:val="16"/>
                <w:szCs w:val="16"/>
              </w:rPr>
              <w:t xml:space="preserve">CDM group(s)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6D743E" w:rsidRDefault="006D743E" w:rsidP="00DB0EC1">
            <w:pPr>
              <w:pStyle w:val="TAC"/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6D743E" w:rsidRPr="000F66EB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</w:pPr>
            <w:r w:rsidRPr="008C5EEB">
              <w:rPr>
                <w:rFonts w:cs="Arial"/>
                <w:sz w:val="16"/>
                <w:szCs w:val="16"/>
              </w:rPr>
              <w:t>0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1</w:t>
            </w:r>
          </w:p>
        </w:tc>
      </w:tr>
      <w:tr w:rsidR="006D743E" w:rsidRPr="00C16FCE" w:rsidTr="00DB0EC1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0</w:t>
            </w:r>
          </w:p>
        </w:tc>
      </w:tr>
      <w:tr w:rsidR="006D743E" w:rsidRPr="00C16FCE" w:rsidTr="00DB0EC1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</w:pPr>
            <w:r w:rsidRPr="008C5EEB">
              <w:rPr>
                <w:rFonts w:cs="Arial"/>
                <w:sz w:val="16"/>
                <w:szCs w:val="16"/>
              </w:rPr>
              <w:t>1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2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3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0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1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2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3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4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5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12-15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B421F1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B421F1">
              <w:rPr>
                <w:rFonts w:cs="Arial"/>
                <w:sz w:val="16"/>
                <w:szCs w:val="16"/>
              </w:rPr>
              <w:t>Reserved</w:t>
            </w:r>
          </w:p>
        </w:tc>
      </w:tr>
    </w:tbl>
    <w:p w:rsidR="006D743E" w:rsidRPr="00D83C67" w:rsidRDefault="006D743E" w:rsidP="006D743E">
      <w:pPr>
        <w:rPr>
          <w:lang w:eastAsia="zh-CN"/>
        </w:rPr>
      </w:pPr>
    </w:p>
    <w:p w:rsidR="006D743E" w:rsidRPr="00F32EDE" w:rsidRDefault="006D743E" w:rsidP="006D743E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lastRenderedPageBreak/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>
        <w:rPr>
          <w:rFonts w:hint="eastAsia"/>
          <w:lang w:eastAsia="zh-CN"/>
        </w:rPr>
        <w:t xml:space="preserve">17: Antenna port(s), </w:t>
      </w:r>
      <w:r w:rsidRPr="009A2075">
        <w:rPr>
          <w:i/>
          <w:lang w:eastAsia="zh-CN"/>
        </w:rPr>
        <w:t>PUSCH-tp</w:t>
      </w:r>
      <w:r w:rsidRPr="009A2075">
        <w:rPr>
          <w:rFonts w:hint="eastAsia"/>
          <w:i/>
          <w:lang w:eastAsia="zh-CN"/>
        </w:rPr>
        <w:t>=</w:t>
      </w:r>
      <w:r>
        <w:rPr>
          <w:rFonts w:hint="eastAsia"/>
          <w:i/>
          <w:lang w:eastAsia="zh-CN"/>
        </w:rPr>
        <w:t>Dis</w:t>
      </w:r>
      <w:r w:rsidRPr="009A2075">
        <w:rPr>
          <w:rFonts w:hint="eastAsia"/>
          <w:i/>
          <w:lang w:eastAsia="zh-CN"/>
        </w:rPr>
        <w:t>abled</w:t>
      </w:r>
      <w:r>
        <w:rPr>
          <w:rFonts w:hint="eastAsia"/>
          <w:lang w:eastAsia="zh-CN"/>
        </w:rPr>
        <w:t xml:space="preserve">, </w:t>
      </w:r>
      <w:r>
        <w:rPr>
          <w:i/>
          <w:lang w:eastAsia="zh-CN"/>
        </w:rPr>
        <w:t>U</w:t>
      </w:r>
      <w:r w:rsidRPr="00677374">
        <w:rPr>
          <w:i/>
          <w:lang w:eastAsia="zh-CN"/>
        </w:rPr>
        <w:t>L-DMRS-config-type</w:t>
      </w:r>
      <w:r w:rsidRPr="00677374">
        <w:rPr>
          <w:lang w:eastAsia="zh-CN"/>
        </w:rPr>
        <w:t>=</w:t>
      </w:r>
      <w:r>
        <w:rPr>
          <w:rFonts w:hint="eastAsia"/>
          <w:lang w:eastAsia="zh-CN"/>
        </w:rPr>
        <w:t>2,</w:t>
      </w:r>
      <w:r w:rsidRPr="00677374">
        <w:rPr>
          <w:lang w:eastAsia="zh-CN"/>
        </w:rPr>
        <w:t xml:space="preserve"> </w:t>
      </w:r>
      <w:r w:rsidRPr="00677374">
        <w:rPr>
          <w:i/>
          <w:lang w:eastAsia="zh-CN"/>
        </w:rPr>
        <w:t>DL-DMRS-max-len</w:t>
      </w:r>
      <w:r>
        <w:rPr>
          <w:rFonts w:hint="eastAsia"/>
          <w:lang w:eastAsia="zh-CN"/>
        </w:rPr>
        <w:t>=1, rank=2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3"/>
        <w:gridCol w:w="3621"/>
        <w:gridCol w:w="1239"/>
      </w:tblGrid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E87912">
              <w:rPr>
                <w:rFonts w:cs="Arial"/>
                <w:b/>
                <w:bCs/>
                <w:sz w:val="16"/>
                <w:szCs w:val="16"/>
              </w:rPr>
              <w:t xml:space="preserve">CDM group(s)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6D743E" w:rsidRDefault="006D743E" w:rsidP="00DB0EC1">
            <w:pPr>
              <w:pStyle w:val="TAC"/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</w:pPr>
            <w:r w:rsidRPr="008C5EEB">
              <w:rPr>
                <w:rFonts w:cs="Arial"/>
                <w:sz w:val="16"/>
                <w:szCs w:val="16"/>
              </w:rPr>
              <w:t>0,1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</w:pPr>
            <w:r w:rsidRPr="008C5E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0,1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2,3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0,1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2,3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4,5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0,2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7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-15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B421F1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B421F1">
              <w:rPr>
                <w:rFonts w:cs="Arial"/>
                <w:sz w:val="16"/>
                <w:szCs w:val="16"/>
              </w:rPr>
              <w:t>Reserved</w:t>
            </w:r>
          </w:p>
        </w:tc>
      </w:tr>
    </w:tbl>
    <w:p w:rsidR="006D743E" w:rsidRDefault="006D743E" w:rsidP="006D743E">
      <w:pPr>
        <w:rPr>
          <w:lang w:eastAsia="zh-CN"/>
        </w:rPr>
      </w:pPr>
    </w:p>
    <w:p w:rsidR="006D743E" w:rsidRPr="00F32EDE" w:rsidRDefault="006D743E" w:rsidP="006D743E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>
        <w:rPr>
          <w:rFonts w:hint="eastAsia"/>
          <w:lang w:eastAsia="zh-CN"/>
        </w:rPr>
        <w:t xml:space="preserve">18: Antenna port(s), </w:t>
      </w:r>
      <w:r w:rsidRPr="009A2075">
        <w:rPr>
          <w:i/>
          <w:lang w:eastAsia="zh-CN"/>
        </w:rPr>
        <w:t>PUSCH-tp</w:t>
      </w:r>
      <w:r w:rsidRPr="009A2075">
        <w:rPr>
          <w:rFonts w:hint="eastAsia"/>
          <w:i/>
          <w:lang w:eastAsia="zh-CN"/>
        </w:rPr>
        <w:t>=</w:t>
      </w:r>
      <w:r>
        <w:rPr>
          <w:rFonts w:hint="eastAsia"/>
          <w:i/>
          <w:lang w:eastAsia="zh-CN"/>
        </w:rPr>
        <w:t>Dis</w:t>
      </w:r>
      <w:r w:rsidRPr="009A2075">
        <w:rPr>
          <w:rFonts w:hint="eastAsia"/>
          <w:i/>
          <w:lang w:eastAsia="zh-CN"/>
        </w:rPr>
        <w:t>abled</w:t>
      </w:r>
      <w:r>
        <w:rPr>
          <w:rFonts w:hint="eastAsia"/>
          <w:lang w:eastAsia="zh-CN"/>
        </w:rPr>
        <w:t xml:space="preserve">, </w:t>
      </w:r>
      <w:r>
        <w:rPr>
          <w:i/>
          <w:lang w:eastAsia="zh-CN"/>
        </w:rPr>
        <w:t>U</w:t>
      </w:r>
      <w:r w:rsidRPr="00677374">
        <w:rPr>
          <w:i/>
          <w:lang w:eastAsia="zh-CN"/>
        </w:rPr>
        <w:t>L-DMRS-config-type</w:t>
      </w:r>
      <w:r w:rsidRPr="00677374">
        <w:rPr>
          <w:lang w:eastAsia="zh-CN"/>
        </w:rPr>
        <w:t>=</w:t>
      </w:r>
      <w:r>
        <w:rPr>
          <w:rFonts w:hint="eastAsia"/>
          <w:lang w:eastAsia="zh-CN"/>
        </w:rPr>
        <w:t>2,</w:t>
      </w:r>
      <w:r w:rsidRPr="00677374">
        <w:rPr>
          <w:lang w:eastAsia="zh-CN"/>
        </w:rPr>
        <w:t xml:space="preserve"> </w:t>
      </w:r>
      <w:r w:rsidRPr="00677374">
        <w:rPr>
          <w:i/>
          <w:lang w:eastAsia="zh-CN"/>
        </w:rPr>
        <w:t>DL-DMRS-max-len</w:t>
      </w:r>
      <w:r>
        <w:rPr>
          <w:rFonts w:hint="eastAsia"/>
          <w:lang w:eastAsia="zh-CN"/>
        </w:rPr>
        <w:t>=1, rank =3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3"/>
        <w:gridCol w:w="3621"/>
        <w:gridCol w:w="1239"/>
      </w:tblGrid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E87912">
              <w:rPr>
                <w:rFonts w:cs="Arial"/>
                <w:b/>
                <w:bCs/>
                <w:sz w:val="16"/>
                <w:szCs w:val="16"/>
              </w:rPr>
              <w:t xml:space="preserve">CDM group(s)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6D743E" w:rsidRDefault="006D743E" w:rsidP="00DB0EC1">
            <w:pPr>
              <w:pStyle w:val="TAC"/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</w:pPr>
            <w:r w:rsidRPr="000C75E6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0-2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0-2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3-5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3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-15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B421F1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B421F1">
              <w:rPr>
                <w:rFonts w:cs="Arial"/>
                <w:sz w:val="16"/>
                <w:szCs w:val="16"/>
              </w:rPr>
              <w:t>Reserved</w:t>
            </w:r>
          </w:p>
        </w:tc>
      </w:tr>
    </w:tbl>
    <w:p w:rsidR="006D743E" w:rsidRPr="009A2075" w:rsidRDefault="006D743E" w:rsidP="006D743E">
      <w:pPr>
        <w:rPr>
          <w:lang w:eastAsia="zh-CN"/>
        </w:rPr>
      </w:pPr>
    </w:p>
    <w:p w:rsidR="006D743E" w:rsidRPr="00F32EDE" w:rsidRDefault="006D743E" w:rsidP="006D743E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>
        <w:rPr>
          <w:rFonts w:hint="eastAsia"/>
          <w:lang w:eastAsia="zh-CN"/>
        </w:rPr>
        <w:t xml:space="preserve">19: Antenna port(s), </w:t>
      </w:r>
      <w:r w:rsidRPr="009A2075">
        <w:rPr>
          <w:i/>
          <w:lang w:eastAsia="zh-CN"/>
        </w:rPr>
        <w:t>PUSCH-tp</w:t>
      </w:r>
      <w:r w:rsidRPr="009A2075">
        <w:rPr>
          <w:rFonts w:hint="eastAsia"/>
          <w:i/>
          <w:lang w:eastAsia="zh-CN"/>
        </w:rPr>
        <w:t>=</w:t>
      </w:r>
      <w:r>
        <w:rPr>
          <w:rFonts w:hint="eastAsia"/>
          <w:i/>
          <w:lang w:eastAsia="zh-CN"/>
        </w:rPr>
        <w:t>Dis</w:t>
      </w:r>
      <w:r w:rsidRPr="009A2075">
        <w:rPr>
          <w:rFonts w:hint="eastAsia"/>
          <w:i/>
          <w:lang w:eastAsia="zh-CN"/>
        </w:rPr>
        <w:t>abled</w:t>
      </w:r>
      <w:r>
        <w:rPr>
          <w:rFonts w:hint="eastAsia"/>
          <w:lang w:eastAsia="zh-CN"/>
        </w:rPr>
        <w:t xml:space="preserve">, </w:t>
      </w:r>
      <w:r>
        <w:rPr>
          <w:i/>
          <w:lang w:eastAsia="zh-CN"/>
        </w:rPr>
        <w:t>U</w:t>
      </w:r>
      <w:r w:rsidRPr="00677374">
        <w:rPr>
          <w:i/>
          <w:lang w:eastAsia="zh-CN"/>
        </w:rPr>
        <w:t>L-DMRS-config-type</w:t>
      </w:r>
      <w:r w:rsidRPr="00677374">
        <w:rPr>
          <w:lang w:eastAsia="zh-CN"/>
        </w:rPr>
        <w:t>=</w:t>
      </w:r>
      <w:r>
        <w:rPr>
          <w:rFonts w:hint="eastAsia"/>
          <w:lang w:eastAsia="zh-CN"/>
        </w:rPr>
        <w:t>2,</w:t>
      </w:r>
      <w:r w:rsidRPr="00677374">
        <w:rPr>
          <w:lang w:eastAsia="zh-CN"/>
        </w:rPr>
        <w:t xml:space="preserve"> </w:t>
      </w:r>
      <w:r>
        <w:rPr>
          <w:i/>
          <w:lang w:eastAsia="zh-CN"/>
        </w:rPr>
        <w:t>U</w:t>
      </w:r>
      <w:r w:rsidRPr="00677374">
        <w:rPr>
          <w:i/>
          <w:lang w:eastAsia="zh-CN"/>
        </w:rPr>
        <w:t>L-DMRS-max-len</w:t>
      </w:r>
      <w:r>
        <w:rPr>
          <w:rFonts w:hint="eastAsia"/>
          <w:lang w:eastAsia="zh-CN"/>
        </w:rPr>
        <w:t>=1, rank =4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3"/>
        <w:gridCol w:w="3621"/>
        <w:gridCol w:w="1239"/>
      </w:tblGrid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E87912">
              <w:rPr>
                <w:rFonts w:cs="Arial"/>
                <w:b/>
                <w:bCs/>
                <w:sz w:val="16"/>
                <w:szCs w:val="16"/>
              </w:rPr>
              <w:t xml:space="preserve">CDM group(s)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6D743E" w:rsidRDefault="006D743E" w:rsidP="00DB0EC1">
            <w:pPr>
              <w:pStyle w:val="TAC"/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0-3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0-3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-15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B421F1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B421F1">
              <w:rPr>
                <w:rFonts w:cs="Arial"/>
                <w:sz w:val="16"/>
                <w:szCs w:val="16"/>
              </w:rPr>
              <w:t>Reserved</w:t>
            </w:r>
          </w:p>
        </w:tc>
      </w:tr>
    </w:tbl>
    <w:p w:rsidR="006D743E" w:rsidRDefault="006D743E" w:rsidP="006D743E">
      <w:pPr>
        <w:rPr>
          <w:lang w:eastAsia="zh-CN"/>
        </w:rPr>
      </w:pPr>
    </w:p>
    <w:p w:rsidR="006D743E" w:rsidRPr="00F32EDE" w:rsidRDefault="006D743E" w:rsidP="006D743E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lastRenderedPageBreak/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>
        <w:rPr>
          <w:rFonts w:hint="eastAsia"/>
          <w:lang w:eastAsia="zh-CN"/>
        </w:rPr>
        <w:t xml:space="preserve">20: Antenna port(s), </w:t>
      </w:r>
      <w:r w:rsidRPr="009A2075">
        <w:rPr>
          <w:i/>
          <w:lang w:eastAsia="zh-CN"/>
        </w:rPr>
        <w:t>PUSCH-tp</w:t>
      </w:r>
      <w:r w:rsidRPr="009A2075">
        <w:rPr>
          <w:rFonts w:hint="eastAsia"/>
          <w:i/>
          <w:lang w:eastAsia="zh-CN"/>
        </w:rPr>
        <w:t>=</w:t>
      </w:r>
      <w:r>
        <w:rPr>
          <w:rFonts w:hint="eastAsia"/>
          <w:i/>
          <w:lang w:eastAsia="zh-CN"/>
        </w:rPr>
        <w:t>Dis</w:t>
      </w:r>
      <w:r w:rsidRPr="009A2075">
        <w:rPr>
          <w:rFonts w:hint="eastAsia"/>
          <w:i/>
          <w:lang w:eastAsia="zh-CN"/>
        </w:rPr>
        <w:t>abled</w:t>
      </w:r>
      <w:r>
        <w:rPr>
          <w:rFonts w:hint="eastAsia"/>
          <w:lang w:eastAsia="zh-CN"/>
        </w:rPr>
        <w:t xml:space="preserve">, </w:t>
      </w:r>
      <w:r>
        <w:rPr>
          <w:i/>
          <w:lang w:eastAsia="zh-CN"/>
        </w:rPr>
        <w:t>U</w:t>
      </w:r>
      <w:r w:rsidRPr="00677374">
        <w:rPr>
          <w:i/>
          <w:lang w:eastAsia="zh-CN"/>
        </w:rPr>
        <w:t>L-DMRS-config-type</w:t>
      </w:r>
      <w:r w:rsidRPr="00677374">
        <w:rPr>
          <w:lang w:eastAsia="zh-CN"/>
        </w:rPr>
        <w:t>=</w:t>
      </w:r>
      <w:r>
        <w:rPr>
          <w:rFonts w:hint="eastAsia"/>
          <w:lang w:eastAsia="zh-CN"/>
        </w:rPr>
        <w:t>2,</w:t>
      </w:r>
      <w:r w:rsidRPr="00677374">
        <w:rPr>
          <w:lang w:eastAsia="zh-CN"/>
        </w:rPr>
        <w:t xml:space="preserve"> </w:t>
      </w:r>
      <w:r>
        <w:rPr>
          <w:i/>
          <w:lang w:eastAsia="zh-CN"/>
        </w:rPr>
        <w:t>U</w:t>
      </w:r>
      <w:r w:rsidRPr="00677374">
        <w:rPr>
          <w:i/>
          <w:lang w:eastAsia="zh-CN"/>
        </w:rPr>
        <w:t>L-DMRS-max-len</w:t>
      </w:r>
      <w:r>
        <w:rPr>
          <w:rFonts w:hint="eastAsia"/>
          <w:lang w:eastAsia="zh-CN"/>
        </w:rPr>
        <w:t>=2, rank=1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3"/>
        <w:gridCol w:w="3621"/>
        <w:gridCol w:w="1239"/>
        <w:gridCol w:w="2501"/>
      </w:tblGrid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E87912">
              <w:rPr>
                <w:rFonts w:cs="Arial"/>
                <w:b/>
                <w:bCs/>
                <w:sz w:val="16"/>
                <w:szCs w:val="16"/>
              </w:rPr>
              <w:t xml:space="preserve">CDM group(s)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6D743E" w:rsidRDefault="006D743E" w:rsidP="00DB0EC1">
            <w:pPr>
              <w:pStyle w:val="TAC"/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Number of f</w:t>
            </w:r>
            <w:r w:rsidRPr="00E87912">
              <w:rPr>
                <w:rFonts w:cs="Arial"/>
                <w:b/>
                <w:bCs/>
                <w:sz w:val="16"/>
                <w:szCs w:val="16"/>
              </w:rPr>
              <w:t>ront-load symbol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s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F66EB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</w:pPr>
            <w:r w:rsidRPr="00100540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</w:tr>
      <w:tr w:rsidR="006D743E" w:rsidRPr="00C16FC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</w:tr>
      <w:tr w:rsidR="006D743E" w:rsidRPr="00C16FC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rFonts w:cs="Arial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rFonts w:cs="Arial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rFonts w:cs="Arial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rFonts w:cs="Arial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28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-31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Reserved</w:t>
            </w:r>
          </w:p>
        </w:tc>
      </w:tr>
    </w:tbl>
    <w:p w:rsidR="006D743E" w:rsidRDefault="006D743E" w:rsidP="006D743E">
      <w:pPr>
        <w:rPr>
          <w:lang w:eastAsia="zh-CN"/>
        </w:rPr>
      </w:pPr>
    </w:p>
    <w:p w:rsidR="006D743E" w:rsidRPr="00F32EDE" w:rsidRDefault="006D743E" w:rsidP="006D743E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>
        <w:rPr>
          <w:rFonts w:hint="eastAsia"/>
          <w:lang w:eastAsia="zh-CN"/>
        </w:rPr>
        <w:t xml:space="preserve">21: Antenna port(s), </w:t>
      </w:r>
      <w:r w:rsidRPr="009A2075">
        <w:rPr>
          <w:i/>
          <w:lang w:eastAsia="zh-CN"/>
        </w:rPr>
        <w:t>PUSCH-tp</w:t>
      </w:r>
      <w:r w:rsidRPr="009A2075">
        <w:rPr>
          <w:rFonts w:hint="eastAsia"/>
          <w:i/>
          <w:lang w:eastAsia="zh-CN"/>
        </w:rPr>
        <w:t>=</w:t>
      </w:r>
      <w:r>
        <w:rPr>
          <w:rFonts w:hint="eastAsia"/>
          <w:i/>
          <w:lang w:eastAsia="zh-CN"/>
        </w:rPr>
        <w:t>Dis</w:t>
      </w:r>
      <w:r w:rsidRPr="009A2075">
        <w:rPr>
          <w:rFonts w:hint="eastAsia"/>
          <w:i/>
          <w:lang w:eastAsia="zh-CN"/>
        </w:rPr>
        <w:t>abled</w:t>
      </w:r>
      <w:r>
        <w:rPr>
          <w:rFonts w:hint="eastAsia"/>
          <w:lang w:eastAsia="zh-CN"/>
        </w:rPr>
        <w:t xml:space="preserve">, </w:t>
      </w:r>
      <w:r>
        <w:rPr>
          <w:i/>
          <w:lang w:eastAsia="zh-CN"/>
        </w:rPr>
        <w:t>U</w:t>
      </w:r>
      <w:r w:rsidRPr="00677374">
        <w:rPr>
          <w:i/>
          <w:lang w:eastAsia="zh-CN"/>
        </w:rPr>
        <w:t>L-DMRS-config-type</w:t>
      </w:r>
      <w:r w:rsidRPr="00677374">
        <w:rPr>
          <w:lang w:eastAsia="zh-CN"/>
        </w:rPr>
        <w:t>=</w:t>
      </w:r>
      <w:r>
        <w:rPr>
          <w:rFonts w:hint="eastAsia"/>
          <w:lang w:eastAsia="zh-CN"/>
        </w:rPr>
        <w:t>2,</w:t>
      </w:r>
      <w:r w:rsidRPr="00677374">
        <w:rPr>
          <w:lang w:eastAsia="zh-CN"/>
        </w:rPr>
        <w:t xml:space="preserve"> </w:t>
      </w:r>
      <w:r>
        <w:rPr>
          <w:i/>
          <w:lang w:eastAsia="zh-CN"/>
        </w:rPr>
        <w:t>U</w:t>
      </w:r>
      <w:r w:rsidRPr="00677374">
        <w:rPr>
          <w:i/>
          <w:lang w:eastAsia="zh-CN"/>
        </w:rPr>
        <w:t>L-DMRS-max-len</w:t>
      </w:r>
      <w:r>
        <w:rPr>
          <w:rFonts w:hint="eastAsia"/>
          <w:lang w:eastAsia="zh-CN"/>
        </w:rPr>
        <w:t>=2, rank=2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3"/>
        <w:gridCol w:w="3621"/>
        <w:gridCol w:w="1239"/>
        <w:gridCol w:w="2501"/>
      </w:tblGrid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E87912">
              <w:rPr>
                <w:rFonts w:cs="Arial"/>
                <w:b/>
                <w:bCs/>
                <w:sz w:val="16"/>
                <w:szCs w:val="16"/>
              </w:rPr>
              <w:t xml:space="preserve">CDM group(s)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6D743E" w:rsidRDefault="006D743E" w:rsidP="00DB0EC1">
            <w:pPr>
              <w:pStyle w:val="TAC"/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Number of f</w:t>
            </w:r>
            <w:r w:rsidRPr="00E87912">
              <w:rPr>
                <w:rFonts w:cs="Arial"/>
                <w:b/>
                <w:bCs/>
                <w:sz w:val="16"/>
                <w:szCs w:val="16"/>
              </w:rPr>
              <w:t>ront-load symbol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s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</w:pPr>
            <w:r w:rsidRPr="00100540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2,3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2,3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4,5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0,2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rFonts w:cs="Arial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rFonts w:cs="Arial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2,3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rFonts w:cs="Arial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4,5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rFonts w:cs="Arial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6,7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rFonts w:cs="Arial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8,9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10,11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6,7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2,3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6,7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18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8,9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9-31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Reserved</w:t>
            </w:r>
          </w:p>
        </w:tc>
      </w:tr>
    </w:tbl>
    <w:p w:rsidR="006D743E" w:rsidRDefault="006D743E" w:rsidP="006D743E">
      <w:pPr>
        <w:rPr>
          <w:lang w:eastAsia="zh-CN"/>
        </w:rPr>
      </w:pPr>
    </w:p>
    <w:p w:rsidR="006D743E" w:rsidRPr="00F32EDE" w:rsidRDefault="006D743E" w:rsidP="006D743E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lastRenderedPageBreak/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>
        <w:rPr>
          <w:rFonts w:hint="eastAsia"/>
          <w:lang w:eastAsia="zh-CN"/>
        </w:rPr>
        <w:t xml:space="preserve">22: Antenna port(s), </w:t>
      </w:r>
      <w:r w:rsidRPr="009A2075">
        <w:rPr>
          <w:i/>
          <w:lang w:eastAsia="zh-CN"/>
        </w:rPr>
        <w:t>PUSCH-tp</w:t>
      </w:r>
      <w:r w:rsidRPr="009A2075">
        <w:rPr>
          <w:rFonts w:hint="eastAsia"/>
          <w:i/>
          <w:lang w:eastAsia="zh-CN"/>
        </w:rPr>
        <w:t>=</w:t>
      </w:r>
      <w:r>
        <w:rPr>
          <w:rFonts w:hint="eastAsia"/>
          <w:i/>
          <w:lang w:eastAsia="zh-CN"/>
        </w:rPr>
        <w:t>Dis</w:t>
      </w:r>
      <w:r w:rsidRPr="009A2075">
        <w:rPr>
          <w:rFonts w:hint="eastAsia"/>
          <w:i/>
          <w:lang w:eastAsia="zh-CN"/>
        </w:rPr>
        <w:t>abled</w:t>
      </w:r>
      <w:r>
        <w:rPr>
          <w:rFonts w:hint="eastAsia"/>
          <w:lang w:eastAsia="zh-CN"/>
        </w:rPr>
        <w:t xml:space="preserve">, </w:t>
      </w:r>
      <w:r>
        <w:rPr>
          <w:i/>
          <w:lang w:eastAsia="zh-CN"/>
        </w:rPr>
        <w:t>U</w:t>
      </w:r>
      <w:r w:rsidRPr="00677374">
        <w:rPr>
          <w:i/>
          <w:lang w:eastAsia="zh-CN"/>
        </w:rPr>
        <w:t>L-DMRS-config-type</w:t>
      </w:r>
      <w:r w:rsidRPr="00677374">
        <w:rPr>
          <w:lang w:eastAsia="zh-CN"/>
        </w:rPr>
        <w:t>=</w:t>
      </w:r>
      <w:r>
        <w:rPr>
          <w:rFonts w:hint="eastAsia"/>
          <w:lang w:eastAsia="zh-CN"/>
        </w:rPr>
        <w:t>2,</w:t>
      </w:r>
      <w:r w:rsidRPr="00677374">
        <w:rPr>
          <w:lang w:eastAsia="zh-CN"/>
        </w:rPr>
        <w:t xml:space="preserve"> </w:t>
      </w:r>
      <w:r>
        <w:rPr>
          <w:i/>
          <w:lang w:eastAsia="zh-CN"/>
        </w:rPr>
        <w:t>U</w:t>
      </w:r>
      <w:r w:rsidRPr="00677374">
        <w:rPr>
          <w:i/>
          <w:lang w:eastAsia="zh-CN"/>
        </w:rPr>
        <w:t>L-DMRS-max-len</w:t>
      </w:r>
      <w:r>
        <w:rPr>
          <w:rFonts w:hint="eastAsia"/>
          <w:lang w:eastAsia="zh-CN"/>
        </w:rPr>
        <w:t>=2, rank=3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3"/>
        <w:gridCol w:w="3621"/>
        <w:gridCol w:w="1239"/>
        <w:gridCol w:w="2501"/>
      </w:tblGrid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E87912">
              <w:rPr>
                <w:rFonts w:cs="Arial"/>
                <w:b/>
                <w:bCs/>
                <w:sz w:val="16"/>
                <w:szCs w:val="16"/>
              </w:rPr>
              <w:t xml:space="preserve">CDM group(s)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6D743E" w:rsidRDefault="006D743E" w:rsidP="00DB0EC1">
            <w:pPr>
              <w:pStyle w:val="TAC"/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Number of f</w:t>
            </w:r>
            <w:r w:rsidRPr="00E87912">
              <w:rPr>
                <w:rFonts w:cs="Arial"/>
                <w:b/>
                <w:bCs/>
                <w:sz w:val="16"/>
                <w:szCs w:val="16"/>
              </w:rPr>
              <w:t>ront-load symbol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s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</w:pPr>
            <w:r w:rsidRPr="00100540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0-2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0-2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3-5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0,1,6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2,3,8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4,5,10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6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-31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Reserved</w:t>
            </w:r>
          </w:p>
        </w:tc>
      </w:tr>
    </w:tbl>
    <w:p w:rsidR="006D743E" w:rsidRDefault="006D743E" w:rsidP="006D743E">
      <w:pPr>
        <w:rPr>
          <w:lang w:eastAsia="zh-CN"/>
        </w:rPr>
      </w:pPr>
    </w:p>
    <w:p w:rsidR="006D743E" w:rsidRPr="00F32EDE" w:rsidRDefault="006D743E" w:rsidP="006D743E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>
        <w:rPr>
          <w:rFonts w:hint="eastAsia"/>
          <w:lang w:eastAsia="zh-CN"/>
        </w:rPr>
        <w:t xml:space="preserve">23: Antenna port(s), </w:t>
      </w:r>
      <w:r w:rsidRPr="009A2075">
        <w:rPr>
          <w:i/>
          <w:lang w:eastAsia="zh-CN"/>
        </w:rPr>
        <w:t>PUSCH-tp</w:t>
      </w:r>
      <w:r w:rsidRPr="009A2075">
        <w:rPr>
          <w:rFonts w:hint="eastAsia"/>
          <w:i/>
          <w:lang w:eastAsia="zh-CN"/>
        </w:rPr>
        <w:t>=</w:t>
      </w:r>
      <w:r>
        <w:rPr>
          <w:rFonts w:hint="eastAsia"/>
          <w:i/>
          <w:lang w:eastAsia="zh-CN"/>
        </w:rPr>
        <w:t>Dis</w:t>
      </w:r>
      <w:r w:rsidRPr="009A2075">
        <w:rPr>
          <w:rFonts w:hint="eastAsia"/>
          <w:i/>
          <w:lang w:eastAsia="zh-CN"/>
        </w:rPr>
        <w:t>abled</w:t>
      </w:r>
      <w:r>
        <w:rPr>
          <w:rFonts w:hint="eastAsia"/>
          <w:lang w:eastAsia="zh-CN"/>
        </w:rPr>
        <w:t xml:space="preserve">, </w:t>
      </w:r>
      <w:r>
        <w:rPr>
          <w:i/>
          <w:lang w:eastAsia="zh-CN"/>
        </w:rPr>
        <w:t>U</w:t>
      </w:r>
      <w:r w:rsidRPr="00677374">
        <w:rPr>
          <w:i/>
          <w:lang w:eastAsia="zh-CN"/>
        </w:rPr>
        <w:t>L-DMRS-config-type</w:t>
      </w:r>
      <w:r w:rsidRPr="00677374">
        <w:rPr>
          <w:lang w:eastAsia="zh-CN"/>
        </w:rPr>
        <w:t>=</w:t>
      </w:r>
      <w:r>
        <w:rPr>
          <w:rFonts w:hint="eastAsia"/>
          <w:lang w:eastAsia="zh-CN"/>
        </w:rPr>
        <w:t>2,</w:t>
      </w:r>
      <w:r w:rsidRPr="00677374">
        <w:rPr>
          <w:lang w:eastAsia="zh-CN"/>
        </w:rPr>
        <w:t xml:space="preserve"> </w:t>
      </w:r>
      <w:r>
        <w:rPr>
          <w:i/>
          <w:lang w:eastAsia="zh-CN"/>
        </w:rPr>
        <w:t>U</w:t>
      </w:r>
      <w:r w:rsidRPr="00677374">
        <w:rPr>
          <w:i/>
          <w:lang w:eastAsia="zh-CN"/>
        </w:rPr>
        <w:t>L-DMRS-max-len</w:t>
      </w:r>
      <w:r>
        <w:rPr>
          <w:rFonts w:hint="eastAsia"/>
          <w:lang w:eastAsia="zh-CN"/>
        </w:rPr>
        <w:t>=2, rank=4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3"/>
        <w:gridCol w:w="3621"/>
        <w:gridCol w:w="1239"/>
        <w:gridCol w:w="2501"/>
      </w:tblGrid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E87912">
              <w:rPr>
                <w:rFonts w:cs="Arial"/>
                <w:b/>
                <w:bCs/>
                <w:sz w:val="16"/>
                <w:szCs w:val="16"/>
              </w:rPr>
              <w:t xml:space="preserve">CDM group(s)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6D743E" w:rsidRDefault="006D743E" w:rsidP="00DB0EC1">
            <w:pPr>
              <w:pStyle w:val="TAC"/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Number of f</w:t>
            </w:r>
            <w:r w:rsidRPr="00E87912">
              <w:rPr>
                <w:rFonts w:cs="Arial"/>
                <w:b/>
                <w:bCs/>
                <w:sz w:val="16"/>
                <w:szCs w:val="16"/>
              </w:rPr>
              <w:t>ront-load symbol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s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0-3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0-3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0,1,6,7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2,3,8,9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4,5,10,11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5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-31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Reserved</w:t>
            </w:r>
          </w:p>
        </w:tc>
      </w:tr>
    </w:tbl>
    <w:p w:rsidR="006D743E" w:rsidRPr="009A2075" w:rsidRDefault="006D743E" w:rsidP="006D743E">
      <w:pPr>
        <w:rPr>
          <w:lang w:eastAsia="zh-CN"/>
        </w:rPr>
      </w:pPr>
    </w:p>
    <w:p w:rsidR="006D743E" w:rsidRPr="005C26DA" w:rsidRDefault="006D743E" w:rsidP="006D743E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>
        <w:rPr>
          <w:rFonts w:hint="eastAsia"/>
          <w:lang w:eastAsia="zh-CN"/>
        </w:rPr>
        <w:t xml:space="preserve">24: SRS request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42"/>
        <w:gridCol w:w="5579"/>
      </w:tblGrid>
      <w:tr w:rsidR="006D743E" w:rsidTr="00DB0EC1">
        <w:trPr>
          <w:trHeight w:val="631"/>
          <w:jc w:val="center"/>
        </w:trPr>
        <w:tc>
          <w:tcPr>
            <w:tcW w:w="2742" w:type="dxa"/>
            <w:shd w:val="clear" w:color="auto" w:fill="D9D9D9"/>
            <w:vAlign w:val="center"/>
          </w:tcPr>
          <w:p w:rsidR="006D743E" w:rsidRPr="000F66EB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Value of SRS request field</w:t>
            </w:r>
          </w:p>
        </w:tc>
        <w:tc>
          <w:tcPr>
            <w:tcW w:w="5579" w:type="dxa"/>
            <w:shd w:val="clear" w:color="auto" w:fill="D9D9D9"/>
            <w:vAlign w:val="center"/>
          </w:tcPr>
          <w:p w:rsidR="006D743E" w:rsidRPr="000F66EB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SRS resource set</w:t>
            </w:r>
          </w:p>
        </w:tc>
      </w:tr>
      <w:tr w:rsidR="006D743E" w:rsidTr="00DB0EC1">
        <w:trPr>
          <w:jc w:val="center"/>
        </w:trPr>
        <w:tc>
          <w:tcPr>
            <w:tcW w:w="2742" w:type="dxa"/>
            <w:shd w:val="clear" w:color="auto" w:fill="auto"/>
            <w:vAlign w:val="center"/>
          </w:tcPr>
          <w:p w:rsidR="006D743E" w:rsidRPr="00221DD8" w:rsidRDefault="006D743E" w:rsidP="00DB0EC1">
            <w:pPr>
              <w:pStyle w:val="TAC"/>
              <w:rPr>
                <w:sz w:val="16"/>
                <w:szCs w:val="16"/>
                <w:lang w:eastAsia="zh-CN"/>
              </w:rPr>
            </w:pPr>
            <w:r w:rsidRPr="00221DD8">
              <w:rPr>
                <w:rFonts w:hint="eastAsia"/>
                <w:sz w:val="16"/>
                <w:szCs w:val="16"/>
                <w:lang w:eastAsia="zh-CN"/>
              </w:rPr>
              <w:t>00</w:t>
            </w:r>
          </w:p>
        </w:tc>
        <w:tc>
          <w:tcPr>
            <w:tcW w:w="5579" w:type="dxa"/>
            <w:shd w:val="clear" w:color="auto" w:fill="auto"/>
            <w:vAlign w:val="center"/>
          </w:tcPr>
          <w:p w:rsidR="006D743E" w:rsidRPr="00221DD8" w:rsidRDefault="006D743E" w:rsidP="00DB0EC1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</w:tr>
      <w:tr w:rsidR="006D743E" w:rsidTr="00DB0EC1">
        <w:trPr>
          <w:jc w:val="center"/>
        </w:trPr>
        <w:tc>
          <w:tcPr>
            <w:tcW w:w="2742" w:type="dxa"/>
            <w:shd w:val="clear" w:color="auto" w:fill="auto"/>
            <w:vAlign w:val="center"/>
          </w:tcPr>
          <w:p w:rsidR="006D743E" w:rsidRPr="00221DD8" w:rsidRDefault="006D743E" w:rsidP="00DB0EC1">
            <w:pPr>
              <w:pStyle w:val="TAC"/>
              <w:rPr>
                <w:sz w:val="16"/>
                <w:szCs w:val="16"/>
                <w:lang w:eastAsia="zh-CN"/>
              </w:rPr>
            </w:pPr>
            <w:r w:rsidRPr="00221DD8">
              <w:rPr>
                <w:rFonts w:hint="eastAsia"/>
                <w:sz w:val="16"/>
                <w:szCs w:val="16"/>
                <w:lang w:eastAsia="zh-CN"/>
              </w:rPr>
              <w:t>01</w:t>
            </w:r>
          </w:p>
        </w:tc>
        <w:tc>
          <w:tcPr>
            <w:tcW w:w="5579" w:type="dxa"/>
            <w:shd w:val="clear" w:color="auto" w:fill="auto"/>
            <w:vAlign w:val="center"/>
          </w:tcPr>
          <w:p w:rsidR="006D743E" w:rsidRPr="00221DD8" w:rsidRDefault="006D743E" w:rsidP="00DB0EC1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</w:tr>
      <w:tr w:rsidR="006D743E" w:rsidTr="00DB0EC1">
        <w:trPr>
          <w:jc w:val="center"/>
        </w:trPr>
        <w:tc>
          <w:tcPr>
            <w:tcW w:w="2742" w:type="dxa"/>
            <w:shd w:val="clear" w:color="auto" w:fill="auto"/>
            <w:vAlign w:val="center"/>
          </w:tcPr>
          <w:p w:rsidR="006D743E" w:rsidRPr="00221DD8" w:rsidRDefault="006D743E" w:rsidP="00DB0EC1">
            <w:pPr>
              <w:pStyle w:val="TAC"/>
              <w:rPr>
                <w:sz w:val="16"/>
                <w:szCs w:val="16"/>
                <w:lang w:eastAsia="zh-CN"/>
              </w:rPr>
            </w:pPr>
            <w:r w:rsidRPr="00221DD8">
              <w:rPr>
                <w:rFonts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5579" w:type="dxa"/>
            <w:shd w:val="clear" w:color="auto" w:fill="auto"/>
            <w:vAlign w:val="center"/>
          </w:tcPr>
          <w:p w:rsidR="006D743E" w:rsidRPr="00221DD8" w:rsidRDefault="006D743E" w:rsidP="00DB0EC1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</w:tr>
      <w:tr w:rsidR="006D743E" w:rsidTr="00DB0EC1">
        <w:trPr>
          <w:jc w:val="center"/>
        </w:trPr>
        <w:tc>
          <w:tcPr>
            <w:tcW w:w="2742" w:type="dxa"/>
            <w:shd w:val="clear" w:color="auto" w:fill="auto"/>
            <w:vAlign w:val="center"/>
          </w:tcPr>
          <w:p w:rsidR="006D743E" w:rsidRPr="00221DD8" w:rsidRDefault="006D743E" w:rsidP="00DB0EC1">
            <w:pPr>
              <w:pStyle w:val="TAC"/>
              <w:rPr>
                <w:sz w:val="16"/>
                <w:szCs w:val="16"/>
                <w:lang w:eastAsia="zh-CN"/>
              </w:rPr>
            </w:pPr>
            <w:r w:rsidRPr="00221DD8">
              <w:rPr>
                <w:rFonts w:hint="eastAsia"/>
                <w:sz w:val="16"/>
                <w:szCs w:val="16"/>
                <w:lang w:eastAsia="zh-CN"/>
              </w:rPr>
              <w:t>11</w:t>
            </w:r>
          </w:p>
        </w:tc>
        <w:tc>
          <w:tcPr>
            <w:tcW w:w="5579" w:type="dxa"/>
            <w:shd w:val="clear" w:color="auto" w:fill="auto"/>
            <w:vAlign w:val="center"/>
          </w:tcPr>
          <w:p w:rsidR="006D743E" w:rsidRPr="00221DD8" w:rsidRDefault="006D743E" w:rsidP="00DB0EC1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</w:tr>
    </w:tbl>
    <w:p w:rsidR="006D743E" w:rsidRDefault="006D743E" w:rsidP="006D743E">
      <w:pPr>
        <w:rPr>
          <w:lang w:eastAsia="zh-CN"/>
        </w:rPr>
      </w:pPr>
    </w:p>
    <w:p w:rsidR="006D743E" w:rsidRDefault="006D743E" w:rsidP="006D743E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>
        <w:rPr>
          <w:rFonts w:hint="eastAsia"/>
          <w:lang w:eastAsia="zh-CN"/>
        </w:rPr>
        <w:t xml:space="preserve">25: </w:t>
      </w:r>
      <w:r>
        <w:rPr>
          <w:lang w:eastAsia="zh-CN"/>
        </w:rPr>
        <w:t>PTRS-DMRS association for UL PTRS port 0</w:t>
      </w:r>
      <w:r>
        <w:rPr>
          <w:rFonts w:hint="eastAsia"/>
          <w:lang w:eastAsia="zh-CN"/>
        </w:rPr>
        <w:t xml:space="preserve">, </w:t>
      </w:r>
      <w:r w:rsidRPr="004B4313">
        <w:rPr>
          <w:i/>
          <w:lang w:eastAsia="zh-CN"/>
        </w:rPr>
        <w:t xml:space="preserve">UL-PTRS-ports </w:t>
      </w:r>
      <w:r>
        <w:rPr>
          <w:i/>
          <w:lang w:eastAsia="zh-CN"/>
        </w:rPr>
        <w:t xml:space="preserve">= </w:t>
      </w:r>
      <w:r w:rsidRPr="004B4313">
        <w:rPr>
          <w:lang w:eastAsia="zh-CN"/>
        </w:rPr>
        <w:t>1</w:t>
      </w:r>
      <w:r>
        <w:rPr>
          <w:lang w:eastAsia="zh-CN"/>
        </w:rPr>
        <w:t xml:space="preserve"> </w:t>
      </w:r>
    </w:p>
    <w:tbl>
      <w:tblPr>
        <w:tblW w:w="34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37"/>
        <w:gridCol w:w="2271"/>
      </w:tblGrid>
      <w:tr w:rsidR="006D743E" w:rsidTr="00DB0EC1">
        <w:trPr>
          <w:trHeight w:val="412"/>
          <w:jc w:val="center"/>
        </w:trPr>
        <w:tc>
          <w:tcPr>
            <w:tcW w:w="1137" w:type="dxa"/>
            <w:shd w:val="clear" w:color="auto" w:fill="D9D9D9"/>
            <w:vAlign w:val="center"/>
          </w:tcPr>
          <w:p w:rsidR="006D743E" w:rsidRPr="00221DD8" w:rsidRDefault="006D743E" w:rsidP="00DB0EC1">
            <w:pPr>
              <w:pStyle w:val="TAC"/>
              <w:rPr>
                <w:sz w:val="16"/>
                <w:szCs w:val="16"/>
                <w:lang w:eastAsia="zh-CN"/>
              </w:rPr>
            </w:pPr>
            <w:r w:rsidRPr="00221DD8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2271" w:type="dxa"/>
            <w:shd w:val="clear" w:color="auto" w:fill="D9D9D9"/>
            <w:vAlign w:val="center"/>
          </w:tcPr>
          <w:p w:rsidR="006D743E" w:rsidRPr="00221DD8" w:rsidRDefault="006D743E" w:rsidP="00DB0EC1">
            <w:pPr>
              <w:pStyle w:val="TAC"/>
              <w:rPr>
                <w:sz w:val="16"/>
                <w:szCs w:val="16"/>
              </w:rPr>
            </w:pPr>
            <w:r w:rsidRPr="00221DD8">
              <w:rPr>
                <w:rFonts w:cs="Arial"/>
                <w:b/>
                <w:bCs/>
                <w:sz w:val="16"/>
                <w:szCs w:val="16"/>
              </w:rPr>
              <w:t>DMRS port</w:t>
            </w:r>
          </w:p>
        </w:tc>
      </w:tr>
      <w:tr w:rsidR="006D743E" w:rsidTr="00DB0EC1">
        <w:trPr>
          <w:trHeight w:val="222"/>
          <w:jc w:val="center"/>
        </w:trPr>
        <w:tc>
          <w:tcPr>
            <w:tcW w:w="1137" w:type="dxa"/>
            <w:shd w:val="clear" w:color="auto" w:fill="auto"/>
            <w:vAlign w:val="center"/>
          </w:tcPr>
          <w:p w:rsidR="006D743E" w:rsidRPr="00221DD8" w:rsidRDefault="006D743E" w:rsidP="00DB0EC1">
            <w:pPr>
              <w:pStyle w:val="TAC"/>
              <w:rPr>
                <w:sz w:val="16"/>
                <w:szCs w:val="16"/>
                <w:lang w:eastAsia="zh-CN"/>
              </w:rPr>
            </w:pPr>
            <w:r w:rsidRPr="00221DD8">
              <w:rPr>
                <w:sz w:val="16"/>
                <w:szCs w:val="16"/>
                <w:lang w:eastAsia="zh-CN"/>
              </w:rPr>
              <w:t>0</w:t>
            </w:r>
          </w:p>
        </w:tc>
        <w:tc>
          <w:tcPr>
            <w:tcW w:w="2271" w:type="dxa"/>
            <w:shd w:val="clear" w:color="auto" w:fill="auto"/>
            <w:vAlign w:val="center"/>
          </w:tcPr>
          <w:p w:rsidR="006D743E" w:rsidRPr="00221DD8" w:rsidRDefault="006D743E" w:rsidP="00DB0EC1">
            <w:pPr>
              <w:pStyle w:val="TAC"/>
              <w:rPr>
                <w:sz w:val="16"/>
                <w:szCs w:val="16"/>
                <w:lang w:eastAsia="zh-CN"/>
              </w:rPr>
            </w:pPr>
            <w:r w:rsidRPr="00221DD8">
              <w:rPr>
                <w:sz w:val="16"/>
                <w:szCs w:val="16"/>
                <w:lang w:eastAsia="zh-CN"/>
              </w:rPr>
              <w:t>0</w:t>
            </w:r>
          </w:p>
        </w:tc>
      </w:tr>
      <w:tr w:rsidR="006D743E" w:rsidTr="00DB0EC1">
        <w:trPr>
          <w:trHeight w:val="206"/>
          <w:jc w:val="center"/>
        </w:trPr>
        <w:tc>
          <w:tcPr>
            <w:tcW w:w="1137" w:type="dxa"/>
            <w:shd w:val="clear" w:color="auto" w:fill="auto"/>
            <w:vAlign w:val="center"/>
          </w:tcPr>
          <w:p w:rsidR="006D743E" w:rsidRPr="00221DD8" w:rsidRDefault="006D743E" w:rsidP="00DB0EC1">
            <w:pPr>
              <w:pStyle w:val="TAC"/>
              <w:rPr>
                <w:sz w:val="16"/>
                <w:szCs w:val="16"/>
                <w:lang w:eastAsia="zh-CN"/>
              </w:rPr>
            </w:pPr>
            <w:r w:rsidRPr="00221DD8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271" w:type="dxa"/>
            <w:shd w:val="clear" w:color="auto" w:fill="auto"/>
            <w:vAlign w:val="center"/>
          </w:tcPr>
          <w:p w:rsidR="006D743E" w:rsidRPr="00221DD8" w:rsidRDefault="006D743E" w:rsidP="00DB0EC1">
            <w:pPr>
              <w:pStyle w:val="TAC"/>
              <w:rPr>
                <w:sz w:val="16"/>
                <w:szCs w:val="16"/>
                <w:lang w:eastAsia="zh-CN"/>
              </w:rPr>
            </w:pPr>
            <w:r w:rsidRPr="00221DD8">
              <w:rPr>
                <w:sz w:val="16"/>
                <w:szCs w:val="16"/>
                <w:lang w:eastAsia="zh-CN"/>
              </w:rPr>
              <w:t>1</w:t>
            </w:r>
          </w:p>
        </w:tc>
      </w:tr>
      <w:tr w:rsidR="006D743E" w:rsidTr="00DB0EC1">
        <w:trPr>
          <w:trHeight w:val="206"/>
          <w:jc w:val="center"/>
        </w:trPr>
        <w:tc>
          <w:tcPr>
            <w:tcW w:w="1137" w:type="dxa"/>
            <w:shd w:val="clear" w:color="auto" w:fill="auto"/>
            <w:vAlign w:val="center"/>
          </w:tcPr>
          <w:p w:rsidR="006D743E" w:rsidRPr="00221DD8" w:rsidRDefault="006D743E" w:rsidP="00DB0EC1">
            <w:pPr>
              <w:pStyle w:val="TAC"/>
              <w:rPr>
                <w:sz w:val="16"/>
                <w:szCs w:val="16"/>
                <w:lang w:eastAsia="zh-CN"/>
              </w:rPr>
            </w:pPr>
            <w:r w:rsidRPr="00221DD8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271" w:type="dxa"/>
            <w:shd w:val="clear" w:color="auto" w:fill="auto"/>
            <w:vAlign w:val="center"/>
          </w:tcPr>
          <w:p w:rsidR="006D743E" w:rsidRPr="00221DD8" w:rsidRDefault="006D743E" w:rsidP="00DB0EC1">
            <w:pPr>
              <w:pStyle w:val="TAC"/>
              <w:rPr>
                <w:sz w:val="16"/>
                <w:szCs w:val="16"/>
                <w:lang w:eastAsia="zh-CN"/>
              </w:rPr>
            </w:pPr>
            <w:r w:rsidRPr="00221DD8">
              <w:rPr>
                <w:sz w:val="16"/>
                <w:szCs w:val="16"/>
                <w:lang w:eastAsia="zh-CN"/>
              </w:rPr>
              <w:t>2</w:t>
            </w:r>
          </w:p>
        </w:tc>
      </w:tr>
      <w:tr w:rsidR="006D743E" w:rsidTr="00DB0EC1">
        <w:trPr>
          <w:trHeight w:val="222"/>
          <w:jc w:val="center"/>
        </w:trPr>
        <w:tc>
          <w:tcPr>
            <w:tcW w:w="1137" w:type="dxa"/>
            <w:shd w:val="clear" w:color="auto" w:fill="auto"/>
            <w:vAlign w:val="center"/>
          </w:tcPr>
          <w:p w:rsidR="006D743E" w:rsidRPr="00221DD8" w:rsidRDefault="006D743E" w:rsidP="00DB0EC1">
            <w:pPr>
              <w:pStyle w:val="TAC"/>
              <w:rPr>
                <w:sz w:val="16"/>
                <w:szCs w:val="16"/>
                <w:lang w:eastAsia="zh-CN"/>
              </w:rPr>
            </w:pPr>
            <w:r w:rsidRPr="00221DD8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271" w:type="dxa"/>
            <w:shd w:val="clear" w:color="auto" w:fill="auto"/>
            <w:vAlign w:val="center"/>
          </w:tcPr>
          <w:p w:rsidR="006D743E" w:rsidRPr="00221DD8" w:rsidRDefault="006D743E" w:rsidP="00DB0EC1">
            <w:pPr>
              <w:pStyle w:val="TAC"/>
              <w:rPr>
                <w:sz w:val="16"/>
                <w:szCs w:val="16"/>
                <w:lang w:eastAsia="zh-CN"/>
              </w:rPr>
            </w:pPr>
            <w:r w:rsidRPr="00221DD8">
              <w:rPr>
                <w:sz w:val="16"/>
                <w:szCs w:val="16"/>
                <w:lang w:eastAsia="zh-CN"/>
              </w:rPr>
              <w:t>3</w:t>
            </w:r>
          </w:p>
        </w:tc>
      </w:tr>
    </w:tbl>
    <w:p w:rsidR="006D743E" w:rsidRDefault="006D743E" w:rsidP="006D743E">
      <w:pPr>
        <w:rPr>
          <w:lang w:eastAsia="zh-CN"/>
        </w:rPr>
      </w:pPr>
    </w:p>
    <w:p w:rsidR="006D743E" w:rsidRDefault="006D743E" w:rsidP="006D743E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>
        <w:rPr>
          <w:rFonts w:hint="eastAsia"/>
          <w:lang w:eastAsia="zh-CN"/>
        </w:rPr>
        <w:t xml:space="preserve">26: </w:t>
      </w:r>
      <w:r>
        <w:rPr>
          <w:lang w:eastAsia="zh-CN"/>
        </w:rPr>
        <w:t>PTRS-DMRS association for UL PTRS port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0</w:t>
      </w:r>
      <w:r>
        <w:rPr>
          <w:rFonts w:hint="eastAsia"/>
          <w:lang w:eastAsia="zh-CN"/>
        </w:rPr>
        <w:t xml:space="preserve"> and 1, </w:t>
      </w:r>
      <w:r w:rsidRPr="004B4313">
        <w:rPr>
          <w:i/>
          <w:lang w:eastAsia="zh-CN"/>
        </w:rPr>
        <w:t xml:space="preserve">UL-PTRS-ports </w:t>
      </w:r>
      <w:r>
        <w:rPr>
          <w:i/>
          <w:lang w:eastAsia="zh-CN"/>
        </w:rPr>
        <w:t xml:space="preserve">= </w:t>
      </w:r>
      <w:r>
        <w:rPr>
          <w:rFonts w:hint="eastAsia"/>
          <w:lang w:eastAsia="zh-CN"/>
        </w:rPr>
        <w:t>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68"/>
        <w:gridCol w:w="2552"/>
        <w:gridCol w:w="284"/>
        <w:gridCol w:w="2550"/>
        <w:gridCol w:w="2504"/>
      </w:tblGrid>
      <w:tr w:rsidR="006D743E" w:rsidTr="00DB0EC1">
        <w:trPr>
          <w:trHeight w:val="412"/>
          <w:jc w:val="center"/>
        </w:trPr>
        <w:tc>
          <w:tcPr>
            <w:tcW w:w="1368" w:type="dxa"/>
            <w:shd w:val="clear" w:color="auto" w:fill="D9D9D9"/>
            <w:vAlign w:val="center"/>
          </w:tcPr>
          <w:p w:rsidR="006D743E" w:rsidRPr="00221DD8" w:rsidRDefault="006D743E" w:rsidP="00DB0EC1">
            <w:pPr>
              <w:pStyle w:val="TAC"/>
              <w:rPr>
                <w:rFonts w:cs="Arial"/>
                <w:lang w:eastAsia="zh-CN"/>
              </w:rPr>
            </w:pPr>
            <w:r w:rsidRPr="00221DD8">
              <w:rPr>
                <w:rFonts w:cs="Arial"/>
                <w:b/>
                <w:bCs/>
                <w:sz w:val="16"/>
                <w:szCs w:val="16"/>
              </w:rPr>
              <w:t>Value</w:t>
            </w:r>
            <w:r w:rsidRPr="00221DD8">
              <w:rPr>
                <w:rFonts w:cs="Arial"/>
                <w:b/>
                <w:bCs/>
                <w:sz w:val="16"/>
                <w:szCs w:val="16"/>
                <w:lang w:eastAsia="zh-CN"/>
              </w:rPr>
              <w:t xml:space="preserve"> of MSB</w:t>
            </w:r>
          </w:p>
        </w:tc>
        <w:tc>
          <w:tcPr>
            <w:tcW w:w="2552" w:type="dxa"/>
            <w:shd w:val="clear" w:color="auto" w:fill="D9D9D9"/>
            <w:vAlign w:val="center"/>
          </w:tcPr>
          <w:p w:rsidR="006D743E" w:rsidRPr="00221DD8" w:rsidRDefault="006D743E" w:rsidP="00DB0EC1">
            <w:pPr>
              <w:pStyle w:val="TAC"/>
              <w:rPr>
                <w:rFonts w:cs="Arial"/>
              </w:rPr>
            </w:pPr>
            <w:r w:rsidRPr="00221DD8">
              <w:rPr>
                <w:rFonts w:cs="Arial"/>
                <w:b/>
                <w:bCs/>
                <w:sz w:val="16"/>
                <w:szCs w:val="16"/>
              </w:rPr>
              <w:t>DMRS port</w:t>
            </w:r>
          </w:p>
        </w:tc>
        <w:tc>
          <w:tcPr>
            <w:tcW w:w="284" w:type="dxa"/>
            <w:shd w:val="clear" w:color="auto" w:fill="auto"/>
          </w:tcPr>
          <w:p w:rsidR="006D743E" w:rsidRPr="00221DD8" w:rsidRDefault="006D743E" w:rsidP="00DB0EC1">
            <w:pPr>
              <w:spacing w:after="0"/>
              <w:jc w:val="center"/>
              <w:rPr>
                <w:rFonts w:ascii="Arial" w:hAnsi="Arial" w:cs="Arial"/>
                <w:b/>
                <w:bCs/>
                <w:sz w:val="2"/>
                <w:szCs w:val="10"/>
              </w:rPr>
            </w:pPr>
          </w:p>
        </w:tc>
        <w:tc>
          <w:tcPr>
            <w:tcW w:w="2550" w:type="dxa"/>
            <w:shd w:val="clear" w:color="auto" w:fill="D9D9D9"/>
            <w:vAlign w:val="center"/>
          </w:tcPr>
          <w:p w:rsidR="006D743E" w:rsidRPr="00221DD8" w:rsidRDefault="006D743E" w:rsidP="00DB0EC1">
            <w:pPr>
              <w:spacing w:after="0"/>
              <w:jc w:val="center"/>
              <w:rPr>
                <w:rFonts w:ascii="Arial" w:hAnsi="Arial" w:cs="Arial"/>
              </w:rPr>
            </w:pPr>
            <w:r w:rsidRPr="00221DD8">
              <w:rPr>
                <w:rFonts w:ascii="Arial" w:hAnsi="Arial" w:cs="Arial"/>
                <w:b/>
                <w:bCs/>
                <w:sz w:val="16"/>
                <w:szCs w:val="16"/>
              </w:rPr>
              <w:t>Value</w:t>
            </w:r>
            <w:r w:rsidRPr="00221DD8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 xml:space="preserve"> of LSB</w:t>
            </w:r>
          </w:p>
        </w:tc>
        <w:tc>
          <w:tcPr>
            <w:tcW w:w="2504" w:type="dxa"/>
            <w:shd w:val="clear" w:color="auto" w:fill="D9D9D9"/>
            <w:vAlign w:val="center"/>
          </w:tcPr>
          <w:p w:rsidR="006D743E" w:rsidRPr="00221DD8" w:rsidRDefault="006D743E" w:rsidP="00DB0EC1">
            <w:pPr>
              <w:spacing w:after="0"/>
              <w:jc w:val="center"/>
              <w:rPr>
                <w:rFonts w:ascii="Arial" w:hAnsi="Arial" w:cs="Arial"/>
              </w:rPr>
            </w:pPr>
            <w:r w:rsidRPr="00221DD8">
              <w:rPr>
                <w:rFonts w:ascii="Arial" w:hAnsi="Arial" w:cs="Arial"/>
                <w:b/>
                <w:bCs/>
                <w:sz w:val="16"/>
                <w:szCs w:val="16"/>
              </w:rPr>
              <w:t>DMRS port</w:t>
            </w:r>
          </w:p>
        </w:tc>
      </w:tr>
      <w:tr w:rsidR="006D743E" w:rsidTr="00DB0EC1">
        <w:trPr>
          <w:trHeight w:val="222"/>
          <w:jc w:val="center"/>
        </w:trPr>
        <w:tc>
          <w:tcPr>
            <w:tcW w:w="1368" w:type="dxa"/>
            <w:shd w:val="clear" w:color="auto" w:fill="auto"/>
            <w:vAlign w:val="center"/>
          </w:tcPr>
          <w:p w:rsidR="006D743E" w:rsidRPr="00221DD8" w:rsidRDefault="006D743E" w:rsidP="00DB0EC1">
            <w:pPr>
              <w:pStyle w:val="TAC"/>
              <w:rPr>
                <w:rFonts w:cs="Arial"/>
              </w:rPr>
            </w:pPr>
            <w:r w:rsidRPr="00221DD8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D743E" w:rsidRPr="00221DD8" w:rsidRDefault="006D743E" w:rsidP="00DB0EC1">
            <w:pPr>
              <w:pStyle w:val="TAC"/>
              <w:rPr>
                <w:rFonts w:cs="Arial"/>
                <w:lang w:eastAsia="zh-CN"/>
              </w:rPr>
            </w:pPr>
            <w:r w:rsidRPr="00221DD8">
              <w:rPr>
                <w:rFonts w:cs="Arial"/>
                <w:sz w:val="16"/>
                <w:szCs w:val="16"/>
              </w:rPr>
              <w:t>1</w:t>
            </w:r>
            <w:r w:rsidRPr="00221DD8">
              <w:rPr>
                <w:rFonts w:cs="Arial"/>
                <w:sz w:val="16"/>
                <w:szCs w:val="16"/>
                <w:vertAlign w:val="superscript"/>
              </w:rPr>
              <w:t>st</w:t>
            </w:r>
            <w:r w:rsidRPr="00221DD8">
              <w:rPr>
                <w:rFonts w:cs="Arial"/>
                <w:sz w:val="16"/>
                <w:szCs w:val="16"/>
              </w:rPr>
              <w:t xml:space="preserve"> DMRS port</w:t>
            </w:r>
            <w:r w:rsidRPr="00221DD8">
              <w:rPr>
                <w:rFonts w:cs="Arial"/>
                <w:sz w:val="16"/>
                <w:szCs w:val="16"/>
                <w:lang w:eastAsia="zh-CN"/>
              </w:rPr>
              <w:t xml:space="preserve"> transmitting layers 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corresponding to</w:t>
            </w:r>
            <w:r w:rsidRPr="00221DD8">
              <w:rPr>
                <w:rFonts w:cs="Arial"/>
                <w:sz w:val="16"/>
                <w:szCs w:val="16"/>
                <w:lang w:eastAsia="zh-CN"/>
              </w:rPr>
              <w:t xml:space="preserve"> SRS port 0 and 2</w:t>
            </w:r>
          </w:p>
        </w:tc>
        <w:tc>
          <w:tcPr>
            <w:tcW w:w="284" w:type="dxa"/>
          </w:tcPr>
          <w:p w:rsidR="006D743E" w:rsidRPr="00221DD8" w:rsidRDefault="006D743E" w:rsidP="00DB0EC1">
            <w:pPr>
              <w:spacing w:after="0"/>
              <w:jc w:val="center"/>
              <w:rPr>
                <w:rFonts w:ascii="Arial" w:hAnsi="Arial" w:cs="Arial"/>
                <w:sz w:val="2"/>
                <w:szCs w:val="10"/>
              </w:rPr>
            </w:pPr>
          </w:p>
        </w:tc>
        <w:tc>
          <w:tcPr>
            <w:tcW w:w="2550" w:type="dxa"/>
            <w:vAlign w:val="center"/>
          </w:tcPr>
          <w:p w:rsidR="006D743E" w:rsidRPr="00221DD8" w:rsidRDefault="006D743E" w:rsidP="00DB0EC1">
            <w:pPr>
              <w:spacing w:after="0"/>
              <w:jc w:val="center"/>
              <w:rPr>
                <w:rFonts w:ascii="Arial" w:hAnsi="Arial" w:cs="Arial"/>
              </w:rPr>
            </w:pPr>
            <w:r w:rsidRPr="00221DD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504" w:type="dxa"/>
            <w:vAlign w:val="center"/>
          </w:tcPr>
          <w:p w:rsidR="006D743E" w:rsidRPr="00221DD8" w:rsidRDefault="006D743E" w:rsidP="00DB0EC1">
            <w:pPr>
              <w:spacing w:after="0"/>
              <w:jc w:val="center"/>
              <w:rPr>
                <w:rFonts w:ascii="Arial" w:hAnsi="Arial" w:cs="Arial"/>
              </w:rPr>
            </w:pPr>
            <w:r w:rsidRPr="00221DD8">
              <w:rPr>
                <w:rFonts w:ascii="Arial" w:hAnsi="Arial" w:cs="Arial"/>
                <w:sz w:val="16"/>
                <w:szCs w:val="16"/>
              </w:rPr>
              <w:t>1</w:t>
            </w:r>
            <w:r w:rsidRPr="00221DD8">
              <w:rPr>
                <w:rFonts w:ascii="Arial" w:hAnsi="Arial" w:cs="Arial"/>
                <w:sz w:val="16"/>
                <w:szCs w:val="16"/>
                <w:vertAlign w:val="superscript"/>
              </w:rPr>
              <w:t>st</w:t>
            </w:r>
            <w:r w:rsidRPr="00221DD8">
              <w:rPr>
                <w:rFonts w:ascii="Arial" w:hAnsi="Arial" w:cs="Arial"/>
                <w:sz w:val="16"/>
                <w:szCs w:val="16"/>
              </w:rPr>
              <w:t xml:space="preserve"> DMRS port</w:t>
            </w:r>
            <w:r w:rsidRPr="00221DD8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transmitting layers </w:t>
            </w:r>
            <w:r w:rsidRPr="00960906">
              <w:rPr>
                <w:rFonts w:ascii="Arial" w:hAnsi="Arial" w:cs="Arial"/>
                <w:sz w:val="16"/>
                <w:szCs w:val="16"/>
                <w:lang w:eastAsia="zh-CN"/>
              </w:rPr>
              <w:t xml:space="preserve">corresponding to </w:t>
            </w:r>
            <w:r w:rsidRPr="00221DD8">
              <w:rPr>
                <w:rFonts w:ascii="Arial" w:hAnsi="Arial" w:cs="Arial"/>
                <w:sz w:val="16"/>
                <w:szCs w:val="16"/>
                <w:lang w:eastAsia="zh-CN"/>
              </w:rPr>
              <w:t>SRS port 1 and 3</w:t>
            </w:r>
          </w:p>
        </w:tc>
      </w:tr>
      <w:tr w:rsidR="006D743E" w:rsidTr="00DB0EC1">
        <w:trPr>
          <w:trHeight w:val="206"/>
          <w:jc w:val="center"/>
        </w:trPr>
        <w:tc>
          <w:tcPr>
            <w:tcW w:w="1368" w:type="dxa"/>
            <w:shd w:val="clear" w:color="auto" w:fill="auto"/>
            <w:vAlign w:val="center"/>
          </w:tcPr>
          <w:p w:rsidR="006D743E" w:rsidRPr="00221DD8" w:rsidRDefault="006D743E" w:rsidP="00DB0EC1">
            <w:pPr>
              <w:pStyle w:val="TAC"/>
              <w:rPr>
                <w:rFonts w:cs="Arial"/>
                <w:lang w:eastAsia="zh-CN"/>
              </w:rPr>
            </w:pPr>
            <w:r w:rsidRPr="00221DD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D743E" w:rsidRPr="00221DD8" w:rsidRDefault="006D743E" w:rsidP="00DB0EC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221DD8">
              <w:rPr>
                <w:rFonts w:cs="Arial"/>
                <w:sz w:val="16"/>
                <w:szCs w:val="16"/>
                <w:lang w:eastAsia="zh-CN"/>
              </w:rPr>
              <w:t>2</w:t>
            </w:r>
            <w:r w:rsidRPr="00221DD8">
              <w:rPr>
                <w:rFonts w:cs="Arial"/>
                <w:sz w:val="16"/>
                <w:szCs w:val="16"/>
                <w:vertAlign w:val="superscript"/>
                <w:lang w:eastAsia="zh-CN"/>
              </w:rPr>
              <w:t>nd</w:t>
            </w:r>
            <w:r w:rsidRPr="00221DD8">
              <w:rPr>
                <w:rFonts w:cs="Arial"/>
                <w:sz w:val="16"/>
                <w:szCs w:val="16"/>
                <w:lang w:eastAsia="zh-CN"/>
              </w:rPr>
              <w:t xml:space="preserve"> DMRS port transmitting layers 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corresponding to</w:t>
            </w:r>
            <w:r w:rsidRPr="00221DD8">
              <w:rPr>
                <w:rFonts w:cs="Arial"/>
                <w:sz w:val="16"/>
                <w:szCs w:val="16"/>
                <w:lang w:eastAsia="zh-CN"/>
              </w:rPr>
              <w:t xml:space="preserve"> SRS port 0 and 2</w:t>
            </w:r>
          </w:p>
        </w:tc>
        <w:tc>
          <w:tcPr>
            <w:tcW w:w="284" w:type="dxa"/>
          </w:tcPr>
          <w:p w:rsidR="006D743E" w:rsidRPr="00221DD8" w:rsidRDefault="006D743E" w:rsidP="00DB0EC1">
            <w:pPr>
              <w:spacing w:after="0"/>
              <w:jc w:val="center"/>
              <w:rPr>
                <w:rFonts w:ascii="Arial" w:hAnsi="Arial" w:cs="Arial"/>
                <w:sz w:val="2"/>
                <w:szCs w:val="10"/>
              </w:rPr>
            </w:pPr>
          </w:p>
        </w:tc>
        <w:tc>
          <w:tcPr>
            <w:tcW w:w="2550" w:type="dxa"/>
            <w:vAlign w:val="center"/>
          </w:tcPr>
          <w:p w:rsidR="006D743E" w:rsidRPr="00221DD8" w:rsidRDefault="006D743E" w:rsidP="00DB0EC1">
            <w:pPr>
              <w:spacing w:after="0"/>
              <w:jc w:val="center"/>
              <w:rPr>
                <w:rFonts w:ascii="Arial" w:hAnsi="Arial" w:cs="Arial"/>
              </w:rPr>
            </w:pPr>
            <w:r w:rsidRPr="00221DD8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504" w:type="dxa"/>
            <w:vAlign w:val="center"/>
          </w:tcPr>
          <w:p w:rsidR="006D743E" w:rsidRPr="00221DD8" w:rsidRDefault="006D743E" w:rsidP="00DB0EC1">
            <w:pPr>
              <w:spacing w:after="0"/>
              <w:jc w:val="center"/>
              <w:rPr>
                <w:rFonts w:ascii="Arial" w:hAnsi="Arial" w:cs="Arial"/>
              </w:rPr>
            </w:pPr>
            <w:r w:rsidRPr="00221DD8">
              <w:rPr>
                <w:rFonts w:ascii="Arial" w:hAnsi="Arial" w:cs="Arial"/>
                <w:sz w:val="16"/>
                <w:szCs w:val="16"/>
                <w:lang w:eastAsia="zh-CN"/>
              </w:rPr>
              <w:t>2</w:t>
            </w:r>
            <w:r w:rsidRPr="00221DD8">
              <w:rPr>
                <w:rFonts w:ascii="Arial" w:hAnsi="Arial" w:cs="Arial"/>
                <w:sz w:val="16"/>
                <w:szCs w:val="16"/>
                <w:vertAlign w:val="superscript"/>
                <w:lang w:eastAsia="zh-CN"/>
              </w:rPr>
              <w:t>nd</w:t>
            </w:r>
            <w:r w:rsidRPr="00221DD8">
              <w:rPr>
                <w:rFonts w:ascii="Arial" w:hAnsi="Arial" w:cs="Arial"/>
                <w:sz w:val="16"/>
                <w:szCs w:val="16"/>
                <w:lang w:eastAsia="zh-CN"/>
              </w:rPr>
              <w:t xml:space="preserve"> DMRS port transmitting layers </w:t>
            </w:r>
            <w:r w:rsidRPr="00960906">
              <w:rPr>
                <w:rFonts w:ascii="Arial" w:hAnsi="Arial" w:cs="Arial"/>
                <w:sz w:val="16"/>
                <w:szCs w:val="16"/>
                <w:lang w:eastAsia="zh-CN"/>
              </w:rPr>
              <w:t xml:space="preserve">corresponding to </w:t>
            </w:r>
            <w:r w:rsidRPr="00221DD8">
              <w:rPr>
                <w:rFonts w:ascii="Arial" w:hAnsi="Arial" w:cs="Arial"/>
                <w:sz w:val="16"/>
                <w:szCs w:val="16"/>
                <w:lang w:eastAsia="zh-CN"/>
              </w:rPr>
              <w:t>SRS port 1 and 3</w:t>
            </w:r>
          </w:p>
        </w:tc>
      </w:tr>
    </w:tbl>
    <w:p w:rsidR="006D743E" w:rsidRDefault="006D743E" w:rsidP="006D743E">
      <w:pPr>
        <w:rPr>
          <w:lang w:eastAsia="zh-CN"/>
        </w:rPr>
      </w:pPr>
    </w:p>
    <w:p w:rsidR="006D743E" w:rsidRPr="005C26DA" w:rsidRDefault="006D743E" w:rsidP="006D743E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>
        <w:rPr>
          <w:rFonts w:hint="eastAsia"/>
          <w:lang w:eastAsia="zh-CN"/>
        </w:rPr>
        <w:t xml:space="preserve">27: </w:t>
      </w:r>
      <w:r>
        <w:rPr>
          <w:lang w:eastAsia="zh-CN"/>
        </w:rPr>
        <w:t>void</w:t>
      </w:r>
    </w:p>
    <w:p w:rsidR="006D743E" w:rsidRDefault="006D743E" w:rsidP="006D743E">
      <w:pPr>
        <w:rPr>
          <w:lang w:eastAsia="zh-CN"/>
        </w:rPr>
      </w:pPr>
    </w:p>
    <w:p w:rsidR="006D743E" w:rsidRDefault="006D743E" w:rsidP="006D743E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lastRenderedPageBreak/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>
        <w:rPr>
          <w:rFonts w:hint="eastAsia"/>
          <w:lang w:eastAsia="zh-CN"/>
        </w:rPr>
        <w:t xml:space="preserve">28: </w:t>
      </w:r>
      <w:r>
        <w:t xml:space="preserve">SRI indication </w:t>
      </w:r>
      <w:r w:rsidRPr="00B6320A">
        <w:rPr>
          <w:rFonts w:hint="eastAsia"/>
          <w:color w:val="000000"/>
          <w:lang w:eastAsia="zh-CN"/>
        </w:rPr>
        <w:t>for non-codebook based PUSCH transmission</w:t>
      </w:r>
      <w:r>
        <w:rPr>
          <w:rFonts w:hint="eastAsia"/>
          <w:lang w:eastAsia="zh-CN"/>
        </w:rPr>
        <w:t xml:space="preserve">, </w:t>
      </w:r>
      <w:r w:rsidRPr="0022082A">
        <w:rPr>
          <w:color w:val="000000"/>
          <w:position w:val="-12"/>
        </w:rPr>
        <w:object w:dxaOrig="820" w:dyaOrig="360">
          <v:shape id="_x0000_i1069" type="#_x0000_t75" style="width:38pt;height:17pt" o:ole="">
            <v:imagedata r:id="rId82" o:title=""/>
          </v:shape>
          <o:OLEObject Type="Embed" ProgID="Equation.3" ShapeID="_x0000_i1069" DrawAspect="Content" ObjectID="_1589811355" r:id="rId83"/>
        </w:object>
      </w:r>
    </w:p>
    <w:tbl>
      <w:tblPr>
        <w:tblW w:w="95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84"/>
        <w:gridCol w:w="1862"/>
        <w:gridCol w:w="1398"/>
        <w:gridCol w:w="1762"/>
        <w:gridCol w:w="1444"/>
        <w:gridCol w:w="1843"/>
      </w:tblGrid>
      <w:tr w:rsidR="006D743E" w:rsidTr="00DB0EC1">
        <w:trPr>
          <w:trHeight w:val="424"/>
          <w:jc w:val="center"/>
        </w:trPr>
        <w:tc>
          <w:tcPr>
            <w:tcW w:w="1284" w:type="dxa"/>
            <w:vAlign w:val="center"/>
          </w:tcPr>
          <w:p w:rsidR="006D743E" w:rsidRPr="000F66EB" w:rsidRDefault="006D743E" w:rsidP="00DB0EC1">
            <w:pPr>
              <w:pStyle w:val="TAC"/>
              <w:rPr>
                <w:lang w:eastAsia="zh-CN"/>
              </w:rPr>
            </w:pPr>
            <w:r w:rsidRPr="008573DF">
              <w:rPr>
                <w:lang w:eastAsia="zh-CN"/>
              </w:rPr>
              <w:t>Bit field mapped to index</w:t>
            </w:r>
          </w:p>
        </w:tc>
        <w:tc>
          <w:tcPr>
            <w:tcW w:w="1862" w:type="dxa"/>
            <w:vAlign w:val="center"/>
          </w:tcPr>
          <w:p w:rsidR="006D743E" w:rsidRPr="000F66EB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SRI(s), </w:t>
            </w:r>
            <w:r w:rsidRPr="0022082A">
              <w:rPr>
                <w:color w:val="000000"/>
                <w:position w:val="-12"/>
              </w:rPr>
              <w:object w:dxaOrig="920" w:dyaOrig="360">
                <v:shape id="_x0000_i1070" type="#_x0000_t75" style="width:42pt;height:17pt" o:ole="">
                  <v:imagedata r:id="rId84" o:title=""/>
                </v:shape>
                <o:OLEObject Type="Embed" ProgID="Equation.3" ShapeID="_x0000_i1070" DrawAspect="Content" ObjectID="_1589811356" r:id="rId85"/>
              </w:object>
            </w:r>
          </w:p>
        </w:tc>
        <w:tc>
          <w:tcPr>
            <w:tcW w:w="1398" w:type="dxa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573DF">
              <w:rPr>
                <w:lang w:eastAsia="zh-CN"/>
              </w:rPr>
              <w:t>Bit field mapped to index</w:t>
            </w:r>
          </w:p>
        </w:tc>
        <w:tc>
          <w:tcPr>
            <w:tcW w:w="1762" w:type="dxa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SRI(s), </w:t>
            </w:r>
            <w:r w:rsidRPr="0022082A">
              <w:rPr>
                <w:color w:val="000000"/>
                <w:position w:val="-12"/>
              </w:rPr>
              <w:object w:dxaOrig="900" w:dyaOrig="360">
                <v:shape id="_x0000_i1071" type="#_x0000_t75" style="width:41.5pt;height:17pt" o:ole="">
                  <v:imagedata r:id="rId86" o:title=""/>
                </v:shape>
                <o:OLEObject Type="Embed" ProgID="Equation.3" ShapeID="_x0000_i1071" DrawAspect="Content" ObjectID="_1589811357" r:id="rId87"/>
              </w:object>
            </w:r>
          </w:p>
        </w:tc>
        <w:tc>
          <w:tcPr>
            <w:tcW w:w="1444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573DF">
              <w:rPr>
                <w:lang w:eastAsia="zh-CN"/>
              </w:rPr>
              <w:t>Bit field mapped to index</w:t>
            </w:r>
          </w:p>
        </w:tc>
        <w:tc>
          <w:tcPr>
            <w:tcW w:w="1843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SRI(s), </w:t>
            </w:r>
            <w:r w:rsidRPr="0022082A">
              <w:rPr>
                <w:color w:val="000000"/>
                <w:position w:val="-12"/>
              </w:rPr>
              <w:object w:dxaOrig="920" w:dyaOrig="360">
                <v:shape id="_x0000_i1072" type="#_x0000_t75" style="width:42pt;height:17pt" o:ole="">
                  <v:imagedata r:id="rId88" o:title=""/>
                </v:shape>
                <o:OLEObject Type="Embed" ProgID="Equation.3" ShapeID="_x0000_i1072" DrawAspect="Content" ObjectID="_1589811358" r:id="rId89"/>
              </w:object>
            </w:r>
          </w:p>
        </w:tc>
      </w:tr>
      <w:tr w:rsidR="006D743E" w:rsidTr="00DB0EC1">
        <w:trPr>
          <w:jc w:val="center"/>
        </w:trPr>
        <w:tc>
          <w:tcPr>
            <w:tcW w:w="1284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1862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398" w:type="dxa"/>
          </w:tcPr>
          <w:p w:rsidR="006D743E" w:rsidRDefault="006D743E" w:rsidP="00DB0EC1">
            <w:pPr>
              <w:pStyle w:val="TAC"/>
            </w:pPr>
            <w:r>
              <w:t>0</w:t>
            </w:r>
          </w:p>
        </w:tc>
        <w:tc>
          <w:tcPr>
            <w:tcW w:w="1762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44" w:type="dxa"/>
            <w:shd w:val="clear" w:color="auto" w:fill="D9D9D9"/>
          </w:tcPr>
          <w:p w:rsidR="006D743E" w:rsidRDefault="006D743E" w:rsidP="00DB0EC1">
            <w:pPr>
              <w:pStyle w:val="TAC"/>
            </w:pPr>
            <w:r>
              <w:t>0</w:t>
            </w:r>
          </w:p>
        </w:tc>
        <w:tc>
          <w:tcPr>
            <w:tcW w:w="1843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862" w:type="dxa"/>
            <w:vAlign w:val="center"/>
          </w:tcPr>
          <w:p w:rsidR="006D743E" w:rsidRPr="000F66EB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398" w:type="dxa"/>
            <w:vAlign w:val="center"/>
          </w:tcPr>
          <w:p w:rsidR="006D743E" w:rsidRDefault="006D743E" w:rsidP="00DB0EC1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762" w:type="dxa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444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843" w:type="dxa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762" w:type="dxa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444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843" w:type="dxa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762" w:type="dxa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reserved</w:t>
            </w:r>
          </w:p>
        </w:tc>
        <w:tc>
          <w:tcPr>
            <w:tcW w:w="1444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843" w:type="dxa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</w:tr>
    </w:tbl>
    <w:p w:rsidR="006D743E" w:rsidRDefault="006D743E" w:rsidP="006D743E">
      <w:pPr>
        <w:rPr>
          <w:lang w:eastAsia="zh-CN"/>
        </w:rPr>
      </w:pPr>
    </w:p>
    <w:p w:rsidR="006D743E" w:rsidRDefault="006D743E" w:rsidP="006D743E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>
        <w:rPr>
          <w:rFonts w:hint="eastAsia"/>
          <w:lang w:eastAsia="zh-CN"/>
        </w:rPr>
        <w:t xml:space="preserve">29: </w:t>
      </w:r>
      <w:r>
        <w:t xml:space="preserve">SRI indication </w:t>
      </w:r>
      <w:r w:rsidRPr="00B6320A">
        <w:rPr>
          <w:rFonts w:hint="eastAsia"/>
          <w:color w:val="000000"/>
          <w:lang w:eastAsia="zh-CN"/>
        </w:rPr>
        <w:t>for non-codebook based PUSCH transmission</w:t>
      </w:r>
      <w:r>
        <w:rPr>
          <w:rFonts w:hint="eastAsia"/>
          <w:lang w:eastAsia="zh-CN"/>
        </w:rPr>
        <w:t xml:space="preserve">, </w:t>
      </w:r>
      <w:r w:rsidRPr="0022082A">
        <w:rPr>
          <w:color w:val="000000"/>
          <w:position w:val="-12"/>
        </w:rPr>
        <w:object w:dxaOrig="859" w:dyaOrig="360">
          <v:shape id="_x0000_i1073" type="#_x0000_t75" style="width:38.5pt;height:17pt" o:ole="">
            <v:imagedata r:id="rId90" o:title=""/>
          </v:shape>
          <o:OLEObject Type="Embed" ProgID="Equation.3" ShapeID="_x0000_i1073" DrawAspect="Content" ObjectID="_1589811359" r:id="rId91"/>
        </w:object>
      </w:r>
    </w:p>
    <w:tbl>
      <w:tblPr>
        <w:tblW w:w="95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84"/>
        <w:gridCol w:w="1862"/>
        <w:gridCol w:w="1398"/>
        <w:gridCol w:w="1762"/>
        <w:gridCol w:w="1444"/>
        <w:gridCol w:w="1843"/>
      </w:tblGrid>
      <w:tr w:rsidR="006D743E" w:rsidTr="00DB0EC1">
        <w:trPr>
          <w:trHeight w:val="424"/>
          <w:jc w:val="center"/>
        </w:trPr>
        <w:tc>
          <w:tcPr>
            <w:tcW w:w="1284" w:type="dxa"/>
            <w:shd w:val="clear" w:color="auto" w:fill="D9D9D9"/>
            <w:vAlign w:val="center"/>
          </w:tcPr>
          <w:p w:rsidR="006D743E" w:rsidRPr="000F66EB" w:rsidRDefault="006D743E" w:rsidP="00DB0EC1">
            <w:pPr>
              <w:pStyle w:val="TAC"/>
              <w:rPr>
                <w:lang w:eastAsia="zh-CN"/>
              </w:rPr>
            </w:pPr>
            <w:r w:rsidRPr="008573DF">
              <w:rPr>
                <w:lang w:eastAsia="zh-CN"/>
              </w:rPr>
              <w:t>Bit field mapped to index</w:t>
            </w:r>
          </w:p>
        </w:tc>
        <w:tc>
          <w:tcPr>
            <w:tcW w:w="1862" w:type="dxa"/>
            <w:shd w:val="clear" w:color="auto" w:fill="D9D9D9"/>
            <w:vAlign w:val="center"/>
          </w:tcPr>
          <w:p w:rsidR="006D743E" w:rsidRPr="000F66EB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SRI(s), </w:t>
            </w:r>
            <w:r w:rsidRPr="0022082A">
              <w:rPr>
                <w:color w:val="000000"/>
                <w:position w:val="-12"/>
              </w:rPr>
              <w:object w:dxaOrig="920" w:dyaOrig="360">
                <v:shape id="_x0000_i1074" type="#_x0000_t75" style="width:42pt;height:17pt" o:ole="">
                  <v:imagedata r:id="rId84" o:title=""/>
                </v:shape>
                <o:OLEObject Type="Embed" ProgID="Equation.3" ShapeID="_x0000_i1074" DrawAspect="Content" ObjectID="_1589811360" r:id="rId92"/>
              </w:object>
            </w:r>
          </w:p>
        </w:tc>
        <w:tc>
          <w:tcPr>
            <w:tcW w:w="1398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573DF">
              <w:rPr>
                <w:lang w:eastAsia="zh-CN"/>
              </w:rPr>
              <w:t>Bit field mapped to index</w:t>
            </w:r>
          </w:p>
        </w:tc>
        <w:tc>
          <w:tcPr>
            <w:tcW w:w="1762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SRI(s), </w:t>
            </w:r>
            <w:r w:rsidRPr="0022082A">
              <w:rPr>
                <w:color w:val="000000"/>
                <w:position w:val="-12"/>
              </w:rPr>
              <w:object w:dxaOrig="900" w:dyaOrig="360">
                <v:shape id="_x0000_i1075" type="#_x0000_t75" style="width:41.5pt;height:17pt" o:ole="">
                  <v:imagedata r:id="rId86" o:title=""/>
                </v:shape>
                <o:OLEObject Type="Embed" ProgID="Equation.3" ShapeID="_x0000_i1075" DrawAspect="Content" ObjectID="_1589811361" r:id="rId93"/>
              </w:object>
            </w:r>
          </w:p>
        </w:tc>
        <w:tc>
          <w:tcPr>
            <w:tcW w:w="1444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573DF">
              <w:rPr>
                <w:lang w:eastAsia="zh-CN"/>
              </w:rPr>
              <w:t>Bit field mapped to index</w:t>
            </w:r>
          </w:p>
        </w:tc>
        <w:tc>
          <w:tcPr>
            <w:tcW w:w="1843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SRI(s), </w:t>
            </w:r>
            <w:r w:rsidRPr="0022082A">
              <w:rPr>
                <w:color w:val="000000"/>
                <w:position w:val="-12"/>
              </w:rPr>
              <w:object w:dxaOrig="920" w:dyaOrig="360">
                <v:shape id="_x0000_i1076" type="#_x0000_t75" style="width:42pt;height:17pt" o:ole="">
                  <v:imagedata r:id="rId94" o:title=""/>
                </v:shape>
                <o:OLEObject Type="Embed" ProgID="Equation.3" ShapeID="_x0000_i1076" DrawAspect="Content" ObjectID="_1589811362" r:id="rId95"/>
              </w:objec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0</w:t>
            </w:r>
          </w:p>
        </w:tc>
        <w:tc>
          <w:tcPr>
            <w:tcW w:w="1862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0</w:t>
            </w:r>
          </w:p>
        </w:tc>
        <w:tc>
          <w:tcPr>
            <w:tcW w:w="1398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0</w:t>
            </w:r>
          </w:p>
        </w:tc>
        <w:tc>
          <w:tcPr>
            <w:tcW w:w="1762" w:type="dxa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0</w:t>
            </w:r>
          </w:p>
        </w:tc>
        <w:tc>
          <w:tcPr>
            <w:tcW w:w="1444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0</w:t>
            </w:r>
          </w:p>
        </w:tc>
        <w:tc>
          <w:tcPr>
            <w:tcW w:w="1843" w:type="dxa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0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1</w:t>
            </w:r>
          </w:p>
        </w:tc>
        <w:tc>
          <w:tcPr>
            <w:tcW w:w="1862" w:type="dxa"/>
            <w:shd w:val="clear" w:color="auto" w:fill="auto"/>
            <w:vAlign w:val="center"/>
          </w:tcPr>
          <w:p w:rsidR="006D743E" w:rsidRPr="000F66EB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1</w:t>
            </w:r>
          </w:p>
        </w:tc>
        <w:tc>
          <w:tcPr>
            <w:tcW w:w="1398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1</w:t>
            </w:r>
          </w:p>
        </w:tc>
        <w:tc>
          <w:tcPr>
            <w:tcW w:w="1762" w:type="dxa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1</w:t>
            </w:r>
          </w:p>
        </w:tc>
        <w:tc>
          <w:tcPr>
            <w:tcW w:w="1444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1</w:t>
            </w:r>
          </w:p>
        </w:tc>
        <w:tc>
          <w:tcPr>
            <w:tcW w:w="1843" w:type="dxa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1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2</w:t>
            </w:r>
          </w:p>
        </w:tc>
        <w:tc>
          <w:tcPr>
            <w:tcW w:w="1862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0,1</w:t>
            </w:r>
          </w:p>
        </w:tc>
        <w:tc>
          <w:tcPr>
            <w:tcW w:w="1398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2</w:t>
            </w:r>
          </w:p>
        </w:tc>
        <w:tc>
          <w:tcPr>
            <w:tcW w:w="1762" w:type="dxa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2</w:t>
            </w:r>
          </w:p>
        </w:tc>
        <w:tc>
          <w:tcPr>
            <w:tcW w:w="1444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2</w:t>
            </w:r>
          </w:p>
        </w:tc>
        <w:tc>
          <w:tcPr>
            <w:tcW w:w="1843" w:type="dxa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2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3</w:t>
            </w:r>
          </w:p>
        </w:tc>
        <w:tc>
          <w:tcPr>
            <w:tcW w:w="1862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reserved</w:t>
            </w:r>
          </w:p>
        </w:tc>
        <w:tc>
          <w:tcPr>
            <w:tcW w:w="1398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3</w:t>
            </w:r>
          </w:p>
        </w:tc>
        <w:tc>
          <w:tcPr>
            <w:tcW w:w="1762" w:type="dxa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0,1</w:t>
            </w:r>
          </w:p>
        </w:tc>
        <w:tc>
          <w:tcPr>
            <w:tcW w:w="1444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3</w:t>
            </w:r>
          </w:p>
        </w:tc>
        <w:tc>
          <w:tcPr>
            <w:tcW w:w="1843" w:type="dxa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3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4</w:t>
            </w:r>
          </w:p>
        </w:tc>
        <w:tc>
          <w:tcPr>
            <w:tcW w:w="1762" w:type="dxa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0,2</w:t>
            </w:r>
          </w:p>
        </w:tc>
        <w:tc>
          <w:tcPr>
            <w:tcW w:w="1444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4</w:t>
            </w:r>
          </w:p>
        </w:tc>
        <w:tc>
          <w:tcPr>
            <w:tcW w:w="1843" w:type="dxa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0,1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5</w:t>
            </w:r>
          </w:p>
        </w:tc>
        <w:tc>
          <w:tcPr>
            <w:tcW w:w="1762" w:type="dxa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1,2</w:t>
            </w:r>
          </w:p>
        </w:tc>
        <w:tc>
          <w:tcPr>
            <w:tcW w:w="1444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5</w:t>
            </w:r>
          </w:p>
        </w:tc>
        <w:tc>
          <w:tcPr>
            <w:tcW w:w="1843" w:type="dxa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0,2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6-7</w:t>
            </w:r>
          </w:p>
        </w:tc>
        <w:tc>
          <w:tcPr>
            <w:tcW w:w="1762" w:type="dxa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reserved</w:t>
            </w:r>
          </w:p>
        </w:tc>
        <w:tc>
          <w:tcPr>
            <w:tcW w:w="1444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6</w:t>
            </w:r>
          </w:p>
        </w:tc>
        <w:tc>
          <w:tcPr>
            <w:tcW w:w="1843" w:type="dxa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0,3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762" w:type="dxa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44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7</w:t>
            </w:r>
          </w:p>
        </w:tc>
        <w:tc>
          <w:tcPr>
            <w:tcW w:w="1843" w:type="dxa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1,2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762" w:type="dxa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44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8</w:t>
            </w:r>
          </w:p>
        </w:tc>
        <w:tc>
          <w:tcPr>
            <w:tcW w:w="1843" w:type="dxa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1,3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762" w:type="dxa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44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9</w:t>
            </w:r>
          </w:p>
        </w:tc>
        <w:tc>
          <w:tcPr>
            <w:tcW w:w="1843" w:type="dxa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2,3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762" w:type="dxa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44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10-15</w:t>
            </w:r>
          </w:p>
        </w:tc>
        <w:tc>
          <w:tcPr>
            <w:tcW w:w="1843" w:type="dxa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reserved</w:t>
            </w:r>
          </w:p>
        </w:tc>
      </w:tr>
    </w:tbl>
    <w:p w:rsidR="006D743E" w:rsidRDefault="006D743E" w:rsidP="006D743E">
      <w:pPr>
        <w:rPr>
          <w:lang w:eastAsia="zh-CN"/>
        </w:rPr>
      </w:pPr>
    </w:p>
    <w:p w:rsidR="006D743E" w:rsidRDefault="006D743E" w:rsidP="006D743E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>
        <w:rPr>
          <w:rFonts w:hint="eastAsia"/>
          <w:lang w:eastAsia="zh-CN"/>
        </w:rPr>
        <w:t xml:space="preserve">30: </w:t>
      </w:r>
      <w:r>
        <w:t xml:space="preserve">SRI indication </w:t>
      </w:r>
      <w:r w:rsidRPr="00B6320A">
        <w:rPr>
          <w:rFonts w:hint="eastAsia"/>
          <w:color w:val="000000"/>
          <w:lang w:eastAsia="zh-CN"/>
        </w:rPr>
        <w:t>for non-codebook based PUSCH transmission</w:t>
      </w:r>
      <w:r>
        <w:rPr>
          <w:rFonts w:hint="eastAsia"/>
          <w:lang w:eastAsia="zh-CN"/>
        </w:rPr>
        <w:t xml:space="preserve">, </w:t>
      </w:r>
      <w:r w:rsidRPr="0022082A">
        <w:rPr>
          <w:color w:val="000000"/>
          <w:position w:val="-12"/>
        </w:rPr>
        <w:object w:dxaOrig="840" w:dyaOrig="360">
          <v:shape id="_x0000_i1077" type="#_x0000_t75" style="width:38.5pt;height:17pt" o:ole="">
            <v:imagedata r:id="rId96" o:title=""/>
          </v:shape>
          <o:OLEObject Type="Embed" ProgID="Equation.3" ShapeID="_x0000_i1077" DrawAspect="Content" ObjectID="_1589811363" r:id="rId97"/>
        </w:object>
      </w:r>
    </w:p>
    <w:tbl>
      <w:tblPr>
        <w:tblW w:w="95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84"/>
        <w:gridCol w:w="1862"/>
        <w:gridCol w:w="1398"/>
        <w:gridCol w:w="1762"/>
        <w:gridCol w:w="1444"/>
        <w:gridCol w:w="1843"/>
      </w:tblGrid>
      <w:tr w:rsidR="006D743E" w:rsidTr="00DB0EC1">
        <w:trPr>
          <w:trHeight w:val="424"/>
          <w:jc w:val="center"/>
        </w:trPr>
        <w:tc>
          <w:tcPr>
            <w:tcW w:w="1284" w:type="dxa"/>
            <w:shd w:val="clear" w:color="auto" w:fill="D9D9D9"/>
            <w:vAlign w:val="center"/>
          </w:tcPr>
          <w:p w:rsidR="006D743E" w:rsidRPr="000F66EB" w:rsidRDefault="006D743E" w:rsidP="00DB0EC1">
            <w:pPr>
              <w:pStyle w:val="TAC"/>
              <w:rPr>
                <w:lang w:eastAsia="zh-CN"/>
              </w:rPr>
            </w:pPr>
            <w:r w:rsidRPr="008573DF">
              <w:rPr>
                <w:lang w:eastAsia="zh-CN"/>
              </w:rPr>
              <w:t>Bit field mapped to index</w:t>
            </w:r>
          </w:p>
        </w:tc>
        <w:tc>
          <w:tcPr>
            <w:tcW w:w="1862" w:type="dxa"/>
            <w:shd w:val="clear" w:color="auto" w:fill="D9D9D9"/>
            <w:vAlign w:val="center"/>
          </w:tcPr>
          <w:p w:rsidR="006D743E" w:rsidRPr="000F66EB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SRI(s), </w:t>
            </w:r>
            <w:r w:rsidRPr="0022082A">
              <w:rPr>
                <w:color w:val="000000"/>
                <w:position w:val="-12"/>
              </w:rPr>
              <w:object w:dxaOrig="920" w:dyaOrig="360">
                <v:shape id="_x0000_i1078" type="#_x0000_t75" style="width:42pt;height:17pt" o:ole="">
                  <v:imagedata r:id="rId84" o:title=""/>
                </v:shape>
                <o:OLEObject Type="Embed" ProgID="Equation.3" ShapeID="_x0000_i1078" DrawAspect="Content" ObjectID="_1589811364" r:id="rId98"/>
              </w:object>
            </w:r>
          </w:p>
        </w:tc>
        <w:tc>
          <w:tcPr>
            <w:tcW w:w="1398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573DF">
              <w:rPr>
                <w:lang w:eastAsia="zh-CN"/>
              </w:rPr>
              <w:t>Bit field mapped to index</w:t>
            </w:r>
          </w:p>
        </w:tc>
        <w:tc>
          <w:tcPr>
            <w:tcW w:w="1762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SRI(s), </w:t>
            </w:r>
            <w:r w:rsidRPr="0022082A">
              <w:rPr>
                <w:color w:val="000000"/>
                <w:position w:val="-12"/>
              </w:rPr>
              <w:object w:dxaOrig="900" w:dyaOrig="360">
                <v:shape id="_x0000_i1079" type="#_x0000_t75" style="width:41.5pt;height:17pt" o:ole="">
                  <v:imagedata r:id="rId86" o:title=""/>
                </v:shape>
                <o:OLEObject Type="Embed" ProgID="Equation.3" ShapeID="_x0000_i1079" DrawAspect="Content" ObjectID="_1589811365" r:id="rId99"/>
              </w:object>
            </w:r>
          </w:p>
        </w:tc>
        <w:tc>
          <w:tcPr>
            <w:tcW w:w="1444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573DF">
              <w:rPr>
                <w:lang w:eastAsia="zh-CN"/>
              </w:rPr>
              <w:t>Bit field mapped to index</w:t>
            </w:r>
          </w:p>
        </w:tc>
        <w:tc>
          <w:tcPr>
            <w:tcW w:w="1843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SRI(s), </w:t>
            </w:r>
            <w:r w:rsidRPr="0022082A">
              <w:rPr>
                <w:color w:val="000000"/>
                <w:position w:val="-12"/>
              </w:rPr>
              <w:object w:dxaOrig="920" w:dyaOrig="360">
                <v:shape id="_x0000_i1080" type="#_x0000_t75" style="width:42pt;height:17pt" o:ole="">
                  <v:imagedata r:id="rId94" o:title=""/>
                </v:shape>
                <o:OLEObject Type="Embed" ProgID="Equation.3" ShapeID="_x0000_i1080" DrawAspect="Content" ObjectID="_1589811366" r:id="rId100"/>
              </w:objec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0</w:t>
            </w:r>
          </w:p>
        </w:tc>
        <w:tc>
          <w:tcPr>
            <w:tcW w:w="1862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0</w:t>
            </w: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0</w:t>
            </w:r>
          </w:p>
        </w:tc>
        <w:tc>
          <w:tcPr>
            <w:tcW w:w="1762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0</w:t>
            </w:r>
          </w:p>
        </w:tc>
        <w:tc>
          <w:tcPr>
            <w:tcW w:w="144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0</w:t>
            </w:r>
          </w:p>
        </w:tc>
        <w:tc>
          <w:tcPr>
            <w:tcW w:w="1843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0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1</w:t>
            </w:r>
          </w:p>
        </w:tc>
        <w:tc>
          <w:tcPr>
            <w:tcW w:w="1862" w:type="dxa"/>
            <w:shd w:val="clear" w:color="auto" w:fill="auto"/>
          </w:tcPr>
          <w:p w:rsidR="006D743E" w:rsidRPr="000F66EB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1</w:t>
            </w: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1</w:t>
            </w:r>
          </w:p>
        </w:tc>
        <w:tc>
          <w:tcPr>
            <w:tcW w:w="1762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1</w:t>
            </w:r>
          </w:p>
        </w:tc>
        <w:tc>
          <w:tcPr>
            <w:tcW w:w="144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1</w:t>
            </w:r>
          </w:p>
        </w:tc>
        <w:tc>
          <w:tcPr>
            <w:tcW w:w="1843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1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2</w:t>
            </w:r>
          </w:p>
        </w:tc>
        <w:tc>
          <w:tcPr>
            <w:tcW w:w="1862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0,1</w:t>
            </w: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2</w:t>
            </w:r>
          </w:p>
        </w:tc>
        <w:tc>
          <w:tcPr>
            <w:tcW w:w="1762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2</w:t>
            </w:r>
          </w:p>
        </w:tc>
        <w:tc>
          <w:tcPr>
            <w:tcW w:w="144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2</w:t>
            </w:r>
          </w:p>
        </w:tc>
        <w:tc>
          <w:tcPr>
            <w:tcW w:w="1843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2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3</w:t>
            </w:r>
          </w:p>
        </w:tc>
        <w:tc>
          <w:tcPr>
            <w:tcW w:w="1862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reserved</w:t>
            </w: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3</w:t>
            </w:r>
          </w:p>
        </w:tc>
        <w:tc>
          <w:tcPr>
            <w:tcW w:w="1762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0,1</w:t>
            </w:r>
          </w:p>
        </w:tc>
        <w:tc>
          <w:tcPr>
            <w:tcW w:w="144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3</w:t>
            </w:r>
          </w:p>
        </w:tc>
        <w:tc>
          <w:tcPr>
            <w:tcW w:w="1843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3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4</w:t>
            </w:r>
          </w:p>
        </w:tc>
        <w:tc>
          <w:tcPr>
            <w:tcW w:w="1762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0,2</w:t>
            </w:r>
          </w:p>
        </w:tc>
        <w:tc>
          <w:tcPr>
            <w:tcW w:w="144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4</w:t>
            </w:r>
          </w:p>
        </w:tc>
        <w:tc>
          <w:tcPr>
            <w:tcW w:w="1843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0,1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5</w:t>
            </w:r>
          </w:p>
        </w:tc>
        <w:tc>
          <w:tcPr>
            <w:tcW w:w="1762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1,2</w:t>
            </w:r>
          </w:p>
        </w:tc>
        <w:tc>
          <w:tcPr>
            <w:tcW w:w="144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5</w:t>
            </w:r>
          </w:p>
        </w:tc>
        <w:tc>
          <w:tcPr>
            <w:tcW w:w="1843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0,2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6</w:t>
            </w:r>
          </w:p>
        </w:tc>
        <w:tc>
          <w:tcPr>
            <w:tcW w:w="1762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0,1,2</w:t>
            </w:r>
          </w:p>
        </w:tc>
        <w:tc>
          <w:tcPr>
            <w:tcW w:w="144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6</w:t>
            </w:r>
          </w:p>
        </w:tc>
        <w:tc>
          <w:tcPr>
            <w:tcW w:w="1843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0,3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7</w:t>
            </w:r>
          </w:p>
        </w:tc>
        <w:tc>
          <w:tcPr>
            <w:tcW w:w="1762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reserved</w:t>
            </w:r>
          </w:p>
        </w:tc>
        <w:tc>
          <w:tcPr>
            <w:tcW w:w="144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7</w:t>
            </w:r>
          </w:p>
        </w:tc>
        <w:tc>
          <w:tcPr>
            <w:tcW w:w="1843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1,2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762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4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8</w:t>
            </w:r>
          </w:p>
        </w:tc>
        <w:tc>
          <w:tcPr>
            <w:tcW w:w="1843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1,3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762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4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9</w:t>
            </w:r>
          </w:p>
        </w:tc>
        <w:tc>
          <w:tcPr>
            <w:tcW w:w="1843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2,3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762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4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10</w:t>
            </w:r>
          </w:p>
        </w:tc>
        <w:tc>
          <w:tcPr>
            <w:tcW w:w="1843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0,1,2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762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44" w:type="dxa"/>
            <w:shd w:val="clear" w:color="auto" w:fill="D9D9D9"/>
          </w:tcPr>
          <w:p w:rsidR="006D743E" w:rsidRPr="00DF2436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11</w:t>
            </w:r>
          </w:p>
        </w:tc>
        <w:tc>
          <w:tcPr>
            <w:tcW w:w="1843" w:type="dxa"/>
          </w:tcPr>
          <w:p w:rsidR="006D743E" w:rsidRPr="00DF2436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0,1,3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762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44" w:type="dxa"/>
            <w:shd w:val="clear" w:color="auto" w:fill="D9D9D9"/>
          </w:tcPr>
          <w:p w:rsidR="006D743E" w:rsidRPr="00DF2436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12</w:t>
            </w:r>
          </w:p>
        </w:tc>
        <w:tc>
          <w:tcPr>
            <w:tcW w:w="1843" w:type="dxa"/>
          </w:tcPr>
          <w:p w:rsidR="006D743E" w:rsidRPr="00DF2436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0,2,3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762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44" w:type="dxa"/>
            <w:shd w:val="clear" w:color="auto" w:fill="D9D9D9"/>
          </w:tcPr>
          <w:p w:rsidR="006D743E" w:rsidRPr="00DF2436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13</w:t>
            </w:r>
          </w:p>
        </w:tc>
        <w:tc>
          <w:tcPr>
            <w:tcW w:w="1843" w:type="dxa"/>
          </w:tcPr>
          <w:p w:rsidR="006D743E" w:rsidRPr="00DF2436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1,2,3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762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44" w:type="dxa"/>
            <w:shd w:val="clear" w:color="auto" w:fill="D9D9D9"/>
          </w:tcPr>
          <w:p w:rsidR="006D743E" w:rsidRPr="00DF2436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14-15</w:t>
            </w:r>
          </w:p>
        </w:tc>
        <w:tc>
          <w:tcPr>
            <w:tcW w:w="1843" w:type="dxa"/>
          </w:tcPr>
          <w:p w:rsidR="006D743E" w:rsidRPr="00DF2436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reserved</w:t>
            </w:r>
          </w:p>
        </w:tc>
      </w:tr>
    </w:tbl>
    <w:p w:rsidR="006D743E" w:rsidRDefault="006D743E" w:rsidP="006D743E">
      <w:pPr>
        <w:rPr>
          <w:lang w:eastAsia="zh-CN"/>
        </w:rPr>
      </w:pPr>
    </w:p>
    <w:p w:rsidR="006D743E" w:rsidRDefault="006D743E" w:rsidP="006D743E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lastRenderedPageBreak/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>
        <w:rPr>
          <w:rFonts w:hint="eastAsia"/>
          <w:lang w:eastAsia="zh-CN"/>
        </w:rPr>
        <w:t xml:space="preserve">31: </w:t>
      </w:r>
      <w:r>
        <w:t xml:space="preserve">SRI indication </w:t>
      </w:r>
      <w:r w:rsidRPr="00B6320A">
        <w:rPr>
          <w:rFonts w:hint="eastAsia"/>
          <w:color w:val="000000"/>
          <w:lang w:eastAsia="zh-CN"/>
        </w:rPr>
        <w:t>for non-codebook based PUSCH transmission</w:t>
      </w:r>
      <w:r>
        <w:rPr>
          <w:rFonts w:hint="eastAsia"/>
          <w:lang w:eastAsia="zh-CN"/>
        </w:rPr>
        <w:t xml:space="preserve">, </w:t>
      </w:r>
      <w:r w:rsidRPr="0022082A">
        <w:rPr>
          <w:color w:val="000000"/>
          <w:position w:val="-12"/>
        </w:rPr>
        <w:object w:dxaOrig="859" w:dyaOrig="360">
          <v:shape id="_x0000_i1081" type="#_x0000_t75" style="width:38.5pt;height:17pt" o:ole="">
            <v:imagedata r:id="rId101" o:title=""/>
          </v:shape>
          <o:OLEObject Type="Embed" ProgID="Equation.3" ShapeID="_x0000_i1081" DrawAspect="Content" ObjectID="_1589811367" r:id="rId102"/>
        </w:object>
      </w:r>
    </w:p>
    <w:tbl>
      <w:tblPr>
        <w:tblW w:w="95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84"/>
        <w:gridCol w:w="1862"/>
        <w:gridCol w:w="1398"/>
        <w:gridCol w:w="1762"/>
        <w:gridCol w:w="1444"/>
        <w:gridCol w:w="1843"/>
      </w:tblGrid>
      <w:tr w:rsidR="006D743E" w:rsidTr="00DB0EC1">
        <w:trPr>
          <w:trHeight w:val="424"/>
          <w:jc w:val="center"/>
        </w:trPr>
        <w:tc>
          <w:tcPr>
            <w:tcW w:w="1284" w:type="dxa"/>
            <w:shd w:val="clear" w:color="auto" w:fill="D9D9D9"/>
            <w:vAlign w:val="center"/>
          </w:tcPr>
          <w:p w:rsidR="006D743E" w:rsidRPr="000F66EB" w:rsidRDefault="006D743E" w:rsidP="00DB0EC1">
            <w:pPr>
              <w:pStyle w:val="TAC"/>
              <w:rPr>
                <w:lang w:eastAsia="zh-CN"/>
              </w:rPr>
            </w:pPr>
            <w:r w:rsidRPr="008573DF">
              <w:rPr>
                <w:lang w:eastAsia="zh-CN"/>
              </w:rPr>
              <w:t>Bit field mapped to index</w:t>
            </w:r>
          </w:p>
        </w:tc>
        <w:tc>
          <w:tcPr>
            <w:tcW w:w="1862" w:type="dxa"/>
            <w:shd w:val="clear" w:color="auto" w:fill="D9D9D9"/>
            <w:vAlign w:val="center"/>
          </w:tcPr>
          <w:p w:rsidR="006D743E" w:rsidRPr="000F66EB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SRI(s), </w:t>
            </w:r>
            <w:r w:rsidRPr="0022082A">
              <w:rPr>
                <w:color w:val="000000"/>
                <w:position w:val="-12"/>
              </w:rPr>
              <w:object w:dxaOrig="920" w:dyaOrig="360">
                <v:shape id="_x0000_i1082" type="#_x0000_t75" style="width:42pt;height:17pt" o:ole="">
                  <v:imagedata r:id="rId84" o:title=""/>
                </v:shape>
                <o:OLEObject Type="Embed" ProgID="Equation.3" ShapeID="_x0000_i1082" DrawAspect="Content" ObjectID="_1589811368" r:id="rId103"/>
              </w:object>
            </w:r>
          </w:p>
        </w:tc>
        <w:tc>
          <w:tcPr>
            <w:tcW w:w="1398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573DF">
              <w:rPr>
                <w:lang w:eastAsia="zh-CN"/>
              </w:rPr>
              <w:t>Bit field mapped to index</w:t>
            </w:r>
          </w:p>
        </w:tc>
        <w:tc>
          <w:tcPr>
            <w:tcW w:w="1762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SRI(s), </w:t>
            </w:r>
            <w:r w:rsidRPr="0022082A">
              <w:rPr>
                <w:color w:val="000000"/>
                <w:position w:val="-12"/>
              </w:rPr>
              <w:object w:dxaOrig="900" w:dyaOrig="360">
                <v:shape id="_x0000_i1083" type="#_x0000_t75" style="width:41.5pt;height:17pt" o:ole="">
                  <v:imagedata r:id="rId86" o:title=""/>
                </v:shape>
                <o:OLEObject Type="Embed" ProgID="Equation.3" ShapeID="_x0000_i1083" DrawAspect="Content" ObjectID="_1589811369" r:id="rId104"/>
              </w:object>
            </w:r>
          </w:p>
        </w:tc>
        <w:tc>
          <w:tcPr>
            <w:tcW w:w="1444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573DF">
              <w:rPr>
                <w:lang w:eastAsia="zh-CN"/>
              </w:rPr>
              <w:t>Bit field mapped to index</w:t>
            </w:r>
          </w:p>
        </w:tc>
        <w:tc>
          <w:tcPr>
            <w:tcW w:w="1843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SRI(s), </w:t>
            </w:r>
            <w:r w:rsidRPr="0022082A">
              <w:rPr>
                <w:color w:val="000000"/>
                <w:position w:val="-12"/>
              </w:rPr>
              <w:object w:dxaOrig="920" w:dyaOrig="360">
                <v:shape id="_x0000_i1084" type="#_x0000_t75" style="width:42pt;height:17pt" o:ole="">
                  <v:imagedata r:id="rId94" o:title=""/>
                </v:shape>
                <o:OLEObject Type="Embed" ProgID="Equation.3" ShapeID="_x0000_i1084" DrawAspect="Content" ObjectID="_1589811370" r:id="rId105"/>
              </w:objec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0</w:t>
            </w:r>
          </w:p>
        </w:tc>
        <w:tc>
          <w:tcPr>
            <w:tcW w:w="1862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0</w:t>
            </w: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0</w:t>
            </w:r>
          </w:p>
        </w:tc>
        <w:tc>
          <w:tcPr>
            <w:tcW w:w="1762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0</w:t>
            </w:r>
          </w:p>
        </w:tc>
        <w:tc>
          <w:tcPr>
            <w:tcW w:w="144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0</w:t>
            </w:r>
          </w:p>
        </w:tc>
        <w:tc>
          <w:tcPr>
            <w:tcW w:w="1843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0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1</w:t>
            </w:r>
          </w:p>
        </w:tc>
        <w:tc>
          <w:tcPr>
            <w:tcW w:w="1862" w:type="dxa"/>
            <w:shd w:val="clear" w:color="auto" w:fill="auto"/>
          </w:tcPr>
          <w:p w:rsidR="006D743E" w:rsidRPr="000F66EB" w:rsidRDefault="006D743E" w:rsidP="00DB0EC1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1</w:t>
            </w: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1</w:t>
            </w:r>
          </w:p>
        </w:tc>
        <w:tc>
          <w:tcPr>
            <w:tcW w:w="1762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1</w:t>
            </w:r>
          </w:p>
        </w:tc>
        <w:tc>
          <w:tcPr>
            <w:tcW w:w="144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1</w:t>
            </w:r>
          </w:p>
        </w:tc>
        <w:tc>
          <w:tcPr>
            <w:tcW w:w="1843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1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2</w:t>
            </w:r>
          </w:p>
        </w:tc>
        <w:tc>
          <w:tcPr>
            <w:tcW w:w="1862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0,1</w:t>
            </w: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2</w:t>
            </w:r>
          </w:p>
        </w:tc>
        <w:tc>
          <w:tcPr>
            <w:tcW w:w="1762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2</w:t>
            </w:r>
          </w:p>
        </w:tc>
        <w:tc>
          <w:tcPr>
            <w:tcW w:w="144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2</w:t>
            </w:r>
          </w:p>
        </w:tc>
        <w:tc>
          <w:tcPr>
            <w:tcW w:w="1843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2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3</w:t>
            </w:r>
          </w:p>
        </w:tc>
        <w:tc>
          <w:tcPr>
            <w:tcW w:w="1862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reserved</w:t>
            </w: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3</w:t>
            </w:r>
          </w:p>
        </w:tc>
        <w:tc>
          <w:tcPr>
            <w:tcW w:w="1762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0,1</w:t>
            </w:r>
          </w:p>
        </w:tc>
        <w:tc>
          <w:tcPr>
            <w:tcW w:w="144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3</w:t>
            </w:r>
          </w:p>
        </w:tc>
        <w:tc>
          <w:tcPr>
            <w:tcW w:w="1843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3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4</w:t>
            </w:r>
          </w:p>
        </w:tc>
        <w:tc>
          <w:tcPr>
            <w:tcW w:w="1762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0,2</w:t>
            </w:r>
          </w:p>
        </w:tc>
        <w:tc>
          <w:tcPr>
            <w:tcW w:w="144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4</w:t>
            </w:r>
          </w:p>
        </w:tc>
        <w:tc>
          <w:tcPr>
            <w:tcW w:w="1843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0,1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5</w:t>
            </w:r>
          </w:p>
        </w:tc>
        <w:tc>
          <w:tcPr>
            <w:tcW w:w="1762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1,2</w:t>
            </w:r>
          </w:p>
        </w:tc>
        <w:tc>
          <w:tcPr>
            <w:tcW w:w="144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5</w:t>
            </w:r>
          </w:p>
        </w:tc>
        <w:tc>
          <w:tcPr>
            <w:tcW w:w="1843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0,2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6</w:t>
            </w:r>
          </w:p>
        </w:tc>
        <w:tc>
          <w:tcPr>
            <w:tcW w:w="1762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0,1,2</w:t>
            </w:r>
          </w:p>
        </w:tc>
        <w:tc>
          <w:tcPr>
            <w:tcW w:w="144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6</w:t>
            </w:r>
          </w:p>
        </w:tc>
        <w:tc>
          <w:tcPr>
            <w:tcW w:w="1843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0,3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7</w:t>
            </w:r>
          </w:p>
        </w:tc>
        <w:tc>
          <w:tcPr>
            <w:tcW w:w="1762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reserved</w:t>
            </w:r>
          </w:p>
        </w:tc>
        <w:tc>
          <w:tcPr>
            <w:tcW w:w="144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7</w:t>
            </w:r>
          </w:p>
        </w:tc>
        <w:tc>
          <w:tcPr>
            <w:tcW w:w="1843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1,2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762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4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8</w:t>
            </w:r>
          </w:p>
        </w:tc>
        <w:tc>
          <w:tcPr>
            <w:tcW w:w="1843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1,3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762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4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9</w:t>
            </w:r>
          </w:p>
        </w:tc>
        <w:tc>
          <w:tcPr>
            <w:tcW w:w="1843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2,3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762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4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10</w:t>
            </w:r>
          </w:p>
        </w:tc>
        <w:tc>
          <w:tcPr>
            <w:tcW w:w="1843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0,1,2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762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44" w:type="dxa"/>
            <w:shd w:val="clear" w:color="auto" w:fill="D9D9D9"/>
          </w:tcPr>
          <w:p w:rsidR="006D743E" w:rsidRPr="00DF2436" w:rsidRDefault="006D743E" w:rsidP="00DB0EC1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11</w:t>
            </w:r>
          </w:p>
        </w:tc>
        <w:tc>
          <w:tcPr>
            <w:tcW w:w="1843" w:type="dxa"/>
          </w:tcPr>
          <w:p w:rsidR="006D743E" w:rsidRPr="00DF2436" w:rsidRDefault="006D743E" w:rsidP="00DB0EC1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0,1,3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762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44" w:type="dxa"/>
            <w:shd w:val="clear" w:color="auto" w:fill="D9D9D9"/>
          </w:tcPr>
          <w:p w:rsidR="006D743E" w:rsidRPr="00DF2436" w:rsidRDefault="006D743E" w:rsidP="00DB0EC1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12</w:t>
            </w:r>
          </w:p>
        </w:tc>
        <w:tc>
          <w:tcPr>
            <w:tcW w:w="1843" w:type="dxa"/>
          </w:tcPr>
          <w:p w:rsidR="006D743E" w:rsidRPr="00DF2436" w:rsidRDefault="006D743E" w:rsidP="00DB0EC1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0,2,3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762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44" w:type="dxa"/>
            <w:shd w:val="clear" w:color="auto" w:fill="D9D9D9"/>
          </w:tcPr>
          <w:p w:rsidR="006D743E" w:rsidRPr="00DF2436" w:rsidRDefault="006D743E" w:rsidP="00DB0EC1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13</w:t>
            </w:r>
          </w:p>
        </w:tc>
        <w:tc>
          <w:tcPr>
            <w:tcW w:w="1843" w:type="dxa"/>
          </w:tcPr>
          <w:p w:rsidR="006D743E" w:rsidRPr="00DF2436" w:rsidRDefault="006D743E" w:rsidP="00DB0EC1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1,2,3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762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44" w:type="dxa"/>
            <w:shd w:val="clear" w:color="auto" w:fill="D9D9D9"/>
          </w:tcPr>
          <w:p w:rsidR="006D743E" w:rsidRPr="00DF2436" w:rsidRDefault="006D743E" w:rsidP="00DB0EC1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14</w:t>
            </w:r>
          </w:p>
        </w:tc>
        <w:tc>
          <w:tcPr>
            <w:tcW w:w="1843" w:type="dxa"/>
          </w:tcPr>
          <w:p w:rsidR="006D743E" w:rsidRPr="00DF2436" w:rsidRDefault="006D743E" w:rsidP="00DB0EC1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0,1,2,3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762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44" w:type="dxa"/>
            <w:shd w:val="clear" w:color="auto" w:fill="D9D9D9"/>
          </w:tcPr>
          <w:p w:rsidR="006D743E" w:rsidRPr="00DF2436" w:rsidRDefault="006D743E" w:rsidP="00DB0EC1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15</w:t>
            </w:r>
          </w:p>
        </w:tc>
        <w:tc>
          <w:tcPr>
            <w:tcW w:w="1843" w:type="dxa"/>
          </w:tcPr>
          <w:p w:rsidR="006D743E" w:rsidRPr="00DF2436" w:rsidRDefault="006D743E" w:rsidP="00DB0EC1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reserved</w:t>
            </w:r>
          </w:p>
        </w:tc>
      </w:tr>
    </w:tbl>
    <w:p w:rsidR="006D743E" w:rsidRDefault="006D743E" w:rsidP="006D743E">
      <w:pPr>
        <w:rPr>
          <w:lang w:eastAsia="zh-CN"/>
        </w:rPr>
      </w:pPr>
    </w:p>
    <w:p w:rsidR="006D743E" w:rsidRDefault="006D743E" w:rsidP="006D743E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>
        <w:rPr>
          <w:rFonts w:hint="eastAsia"/>
          <w:lang w:eastAsia="zh-CN"/>
        </w:rPr>
        <w:t xml:space="preserve">32: </w:t>
      </w:r>
      <w:r>
        <w:t xml:space="preserve">SRI indication </w:t>
      </w:r>
      <w:r w:rsidRPr="00B6320A">
        <w:rPr>
          <w:rFonts w:hint="eastAsia"/>
          <w:color w:val="000000"/>
          <w:lang w:eastAsia="zh-CN"/>
        </w:rPr>
        <w:t>for codebook based PUSCH transmission</w:t>
      </w:r>
    </w:p>
    <w:tbl>
      <w:tblPr>
        <w:tblW w:w="55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79"/>
        <w:gridCol w:w="3208"/>
      </w:tblGrid>
      <w:tr w:rsidR="006D743E" w:rsidRPr="000F66EB" w:rsidTr="00DB0EC1">
        <w:trPr>
          <w:trHeight w:val="424"/>
          <w:jc w:val="center"/>
        </w:trPr>
        <w:tc>
          <w:tcPr>
            <w:tcW w:w="2379" w:type="dxa"/>
            <w:shd w:val="clear" w:color="auto" w:fill="D9D9D9"/>
            <w:vAlign w:val="center"/>
          </w:tcPr>
          <w:p w:rsidR="006D743E" w:rsidRPr="000F66EB" w:rsidRDefault="006D743E" w:rsidP="00DB0EC1">
            <w:pPr>
              <w:pStyle w:val="TAC"/>
              <w:rPr>
                <w:lang w:eastAsia="zh-CN"/>
              </w:rPr>
            </w:pPr>
            <w:r w:rsidRPr="008573DF">
              <w:rPr>
                <w:lang w:eastAsia="zh-CN"/>
              </w:rPr>
              <w:t>Bit field mapped to index</w:t>
            </w:r>
          </w:p>
        </w:tc>
        <w:tc>
          <w:tcPr>
            <w:tcW w:w="3208" w:type="dxa"/>
            <w:shd w:val="clear" w:color="auto" w:fill="D9D9D9"/>
            <w:vAlign w:val="center"/>
          </w:tcPr>
          <w:p w:rsidR="006D743E" w:rsidRPr="000F66EB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SRI(s), </w:t>
            </w:r>
            <w:r w:rsidRPr="0022082A">
              <w:rPr>
                <w:color w:val="000000"/>
                <w:position w:val="-12"/>
              </w:rPr>
              <w:object w:dxaOrig="920" w:dyaOrig="360">
                <v:shape id="_x0000_i1085" type="#_x0000_t75" style="width:42pt;height:17pt" o:ole="">
                  <v:imagedata r:id="rId84" o:title=""/>
                </v:shape>
                <o:OLEObject Type="Embed" ProgID="Equation.3" ShapeID="_x0000_i1085" DrawAspect="Content" ObjectID="_1589811371" r:id="rId106"/>
              </w:object>
            </w:r>
          </w:p>
        </w:tc>
      </w:tr>
      <w:tr w:rsidR="006D743E" w:rsidTr="00DB0EC1">
        <w:trPr>
          <w:jc w:val="center"/>
        </w:trPr>
        <w:tc>
          <w:tcPr>
            <w:tcW w:w="2379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0</w:t>
            </w:r>
          </w:p>
        </w:tc>
        <w:tc>
          <w:tcPr>
            <w:tcW w:w="3208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0</w:t>
            </w:r>
          </w:p>
        </w:tc>
      </w:tr>
      <w:tr w:rsidR="006D743E" w:rsidRPr="000F66EB" w:rsidTr="00DB0EC1">
        <w:trPr>
          <w:jc w:val="center"/>
        </w:trPr>
        <w:tc>
          <w:tcPr>
            <w:tcW w:w="2379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1</w:t>
            </w:r>
          </w:p>
        </w:tc>
        <w:tc>
          <w:tcPr>
            <w:tcW w:w="3208" w:type="dxa"/>
            <w:shd w:val="clear" w:color="auto" w:fill="auto"/>
          </w:tcPr>
          <w:p w:rsidR="006D743E" w:rsidRPr="000F66EB" w:rsidRDefault="006D743E" w:rsidP="00DB0EC1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1</w:t>
            </w:r>
          </w:p>
        </w:tc>
      </w:tr>
    </w:tbl>
    <w:p w:rsidR="006D743E" w:rsidRDefault="006D743E" w:rsidP="006D743E">
      <w:pPr>
        <w:rPr>
          <w:lang w:eastAsia="zh-CN"/>
        </w:rPr>
      </w:pPr>
    </w:p>
    <w:p w:rsidR="006D743E" w:rsidRDefault="006D743E" w:rsidP="006D743E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>
        <w:rPr>
          <w:rFonts w:hint="eastAsia"/>
          <w:lang w:eastAsia="zh-CN"/>
        </w:rPr>
        <w:t>33: VRB-to-PRB mapping</w:t>
      </w:r>
    </w:p>
    <w:tbl>
      <w:tblPr>
        <w:tblW w:w="55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79"/>
        <w:gridCol w:w="3208"/>
      </w:tblGrid>
      <w:tr w:rsidR="006D743E" w:rsidRPr="000F66EB" w:rsidTr="00DB0EC1">
        <w:trPr>
          <w:trHeight w:val="424"/>
          <w:jc w:val="center"/>
        </w:trPr>
        <w:tc>
          <w:tcPr>
            <w:tcW w:w="2379" w:type="dxa"/>
            <w:shd w:val="clear" w:color="auto" w:fill="D9D9D9"/>
            <w:vAlign w:val="center"/>
          </w:tcPr>
          <w:p w:rsidR="006D743E" w:rsidRPr="000F66EB" w:rsidRDefault="006D743E" w:rsidP="00DB0EC1">
            <w:pPr>
              <w:pStyle w:val="TAC"/>
              <w:rPr>
                <w:lang w:eastAsia="zh-CN"/>
              </w:rPr>
            </w:pPr>
            <w:r w:rsidRPr="008573DF">
              <w:rPr>
                <w:lang w:eastAsia="zh-CN"/>
              </w:rPr>
              <w:t>Bit field mapped to index</w:t>
            </w:r>
          </w:p>
        </w:tc>
        <w:tc>
          <w:tcPr>
            <w:tcW w:w="3208" w:type="dxa"/>
            <w:shd w:val="clear" w:color="auto" w:fill="D9D9D9"/>
            <w:vAlign w:val="center"/>
          </w:tcPr>
          <w:p w:rsidR="006D743E" w:rsidRPr="000F66EB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VRB-to-PRB mapping</w:t>
            </w:r>
          </w:p>
        </w:tc>
      </w:tr>
      <w:tr w:rsidR="006D743E" w:rsidTr="00DB0EC1">
        <w:trPr>
          <w:jc w:val="center"/>
        </w:trPr>
        <w:tc>
          <w:tcPr>
            <w:tcW w:w="2379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0</w:t>
            </w:r>
          </w:p>
        </w:tc>
        <w:tc>
          <w:tcPr>
            <w:tcW w:w="3208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Non-interleaved</w:t>
            </w:r>
          </w:p>
        </w:tc>
      </w:tr>
      <w:tr w:rsidR="006D743E" w:rsidRPr="000F66EB" w:rsidTr="00DB0EC1">
        <w:trPr>
          <w:jc w:val="center"/>
        </w:trPr>
        <w:tc>
          <w:tcPr>
            <w:tcW w:w="2379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1</w:t>
            </w:r>
          </w:p>
        </w:tc>
        <w:tc>
          <w:tcPr>
            <w:tcW w:w="3208" w:type="dxa"/>
            <w:shd w:val="clear" w:color="auto" w:fill="auto"/>
          </w:tcPr>
          <w:p w:rsidR="006D743E" w:rsidRPr="000F66EB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Interleaved</w:t>
            </w:r>
          </w:p>
        </w:tc>
      </w:tr>
    </w:tbl>
    <w:p w:rsidR="006D743E" w:rsidRPr="00272FCC" w:rsidRDefault="006D743E" w:rsidP="006D743E">
      <w:pPr>
        <w:rPr>
          <w:lang w:eastAsia="zh-CN"/>
        </w:rPr>
      </w:pPr>
    </w:p>
    <w:p w:rsidR="006D743E" w:rsidRPr="00746623" w:rsidRDefault="006D743E" w:rsidP="006D743E">
      <w:pPr>
        <w:pStyle w:val="4"/>
        <w:rPr>
          <w:lang w:eastAsia="zh-CN"/>
        </w:rPr>
      </w:pPr>
      <w:bookmarkStart w:id="12" w:name="_Toc510716826"/>
      <w:r>
        <w:rPr>
          <w:rFonts w:hint="eastAsia"/>
          <w:lang w:eastAsia="zh-CN"/>
        </w:rPr>
        <w:t>7.3.1.2</w:t>
      </w:r>
      <w:r>
        <w:rPr>
          <w:rFonts w:hint="eastAsia"/>
          <w:lang w:eastAsia="zh-CN"/>
        </w:rPr>
        <w:tab/>
        <w:t>DCI formats for scheduling of PDSCH</w:t>
      </w:r>
      <w:bookmarkEnd w:id="12"/>
      <w:r>
        <w:rPr>
          <w:rFonts w:hint="eastAsia"/>
          <w:lang w:eastAsia="zh-CN"/>
        </w:rPr>
        <w:t xml:space="preserve"> </w:t>
      </w:r>
    </w:p>
    <w:p w:rsidR="006D743E" w:rsidRPr="00FB1536" w:rsidRDefault="006D743E" w:rsidP="006D743E">
      <w:pPr>
        <w:pStyle w:val="5"/>
        <w:rPr>
          <w:lang w:eastAsia="zh-CN"/>
        </w:rPr>
      </w:pPr>
      <w:bookmarkStart w:id="13" w:name="_Toc510716827"/>
      <w:r>
        <w:rPr>
          <w:rFonts w:hint="eastAsia"/>
          <w:lang w:eastAsia="zh-CN"/>
        </w:rPr>
        <w:t>7.3.1.2.1</w:t>
      </w:r>
      <w:r>
        <w:rPr>
          <w:rFonts w:hint="eastAsia"/>
          <w:lang w:eastAsia="zh-CN"/>
        </w:rPr>
        <w:tab/>
        <w:t>Format 1_0</w:t>
      </w:r>
      <w:bookmarkEnd w:id="13"/>
    </w:p>
    <w:p w:rsidR="006D743E" w:rsidRDefault="006D743E" w:rsidP="006D743E">
      <w:r>
        <w:t xml:space="preserve">DCI format </w:t>
      </w:r>
      <w:r>
        <w:rPr>
          <w:rFonts w:hint="eastAsia"/>
          <w:lang w:eastAsia="zh-CN"/>
        </w:rPr>
        <w:t>1_0</w:t>
      </w:r>
      <w:r>
        <w:t xml:space="preserve"> is used for the scheduling of P</w:t>
      </w:r>
      <w:r>
        <w:rPr>
          <w:rFonts w:hint="eastAsia"/>
          <w:lang w:eastAsia="zh-CN"/>
        </w:rPr>
        <w:t>D</w:t>
      </w:r>
      <w:r>
        <w:t xml:space="preserve">SCH in one </w:t>
      </w:r>
      <w:r>
        <w:rPr>
          <w:rFonts w:hint="eastAsia"/>
          <w:lang w:eastAsia="zh-CN"/>
        </w:rPr>
        <w:t>D</w:t>
      </w:r>
      <w:r>
        <w:t xml:space="preserve">L cell. </w:t>
      </w:r>
    </w:p>
    <w:p w:rsidR="006D743E" w:rsidRPr="005639B9" w:rsidRDefault="006D743E" w:rsidP="006D743E">
      <w:pPr>
        <w:rPr>
          <w:lang w:eastAsia="zh-CN"/>
        </w:rPr>
      </w:pPr>
      <w:r>
        <w:t>The following information is transmitted by means of the DCI format</w:t>
      </w:r>
      <w:r>
        <w:rPr>
          <w:rFonts w:hint="eastAsia"/>
          <w:lang w:eastAsia="zh-CN"/>
        </w:rPr>
        <w:t xml:space="preserve"> 1_0 with CRC scrambled by C-RNTI</w:t>
      </w:r>
      <w:ins w:id="14" w:author="Huawei 20180529" w:date="2018-05-31T16:08:00Z">
        <w:r>
          <w:rPr>
            <w:rFonts w:hint="eastAsia"/>
            <w:lang w:eastAsia="zh-CN"/>
          </w:rPr>
          <w:t xml:space="preserve"> or </w:t>
        </w:r>
      </w:ins>
      <w:ins w:id="15" w:author="Huawei 20180529" w:date="2018-06-01T09:41:00Z">
        <w:r w:rsidR="00663B75">
          <w:rPr>
            <w:rFonts w:hint="eastAsia"/>
            <w:lang w:eastAsia="zh-CN"/>
          </w:rPr>
          <w:t>new</w:t>
        </w:r>
      </w:ins>
      <w:ins w:id="16" w:author="Huawei 20180529" w:date="2018-05-31T16:08:00Z">
        <w:r>
          <w:rPr>
            <w:rFonts w:hint="eastAsia"/>
            <w:lang w:eastAsia="zh-CN"/>
          </w:rPr>
          <w:t>-RNTI</w:t>
        </w:r>
      </w:ins>
      <w:r>
        <w:t>: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 xml:space="preserve">Identifier for </w:t>
      </w:r>
      <w:r>
        <w:rPr>
          <w:rFonts w:hint="eastAsia"/>
        </w:rPr>
        <w:t>DCI formats</w:t>
      </w:r>
      <w:r>
        <w:t xml:space="preserve"> – </w:t>
      </w:r>
      <w:r>
        <w:rPr>
          <w:rFonts w:hint="eastAsia"/>
          <w:lang w:eastAsia="zh-CN"/>
        </w:rPr>
        <w:t>1</w:t>
      </w:r>
      <w:r>
        <w:t xml:space="preserve"> bit</w:t>
      </w:r>
      <w:r>
        <w:rPr>
          <w:rFonts w:hint="eastAsia"/>
          <w:lang w:eastAsia="zh-CN"/>
        </w:rPr>
        <w:t>s</w:t>
      </w:r>
    </w:p>
    <w:p w:rsidR="006D743E" w:rsidRDefault="006D743E" w:rsidP="006D743E">
      <w:pPr>
        <w:pStyle w:val="B2"/>
        <w:rPr>
          <w:lang w:eastAsia="zh-CN"/>
        </w:rPr>
      </w:pPr>
      <w:r w:rsidRPr="005E2E6C">
        <w:rPr>
          <w:rFonts w:hint="eastAsia"/>
          <w:lang w:eastAsia="zh-CN"/>
        </w:rPr>
        <w:t>-</w:t>
      </w:r>
      <w:r w:rsidRPr="005E2E6C">
        <w:rPr>
          <w:rFonts w:hint="eastAsia"/>
          <w:lang w:eastAsia="zh-CN"/>
        </w:rPr>
        <w:tab/>
        <w:t>The value of this bit field is always set to 1, indicating a DL DCI format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>Frequency domain resource assignment</w:t>
      </w:r>
      <w:r>
        <w:t xml:space="preserve"> –</w:t>
      </w:r>
      <w:r>
        <w:rPr>
          <w:rFonts w:hint="eastAsia"/>
          <w:lang w:eastAsia="zh-CN"/>
        </w:rPr>
        <w:t xml:space="preserve"> </w:t>
      </w:r>
      <w:r w:rsidRPr="00B006CD">
        <w:rPr>
          <w:position w:val="-12"/>
        </w:rPr>
        <w:object w:dxaOrig="3200" w:dyaOrig="440">
          <v:shape id="_x0000_i1086" type="#_x0000_t75" style="width:134.5pt;height:18.5pt" o:ole="">
            <v:imagedata r:id="rId107" o:title=""/>
          </v:shape>
          <o:OLEObject Type="Embed" ProgID="Equation.3" ShapeID="_x0000_i1086" DrawAspect="Content" ObjectID="_1589811372" r:id="rId108"/>
        </w:object>
      </w:r>
      <w:r>
        <w:rPr>
          <w:rFonts w:hint="eastAsia"/>
          <w:lang w:eastAsia="zh-CN"/>
        </w:rPr>
        <w:t xml:space="preserve"> bits</w:t>
      </w:r>
    </w:p>
    <w:p w:rsidR="006D743E" w:rsidRDefault="006D743E" w:rsidP="006D743E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E3BC1">
        <w:rPr>
          <w:position w:val="-10"/>
        </w:rPr>
        <w:object w:dxaOrig="820" w:dyaOrig="360">
          <v:shape id="_x0000_i1087" type="#_x0000_t75" style="width:33.5pt;height:14.5pt" o:ole="">
            <v:imagedata r:id="rId109" o:title=""/>
          </v:shape>
          <o:OLEObject Type="Embed" ProgID="Equation.3" ShapeID="_x0000_i1087" DrawAspect="Content" ObjectID="_1589811373" r:id="rId110"/>
        </w:object>
      </w:r>
      <w:r>
        <w:rPr>
          <w:lang w:eastAsia="zh-CN"/>
        </w:rPr>
        <w:t xml:space="preserve"> is the size of the initial bandwidth part in case</w:t>
      </w:r>
      <w:r>
        <w:rPr>
          <w:rFonts w:hint="eastAsia"/>
          <w:lang w:eastAsia="zh-CN"/>
        </w:rPr>
        <w:t xml:space="preserve"> DCI</w:t>
      </w:r>
      <w:r>
        <w:rPr>
          <w:lang w:eastAsia="zh-CN"/>
        </w:rPr>
        <w:t xml:space="preserve"> format 1_0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monitored in the common search space</w:t>
      </w:r>
    </w:p>
    <w:p w:rsidR="006D743E" w:rsidRDefault="006D743E" w:rsidP="006D743E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E3BC1">
        <w:rPr>
          <w:position w:val="-10"/>
        </w:rPr>
        <w:object w:dxaOrig="820" w:dyaOrig="360">
          <v:shape id="_x0000_i1088" type="#_x0000_t75" style="width:33.5pt;height:14.5pt" o:ole="">
            <v:imagedata r:id="rId111" o:title=""/>
          </v:shape>
          <o:OLEObject Type="Embed" ProgID="Equation.3" ShapeID="_x0000_i1088" DrawAspect="Content" ObjectID="_1589811374" r:id="rId112"/>
        </w:object>
      </w:r>
      <w:r>
        <w:rPr>
          <w:lang w:eastAsia="zh-CN"/>
        </w:rPr>
        <w:t xml:space="preserve"> is the size of the active bandwidth part </w:t>
      </w:r>
      <w:r>
        <w:rPr>
          <w:rFonts w:hint="eastAsia"/>
          <w:lang w:eastAsia="zh-CN"/>
        </w:rPr>
        <w:t>in case DCI format 1_0 is monitored in the UE specific search space and satisfying</w:t>
      </w:r>
    </w:p>
    <w:p w:rsidR="006D743E" w:rsidRDefault="006D743E" w:rsidP="006D743E">
      <w:pPr>
        <w:pStyle w:val="B3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the total number of different DCI sizes monitored per slot is no more than 4, and </w:t>
      </w:r>
    </w:p>
    <w:p w:rsidR="006D743E" w:rsidRDefault="006D743E" w:rsidP="006D743E">
      <w:pPr>
        <w:pStyle w:val="B3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the total number of different DCI sizes with C-RNTI monitored per slot is no more than 3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 xml:space="preserve">Time domain resource assignment </w:t>
      </w:r>
      <w:r>
        <w:t>–</w:t>
      </w:r>
      <w:r>
        <w:rPr>
          <w:rFonts w:hint="eastAsia"/>
          <w:lang w:eastAsia="zh-CN"/>
        </w:rPr>
        <w:t xml:space="preserve"> X bits </w:t>
      </w:r>
      <w:r>
        <w:rPr>
          <w:lang w:eastAsia="zh-CN"/>
        </w:rPr>
        <w:t>as defined in</w:t>
      </w:r>
      <w:r>
        <w:rPr>
          <w:rFonts w:hint="eastAsia"/>
          <w:lang w:eastAsia="zh-CN"/>
        </w:rPr>
        <w:t xml:space="preserve"> Subclause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5</w:t>
      </w:r>
      <w:r>
        <w:rPr>
          <w:lang w:eastAsia="zh-CN"/>
        </w:rPr>
        <w:t>.1.2.1 of [6, TS 38.214]</w:t>
      </w:r>
    </w:p>
    <w:p w:rsidR="006D743E" w:rsidRPr="003656B9" w:rsidRDefault="006D743E" w:rsidP="006D743E">
      <w:pPr>
        <w:pStyle w:val="B1"/>
        <w:rPr>
          <w:lang w:eastAsia="zh-CN"/>
        </w:rPr>
      </w:pPr>
      <w:r>
        <w:lastRenderedPageBreak/>
        <w:t>-</w:t>
      </w:r>
      <w:r>
        <w:rPr>
          <w:rFonts w:hint="eastAsia"/>
          <w:lang w:eastAsia="zh-CN"/>
        </w:rPr>
        <w:tab/>
        <w:t xml:space="preserve">VRB-to-PRB mapping </w:t>
      </w:r>
      <w:r>
        <w:t>–</w:t>
      </w:r>
      <w:r>
        <w:rPr>
          <w:rFonts w:hint="eastAsia"/>
          <w:lang w:eastAsia="zh-CN"/>
        </w:rPr>
        <w:t xml:space="preserve"> 1 bit according to Table 7.3.1.1.2-33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 xml:space="preserve">Modulation and coding scheme – </w:t>
      </w:r>
      <w:r>
        <w:rPr>
          <w:rFonts w:hint="eastAsia"/>
          <w:lang w:eastAsia="zh-CN"/>
        </w:rPr>
        <w:t>5</w:t>
      </w:r>
      <w:r>
        <w:t xml:space="preserve"> bits as defined in Subclause </w:t>
      </w:r>
      <w:r>
        <w:rPr>
          <w:rFonts w:hint="eastAsia"/>
          <w:lang w:eastAsia="zh-CN"/>
        </w:rPr>
        <w:t>5.1.3</w:t>
      </w:r>
      <w:r>
        <w:t xml:space="preserve"> of [</w:t>
      </w:r>
      <w:r>
        <w:rPr>
          <w:rFonts w:hint="eastAsia"/>
          <w:lang w:eastAsia="zh-CN"/>
        </w:rPr>
        <w:t>6,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38.214</w:t>
      </w:r>
      <w:r>
        <w:t>]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>New data indicator – 1 bit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>Redundancy version – 2 bits</w:t>
      </w:r>
      <w:r w:rsidRPr="000A6027">
        <w:t xml:space="preserve"> </w:t>
      </w:r>
      <w:r>
        <w:t xml:space="preserve">as defined in Table </w:t>
      </w:r>
      <w:r>
        <w:rPr>
          <w:lang w:eastAsia="zh-CN"/>
        </w:rPr>
        <w:t>7.3.1.1.1-2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 xml:space="preserve">HARQ process number – </w:t>
      </w:r>
      <w:r>
        <w:rPr>
          <w:rFonts w:hint="eastAsia"/>
          <w:lang w:eastAsia="zh-CN"/>
        </w:rPr>
        <w:t>4</w:t>
      </w:r>
      <w:r>
        <w:t xml:space="preserve"> bits</w:t>
      </w:r>
    </w:p>
    <w:p w:rsidR="006D743E" w:rsidRDefault="006D743E" w:rsidP="006D743E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Downlink assignment index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2 bits </w:t>
      </w:r>
      <w:r w:rsidRPr="00366BBE">
        <w:rPr>
          <w:lang w:eastAsia="zh-CN"/>
        </w:rPr>
        <w:t>as defined in</w:t>
      </w:r>
      <w:r>
        <w:rPr>
          <w:lang w:eastAsia="zh-CN"/>
        </w:rPr>
        <w:t xml:space="preserve"> Subclause</w:t>
      </w:r>
      <w:r w:rsidRPr="00366BBE">
        <w:rPr>
          <w:lang w:eastAsia="zh-CN"/>
        </w:rPr>
        <w:t xml:space="preserve"> 9.1.3 of [5, TS</w:t>
      </w:r>
      <w:r>
        <w:rPr>
          <w:lang w:eastAsia="zh-CN"/>
        </w:rPr>
        <w:t xml:space="preserve"> </w:t>
      </w:r>
      <w:r w:rsidRPr="00366BBE">
        <w:rPr>
          <w:lang w:eastAsia="zh-CN"/>
        </w:rPr>
        <w:t>38.213]</w:t>
      </w:r>
      <w:r>
        <w:rPr>
          <w:rFonts w:hint="eastAsia"/>
          <w:lang w:eastAsia="zh-CN"/>
        </w:rPr>
        <w:t>, as counter DAI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>TPC command for scheduled PU</w:t>
      </w:r>
      <w:r>
        <w:rPr>
          <w:rFonts w:hint="eastAsia"/>
          <w:lang w:eastAsia="zh-CN"/>
        </w:rPr>
        <w:t>C</w:t>
      </w:r>
      <w:r>
        <w:t xml:space="preserve">CH – </w:t>
      </w:r>
      <w:r>
        <w:rPr>
          <w:rFonts w:hint="eastAsia"/>
          <w:lang w:eastAsia="zh-CN"/>
        </w:rPr>
        <w:t>[</w:t>
      </w:r>
      <w:r>
        <w:t>2</w:t>
      </w:r>
      <w:r>
        <w:rPr>
          <w:rFonts w:hint="eastAsia"/>
          <w:lang w:eastAsia="zh-CN"/>
        </w:rPr>
        <w:t>]</w:t>
      </w:r>
      <w:r>
        <w:t xml:space="preserve"> bits as defined in Subclause </w:t>
      </w:r>
      <w:r>
        <w:rPr>
          <w:rFonts w:hint="eastAsia"/>
          <w:lang w:eastAsia="zh-CN"/>
        </w:rPr>
        <w:t>7.2.1</w:t>
      </w:r>
      <w:r>
        <w:t xml:space="preserve"> of [</w:t>
      </w:r>
      <w:r>
        <w:rPr>
          <w:rFonts w:hint="eastAsia"/>
          <w:lang w:eastAsia="zh-CN"/>
        </w:rPr>
        <w:t>5,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38.213</w:t>
      </w:r>
      <w:r>
        <w:t>]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>PUCCH resource indicator</w:t>
      </w:r>
      <w:r>
        <w:t xml:space="preserve"> – 3 bit</w:t>
      </w:r>
      <w:r>
        <w:rPr>
          <w:rFonts w:hint="eastAsia"/>
          <w:lang w:eastAsia="zh-CN"/>
        </w:rPr>
        <w:t>s as defined in Subclause 9.2.3 of [5,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38.213]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>PDSCH-to-HARQ_feedback timing indicator</w:t>
      </w:r>
      <w:r>
        <w:t xml:space="preserve"> – </w:t>
      </w:r>
      <w:r>
        <w:rPr>
          <w:rFonts w:hint="eastAsia"/>
          <w:lang w:eastAsia="zh-CN"/>
        </w:rPr>
        <w:t>[3]</w:t>
      </w:r>
      <w:r>
        <w:t xml:space="preserve"> bit</w:t>
      </w:r>
      <w:r>
        <w:rPr>
          <w:rFonts w:hint="eastAsia"/>
          <w:lang w:eastAsia="zh-CN"/>
        </w:rPr>
        <w:t>s as defined in Subclause x.x of [5, TS38.213]</w:t>
      </w:r>
    </w:p>
    <w:p w:rsidR="006D743E" w:rsidRPr="005F0D76" w:rsidRDefault="006D743E" w:rsidP="006D743E">
      <w:pPr>
        <w:rPr>
          <w:lang w:eastAsia="zh-CN"/>
        </w:rPr>
      </w:pPr>
      <w:r w:rsidRPr="005F0D76">
        <w:rPr>
          <w:rFonts w:hint="eastAsia"/>
          <w:lang w:eastAsia="zh-CN"/>
        </w:rPr>
        <w:t>T</w:t>
      </w:r>
      <w:r w:rsidRPr="005F0D76">
        <w:rPr>
          <w:lang w:eastAsia="zh-CN"/>
        </w:rPr>
        <w:t xml:space="preserve">he </w:t>
      </w:r>
      <w:r w:rsidRPr="005F0D76">
        <w:t>following information is transmitted by means of the DCI format</w:t>
      </w:r>
      <w:r w:rsidRPr="005F0D76">
        <w:rPr>
          <w:rFonts w:hint="eastAsia"/>
          <w:lang w:eastAsia="zh-CN"/>
        </w:rPr>
        <w:t xml:space="preserve"> 1_0 with CRC scrambled by P-RNTI</w:t>
      </w:r>
      <w:r w:rsidRPr="005F0D76">
        <w:rPr>
          <w:lang w:eastAsia="zh-CN"/>
        </w:rPr>
        <w:t>:</w:t>
      </w:r>
    </w:p>
    <w:p w:rsidR="006D743E" w:rsidRPr="005F0D76" w:rsidRDefault="006D743E" w:rsidP="006D743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5F0D76">
        <w:rPr>
          <w:lang w:eastAsia="zh-CN"/>
        </w:rPr>
        <w:t>Short Messages Indicator – 1 bit. This bit is used to indicate whether the s</w:t>
      </w:r>
      <w:r>
        <w:rPr>
          <w:lang w:eastAsia="zh-CN"/>
        </w:rPr>
        <w:t>hort message only or scheduling</w:t>
      </w:r>
      <w:r>
        <w:rPr>
          <w:rFonts w:hint="eastAsia"/>
          <w:lang w:eastAsia="zh-CN"/>
        </w:rPr>
        <w:t xml:space="preserve"> </w:t>
      </w:r>
      <w:r w:rsidRPr="005F0D76">
        <w:rPr>
          <w:lang w:eastAsia="zh-CN"/>
        </w:rPr>
        <w:t>information only is carried in the Paging DCI.</w:t>
      </w:r>
    </w:p>
    <w:p w:rsidR="006D743E" w:rsidRPr="005639B9" w:rsidRDefault="006D743E" w:rsidP="006D743E">
      <w:pPr>
        <w:rPr>
          <w:lang w:eastAsia="zh-CN"/>
        </w:rPr>
      </w:pPr>
      <w:r>
        <w:t xml:space="preserve">The following information is transmitted by means of the DCI format </w:t>
      </w:r>
      <w:r>
        <w:rPr>
          <w:rFonts w:hint="eastAsia"/>
          <w:lang w:eastAsia="zh-CN"/>
        </w:rPr>
        <w:t>1_0 with CRC scrambled by SI-RNTI</w:t>
      </w:r>
      <w:r>
        <w:t>: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>XXX</w:t>
      </w:r>
      <w:r>
        <w:t xml:space="preserve"> – </w:t>
      </w:r>
      <w:r>
        <w:rPr>
          <w:rFonts w:hint="eastAsia"/>
          <w:lang w:eastAsia="zh-CN"/>
        </w:rPr>
        <w:t>x</w:t>
      </w:r>
      <w:r>
        <w:t xml:space="preserve"> bit</w:t>
      </w:r>
    </w:p>
    <w:p w:rsidR="006D743E" w:rsidRPr="005639B9" w:rsidRDefault="006D743E" w:rsidP="006D743E">
      <w:pPr>
        <w:rPr>
          <w:lang w:eastAsia="zh-CN"/>
        </w:rPr>
      </w:pPr>
      <w:r>
        <w:t xml:space="preserve">The following information is transmitted by means of the DCI format </w:t>
      </w:r>
      <w:r>
        <w:rPr>
          <w:rFonts w:hint="eastAsia"/>
          <w:lang w:eastAsia="zh-CN"/>
        </w:rPr>
        <w:t>1_0 with CRC scrambled by RA-RNTI</w:t>
      </w:r>
      <w:r>
        <w:t>: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 xml:space="preserve">Identifier for </w:t>
      </w:r>
      <w:r>
        <w:rPr>
          <w:rFonts w:hint="eastAsia"/>
        </w:rPr>
        <w:t>DCI formats</w:t>
      </w:r>
      <w:r>
        <w:t xml:space="preserve"> – </w:t>
      </w:r>
      <w:r>
        <w:rPr>
          <w:rFonts w:hint="eastAsia"/>
          <w:lang w:eastAsia="zh-CN"/>
        </w:rPr>
        <w:t>1</w:t>
      </w:r>
      <w:r>
        <w:t xml:space="preserve"> bit</w:t>
      </w:r>
      <w:r>
        <w:rPr>
          <w:rFonts w:hint="eastAsia"/>
          <w:lang w:eastAsia="zh-CN"/>
        </w:rPr>
        <w:t>, reserved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>Frequency domain resource assignment</w:t>
      </w:r>
      <w:r>
        <w:t xml:space="preserve"> –</w:t>
      </w:r>
      <w:r w:rsidRPr="00B006CD">
        <w:rPr>
          <w:position w:val="-12"/>
        </w:rPr>
        <w:object w:dxaOrig="3200" w:dyaOrig="440">
          <v:shape id="_x0000_i1089" type="#_x0000_t75" style="width:134.5pt;height:18.5pt" o:ole="">
            <v:imagedata r:id="rId107" o:title=""/>
          </v:shape>
          <o:OLEObject Type="Embed" ProgID="Equation.3" ShapeID="_x0000_i1089" DrawAspect="Content" ObjectID="_1589811375" r:id="rId113"/>
        </w:object>
      </w:r>
      <w:r>
        <w:rPr>
          <w:rFonts w:hint="eastAsia"/>
          <w:lang w:eastAsia="zh-CN"/>
        </w:rPr>
        <w:t xml:space="preserve"> bits</w:t>
      </w:r>
    </w:p>
    <w:p w:rsidR="006D743E" w:rsidRDefault="006D743E" w:rsidP="006D743E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E3BC1">
        <w:rPr>
          <w:position w:val="-10"/>
        </w:rPr>
        <w:object w:dxaOrig="820" w:dyaOrig="360">
          <v:shape id="_x0000_i1090" type="#_x0000_t75" style="width:33.5pt;height:14.5pt" o:ole="">
            <v:imagedata r:id="rId109" o:title=""/>
          </v:shape>
          <o:OLEObject Type="Embed" ProgID="Equation.3" ShapeID="_x0000_i1090" DrawAspect="Content" ObjectID="_1589811376" r:id="rId114"/>
        </w:object>
      </w:r>
      <w:r>
        <w:rPr>
          <w:lang w:eastAsia="zh-CN"/>
        </w:rPr>
        <w:t xml:space="preserve"> is the size of the initial bandwidth part in case</w:t>
      </w:r>
      <w:r>
        <w:rPr>
          <w:rFonts w:hint="eastAsia"/>
          <w:lang w:eastAsia="zh-CN"/>
        </w:rPr>
        <w:t xml:space="preserve"> DCI</w:t>
      </w:r>
      <w:r>
        <w:rPr>
          <w:lang w:eastAsia="zh-CN"/>
        </w:rPr>
        <w:t xml:space="preserve"> format 1_0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monitored in the common search space in CORESET 0</w:t>
      </w:r>
    </w:p>
    <w:p w:rsidR="006D743E" w:rsidRDefault="006D743E" w:rsidP="006D743E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E3BC1">
        <w:rPr>
          <w:position w:val="-10"/>
        </w:rPr>
        <w:object w:dxaOrig="820" w:dyaOrig="360">
          <v:shape id="_x0000_i1091" type="#_x0000_t75" style="width:33.5pt;height:14.5pt" o:ole="">
            <v:imagedata r:id="rId111" o:title=""/>
          </v:shape>
          <o:OLEObject Type="Embed" ProgID="Equation.3" ShapeID="_x0000_i1091" DrawAspect="Content" ObjectID="_1589811377" r:id="rId115"/>
        </w:object>
      </w:r>
      <w:r>
        <w:rPr>
          <w:lang w:eastAsia="zh-CN"/>
        </w:rPr>
        <w:t xml:space="preserve"> is the size of the active bandwidth part </w:t>
      </w:r>
      <w:r>
        <w:rPr>
          <w:rFonts w:hint="eastAsia"/>
          <w:lang w:eastAsia="zh-CN"/>
        </w:rPr>
        <w:t>in case DCI format 1_0 is monitored in the UE specific search space and satisfying</w:t>
      </w:r>
    </w:p>
    <w:p w:rsidR="006D743E" w:rsidRDefault="006D743E" w:rsidP="006D743E">
      <w:pPr>
        <w:pStyle w:val="B3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the total number of different DCI sizes monitored per slot is no more than 4, and </w:t>
      </w:r>
    </w:p>
    <w:p w:rsidR="006D743E" w:rsidRDefault="006D743E" w:rsidP="006D743E">
      <w:pPr>
        <w:pStyle w:val="B3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the total number of different DCI sizes with C-RNTI monitored per slot is no more than 3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 xml:space="preserve">Time domain resource assignment </w:t>
      </w:r>
      <w:r>
        <w:t>–</w:t>
      </w:r>
      <w:r>
        <w:rPr>
          <w:rFonts w:hint="eastAsia"/>
          <w:lang w:eastAsia="zh-CN"/>
        </w:rPr>
        <w:t xml:space="preserve"> X bits </w:t>
      </w:r>
      <w:r>
        <w:rPr>
          <w:lang w:eastAsia="zh-CN"/>
        </w:rPr>
        <w:t>as defined in</w:t>
      </w:r>
      <w:r>
        <w:rPr>
          <w:rFonts w:hint="eastAsia"/>
          <w:lang w:eastAsia="zh-CN"/>
        </w:rPr>
        <w:t xml:space="preserve"> Subclause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5</w:t>
      </w:r>
      <w:r>
        <w:rPr>
          <w:lang w:eastAsia="zh-CN"/>
        </w:rPr>
        <w:t>.1.2.1 of [6, TS38.214]</w:t>
      </w:r>
    </w:p>
    <w:p w:rsidR="006D743E" w:rsidRPr="003656B9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 xml:space="preserve">VRB-to-PRB mapping </w:t>
      </w:r>
      <w:r>
        <w:t>–</w:t>
      </w:r>
      <w:r>
        <w:rPr>
          <w:rFonts w:hint="eastAsia"/>
          <w:lang w:eastAsia="zh-CN"/>
        </w:rPr>
        <w:t xml:space="preserve"> 1 bit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 xml:space="preserve">Modulation and coding scheme – </w:t>
      </w:r>
      <w:r>
        <w:rPr>
          <w:rFonts w:hint="eastAsia"/>
          <w:lang w:eastAsia="zh-CN"/>
        </w:rPr>
        <w:t>5</w:t>
      </w:r>
      <w:r>
        <w:t xml:space="preserve"> bits as defined in Subclause </w:t>
      </w:r>
      <w:r>
        <w:rPr>
          <w:rFonts w:hint="eastAsia"/>
          <w:lang w:eastAsia="zh-CN"/>
        </w:rPr>
        <w:t>5.1.3</w:t>
      </w:r>
      <w:r>
        <w:t xml:space="preserve"> of [</w:t>
      </w:r>
      <w:r>
        <w:rPr>
          <w:rFonts w:hint="eastAsia"/>
          <w:lang w:eastAsia="zh-CN"/>
        </w:rPr>
        <w:t>6, TS38.214</w:t>
      </w:r>
      <w:r>
        <w:t>]</w:t>
      </w:r>
      <w:r>
        <w:rPr>
          <w:rFonts w:hint="eastAsia"/>
          <w:lang w:eastAsia="zh-CN"/>
        </w:rPr>
        <w:t>, using Table 5.1.3.1-1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>New data indicator – 1 bit</w:t>
      </w:r>
      <w:r>
        <w:rPr>
          <w:rFonts w:hint="eastAsia"/>
          <w:lang w:eastAsia="zh-CN"/>
        </w:rPr>
        <w:t>, reserved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>Redundancy version – 2 bits</w:t>
      </w:r>
      <w:r>
        <w:rPr>
          <w:rFonts w:hint="eastAsia"/>
          <w:lang w:eastAsia="zh-CN"/>
        </w:rPr>
        <w:t>, reserved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 xml:space="preserve">HARQ process number – </w:t>
      </w:r>
      <w:r>
        <w:rPr>
          <w:rFonts w:hint="eastAsia"/>
          <w:lang w:eastAsia="zh-CN"/>
        </w:rPr>
        <w:t>4</w:t>
      </w:r>
      <w:r>
        <w:t xml:space="preserve"> bits</w:t>
      </w:r>
      <w:r>
        <w:rPr>
          <w:rFonts w:hint="eastAsia"/>
          <w:lang w:eastAsia="zh-CN"/>
        </w:rPr>
        <w:t>, reserved</w:t>
      </w:r>
    </w:p>
    <w:p w:rsidR="006D743E" w:rsidRDefault="006D743E" w:rsidP="006D743E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Downlink assignment index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2 bits, reserved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>TPC command for scheduled PU</w:t>
      </w:r>
      <w:r>
        <w:rPr>
          <w:rFonts w:hint="eastAsia"/>
          <w:lang w:eastAsia="zh-CN"/>
        </w:rPr>
        <w:t>C</w:t>
      </w:r>
      <w:r>
        <w:t>CH – 2 bits</w:t>
      </w:r>
      <w:r>
        <w:rPr>
          <w:rFonts w:hint="eastAsia"/>
          <w:lang w:eastAsia="zh-CN"/>
        </w:rPr>
        <w:t>, reserved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>PUCCH resource indicator</w:t>
      </w:r>
      <w:r>
        <w:t xml:space="preserve"> –</w:t>
      </w:r>
      <w:r>
        <w:rPr>
          <w:rFonts w:hint="eastAsia"/>
          <w:lang w:eastAsia="zh-CN"/>
        </w:rPr>
        <w:t xml:space="preserve"> 3</w:t>
      </w:r>
      <w:r>
        <w:t xml:space="preserve"> bit</w:t>
      </w:r>
      <w:r>
        <w:rPr>
          <w:rFonts w:hint="eastAsia"/>
          <w:lang w:eastAsia="zh-CN"/>
        </w:rPr>
        <w:t>s, reserved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>PDSCH-to-HARQ_feedback timing indicator</w:t>
      </w:r>
      <w:r>
        <w:t xml:space="preserve"> – </w:t>
      </w:r>
      <w:r>
        <w:rPr>
          <w:rFonts w:hint="eastAsia"/>
          <w:lang w:eastAsia="zh-CN"/>
        </w:rPr>
        <w:t>3</w:t>
      </w:r>
      <w:r>
        <w:t xml:space="preserve"> bit</w:t>
      </w:r>
      <w:r>
        <w:rPr>
          <w:rFonts w:hint="eastAsia"/>
          <w:lang w:eastAsia="zh-CN"/>
        </w:rPr>
        <w:t>s, reserved</w:t>
      </w:r>
    </w:p>
    <w:p w:rsidR="006D743E" w:rsidRDefault="006D743E" w:rsidP="006D743E">
      <w:pPr>
        <w:rPr>
          <w:lang w:eastAsia="zh-CN"/>
        </w:rPr>
      </w:pPr>
      <w:r>
        <w:t xml:space="preserve">The following information is transmitted by means of the DCI format </w:t>
      </w:r>
      <w:r>
        <w:rPr>
          <w:rFonts w:hint="eastAsia"/>
          <w:lang w:eastAsia="zh-CN"/>
        </w:rPr>
        <w:t>1_0 with CRC scrambled by TC-RNTI</w:t>
      </w:r>
      <w:r>
        <w:t>: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 xml:space="preserve">Identifier for </w:t>
      </w:r>
      <w:r>
        <w:rPr>
          <w:rFonts w:hint="eastAsia"/>
        </w:rPr>
        <w:t>DCI formats</w:t>
      </w:r>
      <w:r>
        <w:t xml:space="preserve"> – </w:t>
      </w:r>
      <w:r>
        <w:rPr>
          <w:rFonts w:hint="eastAsia"/>
          <w:lang w:eastAsia="zh-CN"/>
        </w:rPr>
        <w:t>1</w:t>
      </w:r>
      <w:r>
        <w:t xml:space="preserve"> bit</w:t>
      </w:r>
    </w:p>
    <w:p w:rsidR="006D743E" w:rsidRDefault="006D743E" w:rsidP="006D743E">
      <w:pPr>
        <w:pStyle w:val="B2"/>
        <w:rPr>
          <w:lang w:eastAsia="zh-CN"/>
        </w:rPr>
      </w:pPr>
      <w:r w:rsidRPr="005E2E6C">
        <w:rPr>
          <w:rFonts w:hint="eastAsia"/>
          <w:lang w:eastAsia="zh-CN"/>
        </w:rPr>
        <w:lastRenderedPageBreak/>
        <w:t>-</w:t>
      </w:r>
      <w:r w:rsidRPr="005E2E6C">
        <w:rPr>
          <w:rFonts w:hint="eastAsia"/>
          <w:lang w:eastAsia="zh-CN"/>
        </w:rPr>
        <w:tab/>
        <w:t xml:space="preserve">The value of this bit field is </w:t>
      </w:r>
      <w:r>
        <w:rPr>
          <w:rFonts w:hint="eastAsia"/>
          <w:lang w:eastAsia="zh-CN"/>
        </w:rPr>
        <w:t>always set to 1, indicating a</w:t>
      </w:r>
      <w:r w:rsidRPr="005E2E6C">
        <w:rPr>
          <w:rFonts w:hint="eastAsia"/>
          <w:lang w:eastAsia="zh-CN"/>
        </w:rPr>
        <w:t xml:space="preserve"> DL DCI format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>Frequency domain resource assignment</w:t>
      </w:r>
      <w:r>
        <w:t xml:space="preserve"> –</w:t>
      </w:r>
      <w:r w:rsidRPr="00B006CD">
        <w:rPr>
          <w:position w:val="-12"/>
        </w:rPr>
        <w:object w:dxaOrig="3200" w:dyaOrig="440">
          <v:shape id="_x0000_i1092" type="#_x0000_t75" style="width:134.5pt;height:18.5pt" o:ole="">
            <v:imagedata r:id="rId107" o:title=""/>
          </v:shape>
          <o:OLEObject Type="Embed" ProgID="Equation.3" ShapeID="_x0000_i1092" DrawAspect="Content" ObjectID="_1589811378" r:id="rId116"/>
        </w:object>
      </w:r>
      <w:r>
        <w:rPr>
          <w:rFonts w:hint="eastAsia"/>
          <w:lang w:eastAsia="zh-CN"/>
        </w:rPr>
        <w:t xml:space="preserve"> bits</w:t>
      </w:r>
    </w:p>
    <w:p w:rsidR="006D743E" w:rsidRDefault="006D743E" w:rsidP="006D743E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E3BC1">
        <w:rPr>
          <w:position w:val="-10"/>
        </w:rPr>
        <w:object w:dxaOrig="820" w:dyaOrig="360">
          <v:shape id="_x0000_i1093" type="#_x0000_t75" style="width:33.5pt;height:14.5pt" o:ole="">
            <v:imagedata r:id="rId109" o:title=""/>
          </v:shape>
          <o:OLEObject Type="Embed" ProgID="Equation.3" ShapeID="_x0000_i1093" DrawAspect="Content" ObjectID="_1589811379" r:id="rId117"/>
        </w:object>
      </w:r>
      <w:r>
        <w:rPr>
          <w:lang w:eastAsia="zh-CN"/>
        </w:rPr>
        <w:t xml:space="preserve"> is the size of the initial bandwidth part in case</w:t>
      </w:r>
      <w:r>
        <w:rPr>
          <w:rFonts w:hint="eastAsia"/>
          <w:lang w:eastAsia="zh-CN"/>
        </w:rPr>
        <w:t xml:space="preserve"> DCI</w:t>
      </w:r>
      <w:r>
        <w:rPr>
          <w:lang w:eastAsia="zh-CN"/>
        </w:rPr>
        <w:t xml:space="preserve"> format 1_0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monitored in the common search space in CORESET 0</w:t>
      </w:r>
    </w:p>
    <w:p w:rsidR="006D743E" w:rsidRDefault="006D743E" w:rsidP="006D743E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E3BC1">
        <w:rPr>
          <w:position w:val="-10"/>
        </w:rPr>
        <w:object w:dxaOrig="820" w:dyaOrig="360">
          <v:shape id="_x0000_i1094" type="#_x0000_t75" style="width:33.5pt;height:14.5pt" o:ole="">
            <v:imagedata r:id="rId111" o:title=""/>
          </v:shape>
          <o:OLEObject Type="Embed" ProgID="Equation.3" ShapeID="_x0000_i1094" DrawAspect="Content" ObjectID="_1589811380" r:id="rId118"/>
        </w:object>
      </w:r>
      <w:r>
        <w:rPr>
          <w:lang w:eastAsia="zh-CN"/>
        </w:rPr>
        <w:t xml:space="preserve"> is the size of the active bandwidth part </w:t>
      </w:r>
      <w:r>
        <w:rPr>
          <w:rFonts w:hint="eastAsia"/>
          <w:lang w:eastAsia="zh-CN"/>
        </w:rPr>
        <w:t>in case DCI format 0_0 is monitored in the UE specific search space and satisfying</w:t>
      </w:r>
    </w:p>
    <w:p w:rsidR="006D743E" w:rsidRDefault="006D743E" w:rsidP="006D743E">
      <w:pPr>
        <w:pStyle w:val="B3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the total number of different DCI sizes monitored per slot is no more than 4, and </w:t>
      </w:r>
    </w:p>
    <w:p w:rsidR="006D743E" w:rsidRDefault="006D743E" w:rsidP="006D743E">
      <w:pPr>
        <w:pStyle w:val="B3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the total number of different DCI sizes with C-RNTI monitored per slot is no more than 3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 xml:space="preserve">Time domain resource assignment </w:t>
      </w:r>
      <w:r>
        <w:t>–</w:t>
      </w:r>
      <w:r>
        <w:rPr>
          <w:rFonts w:hint="eastAsia"/>
          <w:lang w:eastAsia="zh-CN"/>
        </w:rPr>
        <w:t xml:space="preserve"> X bits </w:t>
      </w:r>
      <w:r>
        <w:rPr>
          <w:lang w:eastAsia="zh-CN"/>
        </w:rPr>
        <w:t>as defined in</w:t>
      </w:r>
      <w:r>
        <w:rPr>
          <w:rFonts w:hint="eastAsia"/>
          <w:lang w:eastAsia="zh-CN"/>
        </w:rPr>
        <w:t xml:space="preserve"> Subclause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5</w:t>
      </w:r>
      <w:r>
        <w:rPr>
          <w:lang w:eastAsia="zh-CN"/>
        </w:rPr>
        <w:t>.1.2.1 of [6, TS38.214]</w:t>
      </w:r>
    </w:p>
    <w:p w:rsidR="006D743E" w:rsidRPr="003656B9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 xml:space="preserve">VRB-to-PRB mapping </w:t>
      </w:r>
      <w:r>
        <w:t>–</w:t>
      </w:r>
      <w:r>
        <w:rPr>
          <w:rFonts w:hint="eastAsia"/>
          <w:lang w:eastAsia="zh-CN"/>
        </w:rPr>
        <w:t xml:space="preserve"> 1 bit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 xml:space="preserve">Modulation and coding scheme – </w:t>
      </w:r>
      <w:r>
        <w:rPr>
          <w:rFonts w:hint="eastAsia"/>
          <w:lang w:eastAsia="zh-CN"/>
        </w:rPr>
        <w:t>5</w:t>
      </w:r>
      <w:r>
        <w:t xml:space="preserve"> bits as defined in Subclause </w:t>
      </w:r>
      <w:r>
        <w:rPr>
          <w:rFonts w:hint="eastAsia"/>
          <w:lang w:eastAsia="zh-CN"/>
        </w:rPr>
        <w:t>5.1.3</w:t>
      </w:r>
      <w:r>
        <w:t xml:space="preserve"> of [</w:t>
      </w:r>
      <w:r>
        <w:rPr>
          <w:rFonts w:hint="eastAsia"/>
          <w:lang w:eastAsia="zh-CN"/>
        </w:rPr>
        <w:t>6, TS38.214</w:t>
      </w:r>
      <w:r>
        <w:t>]</w:t>
      </w:r>
      <w:r>
        <w:rPr>
          <w:rFonts w:hint="eastAsia"/>
          <w:lang w:eastAsia="zh-CN"/>
        </w:rPr>
        <w:t>, using Table 5.1.3.1-1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>New data indicator – 1 bit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>Redundancy version – 2 bits</w:t>
      </w:r>
      <w:r w:rsidRPr="000A6027">
        <w:t xml:space="preserve"> </w:t>
      </w:r>
      <w:r>
        <w:t xml:space="preserve">as defined in Table </w:t>
      </w:r>
      <w:r>
        <w:rPr>
          <w:lang w:eastAsia="zh-CN"/>
        </w:rPr>
        <w:t>7.3.1.1.1-2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 xml:space="preserve">HARQ process number – </w:t>
      </w:r>
      <w:r>
        <w:rPr>
          <w:rFonts w:hint="eastAsia"/>
          <w:lang w:eastAsia="zh-CN"/>
        </w:rPr>
        <w:t>4</w:t>
      </w:r>
      <w:r>
        <w:t xml:space="preserve"> bits</w:t>
      </w:r>
    </w:p>
    <w:p w:rsidR="006D743E" w:rsidRDefault="006D743E" w:rsidP="006D743E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Downlink assignment index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2 bits, reserved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>TPC command for scheduled PU</w:t>
      </w:r>
      <w:r>
        <w:rPr>
          <w:rFonts w:hint="eastAsia"/>
          <w:lang w:eastAsia="zh-CN"/>
        </w:rPr>
        <w:t>C</w:t>
      </w:r>
      <w:r>
        <w:t>CH –</w:t>
      </w:r>
      <w:r>
        <w:rPr>
          <w:rFonts w:hint="eastAsia"/>
          <w:lang w:eastAsia="zh-CN"/>
        </w:rPr>
        <w:t xml:space="preserve"> </w:t>
      </w:r>
      <w:r>
        <w:t xml:space="preserve">2 bits as defined in Subclause </w:t>
      </w:r>
      <w:r>
        <w:rPr>
          <w:rFonts w:hint="eastAsia"/>
          <w:lang w:eastAsia="zh-CN"/>
        </w:rPr>
        <w:t>7.2.1</w:t>
      </w:r>
      <w:r>
        <w:t xml:space="preserve"> of [</w:t>
      </w:r>
      <w:r>
        <w:rPr>
          <w:rFonts w:hint="eastAsia"/>
          <w:lang w:eastAsia="zh-CN"/>
        </w:rPr>
        <w:t>5, TS38.213</w:t>
      </w:r>
      <w:r>
        <w:t>]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>PUCCH resource indicator</w:t>
      </w:r>
      <w:r>
        <w:t xml:space="preserve"> – </w:t>
      </w:r>
      <w:r>
        <w:rPr>
          <w:rFonts w:hint="eastAsia"/>
          <w:lang w:eastAsia="zh-CN"/>
        </w:rPr>
        <w:t>3</w:t>
      </w:r>
      <w:r>
        <w:t xml:space="preserve"> bit</w:t>
      </w:r>
      <w:r>
        <w:rPr>
          <w:rFonts w:hint="eastAsia"/>
          <w:lang w:eastAsia="zh-CN"/>
        </w:rPr>
        <w:t>s as defined in Subclause 9.2.3 of [5, TS38.213]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>PDSCH-to-HARQ_feedback timing indicator</w:t>
      </w:r>
      <w:r>
        <w:t xml:space="preserve"> – </w:t>
      </w:r>
      <w:r>
        <w:rPr>
          <w:rFonts w:hint="eastAsia"/>
          <w:lang w:eastAsia="zh-CN"/>
        </w:rPr>
        <w:t>3</w:t>
      </w:r>
      <w:r>
        <w:t xml:space="preserve"> bit</w:t>
      </w:r>
      <w:r>
        <w:rPr>
          <w:rFonts w:hint="eastAsia"/>
          <w:lang w:eastAsia="zh-CN"/>
        </w:rPr>
        <w:t>s as defined in Subclause x.x of [5, TS38.213]</w:t>
      </w:r>
    </w:p>
    <w:p w:rsidR="006D743E" w:rsidRPr="005639B9" w:rsidRDefault="006D743E" w:rsidP="006D743E">
      <w:pPr>
        <w:rPr>
          <w:lang w:eastAsia="zh-CN"/>
        </w:rPr>
      </w:pPr>
      <w:r>
        <w:t xml:space="preserve">The following information is transmitted by means of the DCI format </w:t>
      </w:r>
      <w:r>
        <w:rPr>
          <w:rFonts w:hint="eastAsia"/>
          <w:lang w:eastAsia="zh-CN"/>
        </w:rPr>
        <w:t>1_0 with CRC scrambled by CS-RNTI</w:t>
      </w:r>
      <w:r>
        <w:t>: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>XXX</w:t>
      </w:r>
      <w:r>
        <w:t xml:space="preserve"> – </w:t>
      </w:r>
      <w:r>
        <w:rPr>
          <w:rFonts w:hint="eastAsia"/>
          <w:lang w:eastAsia="zh-CN"/>
        </w:rPr>
        <w:t>x</w:t>
      </w:r>
      <w:r>
        <w:t xml:space="preserve"> bit</w:t>
      </w:r>
    </w:p>
    <w:p w:rsidR="006D743E" w:rsidRDefault="006D743E" w:rsidP="006D743E">
      <w:pPr>
        <w:pStyle w:val="B1"/>
        <w:rPr>
          <w:lang w:eastAsia="zh-CN"/>
        </w:rPr>
      </w:pPr>
      <w:r>
        <w:t xml:space="preserve"> </w:t>
      </w:r>
    </w:p>
    <w:p w:rsidR="006D743E" w:rsidRPr="00FB1536" w:rsidRDefault="006D743E" w:rsidP="006D743E">
      <w:pPr>
        <w:pStyle w:val="5"/>
        <w:rPr>
          <w:lang w:eastAsia="zh-CN"/>
        </w:rPr>
      </w:pPr>
      <w:bookmarkStart w:id="17" w:name="_Toc510716828"/>
      <w:r>
        <w:rPr>
          <w:rFonts w:hint="eastAsia"/>
          <w:lang w:eastAsia="zh-CN"/>
        </w:rPr>
        <w:t>7.3.1.2.2</w:t>
      </w:r>
      <w:r>
        <w:rPr>
          <w:rFonts w:hint="eastAsia"/>
          <w:lang w:eastAsia="zh-CN"/>
        </w:rPr>
        <w:tab/>
        <w:t>Format 1_1</w:t>
      </w:r>
      <w:bookmarkEnd w:id="17"/>
    </w:p>
    <w:p w:rsidR="006D743E" w:rsidRDefault="006D743E" w:rsidP="006D743E">
      <w:r>
        <w:t xml:space="preserve">DCI format </w:t>
      </w:r>
      <w:r>
        <w:rPr>
          <w:rFonts w:hint="eastAsia"/>
          <w:lang w:eastAsia="zh-CN"/>
        </w:rPr>
        <w:t>1_1</w:t>
      </w:r>
      <w:r>
        <w:t xml:space="preserve"> is used for the scheduling of P</w:t>
      </w:r>
      <w:r>
        <w:rPr>
          <w:rFonts w:hint="eastAsia"/>
          <w:lang w:eastAsia="zh-CN"/>
        </w:rPr>
        <w:t>D</w:t>
      </w:r>
      <w:r>
        <w:t xml:space="preserve">SCH in one cell. </w:t>
      </w:r>
    </w:p>
    <w:p w:rsidR="006D743E" w:rsidRDefault="006D743E" w:rsidP="006D743E">
      <w:pPr>
        <w:rPr>
          <w:lang w:eastAsia="zh-CN"/>
        </w:rPr>
      </w:pPr>
      <w:r>
        <w:t xml:space="preserve">The following information is transmitted by means of the DCI format </w:t>
      </w:r>
      <w:r>
        <w:rPr>
          <w:rFonts w:hint="eastAsia"/>
          <w:lang w:eastAsia="zh-CN"/>
        </w:rPr>
        <w:t>1_1 with CRC scrambled by C-RNTI</w:t>
      </w:r>
      <w:ins w:id="18" w:author="Huawei 20180529" w:date="2018-05-31T16:08:00Z">
        <w:r>
          <w:rPr>
            <w:rFonts w:hint="eastAsia"/>
            <w:lang w:eastAsia="zh-CN"/>
          </w:rPr>
          <w:t xml:space="preserve"> or </w:t>
        </w:r>
      </w:ins>
      <w:ins w:id="19" w:author="Huawei 20180529" w:date="2018-06-01T09:41:00Z">
        <w:r w:rsidR="00663B75">
          <w:rPr>
            <w:rFonts w:hint="eastAsia"/>
            <w:lang w:eastAsia="zh-CN"/>
          </w:rPr>
          <w:t>new</w:t>
        </w:r>
      </w:ins>
      <w:ins w:id="20" w:author="Huawei 20180529" w:date="2018-05-31T16:08:00Z">
        <w:r>
          <w:rPr>
            <w:rFonts w:hint="eastAsia"/>
            <w:lang w:eastAsia="zh-CN"/>
          </w:rPr>
          <w:t>-RNTI</w:t>
        </w:r>
      </w:ins>
      <w:r>
        <w:t>:</w:t>
      </w:r>
    </w:p>
    <w:p w:rsidR="006D743E" w:rsidRPr="006338FF" w:rsidRDefault="006D743E" w:rsidP="006D743E">
      <w:pPr>
        <w:pStyle w:val="B1"/>
        <w:rPr>
          <w:lang w:eastAsia="zh-CN"/>
        </w:rPr>
      </w:pPr>
      <w:r>
        <w:t>-</w:t>
      </w:r>
      <w:r>
        <w:tab/>
        <w:t>Carrier indicator –</w:t>
      </w:r>
      <w:r>
        <w:rPr>
          <w:rFonts w:hint="eastAsia"/>
          <w:lang w:eastAsia="zh-CN"/>
        </w:rPr>
        <w:t xml:space="preserve"> 0 or </w:t>
      </w:r>
      <w:r>
        <w:t>3 bits</w:t>
      </w:r>
      <w:r>
        <w:rPr>
          <w:rFonts w:hint="eastAsia"/>
          <w:lang w:eastAsia="zh-CN"/>
        </w:rPr>
        <w:t xml:space="preserve"> as defined</w:t>
      </w:r>
      <w:r>
        <w:t xml:space="preserve"> in </w:t>
      </w:r>
      <w:r>
        <w:rPr>
          <w:rFonts w:hint="eastAsia"/>
          <w:lang w:eastAsia="zh-CN"/>
        </w:rPr>
        <w:t xml:space="preserve">Subclause x.x of </w:t>
      </w:r>
      <w:r>
        <w:t>[</w:t>
      </w:r>
      <w:r>
        <w:rPr>
          <w:rFonts w:hint="eastAsia"/>
          <w:lang w:eastAsia="zh-CN"/>
        </w:rPr>
        <w:t>5,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38.213</w:t>
      </w:r>
      <w:r>
        <w:t>].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 xml:space="preserve">Identifier for </w:t>
      </w:r>
      <w:r>
        <w:rPr>
          <w:rFonts w:hint="eastAsia"/>
        </w:rPr>
        <w:t>DCI formats</w:t>
      </w:r>
      <w:r>
        <w:t xml:space="preserve"> – </w:t>
      </w:r>
      <w:r>
        <w:rPr>
          <w:rFonts w:hint="eastAsia"/>
          <w:lang w:eastAsia="zh-CN"/>
        </w:rPr>
        <w:t>1</w:t>
      </w:r>
      <w:r>
        <w:t xml:space="preserve"> bit</w:t>
      </w:r>
      <w:r>
        <w:rPr>
          <w:rFonts w:hint="eastAsia"/>
          <w:lang w:eastAsia="zh-CN"/>
        </w:rPr>
        <w:t>s</w:t>
      </w:r>
    </w:p>
    <w:p w:rsidR="006D743E" w:rsidRDefault="006D743E" w:rsidP="006D743E">
      <w:pPr>
        <w:pStyle w:val="B2"/>
        <w:rPr>
          <w:lang w:eastAsia="zh-CN"/>
        </w:rPr>
      </w:pPr>
      <w:r w:rsidRPr="005E2E6C">
        <w:rPr>
          <w:rFonts w:hint="eastAsia"/>
          <w:lang w:eastAsia="zh-CN"/>
        </w:rPr>
        <w:t>-</w:t>
      </w:r>
      <w:r w:rsidRPr="005E2E6C">
        <w:rPr>
          <w:rFonts w:hint="eastAsia"/>
          <w:lang w:eastAsia="zh-CN"/>
        </w:rPr>
        <w:tab/>
        <w:t>The value of this bit field is always set to 1, i</w:t>
      </w:r>
      <w:r>
        <w:rPr>
          <w:rFonts w:hint="eastAsia"/>
          <w:lang w:eastAsia="zh-CN"/>
        </w:rPr>
        <w:t>ndicating a</w:t>
      </w:r>
      <w:r w:rsidRPr="005E2E6C">
        <w:rPr>
          <w:rFonts w:hint="eastAsia"/>
          <w:lang w:eastAsia="zh-CN"/>
        </w:rPr>
        <w:t xml:space="preserve"> DL DCI format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>Bandwidth part indicator</w:t>
      </w:r>
      <w:r>
        <w:t xml:space="preserve"> –</w:t>
      </w:r>
      <w:r>
        <w:rPr>
          <w:rFonts w:hint="eastAsia"/>
          <w:lang w:eastAsia="zh-CN"/>
        </w:rPr>
        <w:t xml:space="preserve"> 0, 1 or 2 </w:t>
      </w:r>
      <w:r>
        <w:t>bit</w:t>
      </w:r>
      <w:r>
        <w:rPr>
          <w:rFonts w:hint="eastAsia"/>
          <w:lang w:eastAsia="zh-CN"/>
        </w:rPr>
        <w:t xml:space="preserve">s as defined in Table 7.3.1.1.2-1. The bitwidth for this field is determined as </w:t>
      </w:r>
      <w:r w:rsidRPr="003D7004">
        <w:rPr>
          <w:position w:val="-12"/>
        </w:rPr>
        <w:object w:dxaOrig="1359" w:dyaOrig="400">
          <v:shape id="_x0000_i1095" type="#_x0000_t75" style="width:56.5pt;height:17pt" o:ole="">
            <v:imagedata r:id="rId119" o:title=""/>
          </v:shape>
          <o:OLEObject Type="Embed" ProgID="Equation.3" ShapeID="_x0000_i1095" DrawAspect="Content" ObjectID="_1589811381" r:id="rId120"/>
        </w:object>
      </w:r>
      <w:r>
        <w:t>bits, where</w:t>
      </w:r>
      <w:r>
        <w:rPr>
          <w:rFonts w:hint="eastAsia"/>
          <w:lang w:eastAsia="zh-CN"/>
        </w:rPr>
        <w:t xml:space="preserve"> </w:t>
      </w:r>
    </w:p>
    <w:p w:rsidR="006D743E" w:rsidRDefault="006D743E" w:rsidP="006D743E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3D7004">
        <w:rPr>
          <w:position w:val="-12"/>
        </w:rPr>
        <w:object w:dxaOrig="1840" w:dyaOrig="380">
          <v:shape id="_x0000_i1096" type="#_x0000_t75" style="width:77pt;height:15.5pt" o:ole="">
            <v:imagedata r:id="rId121" o:title=""/>
          </v:shape>
          <o:OLEObject Type="Embed" ProgID="Equation.3" ShapeID="_x0000_i1096" DrawAspect="Content" ObjectID="_1589811382" r:id="rId122"/>
        </w:object>
      </w:r>
      <w:r>
        <w:rPr>
          <w:rFonts w:hint="eastAsia"/>
          <w:lang w:eastAsia="zh-CN"/>
        </w:rPr>
        <w:t xml:space="preserve"> if the higher layer parameter </w:t>
      </w:r>
      <w:r w:rsidRPr="00462FB7">
        <w:rPr>
          <w:i/>
        </w:rPr>
        <w:t>BandwidthPart-Config</w:t>
      </w:r>
      <w:r>
        <w:rPr>
          <w:rFonts w:hint="eastAsia"/>
          <w:lang w:eastAsia="zh-CN"/>
        </w:rPr>
        <w:t xml:space="preserve"> configures up to 3 bandwidth parts and the initial bandwidth part is not included in higher layer parameter </w:t>
      </w:r>
      <w:r w:rsidRPr="00462FB7">
        <w:rPr>
          <w:i/>
        </w:rPr>
        <w:t>BandwidthPart-Config</w:t>
      </w:r>
      <w:r>
        <w:rPr>
          <w:rFonts w:hint="eastAsia"/>
          <w:lang w:eastAsia="zh-CN"/>
        </w:rPr>
        <w:t>;</w:t>
      </w:r>
    </w:p>
    <w:p w:rsidR="006D743E" w:rsidRDefault="006D743E" w:rsidP="006D743E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otherwise </w:t>
      </w:r>
      <w:r w:rsidRPr="003D7004">
        <w:rPr>
          <w:position w:val="-12"/>
        </w:rPr>
        <w:object w:dxaOrig="1520" w:dyaOrig="380">
          <v:shape id="_x0000_i1097" type="#_x0000_t75" style="width:63pt;height:15.5pt" o:ole="">
            <v:imagedata r:id="rId123" o:title=""/>
          </v:shape>
          <o:OLEObject Type="Embed" ProgID="Equation.3" ShapeID="_x0000_i1097" DrawAspect="Content" ObjectID="_1589811383" r:id="rId124"/>
        </w:object>
      </w:r>
      <w:r>
        <w:rPr>
          <w:rFonts w:hint="eastAsia"/>
          <w:lang w:eastAsia="zh-CN"/>
        </w:rPr>
        <w:t>;</w:t>
      </w:r>
    </w:p>
    <w:p w:rsidR="006D743E" w:rsidRPr="00885B14" w:rsidRDefault="006D743E" w:rsidP="006D743E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3D7004">
        <w:rPr>
          <w:position w:val="-12"/>
        </w:rPr>
        <w:object w:dxaOrig="820" w:dyaOrig="380">
          <v:shape id="_x0000_i1098" type="#_x0000_t75" style="width:34pt;height:15.5pt" o:ole="">
            <v:imagedata r:id="rId125" o:title=""/>
          </v:shape>
          <o:OLEObject Type="Embed" ProgID="Equation.3" ShapeID="_x0000_i1098" DrawAspect="Content" ObjectID="_1589811384" r:id="rId126"/>
        </w:object>
      </w:r>
      <w:r>
        <w:rPr>
          <w:rFonts w:hint="eastAsia"/>
          <w:lang w:eastAsia="zh-CN"/>
        </w:rPr>
        <w:t xml:space="preserve"> is the number of configured </w:t>
      </w:r>
      <w:r>
        <w:rPr>
          <w:lang w:eastAsia="zh-CN"/>
        </w:rPr>
        <w:t>bandwidth</w:t>
      </w:r>
      <w:r>
        <w:rPr>
          <w:rFonts w:hint="eastAsia"/>
          <w:lang w:eastAsia="zh-CN"/>
        </w:rPr>
        <w:t xml:space="preserve"> parts according to higher layer parameter </w:t>
      </w:r>
      <w:r w:rsidRPr="00462FB7">
        <w:rPr>
          <w:i/>
        </w:rPr>
        <w:t>BandwidthPart-Config</w:t>
      </w:r>
      <w:r>
        <w:rPr>
          <w:rFonts w:hint="eastAsia"/>
          <w:i/>
          <w:lang w:eastAsia="zh-CN"/>
        </w:rPr>
        <w:t>.</w:t>
      </w:r>
    </w:p>
    <w:p w:rsidR="006D743E" w:rsidRDefault="006D743E" w:rsidP="006D743E">
      <w:pPr>
        <w:pStyle w:val="B1"/>
        <w:rPr>
          <w:lang w:eastAsia="zh-CN"/>
        </w:rPr>
      </w:pPr>
      <w:r>
        <w:lastRenderedPageBreak/>
        <w:t>-</w:t>
      </w:r>
      <w:r>
        <w:rPr>
          <w:rFonts w:hint="eastAsia"/>
          <w:lang w:eastAsia="zh-CN"/>
        </w:rPr>
        <w:tab/>
        <w:t>Frequency domain resource assignment</w:t>
      </w:r>
      <w:r>
        <w:t xml:space="preserve"> – </w:t>
      </w:r>
      <w:r>
        <w:rPr>
          <w:rFonts w:hint="eastAsia"/>
          <w:lang w:eastAsia="zh-CN"/>
        </w:rPr>
        <w:t xml:space="preserve">number of bits determined by the following, where </w:t>
      </w:r>
      <w:r w:rsidRPr="00BE3BC1">
        <w:rPr>
          <w:position w:val="-10"/>
        </w:rPr>
        <w:object w:dxaOrig="820" w:dyaOrig="360">
          <v:shape id="_x0000_i1099" type="#_x0000_t75" style="width:33.5pt;height:14.5pt" o:ole="">
            <v:imagedata r:id="rId111" o:title=""/>
          </v:shape>
          <o:OLEObject Type="Embed" ProgID="Equation.3" ShapeID="_x0000_i1099" DrawAspect="Content" ObjectID="_1589811385" r:id="rId127"/>
        </w:object>
      </w:r>
      <w:r>
        <w:rPr>
          <w:lang w:eastAsia="zh-CN"/>
        </w:rPr>
        <w:t xml:space="preserve"> is the size of the active bandwidth part</w:t>
      </w:r>
      <w:r>
        <w:rPr>
          <w:rFonts w:hint="eastAsia"/>
          <w:lang w:eastAsia="zh-CN"/>
        </w:rPr>
        <w:t>:</w:t>
      </w:r>
    </w:p>
    <w:p w:rsidR="006D743E" w:rsidRDefault="006D743E" w:rsidP="006D743E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4952B2">
        <w:rPr>
          <w:position w:val="-12"/>
        </w:rPr>
        <w:object w:dxaOrig="560" w:dyaOrig="360">
          <v:shape id="_x0000_i1100" type="#_x0000_t75" style="width:23.5pt;height:14.5pt" o:ole="">
            <v:imagedata r:id="rId128" o:title=""/>
          </v:shape>
          <o:OLEObject Type="Embed" ProgID="Equation.3" ShapeID="_x0000_i1100" DrawAspect="Content" ObjectID="_1589811386" r:id="rId129"/>
        </w:object>
      </w:r>
      <w:r>
        <w:rPr>
          <w:rFonts w:hint="eastAsia"/>
          <w:lang w:eastAsia="zh-CN"/>
        </w:rPr>
        <w:t xml:space="preserve"> bits if only resource allocation type 0 is configured, where </w:t>
      </w:r>
      <w:r w:rsidRPr="004952B2">
        <w:rPr>
          <w:position w:val="-12"/>
        </w:rPr>
        <w:object w:dxaOrig="560" w:dyaOrig="360">
          <v:shape id="_x0000_i1101" type="#_x0000_t75" style="width:23.5pt;height:14.5pt" o:ole="">
            <v:imagedata r:id="rId49" o:title=""/>
          </v:shape>
          <o:OLEObject Type="Embed" ProgID="Equation.3" ShapeID="_x0000_i1101" DrawAspect="Content" ObjectID="_1589811387" r:id="rId130"/>
        </w:object>
      </w:r>
      <w:r>
        <w:rPr>
          <w:rFonts w:hint="eastAsia"/>
          <w:lang w:eastAsia="zh-CN"/>
        </w:rPr>
        <w:t xml:space="preserve"> is defined in Subclause 5.1.2.2.1 of [6, TS38.214], </w:t>
      </w:r>
    </w:p>
    <w:p w:rsidR="006D743E" w:rsidRDefault="006D743E" w:rsidP="006D743E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006CD">
        <w:rPr>
          <w:position w:val="-12"/>
        </w:rPr>
        <w:object w:dxaOrig="3200" w:dyaOrig="440">
          <v:shape id="_x0000_i1102" type="#_x0000_t75" style="width:134.5pt;height:18.5pt" o:ole="">
            <v:imagedata r:id="rId131" o:title=""/>
          </v:shape>
          <o:OLEObject Type="Embed" ProgID="Equation.3" ShapeID="_x0000_i1102" DrawAspect="Content" ObjectID="_1589811388" r:id="rId132"/>
        </w:object>
      </w:r>
      <w:r>
        <w:rPr>
          <w:rFonts w:hint="eastAsia"/>
          <w:lang w:eastAsia="zh-CN"/>
        </w:rPr>
        <w:t xml:space="preserve">bits if only resource allocation type 1 is configured, or </w:t>
      </w:r>
    </w:p>
    <w:p w:rsidR="006D743E" w:rsidRDefault="006D743E" w:rsidP="006D743E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4952B2">
        <w:rPr>
          <w:rFonts w:ascii="Arial" w:eastAsia="Batang" w:hAnsi="Arial" w:cs="Arial"/>
          <w:position w:val="-12"/>
          <w:lang w:val="en-US" w:eastAsia="ko-KR"/>
        </w:rPr>
        <w:object w:dxaOrig="4740" w:dyaOrig="440">
          <v:shape id="_x0000_i1103" type="#_x0000_t75" style="width:213.5pt;height:17.5pt" o:ole="">
            <v:imagedata r:id="rId133" o:title=""/>
            <o:lock v:ext="edit" aspectratio="f"/>
          </v:shape>
          <o:OLEObject Type="Embed" ProgID="Equation.3" ShapeID="_x0000_i1103" DrawAspect="Content" ObjectID="_1589811389" r:id="rId134"/>
        </w:object>
      </w:r>
      <w:r>
        <w:rPr>
          <w:rFonts w:hint="eastAsia"/>
          <w:lang w:eastAsia="zh-CN"/>
        </w:rPr>
        <w:t xml:space="preserve"> bits if both resource allocation type 0 and 1 are configured.</w:t>
      </w:r>
    </w:p>
    <w:p w:rsidR="006D743E" w:rsidRDefault="006D743E" w:rsidP="006D743E">
      <w:pPr>
        <w:pStyle w:val="B2"/>
      </w:pPr>
      <w:r>
        <w:t>-</w:t>
      </w:r>
      <w:r>
        <w:tab/>
      </w:r>
      <w:r>
        <w:rPr>
          <w:rFonts w:hint="eastAsia"/>
          <w:lang w:eastAsia="zh-CN"/>
        </w:rPr>
        <w:t xml:space="preserve">If both resource allocation type 0 and 1 are configured, the MSB bit </w:t>
      </w:r>
      <w:r>
        <w:rPr>
          <w:lang w:eastAsia="zh-CN"/>
        </w:rPr>
        <w:t>is used to indicat</w:t>
      </w:r>
      <w:r>
        <w:rPr>
          <w:rFonts w:hint="eastAsia"/>
          <w:lang w:eastAsia="zh-CN"/>
        </w:rPr>
        <w:t>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resource allocation type 0 or resource allocation type 1, where the bit value of 0 indicates resource allocation type 0 and the bit value of 1 indicates resource allocation type 1. </w:t>
      </w:r>
    </w:p>
    <w:p w:rsidR="006D743E" w:rsidRPr="00E5725B" w:rsidRDefault="006D743E" w:rsidP="006D743E">
      <w:pPr>
        <w:pStyle w:val="B2"/>
        <w:rPr>
          <w:lang w:eastAsia="zh-CN"/>
        </w:rPr>
      </w:pPr>
      <w:r w:rsidRPr="00FA7ADC">
        <w:rPr>
          <w:rFonts w:hint="eastAsia"/>
          <w:lang w:eastAsia="zh-CN"/>
        </w:rPr>
        <w:t>-</w:t>
      </w:r>
      <w:r w:rsidRPr="00FA7ADC">
        <w:rPr>
          <w:rFonts w:hint="eastAsia"/>
          <w:lang w:eastAsia="zh-CN"/>
        </w:rPr>
        <w:tab/>
      </w:r>
      <w:r w:rsidRPr="00FA7ADC">
        <w:rPr>
          <w:lang w:eastAsia="zh-CN"/>
        </w:rPr>
        <w:t>For resource allocation type 0</w:t>
      </w:r>
      <w:r w:rsidRPr="00FA7ADC">
        <w:rPr>
          <w:rFonts w:hint="eastAsia"/>
          <w:lang w:eastAsia="zh-CN"/>
        </w:rPr>
        <w:t>, the</w:t>
      </w:r>
      <w:r w:rsidRPr="00E5725B">
        <w:rPr>
          <w:position w:val="-12"/>
        </w:rPr>
        <w:object w:dxaOrig="560" w:dyaOrig="360">
          <v:shape id="_x0000_i1104" type="#_x0000_t75" style="width:23.5pt;height:14.5pt" o:ole="">
            <v:imagedata r:id="rId49" o:title=""/>
          </v:shape>
          <o:OLEObject Type="Embed" ProgID="Equation.3" ShapeID="_x0000_i1104" DrawAspect="Content" ObjectID="_1589811390" r:id="rId135"/>
        </w:object>
      </w:r>
      <w:r w:rsidRPr="00E5725B">
        <w:rPr>
          <w:rFonts w:hint="eastAsia"/>
          <w:lang w:eastAsia="zh-CN"/>
        </w:rPr>
        <w:t xml:space="preserve"> </w:t>
      </w:r>
      <w:r w:rsidRPr="00E5725B">
        <w:rPr>
          <w:lang w:eastAsia="zh-CN"/>
        </w:rPr>
        <w:t xml:space="preserve">LSBs provide the resource allocation as defined in </w:t>
      </w:r>
      <w:r w:rsidRPr="00E5725B">
        <w:rPr>
          <w:rFonts w:hint="eastAsia"/>
          <w:lang w:eastAsia="zh-CN"/>
        </w:rPr>
        <w:t xml:space="preserve">Subclause </w:t>
      </w:r>
      <w:r w:rsidRPr="00E5725B">
        <w:rPr>
          <w:lang w:eastAsia="zh-CN"/>
        </w:rPr>
        <w:t>5</w:t>
      </w:r>
      <w:r w:rsidRPr="00E5725B">
        <w:rPr>
          <w:rFonts w:hint="eastAsia"/>
          <w:lang w:eastAsia="zh-CN"/>
        </w:rPr>
        <w:t>.1.2.2.1</w:t>
      </w:r>
      <w:r w:rsidRPr="00E5725B">
        <w:rPr>
          <w:lang w:eastAsia="zh-CN"/>
        </w:rPr>
        <w:t xml:space="preserve"> </w:t>
      </w:r>
      <w:r w:rsidRPr="00E5725B">
        <w:rPr>
          <w:rFonts w:hint="eastAsia"/>
          <w:lang w:eastAsia="zh-CN"/>
        </w:rPr>
        <w:t>of [6, TS</w:t>
      </w:r>
      <w:r w:rsidRPr="00E5725B">
        <w:rPr>
          <w:lang w:eastAsia="zh-CN"/>
        </w:rPr>
        <w:t xml:space="preserve"> </w:t>
      </w:r>
      <w:r w:rsidRPr="00E5725B">
        <w:rPr>
          <w:rFonts w:hint="eastAsia"/>
          <w:lang w:eastAsia="zh-CN"/>
        </w:rPr>
        <w:t>38.214].</w:t>
      </w:r>
    </w:p>
    <w:p w:rsidR="006D743E" w:rsidRDefault="006D743E" w:rsidP="006D743E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For r</w:t>
      </w:r>
      <w:r>
        <w:t>esource allocation type 1</w:t>
      </w:r>
      <w:r>
        <w:rPr>
          <w:rFonts w:hint="eastAsia"/>
          <w:lang w:eastAsia="zh-CN"/>
        </w:rPr>
        <w:t>, t</w:t>
      </w:r>
      <w:r>
        <w:t xml:space="preserve">he </w:t>
      </w:r>
      <w:r w:rsidRPr="00B006CD">
        <w:rPr>
          <w:position w:val="-12"/>
        </w:rPr>
        <w:object w:dxaOrig="3200" w:dyaOrig="440">
          <v:shape id="_x0000_i1105" type="#_x0000_t75" style="width:134.5pt;height:18.5pt" o:ole="">
            <v:imagedata r:id="rId136" o:title=""/>
          </v:shape>
          <o:OLEObject Type="Embed" ProgID="Equation.3" ShapeID="_x0000_i1105" DrawAspect="Content" ObjectID="_1589811391" r:id="rId137"/>
        </w:object>
      </w:r>
      <w:r w:rsidRPr="00E5725B">
        <w:rPr>
          <w:rFonts w:hint="eastAsia"/>
          <w:lang w:eastAsia="zh-CN"/>
        </w:rPr>
        <w:t xml:space="preserve"> </w:t>
      </w:r>
      <w:r>
        <w:t xml:space="preserve">LSBs provide the resource allocation as defined in </w:t>
      </w:r>
      <w:r>
        <w:rPr>
          <w:rFonts w:hint="eastAsia"/>
          <w:lang w:eastAsia="zh-CN"/>
        </w:rPr>
        <w:t>Subclause</w:t>
      </w:r>
      <w:r w:rsidRPr="007412CD">
        <w:rPr>
          <w:rFonts w:hint="eastAsia"/>
          <w:lang w:eastAsia="zh-CN"/>
        </w:rPr>
        <w:t xml:space="preserve"> </w:t>
      </w:r>
      <w:r>
        <w:rPr>
          <w:lang w:eastAsia="zh-CN"/>
        </w:rPr>
        <w:t>5</w:t>
      </w:r>
      <w:r w:rsidRPr="007412CD">
        <w:rPr>
          <w:rFonts w:hint="eastAsia"/>
          <w:lang w:eastAsia="zh-CN"/>
        </w:rPr>
        <w:t>.1.2.2.</w:t>
      </w:r>
      <w:r>
        <w:rPr>
          <w:rFonts w:hint="eastAsia"/>
          <w:lang w:eastAsia="zh-CN"/>
        </w:rPr>
        <w:t>2</w:t>
      </w:r>
      <w:r w:rsidRPr="007412CD">
        <w:rPr>
          <w:lang w:eastAsia="zh-CN"/>
        </w:rPr>
        <w:t xml:space="preserve"> </w:t>
      </w:r>
      <w:r w:rsidRPr="007412CD">
        <w:rPr>
          <w:rFonts w:hint="eastAsia"/>
          <w:lang w:eastAsia="zh-CN"/>
        </w:rPr>
        <w:t>of [6, TS</w:t>
      </w:r>
      <w:r>
        <w:rPr>
          <w:lang w:eastAsia="zh-CN"/>
        </w:rPr>
        <w:t xml:space="preserve"> </w:t>
      </w:r>
      <w:r w:rsidRPr="007412CD">
        <w:rPr>
          <w:rFonts w:hint="eastAsia"/>
          <w:lang w:eastAsia="zh-CN"/>
        </w:rPr>
        <w:t>38.214]</w:t>
      </w:r>
    </w:p>
    <w:p w:rsidR="006D743E" w:rsidRPr="00810894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 xml:space="preserve">Time domain resource assignment </w:t>
      </w:r>
      <w:r>
        <w:t xml:space="preserve">– </w:t>
      </w:r>
      <w:r>
        <w:rPr>
          <w:rFonts w:hint="eastAsia"/>
          <w:lang w:eastAsia="zh-CN"/>
        </w:rPr>
        <w:t>0, 1, 2, 3, or 4 bits as defined in Subclause 5.1.2.1 of [6,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38.214]. The bitwidth for this field is determined </w:t>
      </w:r>
      <w:r>
        <w:rPr>
          <w:lang w:eastAsia="zh-CN"/>
        </w:rPr>
        <w:t xml:space="preserve">as </w:t>
      </w:r>
      <w:r w:rsidRPr="002016AA">
        <w:rPr>
          <w:position w:val="-10"/>
        </w:rPr>
        <w:object w:dxaOrig="900" w:dyaOrig="360">
          <v:shape id="_x0000_i1106" type="#_x0000_t75" style="width:37pt;height:14.5pt" o:ole="">
            <v:imagedata r:id="rId138" o:title=""/>
          </v:shape>
          <o:OLEObject Type="Embed" ProgID="Equation.3" ShapeID="_x0000_i1106" DrawAspect="Content" ObjectID="_1589811392" r:id="rId139"/>
        </w:object>
      </w:r>
      <w:r>
        <w:t>bits, where</w:t>
      </w:r>
      <w:r w:rsidRPr="00B252E8">
        <w:rPr>
          <w:i/>
        </w:rPr>
        <w:t xml:space="preserve"> I</w:t>
      </w:r>
      <w:r>
        <w:t xml:space="preserve"> is the number of </w:t>
      </w:r>
      <w:r>
        <w:rPr>
          <w:rFonts w:hint="eastAsia"/>
          <w:lang w:eastAsia="zh-CN"/>
        </w:rPr>
        <w:t>entries</w:t>
      </w:r>
      <w:r>
        <w:t xml:space="preserve"> in the higher layer parameter</w:t>
      </w:r>
      <w:r>
        <w:rPr>
          <w:rFonts w:hint="eastAsia"/>
          <w:lang w:eastAsia="zh-CN"/>
        </w:rPr>
        <w:t xml:space="preserve"> </w:t>
      </w:r>
      <w:r w:rsidRPr="00420BBD">
        <w:rPr>
          <w:i/>
        </w:rPr>
        <w:t>p</w:t>
      </w:r>
      <w:r>
        <w:rPr>
          <w:i/>
        </w:rPr>
        <w:t>d</w:t>
      </w:r>
      <w:r w:rsidRPr="00420BBD">
        <w:rPr>
          <w:i/>
        </w:rPr>
        <w:t>sch-AllocationList</w:t>
      </w:r>
      <w:r>
        <w:rPr>
          <w:rFonts w:hint="eastAsia"/>
          <w:lang w:eastAsia="zh-CN"/>
        </w:rPr>
        <w:t>.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 xml:space="preserve">VRB-to-PRB mapping </w:t>
      </w:r>
      <w:r>
        <w:t>–</w:t>
      </w:r>
      <w:r>
        <w:rPr>
          <w:rFonts w:hint="eastAsia"/>
          <w:lang w:eastAsia="zh-CN"/>
        </w:rPr>
        <w:t xml:space="preserve"> 0 or 1 bit</w:t>
      </w:r>
      <w:r>
        <w:rPr>
          <w:lang w:eastAsia="zh-CN"/>
        </w:rPr>
        <w:t>:</w:t>
      </w:r>
    </w:p>
    <w:p w:rsidR="006D743E" w:rsidRDefault="006D743E" w:rsidP="006D743E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0 bit if only resource allocation type 0 is configured;</w:t>
      </w:r>
    </w:p>
    <w:p w:rsidR="006D743E" w:rsidRDefault="006D743E" w:rsidP="006D743E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1 bit according to Table 7.3.1.1.2-33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otherwise,</w:t>
      </w:r>
      <w:r w:rsidRPr="00810894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only applicable to resource allocation type 1, as defined in Subclause xxx of [4,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38.211].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>PRB bundling size indicator</w:t>
      </w:r>
      <w:r>
        <w:t xml:space="preserve"> – </w:t>
      </w:r>
      <w:r>
        <w:rPr>
          <w:rFonts w:hint="eastAsia"/>
          <w:lang w:eastAsia="zh-CN"/>
        </w:rPr>
        <w:t xml:space="preserve">0 bit if the higher layer parameter </w:t>
      </w:r>
      <w:r w:rsidRPr="0022082A">
        <w:rPr>
          <w:i/>
          <w:lang w:eastAsia="zh-CN"/>
        </w:rPr>
        <w:t>PRB_bundling</w:t>
      </w:r>
      <w:r>
        <w:rPr>
          <w:rFonts w:hint="eastAsia"/>
          <w:lang w:eastAsia="zh-CN"/>
        </w:rPr>
        <w:t xml:space="preserve"> is not configured or is set to </w:t>
      </w:r>
      <w:r>
        <w:rPr>
          <w:lang w:eastAsia="zh-CN"/>
        </w:rPr>
        <w:t>'</w:t>
      </w:r>
      <w:r>
        <w:rPr>
          <w:rFonts w:hint="eastAsia"/>
          <w:lang w:eastAsia="zh-CN"/>
        </w:rPr>
        <w:t>static</w:t>
      </w:r>
      <w:r>
        <w:rPr>
          <w:lang w:eastAsia="zh-CN"/>
        </w:rPr>
        <w:t>'</w:t>
      </w:r>
      <w:r>
        <w:rPr>
          <w:rFonts w:hint="eastAsia"/>
          <w:lang w:eastAsia="zh-CN"/>
        </w:rPr>
        <w:t>, or 1</w:t>
      </w:r>
      <w:r>
        <w:t xml:space="preserve"> bit</w:t>
      </w:r>
      <w:r>
        <w:rPr>
          <w:rFonts w:hint="eastAsia"/>
          <w:lang w:eastAsia="zh-CN"/>
        </w:rPr>
        <w:t xml:space="preserve"> if the higher layer parameter </w:t>
      </w:r>
      <w:r w:rsidRPr="0022082A">
        <w:rPr>
          <w:i/>
          <w:lang w:eastAsia="zh-CN"/>
        </w:rPr>
        <w:t>PRB_bundling</w:t>
      </w:r>
      <w:r>
        <w:rPr>
          <w:rFonts w:hint="eastAsia"/>
          <w:lang w:eastAsia="zh-CN"/>
        </w:rPr>
        <w:t xml:space="preserve"> is set to </w:t>
      </w:r>
      <w:r>
        <w:rPr>
          <w:lang w:eastAsia="zh-CN"/>
        </w:rPr>
        <w:t>'</w:t>
      </w:r>
      <w:r>
        <w:rPr>
          <w:rFonts w:hint="eastAsia"/>
          <w:lang w:eastAsia="zh-CN"/>
        </w:rPr>
        <w:t>dynamic</w:t>
      </w:r>
      <w:r>
        <w:rPr>
          <w:lang w:eastAsia="zh-CN"/>
        </w:rPr>
        <w:t xml:space="preserve">' </w:t>
      </w:r>
      <w:r>
        <w:rPr>
          <w:rFonts w:hint="eastAsia"/>
          <w:lang w:eastAsia="zh-CN"/>
        </w:rPr>
        <w:t>according to Subclause 5.1.2.3 of [6,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38.214].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 xml:space="preserve">Rate matching indicator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0, 1, or 2 bits according to higher layer parameter </w:t>
      </w:r>
      <w:r w:rsidRPr="00810894">
        <w:rPr>
          <w:i/>
          <w:lang w:eastAsia="zh-CN"/>
        </w:rPr>
        <w:t>rate-match-PDSCH-resource-set</w:t>
      </w:r>
      <w:r>
        <w:rPr>
          <w:rFonts w:hint="eastAsia"/>
          <w:lang w:eastAsia="zh-CN"/>
        </w:rPr>
        <w:t>.</w:t>
      </w:r>
    </w:p>
    <w:p w:rsidR="006D743E" w:rsidRDefault="006D743E" w:rsidP="006D743E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ZP CSI-RS trigger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0, 1, or 2 bits as defined in Subclause x.x of [6,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38.214]. The bitwidth for this field is determined as </w:t>
      </w:r>
      <w:r w:rsidRPr="002016AA">
        <w:rPr>
          <w:position w:val="-10"/>
        </w:rPr>
        <w:object w:dxaOrig="1560" w:dyaOrig="400">
          <v:shape id="_x0000_i1107" type="#_x0000_t75" style="width:65.5pt;height:17pt" o:ole="">
            <v:imagedata r:id="rId140" o:title=""/>
          </v:shape>
          <o:OLEObject Type="Embed" ProgID="Equation.3" ShapeID="_x0000_i1107" DrawAspect="Content" ObjectID="_1589811393" r:id="rId141"/>
        </w:object>
      </w:r>
      <w:r>
        <w:t>bits, where</w:t>
      </w:r>
      <w:r w:rsidRPr="00B252E8">
        <w:rPr>
          <w:i/>
        </w:rPr>
        <w:t xml:space="preserve"> </w:t>
      </w:r>
      <w:r w:rsidRPr="002016AA">
        <w:rPr>
          <w:position w:val="-10"/>
        </w:rPr>
        <w:object w:dxaOrig="380" w:dyaOrig="340">
          <v:shape id="_x0000_i1108" type="#_x0000_t75" style="width:15.5pt;height:14.5pt" o:ole="">
            <v:imagedata r:id="rId142" o:title=""/>
          </v:shape>
          <o:OLEObject Type="Embed" ProgID="Equation.3" ShapeID="_x0000_i1108" DrawAspect="Content" ObjectID="_1589811394" r:id="rId143"/>
        </w:object>
      </w:r>
      <w:r>
        <w:t xml:space="preserve"> is the number of </w:t>
      </w:r>
      <w:r>
        <w:rPr>
          <w:rFonts w:hint="eastAsia"/>
          <w:lang w:eastAsia="zh-CN"/>
        </w:rPr>
        <w:t xml:space="preserve">ZP CSI-RS resource sets </w:t>
      </w:r>
      <w:r>
        <w:t>in the higher layer parameter [</w:t>
      </w:r>
      <w:r w:rsidRPr="00B1469E">
        <w:rPr>
          <w:i/>
        </w:rPr>
        <w:t>ZP-CSI-RS-ResourceConfigList</w:t>
      </w:r>
      <w:r>
        <w:t>]</w:t>
      </w:r>
      <w:r>
        <w:rPr>
          <w:rFonts w:hint="eastAsia"/>
          <w:lang w:eastAsia="zh-CN"/>
        </w:rPr>
        <w:t>.</w:t>
      </w:r>
    </w:p>
    <w:p w:rsidR="006D743E" w:rsidRPr="001C415D" w:rsidRDefault="006D743E" w:rsidP="006D743E">
      <w:pPr>
        <w:pStyle w:val="B1"/>
        <w:rPr>
          <w:lang w:eastAsia="zh-CN"/>
        </w:rPr>
      </w:pPr>
      <w:r>
        <w:rPr>
          <w:rFonts w:hint="eastAsia"/>
        </w:rPr>
        <w:t>F</w:t>
      </w:r>
      <w:r>
        <w:t xml:space="preserve">or transport block 1: </w:t>
      </w:r>
    </w:p>
    <w:p w:rsidR="006D743E" w:rsidRDefault="006D743E" w:rsidP="006D743E">
      <w:pPr>
        <w:pStyle w:val="B2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 xml:space="preserve">Modulation and coding scheme – </w:t>
      </w:r>
      <w:r>
        <w:rPr>
          <w:rFonts w:hint="eastAsia"/>
          <w:lang w:eastAsia="zh-CN"/>
        </w:rPr>
        <w:t>5</w:t>
      </w:r>
      <w:r>
        <w:t xml:space="preserve"> bits as defined in Subclause </w:t>
      </w:r>
      <w:r>
        <w:rPr>
          <w:rFonts w:hint="eastAsia"/>
          <w:lang w:eastAsia="zh-CN"/>
        </w:rPr>
        <w:t>x</w:t>
      </w:r>
      <w:r>
        <w:t>.</w:t>
      </w:r>
      <w:r>
        <w:rPr>
          <w:rFonts w:hint="eastAsia"/>
          <w:lang w:eastAsia="zh-CN"/>
        </w:rPr>
        <w:t>x</w:t>
      </w:r>
      <w:r>
        <w:t xml:space="preserve"> of [</w:t>
      </w:r>
      <w:r>
        <w:rPr>
          <w:rFonts w:hint="eastAsia"/>
          <w:lang w:eastAsia="zh-CN"/>
        </w:rPr>
        <w:t>6,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38.214</w:t>
      </w:r>
      <w:r>
        <w:t>]</w:t>
      </w:r>
    </w:p>
    <w:p w:rsidR="006D743E" w:rsidRDefault="006D743E" w:rsidP="006D743E">
      <w:pPr>
        <w:pStyle w:val="B2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>New data indicator – 1 bit</w:t>
      </w:r>
    </w:p>
    <w:p w:rsidR="006D743E" w:rsidRDefault="006D743E" w:rsidP="006D743E">
      <w:pPr>
        <w:pStyle w:val="B2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>Redundancy version – 2 bits</w:t>
      </w:r>
      <w:r w:rsidRPr="000A6027">
        <w:t xml:space="preserve"> </w:t>
      </w:r>
      <w:r>
        <w:t>as defined in Table 7.3.1.1.1-2</w:t>
      </w:r>
    </w:p>
    <w:p w:rsidR="006D743E" w:rsidRPr="001C415D" w:rsidRDefault="006D743E" w:rsidP="006D743E">
      <w:pPr>
        <w:ind w:firstLine="284"/>
        <w:rPr>
          <w:lang w:eastAsia="zh-CN"/>
        </w:rPr>
      </w:pPr>
      <w:r>
        <w:rPr>
          <w:rFonts w:hint="eastAsia"/>
        </w:rPr>
        <w:t>F</w:t>
      </w:r>
      <w:r>
        <w:t xml:space="preserve">or transport block </w:t>
      </w:r>
      <w:r>
        <w:rPr>
          <w:rFonts w:hint="eastAsia"/>
          <w:lang w:eastAsia="zh-CN"/>
        </w:rPr>
        <w:t>2 (</w:t>
      </w:r>
      <w:r>
        <w:rPr>
          <w:lang w:eastAsia="zh-CN"/>
        </w:rPr>
        <w:t xml:space="preserve">only present if </w:t>
      </w:r>
      <w:r w:rsidRPr="00202B11">
        <w:rPr>
          <w:i/>
          <w:lang w:eastAsia="zh-CN"/>
        </w:rPr>
        <w:t>Number-MCS-HARQ-DL-DCI</w:t>
      </w:r>
      <w:r>
        <w:rPr>
          <w:lang w:eastAsia="zh-CN"/>
        </w:rPr>
        <w:t xml:space="preserve"> equals 2</w:t>
      </w:r>
      <w:r>
        <w:rPr>
          <w:rFonts w:hint="eastAsia"/>
          <w:lang w:eastAsia="zh-CN"/>
        </w:rPr>
        <w:t>)</w:t>
      </w:r>
      <w:r>
        <w:t xml:space="preserve">: </w:t>
      </w:r>
    </w:p>
    <w:p w:rsidR="006D743E" w:rsidRDefault="006D743E" w:rsidP="006D743E">
      <w:pPr>
        <w:pStyle w:val="B2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 xml:space="preserve">Modulation and coding scheme – </w:t>
      </w:r>
      <w:r>
        <w:rPr>
          <w:rFonts w:hint="eastAsia"/>
          <w:lang w:eastAsia="zh-CN"/>
        </w:rPr>
        <w:t>5</w:t>
      </w:r>
      <w:r>
        <w:t xml:space="preserve"> bits as defined in Subclause </w:t>
      </w:r>
      <w:r>
        <w:rPr>
          <w:rFonts w:hint="eastAsia"/>
          <w:lang w:eastAsia="zh-CN"/>
        </w:rPr>
        <w:t>x</w:t>
      </w:r>
      <w:r>
        <w:t>.</w:t>
      </w:r>
      <w:r>
        <w:rPr>
          <w:rFonts w:hint="eastAsia"/>
          <w:lang w:eastAsia="zh-CN"/>
        </w:rPr>
        <w:t>x</w:t>
      </w:r>
      <w:r>
        <w:t xml:space="preserve"> of [</w:t>
      </w:r>
      <w:r>
        <w:rPr>
          <w:rFonts w:hint="eastAsia"/>
          <w:lang w:eastAsia="zh-CN"/>
        </w:rPr>
        <w:t>6,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38.214</w:t>
      </w:r>
      <w:r>
        <w:t>]</w:t>
      </w:r>
    </w:p>
    <w:p w:rsidR="006D743E" w:rsidRDefault="006D743E" w:rsidP="006D743E">
      <w:pPr>
        <w:pStyle w:val="B2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>New data indicator – 1 bit</w:t>
      </w:r>
    </w:p>
    <w:p w:rsidR="006D743E" w:rsidRDefault="006D743E" w:rsidP="006D743E">
      <w:pPr>
        <w:pStyle w:val="B2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>Redundancy version – 2 bits</w:t>
      </w:r>
      <w:r w:rsidRPr="000A6027">
        <w:t xml:space="preserve"> </w:t>
      </w:r>
      <w:r>
        <w:t>as defined in Table 7.3.1.1.1-2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 xml:space="preserve">HARQ process number – </w:t>
      </w:r>
      <w:r>
        <w:rPr>
          <w:rFonts w:hint="eastAsia"/>
          <w:lang w:eastAsia="zh-CN"/>
        </w:rPr>
        <w:t>4</w:t>
      </w:r>
      <w:r>
        <w:t xml:space="preserve"> bits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>Downlink assignment index</w:t>
      </w:r>
      <w:r>
        <w:t xml:space="preserve"> –</w:t>
      </w:r>
      <w:r>
        <w:rPr>
          <w:rFonts w:hint="eastAsia"/>
          <w:lang w:eastAsia="zh-CN"/>
        </w:rPr>
        <w:t xml:space="preserve"> </w:t>
      </w:r>
      <w:r>
        <w:t xml:space="preserve">number of bits </w:t>
      </w:r>
      <w:r>
        <w:rPr>
          <w:rFonts w:hint="eastAsia"/>
          <w:lang w:eastAsia="zh-CN"/>
        </w:rPr>
        <w:t>as defined in the following</w:t>
      </w:r>
    </w:p>
    <w:p w:rsidR="006D743E" w:rsidRDefault="006D743E" w:rsidP="006D743E">
      <w:pPr>
        <w:pStyle w:val="B1"/>
        <w:ind w:left="852"/>
        <w:rPr>
          <w:lang w:eastAsia="zh-CN"/>
        </w:rPr>
      </w:pPr>
      <w:r>
        <w:rPr>
          <w:rFonts w:hint="eastAsia"/>
          <w:lang w:eastAsia="zh-CN"/>
        </w:rPr>
        <w:lastRenderedPageBreak/>
        <w:t>-</w:t>
      </w:r>
      <w:r>
        <w:rPr>
          <w:rFonts w:hint="eastAsia"/>
          <w:lang w:eastAsia="zh-CN"/>
        </w:rPr>
        <w:tab/>
        <w:t>4 bits if more than one serving cell are configured in the DL and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0F798C">
        <w:rPr>
          <w:lang w:eastAsia="zh-CN"/>
        </w:rPr>
        <w:t xml:space="preserve">higher layer parameter </w:t>
      </w:r>
      <w:r w:rsidRPr="000F798C">
        <w:rPr>
          <w:i/>
          <w:lang w:eastAsia="zh-CN"/>
        </w:rPr>
        <w:t>HARQ-ACK-codebook=dynamic</w:t>
      </w:r>
      <w:r>
        <w:rPr>
          <w:rFonts w:hint="eastAsia"/>
          <w:lang w:eastAsia="zh-CN"/>
        </w:rPr>
        <w:t>, where the 2 MSB bits are the counter DAI and the 2 LSB bits are the total DAI;</w:t>
      </w:r>
    </w:p>
    <w:p w:rsidR="006D743E" w:rsidRDefault="006D743E" w:rsidP="006D743E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2 bits if only one serving cell is configured in the DL and the </w:t>
      </w:r>
      <w:r w:rsidRPr="000F798C">
        <w:rPr>
          <w:lang w:eastAsia="zh-CN"/>
        </w:rPr>
        <w:t xml:space="preserve">higher layer parameter </w:t>
      </w:r>
      <w:r w:rsidRPr="000F798C">
        <w:rPr>
          <w:i/>
          <w:lang w:eastAsia="zh-CN"/>
        </w:rPr>
        <w:t>HARQ-ACK-codebook=dynamic</w:t>
      </w:r>
      <w:r>
        <w:rPr>
          <w:rFonts w:hint="eastAsia"/>
          <w:lang w:eastAsia="zh-CN"/>
        </w:rPr>
        <w:t>, where the 2 bits are the counter DAI;</w:t>
      </w:r>
    </w:p>
    <w:p w:rsidR="006D743E" w:rsidRDefault="006D743E" w:rsidP="006D743E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0 bits otherwise.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>TPC command for scheduled PU</w:t>
      </w:r>
      <w:r>
        <w:rPr>
          <w:rFonts w:hint="eastAsia"/>
          <w:lang w:eastAsia="zh-CN"/>
        </w:rPr>
        <w:t>C</w:t>
      </w:r>
      <w:r>
        <w:t xml:space="preserve">CH – 2 bits as defined in Subclause </w:t>
      </w:r>
      <w:r>
        <w:rPr>
          <w:rFonts w:hint="eastAsia"/>
          <w:lang w:eastAsia="zh-CN"/>
        </w:rPr>
        <w:t>x.x</w:t>
      </w:r>
      <w:r>
        <w:t xml:space="preserve"> of [</w:t>
      </w:r>
      <w:r>
        <w:rPr>
          <w:rFonts w:hint="eastAsia"/>
          <w:lang w:eastAsia="zh-CN"/>
        </w:rPr>
        <w:t>5,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38.213</w:t>
      </w:r>
      <w:r>
        <w:t>]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>PUCCH resource indicator</w:t>
      </w:r>
      <w:r>
        <w:t xml:space="preserve"> – </w:t>
      </w:r>
      <w:r>
        <w:rPr>
          <w:lang w:eastAsia="zh-CN"/>
        </w:rPr>
        <w:t>3</w:t>
      </w:r>
      <w:r>
        <w:t xml:space="preserve"> bit</w:t>
      </w:r>
      <w:r>
        <w:rPr>
          <w:rFonts w:hint="eastAsia"/>
          <w:lang w:eastAsia="zh-CN"/>
        </w:rPr>
        <w:t>s as defined in Subclause 9.2.3 of [5,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38.213]</w:t>
      </w:r>
    </w:p>
    <w:p w:rsidR="006D743E" w:rsidRPr="007535D8" w:rsidRDefault="006D743E" w:rsidP="006D743E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>PDSCH-to-HARQ_feedback timing indicator</w:t>
      </w:r>
      <w:r>
        <w:t xml:space="preserve"> – </w:t>
      </w:r>
      <w:r>
        <w:rPr>
          <w:rFonts w:hint="eastAsia"/>
          <w:lang w:eastAsia="zh-CN"/>
        </w:rPr>
        <w:t>3</w:t>
      </w:r>
      <w:r>
        <w:t xml:space="preserve"> bit</w:t>
      </w:r>
      <w:r>
        <w:rPr>
          <w:rFonts w:hint="eastAsia"/>
          <w:lang w:eastAsia="zh-CN"/>
        </w:rPr>
        <w:t>s as defined in Subclause 9.2.3 of [5,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38.213]</w:t>
      </w:r>
    </w:p>
    <w:p w:rsidR="006D743E" w:rsidRPr="007B121D" w:rsidRDefault="006D743E" w:rsidP="006D743E">
      <w:pPr>
        <w:pStyle w:val="B1"/>
        <w:rPr>
          <w:lang w:eastAsia="zh-CN"/>
        </w:rPr>
      </w:pPr>
      <w:r>
        <w:t>-</w:t>
      </w:r>
      <w:r>
        <w:tab/>
        <w:t>Antenna port(s)</w:t>
      </w:r>
      <w:r>
        <w:rPr>
          <w:rFonts w:hint="eastAsia"/>
          <w:lang w:eastAsia="zh-CN"/>
        </w:rPr>
        <w:t xml:space="preserve"> </w:t>
      </w:r>
      <w:r>
        <w:t xml:space="preserve">– </w:t>
      </w:r>
      <w:r>
        <w:rPr>
          <w:rFonts w:hint="eastAsia"/>
          <w:lang w:eastAsia="zh-CN"/>
        </w:rPr>
        <w:t>4, 5, or 6</w:t>
      </w:r>
      <w:r>
        <w:t xml:space="preserve"> bit</w:t>
      </w:r>
      <w:r>
        <w:rPr>
          <w:rFonts w:hint="eastAsia"/>
          <w:lang w:eastAsia="zh-CN"/>
        </w:rPr>
        <w:t>s as defined by Tables 7.3.1.2.2</w:t>
      </w:r>
      <w:r>
        <w:t>-</w:t>
      </w:r>
      <w:r>
        <w:rPr>
          <w:rFonts w:hint="eastAsia"/>
          <w:lang w:eastAsia="zh-CN"/>
        </w:rPr>
        <w:t>1/2/3/4, where the number of CDM groups without data of values 1, 2, and 3 refers to CDM groups {0}, {0,1}, and {0, 1,2} respectively.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 xml:space="preserve">Transmission configuration indication </w:t>
      </w:r>
      <w:r>
        <w:t xml:space="preserve">– </w:t>
      </w:r>
      <w:r>
        <w:rPr>
          <w:rFonts w:hint="eastAsia"/>
          <w:lang w:eastAsia="zh-CN"/>
        </w:rPr>
        <w:t xml:space="preserve">0 bit if higher layer parameter </w:t>
      </w:r>
      <w:r w:rsidRPr="00441CA6">
        <w:rPr>
          <w:i/>
        </w:rPr>
        <w:t>tci-PresentInDCI</w:t>
      </w:r>
      <w:r>
        <w:rPr>
          <w:rFonts w:hint="eastAsia"/>
          <w:lang w:eastAsia="zh-CN"/>
        </w:rPr>
        <w:t xml:space="preserve"> is not enabled; otherwise 3</w:t>
      </w:r>
      <w:r>
        <w:t xml:space="preserve"> bit</w:t>
      </w:r>
      <w:r>
        <w:rPr>
          <w:rFonts w:hint="eastAsia"/>
          <w:lang w:eastAsia="zh-CN"/>
        </w:rPr>
        <w:t>s as defined in Subclause x.x of [6, TS38.214].</w:t>
      </w:r>
    </w:p>
    <w:p w:rsidR="006D743E" w:rsidRDefault="006D743E" w:rsidP="006D743E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SRS request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2</w:t>
      </w:r>
      <w:r>
        <w:t xml:space="preserve"> bits</w:t>
      </w:r>
      <w:r>
        <w:rPr>
          <w:rFonts w:hint="eastAsia"/>
          <w:lang w:eastAsia="zh-CN"/>
        </w:rPr>
        <w:t xml:space="preserve"> as defined by Table 7.3.1.1.2</w:t>
      </w:r>
      <w:r>
        <w:t>-</w:t>
      </w:r>
      <w:r>
        <w:rPr>
          <w:rFonts w:hint="eastAsia"/>
          <w:lang w:eastAsia="zh-CN"/>
        </w:rPr>
        <w:t xml:space="preserve">24 </w:t>
      </w:r>
      <w:r w:rsidRPr="00B52DF2">
        <w:rPr>
          <w:lang w:eastAsia="zh-CN"/>
        </w:rPr>
        <w:t>for UEs not configured with SUL in the cell; 3 bits for UEs configured SUL in the cell where the first bit is the non-SUL/SUL indicator as defined in Table 7.3.1.1.1-1 and the second and third bits are defined by Table 7.3.1.1.2-24</w:t>
      </w:r>
      <w:r>
        <w:rPr>
          <w:rFonts w:hint="eastAsia"/>
          <w:lang w:eastAsia="zh-CN"/>
        </w:rPr>
        <w:t>.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>CBG transmission information (CBGTI)</w:t>
      </w:r>
      <w:r>
        <w:t xml:space="preserve"> – </w:t>
      </w:r>
      <w:r>
        <w:rPr>
          <w:rFonts w:hint="eastAsia"/>
          <w:lang w:eastAsia="zh-CN"/>
        </w:rPr>
        <w:t>0, 2, 4, 6, or 8</w:t>
      </w:r>
      <w:r>
        <w:t xml:space="preserve"> bit</w:t>
      </w:r>
      <w:r>
        <w:rPr>
          <w:rFonts w:hint="eastAsia"/>
          <w:lang w:eastAsia="zh-CN"/>
        </w:rPr>
        <w:t xml:space="preserve">s as defined </w:t>
      </w:r>
      <w:r>
        <w:t>in</w:t>
      </w:r>
      <w:r>
        <w:rPr>
          <w:rFonts w:hint="eastAsia"/>
          <w:lang w:eastAsia="zh-CN"/>
        </w:rPr>
        <w:t xml:space="preserve"> Subclause x.x of</w:t>
      </w:r>
      <w:r>
        <w:t xml:space="preserve"> [</w:t>
      </w:r>
      <w:r>
        <w:rPr>
          <w:rFonts w:hint="eastAsia"/>
          <w:lang w:eastAsia="zh-CN"/>
        </w:rPr>
        <w:t>6, TS38.214</w:t>
      </w:r>
      <w:r>
        <w:t>]</w:t>
      </w:r>
      <w:r>
        <w:rPr>
          <w:rFonts w:hint="eastAsia"/>
          <w:lang w:eastAsia="zh-CN"/>
        </w:rPr>
        <w:t xml:space="preserve">, determined by higher layer parameter </w:t>
      </w:r>
      <w:r w:rsidRPr="00DD5532">
        <w:rPr>
          <w:i/>
          <w:lang w:eastAsia="zh-CN"/>
        </w:rPr>
        <w:t>maxCodeBlockGroupsPerTransportBlock</w:t>
      </w:r>
      <w:r>
        <w:rPr>
          <w:rFonts w:hint="eastAsia"/>
          <w:lang w:eastAsia="zh-CN"/>
        </w:rPr>
        <w:t xml:space="preserve"> for the PDSCH</w:t>
      </w:r>
      <w:r>
        <w:t>.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 xml:space="preserve">CBG </w:t>
      </w:r>
      <w:r w:rsidRPr="00AB5AD3">
        <w:rPr>
          <w:rFonts w:eastAsia="MS Mincho" w:hint="eastAsia"/>
          <w:lang w:eastAsia="ja-JP"/>
        </w:rPr>
        <w:t>flushing out information</w:t>
      </w:r>
      <w:r>
        <w:rPr>
          <w:rFonts w:hint="eastAsia"/>
          <w:lang w:eastAsia="zh-CN"/>
        </w:rPr>
        <w:t xml:space="preserve"> (CBGFI)</w:t>
      </w:r>
      <w:r>
        <w:t xml:space="preserve"> – </w:t>
      </w:r>
      <w:r>
        <w:rPr>
          <w:rFonts w:hint="eastAsia"/>
          <w:lang w:eastAsia="zh-CN"/>
        </w:rPr>
        <w:t>0 or 1</w:t>
      </w:r>
      <w:r>
        <w:t xml:space="preserve"> bit</w:t>
      </w:r>
      <w:r>
        <w:rPr>
          <w:rFonts w:hint="eastAsia"/>
          <w:lang w:eastAsia="zh-CN"/>
        </w:rPr>
        <w:t xml:space="preserve"> as defined</w:t>
      </w:r>
      <w:r>
        <w:t xml:space="preserve"> in </w:t>
      </w:r>
      <w:r>
        <w:rPr>
          <w:rFonts w:hint="eastAsia"/>
          <w:lang w:eastAsia="zh-CN"/>
        </w:rPr>
        <w:t xml:space="preserve">Subclause x.x of </w:t>
      </w:r>
      <w:r>
        <w:t>[</w:t>
      </w:r>
      <w:r>
        <w:rPr>
          <w:rFonts w:hint="eastAsia"/>
          <w:lang w:eastAsia="zh-CN"/>
        </w:rPr>
        <w:t>6, TS38.214</w:t>
      </w:r>
      <w:r>
        <w:t>]</w:t>
      </w:r>
      <w:r>
        <w:rPr>
          <w:rFonts w:hint="eastAsia"/>
          <w:lang w:eastAsia="zh-CN"/>
        </w:rPr>
        <w:t xml:space="preserve">, determined by higher layer parameter </w:t>
      </w:r>
      <w:r w:rsidRPr="005F26CB">
        <w:rPr>
          <w:i/>
        </w:rPr>
        <w:t>codeBlockGroupFlushIndicator</w:t>
      </w:r>
      <w:r>
        <w:t>.</w:t>
      </w:r>
    </w:p>
    <w:p w:rsidR="006D743E" w:rsidRDefault="006D743E" w:rsidP="006D743E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DMRS sequence initialization </w:t>
      </w:r>
      <w:r>
        <w:t>–</w:t>
      </w:r>
      <w:r>
        <w:rPr>
          <w:rFonts w:hint="eastAsia"/>
          <w:lang w:eastAsia="zh-CN"/>
        </w:rPr>
        <w:t xml:space="preserve"> 1</w:t>
      </w:r>
      <w:r>
        <w:t xml:space="preserve"> bit</w:t>
      </w:r>
      <w:r>
        <w:rPr>
          <w:rFonts w:hint="eastAsia"/>
          <w:lang w:eastAsia="zh-CN"/>
        </w:rPr>
        <w:t xml:space="preserve"> </w:t>
      </w:r>
      <w:r w:rsidRPr="00AD1F4A">
        <w:rPr>
          <w:lang w:eastAsia="zh-CN"/>
        </w:rPr>
        <w:t xml:space="preserve">for </w:t>
      </w:r>
      <w:r w:rsidRPr="0022082A">
        <w:rPr>
          <w:color w:val="000000"/>
          <w:position w:val="-12"/>
        </w:rPr>
        <w:object w:dxaOrig="520" w:dyaOrig="360">
          <v:shape id="_x0000_i1109" type="#_x0000_t75" style="width:24pt;height:17pt" o:ole="">
            <v:imagedata r:id="rId144" o:title=""/>
          </v:shape>
          <o:OLEObject Type="Embed" ProgID="Equation.3" ShapeID="_x0000_i1109" DrawAspect="Content" ObjectID="_1589811395" r:id="rId145"/>
        </w:object>
      </w:r>
      <w:r w:rsidRPr="00AD1F4A">
        <w:t xml:space="preserve"> selection </w:t>
      </w:r>
      <w:r w:rsidRPr="00AD1F4A">
        <w:rPr>
          <w:rFonts w:hint="eastAsia"/>
          <w:lang w:eastAsia="zh-CN"/>
        </w:rPr>
        <w:t xml:space="preserve">defined in </w:t>
      </w:r>
      <w:r>
        <w:t xml:space="preserve">Subclause </w:t>
      </w:r>
      <w:r w:rsidRPr="00AD1F4A">
        <w:rPr>
          <w:rFonts w:hint="eastAsia"/>
          <w:lang w:eastAsia="zh-CN"/>
        </w:rPr>
        <w:t>7.4.1.1.1 of</w:t>
      </w:r>
      <w:r>
        <w:rPr>
          <w:rFonts w:hint="eastAsia"/>
          <w:lang w:eastAsia="zh-CN"/>
        </w:rPr>
        <w:t xml:space="preserve"> [4, </w:t>
      </w:r>
      <w:r w:rsidRPr="00AD1F4A">
        <w:rPr>
          <w:rFonts w:hint="eastAsia"/>
          <w:lang w:eastAsia="zh-CN"/>
        </w:rPr>
        <w:t>TS</w:t>
      </w:r>
      <w:r>
        <w:rPr>
          <w:lang w:eastAsia="zh-CN"/>
        </w:rPr>
        <w:t xml:space="preserve"> </w:t>
      </w:r>
      <w:r w:rsidRPr="00AD1F4A">
        <w:rPr>
          <w:rFonts w:hint="eastAsia"/>
          <w:lang w:eastAsia="zh-CN"/>
        </w:rPr>
        <w:t>38.211</w:t>
      </w:r>
      <w:r>
        <w:rPr>
          <w:rFonts w:hint="eastAsia"/>
          <w:lang w:eastAsia="zh-CN"/>
        </w:rPr>
        <w:t>].</w:t>
      </w:r>
    </w:p>
    <w:p w:rsidR="006D743E" w:rsidRPr="005639B9" w:rsidRDefault="006D743E" w:rsidP="006D743E">
      <w:pPr>
        <w:rPr>
          <w:lang w:eastAsia="zh-CN"/>
        </w:rPr>
      </w:pPr>
      <w:r>
        <w:t xml:space="preserve">The following information is transmitted by means of the DCI format </w:t>
      </w:r>
      <w:r>
        <w:rPr>
          <w:rFonts w:hint="eastAsia"/>
          <w:lang w:eastAsia="zh-CN"/>
        </w:rPr>
        <w:t>1_1 with CRC scrambled by CS-RNTI</w:t>
      </w:r>
      <w:r>
        <w:t>: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>XXX</w:t>
      </w:r>
      <w:r>
        <w:t xml:space="preserve"> – </w:t>
      </w:r>
      <w:r>
        <w:rPr>
          <w:rFonts w:hint="eastAsia"/>
          <w:lang w:eastAsia="zh-CN"/>
        </w:rPr>
        <w:t>x</w:t>
      </w:r>
      <w:r>
        <w:t xml:space="preserve"> bit</w:t>
      </w:r>
    </w:p>
    <w:p w:rsidR="006D743E" w:rsidRPr="00453FF8" w:rsidRDefault="006D743E" w:rsidP="006D743E">
      <w:pPr>
        <w:pStyle w:val="B1"/>
        <w:rPr>
          <w:lang w:eastAsia="zh-CN"/>
        </w:rPr>
      </w:pPr>
    </w:p>
    <w:p w:rsidR="006D743E" w:rsidRDefault="006D743E" w:rsidP="006D743E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7.3.1.2.2</w:t>
      </w:r>
      <w:r>
        <w:t>-</w:t>
      </w:r>
      <w:r>
        <w:rPr>
          <w:rFonts w:hint="eastAsia"/>
          <w:lang w:eastAsia="zh-CN"/>
        </w:rPr>
        <w:t xml:space="preserve">1: Antenna port(s) (1000 + DMRS port), </w:t>
      </w:r>
      <w:r w:rsidRPr="00677374">
        <w:rPr>
          <w:i/>
          <w:lang w:eastAsia="zh-CN"/>
        </w:rPr>
        <w:t>DL-DMRS-config-type</w:t>
      </w:r>
      <w:r w:rsidRPr="00677374">
        <w:rPr>
          <w:lang w:eastAsia="zh-CN"/>
        </w:rPr>
        <w:t>=1</w:t>
      </w:r>
      <w:r>
        <w:rPr>
          <w:rFonts w:hint="eastAsia"/>
          <w:lang w:eastAsia="zh-CN"/>
        </w:rPr>
        <w:t>,</w:t>
      </w:r>
      <w:r w:rsidRPr="00677374">
        <w:rPr>
          <w:lang w:eastAsia="zh-CN"/>
        </w:rPr>
        <w:t xml:space="preserve"> </w:t>
      </w:r>
      <w:r w:rsidRPr="00677374">
        <w:rPr>
          <w:i/>
          <w:lang w:eastAsia="zh-CN"/>
        </w:rPr>
        <w:t>DL-DMRS-max-len</w:t>
      </w:r>
      <w:r>
        <w:rPr>
          <w:rFonts w:hint="eastAsia"/>
          <w:lang w:eastAsia="zh-CN"/>
        </w:rPr>
        <w:t>=</w:t>
      </w:r>
      <w:r w:rsidRPr="00677374">
        <w:rPr>
          <w:lang w:eastAsia="zh-CN"/>
        </w:rPr>
        <w:t>1</w:t>
      </w:r>
    </w:p>
    <w:tbl>
      <w:tblPr>
        <w:tblW w:w="43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84"/>
        <w:gridCol w:w="1862"/>
        <w:gridCol w:w="1215"/>
      </w:tblGrid>
      <w:tr w:rsidR="006D743E" w:rsidTr="00DB0EC1">
        <w:trPr>
          <w:jc w:val="center"/>
        </w:trPr>
        <w:tc>
          <w:tcPr>
            <w:tcW w:w="4361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One Codeword:</w:t>
            </w:r>
          </w:p>
          <w:p w:rsidR="006D743E" w:rsidRDefault="006D743E" w:rsidP="00DB0EC1">
            <w:pPr>
              <w:autoSpaceDN w:val="0"/>
              <w:snapToGrid w:val="0"/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Codeword 0 enabled,</w:t>
            </w:r>
          </w:p>
          <w:p w:rsidR="006D743E" w:rsidRDefault="006D743E" w:rsidP="00DB0EC1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 w:rsidRPr="00D75724">
              <w:rPr>
                <w:rFonts w:cs="Arial"/>
                <w:b/>
                <w:bCs/>
                <w:sz w:val="16"/>
                <w:szCs w:val="16"/>
              </w:rPr>
              <w:t>Codeword 1 disabled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75724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1862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75724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D75724">
              <w:rPr>
                <w:rFonts w:cs="Arial"/>
                <w:b/>
                <w:bCs/>
                <w:sz w:val="16"/>
                <w:szCs w:val="16"/>
              </w:rPr>
              <w:t>CDM group(s)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 without data</w:t>
            </w:r>
          </w:p>
        </w:tc>
        <w:tc>
          <w:tcPr>
            <w:tcW w:w="1215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</w:pPr>
            <w:r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auto"/>
          </w:tcPr>
          <w:p w:rsidR="006D743E" w:rsidRDefault="006D743E" w:rsidP="00DB0EC1">
            <w:pPr>
              <w:pStyle w:val="TAC"/>
            </w:pPr>
            <w:r w:rsidRPr="00D75724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862" w:type="dxa"/>
            <w:shd w:val="clear" w:color="auto" w:fill="auto"/>
          </w:tcPr>
          <w:p w:rsidR="006D743E" w:rsidRDefault="006D743E" w:rsidP="00DB0EC1">
            <w:pPr>
              <w:pStyle w:val="TAC"/>
            </w:pPr>
            <w:r w:rsidRPr="002C76C2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215" w:type="dxa"/>
            <w:shd w:val="clear" w:color="auto" w:fill="auto"/>
          </w:tcPr>
          <w:p w:rsidR="006D743E" w:rsidRDefault="006D743E" w:rsidP="00DB0EC1">
            <w:pPr>
              <w:pStyle w:val="TAC"/>
            </w:pPr>
            <w:r w:rsidRPr="002C76C2">
              <w:rPr>
                <w:rFonts w:cs="Arial"/>
                <w:sz w:val="16"/>
                <w:szCs w:val="16"/>
              </w:rPr>
              <w:t>0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75724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862" w:type="dxa"/>
          </w:tcPr>
          <w:p w:rsidR="006D743E" w:rsidRPr="000F66EB" w:rsidRDefault="006D743E" w:rsidP="00DB0EC1">
            <w:pPr>
              <w:pStyle w:val="TAC"/>
              <w:rPr>
                <w:lang w:eastAsia="zh-CN"/>
              </w:rPr>
            </w:pPr>
            <w:r w:rsidRPr="002C76C2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215" w:type="dxa"/>
            <w:shd w:val="clear" w:color="auto" w:fill="auto"/>
          </w:tcPr>
          <w:p w:rsidR="006D743E" w:rsidRDefault="006D743E" w:rsidP="00DB0EC1">
            <w:pPr>
              <w:pStyle w:val="TAC"/>
            </w:pPr>
            <w:r w:rsidRPr="002C76C2">
              <w:rPr>
                <w:rFonts w:cs="Arial"/>
                <w:sz w:val="16"/>
                <w:szCs w:val="16"/>
              </w:rPr>
              <w:t>1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75724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862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2C76C2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215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2C76C2">
              <w:rPr>
                <w:rFonts w:cs="Arial"/>
                <w:sz w:val="16"/>
                <w:szCs w:val="16"/>
              </w:rPr>
              <w:t>0,1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7572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862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2C76C2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15" w:type="dxa"/>
            <w:shd w:val="clear" w:color="auto" w:fill="auto"/>
          </w:tcPr>
          <w:p w:rsidR="006D743E" w:rsidRDefault="006D743E" w:rsidP="00DB0EC1">
            <w:pPr>
              <w:pStyle w:val="TAC"/>
            </w:pPr>
            <w:r w:rsidRPr="002C76C2">
              <w:rPr>
                <w:rFonts w:cs="Arial"/>
                <w:sz w:val="16"/>
                <w:szCs w:val="16"/>
              </w:rPr>
              <w:t>0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75724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862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2C76C2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15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2C76C2">
              <w:rPr>
                <w:rFonts w:cs="Arial"/>
                <w:sz w:val="16"/>
                <w:szCs w:val="16"/>
              </w:rPr>
              <w:t>1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75724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862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2C76C2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15" w:type="dxa"/>
            <w:shd w:val="clear" w:color="auto" w:fill="auto"/>
          </w:tcPr>
          <w:p w:rsidR="006D743E" w:rsidRDefault="006D743E" w:rsidP="00DB0EC1">
            <w:pPr>
              <w:pStyle w:val="TAC"/>
            </w:pPr>
            <w:r w:rsidRPr="002C76C2">
              <w:rPr>
                <w:rFonts w:cs="Arial"/>
                <w:sz w:val="16"/>
                <w:szCs w:val="16"/>
              </w:rPr>
              <w:t>2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75724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862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2C76C2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15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2C76C2">
              <w:rPr>
                <w:rFonts w:cs="Arial"/>
                <w:sz w:val="16"/>
                <w:szCs w:val="16"/>
              </w:rPr>
              <w:t>3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75724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1862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2C76C2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15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2C76C2">
              <w:rPr>
                <w:rFonts w:cs="Arial"/>
                <w:sz w:val="16"/>
                <w:szCs w:val="16"/>
              </w:rPr>
              <w:t>0,1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75724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1862" w:type="dxa"/>
          </w:tcPr>
          <w:p w:rsidR="006D743E" w:rsidRDefault="006D743E" w:rsidP="00DB0EC1">
            <w:pPr>
              <w:pStyle w:val="TAC"/>
            </w:pPr>
            <w:r w:rsidRPr="002C76C2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15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2C76C2">
              <w:rPr>
                <w:rFonts w:cs="Arial"/>
                <w:sz w:val="16"/>
                <w:szCs w:val="16"/>
              </w:rPr>
              <w:t>2,3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75724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1862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2C76C2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15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0-</w:t>
            </w:r>
            <w:r w:rsidRPr="002C76C2">
              <w:rPr>
                <w:rFonts w:cs="Arial"/>
                <w:sz w:val="16"/>
                <w:szCs w:val="16"/>
              </w:rPr>
              <w:t>2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7572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862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2C76C2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15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0-</w:t>
            </w:r>
            <w:r w:rsidRPr="002C76C2">
              <w:rPr>
                <w:rFonts w:cs="Arial"/>
                <w:sz w:val="16"/>
                <w:szCs w:val="16"/>
              </w:rPr>
              <w:t>3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862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2C76C2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15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2C76C2">
              <w:rPr>
                <w:rFonts w:cs="Arial"/>
                <w:sz w:val="16"/>
                <w:szCs w:val="16"/>
              </w:rPr>
              <w:t>0,2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12-15</w:t>
            </w:r>
          </w:p>
        </w:tc>
        <w:tc>
          <w:tcPr>
            <w:tcW w:w="1862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75724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1215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75724">
              <w:rPr>
                <w:rFonts w:cs="Arial"/>
                <w:sz w:val="16"/>
                <w:szCs w:val="16"/>
              </w:rPr>
              <w:t>Reserved</w:t>
            </w:r>
          </w:p>
        </w:tc>
      </w:tr>
    </w:tbl>
    <w:p w:rsidR="006D743E" w:rsidRDefault="006D743E" w:rsidP="006D743E">
      <w:pPr>
        <w:pStyle w:val="B1"/>
        <w:ind w:left="0" w:firstLine="0"/>
        <w:rPr>
          <w:lang w:eastAsia="zh-CN"/>
        </w:rPr>
      </w:pPr>
    </w:p>
    <w:p w:rsidR="006D743E" w:rsidRPr="00F32EDE" w:rsidRDefault="006D743E" w:rsidP="006D743E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lastRenderedPageBreak/>
        <w:t xml:space="preserve">Table </w:t>
      </w:r>
      <w:r>
        <w:rPr>
          <w:rFonts w:hint="eastAsia"/>
          <w:lang w:eastAsia="zh-CN"/>
        </w:rPr>
        <w:t>7.3.1.2.2</w:t>
      </w:r>
      <w:r>
        <w:t>-</w:t>
      </w:r>
      <w:r>
        <w:rPr>
          <w:rFonts w:hint="eastAsia"/>
          <w:lang w:eastAsia="zh-CN"/>
        </w:rPr>
        <w:t xml:space="preserve">2: Antenna port(s) (1000 + DMRS port), </w:t>
      </w:r>
      <w:r w:rsidRPr="00677374">
        <w:rPr>
          <w:i/>
          <w:lang w:eastAsia="zh-CN"/>
        </w:rPr>
        <w:t>DL-DMRS-config-type</w:t>
      </w:r>
      <w:r w:rsidRPr="00677374">
        <w:rPr>
          <w:lang w:eastAsia="zh-CN"/>
        </w:rPr>
        <w:t>=1</w:t>
      </w:r>
      <w:r>
        <w:rPr>
          <w:rFonts w:hint="eastAsia"/>
          <w:lang w:eastAsia="zh-CN"/>
        </w:rPr>
        <w:t>,</w:t>
      </w:r>
      <w:r w:rsidRPr="00677374">
        <w:rPr>
          <w:lang w:eastAsia="zh-CN"/>
        </w:rPr>
        <w:t xml:space="preserve"> </w:t>
      </w:r>
      <w:r w:rsidRPr="00677374">
        <w:rPr>
          <w:i/>
          <w:lang w:eastAsia="zh-CN"/>
        </w:rPr>
        <w:t>DL-DMRS-max-len</w:t>
      </w:r>
      <w:r>
        <w:rPr>
          <w:rFonts w:hint="eastAsia"/>
          <w:lang w:eastAsia="zh-CN"/>
        </w:rPr>
        <w:t>=2</w:t>
      </w:r>
    </w:p>
    <w:tbl>
      <w:tblPr>
        <w:tblW w:w="86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4"/>
        <w:gridCol w:w="1274"/>
        <w:gridCol w:w="901"/>
        <w:gridCol w:w="1162"/>
        <w:gridCol w:w="697"/>
        <w:gridCol w:w="1205"/>
        <w:gridCol w:w="1422"/>
        <w:gridCol w:w="1372"/>
      </w:tblGrid>
      <w:tr w:rsidR="006D743E" w:rsidTr="00DB0EC1">
        <w:trPr>
          <w:trHeight w:val="214"/>
          <w:jc w:val="center"/>
        </w:trPr>
        <w:tc>
          <w:tcPr>
            <w:tcW w:w="3949" w:type="dxa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One Codeword:</w:t>
            </w:r>
          </w:p>
          <w:p w:rsidR="006D743E" w:rsidRPr="00C16FCE" w:rsidRDefault="006D743E" w:rsidP="00DB0EC1">
            <w:pPr>
              <w:autoSpaceDN w:val="0"/>
              <w:snapToGrid w:val="0"/>
              <w:spacing w:after="0"/>
              <w:jc w:val="center"/>
              <w:textAlignment w:val="baseline"/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val="en-US" w:eastAsia="zh-CN"/>
              </w:rPr>
            </w:pPr>
            <w:r w:rsidRPr="00C16FCE"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val="en-US" w:eastAsia="zh-CN"/>
              </w:rPr>
              <w:t>Codeword 0 enabled,</w:t>
            </w:r>
          </w:p>
          <w:p w:rsidR="006D743E" w:rsidRDefault="006D743E" w:rsidP="00DB0EC1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 w:rsidRPr="00C16FCE">
              <w:rPr>
                <w:rFonts w:eastAsia="KaiTi_GB2312" w:cs="Arial"/>
                <w:b/>
                <w:bCs/>
                <w:kern w:val="28"/>
                <w:sz w:val="16"/>
                <w:szCs w:val="16"/>
                <w:lang w:val="en-US" w:eastAsia="zh-CN"/>
              </w:rPr>
              <w:t>Codeword 1 disabled</w:t>
            </w:r>
          </w:p>
        </w:tc>
        <w:tc>
          <w:tcPr>
            <w:tcW w:w="4728" w:type="dxa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Two Codewords:</w:t>
            </w:r>
          </w:p>
          <w:p w:rsidR="006D743E" w:rsidRPr="00C16FCE" w:rsidRDefault="006D743E" w:rsidP="00DB0EC1">
            <w:pPr>
              <w:autoSpaceDN w:val="0"/>
              <w:snapToGrid w:val="0"/>
              <w:spacing w:after="0"/>
              <w:jc w:val="center"/>
              <w:textAlignment w:val="baseline"/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val="en-US" w:eastAsia="zh-CN"/>
              </w:rPr>
            </w:pPr>
            <w:r w:rsidRPr="00C16FCE"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val="en-US" w:eastAsia="zh-CN"/>
              </w:rPr>
              <w:t>Codeword 0 enabled,</w:t>
            </w:r>
          </w:p>
          <w:p w:rsidR="006D743E" w:rsidRDefault="006D743E" w:rsidP="00DB0EC1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 w:rsidRPr="00C16FCE">
              <w:rPr>
                <w:rFonts w:eastAsia="KaiTi_GB2312" w:cs="Arial"/>
                <w:b/>
                <w:bCs/>
                <w:kern w:val="28"/>
                <w:sz w:val="16"/>
                <w:szCs w:val="16"/>
                <w:lang w:val="en-US" w:eastAsia="zh-CN"/>
              </w:rPr>
              <w:t>Codeword 1 enabled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1285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E87912">
              <w:rPr>
                <w:rFonts w:cs="Arial"/>
                <w:b/>
                <w:bCs/>
                <w:sz w:val="16"/>
                <w:szCs w:val="16"/>
              </w:rPr>
              <w:t xml:space="preserve">CDM group(s)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851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  <w:tc>
          <w:tcPr>
            <w:tcW w:w="1170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Number of f</w:t>
            </w:r>
            <w:r w:rsidRPr="00E87912">
              <w:rPr>
                <w:rFonts w:cs="Arial"/>
                <w:b/>
                <w:bCs/>
                <w:sz w:val="16"/>
                <w:szCs w:val="16"/>
              </w:rPr>
              <w:t>ront-load symbol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s</w:t>
            </w:r>
          </w:p>
        </w:tc>
        <w:tc>
          <w:tcPr>
            <w:tcW w:w="699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1215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E87912">
              <w:rPr>
                <w:rFonts w:cs="Arial"/>
                <w:b/>
                <w:bCs/>
                <w:sz w:val="16"/>
                <w:szCs w:val="16"/>
              </w:rPr>
              <w:t xml:space="preserve">CDM group(s)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1427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  <w:tc>
          <w:tcPr>
            <w:tcW w:w="1387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Number of f</w:t>
            </w:r>
            <w:r w:rsidRPr="00E87912">
              <w:rPr>
                <w:rFonts w:cs="Arial"/>
                <w:b/>
                <w:bCs/>
                <w:sz w:val="16"/>
                <w:szCs w:val="16"/>
              </w:rPr>
              <w:t>ront-load symbol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s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6D743E" w:rsidRPr="000F66EB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</w:pPr>
            <w:r w:rsidRPr="00082173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215" w:type="dxa"/>
            <w:shd w:val="clear" w:color="auto" w:fill="auto"/>
            <w:vAlign w:val="center"/>
          </w:tcPr>
          <w:p w:rsidR="006D743E" w:rsidRPr="00C16FCE" w:rsidRDefault="006D743E" w:rsidP="00DB0EC1">
            <w:pPr>
              <w:pStyle w:val="TAC"/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42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</w:pPr>
            <w:r w:rsidRPr="00082173">
              <w:rPr>
                <w:rFonts w:cs="Arial"/>
                <w:sz w:val="16"/>
                <w:szCs w:val="16"/>
              </w:rPr>
              <w:t>0-4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215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42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0,1,2,3,</w:t>
            </w:r>
            <w:r w:rsidRPr="00082173">
              <w:rPr>
                <w:rFonts w:cs="Arial"/>
                <w:sz w:val="16"/>
                <w:szCs w:val="16"/>
              </w:rPr>
              <w:t>4,6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</w:pPr>
            <w:r w:rsidRPr="00082173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15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42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</w:pPr>
            <w:r>
              <w:rPr>
                <w:rFonts w:cs="Arial"/>
                <w:sz w:val="16"/>
                <w:szCs w:val="16"/>
              </w:rPr>
              <w:t>0,1,2,3,4,5,</w:t>
            </w:r>
            <w:r w:rsidRPr="00082173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</w:tr>
      <w:tr w:rsidR="006D743E" w:rsidRPr="00C16FC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6D743E" w:rsidRPr="00C16FCE" w:rsidRDefault="006D743E" w:rsidP="00DB0EC1">
            <w:pPr>
              <w:pStyle w:val="TAC"/>
              <w:rPr>
                <w:sz w:val="16"/>
                <w:szCs w:val="16"/>
              </w:rPr>
            </w:pPr>
            <w:r w:rsidRPr="00C16FCE">
              <w:rPr>
                <w:sz w:val="16"/>
                <w:szCs w:val="16"/>
              </w:rPr>
              <w:t>3</w:t>
            </w:r>
          </w:p>
        </w:tc>
        <w:tc>
          <w:tcPr>
            <w:tcW w:w="1215" w:type="dxa"/>
            <w:shd w:val="clear" w:color="auto" w:fill="auto"/>
            <w:vAlign w:val="center"/>
          </w:tcPr>
          <w:p w:rsidR="006D743E" w:rsidRPr="00C16FCE" w:rsidRDefault="006D743E" w:rsidP="00DB0EC1">
            <w:pPr>
              <w:pStyle w:val="TAC"/>
              <w:rPr>
                <w:sz w:val="16"/>
                <w:szCs w:val="16"/>
              </w:rPr>
            </w:pPr>
            <w:r w:rsidRPr="00C16FCE">
              <w:rPr>
                <w:sz w:val="16"/>
                <w:szCs w:val="16"/>
              </w:rPr>
              <w:t>2</w:t>
            </w:r>
          </w:p>
        </w:tc>
        <w:tc>
          <w:tcPr>
            <w:tcW w:w="1427" w:type="dxa"/>
            <w:shd w:val="clear" w:color="auto" w:fill="auto"/>
            <w:vAlign w:val="center"/>
          </w:tcPr>
          <w:p w:rsidR="006D743E" w:rsidRPr="00C16FCE" w:rsidRDefault="006D743E" w:rsidP="00DB0EC1">
            <w:pPr>
              <w:pStyle w:val="TAC"/>
              <w:rPr>
                <w:sz w:val="16"/>
                <w:szCs w:val="16"/>
              </w:rPr>
            </w:pPr>
            <w:r w:rsidRPr="00C16FCE">
              <w:rPr>
                <w:sz w:val="16"/>
                <w:szCs w:val="16"/>
              </w:rPr>
              <w:t>0,1,2,3,4,5,6,7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6D743E" w:rsidRPr="00C16FCE" w:rsidRDefault="006D743E" w:rsidP="00DB0EC1">
            <w:pPr>
              <w:pStyle w:val="TAC"/>
              <w:rPr>
                <w:sz w:val="16"/>
                <w:szCs w:val="16"/>
              </w:rPr>
            </w:pPr>
            <w:r w:rsidRPr="00C16FCE">
              <w:rPr>
                <w:sz w:val="16"/>
                <w:szCs w:val="16"/>
              </w:rPr>
              <w:t>2</w:t>
            </w:r>
          </w:p>
        </w:tc>
      </w:tr>
      <w:tr w:rsidR="006D743E" w:rsidRPr="00C16FC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6D743E" w:rsidRPr="00C16FCE" w:rsidRDefault="006D743E" w:rsidP="00DB0EC1">
            <w:pPr>
              <w:pStyle w:val="TAC"/>
              <w:rPr>
                <w:sz w:val="16"/>
                <w:szCs w:val="16"/>
              </w:rPr>
            </w:pPr>
            <w:r w:rsidRPr="00C16FCE">
              <w:rPr>
                <w:rFonts w:hint="eastAsia"/>
                <w:sz w:val="16"/>
                <w:szCs w:val="16"/>
              </w:rPr>
              <w:t>4-31</w:t>
            </w:r>
          </w:p>
        </w:tc>
        <w:tc>
          <w:tcPr>
            <w:tcW w:w="1215" w:type="dxa"/>
            <w:shd w:val="clear" w:color="auto" w:fill="auto"/>
            <w:vAlign w:val="center"/>
          </w:tcPr>
          <w:p w:rsidR="006D743E" w:rsidRPr="00C16FCE" w:rsidRDefault="006D743E" w:rsidP="00DB0EC1">
            <w:pPr>
              <w:pStyle w:val="TAC"/>
              <w:rPr>
                <w:sz w:val="16"/>
                <w:szCs w:val="16"/>
              </w:rPr>
            </w:pPr>
            <w:r w:rsidRPr="00C16FCE">
              <w:rPr>
                <w:rFonts w:hint="eastAsia"/>
                <w:sz w:val="16"/>
                <w:szCs w:val="16"/>
              </w:rPr>
              <w:t>reserved</w:t>
            </w:r>
          </w:p>
        </w:tc>
        <w:tc>
          <w:tcPr>
            <w:tcW w:w="1427" w:type="dxa"/>
            <w:shd w:val="clear" w:color="auto" w:fill="auto"/>
            <w:vAlign w:val="center"/>
          </w:tcPr>
          <w:p w:rsidR="006D743E" w:rsidRPr="00C16FCE" w:rsidRDefault="006D743E" w:rsidP="00DB0EC1">
            <w:pPr>
              <w:pStyle w:val="TAC"/>
              <w:rPr>
                <w:sz w:val="16"/>
                <w:szCs w:val="16"/>
              </w:rPr>
            </w:pPr>
            <w:r w:rsidRPr="00C16FCE">
              <w:rPr>
                <w:rFonts w:hint="eastAsia"/>
                <w:sz w:val="16"/>
                <w:szCs w:val="16"/>
              </w:rPr>
              <w:t>reserved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6D743E" w:rsidRPr="00C16FCE" w:rsidRDefault="006D743E" w:rsidP="00DB0EC1">
            <w:pPr>
              <w:pStyle w:val="TAC"/>
              <w:rPr>
                <w:sz w:val="16"/>
                <w:szCs w:val="16"/>
              </w:rPr>
            </w:pPr>
            <w:r w:rsidRPr="00C16FCE">
              <w:rPr>
                <w:rFonts w:hint="eastAsia"/>
                <w:sz w:val="16"/>
                <w:szCs w:val="16"/>
              </w:rPr>
              <w:t>reserved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2,3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</w:pPr>
            <w:r w:rsidRPr="00082173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0-2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0-3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0,2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16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17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18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19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21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2,3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22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4,5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23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6,7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24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0,4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2,6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26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0,1,4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27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2,3,6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28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0,1,4,5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29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2,3,6,7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30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0,2,4,6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31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Reserved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Reserved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Reserved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</w:tbl>
    <w:p w:rsidR="006D743E" w:rsidRDefault="006D743E" w:rsidP="006D743E">
      <w:pPr>
        <w:pStyle w:val="B1"/>
        <w:ind w:left="0" w:firstLine="0"/>
        <w:rPr>
          <w:lang w:eastAsia="zh-CN"/>
        </w:rPr>
      </w:pPr>
    </w:p>
    <w:p w:rsidR="006D743E" w:rsidRDefault="006D743E" w:rsidP="006D743E">
      <w:pPr>
        <w:pStyle w:val="B1"/>
        <w:ind w:left="0" w:firstLine="0"/>
        <w:rPr>
          <w:lang w:eastAsia="zh-CN"/>
        </w:rPr>
      </w:pPr>
    </w:p>
    <w:p w:rsidR="006D743E" w:rsidRPr="00F32EDE" w:rsidRDefault="006D743E" w:rsidP="006D743E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lastRenderedPageBreak/>
        <w:t xml:space="preserve">Table </w:t>
      </w:r>
      <w:r>
        <w:rPr>
          <w:rFonts w:hint="eastAsia"/>
          <w:lang w:eastAsia="zh-CN"/>
        </w:rPr>
        <w:t>7.3.1.2.2</w:t>
      </w:r>
      <w:r>
        <w:t>-</w:t>
      </w:r>
      <w:r>
        <w:rPr>
          <w:rFonts w:hint="eastAsia"/>
          <w:lang w:eastAsia="zh-CN"/>
        </w:rPr>
        <w:t xml:space="preserve">3: Antenna port(s) (1000 + DMRS port), </w:t>
      </w:r>
      <w:r w:rsidRPr="00677374">
        <w:rPr>
          <w:i/>
          <w:lang w:eastAsia="zh-CN"/>
        </w:rPr>
        <w:t>DL-DMRS-config-type</w:t>
      </w:r>
      <w:r w:rsidRPr="00677374">
        <w:rPr>
          <w:lang w:eastAsia="zh-CN"/>
        </w:rPr>
        <w:t>=</w:t>
      </w:r>
      <w:r>
        <w:rPr>
          <w:rFonts w:hint="eastAsia"/>
          <w:lang w:eastAsia="zh-CN"/>
        </w:rPr>
        <w:t>2,</w:t>
      </w:r>
      <w:r w:rsidRPr="00677374">
        <w:rPr>
          <w:lang w:eastAsia="zh-CN"/>
        </w:rPr>
        <w:t xml:space="preserve"> </w:t>
      </w:r>
      <w:r w:rsidRPr="00677374">
        <w:rPr>
          <w:i/>
          <w:lang w:eastAsia="zh-CN"/>
        </w:rPr>
        <w:t>DL-DMRS-max-len</w:t>
      </w:r>
      <w:r>
        <w:rPr>
          <w:rFonts w:hint="eastAsia"/>
          <w:lang w:eastAsia="zh-CN"/>
        </w:rPr>
        <w:t>=1</w:t>
      </w:r>
    </w:p>
    <w:tbl>
      <w:tblPr>
        <w:tblW w:w="73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31"/>
        <w:gridCol w:w="1231"/>
        <w:gridCol w:w="1231"/>
        <w:gridCol w:w="1230"/>
        <w:gridCol w:w="1231"/>
        <w:gridCol w:w="1240"/>
      </w:tblGrid>
      <w:tr w:rsidR="006D743E" w:rsidTr="00DB0EC1">
        <w:trPr>
          <w:trHeight w:val="214"/>
          <w:jc w:val="center"/>
        </w:trPr>
        <w:tc>
          <w:tcPr>
            <w:tcW w:w="3693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One codeword:</w:t>
            </w:r>
          </w:p>
          <w:p w:rsidR="006D743E" w:rsidRPr="00C16FCE" w:rsidRDefault="006D743E" w:rsidP="00DB0EC1">
            <w:pPr>
              <w:autoSpaceDN w:val="0"/>
              <w:snapToGrid w:val="0"/>
              <w:spacing w:after="0"/>
              <w:jc w:val="center"/>
              <w:textAlignment w:val="baseline"/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val="en-US" w:eastAsia="zh-CN"/>
              </w:rPr>
            </w:pPr>
            <w:r w:rsidRPr="00C16FCE"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val="en-US" w:eastAsia="zh-CN"/>
              </w:rPr>
              <w:t>Codeword 0 enabled,</w:t>
            </w:r>
          </w:p>
          <w:p w:rsidR="006D743E" w:rsidRPr="00E87912" w:rsidRDefault="006D743E" w:rsidP="00DB0EC1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 w:rsidRPr="00C16FCE">
              <w:rPr>
                <w:rFonts w:eastAsia="KaiTi_GB2312" w:cs="Arial"/>
                <w:b/>
                <w:bCs/>
                <w:kern w:val="28"/>
                <w:sz w:val="16"/>
                <w:szCs w:val="16"/>
                <w:lang w:val="en-US" w:eastAsia="zh-CN"/>
              </w:rPr>
              <w:t>Codeword 1 disabled</w:t>
            </w:r>
          </w:p>
        </w:tc>
        <w:tc>
          <w:tcPr>
            <w:tcW w:w="3701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Two codewords:</w:t>
            </w:r>
          </w:p>
          <w:p w:rsidR="006D743E" w:rsidRPr="00C16FCE" w:rsidRDefault="006D743E" w:rsidP="00DB0EC1">
            <w:pPr>
              <w:autoSpaceDN w:val="0"/>
              <w:snapToGrid w:val="0"/>
              <w:spacing w:after="0"/>
              <w:jc w:val="center"/>
              <w:textAlignment w:val="baseline"/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val="en-US" w:eastAsia="zh-CN"/>
              </w:rPr>
            </w:pPr>
            <w:r w:rsidRPr="00C16FCE"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val="en-US" w:eastAsia="zh-CN"/>
              </w:rPr>
              <w:t>Codeword 0 enabled,</w:t>
            </w:r>
          </w:p>
          <w:p w:rsidR="006D743E" w:rsidRPr="00E87912" w:rsidRDefault="006D743E" w:rsidP="00DB0EC1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 w:rsidRPr="00C16FCE">
              <w:rPr>
                <w:rFonts w:eastAsia="KaiTi_GB2312" w:cs="Arial"/>
                <w:b/>
                <w:bCs/>
                <w:kern w:val="28"/>
                <w:sz w:val="16"/>
                <w:szCs w:val="16"/>
                <w:lang w:val="en-US" w:eastAsia="zh-CN"/>
              </w:rPr>
              <w:t>Codeword 1 enabled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1231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1231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E87912">
              <w:rPr>
                <w:rFonts w:cs="Arial"/>
                <w:b/>
                <w:bCs/>
                <w:sz w:val="16"/>
                <w:szCs w:val="16"/>
              </w:rPr>
              <w:t xml:space="preserve">CDM group(s)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1231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  <w:tc>
          <w:tcPr>
            <w:tcW w:w="1230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1231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E87912">
              <w:rPr>
                <w:rFonts w:cs="Arial"/>
                <w:b/>
                <w:bCs/>
                <w:sz w:val="16"/>
                <w:szCs w:val="16"/>
              </w:rPr>
              <w:t xml:space="preserve">CDM group(s)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1240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231" w:type="dxa"/>
            <w:shd w:val="clear" w:color="auto" w:fill="auto"/>
          </w:tcPr>
          <w:p w:rsidR="006D743E" w:rsidRPr="000F66EB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</w:pPr>
            <w:r w:rsidRPr="008C5EEB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230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231" w:type="dxa"/>
            <w:shd w:val="clear" w:color="auto" w:fill="auto"/>
          </w:tcPr>
          <w:p w:rsidR="006D743E" w:rsidRPr="00C16FCE" w:rsidRDefault="006D743E" w:rsidP="00DB0EC1">
            <w:pPr>
              <w:pStyle w:val="TAC"/>
            </w:pPr>
            <w:r w:rsidRPr="000C75E6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40" w:type="dxa"/>
            <w:shd w:val="clear" w:color="auto" w:fill="auto"/>
          </w:tcPr>
          <w:p w:rsidR="006D743E" w:rsidRDefault="006D743E" w:rsidP="00DB0EC1">
            <w:pPr>
              <w:pStyle w:val="TAC"/>
            </w:pPr>
            <w:r w:rsidRPr="000C75E6">
              <w:rPr>
                <w:rFonts w:cs="Arial"/>
                <w:sz w:val="16"/>
                <w:szCs w:val="16"/>
              </w:rPr>
              <w:t>0-4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230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40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0-5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</w:pPr>
            <w:r w:rsidRPr="008C5EEB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</w:t>
            </w:r>
            <w:r w:rsidRPr="00C16FCE">
              <w:rPr>
                <w:rFonts w:hint="eastAsia"/>
                <w:sz w:val="16"/>
                <w:szCs w:val="16"/>
              </w:rPr>
              <w:t>-31</w:t>
            </w:r>
          </w:p>
        </w:tc>
        <w:tc>
          <w:tcPr>
            <w:tcW w:w="1231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</w:pPr>
            <w:r w:rsidRPr="00C16FCE">
              <w:rPr>
                <w:rFonts w:hint="eastAsia"/>
                <w:sz w:val="16"/>
                <w:szCs w:val="16"/>
              </w:rPr>
              <w:t>reserved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</w:pPr>
            <w:r w:rsidRPr="00C16FCE">
              <w:rPr>
                <w:rFonts w:hint="eastAsia"/>
                <w:sz w:val="16"/>
                <w:szCs w:val="16"/>
              </w:rPr>
              <w:t>reserved</w:t>
            </w:r>
          </w:p>
        </w:tc>
      </w:tr>
      <w:tr w:rsidR="006D743E" w:rsidRPr="00C16FCE" w:rsidTr="00DB0EC1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6D743E" w:rsidRPr="00C16FCE" w:rsidRDefault="006D743E" w:rsidP="00DB0EC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:rsidR="006D743E" w:rsidRPr="00C16FCE" w:rsidRDefault="006D743E" w:rsidP="00DB0EC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:rsidR="006D743E" w:rsidRPr="00C16FCE" w:rsidRDefault="006D743E" w:rsidP="00DB0EC1">
            <w:pPr>
              <w:pStyle w:val="TAC"/>
              <w:rPr>
                <w:sz w:val="16"/>
                <w:szCs w:val="16"/>
              </w:rPr>
            </w:pPr>
          </w:p>
        </w:tc>
      </w:tr>
      <w:tr w:rsidR="006D743E" w:rsidRPr="00C16FCE" w:rsidTr="00DB0EC1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</w:pPr>
            <w:r w:rsidRPr="008C5E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6D743E" w:rsidRPr="00C16FCE" w:rsidRDefault="006D743E" w:rsidP="00DB0EC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:rsidR="006D743E" w:rsidRPr="00C16FCE" w:rsidRDefault="006D743E" w:rsidP="00DB0EC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:rsidR="006D743E" w:rsidRPr="00C16FCE" w:rsidRDefault="006D743E" w:rsidP="00DB0EC1">
            <w:pPr>
              <w:pStyle w:val="TAC"/>
              <w:rPr>
                <w:sz w:val="16"/>
                <w:szCs w:val="16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</w:pPr>
            <w:r w:rsidRPr="008C5E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2,3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</w:pPr>
            <w:r w:rsidRPr="000C75E6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0-2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0-3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16</w:t>
            </w:r>
          </w:p>
        </w:tc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17</w:t>
            </w:r>
          </w:p>
        </w:tc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18</w:t>
            </w:r>
          </w:p>
        </w:tc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2,3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19</w:t>
            </w:r>
          </w:p>
        </w:tc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4,5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0-2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21</w:t>
            </w:r>
          </w:p>
        </w:tc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3-5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22</w:t>
            </w:r>
          </w:p>
        </w:tc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0-3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23</w:t>
            </w:r>
          </w:p>
        </w:tc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0,2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24-31</w:t>
            </w:r>
          </w:p>
        </w:tc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B421F1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B421F1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</w:tbl>
    <w:p w:rsidR="006D743E" w:rsidRPr="00D83C67" w:rsidRDefault="006D743E" w:rsidP="006D743E">
      <w:pPr>
        <w:pStyle w:val="B1"/>
        <w:ind w:left="0" w:firstLine="0"/>
        <w:rPr>
          <w:lang w:eastAsia="zh-CN"/>
        </w:rPr>
      </w:pPr>
    </w:p>
    <w:p w:rsidR="006D743E" w:rsidRPr="00F32EDE" w:rsidRDefault="006D743E" w:rsidP="006D743E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lastRenderedPageBreak/>
        <w:t xml:space="preserve">Table </w:t>
      </w:r>
      <w:r>
        <w:rPr>
          <w:rFonts w:hint="eastAsia"/>
          <w:lang w:eastAsia="zh-CN"/>
        </w:rPr>
        <w:t>7.3.1.2.2</w:t>
      </w:r>
      <w:r>
        <w:t>-</w:t>
      </w:r>
      <w:r>
        <w:rPr>
          <w:rFonts w:hint="eastAsia"/>
          <w:lang w:eastAsia="zh-CN"/>
        </w:rPr>
        <w:t xml:space="preserve">4: Antenna port(s) (1000 + DMRS port), </w:t>
      </w:r>
      <w:r w:rsidRPr="00677374">
        <w:rPr>
          <w:i/>
          <w:lang w:eastAsia="zh-CN"/>
        </w:rPr>
        <w:t>DL-DMRS-config-type</w:t>
      </w:r>
      <w:r w:rsidRPr="00677374">
        <w:rPr>
          <w:lang w:eastAsia="zh-CN"/>
        </w:rPr>
        <w:t>=</w:t>
      </w:r>
      <w:r>
        <w:rPr>
          <w:rFonts w:hint="eastAsia"/>
          <w:lang w:eastAsia="zh-CN"/>
        </w:rPr>
        <w:t>2,</w:t>
      </w:r>
      <w:r w:rsidRPr="00677374">
        <w:rPr>
          <w:lang w:eastAsia="zh-CN"/>
        </w:rPr>
        <w:t xml:space="preserve"> </w:t>
      </w:r>
      <w:r w:rsidRPr="00677374">
        <w:rPr>
          <w:i/>
          <w:lang w:eastAsia="zh-CN"/>
        </w:rPr>
        <w:t>DL-DMRS-max-len</w:t>
      </w:r>
      <w:r>
        <w:rPr>
          <w:rFonts w:hint="eastAsia"/>
          <w:lang w:eastAsia="zh-CN"/>
        </w:rPr>
        <w:t>=2</w:t>
      </w:r>
    </w:p>
    <w:tbl>
      <w:tblPr>
        <w:tblW w:w="86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3"/>
        <w:gridCol w:w="1250"/>
        <w:gridCol w:w="1027"/>
        <w:gridCol w:w="1123"/>
        <w:gridCol w:w="694"/>
        <w:gridCol w:w="1187"/>
        <w:gridCol w:w="1410"/>
        <w:gridCol w:w="1343"/>
      </w:tblGrid>
      <w:tr w:rsidR="006D743E" w:rsidTr="00DB0EC1">
        <w:trPr>
          <w:trHeight w:val="214"/>
          <w:jc w:val="center"/>
        </w:trPr>
        <w:tc>
          <w:tcPr>
            <w:tcW w:w="4043" w:type="dxa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One codeword:</w:t>
            </w:r>
          </w:p>
          <w:p w:rsidR="006D743E" w:rsidRPr="00C16FCE" w:rsidRDefault="006D743E" w:rsidP="00DB0EC1">
            <w:pPr>
              <w:autoSpaceDN w:val="0"/>
              <w:snapToGrid w:val="0"/>
              <w:spacing w:after="0"/>
              <w:jc w:val="center"/>
              <w:textAlignment w:val="baseline"/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val="en-US" w:eastAsia="zh-CN"/>
              </w:rPr>
            </w:pPr>
            <w:r w:rsidRPr="00C16FCE"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val="en-US" w:eastAsia="zh-CN"/>
              </w:rPr>
              <w:t>Codeword 0 enabled,</w:t>
            </w:r>
          </w:p>
          <w:p w:rsidR="006D743E" w:rsidRDefault="006D743E" w:rsidP="00DB0EC1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 w:rsidRPr="00C16FCE">
              <w:rPr>
                <w:rFonts w:eastAsia="KaiTi_GB2312" w:cs="Arial"/>
                <w:b/>
                <w:bCs/>
                <w:kern w:val="28"/>
                <w:sz w:val="16"/>
                <w:szCs w:val="16"/>
                <w:lang w:val="en-US" w:eastAsia="zh-CN"/>
              </w:rPr>
              <w:t>Codeword 1 disabled</w:t>
            </w:r>
          </w:p>
        </w:tc>
        <w:tc>
          <w:tcPr>
            <w:tcW w:w="4634" w:type="dxa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6D743E" w:rsidRDefault="006D743E" w:rsidP="00DB0EC1">
            <w:pPr>
              <w:autoSpaceDN w:val="0"/>
              <w:snapToGrid w:val="0"/>
              <w:spacing w:after="0"/>
              <w:jc w:val="center"/>
              <w:textAlignment w:val="baseline"/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val="en-US" w:eastAsia="zh-CN"/>
              </w:rPr>
            </w:pPr>
            <w:r w:rsidRPr="00C16FCE"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val="en-US" w:eastAsia="zh-CN"/>
              </w:rPr>
              <w:t>Two Codewords:</w:t>
            </w:r>
          </w:p>
          <w:p w:rsidR="006D743E" w:rsidRPr="00C16FCE" w:rsidRDefault="006D743E" w:rsidP="00DB0EC1">
            <w:pPr>
              <w:autoSpaceDN w:val="0"/>
              <w:snapToGrid w:val="0"/>
              <w:spacing w:after="0"/>
              <w:jc w:val="center"/>
              <w:textAlignment w:val="baseline"/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val="en-US" w:eastAsia="zh-CN"/>
              </w:rPr>
            </w:pPr>
            <w:r w:rsidRPr="00C16FCE"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val="en-US" w:eastAsia="zh-CN"/>
              </w:rPr>
              <w:t>Codeword 0 enabled,</w:t>
            </w:r>
          </w:p>
          <w:p w:rsidR="006D743E" w:rsidRDefault="006D743E" w:rsidP="00DB0EC1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 w:rsidRPr="00C16FCE">
              <w:rPr>
                <w:rFonts w:eastAsia="KaiTi_GB2312" w:cs="Arial"/>
                <w:b/>
                <w:bCs/>
                <w:kern w:val="28"/>
                <w:sz w:val="16"/>
                <w:szCs w:val="16"/>
                <w:lang w:val="en-US" w:eastAsia="zh-CN"/>
              </w:rPr>
              <w:t>Codeword 1 enabled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1250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E87912">
              <w:rPr>
                <w:rFonts w:cs="Arial"/>
                <w:b/>
                <w:bCs/>
                <w:sz w:val="16"/>
                <w:szCs w:val="16"/>
              </w:rPr>
              <w:t xml:space="preserve">CDM group(s)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1027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  <w:tc>
          <w:tcPr>
            <w:tcW w:w="1123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Number of f</w:t>
            </w:r>
            <w:r w:rsidRPr="00E87912">
              <w:rPr>
                <w:rFonts w:cs="Arial"/>
                <w:b/>
                <w:bCs/>
                <w:sz w:val="16"/>
                <w:szCs w:val="16"/>
              </w:rPr>
              <w:t>ront-load symbol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s</w:t>
            </w:r>
          </w:p>
        </w:tc>
        <w:tc>
          <w:tcPr>
            <w:tcW w:w="694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1187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E87912">
              <w:rPr>
                <w:rFonts w:cs="Arial"/>
                <w:b/>
                <w:bCs/>
                <w:sz w:val="16"/>
                <w:szCs w:val="16"/>
              </w:rPr>
              <w:t xml:space="preserve">CDM group(s)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1410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  <w:tc>
          <w:tcPr>
            <w:tcW w:w="1343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Number of f</w:t>
            </w:r>
            <w:r w:rsidRPr="00E87912">
              <w:rPr>
                <w:rFonts w:cs="Arial"/>
                <w:b/>
                <w:bCs/>
                <w:sz w:val="16"/>
                <w:szCs w:val="16"/>
              </w:rPr>
              <w:t>ront-load symbol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s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6D743E" w:rsidRPr="000F66EB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</w:pPr>
            <w:r w:rsidRPr="00100540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187" w:type="dxa"/>
            <w:shd w:val="clear" w:color="auto" w:fill="auto"/>
            <w:vAlign w:val="center"/>
          </w:tcPr>
          <w:p w:rsidR="006D743E" w:rsidRPr="00C16FCE" w:rsidRDefault="006D743E" w:rsidP="00DB0EC1">
            <w:pPr>
              <w:pStyle w:val="TAC"/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</w:pPr>
            <w:r w:rsidRPr="00100540">
              <w:rPr>
                <w:rFonts w:cs="Arial"/>
                <w:sz w:val="16"/>
                <w:szCs w:val="16"/>
              </w:rPr>
              <w:t>0-4</w:t>
            </w:r>
          </w:p>
        </w:tc>
        <w:tc>
          <w:tcPr>
            <w:tcW w:w="134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0-5</w:t>
            </w:r>
          </w:p>
        </w:tc>
        <w:tc>
          <w:tcPr>
            <w:tcW w:w="134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</w:pPr>
            <w:r w:rsidRPr="00100540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 w:hint="eastAsia"/>
                <w:sz w:val="16"/>
                <w:szCs w:val="16"/>
              </w:rPr>
              <w:t>2</w:t>
            </w:r>
          </w:p>
        </w:tc>
        <w:tc>
          <w:tcPr>
            <w:tcW w:w="11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</w:pPr>
            <w:r w:rsidRPr="00100540">
              <w:rPr>
                <w:rFonts w:cs="Arial"/>
                <w:sz w:val="16"/>
                <w:szCs w:val="16"/>
              </w:rPr>
              <w:t>0</w:t>
            </w:r>
            <w:r>
              <w:rPr>
                <w:rFonts w:cs="Arial"/>
                <w:sz w:val="16"/>
                <w:szCs w:val="16"/>
              </w:rPr>
              <w:t>,1,2,</w:t>
            </w:r>
            <w:r w:rsidRPr="00100540">
              <w:rPr>
                <w:rFonts w:cs="Arial"/>
                <w:sz w:val="16"/>
                <w:szCs w:val="16"/>
              </w:rPr>
              <w:t>3,6</w:t>
            </w:r>
          </w:p>
        </w:tc>
        <w:tc>
          <w:tcPr>
            <w:tcW w:w="134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</w:tr>
      <w:tr w:rsidR="006D743E" w:rsidRPr="00C16FC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6D743E" w:rsidRPr="00C16FCE" w:rsidRDefault="006D743E" w:rsidP="00DB0EC1">
            <w:pPr>
              <w:pStyle w:val="TAC"/>
              <w:rPr>
                <w:sz w:val="16"/>
                <w:szCs w:val="16"/>
              </w:rPr>
            </w:pPr>
            <w:r w:rsidRPr="00100540">
              <w:rPr>
                <w:rFonts w:cs="Arial" w:hint="eastAsia"/>
                <w:sz w:val="16"/>
                <w:szCs w:val="16"/>
              </w:rPr>
              <w:t>3</w:t>
            </w:r>
          </w:p>
        </w:tc>
        <w:tc>
          <w:tcPr>
            <w:tcW w:w="1187" w:type="dxa"/>
            <w:shd w:val="clear" w:color="auto" w:fill="auto"/>
            <w:vAlign w:val="center"/>
          </w:tcPr>
          <w:p w:rsidR="006D743E" w:rsidRPr="00C16FCE" w:rsidRDefault="006D743E" w:rsidP="00DB0EC1">
            <w:pPr>
              <w:pStyle w:val="TAC"/>
              <w:rPr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D743E" w:rsidRPr="00C16FCE" w:rsidRDefault="006D743E" w:rsidP="00DB0EC1">
            <w:pPr>
              <w:pStyle w:val="TAC"/>
              <w:rPr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0</w:t>
            </w:r>
            <w:r>
              <w:rPr>
                <w:rFonts w:cs="Arial"/>
                <w:sz w:val="16"/>
                <w:szCs w:val="16"/>
              </w:rPr>
              <w:t>,1,2,</w:t>
            </w:r>
            <w:r w:rsidRPr="00100540">
              <w:rPr>
                <w:rFonts w:cs="Arial"/>
                <w:sz w:val="16"/>
                <w:szCs w:val="16"/>
              </w:rPr>
              <w:t>3,6,8</w:t>
            </w:r>
          </w:p>
        </w:tc>
        <w:tc>
          <w:tcPr>
            <w:tcW w:w="1343" w:type="dxa"/>
            <w:shd w:val="clear" w:color="auto" w:fill="auto"/>
            <w:vAlign w:val="center"/>
          </w:tcPr>
          <w:p w:rsidR="006D743E" w:rsidRPr="00C16FCE" w:rsidRDefault="006D743E" w:rsidP="00DB0EC1">
            <w:pPr>
              <w:pStyle w:val="TAC"/>
              <w:rPr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</w:tr>
      <w:tr w:rsidR="006D743E" w:rsidRPr="00C16FC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6D743E" w:rsidRPr="00C16FCE" w:rsidRDefault="006D743E" w:rsidP="00DB0EC1">
            <w:pPr>
              <w:pStyle w:val="TAC"/>
              <w:rPr>
                <w:sz w:val="16"/>
                <w:szCs w:val="16"/>
              </w:rPr>
            </w:pPr>
            <w:r w:rsidRPr="00100540">
              <w:rPr>
                <w:rFonts w:cs="Arial" w:hint="eastAsia"/>
                <w:sz w:val="16"/>
                <w:szCs w:val="16"/>
              </w:rPr>
              <w:t>4</w:t>
            </w:r>
          </w:p>
        </w:tc>
        <w:tc>
          <w:tcPr>
            <w:tcW w:w="1187" w:type="dxa"/>
            <w:shd w:val="clear" w:color="auto" w:fill="auto"/>
            <w:vAlign w:val="center"/>
          </w:tcPr>
          <w:p w:rsidR="006D743E" w:rsidRPr="00C16FCE" w:rsidRDefault="006D743E" w:rsidP="00DB0EC1">
            <w:pPr>
              <w:pStyle w:val="TAC"/>
              <w:rPr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D743E" w:rsidRPr="00C16FCE" w:rsidRDefault="006D743E" w:rsidP="00DB0EC1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0,1,2,3,6,7,</w:t>
            </w:r>
            <w:r w:rsidRPr="00100540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1343" w:type="dxa"/>
            <w:shd w:val="clear" w:color="auto" w:fill="auto"/>
            <w:vAlign w:val="center"/>
          </w:tcPr>
          <w:p w:rsidR="006D743E" w:rsidRPr="00C16FCE" w:rsidRDefault="006D743E" w:rsidP="00DB0EC1">
            <w:pPr>
              <w:pStyle w:val="TAC"/>
              <w:rPr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6D743E" w:rsidRPr="004D0563" w:rsidRDefault="006D743E" w:rsidP="00DB0EC1">
            <w:pPr>
              <w:pStyle w:val="TAC"/>
              <w:rPr>
                <w:sz w:val="16"/>
                <w:szCs w:val="16"/>
                <w:lang w:eastAsia="zh-CN"/>
              </w:rPr>
            </w:pPr>
            <w:r w:rsidRPr="004D0563">
              <w:rPr>
                <w:rFonts w:cs="Arial" w:hint="eastAsia"/>
                <w:sz w:val="16"/>
                <w:szCs w:val="16"/>
              </w:rPr>
              <w:t>5</w:t>
            </w:r>
          </w:p>
        </w:tc>
        <w:tc>
          <w:tcPr>
            <w:tcW w:w="1187" w:type="dxa"/>
            <w:shd w:val="clear" w:color="auto" w:fill="auto"/>
            <w:vAlign w:val="center"/>
          </w:tcPr>
          <w:p w:rsidR="006D743E" w:rsidRPr="004D0563" w:rsidRDefault="006D743E" w:rsidP="00DB0EC1">
            <w:pPr>
              <w:pStyle w:val="TAC"/>
              <w:rPr>
                <w:sz w:val="16"/>
                <w:szCs w:val="16"/>
                <w:lang w:eastAsia="zh-CN"/>
              </w:rPr>
            </w:pPr>
            <w:r w:rsidRPr="004D056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D743E" w:rsidRPr="004D0563" w:rsidRDefault="006D743E" w:rsidP="00DB0EC1">
            <w:pPr>
              <w:pStyle w:val="TAC"/>
              <w:rPr>
                <w:sz w:val="16"/>
                <w:szCs w:val="16"/>
                <w:lang w:eastAsia="zh-CN"/>
              </w:rPr>
            </w:pPr>
            <w:r w:rsidRPr="004D0563">
              <w:rPr>
                <w:rFonts w:cs="Arial"/>
                <w:sz w:val="16"/>
                <w:szCs w:val="16"/>
              </w:rPr>
              <w:t>0,1,2,3,6,7,8,9</w:t>
            </w:r>
          </w:p>
        </w:tc>
        <w:tc>
          <w:tcPr>
            <w:tcW w:w="1343" w:type="dxa"/>
            <w:shd w:val="clear" w:color="auto" w:fill="auto"/>
            <w:vAlign w:val="center"/>
          </w:tcPr>
          <w:p w:rsidR="006D743E" w:rsidRPr="004D0563" w:rsidRDefault="006D743E" w:rsidP="00DB0EC1">
            <w:pPr>
              <w:pStyle w:val="TAC"/>
              <w:rPr>
                <w:sz w:val="16"/>
                <w:szCs w:val="16"/>
                <w:lang w:eastAsia="zh-CN"/>
              </w:rPr>
            </w:pPr>
            <w:r w:rsidRPr="004D0563">
              <w:rPr>
                <w:rFonts w:cs="Arial"/>
                <w:sz w:val="16"/>
                <w:szCs w:val="16"/>
              </w:rPr>
              <w:t>2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6D743E" w:rsidRPr="004D0563" w:rsidRDefault="006D743E" w:rsidP="00DB0EC1">
            <w:pPr>
              <w:pStyle w:val="TAC"/>
              <w:rPr>
                <w:sz w:val="16"/>
                <w:szCs w:val="16"/>
                <w:lang w:eastAsia="zh-CN"/>
              </w:rPr>
            </w:pPr>
            <w:r w:rsidRPr="004D0563">
              <w:rPr>
                <w:rFonts w:hint="eastAsia"/>
                <w:sz w:val="16"/>
                <w:szCs w:val="16"/>
                <w:lang w:eastAsia="zh-CN"/>
              </w:rPr>
              <w:t>6-63</w:t>
            </w:r>
          </w:p>
        </w:tc>
        <w:tc>
          <w:tcPr>
            <w:tcW w:w="1187" w:type="dxa"/>
            <w:shd w:val="clear" w:color="auto" w:fill="auto"/>
            <w:vAlign w:val="center"/>
          </w:tcPr>
          <w:p w:rsidR="006D743E" w:rsidRPr="004D0563" w:rsidRDefault="006D743E" w:rsidP="00DB0EC1">
            <w:pPr>
              <w:pStyle w:val="TAC"/>
              <w:rPr>
                <w:sz w:val="16"/>
                <w:szCs w:val="16"/>
                <w:lang w:eastAsia="zh-CN"/>
              </w:rPr>
            </w:pPr>
            <w:r w:rsidRPr="004D0563">
              <w:rPr>
                <w:sz w:val="16"/>
                <w:szCs w:val="16"/>
                <w:lang w:eastAsia="zh-CN"/>
              </w:rPr>
              <w:t>R</w:t>
            </w:r>
            <w:r w:rsidRPr="004D0563">
              <w:rPr>
                <w:rFonts w:hint="eastAsia"/>
                <w:sz w:val="16"/>
                <w:szCs w:val="16"/>
                <w:lang w:eastAsia="zh-CN"/>
              </w:rPr>
              <w:t>eserved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D743E" w:rsidRPr="004D0563" w:rsidRDefault="006D743E" w:rsidP="00DB0EC1">
            <w:pPr>
              <w:pStyle w:val="TAC"/>
              <w:rPr>
                <w:sz w:val="16"/>
                <w:szCs w:val="16"/>
                <w:lang w:eastAsia="zh-CN"/>
              </w:rPr>
            </w:pPr>
            <w:r w:rsidRPr="004D0563">
              <w:rPr>
                <w:sz w:val="16"/>
                <w:szCs w:val="16"/>
                <w:lang w:eastAsia="zh-CN"/>
              </w:rPr>
              <w:t>R</w:t>
            </w:r>
            <w:r w:rsidRPr="004D0563">
              <w:rPr>
                <w:rFonts w:hint="eastAsia"/>
                <w:sz w:val="16"/>
                <w:szCs w:val="16"/>
                <w:lang w:eastAsia="zh-CN"/>
              </w:rPr>
              <w:t>eserved</w:t>
            </w:r>
          </w:p>
        </w:tc>
        <w:tc>
          <w:tcPr>
            <w:tcW w:w="1343" w:type="dxa"/>
            <w:shd w:val="clear" w:color="auto" w:fill="auto"/>
            <w:vAlign w:val="center"/>
          </w:tcPr>
          <w:p w:rsidR="006D743E" w:rsidRPr="004D0563" w:rsidRDefault="006D743E" w:rsidP="00DB0EC1">
            <w:pPr>
              <w:pStyle w:val="TAC"/>
              <w:rPr>
                <w:sz w:val="16"/>
                <w:szCs w:val="16"/>
                <w:lang w:eastAsia="zh-CN"/>
              </w:rPr>
            </w:pPr>
            <w:r w:rsidRPr="004D0563">
              <w:rPr>
                <w:sz w:val="16"/>
                <w:szCs w:val="16"/>
                <w:lang w:eastAsia="zh-CN"/>
              </w:rPr>
              <w:t>R</w:t>
            </w:r>
            <w:r w:rsidRPr="004D0563">
              <w:rPr>
                <w:rFonts w:hint="eastAsia"/>
                <w:sz w:val="16"/>
                <w:szCs w:val="16"/>
                <w:lang w:eastAsia="zh-CN"/>
              </w:rPr>
              <w:t>eserved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2,3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</w:pPr>
            <w:r w:rsidRPr="00100540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0-2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0-3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16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17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18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2,3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19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4,5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0-2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21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3-5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22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0-3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23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0,2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24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26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27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28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29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30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31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rFonts w:cs="Arial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32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rFonts w:cs="Arial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33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rFonts w:cs="Arial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34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rFonts w:cs="Arial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35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rFonts w:cs="Arial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36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rFonts w:cs="Arial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37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2,3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rFonts w:cs="Arial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38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4,5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rFonts w:cs="Arial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39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6,7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rFonts w:cs="Arial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40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8,9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41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10,11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42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0,1,6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43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2,3,8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44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4,5,10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45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0,1,6,7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46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2,3,8,9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47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4,5,10,11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48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49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51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52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53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6,7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54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55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2,3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lastRenderedPageBreak/>
              <w:t>56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6,7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57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8,9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58-63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</w:tbl>
    <w:p w:rsidR="006D743E" w:rsidRPr="009D7BA6" w:rsidRDefault="006D743E" w:rsidP="006D743E">
      <w:pPr>
        <w:pStyle w:val="B1"/>
        <w:ind w:left="0" w:firstLine="0"/>
        <w:rPr>
          <w:lang w:eastAsia="zh-CN"/>
        </w:rPr>
      </w:pPr>
    </w:p>
    <w:p w:rsidR="003C3971" w:rsidRDefault="003C3971" w:rsidP="006D743E"/>
    <w:sectPr w:rsidR="003C3971" w:rsidSect="00112112">
      <w:footerReference w:type="default" r:id="rId14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24F8" w:rsidRDefault="006C24F8">
      <w:r>
        <w:separator/>
      </w:r>
    </w:p>
  </w:endnote>
  <w:endnote w:type="continuationSeparator" w:id="0">
    <w:p w:rsidR="006C24F8" w:rsidRDefault="006C24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KaiTi_GB2312">
    <w:panose1 w:val="02010609060101010101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350B" w:rsidRDefault="009D350B">
    <w:pPr>
      <w:pStyle w:val="a4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24F8" w:rsidRDefault="006C24F8">
      <w:r>
        <w:separator/>
      </w:r>
    </w:p>
  </w:footnote>
  <w:footnote w:type="continuationSeparator" w:id="0">
    <w:p w:rsidR="006C24F8" w:rsidRDefault="006C24F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B6C5A8B"/>
    <w:multiLevelType w:val="hybridMultilevel"/>
    <w:tmpl w:val="74A2E12E"/>
    <w:lvl w:ilvl="0" w:tplc="CA0CAD00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F0743E8"/>
    <w:multiLevelType w:val="hybridMultilevel"/>
    <w:tmpl w:val="343C6756"/>
    <w:lvl w:ilvl="0" w:tplc="C61A8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5883D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5494C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D8CC4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860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14D8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B86D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5C6E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745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6543B76"/>
    <w:multiLevelType w:val="hybridMultilevel"/>
    <w:tmpl w:val="192C33B6"/>
    <w:lvl w:ilvl="0" w:tplc="1EA0313C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3242A1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9666660"/>
    <w:multiLevelType w:val="hybridMultilevel"/>
    <w:tmpl w:val="930CD53C"/>
    <w:lvl w:ilvl="0" w:tplc="A0AC579C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9">
    <w:nsid w:val="395A7A8A"/>
    <w:multiLevelType w:val="hybridMultilevel"/>
    <w:tmpl w:val="10EEF80E"/>
    <w:lvl w:ilvl="0" w:tplc="60CE33B4"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C2F1FD5"/>
    <w:multiLevelType w:val="hybridMultilevel"/>
    <w:tmpl w:val="57084A38"/>
    <w:lvl w:ilvl="0" w:tplc="4C2CB37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3A653D"/>
    <w:multiLevelType w:val="hybridMultilevel"/>
    <w:tmpl w:val="1946F66A"/>
    <w:lvl w:ilvl="0" w:tplc="8EB43672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3">
    <w:nsid w:val="42F97AB4"/>
    <w:multiLevelType w:val="hybridMultilevel"/>
    <w:tmpl w:val="9BD6D7E8"/>
    <w:lvl w:ilvl="0" w:tplc="6D061C3C">
      <w:start w:val="4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4">
    <w:nsid w:val="45AB78C5"/>
    <w:multiLevelType w:val="hybridMultilevel"/>
    <w:tmpl w:val="00B8F4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3E32EA"/>
    <w:multiLevelType w:val="hybridMultilevel"/>
    <w:tmpl w:val="2F5AF7E6"/>
    <w:lvl w:ilvl="0" w:tplc="BB72B402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532455E9"/>
    <w:multiLevelType w:val="hybridMultilevel"/>
    <w:tmpl w:val="012665C8"/>
    <w:lvl w:ilvl="0" w:tplc="012A1E68">
      <w:start w:val="45"/>
      <w:numFmt w:val="bullet"/>
      <w:lvlText w:val="-"/>
      <w:lvlJc w:val="left"/>
      <w:pPr>
        <w:ind w:left="6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>
    <w:nsid w:val="5AAF22B5"/>
    <w:multiLevelType w:val="hybridMultilevel"/>
    <w:tmpl w:val="3B1C11AA"/>
    <w:lvl w:ilvl="0" w:tplc="7DC2F8D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84DC6C9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4456056A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C22A1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D6CA82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47C5E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FFCCF2C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AE2A129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8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D2E0723"/>
    <w:multiLevelType w:val="hybridMultilevel"/>
    <w:tmpl w:val="0F0A4DA2"/>
    <w:lvl w:ilvl="0" w:tplc="B75838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0682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030E8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F03A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F8FA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DE15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FECB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EE62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0EF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68500EEE"/>
    <w:multiLevelType w:val="hybridMultilevel"/>
    <w:tmpl w:val="8696A85E"/>
    <w:lvl w:ilvl="0" w:tplc="59101B8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>
    <w:nsid w:val="6A1504AE"/>
    <w:multiLevelType w:val="hybridMultilevel"/>
    <w:tmpl w:val="7A3811E4"/>
    <w:lvl w:ilvl="0" w:tplc="97E0EA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33A33A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1C0AFF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79AF11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63A50F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46486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2406BB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46C6A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C48133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>
    <w:nsid w:val="6B7E7ECD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70717904"/>
    <w:multiLevelType w:val="hybridMultilevel"/>
    <w:tmpl w:val="4CE43A94"/>
    <w:lvl w:ilvl="0" w:tplc="44F25C0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4">
    <w:nsid w:val="70ED7974"/>
    <w:multiLevelType w:val="hybridMultilevel"/>
    <w:tmpl w:val="CBCC0D98"/>
    <w:lvl w:ilvl="0" w:tplc="01DCC91C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7E1E2BE5"/>
    <w:multiLevelType w:val="hybridMultilevel"/>
    <w:tmpl w:val="A8B47952"/>
    <w:lvl w:ilvl="0" w:tplc="0A603E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5">
    <w:abstractNumId w:val="7"/>
  </w:num>
  <w:num w:numId="6">
    <w:abstractNumId w:val="23"/>
  </w:num>
  <w:num w:numId="7">
    <w:abstractNumId w:val="22"/>
  </w:num>
  <w:num w:numId="8">
    <w:abstractNumId w:val="10"/>
  </w:num>
  <w:num w:numId="9">
    <w:abstractNumId w:val="6"/>
  </w:num>
  <w:num w:numId="10">
    <w:abstractNumId w:val="11"/>
  </w:num>
  <w:num w:numId="11">
    <w:abstractNumId w:val="24"/>
  </w:num>
  <w:num w:numId="12">
    <w:abstractNumId w:val="17"/>
  </w:num>
  <w:num w:numId="13">
    <w:abstractNumId w:val="19"/>
  </w:num>
  <w:num w:numId="14">
    <w:abstractNumId w:val="18"/>
  </w:num>
  <w:num w:numId="15">
    <w:abstractNumId w:val="25"/>
  </w:num>
  <w:num w:numId="16">
    <w:abstractNumId w:val="5"/>
  </w:num>
  <w:num w:numId="17">
    <w:abstractNumId w:val="14"/>
  </w:num>
  <w:num w:numId="18">
    <w:abstractNumId w:val="4"/>
  </w:num>
  <w:num w:numId="19">
    <w:abstractNumId w:val="15"/>
  </w:num>
  <w:num w:numId="20">
    <w:abstractNumId w:val="20"/>
  </w:num>
  <w:num w:numId="21">
    <w:abstractNumId w:val="16"/>
  </w:num>
  <w:num w:numId="22">
    <w:abstractNumId w:val="13"/>
  </w:num>
  <w:num w:numId="23">
    <w:abstractNumId w:val="21"/>
  </w:num>
  <w:num w:numId="24">
    <w:abstractNumId w:val="12"/>
  </w:num>
  <w:num w:numId="25">
    <w:abstractNumId w:val="8"/>
  </w:num>
  <w:num w:numId="26">
    <w:abstractNumId w:val="9"/>
  </w:num>
  <w:num w:numId="2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embedSystemFonts/>
  <w:bordersDoNotSurroundHeader/>
  <w:bordersDoNotSurroundFooter/>
  <w:attachedTemplate r:id="rId1"/>
  <w:stylePaneFormatFilter w:val="3F01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10649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4E213A"/>
    <w:rsid w:val="00001C65"/>
    <w:rsid w:val="00002C41"/>
    <w:rsid w:val="00004D3B"/>
    <w:rsid w:val="00004E09"/>
    <w:rsid w:val="000066D5"/>
    <w:rsid w:val="000071FC"/>
    <w:rsid w:val="00007A7D"/>
    <w:rsid w:val="00007DE6"/>
    <w:rsid w:val="00012539"/>
    <w:rsid w:val="00015C38"/>
    <w:rsid w:val="0001756D"/>
    <w:rsid w:val="0002022B"/>
    <w:rsid w:val="0002085A"/>
    <w:rsid w:val="00020F9A"/>
    <w:rsid w:val="00021CF7"/>
    <w:rsid w:val="0002217C"/>
    <w:rsid w:val="0002494E"/>
    <w:rsid w:val="000250B7"/>
    <w:rsid w:val="00025CE6"/>
    <w:rsid w:val="00030901"/>
    <w:rsid w:val="00033397"/>
    <w:rsid w:val="00035D36"/>
    <w:rsid w:val="00036BDD"/>
    <w:rsid w:val="0003767A"/>
    <w:rsid w:val="00040095"/>
    <w:rsid w:val="000409AC"/>
    <w:rsid w:val="00040CB5"/>
    <w:rsid w:val="00042198"/>
    <w:rsid w:val="00042BC1"/>
    <w:rsid w:val="00044BEE"/>
    <w:rsid w:val="00045046"/>
    <w:rsid w:val="000460D7"/>
    <w:rsid w:val="000517CF"/>
    <w:rsid w:val="00051834"/>
    <w:rsid w:val="00053759"/>
    <w:rsid w:val="0005408D"/>
    <w:rsid w:val="000542E6"/>
    <w:rsid w:val="0005432A"/>
    <w:rsid w:val="00054A22"/>
    <w:rsid w:val="00055369"/>
    <w:rsid w:val="00056ADE"/>
    <w:rsid w:val="00056EB1"/>
    <w:rsid w:val="000578C9"/>
    <w:rsid w:val="0006142E"/>
    <w:rsid w:val="0006158E"/>
    <w:rsid w:val="0006230D"/>
    <w:rsid w:val="0006461A"/>
    <w:rsid w:val="000655A6"/>
    <w:rsid w:val="000662D2"/>
    <w:rsid w:val="00066381"/>
    <w:rsid w:val="00072D9D"/>
    <w:rsid w:val="0007429B"/>
    <w:rsid w:val="0007714A"/>
    <w:rsid w:val="00077B9D"/>
    <w:rsid w:val="00080512"/>
    <w:rsid w:val="00082450"/>
    <w:rsid w:val="00083569"/>
    <w:rsid w:val="00084723"/>
    <w:rsid w:val="00084D2E"/>
    <w:rsid w:val="00084EEF"/>
    <w:rsid w:val="0008637B"/>
    <w:rsid w:val="00087549"/>
    <w:rsid w:val="00087FF2"/>
    <w:rsid w:val="000914D7"/>
    <w:rsid w:val="000915D6"/>
    <w:rsid w:val="0009181A"/>
    <w:rsid w:val="00092427"/>
    <w:rsid w:val="00093133"/>
    <w:rsid w:val="0009376C"/>
    <w:rsid w:val="00093EE0"/>
    <w:rsid w:val="000946B2"/>
    <w:rsid w:val="00096CDF"/>
    <w:rsid w:val="00097A2A"/>
    <w:rsid w:val="00097A3E"/>
    <w:rsid w:val="000A22E3"/>
    <w:rsid w:val="000A4129"/>
    <w:rsid w:val="000B1B01"/>
    <w:rsid w:val="000B2276"/>
    <w:rsid w:val="000B35F2"/>
    <w:rsid w:val="000B565E"/>
    <w:rsid w:val="000C03AB"/>
    <w:rsid w:val="000C2C27"/>
    <w:rsid w:val="000C485E"/>
    <w:rsid w:val="000C4927"/>
    <w:rsid w:val="000C5760"/>
    <w:rsid w:val="000C59DB"/>
    <w:rsid w:val="000C6924"/>
    <w:rsid w:val="000C7697"/>
    <w:rsid w:val="000D12AE"/>
    <w:rsid w:val="000D18A9"/>
    <w:rsid w:val="000D3900"/>
    <w:rsid w:val="000D58AB"/>
    <w:rsid w:val="000D70EA"/>
    <w:rsid w:val="000E09BD"/>
    <w:rsid w:val="000E3378"/>
    <w:rsid w:val="000E3C79"/>
    <w:rsid w:val="000E4178"/>
    <w:rsid w:val="000E4A3F"/>
    <w:rsid w:val="000E4AD6"/>
    <w:rsid w:val="000E5870"/>
    <w:rsid w:val="000E5951"/>
    <w:rsid w:val="000F14AF"/>
    <w:rsid w:val="000F21A5"/>
    <w:rsid w:val="000F2DDF"/>
    <w:rsid w:val="000F3200"/>
    <w:rsid w:val="000F618B"/>
    <w:rsid w:val="000F66EB"/>
    <w:rsid w:val="000F70E1"/>
    <w:rsid w:val="000F798C"/>
    <w:rsid w:val="001007D8"/>
    <w:rsid w:val="00100B24"/>
    <w:rsid w:val="00105253"/>
    <w:rsid w:val="00106FBC"/>
    <w:rsid w:val="00110AFF"/>
    <w:rsid w:val="00112112"/>
    <w:rsid w:val="0011302B"/>
    <w:rsid w:val="0011414D"/>
    <w:rsid w:val="001145F9"/>
    <w:rsid w:val="001157FD"/>
    <w:rsid w:val="00116337"/>
    <w:rsid w:val="001203EF"/>
    <w:rsid w:val="001228F7"/>
    <w:rsid w:val="00125619"/>
    <w:rsid w:val="00125649"/>
    <w:rsid w:val="00125BDB"/>
    <w:rsid w:val="00126625"/>
    <w:rsid w:val="00126972"/>
    <w:rsid w:val="00126C13"/>
    <w:rsid w:val="00126DF7"/>
    <w:rsid w:val="001274F7"/>
    <w:rsid w:val="00127DB9"/>
    <w:rsid w:val="001332D6"/>
    <w:rsid w:val="00133950"/>
    <w:rsid w:val="0013428E"/>
    <w:rsid w:val="001350C3"/>
    <w:rsid w:val="00135ED0"/>
    <w:rsid w:val="00136794"/>
    <w:rsid w:val="00136AA9"/>
    <w:rsid w:val="00140EB7"/>
    <w:rsid w:val="0014118A"/>
    <w:rsid w:val="001416AD"/>
    <w:rsid w:val="00141D78"/>
    <w:rsid w:val="001421A8"/>
    <w:rsid w:val="001423BC"/>
    <w:rsid w:val="00143FE1"/>
    <w:rsid w:val="001451FF"/>
    <w:rsid w:val="001466DB"/>
    <w:rsid w:val="00147D88"/>
    <w:rsid w:val="00150604"/>
    <w:rsid w:val="00152EA7"/>
    <w:rsid w:val="001534EC"/>
    <w:rsid w:val="001543D7"/>
    <w:rsid w:val="0015641C"/>
    <w:rsid w:val="001573B8"/>
    <w:rsid w:val="00160F2C"/>
    <w:rsid w:val="0016185B"/>
    <w:rsid w:val="001618B0"/>
    <w:rsid w:val="00163AF2"/>
    <w:rsid w:val="00163F3E"/>
    <w:rsid w:val="00164BFE"/>
    <w:rsid w:val="001664C4"/>
    <w:rsid w:val="00167CA8"/>
    <w:rsid w:val="00167CC7"/>
    <w:rsid w:val="001723BD"/>
    <w:rsid w:val="00173C2E"/>
    <w:rsid w:val="00174332"/>
    <w:rsid w:val="0017700A"/>
    <w:rsid w:val="00177D2B"/>
    <w:rsid w:val="001829ED"/>
    <w:rsid w:val="00182A2D"/>
    <w:rsid w:val="00183A1C"/>
    <w:rsid w:val="001848B1"/>
    <w:rsid w:val="0018540E"/>
    <w:rsid w:val="001855BC"/>
    <w:rsid w:val="00190DBB"/>
    <w:rsid w:val="001914E4"/>
    <w:rsid w:val="00193991"/>
    <w:rsid w:val="00194C2D"/>
    <w:rsid w:val="0019592E"/>
    <w:rsid w:val="00196B92"/>
    <w:rsid w:val="00196F88"/>
    <w:rsid w:val="001970DC"/>
    <w:rsid w:val="001A138D"/>
    <w:rsid w:val="001A20B7"/>
    <w:rsid w:val="001A29EA"/>
    <w:rsid w:val="001A47DD"/>
    <w:rsid w:val="001A4CA2"/>
    <w:rsid w:val="001A4F78"/>
    <w:rsid w:val="001A762B"/>
    <w:rsid w:val="001B3EF5"/>
    <w:rsid w:val="001B7C7D"/>
    <w:rsid w:val="001C0077"/>
    <w:rsid w:val="001C0F6F"/>
    <w:rsid w:val="001C19AD"/>
    <w:rsid w:val="001C31BB"/>
    <w:rsid w:val="001C415D"/>
    <w:rsid w:val="001C46CC"/>
    <w:rsid w:val="001C620E"/>
    <w:rsid w:val="001D02C2"/>
    <w:rsid w:val="001D206D"/>
    <w:rsid w:val="001D69CE"/>
    <w:rsid w:val="001E202D"/>
    <w:rsid w:val="001E2E26"/>
    <w:rsid w:val="001E458B"/>
    <w:rsid w:val="001E5EDC"/>
    <w:rsid w:val="001E6EBD"/>
    <w:rsid w:val="001F0DE3"/>
    <w:rsid w:val="001F168B"/>
    <w:rsid w:val="001F19AC"/>
    <w:rsid w:val="001F3391"/>
    <w:rsid w:val="001F36BD"/>
    <w:rsid w:val="001F4501"/>
    <w:rsid w:val="001F6318"/>
    <w:rsid w:val="001F6A45"/>
    <w:rsid w:val="001F7297"/>
    <w:rsid w:val="001F75AC"/>
    <w:rsid w:val="0020019A"/>
    <w:rsid w:val="002026A6"/>
    <w:rsid w:val="00203737"/>
    <w:rsid w:val="0020460D"/>
    <w:rsid w:val="00206A5A"/>
    <w:rsid w:val="0020740B"/>
    <w:rsid w:val="002147FD"/>
    <w:rsid w:val="00214A3A"/>
    <w:rsid w:val="00214AD3"/>
    <w:rsid w:val="00215634"/>
    <w:rsid w:val="00215695"/>
    <w:rsid w:val="00215956"/>
    <w:rsid w:val="002173F6"/>
    <w:rsid w:val="0022082A"/>
    <w:rsid w:val="00220B39"/>
    <w:rsid w:val="00221DD8"/>
    <w:rsid w:val="002253EB"/>
    <w:rsid w:val="002303DD"/>
    <w:rsid w:val="0023053C"/>
    <w:rsid w:val="002305B1"/>
    <w:rsid w:val="002305DA"/>
    <w:rsid w:val="00230AB0"/>
    <w:rsid w:val="0023375C"/>
    <w:rsid w:val="002347A2"/>
    <w:rsid w:val="00235A30"/>
    <w:rsid w:val="002360B3"/>
    <w:rsid w:val="0024324D"/>
    <w:rsid w:val="00245A62"/>
    <w:rsid w:val="0024617F"/>
    <w:rsid w:val="00251436"/>
    <w:rsid w:val="00252232"/>
    <w:rsid w:val="00253971"/>
    <w:rsid w:val="0025418E"/>
    <w:rsid w:val="00255029"/>
    <w:rsid w:val="002570BA"/>
    <w:rsid w:val="00261A13"/>
    <w:rsid w:val="002627EF"/>
    <w:rsid w:val="0026329D"/>
    <w:rsid w:val="0026362F"/>
    <w:rsid w:val="00263FF5"/>
    <w:rsid w:val="00264921"/>
    <w:rsid w:val="00266890"/>
    <w:rsid w:val="00266FEF"/>
    <w:rsid w:val="00267607"/>
    <w:rsid w:val="0026793A"/>
    <w:rsid w:val="0027024E"/>
    <w:rsid w:val="00270E71"/>
    <w:rsid w:val="00272FCC"/>
    <w:rsid w:val="002738C6"/>
    <w:rsid w:val="00273F6F"/>
    <w:rsid w:val="00274A1E"/>
    <w:rsid w:val="00275EA9"/>
    <w:rsid w:val="002808BD"/>
    <w:rsid w:val="00281006"/>
    <w:rsid w:val="0028157A"/>
    <w:rsid w:val="002815C6"/>
    <w:rsid w:val="002835E2"/>
    <w:rsid w:val="00283C18"/>
    <w:rsid w:val="00284E25"/>
    <w:rsid w:val="0028670D"/>
    <w:rsid w:val="00290631"/>
    <w:rsid w:val="00291687"/>
    <w:rsid w:val="0029465F"/>
    <w:rsid w:val="0029681A"/>
    <w:rsid w:val="002A2109"/>
    <w:rsid w:val="002A308D"/>
    <w:rsid w:val="002A358D"/>
    <w:rsid w:val="002A630F"/>
    <w:rsid w:val="002A76E5"/>
    <w:rsid w:val="002B4809"/>
    <w:rsid w:val="002B5567"/>
    <w:rsid w:val="002B59C6"/>
    <w:rsid w:val="002C099F"/>
    <w:rsid w:val="002C11F7"/>
    <w:rsid w:val="002C4FE6"/>
    <w:rsid w:val="002C5CB8"/>
    <w:rsid w:val="002D1F93"/>
    <w:rsid w:val="002D7CEE"/>
    <w:rsid w:val="002D7E0D"/>
    <w:rsid w:val="002E0AFF"/>
    <w:rsid w:val="002E0F68"/>
    <w:rsid w:val="002E21B9"/>
    <w:rsid w:val="002E2395"/>
    <w:rsid w:val="002E558A"/>
    <w:rsid w:val="002E7558"/>
    <w:rsid w:val="002F15AE"/>
    <w:rsid w:val="002F2F99"/>
    <w:rsid w:val="002F34E7"/>
    <w:rsid w:val="002F59C8"/>
    <w:rsid w:val="00303988"/>
    <w:rsid w:val="003040B6"/>
    <w:rsid w:val="00305DB7"/>
    <w:rsid w:val="0030605C"/>
    <w:rsid w:val="00307A99"/>
    <w:rsid w:val="00307F7F"/>
    <w:rsid w:val="00310C36"/>
    <w:rsid w:val="00310F0F"/>
    <w:rsid w:val="00315219"/>
    <w:rsid w:val="003172DC"/>
    <w:rsid w:val="0031778D"/>
    <w:rsid w:val="003225FD"/>
    <w:rsid w:val="00324FA7"/>
    <w:rsid w:val="00326E59"/>
    <w:rsid w:val="00330E2D"/>
    <w:rsid w:val="00330E3E"/>
    <w:rsid w:val="00331BCA"/>
    <w:rsid w:val="00331CE3"/>
    <w:rsid w:val="003325E8"/>
    <w:rsid w:val="003343BC"/>
    <w:rsid w:val="003346B8"/>
    <w:rsid w:val="00335EFB"/>
    <w:rsid w:val="00341DDE"/>
    <w:rsid w:val="0034277D"/>
    <w:rsid w:val="00343076"/>
    <w:rsid w:val="003432C4"/>
    <w:rsid w:val="00344E74"/>
    <w:rsid w:val="0034617D"/>
    <w:rsid w:val="00347696"/>
    <w:rsid w:val="00351672"/>
    <w:rsid w:val="003523E6"/>
    <w:rsid w:val="00352A61"/>
    <w:rsid w:val="0035367C"/>
    <w:rsid w:val="0035462D"/>
    <w:rsid w:val="0036170B"/>
    <w:rsid w:val="00362952"/>
    <w:rsid w:val="00364FA8"/>
    <w:rsid w:val="003656B9"/>
    <w:rsid w:val="0036640E"/>
    <w:rsid w:val="00366BBE"/>
    <w:rsid w:val="003700C8"/>
    <w:rsid w:val="003704F4"/>
    <w:rsid w:val="00372976"/>
    <w:rsid w:val="0037384F"/>
    <w:rsid w:val="00375550"/>
    <w:rsid w:val="00375D68"/>
    <w:rsid w:val="003760B6"/>
    <w:rsid w:val="003762A1"/>
    <w:rsid w:val="00377773"/>
    <w:rsid w:val="0038054B"/>
    <w:rsid w:val="00380BBE"/>
    <w:rsid w:val="0038178D"/>
    <w:rsid w:val="00384116"/>
    <w:rsid w:val="003877F1"/>
    <w:rsid w:val="00391878"/>
    <w:rsid w:val="003919E8"/>
    <w:rsid w:val="00391FD5"/>
    <w:rsid w:val="003935BC"/>
    <w:rsid w:val="00395D5E"/>
    <w:rsid w:val="003A066A"/>
    <w:rsid w:val="003A145F"/>
    <w:rsid w:val="003A2128"/>
    <w:rsid w:val="003A4F48"/>
    <w:rsid w:val="003A5813"/>
    <w:rsid w:val="003A5C56"/>
    <w:rsid w:val="003B053A"/>
    <w:rsid w:val="003B37FD"/>
    <w:rsid w:val="003B5D62"/>
    <w:rsid w:val="003B6707"/>
    <w:rsid w:val="003C16D9"/>
    <w:rsid w:val="003C29D2"/>
    <w:rsid w:val="003C3971"/>
    <w:rsid w:val="003C3C1D"/>
    <w:rsid w:val="003C4E83"/>
    <w:rsid w:val="003C546D"/>
    <w:rsid w:val="003C5CDD"/>
    <w:rsid w:val="003C6BF2"/>
    <w:rsid w:val="003C7487"/>
    <w:rsid w:val="003D1129"/>
    <w:rsid w:val="003D4D1C"/>
    <w:rsid w:val="003D50CF"/>
    <w:rsid w:val="003D5ADF"/>
    <w:rsid w:val="003D6F29"/>
    <w:rsid w:val="003E1054"/>
    <w:rsid w:val="003E2C6C"/>
    <w:rsid w:val="003E34F2"/>
    <w:rsid w:val="003E4A9F"/>
    <w:rsid w:val="003E560A"/>
    <w:rsid w:val="003E56A1"/>
    <w:rsid w:val="003E5C3A"/>
    <w:rsid w:val="003E6255"/>
    <w:rsid w:val="003F003C"/>
    <w:rsid w:val="003F1DD2"/>
    <w:rsid w:val="003F2C25"/>
    <w:rsid w:val="003F305D"/>
    <w:rsid w:val="003F5D3E"/>
    <w:rsid w:val="00400522"/>
    <w:rsid w:val="00400B58"/>
    <w:rsid w:val="00401BFF"/>
    <w:rsid w:val="00402045"/>
    <w:rsid w:val="00402463"/>
    <w:rsid w:val="00402CC4"/>
    <w:rsid w:val="00403272"/>
    <w:rsid w:val="004041E9"/>
    <w:rsid w:val="004065B7"/>
    <w:rsid w:val="004066DE"/>
    <w:rsid w:val="00406E1B"/>
    <w:rsid w:val="00413B2B"/>
    <w:rsid w:val="00414BA3"/>
    <w:rsid w:val="00415BF3"/>
    <w:rsid w:val="00416BDB"/>
    <w:rsid w:val="00416F9B"/>
    <w:rsid w:val="004176EB"/>
    <w:rsid w:val="00417FD0"/>
    <w:rsid w:val="0042062E"/>
    <w:rsid w:val="00420EB9"/>
    <w:rsid w:val="00420F6E"/>
    <w:rsid w:val="0042145E"/>
    <w:rsid w:val="004229E3"/>
    <w:rsid w:val="00424304"/>
    <w:rsid w:val="00424D50"/>
    <w:rsid w:val="00430FF4"/>
    <w:rsid w:val="00441CA6"/>
    <w:rsid w:val="00444A91"/>
    <w:rsid w:val="00445017"/>
    <w:rsid w:val="0044546E"/>
    <w:rsid w:val="0044552E"/>
    <w:rsid w:val="00446482"/>
    <w:rsid w:val="00450923"/>
    <w:rsid w:val="00450B63"/>
    <w:rsid w:val="00450FB1"/>
    <w:rsid w:val="004514EA"/>
    <w:rsid w:val="0045173F"/>
    <w:rsid w:val="00451AEB"/>
    <w:rsid w:val="0045246A"/>
    <w:rsid w:val="00453AC5"/>
    <w:rsid w:val="00453FF8"/>
    <w:rsid w:val="00455D88"/>
    <w:rsid w:val="0045650C"/>
    <w:rsid w:val="00457DC9"/>
    <w:rsid w:val="00460EDC"/>
    <w:rsid w:val="004611CB"/>
    <w:rsid w:val="004615B0"/>
    <w:rsid w:val="00461B44"/>
    <w:rsid w:val="00462FB7"/>
    <w:rsid w:val="0046352B"/>
    <w:rsid w:val="00463B13"/>
    <w:rsid w:val="00465786"/>
    <w:rsid w:val="004661BA"/>
    <w:rsid w:val="0046756F"/>
    <w:rsid w:val="004678FF"/>
    <w:rsid w:val="00467F37"/>
    <w:rsid w:val="00470BD0"/>
    <w:rsid w:val="0047332B"/>
    <w:rsid w:val="00473680"/>
    <w:rsid w:val="00474DC8"/>
    <w:rsid w:val="00480B18"/>
    <w:rsid w:val="00480F40"/>
    <w:rsid w:val="004810E5"/>
    <w:rsid w:val="004814D0"/>
    <w:rsid w:val="00481BBE"/>
    <w:rsid w:val="00481DAB"/>
    <w:rsid w:val="004828B1"/>
    <w:rsid w:val="004905CB"/>
    <w:rsid w:val="00490652"/>
    <w:rsid w:val="004908E8"/>
    <w:rsid w:val="00491CBD"/>
    <w:rsid w:val="004940B8"/>
    <w:rsid w:val="00494E1C"/>
    <w:rsid w:val="004952B2"/>
    <w:rsid w:val="004958CE"/>
    <w:rsid w:val="00496251"/>
    <w:rsid w:val="004963B3"/>
    <w:rsid w:val="00496EA5"/>
    <w:rsid w:val="004A122C"/>
    <w:rsid w:val="004A1564"/>
    <w:rsid w:val="004A18CA"/>
    <w:rsid w:val="004A4160"/>
    <w:rsid w:val="004A65B1"/>
    <w:rsid w:val="004A746B"/>
    <w:rsid w:val="004B11FB"/>
    <w:rsid w:val="004B323B"/>
    <w:rsid w:val="004B5EBE"/>
    <w:rsid w:val="004B7652"/>
    <w:rsid w:val="004C18EC"/>
    <w:rsid w:val="004C1AB7"/>
    <w:rsid w:val="004C2951"/>
    <w:rsid w:val="004C4039"/>
    <w:rsid w:val="004C5742"/>
    <w:rsid w:val="004C5F48"/>
    <w:rsid w:val="004C619B"/>
    <w:rsid w:val="004D03B3"/>
    <w:rsid w:val="004D0563"/>
    <w:rsid w:val="004D0F47"/>
    <w:rsid w:val="004D101B"/>
    <w:rsid w:val="004D130C"/>
    <w:rsid w:val="004D1F25"/>
    <w:rsid w:val="004D2D17"/>
    <w:rsid w:val="004D3578"/>
    <w:rsid w:val="004D4539"/>
    <w:rsid w:val="004D4BC0"/>
    <w:rsid w:val="004D5B00"/>
    <w:rsid w:val="004D5FC1"/>
    <w:rsid w:val="004D6147"/>
    <w:rsid w:val="004D6294"/>
    <w:rsid w:val="004E213A"/>
    <w:rsid w:val="004E2A13"/>
    <w:rsid w:val="004E3075"/>
    <w:rsid w:val="004E4C48"/>
    <w:rsid w:val="004F18F6"/>
    <w:rsid w:val="004F384E"/>
    <w:rsid w:val="004F3B81"/>
    <w:rsid w:val="004F71FF"/>
    <w:rsid w:val="004F7761"/>
    <w:rsid w:val="004F79C4"/>
    <w:rsid w:val="004F7F0F"/>
    <w:rsid w:val="004F7F9F"/>
    <w:rsid w:val="00501141"/>
    <w:rsid w:val="005036C5"/>
    <w:rsid w:val="0050599E"/>
    <w:rsid w:val="00510210"/>
    <w:rsid w:val="00510EEC"/>
    <w:rsid w:val="00514776"/>
    <w:rsid w:val="00516424"/>
    <w:rsid w:val="005172AC"/>
    <w:rsid w:val="00522F84"/>
    <w:rsid w:val="00524625"/>
    <w:rsid w:val="00525315"/>
    <w:rsid w:val="005262DD"/>
    <w:rsid w:val="005304BB"/>
    <w:rsid w:val="00531C97"/>
    <w:rsid w:val="0053388E"/>
    <w:rsid w:val="00533F67"/>
    <w:rsid w:val="00534E40"/>
    <w:rsid w:val="00535333"/>
    <w:rsid w:val="00543170"/>
    <w:rsid w:val="00543E6C"/>
    <w:rsid w:val="005440B6"/>
    <w:rsid w:val="00544B16"/>
    <w:rsid w:val="00544D12"/>
    <w:rsid w:val="00546738"/>
    <w:rsid w:val="00551F8D"/>
    <w:rsid w:val="00553712"/>
    <w:rsid w:val="00553E80"/>
    <w:rsid w:val="00553EBF"/>
    <w:rsid w:val="00554F65"/>
    <w:rsid w:val="005567E2"/>
    <w:rsid w:val="00560546"/>
    <w:rsid w:val="00560683"/>
    <w:rsid w:val="00565087"/>
    <w:rsid w:val="00567C18"/>
    <w:rsid w:val="00570314"/>
    <w:rsid w:val="005724BF"/>
    <w:rsid w:val="0057495A"/>
    <w:rsid w:val="00575857"/>
    <w:rsid w:val="00575CE4"/>
    <w:rsid w:val="0057603F"/>
    <w:rsid w:val="00580150"/>
    <w:rsid w:val="00585E8C"/>
    <w:rsid w:val="005877C6"/>
    <w:rsid w:val="005906DB"/>
    <w:rsid w:val="00590925"/>
    <w:rsid w:val="00591CA8"/>
    <w:rsid w:val="00594EB2"/>
    <w:rsid w:val="00595C23"/>
    <w:rsid w:val="00595D6E"/>
    <w:rsid w:val="005A060B"/>
    <w:rsid w:val="005A1B82"/>
    <w:rsid w:val="005A2423"/>
    <w:rsid w:val="005A2A87"/>
    <w:rsid w:val="005A3674"/>
    <w:rsid w:val="005A541A"/>
    <w:rsid w:val="005A60EB"/>
    <w:rsid w:val="005B01DB"/>
    <w:rsid w:val="005B0282"/>
    <w:rsid w:val="005B0C4E"/>
    <w:rsid w:val="005B2F32"/>
    <w:rsid w:val="005B35F8"/>
    <w:rsid w:val="005B3B71"/>
    <w:rsid w:val="005B4C43"/>
    <w:rsid w:val="005B569F"/>
    <w:rsid w:val="005C0036"/>
    <w:rsid w:val="005D0F20"/>
    <w:rsid w:val="005D1282"/>
    <w:rsid w:val="005D1829"/>
    <w:rsid w:val="005D1970"/>
    <w:rsid w:val="005D1AB9"/>
    <w:rsid w:val="005D28B2"/>
    <w:rsid w:val="005D2E01"/>
    <w:rsid w:val="005D343B"/>
    <w:rsid w:val="005D6B55"/>
    <w:rsid w:val="005D6FD5"/>
    <w:rsid w:val="005D7E2A"/>
    <w:rsid w:val="005E1629"/>
    <w:rsid w:val="005E262F"/>
    <w:rsid w:val="005E340E"/>
    <w:rsid w:val="005E36E1"/>
    <w:rsid w:val="005E37B9"/>
    <w:rsid w:val="005E3CAC"/>
    <w:rsid w:val="005E40A7"/>
    <w:rsid w:val="005E5D3B"/>
    <w:rsid w:val="005E7DDE"/>
    <w:rsid w:val="005F25E1"/>
    <w:rsid w:val="005F26CB"/>
    <w:rsid w:val="005F3B98"/>
    <w:rsid w:val="005F45DC"/>
    <w:rsid w:val="005F7946"/>
    <w:rsid w:val="00602D80"/>
    <w:rsid w:val="00604923"/>
    <w:rsid w:val="00604AAB"/>
    <w:rsid w:val="00604BC8"/>
    <w:rsid w:val="00604C23"/>
    <w:rsid w:val="00605EE8"/>
    <w:rsid w:val="0061039E"/>
    <w:rsid w:val="00613DE2"/>
    <w:rsid w:val="00614FDF"/>
    <w:rsid w:val="00615054"/>
    <w:rsid w:val="0061659E"/>
    <w:rsid w:val="00620582"/>
    <w:rsid w:val="006206B3"/>
    <w:rsid w:val="00623254"/>
    <w:rsid w:val="00623553"/>
    <w:rsid w:val="00626B66"/>
    <w:rsid w:val="00627866"/>
    <w:rsid w:val="00627E7D"/>
    <w:rsid w:val="00632382"/>
    <w:rsid w:val="00633E10"/>
    <w:rsid w:val="00635200"/>
    <w:rsid w:val="00635806"/>
    <w:rsid w:val="00637764"/>
    <w:rsid w:val="00637844"/>
    <w:rsid w:val="00637AEB"/>
    <w:rsid w:val="00640058"/>
    <w:rsid w:val="0064054E"/>
    <w:rsid w:val="00642111"/>
    <w:rsid w:val="00647ABD"/>
    <w:rsid w:val="00650243"/>
    <w:rsid w:val="00650923"/>
    <w:rsid w:val="006511ED"/>
    <w:rsid w:val="00651764"/>
    <w:rsid w:val="0065202D"/>
    <w:rsid w:val="00655056"/>
    <w:rsid w:val="00655940"/>
    <w:rsid w:val="006569FA"/>
    <w:rsid w:val="00657D11"/>
    <w:rsid w:val="0066002D"/>
    <w:rsid w:val="00661E93"/>
    <w:rsid w:val="00663B75"/>
    <w:rsid w:val="006650C9"/>
    <w:rsid w:val="0066543F"/>
    <w:rsid w:val="00667B65"/>
    <w:rsid w:val="006713E9"/>
    <w:rsid w:val="0067370A"/>
    <w:rsid w:val="0067393F"/>
    <w:rsid w:val="00674854"/>
    <w:rsid w:val="00674D86"/>
    <w:rsid w:val="00677374"/>
    <w:rsid w:val="00677757"/>
    <w:rsid w:val="00680599"/>
    <w:rsid w:val="006825FE"/>
    <w:rsid w:val="00685550"/>
    <w:rsid w:val="00686D1F"/>
    <w:rsid w:val="00691076"/>
    <w:rsid w:val="00691773"/>
    <w:rsid w:val="00694174"/>
    <w:rsid w:val="006962C1"/>
    <w:rsid w:val="00696895"/>
    <w:rsid w:val="0069711A"/>
    <w:rsid w:val="006975E9"/>
    <w:rsid w:val="006A13AD"/>
    <w:rsid w:val="006A23D2"/>
    <w:rsid w:val="006A2C70"/>
    <w:rsid w:val="006A37CB"/>
    <w:rsid w:val="006A3C8D"/>
    <w:rsid w:val="006A4485"/>
    <w:rsid w:val="006A495A"/>
    <w:rsid w:val="006A5AAE"/>
    <w:rsid w:val="006A6682"/>
    <w:rsid w:val="006B18A7"/>
    <w:rsid w:val="006B3A3B"/>
    <w:rsid w:val="006B444C"/>
    <w:rsid w:val="006B464B"/>
    <w:rsid w:val="006B6657"/>
    <w:rsid w:val="006C2311"/>
    <w:rsid w:val="006C24F8"/>
    <w:rsid w:val="006C2A13"/>
    <w:rsid w:val="006C3A28"/>
    <w:rsid w:val="006C5ABE"/>
    <w:rsid w:val="006C5EE2"/>
    <w:rsid w:val="006C7885"/>
    <w:rsid w:val="006D0227"/>
    <w:rsid w:val="006D0476"/>
    <w:rsid w:val="006D21A5"/>
    <w:rsid w:val="006D3153"/>
    <w:rsid w:val="006D743E"/>
    <w:rsid w:val="006E1D0C"/>
    <w:rsid w:val="006E33CE"/>
    <w:rsid w:val="006E3A5C"/>
    <w:rsid w:val="006E45C5"/>
    <w:rsid w:val="006E5C86"/>
    <w:rsid w:val="006E63D0"/>
    <w:rsid w:val="006E663E"/>
    <w:rsid w:val="006F0363"/>
    <w:rsid w:val="006F4469"/>
    <w:rsid w:val="006F5298"/>
    <w:rsid w:val="006F5747"/>
    <w:rsid w:val="006F5BD2"/>
    <w:rsid w:val="006F6955"/>
    <w:rsid w:val="007005B4"/>
    <w:rsid w:val="007014C2"/>
    <w:rsid w:val="00702A95"/>
    <w:rsid w:val="00703B10"/>
    <w:rsid w:val="0070519E"/>
    <w:rsid w:val="007068DD"/>
    <w:rsid w:val="00706D61"/>
    <w:rsid w:val="00707426"/>
    <w:rsid w:val="00707AAC"/>
    <w:rsid w:val="00710336"/>
    <w:rsid w:val="00712181"/>
    <w:rsid w:val="00715FAF"/>
    <w:rsid w:val="00716CCE"/>
    <w:rsid w:val="00716ECD"/>
    <w:rsid w:val="007173A2"/>
    <w:rsid w:val="00724D5A"/>
    <w:rsid w:val="00725688"/>
    <w:rsid w:val="00726E49"/>
    <w:rsid w:val="007301A2"/>
    <w:rsid w:val="0073107B"/>
    <w:rsid w:val="00731D2E"/>
    <w:rsid w:val="007333D3"/>
    <w:rsid w:val="00733C09"/>
    <w:rsid w:val="00734A5B"/>
    <w:rsid w:val="00737108"/>
    <w:rsid w:val="007405C8"/>
    <w:rsid w:val="00740ABB"/>
    <w:rsid w:val="007412CD"/>
    <w:rsid w:val="00741353"/>
    <w:rsid w:val="00742317"/>
    <w:rsid w:val="00742492"/>
    <w:rsid w:val="00744E76"/>
    <w:rsid w:val="00746623"/>
    <w:rsid w:val="00747C58"/>
    <w:rsid w:val="00750842"/>
    <w:rsid w:val="00752B07"/>
    <w:rsid w:val="00752B82"/>
    <w:rsid w:val="007535D8"/>
    <w:rsid w:val="00754C24"/>
    <w:rsid w:val="00755C53"/>
    <w:rsid w:val="00756D80"/>
    <w:rsid w:val="00761691"/>
    <w:rsid w:val="00761921"/>
    <w:rsid w:val="007662AE"/>
    <w:rsid w:val="00770BDA"/>
    <w:rsid w:val="00770D59"/>
    <w:rsid w:val="0077105B"/>
    <w:rsid w:val="00771A7A"/>
    <w:rsid w:val="00772ACC"/>
    <w:rsid w:val="00776DC3"/>
    <w:rsid w:val="00777910"/>
    <w:rsid w:val="00777EFA"/>
    <w:rsid w:val="00780082"/>
    <w:rsid w:val="0078020A"/>
    <w:rsid w:val="0078143C"/>
    <w:rsid w:val="00781F0F"/>
    <w:rsid w:val="007820B8"/>
    <w:rsid w:val="00782694"/>
    <w:rsid w:val="00782A1A"/>
    <w:rsid w:val="0078347A"/>
    <w:rsid w:val="0078369E"/>
    <w:rsid w:val="00786A22"/>
    <w:rsid w:val="00786C9D"/>
    <w:rsid w:val="00786E23"/>
    <w:rsid w:val="00786E7C"/>
    <w:rsid w:val="0078717E"/>
    <w:rsid w:val="00787603"/>
    <w:rsid w:val="0079316C"/>
    <w:rsid w:val="007941AE"/>
    <w:rsid w:val="00795A61"/>
    <w:rsid w:val="00795DCE"/>
    <w:rsid w:val="007A03ED"/>
    <w:rsid w:val="007A05F2"/>
    <w:rsid w:val="007A0F72"/>
    <w:rsid w:val="007A0F86"/>
    <w:rsid w:val="007A2E35"/>
    <w:rsid w:val="007A2E6F"/>
    <w:rsid w:val="007A3788"/>
    <w:rsid w:val="007A4EAA"/>
    <w:rsid w:val="007A60BC"/>
    <w:rsid w:val="007B121D"/>
    <w:rsid w:val="007B42E8"/>
    <w:rsid w:val="007B435E"/>
    <w:rsid w:val="007B50CB"/>
    <w:rsid w:val="007B5B63"/>
    <w:rsid w:val="007B7F91"/>
    <w:rsid w:val="007C0F05"/>
    <w:rsid w:val="007C4DEB"/>
    <w:rsid w:val="007D42CD"/>
    <w:rsid w:val="007D497B"/>
    <w:rsid w:val="007D5404"/>
    <w:rsid w:val="007D5683"/>
    <w:rsid w:val="007D6056"/>
    <w:rsid w:val="007E1F62"/>
    <w:rsid w:val="007E237C"/>
    <w:rsid w:val="007E2CFB"/>
    <w:rsid w:val="007E5676"/>
    <w:rsid w:val="007F2310"/>
    <w:rsid w:val="007F345A"/>
    <w:rsid w:val="007F38E1"/>
    <w:rsid w:val="007F40DC"/>
    <w:rsid w:val="007F4611"/>
    <w:rsid w:val="007F5611"/>
    <w:rsid w:val="007F5676"/>
    <w:rsid w:val="007F65B1"/>
    <w:rsid w:val="008024E6"/>
    <w:rsid w:val="008028A4"/>
    <w:rsid w:val="00805CC5"/>
    <w:rsid w:val="00807268"/>
    <w:rsid w:val="00810894"/>
    <w:rsid w:val="0081165B"/>
    <w:rsid w:val="00813E9E"/>
    <w:rsid w:val="00817109"/>
    <w:rsid w:val="00821166"/>
    <w:rsid w:val="008218FE"/>
    <w:rsid w:val="00821BDD"/>
    <w:rsid w:val="00822EB5"/>
    <w:rsid w:val="00823537"/>
    <w:rsid w:val="00823A82"/>
    <w:rsid w:val="008251C8"/>
    <w:rsid w:val="00826459"/>
    <w:rsid w:val="00826866"/>
    <w:rsid w:val="008308D2"/>
    <w:rsid w:val="00831525"/>
    <w:rsid w:val="00832654"/>
    <w:rsid w:val="00833183"/>
    <w:rsid w:val="00834294"/>
    <w:rsid w:val="00837254"/>
    <w:rsid w:val="008427B0"/>
    <w:rsid w:val="00842827"/>
    <w:rsid w:val="00843495"/>
    <w:rsid w:val="0084386C"/>
    <w:rsid w:val="00845604"/>
    <w:rsid w:val="00847819"/>
    <w:rsid w:val="0084797E"/>
    <w:rsid w:val="00847B9C"/>
    <w:rsid w:val="00847EB3"/>
    <w:rsid w:val="00850868"/>
    <w:rsid w:val="00851BA8"/>
    <w:rsid w:val="00852431"/>
    <w:rsid w:val="00856F89"/>
    <w:rsid w:val="008573DF"/>
    <w:rsid w:val="00860A12"/>
    <w:rsid w:val="00862E0C"/>
    <w:rsid w:val="008658CC"/>
    <w:rsid w:val="00865CC7"/>
    <w:rsid w:val="008678B7"/>
    <w:rsid w:val="00867FAE"/>
    <w:rsid w:val="0087068E"/>
    <w:rsid w:val="00871B43"/>
    <w:rsid w:val="008768CA"/>
    <w:rsid w:val="00880414"/>
    <w:rsid w:val="00884FA2"/>
    <w:rsid w:val="008856F7"/>
    <w:rsid w:val="00885B14"/>
    <w:rsid w:val="00890606"/>
    <w:rsid w:val="008911E3"/>
    <w:rsid w:val="0089298A"/>
    <w:rsid w:val="008962AF"/>
    <w:rsid w:val="00897694"/>
    <w:rsid w:val="008A1AD3"/>
    <w:rsid w:val="008A4539"/>
    <w:rsid w:val="008A5808"/>
    <w:rsid w:val="008A75F8"/>
    <w:rsid w:val="008B0175"/>
    <w:rsid w:val="008B1543"/>
    <w:rsid w:val="008B22C0"/>
    <w:rsid w:val="008B23FC"/>
    <w:rsid w:val="008B24E2"/>
    <w:rsid w:val="008B3671"/>
    <w:rsid w:val="008B42B6"/>
    <w:rsid w:val="008B6634"/>
    <w:rsid w:val="008B7F15"/>
    <w:rsid w:val="008C0346"/>
    <w:rsid w:val="008C0487"/>
    <w:rsid w:val="008C162D"/>
    <w:rsid w:val="008C377F"/>
    <w:rsid w:val="008C6519"/>
    <w:rsid w:val="008C7CE4"/>
    <w:rsid w:val="008C7F8C"/>
    <w:rsid w:val="008D1EA8"/>
    <w:rsid w:val="008D46C1"/>
    <w:rsid w:val="008D49DA"/>
    <w:rsid w:val="008D4D17"/>
    <w:rsid w:val="008E09C8"/>
    <w:rsid w:val="008E14FD"/>
    <w:rsid w:val="008E2424"/>
    <w:rsid w:val="008E53A0"/>
    <w:rsid w:val="008E58AC"/>
    <w:rsid w:val="008E5DCF"/>
    <w:rsid w:val="008E6207"/>
    <w:rsid w:val="008E73B2"/>
    <w:rsid w:val="008E769B"/>
    <w:rsid w:val="008F076D"/>
    <w:rsid w:val="008F1FC3"/>
    <w:rsid w:val="008F3582"/>
    <w:rsid w:val="008F50FD"/>
    <w:rsid w:val="008F5AC6"/>
    <w:rsid w:val="008F6930"/>
    <w:rsid w:val="008F754E"/>
    <w:rsid w:val="00900196"/>
    <w:rsid w:val="00901D27"/>
    <w:rsid w:val="0090271F"/>
    <w:rsid w:val="00902A74"/>
    <w:rsid w:val="00902E23"/>
    <w:rsid w:val="00904C73"/>
    <w:rsid w:val="0090524B"/>
    <w:rsid w:val="0090704D"/>
    <w:rsid w:val="009129AD"/>
    <w:rsid w:val="00912BD4"/>
    <w:rsid w:val="0091348E"/>
    <w:rsid w:val="00915454"/>
    <w:rsid w:val="00915B01"/>
    <w:rsid w:val="00916FD1"/>
    <w:rsid w:val="00917783"/>
    <w:rsid w:val="00917CCB"/>
    <w:rsid w:val="009204B5"/>
    <w:rsid w:val="00920606"/>
    <w:rsid w:val="009207F8"/>
    <w:rsid w:val="009222F5"/>
    <w:rsid w:val="00922370"/>
    <w:rsid w:val="00923035"/>
    <w:rsid w:val="009245FE"/>
    <w:rsid w:val="00925B7B"/>
    <w:rsid w:val="009273B5"/>
    <w:rsid w:val="0093409C"/>
    <w:rsid w:val="00936288"/>
    <w:rsid w:val="00936AF3"/>
    <w:rsid w:val="00941E3C"/>
    <w:rsid w:val="00942D0F"/>
    <w:rsid w:val="00942EC2"/>
    <w:rsid w:val="009451D8"/>
    <w:rsid w:val="009460DB"/>
    <w:rsid w:val="009467DC"/>
    <w:rsid w:val="009544F6"/>
    <w:rsid w:val="0095588C"/>
    <w:rsid w:val="00960906"/>
    <w:rsid w:val="009666FE"/>
    <w:rsid w:val="00966CEC"/>
    <w:rsid w:val="009678AA"/>
    <w:rsid w:val="00972A2B"/>
    <w:rsid w:val="00975CE8"/>
    <w:rsid w:val="00975DEA"/>
    <w:rsid w:val="00983052"/>
    <w:rsid w:val="00984343"/>
    <w:rsid w:val="009850D1"/>
    <w:rsid w:val="00990B2C"/>
    <w:rsid w:val="00990EE5"/>
    <w:rsid w:val="00991403"/>
    <w:rsid w:val="00991FA1"/>
    <w:rsid w:val="0099216A"/>
    <w:rsid w:val="00992772"/>
    <w:rsid w:val="00992C2E"/>
    <w:rsid w:val="00993325"/>
    <w:rsid w:val="009A0325"/>
    <w:rsid w:val="009A2075"/>
    <w:rsid w:val="009A55F2"/>
    <w:rsid w:val="009A6CA6"/>
    <w:rsid w:val="009B0384"/>
    <w:rsid w:val="009B1887"/>
    <w:rsid w:val="009B3174"/>
    <w:rsid w:val="009B38F8"/>
    <w:rsid w:val="009B445C"/>
    <w:rsid w:val="009B5927"/>
    <w:rsid w:val="009B6051"/>
    <w:rsid w:val="009C0001"/>
    <w:rsid w:val="009C043C"/>
    <w:rsid w:val="009C0B11"/>
    <w:rsid w:val="009C5256"/>
    <w:rsid w:val="009D1EB4"/>
    <w:rsid w:val="009D2052"/>
    <w:rsid w:val="009D2A73"/>
    <w:rsid w:val="009D350B"/>
    <w:rsid w:val="009D384F"/>
    <w:rsid w:val="009D4686"/>
    <w:rsid w:val="009D6CD2"/>
    <w:rsid w:val="009D6F5A"/>
    <w:rsid w:val="009D7914"/>
    <w:rsid w:val="009D7BA6"/>
    <w:rsid w:val="009E0F6A"/>
    <w:rsid w:val="009E1C1A"/>
    <w:rsid w:val="009E3092"/>
    <w:rsid w:val="009E56FF"/>
    <w:rsid w:val="009E6040"/>
    <w:rsid w:val="009E6B36"/>
    <w:rsid w:val="009E742B"/>
    <w:rsid w:val="009E7D05"/>
    <w:rsid w:val="009F059D"/>
    <w:rsid w:val="009F1BE1"/>
    <w:rsid w:val="009F37B7"/>
    <w:rsid w:val="009F5254"/>
    <w:rsid w:val="00A04C97"/>
    <w:rsid w:val="00A05D16"/>
    <w:rsid w:val="00A06B59"/>
    <w:rsid w:val="00A10702"/>
    <w:rsid w:val="00A10F02"/>
    <w:rsid w:val="00A13B76"/>
    <w:rsid w:val="00A140D8"/>
    <w:rsid w:val="00A1640F"/>
    <w:rsid w:val="00A164B4"/>
    <w:rsid w:val="00A2055C"/>
    <w:rsid w:val="00A21A5A"/>
    <w:rsid w:val="00A2580F"/>
    <w:rsid w:val="00A278B9"/>
    <w:rsid w:val="00A30A3B"/>
    <w:rsid w:val="00A3254B"/>
    <w:rsid w:val="00A343F8"/>
    <w:rsid w:val="00A3683E"/>
    <w:rsid w:val="00A374AC"/>
    <w:rsid w:val="00A4413B"/>
    <w:rsid w:val="00A44649"/>
    <w:rsid w:val="00A44E2C"/>
    <w:rsid w:val="00A45149"/>
    <w:rsid w:val="00A45C40"/>
    <w:rsid w:val="00A508EB"/>
    <w:rsid w:val="00A50F49"/>
    <w:rsid w:val="00A51678"/>
    <w:rsid w:val="00A52660"/>
    <w:rsid w:val="00A527A9"/>
    <w:rsid w:val="00A53724"/>
    <w:rsid w:val="00A55709"/>
    <w:rsid w:val="00A56DA2"/>
    <w:rsid w:val="00A5742A"/>
    <w:rsid w:val="00A61B25"/>
    <w:rsid w:val="00A62A67"/>
    <w:rsid w:val="00A63C68"/>
    <w:rsid w:val="00A64743"/>
    <w:rsid w:val="00A64755"/>
    <w:rsid w:val="00A66473"/>
    <w:rsid w:val="00A674D5"/>
    <w:rsid w:val="00A76633"/>
    <w:rsid w:val="00A7771E"/>
    <w:rsid w:val="00A80C15"/>
    <w:rsid w:val="00A810D2"/>
    <w:rsid w:val="00A81974"/>
    <w:rsid w:val="00A82346"/>
    <w:rsid w:val="00A83661"/>
    <w:rsid w:val="00A83D91"/>
    <w:rsid w:val="00A86EDF"/>
    <w:rsid w:val="00A93079"/>
    <w:rsid w:val="00A93E5B"/>
    <w:rsid w:val="00A93F8E"/>
    <w:rsid w:val="00A94642"/>
    <w:rsid w:val="00A9662F"/>
    <w:rsid w:val="00AA2C96"/>
    <w:rsid w:val="00AA397F"/>
    <w:rsid w:val="00AA3D53"/>
    <w:rsid w:val="00AA5536"/>
    <w:rsid w:val="00AA6E4B"/>
    <w:rsid w:val="00AA7290"/>
    <w:rsid w:val="00AB2485"/>
    <w:rsid w:val="00AB311F"/>
    <w:rsid w:val="00AB3F8D"/>
    <w:rsid w:val="00AC09D0"/>
    <w:rsid w:val="00AC1152"/>
    <w:rsid w:val="00AC2983"/>
    <w:rsid w:val="00AC32BA"/>
    <w:rsid w:val="00AC4CB1"/>
    <w:rsid w:val="00AC57F2"/>
    <w:rsid w:val="00AC5817"/>
    <w:rsid w:val="00AC5CDE"/>
    <w:rsid w:val="00AC5D1A"/>
    <w:rsid w:val="00AC686D"/>
    <w:rsid w:val="00AC6C8A"/>
    <w:rsid w:val="00AD2308"/>
    <w:rsid w:val="00AD3BB3"/>
    <w:rsid w:val="00AD41FC"/>
    <w:rsid w:val="00AD6E9C"/>
    <w:rsid w:val="00AD7476"/>
    <w:rsid w:val="00AE08DD"/>
    <w:rsid w:val="00AE09B6"/>
    <w:rsid w:val="00AE1ACE"/>
    <w:rsid w:val="00AE2418"/>
    <w:rsid w:val="00AE630F"/>
    <w:rsid w:val="00AE67D7"/>
    <w:rsid w:val="00AF235D"/>
    <w:rsid w:val="00B001C7"/>
    <w:rsid w:val="00B006CD"/>
    <w:rsid w:val="00B03A30"/>
    <w:rsid w:val="00B05DD7"/>
    <w:rsid w:val="00B05DEE"/>
    <w:rsid w:val="00B06702"/>
    <w:rsid w:val="00B07CC5"/>
    <w:rsid w:val="00B106A3"/>
    <w:rsid w:val="00B10FC2"/>
    <w:rsid w:val="00B125E2"/>
    <w:rsid w:val="00B129FA"/>
    <w:rsid w:val="00B1355D"/>
    <w:rsid w:val="00B15449"/>
    <w:rsid w:val="00B16308"/>
    <w:rsid w:val="00B17A00"/>
    <w:rsid w:val="00B20A7F"/>
    <w:rsid w:val="00B21788"/>
    <w:rsid w:val="00B21B7B"/>
    <w:rsid w:val="00B22D55"/>
    <w:rsid w:val="00B3280C"/>
    <w:rsid w:val="00B33424"/>
    <w:rsid w:val="00B35219"/>
    <w:rsid w:val="00B3598E"/>
    <w:rsid w:val="00B406E5"/>
    <w:rsid w:val="00B407F8"/>
    <w:rsid w:val="00B462B6"/>
    <w:rsid w:val="00B50274"/>
    <w:rsid w:val="00B5165C"/>
    <w:rsid w:val="00B51A81"/>
    <w:rsid w:val="00B52792"/>
    <w:rsid w:val="00B55994"/>
    <w:rsid w:val="00B565FB"/>
    <w:rsid w:val="00B61CFF"/>
    <w:rsid w:val="00B630BB"/>
    <w:rsid w:val="00B6537F"/>
    <w:rsid w:val="00B66E79"/>
    <w:rsid w:val="00B67EF9"/>
    <w:rsid w:val="00B7124C"/>
    <w:rsid w:val="00B73C17"/>
    <w:rsid w:val="00B740FC"/>
    <w:rsid w:val="00B74599"/>
    <w:rsid w:val="00B75DDD"/>
    <w:rsid w:val="00B8086A"/>
    <w:rsid w:val="00B83B6A"/>
    <w:rsid w:val="00B83D6A"/>
    <w:rsid w:val="00B84189"/>
    <w:rsid w:val="00B84ACC"/>
    <w:rsid w:val="00B85470"/>
    <w:rsid w:val="00B87F49"/>
    <w:rsid w:val="00B90506"/>
    <w:rsid w:val="00B9142F"/>
    <w:rsid w:val="00B96631"/>
    <w:rsid w:val="00B966C3"/>
    <w:rsid w:val="00B97F87"/>
    <w:rsid w:val="00BA1EB0"/>
    <w:rsid w:val="00BA2D88"/>
    <w:rsid w:val="00BA3412"/>
    <w:rsid w:val="00BA38CA"/>
    <w:rsid w:val="00BA4004"/>
    <w:rsid w:val="00BA477D"/>
    <w:rsid w:val="00BA71AE"/>
    <w:rsid w:val="00BA7465"/>
    <w:rsid w:val="00BB0381"/>
    <w:rsid w:val="00BB039A"/>
    <w:rsid w:val="00BB0816"/>
    <w:rsid w:val="00BB0DD5"/>
    <w:rsid w:val="00BB0EB4"/>
    <w:rsid w:val="00BB1690"/>
    <w:rsid w:val="00BB2D36"/>
    <w:rsid w:val="00BB3B7F"/>
    <w:rsid w:val="00BB3DBC"/>
    <w:rsid w:val="00BB6082"/>
    <w:rsid w:val="00BB7C00"/>
    <w:rsid w:val="00BC0B1A"/>
    <w:rsid w:val="00BC0F7D"/>
    <w:rsid w:val="00BC33FE"/>
    <w:rsid w:val="00BC3C7A"/>
    <w:rsid w:val="00BC4C89"/>
    <w:rsid w:val="00BC54DB"/>
    <w:rsid w:val="00BC570E"/>
    <w:rsid w:val="00BD05CF"/>
    <w:rsid w:val="00BD0843"/>
    <w:rsid w:val="00BD0D0D"/>
    <w:rsid w:val="00BD3B50"/>
    <w:rsid w:val="00BE00FF"/>
    <w:rsid w:val="00BE0D3D"/>
    <w:rsid w:val="00BE207A"/>
    <w:rsid w:val="00BE20EA"/>
    <w:rsid w:val="00BE2615"/>
    <w:rsid w:val="00BE3038"/>
    <w:rsid w:val="00BE38CB"/>
    <w:rsid w:val="00BE3A67"/>
    <w:rsid w:val="00BE50F5"/>
    <w:rsid w:val="00BE55EA"/>
    <w:rsid w:val="00BE70D2"/>
    <w:rsid w:val="00BF0BD2"/>
    <w:rsid w:val="00BF23B6"/>
    <w:rsid w:val="00BF3483"/>
    <w:rsid w:val="00BF35C2"/>
    <w:rsid w:val="00BF3E18"/>
    <w:rsid w:val="00BF62BD"/>
    <w:rsid w:val="00BF6678"/>
    <w:rsid w:val="00BF770A"/>
    <w:rsid w:val="00BF78CC"/>
    <w:rsid w:val="00C005E7"/>
    <w:rsid w:val="00C0098D"/>
    <w:rsid w:val="00C03804"/>
    <w:rsid w:val="00C04C35"/>
    <w:rsid w:val="00C058D9"/>
    <w:rsid w:val="00C0685D"/>
    <w:rsid w:val="00C073C6"/>
    <w:rsid w:val="00C07B90"/>
    <w:rsid w:val="00C1073E"/>
    <w:rsid w:val="00C1388D"/>
    <w:rsid w:val="00C16FCE"/>
    <w:rsid w:val="00C20F22"/>
    <w:rsid w:val="00C2107E"/>
    <w:rsid w:val="00C239E7"/>
    <w:rsid w:val="00C23DF5"/>
    <w:rsid w:val="00C2751B"/>
    <w:rsid w:val="00C30276"/>
    <w:rsid w:val="00C31857"/>
    <w:rsid w:val="00C33079"/>
    <w:rsid w:val="00C3552E"/>
    <w:rsid w:val="00C41315"/>
    <w:rsid w:val="00C41612"/>
    <w:rsid w:val="00C41BA8"/>
    <w:rsid w:val="00C41D62"/>
    <w:rsid w:val="00C420AE"/>
    <w:rsid w:val="00C42258"/>
    <w:rsid w:val="00C45231"/>
    <w:rsid w:val="00C46400"/>
    <w:rsid w:val="00C47269"/>
    <w:rsid w:val="00C4784F"/>
    <w:rsid w:val="00C50659"/>
    <w:rsid w:val="00C51CFF"/>
    <w:rsid w:val="00C51E92"/>
    <w:rsid w:val="00C53045"/>
    <w:rsid w:val="00C53A8F"/>
    <w:rsid w:val="00C54891"/>
    <w:rsid w:val="00C55CD6"/>
    <w:rsid w:val="00C55EF0"/>
    <w:rsid w:val="00C56777"/>
    <w:rsid w:val="00C56AF2"/>
    <w:rsid w:val="00C57146"/>
    <w:rsid w:val="00C573A6"/>
    <w:rsid w:val="00C6011E"/>
    <w:rsid w:val="00C60269"/>
    <w:rsid w:val="00C6082C"/>
    <w:rsid w:val="00C651EC"/>
    <w:rsid w:val="00C6635F"/>
    <w:rsid w:val="00C71A18"/>
    <w:rsid w:val="00C72833"/>
    <w:rsid w:val="00C76699"/>
    <w:rsid w:val="00C80233"/>
    <w:rsid w:val="00C8174B"/>
    <w:rsid w:val="00C83E1E"/>
    <w:rsid w:val="00C85EAC"/>
    <w:rsid w:val="00C92E31"/>
    <w:rsid w:val="00C93635"/>
    <w:rsid w:val="00C93F40"/>
    <w:rsid w:val="00CA3937"/>
    <w:rsid w:val="00CA3D0C"/>
    <w:rsid w:val="00CA4786"/>
    <w:rsid w:val="00CB11F2"/>
    <w:rsid w:val="00CB4021"/>
    <w:rsid w:val="00CB5179"/>
    <w:rsid w:val="00CB5964"/>
    <w:rsid w:val="00CB6801"/>
    <w:rsid w:val="00CB747C"/>
    <w:rsid w:val="00CB7905"/>
    <w:rsid w:val="00CC0A08"/>
    <w:rsid w:val="00CC149C"/>
    <w:rsid w:val="00CC36C9"/>
    <w:rsid w:val="00CC380A"/>
    <w:rsid w:val="00CC3EF0"/>
    <w:rsid w:val="00CD14B9"/>
    <w:rsid w:val="00CD2D60"/>
    <w:rsid w:val="00CD5064"/>
    <w:rsid w:val="00CD5726"/>
    <w:rsid w:val="00CD63F1"/>
    <w:rsid w:val="00CE0DA1"/>
    <w:rsid w:val="00CE12DF"/>
    <w:rsid w:val="00CE3F0C"/>
    <w:rsid w:val="00CE58BE"/>
    <w:rsid w:val="00CE65EF"/>
    <w:rsid w:val="00CE6A8F"/>
    <w:rsid w:val="00CF0701"/>
    <w:rsid w:val="00CF16DE"/>
    <w:rsid w:val="00CF3B80"/>
    <w:rsid w:val="00CF3F72"/>
    <w:rsid w:val="00CF5049"/>
    <w:rsid w:val="00CF510B"/>
    <w:rsid w:val="00CF5AF1"/>
    <w:rsid w:val="00CF6B97"/>
    <w:rsid w:val="00D03971"/>
    <w:rsid w:val="00D05A33"/>
    <w:rsid w:val="00D05DBF"/>
    <w:rsid w:val="00D062C1"/>
    <w:rsid w:val="00D103EB"/>
    <w:rsid w:val="00D11AB0"/>
    <w:rsid w:val="00D128CE"/>
    <w:rsid w:val="00D13343"/>
    <w:rsid w:val="00D14AF9"/>
    <w:rsid w:val="00D1713B"/>
    <w:rsid w:val="00D17B3A"/>
    <w:rsid w:val="00D207B5"/>
    <w:rsid w:val="00D20B64"/>
    <w:rsid w:val="00D23B45"/>
    <w:rsid w:val="00D23ED9"/>
    <w:rsid w:val="00D27360"/>
    <w:rsid w:val="00D2765B"/>
    <w:rsid w:val="00D30542"/>
    <w:rsid w:val="00D30998"/>
    <w:rsid w:val="00D30D66"/>
    <w:rsid w:val="00D31E52"/>
    <w:rsid w:val="00D3244F"/>
    <w:rsid w:val="00D3351D"/>
    <w:rsid w:val="00D341A0"/>
    <w:rsid w:val="00D34850"/>
    <w:rsid w:val="00D37452"/>
    <w:rsid w:val="00D40C65"/>
    <w:rsid w:val="00D43978"/>
    <w:rsid w:val="00D44B91"/>
    <w:rsid w:val="00D46C5C"/>
    <w:rsid w:val="00D50D46"/>
    <w:rsid w:val="00D514A0"/>
    <w:rsid w:val="00D51F8F"/>
    <w:rsid w:val="00D5371D"/>
    <w:rsid w:val="00D553B2"/>
    <w:rsid w:val="00D56CED"/>
    <w:rsid w:val="00D5761E"/>
    <w:rsid w:val="00D643C5"/>
    <w:rsid w:val="00D65662"/>
    <w:rsid w:val="00D666EE"/>
    <w:rsid w:val="00D66E4F"/>
    <w:rsid w:val="00D66EB9"/>
    <w:rsid w:val="00D67346"/>
    <w:rsid w:val="00D7271B"/>
    <w:rsid w:val="00D738D6"/>
    <w:rsid w:val="00D75264"/>
    <w:rsid w:val="00D755EB"/>
    <w:rsid w:val="00D75A76"/>
    <w:rsid w:val="00D76478"/>
    <w:rsid w:val="00D76F2F"/>
    <w:rsid w:val="00D775C3"/>
    <w:rsid w:val="00D77BDE"/>
    <w:rsid w:val="00D823BB"/>
    <w:rsid w:val="00D8320A"/>
    <w:rsid w:val="00D83242"/>
    <w:rsid w:val="00D834E8"/>
    <w:rsid w:val="00D838C7"/>
    <w:rsid w:val="00D83C67"/>
    <w:rsid w:val="00D84AAB"/>
    <w:rsid w:val="00D8561C"/>
    <w:rsid w:val="00D861FD"/>
    <w:rsid w:val="00D87E00"/>
    <w:rsid w:val="00D9134D"/>
    <w:rsid w:val="00D91F87"/>
    <w:rsid w:val="00D92EEA"/>
    <w:rsid w:val="00D938D8"/>
    <w:rsid w:val="00D93A98"/>
    <w:rsid w:val="00DA4B03"/>
    <w:rsid w:val="00DA6743"/>
    <w:rsid w:val="00DA68D3"/>
    <w:rsid w:val="00DA68DC"/>
    <w:rsid w:val="00DA6D80"/>
    <w:rsid w:val="00DA7A03"/>
    <w:rsid w:val="00DB1818"/>
    <w:rsid w:val="00DB2208"/>
    <w:rsid w:val="00DB42F3"/>
    <w:rsid w:val="00DC309B"/>
    <w:rsid w:val="00DC4348"/>
    <w:rsid w:val="00DC44F6"/>
    <w:rsid w:val="00DC4DA2"/>
    <w:rsid w:val="00DC689C"/>
    <w:rsid w:val="00DD4CF1"/>
    <w:rsid w:val="00DD5532"/>
    <w:rsid w:val="00DE08F7"/>
    <w:rsid w:val="00DE2A64"/>
    <w:rsid w:val="00DE454C"/>
    <w:rsid w:val="00DE684C"/>
    <w:rsid w:val="00DE6E78"/>
    <w:rsid w:val="00DF1098"/>
    <w:rsid w:val="00DF12E8"/>
    <w:rsid w:val="00DF17F9"/>
    <w:rsid w:val="00DF2694"/>
    <w:rsid w:val="00DF2B1F"/>
    <w:rsid w:val="00DF2C37"/>
    <w:rsid w:val="00DF2F41"/>
    <w:rsid w:val="00DF500E"/>
    <w:rsid w:val="00DF6236"/>
    <w:rsid w:val="00DF62CD"/>
    <w:rsid w:val="00E006D3"/>
    <w:rsid w:val="00E0118E"/>
    <w:rsid w:val="00E046D3"/>
    <w:rsid w:val="00E04B37"/>
    <w:rsid w:val="00E068C1"/>
    <w:rsid w:val="00E06952"/>
    <w:rsid w:val="00E10389"/>
    <w:rsid w:val="00E10690"/>
    <w:rsid w:val="00E108B4"/>
    <w:rsid w:val="00E113FE"/>
    <w:rsid w:val="00E128EE"/>
    <w:rsid w:val="00E133FA"/>
    <w:rsid w:val="00E14814"/>
    <w:rsid w:val="00E16652"/>
    <w:rsid w:val="00E210B6"/>
    <w:rsid w:val="00E26A6B"/>
    <w:rsid w:val="00E27D29"/>
    <w:rsid w:val="00E33040"/>
    <w:rsid w:val="00E34A00"/>
    <w:rsid w:val="00E3529B"/>
    <w:rsid w:val="00E3599F"/>
    <w:rsid w:val="00E366E8"/>
    <w:rsid w:val="00E37D2C"/>
    <w:rsid w:val="00E414B3"/>
    <w:rsid w:val="00E42C43"/>
    <w:rsid w:val="00E46711"/>
    <w:rsid w:val="00E5560B"/>
    <w:rsid w:val="00E5725B"/>
    <w:rsid w:val="00E574C6"/>
    <w:rsid w:val="00E629C2"/>
    <w:rsid w:val="00E6317F"/>
    <w:rsid w:val="00E63F07"/>
    <w:rsid w:val="00E644B6"/>
    <w:rsid w:val="00E64C06"/>
    <w:rsid w:val="00E6561E"/>
    <w:rsid w:val="00E675E5"/>
    <w:rsid w:val="00E67EDD"/>
    <w:rsid w:val="00E74BAD"/>
    <w:rsid w:val="00E76DA6"/>
    <w:rsid w:val="00E77645"/>
    <w:rsid w:val="00E811CD"/>
    <w:rsid w:val="00E82306"/>
    <w:rsid w:val="00E82F10"/>
    <w:rsid w:val="00E83665"/>
    <w:rsid w:val="00E83D8D"/>
    <w:rsid w:val="00E84C93"/>
    <w:rsid w:val="00E86802"/>
    <w:rsid w:val="00E86DC2"/>
    <w:rsid w:val="00E87340"/>
    <w:rsid w:val="00E9084C"/>
    <w:rsid w:val="00E90B53"/>
    <w:rsid w:val="00E93E4D"/>
    <w:rsid w:val="00E93FDC"/>
    <w:rsid w:val="00E95574"/>
    <w:rsid w:val="00E96280"/>
    <w:rsid w:val="00EA2309"/>
    <w:rsid w:val="00EA437B"/>
    <w:rsid w:val="00EA4675"/>
    <w:rsid w:val="00EA46D8"/>
    <w:rsid w:val="00EA7630"/>
    <w:rsid w:val="00EB16C7"/>
    <w:rsid w:val="00EB319B"/>
    <w:rsid w:val="00EB44AF"/>
    <w:rsid w:val="00EB494F"/>
    <w:rsid w:val="00EB58C4"/>
    <w:rsid w:val="00EB6DF9"/>
    <w:rsid w:val="00EC24F6"/>
    <w:rsid w:val="00EC42CD"/>
    <w:rsid w:val="00EC4674"/>
    <w:rsid w:val="00EC4A25"/>
    <w:rsid w:val="00EC6256"/>
    <w:rsid w:val="00ED06C0"/>
    <w:rsid w:val="00ED1E2F"/>
    <w:rsid w:val="00ED2855"/>
    <w:rsid w:val="00ED2B6C"/>
    <w:rsid w:val="00ED41B3"/>
    <w:rsid w:val="00ED670A"/>
    <w:rsid w:val="00ED7C7A"/>
    <w:rsid w:val="00EE2810"/>
    <w:rsid w:val="00EE2D88"/>
    <w:rsid w:val="00EE489A"/>
    <w:rsid w:val="00EE504A"/>
    <w:rsid w:val="00EF1EF6"/>
    <w:rsid w:val="00EF2016"/>
    <w:rsid w:val="00EF21CF"/>
    <w:rsid w:val="00EF50E1"/>
    <w:rsid w:val="00EF7DDE"/>
    <w:rsid w:val="00F00027"/>
    <w:rsid w:val="00F025A2"/>
    <w:rsid w:val="00F02B7D"/>
    <w:rsid w:val="00F03A01"/>
    <w:rsid w:val="00F041ED"/>
    <w:rsid w:val="00F04712"/>
    <w:rsid w:val="00F05B9B"/>
    <w:rsid w:val="00F069A9"/>
    <w:rsid w:val="00F074AB"/>
    <w:rsid w:val="00F105E3"/>
    <w:rsid w:val="00F11925"/>
    <w:rsid w:val="00F11EC4"/>
    <w:rsid w:val="00F1420D"/>
    <w:rsid w:val="00F14BD5"/>
    <w:rsid w:val="00F158F8"/>
    <w:rsid w:val="00F20E2C"/>
    <w:rsid w:val="00F21720"/>
    <w:rsid w:val="00F22EC7"/>
    <w:rsid w:val="00F2382A"/>
    <w:rsid w:val="00F240CC"/>
    <w:rsid w:val="00F24634"/>
    <w:rsid w:val="00F249B0"/>
    <w:rsid w:val="00F25187"/>
    <w:rsid w:val="00F25206"/>
    <w:rsid w:val="00F25778"/>
    <w:rsid w:val="00F257ED"/>
    <w:rsid w:val="00F32EDE"/>
    <w:rsid w:val="00F34CAC"/>
    <w:rsid w:val="00F36DC4"/>
    <w:rsid w:val="00F3769D"/>
    <w:rsid w:val="00F407BB"/>
    <w:rsid w:val="00F4130F"/>
    <w:rsid w:val="00F415E7"/>
    <w:rsid w:val="00F47CC1"/>
    <w:rsid w:val="00F47D1B"/>
    <w:rsid w:val="00F47F61"/>
    <w:rsid w:val="00F5099E"/>
    <w:rsid w:val="00F6049A"/>
    <w:rsid w:val="00F60E07"/>
    <w:rsid w:val="00F653B8"/>
    <w:rsid w:val="00F67DF1"/>
    <w:rsid w:val="00F733C0"/>
    <w:rsid w:val="00F73E5D"/>
    <w:rsid w:val="00F75523"/>
    <w:rsid w:val="00F75B37"/>
    <w:rsid w:val="00F774D3"/>
    <w:rsid w:val="00F77DE8"/>
    <w:rsid w:val="00F81912"/>
    <w:rsid w:val="00F82290"/>
    <w:rsid w:val="00F82EED"/>
    <w:rsid w:val="00F8413B"/>
    <w:rsid w:val="00F876F9"/>
    <w:rsid w:val="00F8786C"/>
    <w:rsid w:val="00F9232F"/>
    <w:rsid w:val="00F9242D"/>
    <w:rsid w:val="00F92509"/>
    <w:rsid w:val="00F92D83"/>
    <w:rsid w:val="00F94F86"/>
    <w:rsid w:val="00F95D32"/>
    <w:rsid w:val="00F97E81"/>
    <w:rsid w:val="00FA0CA9"/>
    <w:rsid w:val="00FA1266"/>
    <w:rsid w:val="00FA5945"/>
    <w:rsid w:val="00FA5ADD"/>
    <w:rsid w:val="00FA6C23"/>
    <w:rsid w:val="00FA6E57"/>
    <w:rsid w:val="00FA7ADC"/>
    <w:rsid w:val="00FB063A"/>
    <w:rsid w:val="00FB157B"/>
    <w:rsid w:val="00FB1FBC"/>
    <w:rsid w:val="00FB263C"/>
    <w:rsid w:val="00FB465D"/>
    <w:rsid w:val="00FB61DB"/>
    <w:rsid w:val="00FB699A"/>
    <w:rsid w:val="00FC1192"/>
    <w:rsid w:val="00FC16DA"/>
    <w:rsid w:val="00FC4A7F"/>
    <w:rsid w:val="00FC50CB"/>
    <w:rsid w:val="00FC6BA7"/>
    <w:rsid w:val="00FC7001"/>
    <w:rsid w:val="00FC7276"/>
    <w:rsid w:val="00FD1982"/>
    <w:rsid w:val="00FD398B"/>
    <w:rsid w:val="00FD7D91"/>
    <w:rsid w:val="00FE12FB"/>
    <w:rsid w:val="00FE1A79"/>
    <w:rsid w:val="00FE3E43"/>
    <w:rsid w:val="00FF0164"/>
    <w:rsid w:val="00FF0EA6"/>
    <w:rsid w:val="00FF2220"/>
    <w:rsid w:val="00FF2EE1"/>
    <w:rsid w:val="00FF4D3E"/>
    <w:rsid w:val="00FF724C"/>
    <w:rsid w:val="00FF7E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4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semiHidden="1" w:unhideWhenUsed="1" w:qFormat="1"/>
    <w:lsdException w:name="annotation reference" w:uiPriority="99"/>
    <w:lsdException w:name="List" w:uiPriority="99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2112"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rsid w:val="0011211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rsid w:val="0011211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11211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1211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11211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112112"/>
    <w:pPr>
      <w:outlineLvl w:val="5"/>
    </w:pPr>
  </w:style>
  <w:style w:type="paragraph" w:styleId="7">
    <w:name w:val="heading 7"/>
    <w:basedOn w:val="H6"/>
    <w:next w:val="a"/>
    <w:link w:val="7Char"/>
    <w:qFormat/>
    <w:rsid w:val="00112112"/>
    <w:pPr>
      <w:outlineLvl w:val="6"/>
    </w:pPr>
  </w:style>
  <w:style w:type="paragraph" w:styleId="8">
    <w:name w:val="heading 8"/>
    <w:basedOn w:val="1"/>
    <w:next w:val="a"/>
    <w:link w:val="8Char"/>
    <w:qFormat/>
    <w:rsid w:val="00112112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11211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112112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112112"/>
    <w:pPr>
      <w:ind w:left="1418" w:hanging="1418"/>
    </w:pPr>
  </w:style>
  <w:style w:type="paragraph" w:styleId="80">
    <w:name w:val="toc 8"/>
    <w:basedOn w:val="10"/>
    <w:uiPriority w:val="39"/>
    <w:rsid w:val="0011211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11211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11211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12112"/>
  </w:style>
  <w:style w:type="paragraph" w:styleId="a3">
    <w:name w:val="header"/>
    <w:link w:val="Char"/>
    <w:rsid w:val="001121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112112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rsid w:val="00112112"/>
    <w:pPr>
      <w:ind w:left="1701" w:hanging="1701"/>
    </w:pPr>
  </w:style>
  <w:style w:type="paragraph" w:styleId="40">
    <w:name w:val="toc 4"/>
    <w:basedOn w:val="30"/>
    <w:uiPriority w:val="39"/>
    <w:rsid w:val="00112112"/>
    <w:pPr>
      <w:ind w:left="1418" w:hanging="1418"/>
    </w:pPr>
  </w:style>
  <w:style w:type="paragraph" w:styleId="30">
    <w:name w:val="toc 3"/>
    <w:basedOn w:val="20"/>
    <w:uiPriority w:val="39"/>
    <w:rsid w:val="00112112"/>
    <w:pPr>
      <w:ind w:left="1134" w:hanging="1134"/>
    </w:pPr>
  </w:style>
  <w:style w:type="paragraph" w:styleId="20">
    <w:name w:val="toc 2"/>
    <w:basedOn w:val="10"/>
    <w:uiPriority w:val="39"/>
    <w:rsid w:val="00112112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112112"/>
    <w:pPr>
      <w:jc w:val="center"/>
    </w:pPr>
    <w:rPr>
      <w:i/>
    </w:rPr>
  </w:style>
  <w:style w:type="paragraph" w:customStyle="1" w:styleId="TT">
    <w:name w:val="TT"/>
    <w:basedOn w:val="1"/>
    <w:next w:val="a"/>
    <w:rsid w:val="00112112"/>
    <w:pPr>
      <w:outlineLvl w:val="9"/>
    </w:pPr>
  </w:style>
  <w:style w:type="paragraph" w:customStyle="1" w:styleId="NF">
    <w:name w:val="NF"/>
    <w:basedOn w:val="NO"/>
    <w:rsid w:val="0011211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112112"/>
    <w:pPr>
      <w:keepLines/>
      <w:ind w:left="1135" w:hanging="851"/>
    </w:pPr>
  </w:style>
  <w:style w:type="paragraph" w:customStyle="1" w:styleId="PL">
    <w:name w:val="PL"/>
    <w:rsid w:val="001121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12112"/>
    <w:pPr>
      <w:jc w:val="right"/>
    </w:pPr>
  </w:style>
  <w:style w:type="paragraph" w:customStyle="1" w:styleId="TAL">
    <w:name w:val="TAL"/>
    <w:basedOn w:val="a"/>
    <w:link w:val="TALCar"/>
    <w:rsid w:val="0011211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112112"/>
    <w:rPr>
      <w:b/>
    </w:rPr>
  </w:style>
  <w:style w:type="paragraph" w:customStyle="1" w:styleId="TAC">
    <w:name w:val="TAC"/>
    <w:basedOn w:val="TAL"/>
    <w:link w:val="TACChar"/>
    <w:rsid w:val="00112112"/>
    <w:pPr>
      <w:jc w:val="center"/>
    </w:pPr>
  </w:style>
  <w:style w:type="paragraph" w:customStyle="1" w:styleId="LD">
    <w:name w:val="LD"/>
    <w:rsid w:val="00112112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rsid w:val="00112112"/>
    <w:pPr>
      <w:keepLines/>
      <w:ind w:left="1702" w:hanging="1418"/>
    </w:pPr>
  </w:style>
  <w:style w:type="paragraph" w:customStyle="1" w:styleId="FP">
    <w:name w:val="FP"/>
    <w:basedOn w:val="a"/>
    <w:rsid w:val="00112112"/>
    <w:pPr>
      <w:spacing w:after="0"/>
    </w:pPr>
  </w:style>
  <w:style w:type="paragraph" w:customStyle="1" w:styleId="NW">
    <w:name w:val="NW"/>
    <w:basedOn w:val="NO"/>
    <w:rsid w:val="00112112"/>
    <w:pPr>
      <w:spacing w:after="0"/>
    </w:pPr>
  </w:style>
  <w:style w:type="paragraph" w:customStyle="1" w:styleId="EW">
    <w:name w:val="EW"/>
    <w:basedOn w:val="EX"/>
    <w:rsid w:val="00112112"/>
    <w:pPr>
      <w:spacing w:after="0"/>
    </w:pPr>
  </w:style>
  <w:style w:type="paragraph" w:customStyle="1" w:styleId="B1">
    <w:name w:val="B1"/>
    <w:basedOn w:val="a"/>
    <w:link w:val="B1Char1"/>
    <w:qFormat/>
    <w:rsid w:val="00112112"/>
    <w:pPr>
      <w:ind w:left="568" w:hanging="284"/>
    </w:pPr>
  </w:style>
  <w:style w:type="paragraph" w:styleId="60">
    <w:name w:val="toc 6"/>
    <w:basedOn w:val="50"/>
    <w:next w:val="a"/>
    <w:uiPriority w:val="39"/>
    <w:rsid w:val="00112112"/>
    <w:pPr>
      <w:ind w:left="1985" w:hanging="1985"/>
    </w:pPr>
  </w:style>
  <w:style w:type="paragraph" w:styleId="70">
    <w:name w:val="toc 7"/>
    <w:basedOn w:val="60"/>
    <w:next w:val="a"/>
    <w:semiHidden/>
    <w:rsid w:val="00112112"/>
    <w:pPr>
      <w:ind w:left="2268" w:hanging="2268"/>
    </w:pPr>
  </w:style>
  <w:style w:type="paragraph" w:customStyle="1" w:styleId="EditorsNote">
    <w:name w:val="Editor's Note"/>
    <w:basedOn w:val="NO"/>
    <w:rsid w:val="00112112"/>
    <w:rPr>
      <w:color w:val="FF0000"/>
    </w:rPr>
  </w:style>
  <w:style w:type="paragraph" w:customStyle="1" w:styleId="TH">
    <w:name w:val="TH"/>
    <w:basedOn w:val="a"/>
    <w:link w:val="THChar"/>
    <w:rsid w:val="001121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121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1211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1211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1211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112112"/>
    <w:pPr>
      <w:ind w:left="851" w:hanging="851"/>
    </w:pPr>
  </w:style>
  <w:style w:type="paragraph" w:customStyle="1" w:styleId="ZH">
    <w:name w:val="ZH"/>
    <w:rsid w:val="00112112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112112"/>
    <w:pPr>
      <w:keepNext w:val="0"/>
      <w:spacing w:before="0" w:after="240"/>
    </w:pPr>
  </w:style>
  <w:style w:type="paragraph" w:customStyle="1" w:styleId="ZG">
    <w:name w:val="ZG"/>
    <w:rsid w:val="0011211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rsid w:val="00112112"/>
    <w:pPr>
      <w:ind w:left="851" w:hanging="284"/>
    </w:pPr>
  </w:style>
  <w:style w:type="paragraph" w:customStyle="1" w:styleId="B3">
    <w:name w:val="B3"/>
    <w:basedOn w:val="a"/>
    <w:rsid w:val="00112112"/>
    <w:pPr>
      <w:ind w:left="1135" w:hanging="284"/>
    </w:pPr>
  </w:style>
  <w:style w:type="paragraph" w:customStyle="1" w:styleId="B4">
    <w:name w:val="B4"/>
    <w:basedOn w:val="a"/>
    <w:rsid w:val="00112112"/>
    <w:pPr>
      <w:ind w:left="1418" w:hanging="284"/>
    </w:pPr>
  </w:style>
  <w:style w:type="paragraph" w:customStyle="1" w:styleId="B5">
    <w:name w:val="B5"/>
    <w:basedOn w:val="a"/>
    <w:rsid w:val="00112112"/>
    <w:pPr>
      <w:ind w:left="1702" w:hanging="284"/>
    </w:pPr>
  </w:style>
  <w:style w:type="paragraph" w:customStyle="1" w:styleId="ZTD">
    <w:name w:val="ZTD"/>
    <w:basedOn w:val="ZB"/>
    <w:rsid w:val="0011211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12112"/>
    <w:pPr>
      <w:framePr w:wrap="notBeside" w:y="16161"/>
    </w:pPr>
  </w:style>
  <w:style w:type="paragraph" w:customStyle="1" w:styleId="TAJ">
    <w:name w:val="TAJ"/>
    <w:basedOn w:val="TH"/>
    <w:rsid w:val="00112112"/>
  </w:style>
  <w:style w:type="paragraph" w:customStyle="1" w:styleId="Guidance">
    <w:name w:val="Guidance"/>
    <w:basedOn w:val="a"/>
    <w:rsid w:val="00112112"/>
    <w:rPr>
      <w:i/>
      <w:color w:val="0000FF"/>
    </w:rPr>
  </w:style>
  <w:style w:type="paragraph" w:styleId="a5">
    <w:name w:val="Document Map"/>
    <w:basedOn w:val="a"/>
    <w:link w:val="Char1"/>
    <w:rsid w:val="001E2E26"/>
    <w:rPr>
      <w:rFonts w:ascii="SimSun"/>
      <w:sz w:val="18"/>
      <w:szCs w:val="18"/>
    </w:rPr>
  </w:style>
  <w:style w:type="character" w:customStyle="1" w:styleId="Char1">
    <w:name w:val="文档结构图 Char"/>
    <w:link w:val="a5"/>
    <w:rsid w:val="001E2E26"/>
    <w:rPr>
      <w:rFonts w:ascii="SimSun" w:eastAsia="SimSun"/>
      <w:sz w:val="18"/>
      <w:szCs w:val="18"/>
      <w:lang w:val="en-GB" w:eastAsia="en-US"/>
    </w:rPr>
  </w:style>
  <w:style w:type="paragraph" w:styleId="a6">
    <w:name w:val="Balloon Text"/>
    <w:basedOn w:val="a"/>
    <w:link w:val="Char2"/>
    <w:rsid w:val="00C3552E"/>
    <w:pPr>
      <w:spacing w:after="0"/>
    </w:pPr>
    <w:rPr>
      <w:sz w:val="18"/>
      <w:szCs w:val="18"/>
    </w:rPr>
  </w:style>
  <w:style w:type="character" w:customStyle="1" w:styleId="Char2">
    <w:name w:val="批注框文本 Char"/>
    <w:link w:val="a6"/>
    <w:rsid w:val="00C3552E"/>
    <w:rPr>
      <w:sz w:val="18"/>
      <w:szCs w:val="18"/>
      <w:lang w:val="en-GB" w:eastAsia="en-US"/>
    </w:rPr>
  </w:style>
  <w:style w:type="character" w:customStyle="1" w:styleId="B1Char1">
    <w:name w:val="B1 Char1"/>
    <w:link w:val="B1"/>
    <w:rsid w:val="00C3552E"/>
    <w:rPr>
      <w:lang w:val="en-GB" w:eastAsia="en-US"/>
    </w:rPr>
  </w:style>
  <w:style w:type="character" w:customStyle="1" w:styleId="3Char">
    <w:name w:val="标题 3 Char"/>
    <w:link w:val="3"/>
    <w:rsid w:val="00C3552E"/>
    <w:rPr>
      <w:rFonts w:ascii="Arial" w:hAnsi="Arial"/>
      <w:sz w:val="28"/>
      <w:lang w:val="en-GB" w:eastAsia="en-US"/>
    </w:rPr>
  </w:style>
  <w:style w:type="character" w:styleId="a7">
    <w:name w:val="annotation reference"/>
    <w:uiPriority w:val="99"/>
    <w:rsid w:val="00C3552E"/>
    <w:rPr>
      <w:sz w:val="21"/>
      <w:szCs w:val="21"/>
    </w:rPr>
  </w:style>
  <w:style w:type="paragraph" w:styleId="a8">
    <w:name w:val="annotation text"/>
    <w:basedOn w:val="a"/>
    <w:link w:val="Char3"/>
    <w:rsid w:val="00C3552E"/>
  </w:style>
  <w:style w:type="character" w:customStyle="1" w:styleId="Char3">
    <w:name w:val="批注文字 Char"/>
    <w:link w:val="a8"/>
    <w:rsid w:val="00C3552E"/>
    <w:rPr>
      <w:lang w:val="en-GB" w:eastAsia="en-US"/>
    </w:rPr>
  </w:style>
  <w:style w:type="character" w:customStyle="1" w:styleId="2Char">
    <w:name w:val="标题 2 Char"/>
    <w:link w:val="2"/>
    <w:rsid w:val="00DE6E78"/>
    <w:rPr>
      <w:rFonts w:ascii="Arial" w:hAnsi="Arial"/>
      <w:sz w:val="32"/>
      <w:lang w:val="en-GB" w:eastAsia="en-US"/>
    </w:rPr>
  </w:style>
  <w:style w:type="paragraph" w:styleId="a9">
    <w:name w:val="annotation subject"/>
    <w:basedOn w:val="a8"/>
    <w:next w:val="a8"/>
    <w:link w:val="Char4"/>
    <w:rsid w:val="00DE6E78"/>
    <w:rPr>
      <w:b/>
      <w:bCs/>
    </w:rPr>
  </w:style>
  <w:style w:type="character" w:customStyle="1" w:styleId="Char4">
    <w:name w:val="批注主题 Char"/>
    <w:link w:val="a9"/>
    <w:rsid w:val="00DE6E78"/>
    <w:rPr>
      <w:b/>
      <w:bCs/>
      <w:lang w:val="en-GB" w:eastAsia="en-US"/>
    </w:rPr>
  </w:style>
  <w:style w:type="character" w:customStyle="1" w:styleId="THChar">
    <w:name w:val="TH Char"/>
    <w:link w:val="TH"/>
    <w:rsid w:val="00DE6E78"/>
    <w:rPr>
      <w:rFonts w:ascii="Arial" w:hAnsi="Arial"/>
      <w:b/>
      <w:lang w:val="en-GB" w:eastAsia="en-US"/>
    </w:rPr>
  </w:style>
  <w:style w:type="table" w:styleId="aa">
    <w:name w:val="Table Grid"/>
    <w:basedOn w:val="a1"/>
    <w:rsid w:val="00DE6E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link w:val="1"/>
    <w:rsid w:val="00DE6E78"/>
    <w:rPr>
      <w:rFonts w:ascii="Arial" w:hAnsi="Arial"/>
      <w:sz w:val="36"/>
      <w:lang w:val="en-GB" w:eastAsia="en-US" w:bidi="ar-SA"/>
    </w:rPr>
  </w:style>
  <w:style w:type="character" w:customStyle="1" w:styleId="4Char">
    <w:name w:val="标题 4 Char"/>
    <w:link w:val="4"/>
    <w:rsid w:val="00DE6E7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DE6E7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DE6E7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DE6E78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DE6E78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DE6E78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3"/>
    <w:rsid w:val="00DE6E78"/>
    <w:rPr>
      <w:rFonts w:ascii="Arial" w:hAnsi="Arial"/>
      <w:b/>
      <w:noProof/>
      <w:sz w:val="18"/>
      <w:lang w:val="en-GB" w:eastAsia="ja-JP" w:bidi="ar-SA"/>
    </w:rPr>
  </w:style>
  <w:style w:type="character" w:customStyle="1" w:styleId="Char0">
    <w:name w:val="页脚 Char"/>
    <w:link w:val="a4"/>
    <w:rsid w:val="00DE6E78"/>
    <w:rPr>
      <w:rFonts w:ascii="Arial" w:hAnsi="Arial"/>
      <w:b/>
      <w:i/>
      <w:noProof/>
      <w:sz w:val="18"/>
      <w:lang w:val="en-GB" w:eastAsia="ja-JP"/>
    </w:rPr>
  </w:style>
  <w:style w:type="paragraph" w:styleId="ab">
    <w:name w:val="Revision"/>
    <w:hidden/>
    <w:uiPriority w:val="99"/>
    <w:semiHidden/>
    <w:rsid w:val="00DE6E78"/>
    <w:rPr>
      <w:lang w:eastAsia="en-US"/>
    </w:rPr>
  </w:style>
  <w:style w:type="character" w:customStyle="1" w:styleId="TACChar">
    <w:name w:val="TAC Char"/>
    <w:link w:val="TAC"/>
    <w:rsid w:val="00C239E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239E7"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uiPriority w:val="99"/>
    <w:locked/>
    <w:rsid w:val="00126625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link w:val="TAL"/>
    <w:rsid w:val="0089298A"/>
    <w:rPr>
      <w:rFonts w:ascii="Arial" w:hAnsi="Arial"/>
      <w:sz w:val="18"/>
      <w:lang w:val="en-GB" w:eastAsia="en-US"/>
    </w:rPr>
  </w:style>
  <w:style w:type="paragraph" w:styleId="ac">
    <w:name w:val="Body Text"/>
    <w:aliases w:val="bt"/>
    <w:basedOn w:val="a"/>
    <w:link w:val="Char5"/>
    <w:rsid w:val="00655940"/>
    <w:pPr>
      <w:spacing w:after="120"/>
      <w:ind w:left="1440" w:hanging="1440"/>
      <w:jc w:val="both"/>
    </w:pPr>
    <w:rPr>
      <w:rFonts w:ascii="Times" w:eastAsia="Batang" w:hAnsi="Times"/>
      <w:szCs w:val="24"/>
    </w:rPr>
  </w:style>
  <w:style w:type="character" w:customStyle="1" w:styleId="Char5">
    <w:name w:val="正文文本 Char"/>
    <w:aliases w:val="bt Char"/>
    <w:link w:val="ac"/>
    <w:rsid w:val="00655940"/>
    <w:rPr>
      <w:rFonts w:ascii="Times" w:eastAsia="Batang" w:hAnsi="Times"/>
      <w:szCs w:val="24"/>
      <w:lang w:val="en-GB" w:eastAsia="en-US"/>
    </w:rPr>
  </w:style>
  <w:style w:type="paragraph" w:styleId="ad">
    <w:name w:val="List Paragraph"/>
    <w:aliases w:val="- Bullets,목록 단락"/>
    <w:basedOn w:val="a"/>
    <w:link w:val="Char6"/>
    <w:uiPriority w:val="34"/>
    <w:qFormat/>
    <w:rsid w:val="00655940"/>
    <w:pPr>
      <w:ind w:leftChars="400" w:left="800"/>
    </w:pPr>
    <w:rPr>
      <w:rFonts w:eastAsia="Malgun Gothic"/>
    </w:rPr>
  </w:style>
  <w:style w:type="character" w:customStyle="1" w:styleId="Char6">
    <w:name w:val="列出段落 Char"/>
    <w:aliases w:val="- Bullets Char,목록 단락 Char"/>
    <w:link w:val="ad"/>
    <w:uiPriority w:val="34"/>
    <w:qFormat/>
    <w:rsid w:val="00655940"/>
    <w:rPr>
      <w:rFonts w:eastAsia="Malgun Gothic"/>
      <w:lang w:val="en-GB" w:eastAsia="en-US"/>
    </w:rPr>
  </w:style>
  <w:style w:type="character" w:styleId="ae">
    <w:name w:val="Strong"/>
    <w:qFormat/>
    <w:rsid w:val="006A6682"/>
    <w:rPr>
      <w:b/>
      <w:bCs/>
    </w:rPr>
  </w:style>
  <w:style w:type="character" w:customStyle="1" w:styleId="B2Char">
    <w:name w:val="B2 Char"/>
    <w:link w:val="B2"/>
    <w:locked/>
    <w:rsid w:val="007412CD"/>
    <w:rPr>
      <w:lang w:val="en-GB" w:eastAsia="en-US"/>
    </w:rPr>
  </w:style>
  <w:style w:type="paragraph" w:styleId="af">
    <w:name w:val="List"/>
    <w:basedOn w:val="a"/>
    <w:uiPriority w:val="99"/>
    <w:unhideWhenUsed/>
    <w:rsid w:val="00677374"/>
    <w:pPr>
      <w:widowControl w:val="0"/>
      <w:adjustRightInd w:val="0"/>
      <w:spacing w:after="0" w:line="460" w:lineRule="exact"/>
      <w:ind w:left="283" w:hanging="283"/>
      <w:contextualSpacing/>
      <w:jc w:val="both"/>
      <w:textAlignment w:val="baseline"/>
    </w:pPr>
    <w:rPr>
      <w:rFonts w:eastAsia="KaiTi_GB2312"/>
      <w:kern w:val="28"/>
      <w:sz w:val="28"/>
      <w:lang w:val="en-US" w:eastAsia="zh-CN"/>
    </w:rPr>
  </w:style>
  <w:style w:type="character" w:styleId="af0">
    <w:name w:val="Emphasis"/>
    <w:uiPriority w:val="20"/>
    <w:qFormat/>
    <w:rsid w:val="004F3B81"/>
    <w:rPr>
      <w:i/>
      <w:iCs/>
    </w:rPr>
  </w:style>
  <w:style w:type="paragraph" w:styleId="af1">
    <w:name w:val="No Spacing"/>
    <w:link w:val="Char7"/>
    <w:uiPriority w:val="1"/>
    <w:qFormat/>
    <w:rsid w:val="004C619B"/>
    <w:rPr>
      <w:rFonts w:asciiTheme="minorHAnsi" w:hAnsiTheme="minorHAnsi" w:cstheme="minorBidi"/>
      <w:sz w:val="22"/>
      <w:szCs w:val="22"/>
      <w:lang w:val="en-US" w:eastAsia="zh-CN"/>
    </w:rPr>
  </w:style>
  <w:style w:type="character" w:customStyle="1" w:styleId="Char7">
    <w:name w:val="无间隔 Char"/>
    <w:basedOn w:val="a0"/>
    <w:link w:val="af1"/>
    <w:uiPriority w:val="1"/>
    <w:rsid w:val="004C619B"/>
    <w:rPr>
      <w:rFonts w:asciiTheme="minorHAnsi" w:hAnsiTheme="minorHAnsi" w:cstheme="minorBidi"/>
      <w:sz w:val="22"/>
      <w:szCs w:val="22"/>
      <w:lang w:val="en-US" w:eastAsia="zh-CN"/>
    </w:rPr>
  </w:style>
  <w:style w:type="paragraph" w:customStyle="1" w:styleId="CRCoverPage">
    <w:name w:val="CR Cover Page"/>
    <w:rsid w:val="004C619B"/>
    <w:pPr>
      <w:spacing w:after="120"/>
    </w:pPr>
    <w:rPr>
      <w:rFonts w:ascii="Arial" w:eastAsia="宋体" w:hAnsi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81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94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02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8.bin"/><Relationship Id="rId117" Type="http://schemas.openxmlformats.org/officeDocument/2006/relationships/oleObject" Target="embeddings/oleObject69.bin"/><Relationship Id="rId21" Type="http://schemas.openxmlformats.org/officeDocument/2006/relationships/image" Target="media/image5.wmf"/><Relationship Id="rId42" Type="http://schemas.openxmlformats.org/officeDocument/2006/relationships/image" Target="media/image12.wmf"/><Relationship Id="rId47" Type="http://schemas.openxmlformats.org/officeDocument/2006/relationships/oleObject" Target="embeddings/oleObject22.bin"/><Relationship Id="rId63" Type="http://schemas.openxmlformats.org/officeDocument/2006/relationships/oleObject" Target="embeddings/oleObject34.bin"/><Relationship Id="rId68" Type="http://schemas.openxmlformats.org/officeDocument/2006/relationships/image" Target="media/image21.wmf"/><Relationship Id="rId84" Type="http://schemas.openxmlformats.org/officeDocument/2006/relationships/image" Target="media/image28.wmf"/><Relationship Id="rId89" Type="http://schemas.openxmlformats.org/officeDocument/2006/relationships/oleObject" Target="embeddings/oleObject48.bin"/><Relationship Id="rId112" Type="http://schemas.openxmlformats.org/officeDocument/2006/relationships/oleObject" Target="embeddings/oleObject64.bin"/><Relationship Id="rId133" Type="http://schemas.openxmlformats.org/officeDocument/2006/relationships/image" Target="media/image44.wmf"/><Relationship Id="rId138" Type="http://schemas.openxmlformats.org/officeDocument/2006/relationships/image" Target="media/image46.wmf"/><Relationship Id="rId16" Type="http://schemas.openxmlformats.org/officeDocument/2006/relationships/oleObject" Target="embeddings/oleObject3.bin"/><Relationship Id="rId107" Type="http://schemas.openxmlformats.org/officeDocument/2006/relationships/image" Target="media/image35.wmf"/><Relationship Id="rId11" Type="http://schemas.openxmlformats.org/officeDocument/2006/relationships/hyperlink" Target="http://www.3gpp.org/ftp/Specs/html-info/21900.htm" TargetMode="External"/><Relationship Id="rId32" Type="http://schemas.openxmlformats.org/officeDocument/2006/relationships/image" Target="media/image8.wmf"/><Relationship Id="rId37" Type="http://schemas.openxmlformats.org/officeDocument/2006/relationships/oleObject" Target="embeddings/oleObject17.bin"/><Relationship Id="rId53" Type="http://schemas.openxmlformats.org/officeDocument/2006/relationships/image" Target="media/image16.wmf"/><Relationship Id="rId58" Type="http://schemas.openxmlformats.org/officeDocument/2006/relationships/oleObject" Target="embeddings/oleObject31.bin"/><Relationship Id="rId74" Type="http://schemas.openxmlformats.org/officeDocument/2006/relationships/image" Target="media/image24.wmf"/><Relationship Id="rId79" Type="http://schemas.openxmlformats.org/officeDocument/2006/relationships/oleObject" Target="embeddings/oleObject43.bin"/><Relationship Id="rId102" Type="http://schemas.openxmlformats.org/officeDocument/2006/relationships/oleObject" Target="embeddings/oleObject57.bin"/><Relationship Id="rId123" Type="http://schemas.openxmlformats.org/officeDocument/2006/relationships/image" Target="media/image40.wmf"/><Relationship Id="rId128" Type="http://schemas.openxmlformats.org/officeDocument/2006/relationships/image" Target="media/image42.wmf"/><Relationship Id="rId144" Type="http://schemas.openxmlformats.org/officeDocument/2006/relationships/image" Target="media/image49.wmf"/><Relationship Id="rId5" Type="http://schemas.openxmlformats.org/officeDocument/2006/relationships/settings" Target="settings.xml"/><Relationship Id="rId90" Type="http://schemas.openxmlformats.org/officeDocument/2006/relationships/image" Target="media/image31.wmf"/><Relationship Id="rId95" Type="http://schemas.openxmlformats.org/officeDocument/2006/relationships/oleObject" Target="embeddings/oleObject52.bin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9.bin"/><Relationship Id="rId43" Type="http://schemas.openxmlformats.org/officeDocument/2006/relationships/oleObject" Target="embeddings/oleObject20.bin"/><Relationship Id="rId48" Type="http://schemas.openxmlformats.org/officeDocument/2006/relationships/oleObject" Target="embeddings/oleObject23.bin"/><Relationship Id="rId64" Type="http://schemas.openxmlformats.org/officeDocument/2006/relationships/image" Target="media/image19.wmf"/><Relationship Id="rId69" Type="http://schemas.openxmlformats.org/officeDocument/2006/relationships/oleObject" Target="embeddings/oleObject37.bin"/><Relationship Id="rId113" Type="http://schemas.openxmlformats.org/officeDocument/2006/relationships/oleObject" Target="embeddings/oleObject65.bin"/><Relationship Id="rId118" Type="http://schemas.openxmlformats.org/officeDocument/2006/relationships/oleObject" Target="embeddings/oleObject70.bin"/><Relationship Id="rId134" Type="http://schemas.openxmlformats.org/officeDocument/2006/relationships/oleObject" Target="embeddings/oleObject79.bin"/><Relationship Id="rId139" Type="http://schemas.openxmlformats.org/officeDocument/2006/relationships/oleObject" Target="embeddings/oleObject82.bin"/><Relationship Id="rId80" Type="http://schemas.openxmlformats.org/officeDocument/2006/relationships/image" Target="media/image26.wmf"/><Relationship Id="rId85" Type="http://schemas.openxmlformats.org/officeDocument/2006/relationships/oleObject" Target="embeddings/oleObject46.bin"/><Relationship Id="rId3" Type="http://schemas.openxmlformats.org/officeDocument/2006/relationships/numbering" Target="numbering.xml"/><Relationship Id="rId12" Type="http://schemas.openxmlformats.org/officeDocument/2006/relationships/image" Target="media/image1.wmf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oleObject" Target="embeddings/oleObject14.bin"/><Relationship Id="rId38" Type="http://schemas.openxmlformats.org/officeDocument/2006/relationships/image" Target="media/image10.wmf"/><Relationship Id="rId46" Type="http://schemas.openxmlformats.org/officeDocument/2006/relationships/image" Target="media/image14.wmf"/><Relationship Id="rId59" Type="http://schemas.openxmlformats.org/officeDocument/2006/relationships/image" Target="media/image17.wmf"/><Relationship Id="rId67" Type="http://schemas.openxmlformats.org/officeDocument/2006/relationships/oleObject" Target="embeddings/oleObject36.bin"/><Relationship Id="rId103" Type="http://schemas.openxmlformats.org/officeDocument/2006/relationships/oleObject" Target="embeddings/oleObject58.bin"/><Relationship Id="rId108" Type="http://schemas.openxmlformats.org/officeDocument/2006/relationships/oleObject" Target="embeddings/oleObject62.bin"/><Relationship Id="rId116" Type="http://schemas.openxmlformats.org/officeDocument/2006/relationships/oleObject" Target="embeddings/oleObject68.bin"/><Relationship Id="rId124" Type="http://schemas.openxmlformats.org/officeDocument/2006/relationships/oleObject" Target="embeddings/oleObject73.bin"/><Relationship Id="rId129" Type="http://schemas.openxmlformats.org/officeDocument/2006/relationships/oleObject" Target="embeddings/oleObject76.bin"/><Relationship Id="rId137" Type="http://schemas.openxmlformats.org/officeDocument/2006/relationships/oleObject" Target="embeddings/oleObject81.bin"/><Relationship Id="rId20" Type="http://schemas.openxmlformats.org/officeDocument/2006/relationships/oleObject" Target="embeddings/oleObject5.bin"/><Relationship Id="rId41" Type="http://schemas.openxmlformats.org/officeDocument/2006/relationships/oleObject" Target="embeddings/oleObject19.bin"/><Relationship Id="rId54" Type="http://schemas.openxmlformats.org/officeDocument/2006/relationships/oleObject" Target="embeddings/oleObject27.bin"/><Relationship Id="rId62" Type="http://schemas.openxmlformats.org/officeDocument/2006/relationships/image" Target="media/image18.wmf"/><Relationship Id="rId70" Type="http://schemas.openxmlformats.org/officeDocument/2006/relationships/image" Target="media/image22.wmf"/><Relationship Id="rId75" Type="http://schemas.openxmlformats.org/officeDocument/2006/relationships/oleObject" Target="embeddings/oleObject40.bin"/><Relationship Id="rId83" Type="http://schemas.openxmlformats.org/officeDocument/2006/relationships/oleObject" Target="embeddings/oleObject45.bin"/><Relationship Id="rId88" Type="http://schemas.openxmlformats.org/officeDocument/2006/relationships/image" Target="media/image30.wmf"/><Relationship Id="rId91" Type="http://schemas.openxmlformats.org/officeDocument/2006/relationships/oleObject" Target="embeddings/oleObject49.bin"/><Relationship Id="rId96" Type="http://schemas.openxmlformats.org/officeDocument/2006/relationships/image" Target="media/image33.wmf"/><Relationship Id="rId111" Type="http://schemas.openxmlformats.org/officeDocument/2006/relationships/image" Target="media/image37.wmf"/><Relationship Id="rId132" Type="http://schemas.openxmlformats.org/officeDocument/2006/relationships/oleObject" Target="embeddings/oleObject78.bin"/><Relationship Id="rId140" Type="http://schemas.openxmlformats.org/officeDocument/2006/relationships/image" Target="media/image47.wmf"/><Relationship Id="rId145" Type="http://schemas.openxmlformats.org/officeDocument/2006/relationships/oleObject" Target="embeddings/oleObject85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image" Target="media/image6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6.bin"/><Relationship Id="rId49" Type="http://schemas.openxmlformats.org/officeDocument/2006/relationships/image" Target="media/image15.wmf"/><Relationship Id="rId57" Type="http://schemas.openxmlformats.org/officeDocument/2006/relationships/oleObject" Target="embeddings/oleObject30.bin"/><Relationship Id="rId106" Type="http://schemas.openxmlformats.org/officeDocument/2006/relationships/oleObject" Target="embeddings/oleObject61.bin"/><Relationship Id="rId114" Type="http://schemas.openxmlformats.org/officeDocument/2006/relationships/oleObject" Target="embeddings/oleObject66.bin"/><Relationship Id="rId119" Type="http://schemas.openxmlformats.org/officeDocument/2006/relationships/image" Target="media/image38.wmf"/><Relationship Id="rId127" Type="http://schemas.openxmlformats.org/officeDocument/2006/relationships/oleObject" Target="embeddings/oleObject75.bin"/><Relationship Id="rId10" Type="http://schemas.openxmlformats.org/officeDocument/2006/relationships/hyperlink" Target="http://www.3gpp.org/Change-Requests" TargetMode="External"/><Relationship Id="rId31" Type="http://schemas.openxmlformats.org/officeDocument/2006/relationships/oleObject" Target="embeddings/oleObject13.bin"/><Relationship Id="rId44" Type="http://schemas.openxmlformats.org/officeDocument/2006/relationships/image" Target="media/image13.wmf"/><Relationship Id="rId52" Type="http://schemas.openxmlformats.org/officeDocument/2006/relationships/oleObject" Target="embeddings/oleObject26.bin"/><Relationship Id="rId60" Type="http://schemas.openxmlformats.org/officeDocument/2006/relationships/oleObject" Target="embeddings/oleObject32.bin"/><Relationship Id="rId65" Type="http://schemas.openxmlformats.org/officeDocument/2006/relationships/oleObject" Target="embeddings/oleObject35.bin"/><Relationship Id="rId73" Type="http://schemas.openxmlformats.org/officeDocument/2006/relationships/oleObject" Target="embeddings/oleObject39.bin"/><Relationship Id="rId78" Type="http://schemas.openxmlformats.org/officeDocument/2006/relationships/oleObject" Target="embeddings/oleObject42.bin"/><Relationship Id="rId81" Type="http://schemas.openxmlformats.org/officeDocument/2006/relationships/oleObject" Target="embeddings/oleObject44.bin"/><Relationship Id="rId86" Type="http://schemas.openxmlformats.org/officeDocument/2006/relationships/image" Target="media/image29.wmf"/><Relationship Id="rId94" Type="http://schemas.openxmlformats.org/officeDocument/2006/relationships/image" Target="media/image32.wmf"/><Relationship Id="rId99" Type="http://schemas.openxmlformats.org/officeDocument/2006/relationships/oleObject" Target="embeddings/oleObject55.bin"/><Relationship Id="rId101" Type="http://schemas.openxmlformats.org/officeDocument/2006/relationships/image" Target="media/image34.wmf"/><Relationship Id="rId122" Type="http://schemas.openxmlformats.org/officeDocument/2006/relationships/oleObject" Target="embeddings/oleObject72.bin"/><Relationship Id="rId130" Type="http://schemas.openxmlformats.org/officeDocument/2006/relationships/oleObject" Target="embeddings/oleObject77.bin"/><Relationship Id="rId135" Type="http://schemas.openxmlformats.org/officeDocument/2006/relationships/oleObject" Target="embeddings/oleObject80.bin"/><Relationship Id="rId143" Type="http://schemas.openxmlformats.org/officeDocument/2006/relationships/oleObject" Target="embeddings/oleObject84.bin"/><Relationship Id="rId148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39" Type="http://schemas.openxmlformats.org/officeDocument/2006/relationships/oleObject" Target="embeddings/oleObject18.bin"/><Relationship Id="rId109" Type="http://schemas.openxmlformats.org/officeDocument/2006/relationships/image" Target="media/image36.wmf"/><Relationship Id="rId34" Type="http://schemas.openxmlformats.org/officeDocument/2006/relationships/image" Target="media/image9.wmf"/><Relationship Id="rId50" Type="http://schemas.openxmlformats.org/officeDocument/2006/relationships/oleObject" Target="embeddings/oleObject24.bin"/><Relationship Id="rId55" Type="http://schemas.openxmlformats.org/officeDocument/2006/relationships/oleObject" Target="embeddings/oleObject28.bin"/><Relationship Id="rId76" Type="http://schemas.openxmlformats.org/officeDocument/2006/relationships/oleObject" Target="embeddings/oleObject41.bin"/><Relationship Id="rId97" Type="http://schemas.openxmlformats.org/officeDocument/2006/relationships/oleObject" Target="embeddings/oleObject53.bin"/><Relationship Id="rId104" Type="http://schemas.openxmlformats.org/officeDocument/2006/relationships/oleObject" Target="embeddings/oleObject59.bin"/><Relationship Id="rId120" Type="http://schemas.openxmlformats.org/officeDocument/2006/relationships/oleObject" Target="embeddings/oleObject71.bin"/><Relationship Id="rId125" Type="http://schemas.openxmlformats.org/officeDocument/2006/relationships/image" Target="media/image41.wmf"/><Relationship Id="rId141" Type="http://schemas.openxmlformats.org/officeDocument/2006/relationships/oleObject" Target="embeddings/oleObject83.bin"/><Relationship Id="rId146" Type="http://schemas.openxmlformats.org/officeDocument/2006/relationships/footer" Target="footer1.xml"/><Relationship Id="rId7" Type="http://schemas.openxmlformats.org/officeDocument/2006/relationships/footnotes" Target="footnotes.xml"/><Relationship Id="rId71" Type="http://schemas.openxmlformats.org/officeDocument/2006/relationships/oleObject" Target="embeddings/oleObject38.bin"/><Relationship Id="rId92" Type="http://schemas.openxmlformats.org/officeDocument/2006/relationships/oleObject" Target="embeddings/oleObject50.bin"/><Relationship Id="rId2" Type="http://schemas.openxmlformats.org/officeDocument/2006/relationships/customXml" Target="../customXml/item1.xml"/><Relationship Id="rId29" Type="http://schemas.openxmlformats.org/officeDocument/2006/relationships/oleObject" Target="embeddings/oleObject11.bin"/><Relationship Id="rId24" Type="http://schemas.openxmlformats.org/officeDocument/2006/relationships/oleObject" Target="embeddings/oleObject7.bin"/><Relationship Id="rId40" Type="http://schemas.openxmlformats.org/officeDocument/2006/relationships/image" Target="media/image11.wmf"/><Relationship Id="rId45" Type="http://schemas.openxmlformats.org/officeDocument/2006/relationships/oleObject" Target="embeddings/oleObject21.bin"/><Relationship Id="rId66" Type="http://schemas.openxmlformats.org/officeDocument/2006/relationships/image" Target="media/image20.wmf"/><Relationship Id="rId87" Type="http://schemas.openxmlformats.org/officeDocument/2006/relationships/oleObject" Target="embeddings/oleObject47.bin"/><Relationship Id="rId110" Type="http://schemas.openxmlformats.org/officeDocument/2006/relationships/oleObject" Target="embeddings/oleObject63.bin"/><Relationship Id="rId115" Type="http://schemas.openxmlformats.org/officeDocument/2006/relationships/oleObject" Target="embeddings/oleObject67.bin"/><Relationship Id="rId131" Type="http://schemas.openxmlformats.org/officeDocument/2006/relationships/image" Target="media/image43.wmf"/><Relationship Id="rId136" Type="http://schemas.openxmlformats.org/officeDocument/2006/relationships/image" Target="media/image45.wmf"/><Relationship Id="rId61" Type="http://schemas.openxmlformats.org/officeDocument/2006/relationships/oleObject" Target="embeddings/oleObject33.bin"/><Relationship Id="rId82" Type="http://schemas.openxmlformats.org/officeDocument/2006/relationships/image" Target="media/image27.wmf"/><Relationship Id="rId19" Type="http://schemas.openxmlformats.org/officeDocument/2006/relationships/image" Target="media/image4.wmf"/><Relationship Id="rId14" Type="http://schemas.openxmlformats.org/officeDocument/2006/relationships/image" Target="media/image2.wmf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5.bin"/><Relationship Id="rId56" Type="http://schemas.openxmlformats.org/officeDocument/2006/relationships/oleObject" Target="embeddings/oleObject29.bin"/><Relationship Id="rId77" Type="http://schemas.openxmlformats.org/officeDocument/2006/relationships/image" Target="media/image25.wmf"/><Relationship Id="rId100" Type="http://schemas.openxmlformats.org/officeDocument/2006/relationships/oleObject" Target="embeddings/oleObject56.bin"/><Relationship Id="rId105" Type="http://schemas.openxmlformats.org/officeDocument/2006/relationships/oleObject" Target="embeddings/oleObject60.bin"/><Relationship Id="rId126" Type="http://schemas.openxmlformats.org/officeDocument/2006/relationships/oleObject" Target="embeddings/oleObject74.bin"/><Relationship Id="rId147" Type="http://schemas.openxmlformats.org/officeDocument/2006/relationships/fontTable" Target="fontTable.xml"/><Relationship Id="rId8" Type="http://schemas.openxmlformats.org/officeDocument/2006/relationships/endnotes" Target="endnotes.xml"/><Relationship Id="rId51" Type="http://schemas.openxmlformats.org/officeDocument/2006/relationships/oleObject" Target="embeddings/oleObject25.bin"/><Relationship Id="rId72" Type="http://schemas.openxmlformats.org/officeDocument/2006/relationships/image" Target="media/image23.wmf"/><Relationship Id="rId93" Type="http://schemas.openxmlformats.org/officeDocument/2006/relationships/oleObject" Target="embeddings/oleObject51.bin"/><Relationship Id="rId98" Type="http://schemas.openxmlformats.org/officeDocument/2006/relationships/oleObject" Target="embeddings/oleObject54.bin"/><Relationship Id="rId121" Type="http://schemas.openxmlformats.org/officeDocument/2006/relationships/image" Target="media/image39.wmf"/><Relationship Id="rId142" Type="http://schemas.openxmlformats.org/officeDocument/2006/relationships/image" Target="media/image48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4018CF-AAD0-4883-9882-AB294AD40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24</Pages>
  <Words>6401</Words>
  <Characters>36492</Characters>
  <Application>Microsoft Office Word</Application>
  <DocSecurity>0</DocSecurity>
  <Lines>304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38.212</vt:lpstr>
    </vt:vector>
  </TitlesOfParts>
  <Company>ETSI</Company>
  <LinksUpToDate>false</LinksUpToDate>
  <CharactersWithSpaces>42808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38.212</dc:title>
  <dc:subject>NR; Multiplexing and channel coding (Release 15)</dc:subject>
  <dc:creator>Zukang Shen - Huawei</dc:creator>
  <cp:keywords>NR, Layer 1</cp:keywords>
  <cp:lastModifiedBy>Huawei 20180529</cp:lastModifiedBy>
  <cp:revision>8</cp:revision>
  <dcterms:created xsi:type="dcterms:W3CDTF">2018-05-31T08:03:00Z</dcterms:created>
  <dcterms:modified xsi:type="dcterms:W3CDTF">2018-06-06T09:27:00Z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(3)y40ztnu3PawjN7OxR3AsSvpnbmm7OhTAwc+MO2xOdIX2sZ1gGHEtwh18ed/U3qJcK5GOgKAW
o/nnS6alnFrFP6J0aVLemzfzPu+xCo8nuYTgFc2JU12HQMAvIrFtbR7vOdP43LGO1y2E2PUn
D3EpmDVKhNmze92KDSl08jPd9Kx0EgkuF+GxTq9r+3whMlcm3Zge+NmqYPcqe5yIipNRDDV+
dhN0sC2GGQsKWLnvpg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bNeswdoz/IbIjNO2gMIX6bpCukSg+dcfDJ+Rv55X1Q8LrX2fkUVgpX
91ooN1vdjI9d6Y1Mef2Wrzi8cEQJhDaYBwh7FSH+9sOnT1xAeFOQyBatNtvVr+pL8/d4Q5lj
dQ/vj999S5trnbxbG8QczhJvGjgUffcGq4+cEZv3p679cd2f+Ah8NxWIIyKNXlVgHupxDOnd
1mOMBcUFKJh8u8lMQEGF/YBh74xCn0QcK2HT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9g==</vt:lpwstr>
  </property>
  <property fmtid="{D5CDD505-2E9C-101B-9397-08002B2CF9AE}" pid="7" name="sflag">
    <vt:lpwstr>1525525793</vt:lpwstr>
  </property>
</Properties>
</file>