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AC823" w14:textId="26542923" w:rsidR="00CE5F5F" w:rsidRPr="008E769D" w:rsidRDefault="000C63E6" w:rsidP="00CE5F5F">
      <w:pPr>
        <w:tabs>
          <w:tab w:val="right" w:pos="10000"/>
        </w:tabs>
        <w:spacing w:after="0"/>
        <w:rPr>
          <w:rFonts w:ascii="Arial" w:hAnsi="Arial" w:cs="Arial"/>
          <w:b/>
          <w:sz w:val="22"/>
          <w:szCs w:val="24"/>
        </w:rPr>
      </w:pPr>
      <w:r w:rsidRPr="008E769D">
        <w:rPr>
          <w:rFonts w:ascii="Arial" w:hAnsi="Arial" w:cs="Arial"/>
          <w:b/>
          <w:sz w:val="22"/>
          <w:szCs w:val="24"/>
        </w:rPr>
        <w:t xml:space="preserve">3GPP TSG-RAN WG1 </w:t>
      </w:r>
      <w:r w:rsidR="00E9069C">
        <w:rPr>
          <w:rFonts w:ascii="Arial" w:hAnsi="Arial" w:cs="Arial"/>
          <w:b/>
          <w:sz w:val="22"/>
          <w:szCs w:val="24"/>
        </w:rPr>
        <w:t>#9</w:t>
      </w:r>
      <w:r w:rsidR="00C47437">
        <w:rPr>
          <w:rFonts w:ascii="Arial" w:hAnsi="Arial" w:cs="Arial"/>
          <w:b/>
          <w:sz w:val="22"/>
          <w:szCs w:val="24"/>
        </w:rPr>
        <w:t>3</w:t>
      </w:r>
      <w:r w:rsidR="00CE5F5F" w:rsidRPr="008E769D">
        <w:rPr>
          <w:rFonts w:ascii="Arial" w:hAnsi="Arial" w:cs="Arial"/>
          <w:b/>
          <w:sz w:val="22"/>
          <w:szCs w:val="24"/>
        </w:rPr>
        <w:tab/>
      </w:r>
      <w:r w:rsidR="00092912">
        <w:rPr>
          <w:rFonts w:ascii="Arial" w:hAnsi="Arial" w:cs="Arial"/>
          <w:b/>
          <w:sz w:val="22"/>
          <w:szCs w:val="24"/>
        </w:rPr>
        <w:t>R1-18</w:t>
      </w:r>
      <w:r w:rsidR="00C916DB">
        <w:rPr>
          <w:rFonts w:ascii="Arial" w:hAnsi="Arial" w:cs="Arial"/>
          <w:b/>
          <w:sz w:val="22"/>
          <w:szCs w:val="24"/>
        </w:rPr>
        <w:t>07700</w:t>
      </w:r>
      <w:bookmarkStart w:id="0" w:name="_GoBack"/>
      <w:bookmarkEnd w:id="0"/>
    </w:p>
    <w:p w14:paraId="31479F3C" w14:textId="712FBFBD" w:rsidR="00E9069C" w:rsidRDefault="005B1B2D" w:rsidP="00BC335A">
      <w:pPr>
        <w:pStyle w:val="a9"/>
        <w:jc w:val="both"/>
        <w:rPr>
          <w:rFonts w:cs="Arial"/>
          <w:i w:val="0"/>
          <w:noProof w:val="0"/>
          <w:sz w:val="22"/>
          <w:szCs w:val="24"/>
        </w:rPr>
      </w:pPr>
      <w:r>
        <w:rPr>
          <w:rFonts w:cs="Arial"/>
          <w:i w:val="0"/>
          <w:noProof w:val="0"/>
          <w:sz w:val="22"/>
          <w:szCs w:val="24"/>
        </w:rPr>
        <w:t>Busan, Korea, May 21st – 25</w:t>
      </w:r>
      <w:r w:rsidR="003E2B35" w:rsidRPr="003E2B35">
        <w:rPr>
          <w:rFonts w:cs="Arial"/>
          <w:i w:val="0"/>
          <w:noProof w:val="0"/>
          <w:sz w:val="22"/>
          <w:szCs w:val="24"/>
        </w:rPr>
        <w:t>th, 2018</w:t>
      </w:r>
      <w:r w:rsidR="00E9069C" w:rsidRPr="00E9069C">
        <w:rPr>
          <w:rFonts w:cs="Arial"/>
          <w:i w:val="0"/>
          <w:noProof w:val="0"/>
          <w:sz w:val="22"/>
          <w:szCs w:val="24"/>
        </w:rPr>
        <w:t xml:space="preserve"> </w:t>
      </w:r>
    </w:p>
    <w:p w14:paraId="3A0CB384" w14:textId="77777777" w:rsidR="00BC335A" w:rsidRPr="008E769D" w:rsidRDefault="00BC335A" w:rsidP="00BC335A">
      <w:pPr>
        <w:pStyle w:val="a9"/>
        <w:jc w:val="both"/>
        <w:rPr>
          <w:noProof w:val="0"/>
          <w:sz w:val="16"/>
        </w:rPr>
      </w:pPr>
      <w:bookmarkStart w:id="1" w:name="_Hlk495298459"/>
    </w:p>
    <w:p w14:paraId="00A480DC" w14:textId="2A28973F" w:rsidR="00CE5F5F" w:rsidRPr="008E769D" w:rsidRDefault="00CE5F5F" w:rsidP="00CE5F5F">
      <w:pPr>
        <w:tabs>
          <w:tab w:val="left" w:pos="1985"/>
        </w:tabs>
        <w:jc w:val="both"/>
        <w:rPr>
          <w:rFonts w:ascii="Arial" w:hAnsi="Arial"/>
          <w:sz w:val="22"/>
        </w:rPr>
      </w:pPr>
      <w:r w:rsidRPr="008E769D">
        <w:rPr>
          <w:rFonts w:ascii="Arial" w:hAnsi="Arial"/>
          <w:b/>
          <w:sz w:val="22"/>
        </w:rPr>
        <w:t>Agenda item:</w:t>
      </w:r>
      <w:r w:rsidR="000C63E6" w:rsidRPr="008E769D">
        <w:rPr>
          <w:rFonts w:ascii="Arial" w:hAnsi="Arial"/>
          <w:sz w:val="22"/>
        </w:rPr>
        <w:tab/>
      </w:r>
      <w:r w:rsidR="00FD2EB2">
        <w:rPr>
          <w:rFonts w:ascii="Arial" w:hAnsi="Arial"/>
          <w:sz w:val="22"/>
        </w:rPr>
        <w:t>7</w:t>
      </w:r>
      <w:r w:rsidR="009B53A0">
        <w:rPr>
          <w:rFonts w:ascii="Arial" w:hAnsi="Arial"/>
          <w:sz w:val="22"/>
        </w:rPr>
        <w:t>.</w:t>
      </w:r>
      <w:r w:rsidR="00E9069C">
        <w:rPr>
          <w:rFonts w:ascii="Arial" w:hAnsi="Arial"/>
          <w:sz w:val="22"/>
        </w:rPr>
        <w:t>1.1.6</w:t>
      </w:r>
    </w:p>
    <w:p w14:paraId="41F022EE" w14:textId="524BF801" w:rsidR="00CE5F5F" w:rsidRPr="008E769D" w:rsidRDefault="00CE5F5F" w:rsidP="00CE5F5F">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00443EBA">
        <w:rPr>
          <w:rFonts w:ascii="Arial" w:hAnsi="Arial"/>
          <w:sz w:val="22"/>
        </w:rPr>
        <w:t>Panasonic</w:t>
      </w:r>
    </w:p>
    <w:p w14:paraId="1DA708F2" w14:textId="09A939B8" w:rsidR="0045039C" w:rsidRPr="008E769D" w:rsidRDefault="0045039C" w:rsidP="0045039C">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016E0F">
        <w:rPr>
          <w:rFonts w:ascii="Arial" w:hAnsi="Arial"/>
          <w:sz w:val="22"/>
        </w:rPr>
        <w:t>S</w:t>
      </w:r>
      <w:r w:rsidR="00E9069C">
        <w:rPr>
          <w:rFonts w:ascii="Arial" w:hAnsi="Arial"/>
          <w:sz w:val="22"/>
        </w:rPr>
        <w:t xml:space="preserve">ummary of </w:t>
      </w:r>
      <w:r w:rsidR="00E9069C" w:rsidRPr="00E9069C">
        <w:rPr>
          <w:rFonts w:ascii="Arial" w:hAnsi="Arial"/>
          <w:sz w:val="22"/>
        </w:rPr>
        <w:t>TA related aspects</w:t>
      </w:r>
    </w:p>
    <w:bookmarkEnd w:id="1"/>
    <w:p w14:paraId="2C0EDD71" w14:textId="35BDA471" w:rsidR="0045039C" w:rsidRPr="008E769D" w:rsidRDefault="0045039C" w:rsidP="0045039C">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r>
      <w:r w:rsidR="000201C0">
        <w:rPr>
          <w:rFonts w:ascii="Arial" w:hAnsi="Arial"/>
          <w:sz w:val="22"/>
        </w:rPr>
        <w:t xml:space="preserve">Discussion and </w:t>
      </w:r>
      <w:r w:rsidR="005D5F6A">
        <w:rPr>
          <w:rFonts w:ascii="Arial" w:hAnsi="Arial"/>
          <w:sz w:val="22"/>
        </w:rPr>
        <w:t>d</w:t>
      </w:r>
      <w:r w:rsidRPr="008E769D">
        <w:rPr>
          <w:rFonts w:ascii="Arial" w:hAnsi="Arial"/>
          <w:sz w:val="22"/>
        </w:rPr>
        <w:t>ecision</w:t>
      </w:r>
    </w:p>
    <w:p w14:paraId="031A1C66" w14:textId="36E08A4C" w:rsidR="001F2982" w:rsidRDefault="00B524B6" w:rsidP="0088176C">
      <w:pPr>
        <w:pStyle w:val="1"/>
        <w:rPr>
          <w:lang w:val="en-US"/>
        </w:rPr>
      </w:pPr>
      <w:r w:rsidRPr="008E769D">
        <w:rPr>
          <w:lang w:val="en-US"/>
        </w:rPr>
        <w:t>Introduction</w:t>
      </w:r>
    </w:p>
    <w:p w14:paraId="666A31CC" w14:textId="404CD9AC" w:rsidR="00CC1CF1" w:rsidRPr="004B3E9C" w:rsidRDefault="00CC1CF1" w:rsidP="004B3E9C">
      <w:pPr>
        <w:overflowPunct/>
        <w:autoSpaceDE/>
        <w:autoSpaceDN/>
        <w:adjustRightInd/>
        <w:spacing w:after="0"/>
        <w:ind w:left="720" w:hanging="720"/>
        <w:textAlignment w:val="auto"/>
        <w:rPr>
          <w:rFonts w:ascii="Times" w:eastAsia="Batang" w:hAnsi="Times"/>
          <w:lang w:val="en-GB"/>
        </w:rPr>
      </w:pPr>
      <w:r w:rsidRPr="004B3E9C">
        <w:rPr>
          <w:rFonts w:ascii="Times" w:eastAsia="Batang" w:hAnsi="Times"/>
          <w:lang w:val="en-GB"/>
        </w:rPr>
        <w:t xml:space="preserve">This document </w:t>
      </w:r>
      <w:r w:rsidR="00512E8B" w:rsidRPr="004B3E9C">
        <w:rPr>
          <w:rFonts w:ascii="Times" w:eastAsia="Batang" w:hAnsi="Times"/>
          <w:lang w:val="en-GB"/>
        </w:rPr>
        <w:t>summarizes</w:t>
      </w:r>
      <w:r w:rsidRPr="004B3E9C">
        <w:rPr>
          <w:rFonts w:ascii="Times" w:eastAsia="Batang" w:hAnsi="Times"/>
          <w:lang w:val="en-GB"/>
        </w:rPr>
        <w:t xml:space="preserve"> the discussion on TA related aspects</w:t>
      </w:r>
      <w:r w:rsidR="007B7085" w:rsidRPr="004B3E9C">
        <w:rPr>
          <w:rFonts w:ascii="Times" w:eastAsia="Batang" w:hAnsi="Times"/>
          <w:lang w:val="en-GB"/>
        </w:rPr>
        <w:t>.</w:t>
      </w:r>
    </w:p>
    <w:p w14:paraId="38221CB6" w14:textId="77777777" w:rsidR="00F576EB" w:rsidRPr="00561B40" w:rsidRDefault="00F576EB" w:rsidP="008A71BE"/>
    <w:p w14:paraId="5808084A" w14:textId="25AD4D14" w:rsidR="002D24A8" w:rsidRPr="007B7085" w:rsidRDefault="00DF2926" w:rsidP="00E30542">
      <w:pPr>
        <w:pStyle w:val="1"/>
      </w:pPr>
      <w:r>
        <w:t>Discussion</w:t>
      </w:r>
    </w:p>
    <w:p w14:paraId="29264169" w14:textId="212E7B12" w:rsidR="002B2652" w:rsidRPr="007A5832" w:rsidRDefault="002B2652" w:rsidP="004B3E9C">
      <w:pPr>
        <w:overflowPunct/>
        <w:autoSpaceDE/>
        <w:autoSpaceDN/>
        <w:adjustRightInd/>
        <w:spacing w:after="0"/>
        <w:ind w:left="720" w:hanging="720"/>
        <w:textAlignment w:val="auto"/>
        <w:rPr>
          <w:rFonts w:ascii="Times" w:eastAsia="Batang" w:hAnsi="Times"/>
          <w:b/>
          <w:u w:val="single"/>
          <w:lang w:val="en-GB"/>
        </w:rPr>
      </w:pPr>
      <w:r w:rsidRPr="007A5832">
        <w:rPr>
          <w:rFonts w:ascii="Times" w:eastAsia="Batang" w:hAnsi="Times"/>
          <w:b/>
          <w:u w:val="single"/>
          <w:lang w:val="en-GB"/>
        </w:rPr>
        <w:t>R1-1805879              Remaining issues on TA aspects           Huawei, HiSilicon</w:t>
      </w:r>
    </w:p>
    <w:p w14:paraId="51D9FB8B" w14:textId="6312CCEF" w:rsidR="00360A2C" w:rsidRDefault="00360A2C" w:rsidP="00443382">
      <w:pPr>
        <w:overflowPunct/>
        <w:autoSpaceDE/>
        <w:autoSpaceDN/>
        <w:adjustRightInd/>
        <w:spacing w:after="0"/>
        <w:textAlignment w:val="auto"/>
        <w:rPr>
          <w:rFonts w:ascii="Times" w:eastAsia="ＭＳ 明朝" w:hAnsi="Times"/>
          <w:lang w:val="en-GB" w:eastAsia="ja-JP"/>
        </w:rPr>
      </w:pPr>
    </w:p>
    <w:p w14:paraId="634CD173" w14:textId="58EAE451" w:rsidR="00360A2C" w:rsidRDefault="00360A2C" w:rsidP="00443382">
      <w:pPr>
        <w:overflowPunct/>
        <w:autoSpaceDE/>
        <w:autoSpaceDN/>
        <w:adjustRightInd/>
        <w:spacing w:after="0"/>
        <w:textAlignment w:val="auto"/>
        <w:rPr>
          <w:rFonts w:ascii="Times" w:eastAsia="ＭＳ 明朝" w:hAnsi="Times"/>
          <w:lang w:val="en-GB" w:eastAsia="ja-JP"/>
        </w:rPr>
      </w:pPr>
      <w:r>
        <w:rPr>
          <w:rFonts w:ascii="Times" w:eastAsia="ＭＳ 明朝" w:hAnsi="Times" w:hint="eastAsia"/>
          <w:lang w:val="en-GB" w:eastAsia="ja-JP"/>
        </w:rPr>
        <w:t>Proposal from the contribution</w:t>
      </w:r>
    </w:p>
    <w:p w14:paraId="2C004291" w14:textId="78B2988E" w:rsidR="00C636E4" w:rsidRPr="001B1A34" w:rsidRDefault="00C636E4" w:rsidP="001B1A34">
      <w:pPr>
        <w:pStyle w:val="ae"/>
        <w:numPr>
          <w:ilvl w:val="0"/>
          <w:numId w:val="39"/>
        </w:numPr>
        <w:overflowPunct/>
        <w:autoSpaceDE/>
        <w:autoSpaceDN/>
        <w:adjustRightInd/>
        <w:textAlignment w:val="auto"/>
        <w:rPr>
          <w:rFonts w:eastAsia="ＭＳ 明朝"/>
          <w:lang w:val="en-GB" w:eastAsia="ja-JP"/>
        </w:rPr>
      </w:pPr>
      <w:r w:rsidRPr="001B1A34">
        <w:rPr>
          <w:rFonts w:eastAsia="ＭＳ 明朝" w:hint="eastAsia"/>
          <w:lang w:val="en-GB" w:eastAsia="ja-JP"/>
        </w:rPr>
        <w:t>Proposal 1: Following text pro</w:t>
      </w:r>
      <w:r w:rsidR="00712331" w:rsidRPr="001B1A34">
        <w:rPr>
          <w:rFonts w:eastAsia="ＭＳ 明朝" w:hint="eastAsia"/>
          <w:lang w:val="en-GB" w:eastAsia="ja-JP"/>
        </w:rPr>
        <w:t>posal to section 4.2 of TS38.21</w:t>
      </w:r>
      <w:r w:rsidR="00712331" w:rsidRPr="001B1A34">
        <w:rPr>
          <w:rFonts w:eastAsia="ＭＳ 明朝"/>
          <w:lang w:val="en-GB" w:eastAsia="ja-JP"/>
        </w:rPr>
        <w:t xml:space="preserve">3 was made to avoid incorrect interpretation of the meaning of "timing advance granularity". </w:t>
      </w:r>
    </w:p>
    <w:p w14:paraId="72BF70C5" w14:textId="77777777" w:rsidR="00C636E4" w:rsidRPr="00B916EC" w:rsidRDefault="00C636E4" w:rsidP="00360A2C">
      <w:pPr>
        <w:ind w:leftChars="400" w:left="800"/>
      </w:pPr>
      <w:r w:rsidRPr="00B916EC">
        <w:rPr>
          <w:rFonts w:hint="eastAsia"/>
        </w:rPr>
        <w:t>In other cases,</w:t>
      </w:r>
      <w:r w:rsidRPr="00B916EC">
        <w:t xml:space="preserve"> a</w:t>
      </w:r>
      <w:r w:rsidRPr="00B916EC">
        <w:rPr>
          <w:rFonts w:hint="eastAsia"/>
        </w:rPr>
        <w:t xml:space="preserve"> timing advance command </w:t>
      </w:r>
      <w:r w:rsidRPr="00B916EC">
        <w:t>[11, TS 38.321]</w:t>
      </w:r>
      <w:r w:rsidRPr="00B916EC">
        <w:rPr>
          <w:rFonts w:hint="eastAsia"/>
        </w:rPr>
        <w:t xml:space="preserve">, </w:t>
      </w:r>
      <w:r w:rsidRPr="00B916EC">
        <w:rPr>
          <w:position w:val="-10"/>
        </w:rPr>
        <w:object w:dxaOrig="260" w:dyaOrig="300" w14:anchorId="09E713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5.5pt" o:ole="">
            <v:imagedata r:id="rId12" o:title=""/>
          </v:shape>
          <o:OLEObject Type="Embed" ProgID="Equation.3" ShapeID="_x0000_i1025" DrawAspect="Content" ObjectID="_1588500604" r:id="rId13"/>
        </w:object>
      </w:r>
      <w:r w:rsidRPr="00B916EC">
        <w:rPr>
          <w:rFonts w:hint="eastAsia"/>
        </w:rPr>
        <w:t xml:space="preserve">, </w:t>
      </w:r>
      <w:r w:rsidRPr="00B916EC">
        <w:t>for a TAG</w:t>
      </w:r>
      <w:r w:rsidRPr="00B916EC">
        <w:rPr>
          <w:rFonts w:hint="eastAsia"/>
        </w:rPr>
        <w:t xml:space="preserve"> indicates </w:t>
      </w:r>
      <w:r w:rsidRPr="00B916EC">
        <w:rPr>
          <w:rFonts w:eastAsia="ＭＳ 明朝" w:hint="eastAsia"/>
        </w:rPr>
        <w:t>adjustment of</w:t>
      </w:r>
      <w:r w:rsidRPr="00B916EC">
        <w:rPr>
          <w:rFonts w:hint="eastAsia"/>
        </w:rPr>
        <w:t xml:space="preserve"> the current</w:t>
      </w:r>
      <w:r w:rsidRPr="00B916EC">
        <w:rPr>
          <w:rFonts w:eastAsia="ＭＳ 明朝" w:hint="eastAsia"/>
        </w:rPr>
        <w:t xml:space="preserve"> </w:t>
      </w:r>
      <w:r w:rsidRPr="00B916EC">
        <w:rPr>
          <w:position w:val="-10"/>
        </w:rPr>
        <w:object w:dxaOrig="400" w:dyaOrig="300" w14:anchorId="00D1FA6B">
          <v:shape id="_x0000_i1026" type="#_x0000_t75" style="width:20.5pt;height:15.5pt" o:ole="">
            <v:imagedata r:id="rId14" o:title=""/>
          </v:shape>
          <o:OLEObject Type="Embed" ProgID="Equation.3" ShapeID="_x0000_i1026" DrawAspect="Content" ObjectID="_1588500605" r:id="rId15"/>
        </w:object>
      </w:r>
      <w:r w:rsidRPr="00B916EC">
        <w:rPr>
          <w:rFonts w:hint="eastAsia"/>
          <w:i/>
        </w:rPr>
        <w:t xml:space="preserve"> </w:t>
      </w:r>
      <w:r w:rsidRPr="00B916EC">
        <w:rPr>
          <w:rFonts w:hint="eastAsia"/>
        </w:rPr>
        <w:t xml:space="preserve">value, </w:t>
      </w:r>
      <w:r w:rsidRPr="00B916EC">
        <w:rPr>
          <w:position w:val="-12"/>
        </w:rPr>
        <w:object w:dxaOrig="620" w:dyaOrig="320" w14:anchorId="12808C8D">
          <v:shape id="_x0000_i1027" type="#_x0000_t75" style="width:30pt;height:15.5pt" o:ole="">
            <v:imagedata r:id="rId16" o:title=""/>
          </v:shape>
          <o:OLEObject Type="Embed" ProgID="Equation.3" ShapeID="_x0000_i1027" DrawAspect="Content" ObjectID="_1588500606" r:id="rId17"/>
        </w:object>
      </w:r>
      <w:r w:rsidRPr="00B916EC">
        <w:rPr>
          <w:rFonts w:hint="eastAsia"/>
        </w:rPr>
        <w:t xml:space="preserve">, to the new </w:t>
      </w:r>
      <w:r w:rsidRPr="00B916EC">
        <w:rPr>
          <w:position w:val="-10"/>
        </w:rPr>
        <w:object w:dxaOrig="400" w:dyaOrig="300" w14:anchorId="689CC11B">
          <v:shape id="_x0000_i1028" type="#_x0000_t75" style="width:20.5pt;height:15.5pt" o:ole="">
            <v:imagedata r:id="rId14" o:title=""/>
          </v:shape>
          <o:OLEObject Type="Embed" ProgID="Equation.3" ShapeID="_x0000_i1028" DrawAspect="Content" ObjectID="_1588500607" r:id="rId18"/>
        </w:object>
      </w:r>
      <w:r w:rsidRPr="00B916EC">
        <w:rPr>
          <w:rFonts w:hint="eastAsia"/>
          <w:i/>
        </w:rPr>
        <w:t xml:space="preserve"> </w:t>
      </w:r>
      <w:r w:rsidRPr="00B916EC">
        <w:rPr>
          <w:rFonts w:hint="eastAsia"/>
        </w:rPr>
        <w:t xml:space="preserve">value, </w:t>
      </w:r>
      <w:r w:rsidRPr="00B916EC">
        <w:rPr>
          <w:position w:val="-12"/>
        </w:rPr>
        <w:object w:dxaOrig="660" w:dyaOrig="320" w14:anchorId="60A923E0">
          <v:shape id="_x0000_i1029" type="#_x0000_t75" style="width:33.5pt;height:15.5pt" o:ole="">
            <v:imagedata r:id="rId19" o:title=""/>
          </v:shape>
          <o:OLEObject Type="Embed" ProgID="Equation.3" ShapeID="_x0000_i1029" DrawAspect="Content" ObjectID="_1588500608" r:id="rId20"/>
        </w:object>
      </w:r>
      <w:r w:rsidRPr="00B916EC">
        <w:rPr>
          <w:rFonts w:hint="eastAsia"/>
        </w:rPr>
        <w:t>,</w:t>
      </w:r>
      <w:r w:rsidRPr="00B916EC">
        <w:rPr>
          <w:rFonts w:eastAsia="ＭＳ 明朝" w:hint="eastAsia"/>
        </w:rPr>
        <w:t xml:space="preserve"> by</w:t>
      </w:r>
      <w:r w:rsidRPr="00B916EC">
        <w:rPr>
          <w:rFonts w:hint="eastAsia"/>
        </w:rPr>
        <w:t xml:space="preserve"> index values of </w:t>
      </w:r>
      <w:r w:rsidRPr="00B916EC">
        <w:rPr>
          <w:position w:val="-10"/>
        </w:rPr>
        <w:object w:dxaOrig="260" w:dyaOrig="300" w14:anchorId="53D242A8">
          <v:shape id="_x0000_i1030" type="#_x0000_t75" style="width:12pt;height:15.5pt" o:ole="">
            <v:imagedata r:id="rId12" o:title=""/>
          </v:shape>
          <o:OLEObject Type="Embed" ProgID="Equation.3" ShapeID="_x0000_i1030" DrawAspect="Content" ObjectID="_1588500609" r:id="rId21"/>
        </w:object>
      </w:r>
      <w:r w:rsidRPr="00B916EC">
        <w:rPr>
          <w:rFonts w:hint="eastAsia"/>
        </w:rPr>
        <w:t xml:space="preserve"> = 0, 1, 2,..., </w:t>
      </w:r>
      <w:r w:rsidRPr="00B916EC">
        <w:t>63</w:t>
      </w:r>
      <w:r w:rsidRPr="00B916EC">
        <w:rPr>
          <w:rFonts w:hint="eastAsia"/>
        </w:rPr>
        <w:t>, where</w:t>
      </w:r>
      <w:r w:rsidRPr="00B916EC">
        <w:t xml:space="preserve"> for a </w:t>
      </w:r>
      <w:r w:rsidRPr="00B916EC">
        <w:rPr>
          <w:rFonts w:eastAsia="ＭＳ 明朝"/>
        </w:rPr>
        <w:t xml:space="preserve">subcarrier spacing of </w:t>
      </w:r>
      <w:r w:rsidRPr="00B916EC">
        <w:rPr>
          <w:position w:val="-6"/>
        </w:rPr>
        <w:object w:dxaOrig="560" w:dyaOrig="300" w14:anchorId="445411A7">
          <v:shape id="_x0000_i1031" type="#_x0000_t75" style="width:27.5pt;height:15.5pt" o:ole="">
            <v:imagedata r:id="rId22" o:title=""/>
          </v:shape>
          <o:OLEObject Type="Embed" ProgID="Equation.3" ShapeID="_x0000_i1031" DrawAspect="Content" ObjectID="_1588500610" r:id="rId23"/>
        </w:object>
      </w:r>
      <w:r w:rsidRPr="00B916EC">
        <w:t xml:space="preserve"> kHz, </w:t>
      </w:r>
      <w:r w:rsidRPr="00B916EC">
        <w:rPr>
          <w:position w:val="-12"/>
        </w:rPr>
        <w:object w:dxaOrig="3200" w:dyaOrig="360" w14:anchorId="68361FB6">
          <v:shape id="_x0000_i1032" type="#_x0000_t75" style="width:156pt;height:18pt" o:ole="">
            <v:imagedata r:id="rId24" o:title=""/>
          </v:shape>
          <o:OLEObject Type="Embed" ProgID="Equation.3" ShapeID="_x0000_i1032" DrawAspect="Content" ObjectID="_1588500611" r:id="rId25"/>
        </w:object>
      </w:r>
      <w:r w:rsidRPr="00B916EC">
        <w:rPr>
          <w:rFonts w:hint="eastAsia"/>
        </w:rPr>
        <w:t>.</w:t>
      </w:r>
      <w:r w:rsidRPr="00B916EC">
        <w:t xml:space="preserve"> If a UE </w:t>
      </w:r>
      <w:r>
        <w:t>has multiple active UL BWPs in a same TAG, including UL BWPs in</w:t>
      </w:r>
      <w:r w:rsidRPr="00B916EC">
        <w:t xml:space="preserve"> two UL carriers </w:t>
      </w:r>
      <w:r>
        <w:t>of</w:t>
      </w:r>
      <w:r w:rsidRPr="00B916EC">
        <w:t xml:space="preserve"> a serving cell, the timing advance command value is relative to the </w:t>
      </w:r>
      <w:r>
        <w:t>larger</w:t>
      </w:r>
      <w:r w:rsidRPr="00B916EC">
        <w:t xml:space="preserve"> subcarrier spacing</w:t>
      </w:r>
      <w:r>
        <w:t xml:space="preserve"> of the multiple active UL BWPs</w:t>
      </w:r>
      <w:r w:rsidRPr="00B916EC">
        <w:t xml:space="preserve">. </w:t>
      </w:r>
      <w:r>
        <w:t xml:space="preserve">The applicable </w:t>
      </w:r>
      <w:r w:rsidRPr="00B916EC">
        <w:rPr>
          <w:position w:val="-12"/>
        </w:rPr>
        <w:object w:dxaOrig="660" w:dyaOrig="320" w14:anchorId="7F6B8678">
          <v:shape id="_x0000_i1033" type="#_x0000_t75" style="width:33.5pt;height:15.5pt" o:ole="">
            <v:imagedata r:id="rId26" o:title=""/>
          </v:shape>
          <o:OLEObject Type="Embed" ProgID="Equation.3" ShapeID="_x0000_i1033" DrawAspect="Content" ObjectID="_1588500612" r:id="rId27"/>
        </w:object>
      </w:r>
      <w:r>
        <w:t xml:space="preserve"> value for an UL BWP with lower subcarrier spacing may be rounded </w:t>
      </w:r>
      <w:ins w:id="2" w:author="Huawei" w:date="2018-05-10T15:16:00Z">
        <w:r>
          <w:t>for the UL BWP with the lower subcarrier spaci</w:t>
        </w:r>
        <w:r w:rsidRPr="00644375">
          <w:t>ng</w:t>
        </w:r>
        <w:r w:rsidRPr="00E87FB3">
          <w:rPr>
            <w:rFonts w:eastAsiaTheme="minorEastAsia"/>
            <w:lang w:eastAsia="zh-CN"/>
          </w:rPr>
          <w:t xml:space="preserve"> </w:t>
        </w:r>
        <w:r w:rsidRPr="00644375">
          <w:rPr>
            <w:rFonts w:eastAsiaTheme="minorEastAsia"/>
            <w:lang w:eastAsia="zh-CN"/>
          </w:rPr>
          <w:t>while satisfying the timing advance accuracy requirements in [10, TS38.133]</w:t>
        </w:r>
        <w:r w:rsidRPr="00B916EC">
          <w:t>.</w:t>
        </w:r>
      </w:ins>
    </w:p>
    <w:p w14:paraId="35561F37" w14:textId="77777777" w:rsidR="00C636E4" w:rsidRPr="00B916EC" w:rsidRDefault="00C636E4" w:rsidP="00360A2C">
      <w:pPr>
        <w:ind w:leftChars="400" w:left="800"/>
        <w:rPr>
          <w:rFonts w:eastAsia="ＭＳ 明朝"/>
        </w:rPr>
      </w:pPr>
      <w:r w:rsidRPr="00B916EC">
        <w:t>A</w:t>
      </w:r>
      <w:r w:rsidRPr="00B916EC">
        <w:rPr>
          <w:rFonts w:hint="eastAsia"/>
        </w:rPr>
        <w:t xml:space="preserve">djustment of </w:t>
      </w:r>
      <w:r w:rsidRPr="00B916EC">
        <w:rPr>
          <w:position w:val="-10"/>
        </w:rPr>
        <w:object w:dxaOrig="400" w:dyaOrig="300" w14:anchorId="5B12A560">
          <v:shape id="_x0000_i1034" type="#_x0000_t75" style="width:20.5pt;height:15.5pt" o:ole="">
            <v:imagedata r:id="rId14" o:title=""/>
          </v:shape>
          <o:OLEObject Type="Embed" ProgID="Equation.3" ShapeID="_x0000_i1034" DrawAspect="Content" ObjectID="_1588500613" r:id="rId28"/>
        </w:object>
      </w:r>
      <w:r w:rsidRPr="00B916EC">
        <w:rPr>
          <w:rFonts w:hint="eastAsia"/>
        </w:rPr>
        <w:t xml:space="preserve"> value by a positive or a negative amount indicates advancing or delaying the uplink transmission timing </w:t>
      </w:r>
      <w:r w:rsidRPr="00B916EC">
        <w:t>for the TAG</w:t>
      </w:r>
      <w:r w:rsidRPr="00B916EC">
        <w:rPr>
          <w:rFonts w:hint="eastAsia"/>
        </w:rPr>
        <w:t xml:space="preserve"> by a given amount</w:t>
      </w:r>
      <w:r w:rsidRPr="00B916EC">
        <w:t>,</w:t>
      </w:r>
      <w:r w:rsidRPr="00B916EC">
        <w:rPr>
          <w:rFonts w:hint="eastAsia"/>
        </w:rPr>
        <w:t xml:space="preserve"> respectively.</w:t>
      </w:r>
    </w:p>
    <w:p w14:paraId="648A7501" w14:textId="5AD72ABA" w:rsidR="00C636E4" w:rsidRPr="00431A07" w:rsidRDefault="00C636E4" w:rsidP="00431A07">
      <w:pPr>
        <w:pStyle w:val="ae"/>
        <w:numPr>
          <w:ilvl w:val="0"/>
          <w:numId w:val="39"/>
        </w:numPr>
        <w:overflowPunct/>
        <w:autoSpaceDE/>
        <w:autoSpaceDN/>
        <w:adjustRightInd/>
        <w:textAlignment w:val="auto"/>
        <w:rPr>
          <w:rFonts w:eastAsia="ＭＳ 明朝"/>
          <w:lang w:val="en-GB" w:eastAsia="ja-JP"/>
        </w:rPr>
      </w:pPr>
      <w:r w:rsidRPr="00431A07">
        <w:rPr>
          <w:rFonts w:eastAsia="ＭＳ 明朝" w:hint="eastAsia"/>
          <w:lang w:val="en-GB" w:eastAsia="ja-JP"/>
        </w:rPr>
        <w:t xml:space="preserve">Proposal 2: </w:t>
      </w:r>
    </w:p>
    <w:p w14:paraId="6E91AC8C" w14:textId="6FFC222A" w:rsidR="00C636E4" w:rsidRPr="00C636E4" w:rsidRDefault="00C636E4" w:rsidP="00360A2C">
      <w:pPr>
        <w:spacing w:after="0"/>
        <w:ind w:leftChars="400" w:left="800"/>
        <w:rPr>
          <w:rFonts w:ascii="Times" w:hAnsi="Times"/>
          <w:lang w:eastAsia="zh-CN"/>
        </w:rPr>
      </w:pPr>
      <w:r w:rsidRPr="00C636E4">
        <w:rPr>
          <w:rFonts w:ascii="Times" w:hAnsi="Times"/>
          <w:lang w:eastAsia="zh-CN"/>
        </w:rPr>
        <w:t xml:space="preserve">One bit in the 6bits TAC indicates the granularity and adjustment range for multiple UL BWPs with possible different numerologies, where 0/1 means that granularity follows the maximum/minimum SCS of all activated UL BWPs within the TAG. Specifically, the TA adjustment value is given by: </w:t>
      </w:r>
    </w:p>
    <w:p w14:paraId="6595684D" w14:textId="77777777" w:rsidR="00C636E4" w:rsidRPr="00C636E4" w:rsidRDefault="00C636E4" w:rsidP="00360A2C">
      <w:pPr>
        <w:pStyle w:val="af6"/>
        <w:widowControl w:val="0"/>
        <w:numPr>
          <w:ilvl w:val="0"/>
          <w:numId w:val="37"/>
        </w:numPr>
        <w:ind w:leftChars="840" w:left="2040"/>
        <w:jc w:val="both"/>
        <w:rPr>
          <w:rFonts w:ascii="Times" w:hAnsi="Times" w:cs="Arial"/>
          <w:sz w:val="20"/>
          <w:szCs w:val="20"/>
          <w:lang w:eastAsia="ja-JP"/>
        </w:rPr>
      </w:pPr>
      <w:r w:rsidRPr="00C636E4">
        <w:rPr>
          <w:rFonts w:ascii="Times" w:hAnsi="Times" w:cs="Arial"/>
          <w:sz w:val="20"/>
          <w:szCs w:val="20"/>
          <w:lang w:eastAsia="ja-JP"/>
        </w:rPr>
        <w:t>Bit = 0: granularity X follows the maximum SCS:</w:t>
      </w:r>
    </w:p>
    <w:p w14:paraId="2FCF2C1D" w14:textId="2C2C815C" w:rsidR="00C636E4" w:rsidRPr="00C636E4" w:rsidRDefault="00FB2B91" w:rsidP="00360A2C">
      <w:pPr>
        <w:spacing w:after="0"/>
        <w:ind w:leftChars="400" w:left="800"/>
        <w:rPr>
          <w:rFonts w:ascii="Times" w:hAnsi="Times"/>
          <w:iCs/>
          <w:color w:val="000000" w:themeColor="text1"/>
          <w:lang w:eastAsia="zh-CN"/>
        </w:rPr>
      </w:pPr>
      <m:oMathPara>
        <m:oMath>
          <m:sSub>
            <m:sSubPr>
              <m:ctrlPr>
                <w:rPr>
                  <w:rFonts w:ascii="Cambria Math" w:hAnsi="Cambria Math" w:cs="SimSun"/>
                  <w:iCs/>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TA, new</m:t>
              </m:r>
            </m:sub>
          </m:sSub>
          <m:r>
            <m:rPr>
              <m:sty m:val="p"/>
            </m:rPr>
            <w:rPr>
              <w:rFonts w:ascii="Cambria Math" w:hAnsi="Cambria Math"/>
              <w:color w:val="000000" w:themeColor="text1"/>
            </w:rPr>
            <m:t>=</m:t>
          </m:r>
          <m:sSub>
            <m:sSubPr>
              <m:ctrlPr>
                <w:rPr>
                  <w:rFonts w:ascii="Cambria Math" w:hAnsi="Cambria Math" w:cs="SimSun"/>
                  <w:bCs/>
                  <w:iCs/>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TA, old</m:t>
              </m:r>
            </m:sub>
          </m:sSub>
          <m:r>
            <m:rPr>
              <m:sty m:val="p"/>
            </m:rPr>
            <w:rPr>
              <w:rFonts w:ascii="Cambria Math" w:hAnsi="Cambria Math"/>
              <w:color w:val="000000" w:themeColor="text1"/>
            </w:rPr>
            <m:t>+</m:t>
          </m:r>
          <m:d>
            <m:dPr>
              <m:ctrlPr>
                <w:rPr>
                  <w:rFonts w:ascii="Cambria Math" w:hAnsi="Cambria Math" w:cs="SimSun"/>
                  <w:iCs/>
                  <w:color w:val="000000" w:themeColor="text1"/>
                </w:rPr>
              </m:ctrlPr>
            </m:dPr>
            <m:e>
              <m:sSub>
                <m:sSubPr>
                  <m:ctrlPr>
                    <w:rPr>
                      <w:rFonts w:ascii="Cambria Math" w:hAnsi="Cambria Math"/>
                      <w:color w:val="000000" w:themeColor="text1"/>
                    </w:rPr>
                  </m:ctrlPr>
                </m:sSubPr>
                <m:e>
                  <m:r>
                    <m:rPr>
                      <m:sty m:val="p"/>
                    </m:rPr>
                    <w:rPr>
                      <w:rFonts w:ascii="Cambria Math" w:hAnsi="Cambria Math"/>
                      <w:color w:val="000000" w:themeColor="text1"/>
                    </w:rPr>
                    <m:t>TA</m:t>
                  </m:r>
                </m:e>
                <m:sub>
                  <m:r>
                    <m:rPr>
                      <m:sty m:val="p"/>
                    </m:rPr>
                    <w:rPr>
                      <w:rFonts w:ascii="Cambria Math" w:hAnsi="Cambria Math"/>
                      <w:color w:val="000000" w:themeColor="text1"/>
                    </w:rPr>
                    <m:t>5bit</m:t>
                  </m:r>
                </m:sub>
              </m:sSub>
              <m:r>
                <m:rPr>
                  <m:sty m:val="p"/>
                </m:rPr>
                <w:rPr>
                  <w:rFonts w:ascii="Cambria Math" w:hAnsi="Cambria Math"/>
                  <w:color w:val="000000" w:themeColor="text1"/>
                </w:rPr>
                <m:t>-15</m:t>
              </m:r>
            </m:e>
          </m:d>
          <m:r>
            <m:rPr>
              <m:sty m:val="p"/>
            </m:rPr>
            <w:rPr>
              <w:rFonts w:ascii="Cambria Math" w:hAnsi="Cambria Math"/>
              <w:color w:val="000000" w:themeColor="text1"/>
            </w:rPr>
            <m:t>×X.</m:t>
          </m:r>
        </m:oMath>
      </m:oMathPara>
    </w:p>
    <w:p w14:paraId="39DC1BB8" w14:textId="77777777" w:rsidR="00C636E4" w:rsidRPr="00C636E4" w:rsidRDefault="00C636E4" w:rsidP="00360A2C">
      <w:pPr>
        <w:pStyle w:val="af6"/>
        <w:widowControl w:val="0"/>
        <w:numPr>
          <w:ilvl w:val="0"/>
          <w:numId w:val="37"/>
        </w:numPr>
        <w:ind w:leftChars="840" w:left="2040"/>
        <w:jc w:val="both"/>
        <w:rPr>
          <w:rFonts w:ascii="Times" w:hAnsi="Times" w:cs="Arial"/>
          <w:sz w:val="20"/>
          <w:szCs w:val="20"/>
          <w:lang w:eastAsia="ja-JP"/>
        </w:rPr>
      </w:pPr>
      <w:r w:rsidRPr="00C636E4">
        <w:rPr>
          <w:rFonts w:ascii="Times" w:hAnsi="Times" w:cs="Arial"/>
          <w:sz w:val="20"/>
          <w:szCs w:val="20"/>
          <w:lang w:eastAsia="ja-JP"/>
        </w:rPr>
        <w:t>Bit = 1: granularity Y follows the minimum SCS:</w:t>
      </w:r>
    </w:p>
    <w:p w14:paraId="4C202AC0" w14:textId="03BFFC26" w:rsidR="00C636E4" w:rsidRPr="00C636E4" w:rsidRDefault="00FB2B91" w:rsidP="00360A2C">
      <w:pPr>
        <w:spacing w:after="0"/>
        <w:ind w:leftChars="400" w:left="800"/>
        <w:rPr>
          <w:rFonts w:ascii="Times" w:hAnsi="Times"/>
          <w:iCs/>
          <w:color w:val="000000" w:themeColor="text1"/>
          <w:lang w:eastAsia="zh-CN"/>
        </w:rPr>
      </w:pPr>
      <m:oMathPara>
        <m:oMath>
          <m:sSub>
            <m:sSubPr>
              <m:ctrlPr>
                <w:rPr>
                  <w:rFonts w:ascii="Cambria Math" w:hAnsi="Cambria Math" w:cs="SimSun"/>
                  <w:iCs/>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TA, new</m:t>
              </m:r>
            </m:sub>
          </m:sSub>
          <m:r>
            <m:rPr>
              <m:sty m:val="p"/>
            </m:rPr>
            <w:rPr>
              <w:rFonts w:ascii="Cambria Math" w:hAnsi="Cambria Math"/>
              <w:color w:val="000000" w:themeColor="text1"/>
            </w:rPr>
            <m:t>=</m:t>
          </m:r>
          <m:d>
            <m:dPr>
              <m:begChr m:val="{"/>
              <m:endChr m:val=""/>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sSub>
                      <m:sSubPr>
                        <m:ctrlPr>
                          <w:rPr>
                            <w:rFonts w:ascii="Cambria Math" w:hAnsi="Cambria Math" w:cs="SimSun"/>
                            <w:bCs/>
                            <w:iCs/>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TA, old</m:t>
                        </m:r>
                      </m:sub>
                    </m:sSub>
                    <m:r>
                      <m:rPr>
                        <m:sty m:val="p"/>
                      </m:rPr>
                      <w:rPr>
                        <w:rFonts w:ascii="Cambria Math" w:hAnsi="Cambria Math"/>
                        <w:color w:val="000000" w:themeColor="text1"/>
                      </w:rPr>
                      <m:t>+</m:t>
                    </m:r>
                    <m:d>
                      <m:dPr>
                        <m:ctrlPr>
                          <w:rPr>
                            <w:rFonts w:ascii="Cambria Math" w:hAnsi="Cambria Math" w:cs="SimSun"/>
                            <w:iCs/>
                            <w:color w:val="000000" w:themeColor="text1"/>
                          </w:rPr>
                        </m:ctrlPr>
                      </m:dPr>
                      <m:e>
                        <m:sSub>
                          <m:sSubPr>
                            <m:ctrlPr>
                              <w:rPr>
                                <w:rFonts w:ascii="Cambria Math" w:hAnsi="Cambria Math"/>
                                <w:color w:val="000000" w:themeColor="text1"/>
                              </w:rPr>
                            </m:ctrlPr>
                          </m:sSubPr>
                          <m:e>
                            <m:r>
                              <m:rPr>
                                <m:sty m:val="p"/>
                              </m:rPr>
                              <w:rPr>
                                <w:rFonts w:ascii="Cambria Math" w:hAnsi="Cambria Math"/>
                                <w:color w:val="000000" w:themeColor="text1"/>
                              </w:rPr>
                              <m:t>TA</m:t>
                            </m:r>
                          </m:e>
                          <m:sub>
                            <m:r>
                              <m:rPr>
                                <m:sty m:val="p"/>
                              </m:rPr>
                              <w:rPr>
                                <w:rFonts w:ascii="Cambria Math" w:hAnsi="Cambria Math"/>
                                <w:color w:val="000000" w:themeColor="text1"/>
                              </w:rPr>
                              <m:t>5bit</m:t>
                            </m:r>
                          </m:sub>
                        </m:sSub>
                        <m:r>
                          <m:rPr>
                            <m:sty m:val="p"/>
                          </m:rPr>
                          <w:rPr>
                            <w:rFonts w:ascii="Cambria Math" w:hAnsi="Cambria Math"/>
                            <w:color w:val="000000" w:themeColor="text1"/>
                          </w:rPr>
                          <m:t>-15</m:t>
                        </m:r>
                      </m:e>
                    </m:d>
                    <m:r>
                      <m:rPr>
                        <m:sty m:val="p"/>
                      </m:rPr>
                      <w:rPr>
                        <w:rFonts w:ascii="Cambria Math" w:hAnsi="Cambria Math"/>
                        <w:color w:val="000000" w:themeColor="text1"/>
                      </w:rPr>
                      <m:t>×</m:t>
                    </m:r>
                    <m:r>
                      <m:rPr>
                        <m:sty m:val="p"/>
                      </m:rPr>
                      <w:rPr>
                        <w:rFonts w:ascii="Cambria Math" w:hAnsi="Cambria Math" w:cs="SimSun"/>
                        <w:color w:val="000000" w:themeColor="text1"/>
                      </w:rPr>
                      <m:t>Y-</m:t>
                    </m:r>
                    <m:r>
                      <m:rPr>
                        <m:sty m:val="p"/>
                      </m:rPr>
                      <w:rPr>
                        <w:rFonts w:ascii="Cambria Math" w:hAnsi="Cambria Math"/>
                        <w:color w:val="000000" w:themeColor="text1"/>
                      </w:rPr>
                      <m:t>16×</m:t>
                    </m:r>
                    <m:r>
                      <m:rPr>
                        <m:sty m:val="p"/>
                      </m:rPr>
                      <w:rPr>
                        <w:rFonts w:ascii="Cambria Math" w:hAnsi="Cambria Math" w:cs="SimSun"/>
                        <w:color w:val="000000" w:themeColor="text1"/>
                      </w:rPr>
                      <m:t>X</m:t>
                    </m:r>
                  </m:e>
                  <m:e>
                    <m:sSub>
                      <m:sSubPr>
                        <m:ctrlPr>
                          <w:rPr>
                            <w:rFonts w:ascii="Cambria Math" w:hAnsi="Cambria Math"/>
                            <w:color w:val="000000" w:themeColor="text1"/>
                          </w:rPr>
                        </m:ctrlPr>
                      </m:sSubPr>
                      <m:e>
                        <m:r>
                          <m:rPr>
                            <m:sty m:val="p"/>
                          </m:rPr>
                          <w:rPr>
                            <w:rFonts w:ascii="Cambria Math" w:hAnsi="Cambria Math"/>
                            <w:color w:val="000000" w:themeColor="text1"/>
                          </w:rPr>
                          <m:t>TA</m:t>
                        </m:r>
                      </m:e>
                      <m:sub>
                        <m:r>
                          <m:rPr>
                            <m:sty m:val="p"/>
                          </m:rPr>
                          <w:rPr>
                            <w:rFonts w:ascii="Cambria Math" w:hAnsi="Cambria Math"/>
                            <w:color w:val="000000" w:themeColor="text1"/>
                          </w:rPr>
                          <m:t>5bit</m:t>
                        </m:r>
                      </m:sub>
                    </m:sSub>
                    <m:r>
                      <m:rPr>
                        <m:sty m:val="p"/>
                      </m:rPr>
                      <w:rPr>
                        <w:rFonts w:ascii="Cambria Math" w:hAnsi="Cambria Math"/>
                        <w:color w:val="000000" w:themeColor="text1"/>
                      </w:rPr>
                      <m:t>&lt;16,</m:t>
                    </m:r>
                  </m:e>
                </m:mr>
                <m:mr>
                  <m:e>
                    <m:sSub>
                      <m:sSubPr>
                        <m:ctrlPr>
                          <w:rPr>
                            <w:rFonts w:ascii="Cambria Math" w:hAnsi="Cambria Math" w:cs="SimSun"/>
                            <w:bCs/>
                            <w:iCs/>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TA, old</m:t>
                        </m:r>
                      </m:sub>
                    </m:sSub>
                    <m:r>
                      <m:rPr>
                        <m:sty m:val="p"/>
                      </m:rPr>
                      <w:rPr>
                        <w:rFonts w:ascii="Cambria Math" w:hAnsi="Cambria Math"/>
                        <w:color w:val="000000" w:themeColor="text1"/>
                      </w:rPr>
                      <m:t>+</m:t>
                    </m:r>
                    <m:d>
                      <m:dPr>
                        <m:ctrlPr>
                          <w:rPr>
                            <w:rFonts w:ascii="Cambria Math" w:hAnsi="Cambria Math" w:cs="SimSun"/>
                            <w:iCs/>
                            <w:color w:val="000000" w:themeColor="text1"/>
                          </w:rPr>
                        </m:ctrlPr>
                      </m:dPr>
                      <m:e>
                        <m:sSub>
                          <m:sSubPr>
                            <m:ctrlPr>
                              <w:rPr>
                                <w:rFonts w:ascii="Cambria Math" w:hAnsi="Cambria Math"/>
                                <w:color w:val="000000" w:themeColor="text1"/>
                              </w:rPr>
                            </m:ctrlPr>
                          </m:sSubPr>
                          <m:e>
                            <m:r>
                              <m:rPr>
                                <m:sty m:val="p"/>
                              </m:rPr>
                              <w:rPr>
                                <w:rFonts w:ascii="Cambria Math" w:hAnsi="Cambria Math"/>
                                <w:color w:val="000000" w:themeColor="text1"/>
                              </w:rPr>
                              <m:t>TA</m:t>
                            </m:r>
                          </m:e>
                          <m:sub>
                            <m:r>
                              <m:rPr>
                                <m:sty m:val="p"/>
                              </m:rPr>
                              <w:rPr>
                                <w:rFonts w:ascii="Cambria Math" w:hAnsi="Cambria Math"/>
                                <w:color w:val="000000" w:themeColor="text1"/>
                              </w:rPr>
                              <m:t>5to bit</m:t>
                            </m:r>
                          </m:sub>
                        </m:sSub>
                        <m:r>
                          <m:rPr>
                            <m:sty m:val="p"/>
                          </m:rPr>
                          <w:rPr>
                            <w:rFonts w:ascii="Cambria Math" w:hAnsi="Cambria Math"/>
                            <w:color w:val="000000" w:themeColor="text1"/>
                          </w:rPr>
                          <m:t>-15</m:t>
                        </m:r>
                      </m:e>
                    </m:d>
                    <m:r>
                      <m:rPr>
                        <m:sty m:val="p"/>
                      </m:rPr>
                      <w:rPr>
                        <w:rFonts w:ascii="Cambria Math" w:hAnsi="Cambria Math"/>
                        <w:color w:val="000000" w:themeColor="text1"/>
                      </w:rPr>
                      <m:t>×</m:t>
                    </m:r>
                    <m:r>
                      <m:rPr>
                        <m:sty m:val="p"/>
                      </m:rPr>
                      <w:rPr>
                        <w:rFonts w:ascii="Cambria Math" w:hAnsi="Cambria Math" w:cs="SimSun"/>
                        <w:color w:val="000000" w:themeColor="text1"/>
                      </w:rPr>
                      <m:t>Y</m:t>
                    </m:r>
                    <m:r>
                      <m:rPr>
                        <m:sty m:val="p"/>
                      </m:rPr>
                      <w:rPr>
                        <w:rFonts w:ascii="Cambria Math" w:hAnsi="Cambria Math"/>
                        <w:color w:val="000000" w:themeColor="text1"/>
                      </w:rPr>
                      <m:t>+16×</m:t>
                    </m:r>
                    <m:r>
                      <m:rPr>
                        <m:sty m:val="p"/>
                      </m:rPr>
                      <w:rPr>
                        <w:rFonts w:ascii="Cambria Math" w:hAnsi="Cambria Math" w:cs="SimSun"/>
                        <w:color w:val="000000" w:themeColor="text1"/>
                      </w:rPr>
                      <m:t>X</m:t>
                    </m:r>
                  </m:e>
                  <m:e>
                    <m:sSub>
                      <m:sSubPr>
                        <m:ctrlPr>
                          <w:rPr>
                            <w:rFonts w:ascii="Cambria Math" w:hAnsi="Cambria Math"/>
                            <w:color w:val="000000" w:themeColor="text1"/>
                          </w:rPr>
                        </m:ctrlPr>
                      </m:sSubPr>
                      <m:e>
                        <m:r>
                          <m:rPr>
                            <m:sty m:val="p"/>
                          </m:rPr>
                          <w:rPr>
                            <w:rFonts w:ascii="Cambria Math" w:hAnsi="Cambria Math"/>
                            <w:color w:val="000000" w:themeColor="text1"/>
                          </w:rPr>
                          <m:t>TA</m:t>
                        </m:r>
                      </m:e>
                      <m:sub>
                        <m:r>
                          <m:rPr>
                            <m:sty m:val="p"/>
                          </m:rPr>
                          <w:rPr>
                            <w:rFonts w:ascii="Cambria Math" w:hAnsi="Cambria Math"/>
                            <w:color w:val="000000" w:themeColor="text1"/>
                          </w:rPr>
                          <m:t>5bit</m:t>
                        </m:r>
                      </m:sub>
                    </m:sSub>
                    <m:r>
                      <m:rPr>
                        <m:sty m:val="p"/>
                      </m:rPr>
                      <w:rPr>
                        <w:rFonts w:ascii="Cambria Math" w:hAnsi="Cambria Math"/>
                        <w:color w:val="000000" w:themeColor="text1"/>
                      </w:rPr>
                      <m:t>≥16.</m:t>
                    </m:r>
                  </m:e>
                </m:mr>
              </m:m>
            </m:e>
          </m:d>
        </m:oMath>
      </m:oMathPara>
    </w:p>
    <w:p w14:paraId="4984245D" w14:textId="6288D35D" w:rsidR="00C636E4" w:rsidRPr="00360A2C" w:rsidRDefault="00C636E4" w:rsidP="00360A2C">
      <w:pPr>
        <w:pStyle w:val="af6"/>
        <w:widowControl w:val="0"/>
        <w:ind w:leftChars="840" w:left="1680"/>
        <w:rPr>
          <w:rFonts w:ascii="Times" w:hAnsi="Times" w:cs="Arial"/>
          <w:sz w:val="20"/>
          <w:szCs w:val="20"/>
          <w:lang w:eastAsia="ja-JP"/>
        </w:rPr>
      </w:pPr>
      <w:r w:rsidRPr="00C636E4">
        <w:rPr>
          <w:rFonts w:ascii="Times" w:hAnsi="Times" w:cs="Arial"/>
          <w:sz w:val="20"/>
          <w:szCs w:val="20"/>
          <w:lang w:eastAsia="ja-JP"/>
        </w:rPr>
        <w:t>where the granularity for different SCS is given by table 1</w:t>
      </w:r>
    </w:p>
    <w:p w14:paraId="7FAA7C46" w14:textId="77777777" w:rsidR="00360A2C" w:rsidRDefault="00360A2C" w:rsidP="00443382">
      <w:pPr>
        <w:overflowPunct/>
        <w:autoSpaceDE/>
        <w:autoSpaceDN/>
        <w:adjustRightInd/>
        <w:spacing w:after="0"/>
        <w:textAlignment w:val="auto"/>
        <w:rPr>
          <w:rFonts w:ascii="Times" w:eastAsia="ＭＳ 明朝" w:hAnsi="Times"/>
          <w:lang w:eastAsia="ja-JP"/>
        </w:rPr>
      </w:pPr>
    </w:p>
    <w:p w14:paraId="4CA42CEC" w14:textId="0DBF519C" w:rsidR="00187400" w:rsidRDefault="00360A2C" w:rsidP="00443382">
      <w:pPr>
        <w:overflowPunct/>
        <w:autoSpaceDE/>
        <w:autoSpaceDN/>
        <w:adjustRightInd/>
        <w:spacing w:after="0"/>
        <w:textAlignment w:val="auto"/>
        <w:rPr>
          <w:rFonts w:ascii="Times" w:eastAsia="ＭＳ 明朝" w:hAnsi="Times"/>
          <w:lang w:eastAsia="ja-JP"/>
        </w:rPr>
      </w:pPr>
      <w:r>
        <w:rPr>
          <w:rFonts w:ascii="Times" w:eastAsia="ＭＳ 明朝" w:hAnsi="Times" w:hint="eastAsia"/>
          <w:lang w:eastAsia="ja-JP"/>
        </w:rPr>
        <w:t>Discussion</w:t>
      </w:r>
    </w:p>
    <w:p w14:paraId="153EAED4" w14:textId="4CB20BA8" w:rsidR="00940D7A" w:rsidRDefault="00325C5F" w:rsidP="00940D7A">
      <w:pPr>
        <w:pStyle w:val="ae"/>
        <w:numPr>
          <w:ilvl w:val="0"/>
          <w:numId w:val="39"/>
        </w:numPr>
        <w:overflowPunct/>
        <w:autoSpaceDE/>
        <w:autoSpaceDN/>
        <w:adjustRightInd/>
        <w:textAlignment w:val="auto"/>
        <w:rPr>
          <w:rFonts w:eastAsia="ＭＳ 明朝"/>
          <w:lang w:val="en-GB" w:eastAsia="ja-JP"/>
        </w:rPr>
      </w:pPr>
      <w:r>
        <w:rPr>
          <w:rFonts w:eastAsia="ＭＳ 明朝"/>
          <w:lang w:val="en-GB" w:eastAsia="ja-JP"/>
        </w:rPr>
        <w:t>No discussion on proposal 1</w:t>
      </w:r>
      <w:r w:rsidR="00940D7A" w:rsidRPr="00940D7A">
        <w:rPr>
          <w:rFonts w:eastAsia="ＭＳ 明朝"/>
          <w:lang w:val="en-GB" w:eastAsia="ja-JP"/>
        </w:rPr>
        <w:t>.</w:t>
      </w:r>
    </w:p>
    <w:p w14:paraId="1B98B293" w14:textId="60C01362" w:rsidR="00940D7A" w:rsidRPr="001B1A34" w:rsidRDefault="00940D7A" w:rsidP="00E46038">
      <w:pPr>
        <w:pStyle w:val="ae"/>
        <w:numPr>
          <w:ilvl w:val="0"/>
          <w:numId w:val="39"/>
        </w:numPr>
        <w:overflowPunct/>
        <w:autoSpaceDE/>
        <w:autoSpaceDN/>
        <w:adjustRightInd/>
        <w:jc w:val="left"/>
        <w:textAlignment w:val="auto"/>
        <w:rPr>
          <w:rFonts w:eastAsia="ＭＳ 明朝"/>
          <w:lang w:val="en-GB" w:eastAsia="ja-JP"/>
        </w:rPr>
      </w:pPr>
      <w:r w:rsidRPr="00940D7A">
        <w:rPr>
          <w:rFonts w:eastAsia="ＭＳ 明朝"/>
          <w:lang w:val="en-GB" w:eastAsia="ja-JP"/>
        </w:rPr>
        <w:t>Related to proposal 2, the reason of 6bits in L</w:t>
      </w:r>
      <w:r w:rsidR="00E46038">
        <w:rPr>
          <w:rFonts w:eastAsia="ＭＳ 明朝"/>
          <w:lang w:val="en-GB" w:eastAsia="ja-JP"/>
        </w:rPr>
        <w:t xml:space="preserve">TE was discussed </w:t>
      </w:r>
      <w:r w:rsidRPr="00940D7A">
        <w:rPr>
          <w:rFonts w:eastAsia="ＭＳ 明朝"/>
          <w:lang w:val="en-GB" w:eastAsia="ja-JP"/>
        </w:rPr>
        <w:t xml:space="preserve">and the discussion point is whether the speed to change the path position is expected to be limited by the condition of maximum </w:t>
      </w:r>
      <w:r w:rsidR="00E46038">
        <w:rPr>
          <w:rFonts w:eastAsia="ＭＳ 明朝"/>
          <w:lang w:val="en-GB" w:eastAsia="ja-JP"/>
        </w:rPr>
        <w:t>SCS when multiple SCS are used.</w:t>
      </w:r>
    </w:p>
    <w:p w14:paraId="1883711E" w14:textId="58186525" w:rsidR="00F6524A" w:rsidRDefault="00F6524A" w:rsidP="00F6524A">
      <w:pPr>
        <w:overflowPunct/>
        <w:autoSpaceDE/>
        <w:autoSpaceDN/>
        <w:adjustRightInd/>
        <w:spacing w:after="0"/>
        <w:ind w:leftChars="200" w:left="400"/>
        <w:textAlignment w:val="auto"/>
        <w:rPr>
          <w:rFonts w:ascii="Times" w:eastAsia="ＭＳ 明朝" w:hAnsi="Times"/>
          <w:lang w:eastAsia="ja-JP"/>
        </w:rPr>
      </w:pPr>
    </w:p>
    <w:p w14:paraId="2D13E489" w14:textId="79353DB7" w:rsidR="00712331" w:rsidRPr="001B1A34" w:rsidRDefault="00813B34" w:rsidP="001B1A34">
      <w:pPr>
        <w:overflowPunct/>
        <w:autoSpaceDE/>
        <w:autoSpaceDN/>
        <w:adjustRightInd/>
        <w:spacing w:after="0"/>
        <w:textAlignment w:val="auto"/>
        <w:rPr>
          <w:rFonts w:ascii="Times" w:eastAsia="ＭＳ 明朝" w:hAnsi="Times"/>
          <w:lang w:eastAsia="ja-JP"/>
        </w:rPr>
      </w:pPr>
      <w:r>
        <w:rPr>
          <w:rFonts w:ascii="Times" w:eastAsia="ＭＳ 明朝" w:hAnsi="Times" w:hint="eastAsia"/>
          <w:lang w:eastAsia="ja-JP"/>
        </w:rPr>
        <w:t>Proposal</w:t>
      </w:r>
      <w:r w:rsidR="00712331">
        <w:rPr>
          <w:rFonts w:ascii="Times" w:eastAsia="ＭＳ 明朝" w:hAnsi="Times"/>
          <w:lang w:eastAsia="ja-JP"/>
        </w:rPr>
        <w:t xml:space="preserve"> from feature lead</w:t>
      </w:r>
    </w:p>
    <w:p w14:paraId="33325386" w14:textId="563C13BC" w:rsidR="00CE1F7D" w:rsidRPr="00CE1F7D" w:rsidRDefault="00CE1F7D" w:rsidP="00CE1F7D">
      <w:pPr>
        <w:pStyle w:val="ae"/>
        <w:numPr>
          <w:ilvl w:val="0"/>
          <w:numId w:val="39"/>
        </w:numPr>
        <w:overflowPunct/>
        <w:autoSpaceDE/>
        <w:autoSpaceDN/>
        <w:adjustRightInd/>
        <w:textAlignment w:val="auto"/>
        <w:rPr>
          <w:rFonts w:eastAsia="ＭＳ 明朝"/>
          <w:lang w:val="en-GB" w:eastAsia="ja-JP"/>
        </w:rPr>
      </w:pPr>
      <w:r>
        <w:rPr>
          <w:rFonts w:eastAsia="ＭＳ 明朝"/>
          <w:lang w:eastAsia="ja-JP"/>
        </w:rPr>
        <w:lastRenderedPageBreak/>
        <w:t xml:space="preserve">Regarding proposal 1, </w:t>
      </w:r>
      <w:r w:rsidR="00EC414A">
        <w:rPr>
          <w:rFonts w:eastAsia="ＭＳ 明朝"/>
          <w:lang w:eastAsia="ja-JP"/>
        </w:rPr>
        <w:t>m</w:t>
      </w:r>
      <w:r>
        <w:rPr>
          <w:rFonts w:eastAsia="ＭＳ 明朝"/>
          <w:lang w:eastAsia="ja-JP"/>
        </w:rPr>
        <w:t xml:space="preserve">erged text proposal is at the bottom of the document. </w:t>
      </w:r>
    </w:p>
    <w:p w14:paraId="2CBB1A77" w14:textId="5245DEBE" w:rsidR="00CE1F7D" w:rsidRPr="001B1A34" w:rsidRDefault="00CE1F7D" w:rsidP="00E46038">
      <w:pPr>
        <w:pStyle w:val="ae"/>
        <w:numPr>
          <w:ilvl w:val="0"/>
          <w:numId w:val="39"/>
        </w:numPr>
        <w:overflowPunct/>
        <w:autoSpaceDE/>
        <w:autoSpaceDN/>
        <w:adjustRightInd/>
        <w:jc w:val="left"/>
        <w:textAlignment w:val="auto"/>
        <w:rPr>
          <w:rFonts w:eastAsia="ＭＳ 明朝"/>
          <w:lang w:val="en-GB" w:eastAsia="ja-JP"/>
        </w:rPr>
      </w:pPr>
      <w:r w:rsidRPr="00940D7A">
        <w:rPr>
          <w:rFonts w:eastAsia="ＭＳ 明朝"/>
          <w:lang w:val="en-GB" w:eastAsia="ja-JP"/>
        </w:rPr>
        <w:t>R</w:t>
      </w:r>
      <w:r w:rsidR="003D3707">
        <w:rPr>
          <w:rFonts w:eastAsia="ＭＳ 明朝"/>
          <w:lang w:val="en-GB" w:eastAsia="ja-JP"/>
        </w:rPr>
        <w:t>egarding</w:t>
      </w:r>
      <w:r w:rsidR="00755D5F">
        <w:rPr>
          <w:rFonts w:eastAsia="ＭＳ 明朝"/>
          <w:lang w:val="en-GB" w:eastAsia="ja-JP"/>
        </w:rPr>
        <w:t xml:space="preserve"> </w:t>
      </w:r>
      <w:r w:rsidRPr="00940D7A">
        <w:rPr>
          <w:rFonts w:eastAsia="ＭＳ 明朝"/>
          <w:lang w:val="en-GB" w:eastAsia="ja-JP"/>
        </w:rPr>
        <w:t xml:space="preserve">proposal 2, </w:t>
      </w:r>
      <w:r w:rsidR="00EC414A">
        <w:rPr>
          <w:rFonts w:eastAsia="ＭＳ 明朝"/>
          <w:lang w:val="en-GB" w:eastAsia="ja-JP"/>
        </w:rPr>
        <w:t xml:space="preserve">to discuss </w:t>
      </w:r>
      <w:r w:rsidRPr="00940D7A">
        <w:rPr>
          <w:rFonts w:eastAsia="ＭＳ 明朝"/>
          <w:lang w:val="en-GB" w:eastAsia="ja-JP"/>
        </w:rPr>
        <w:t>whether the speed to change the path position is expected to be limited by the condition of maximum SC</w:t>
      </w:r>
      <w:r w:rsidR="00EC414A">
        <w:rPr>
          <w:rFonts w:eastAsia="ＭＳ 明朝"/>
          <w:lang w:val="en-GB" w:eastAsia="ja-JP"/>
        </w:rPr>
        <w:t>S when multiple SCS is used.</w:t>
      </w:r>
      <w:r w:rsidR="0035534C">
        <w:rPr>
          <w:rFonts w:eastAsia="ＭＳ 明朝"/>
          <w:lang w:val="en-GB" w:eastAsia="ja-JP"/>
        </w:rPr>
        <w:t xml:space="preserve"> If it is not expected to be limited, to discuss whether proposal 2 is reasonable or not.</w:t>
      </w:r>
    </w:p>
    <w:p w14:paraId="259D015E" w14:textId="4119288F" w:rsidR="002B2652" w:rsidRPr="004B3E9C" w:rsidRDefault="002B2652" w:rsidP="004B3E9C">
      <w:pPr>
        <w:overflowPunct/>
        <w:autoSpaceDE/>
        <w:autoSpaceDN/>
        <w:adjustRightInd/>
        <w:spacing w:after="0"/>
        <w:ind w:left="720" w:hanging="720"/>
        <w:textAlignment w:val="auto"/>
        <w:rPr>
          <w:rFonts w:ascii="Times" w:eastAsia="Batang" w:hAnsi="Times"/>
          <w:lang w:val="en-GB"/>
        </w:rPr>
      </w:pPr>
    </w:p>
    <w:p w14:paraId="36E8331B" w14:textId="0D01D2D1" w:rsidR="003D4A0C" w:rsidRPr="004B3E9C" w:rsidRDefault="00D323ED" w:rsidP="004B3E9C">
      <w:pPr>
        <w:overflowPunct/>
        <w:autoSpaceDE/>
        <w:autoSpaceDN/>
        <w:adjustRightInd/>
        <w:spacing w:after="0"/>
        <w:ind w:left="720" w:hanging="720"/>
        <w:textAlignment w:val="auto"/>
        <w:rPr>
          <w:rFonts w:ascii="Times" w:eastAsia="Batang" w:hAnsi="Times"/>
          <w:lang w:val="en-GB"/>
        </w:rPr>
      </w:pPr>
      <w:r>
        <w:rPr>
          <w:rFonts w:ascii="Times" w:eastAsia="Batang" w:hAnsi="Times"/>
          <w:lang w:val="en-GB"/>
        </w:rPr>
        <w:t>V</w:t>
      </w:r>
      <w:r w:rsidR="003D4A0C" w:rsidRPr="004B3E9C">
        <w:rPr>
          <w:rFonts w:ascii="Times" w:eastAsia="Batang" w:hAnsi="Times"/>
          <w:lang w:val="en-GB"/>
        </w:rPr>
        <w:t>iews/comments.</w:t>
      </w:r>
    </w:p>
    <w:tbl>
      <w:tblPr>
        <w:tblStyle w:val="af"/>
        <w:tblW w:w="0" w:type="auto"/>
        <w:tblLook w:val="04A0" w:firstRow="1" w:lastRow="0" w:firstColumn="1" w:lastColumn="0" w:noHBand="0" w:noVBand="1"/>
      </w:tblPr>
      <w:tblGrid>
        <w:gridCol w:w="2155"/>
        <w:gridCol w:w="7807"/>
      </w:tblGrid>
      <w:tr w:rsidR="003D4A0C" w:rsidRPr="004B3E9C" w14:paraId="7C927285" w14:textId="77777777" w:rsidTr="00006E4C">
        <w:trPr>
          <w:trHeight w:val="192"/>
        </w:trPr>
        <w:tc>
          <w:tcPr>
            <w:tcW w:w="2155" w:type="dxa"/>
            <w:shd w:val="clear" w:color="auto" w:fill="DEEAF6" w:themeFill="accent1" w:themeFillTint="33"/>
          </w:tcPr>
          <w:p w14:paraId="04FD6BC1" w14:textId="77777777" w:rsidR="003D4A0C" w:rsidRPr="004B3E9C" w:rsidRDefault="003D4A0C" w:rsidP="004B3E9C">
            <w:pPr>
              <w:overflowPunct/>
              <w:autoSpaceDE/>
              <w:autoSpaceDN/>
              <w:adjustRightInd/>
              <w:spacing w:before="0" w:after="0" w:line="240" w:lineRule="auto"/>
              <w:ind w:left="720" w:hanging="720"/>
              <w:jc w:val="left"/>
              <w:textAlignment w:val="auto"/>
              <w:rPr>
                <w:rFonts w:ascii="Times" w:eastAsia="Batang" w:hAnsi="Times"/>
                <w:lang w:val="en-GB"/>
              </w:rPr>
            </w:pPr>
            <w:r w:rsidRPr="004B3E9C">
              <w:rPr>
                <w:rFonts w:ascii="Times" w:eastAsia="Batang" w:hAnsi="Times"/>
                <w:lang w:val="en-GB"/>
              </w:rPr>
              <w:t>Company</w:t>
            </w:r>
          </w:p>
        </w:tc>
        <w:tc>
          <w:tcPr>
            <w:tcW w:w="7807" w:type="dxa"/>
            <w:shd w:val="clear" w:color="auto" w:fill="DEEAF6" w:themeFill="accent1" w:themeFillTint="33"/>
          </w:tcPr>
          <w:p w14:paraId="091B6F88" w14:textId="77777777" w:rsidR="003D4A0C" w:rsidRPr="004B3E9C" w:rsidRDefault="003D4A0C" w:rsidP="004B3E9C">
            <w:pPr>
              <w:overflowPunct/>
              <w:autoSpaceDE/>
              <w:autoSpaceDN/>
              <w:adjustRightInd/>
              <w:spacing w:before="0" w:after="0" w:line="240" w:lineRule="auto"/>
              <w:ind w:left="720" w:hanging="720"/>
              <w:jc w:val="left"/>
              <w:textAlignment w:val="auto"/>
              <w:rPr>
                <w:rFonts w:ascii="Times" w:eastAsia="Batang" w:hAnsi="Times"/>
                <w:lang w:val="en-GB"/>
              </w:rPr>
            </w:pPr>
            <w:r w:rsidRPr="004B3E9C">
              <w:rPr>
                <w:rFonts w:ascii="Times" w:eastAsia="Batang" w:hAnsi="Times"/>
                <w:lang w:val="en-GB"/>
              </w:rPr>
              <w:t>Comment</w:t>
            </w:r>
          </w:p>
        </w:tc>
      </w:tr>
      <w:tr w:rsidR="003D4A0C" w:rsidRPr="004B3E9C" w14:paraId="31CC4FCF" w14:textId="77777777" w:rsidTr="00006E4C">
        <w:tc>
          <w:tcPr>
            <w:tcW w:w="2155" w:type="dxa"/>
          </w:tcPr>
          <w:p w14:paraId="19404869" w14:textId="11F92E14" w:rsidR="003D4A0C" w:rsidRPr="004B3E9C" w:rsidRDefault="00171441" w:rsidP="004B3E9C">
            <w:pPr>
              <w:overflowPunct/>
              <w:autoSpaceDE/>
              <w:autoSpaceDN/>
              <w:adjustRightInd/>
              <w:spacing w:before="0" w:after="0" w:line="240" w:lineRule="auto"/>
              <w:ind w:left="720" w:hanging="720"/>
              <w:jc w:val="left"/>
              <w:textAlignment w:val="auto"/>
              <w:rPr>
                <w:rFonts w:ascii="Times" w:eastAsia="Batang" w:hAnsi="Times"/>
                <w:lang w:val="en-GB"/>
              </w:rPr>
            </w:pPr>
            <w:r>
              <w:rPr>
                <w:rFonts w:ascii="Times" w:eastAsia="Batang" w:hAnsi="Times"/>
                <w:lang w:val="en-GB"/>
              </w:rPr>
              <w:t>Qualcomm</w:t>
            </w:r>
          </w:p>
        </w:tc>
        <w:tc>
          <w:tcPr>
            <w:tcW w:w="7807" w:type="dxa"/>
          </w:tcPr>
          <w:p w14:paraId="4CBEF42C" w14:textId="027093D2" w:rsidR="00A16C8E" w:rsidRDefault="00A16C8E" w:rsidP="00A16C8E">
            <w:pPr>
              <w:ind w:leftChars="400" w:left="800"/>
              <w:rPr>
                <w:rFonts w:ascii="Times" w:eastAsia="Batang" w:hAnsi="Times"/>
                <w:lang w:val="en-GB"/>
              </w:rPr>
            </w:pPr>
            <w:r>
              <w:rPr>
                <w:rFonts w:ascii="Times" w:eastAsia="Batang" w:hAnsi="Times"/>
                <w:lang w:val="en-GB"/>
              </w:rPr>
              <w:t xml:space="preserve"> </w:t>
            </w:r>
            <w:r w:rsidR="00834A4F">
              <w:rPr>
                <w:rFonts w:ascii="Times" w:eastAsia="Batang" w:hAnsi="Times"/>
                <w:lang w:val="en-GB"/>
              </w:rPr>
              <w:t>Regarding proposal 2, a</w:t>
            </w:r>
            <w:r w:rsidR="004C4472">
              <w:rPr>
                <w:rFonts w:ascii="Times" w:eastAsia="Batang" w:hAnsi="Times"/>
                <w:lang w:val="en-GB"/>
              </w:rPr>
              <w:t xml:space="preserve">llowing network to select </w:t>
            </w:r>
            <w:r w:rsidR="000D7645">
              <w:rPr>
                <w:rFonts w:ascii="Times" w:eastAsia="Batang" w:hAnsi="Times"/>
                <w:lang w:val="en-GB"/>
              </w:rPr>
              <w:t xml:space="preserve">maximum or minimum </w:t>
            </w:r>
            <w:r w:rsidR="004C4472">
              <w:rPr>
                <w:rFonts w:ascii="Times" w:eastAsia="Batang" w:hAnsi="Times"/>
                <w:lang w:val="en-GB"/>
              </w:rPr>
              <w:t xml:space="preserve">SCS for defining TA granularity will increase UE complexity. Hence, </w:t>
            </w:r>
            <w:r w:rsidR="00171441">
              <w:rPr>
                <w:rFonts w:ascii="Times" w:eastAsia="Batang" w:hAnsi="Times"/>
                <w:lang w:val="en-GB"/>
              </w:rPr>
              <w:t xml:space="preserve">TA granularity should either be based on minimum of all SCS, similar to the agreement that we had before, or the maximum of all SCS, similar to the agreement that we have now which leaves the possibility of rounding open. </w:t>
            </w:r>
            <w:r w:rsidR="004C4472">
              <w:rPr>
                <w:rFonts w:ascii="Times" w:eastAsia="Batang" w:hAnsi="Times"/>
                <w:lang w:val="en-GB"/>
              </w:rPr>
              <w:t>With the current agreement, if the UE is moving quickly, network can simply provide more frequent T</w:t>
            </w:r>
            <w:r w:rsidR="00834A4F">
              <w:rPr>
                <w:rFonts w:ascii="Times" w:eastAsia="Batang" w:hAnsi="Times"/>
                <w:lang w:val="en-GB"/>
              </w:rPr>
              <w:t xml:space="preserve">A command to adjust UL timing. </w:t>
            </w:r>
            <w:r w:rsidR="004C4472">
              <w:rPr>
                <w:rFonts w:ascii="Times" w:eastAsia="Batang" w:hAnsi="Times"/>
                <w:lang w:val="en-GB"/>
              </w:rPr>
              <w:t>Hence, we propose NOT to change the current agreement.</w:t>
            </w:r>
            <w:r w:rsidR="00834A4F">
              <w:rPr>
                <w:rFonts w:ascii="Times" w:eastAsia="Batang" w:hAnsi="Times"/>
                <w:lang w:val="en-GB"/>
              </w:rPr>
              <w:br/>
            </w:r>
            <w:r w:rsidR="00834A4F">
              <w:rPr>
                <w:rFonts w:ascii="Times" w:eastAsia="Batang" w:hAnsi="Times"/>
                <w:lang w:val="en-GB"/>
              </w:rPr>
              <w:br/>
              <w:t xml:space="preserve">Regarding proposal 1, </w:t>
            </w:r>
            <w:r w:rsidR="006E0689">
              <w:rPr>
                <w:rFonts w:ascii="Times" w:eastAsia="Batang" w:hAnsi="Times"/>
                <w:lang w:val="en-GB"/>
              </w:rPr>
              <w:t>we prefer to update the spec</w:t>
            </w:r>
            <w:r>
              <w:rPr>
                <w:rFonts w:ascii="Times" w:eastAsia="Batang" w:hAnsi="Times"/>
                <w:lang w:val="en-GB"/>
              </w:rPr>
              <w:t xml:space="preserve"> in the following way: “</w:t>
            </w:r>
            <w:r>
              <w:t xml:space="preserve">The applicable </w:t>
            </w:r>
            <w:r w:rsidRPr="00B916EC">
              <w:rPr>
                <w:position w:val="-12"/>
              </w:rPr>
              <w:object w:dxaOrig="660" w:dyaOrig="320" w14:anchorId="248A5084">
                <v:shape id="_x0000_i1035" type="#_x0000_t75" style="width:33.5pt;height:15.5pt" o:ole="">
                  <v:imagedata r:id="rId26" o:title=""/>
                </v:shape>
                <o:OLEObject Type="Embed" ProgID="Equation.3" ShapeID="_x0000_i1035" DrawAspect="Content" ObjectID="_1588500614" r:id="rId29"/>
              </w:object>
            </w:r>
            <w:r>
              <w:t xml:space="preserve"> value for an UL BWP with lower subcarrier spacing may be rounded to align with the timing advance granularity for the UL BWP with the lower subcarrier spacing </w:t>
            </w:r>
            <w:r w:rsidRPr="00A16C8E">
              <w:rPr>
                <w:color w:val="FF0000"/>
              </w:rPr>
              <w:t>while satisfying the timing advance accuracy requirements</w:t>
            </w:r>
            <w:r w:rsidR="001A08BF">
              <w:rPr>
                <w:color w:val="FF0000"/>
              </w:rPr>
              <w:t xml:space="preserve"> based on its own SCS</w:t>
            </w:r>
            <w:r w:rsidRPr="00A16C8E">
              <w:rPr>
                <w:color w:val="FF0000"/>
              </w:rPr>
              <w:t xml:space="preserve"> in [10,</w:t>
            </w:r>
            <w:r w:rsidR="00AC0C71">
              <w:rPr>
                <w:color w:val="FF0000"/>
              </w:rPr>
              <w:t xml:space="preserve"> </w:t>
            </w:r>
            <w:r w:rsidRPr="00A16C8E">
              <w:rPr>
                <w:color w:val="FF0000"/>
              </w:rPr>
              <w:t>TS38.133].”</w:t>
            </w:r>
            <w:r>
              <w:rPr>
                <w:color w:val="FF0000"/>
              </w:rPr>
              <w:t xml:space="preserve"> </w:t>
            </w:r>
          </w:p>
          <w:p w14:paraId="5226B3CB" w14:textId="79004E4C" w:rsidR="003D4A0C" w:rsidRPr="004B3E9C" w:rsidRDefault="003D4A0C" w:rsidP="00A16C8E">
            <w:pPr>
              <w:ind w:leftChars="400" w:left="800"/>
              <w:rPr>
                <w:rFonts w:ascii="Times" w:eastAsia="Batang" w:hAnsi="Times"/>
                <w:lang w:val="en-GB"/>
              </w:rPr>
            </w:pPr>
          </w:p>
        </w:tc>
      </w:tr>
    </w:tbl>
    <w:p w14:paraId="061E829B" w14:textId="16FFFEFD" w:rsidR="003D4A0C" w:rsidRDefault="003D4A0C" w:rsidP="004B3E9C">
      <w:pPr>
        <w:overflowPunct/>
        <w:autoSpaceDE/>
        <w:autoSpaceDN/>
        <w:adjustRightInd/>
        <w:spacing w:after="0"/>
        <w:ind w:left="720" w:hanging="720"/>
        <w:textAlignment w:val="auto"/>
        <w:rPr>
          <w:rFonts w:ascii="Times" w:eastAsia="Batang" w:hAnsi="Times"/>
          <w:lang w:val="en-GB"/>
        </w:rPr>
      </w:pPr>
    </w:p>
    <w:p w14:paraId="75E5EDB9" w14:textId="0D963CC0" w:rsidR="008318BF" w:rsidRDefault="008318BF" w:rsidP="004B3E9C">
      <w:pPr>
        <w:overflowPunct/>
        <w:autoSpaceDE/>
        <w:autoSpaceDN/>
        <w:adjustRightInd/>
        <w:spacing w:after="0"/>
        <w:ind w:left="720" w:hanging="720"/>
        <w:textAlignment w:val="auto"/>
        <w:rPr>
          <w:rFonts w:ascii="Times" w:eastAsia="Batang" w:hAnsi="Times"/>
          <w:lang w:val="en-GB"/>
        </w:rPr>
      </w:pPr>
    </w:p>
    <w:p w14:paraId="461679A0" w14:textId="607162D6" w:rsidR="003D4A0C" w:rsidRPr="004B3E9C" w:rsidRDefault="003D4A0C" w:rsidP="004B3E9C">
      <w:pPr>
        <w:overflowPunct/>
        <w:autoSpaceDE/>
        <w:autoSpaceDN/>
        <w:adjustRightInd/>
        <w:spacing w:after="0"/>
        <w:ind w:left="720" w:hanging="720"/>
        <w:textAlignment w:val="auto"/>
        <w:rPr>
          <w:rFonts w:ascii="Times" w:eastAsia="Batang" w:hAnsi="Times"/>
          <w:lang w:val="en-GB"/>
        </w:rPr>
      </w:pPr>
    </w:p>
    <w:p w14:paraId="134A408D" w14:textId="748094C3" w:rsidR="002B2652" w:rsidRPr="007A5832" w:rsidRDefault="002B2652" w:rsidP="004B3E9C">
      <w:pPr>
        <w:overflowPunct/>
        <w:autoSpaceDE/>
        <w:autoSpaceDN/>
        <w:adjustRightInd/>
        <w:spacing w:after="0"/>
        <w:ind w:left="720" w:hanging="720"/>
        <w:textAlignment w:val="auto"/>
        <w:rPr>
          <w:rFonts w:ascii="Times" w:eastAsia="Batang" w:hAnsi="Times"/>
          <w:b/>
          <w:u w:val="single"/>
          <w:lang w:val="en-GB"/>
        </w:rPr>
      </w:pPr>
      <w:r w:rsidRPr="007A5832">
        <w:rPr>
          <w:rFonts w:ascii="Times" w:eastAsia="Batang" w:hAnsi="Times"/>
          <w:b/>
          <w:u w:val="single"/>
          <w:lang w:val="en-GB"/>
        </w:rPr>
        <w:t>R1-1806774              Remaining TA related issues                 MediaTek Inc.</w:t>
      </w:r>
    </w:p>
    <w:p w14:paraId="03D7F9C0" w14:textId="56222BED" w:rsidR="00CC483C" w:rsidRDefault="00CC483C" w:rsidP="004B3E9C">
      <w:pPr>
        <w:overflowPunct/>
        <w:autoSpaceDE/>
        <w:autoSpaceDN/>
        <w:adjustRightInd/>
        <w:spacing w:after="0"/>
        <w:ind w:left="720" w:hanging="720"/>
        <w:textAlignment w:val="auto"/>
        <w:rPr>
          <w:rFonts w:ascii="Times" w:eastAsia="Batang" w:hAnsi="Times"/>
          <w:lang w:val="en-GB"/>
        </w:rPr>
      </w:pPr>
    </w:p>
    <w:p w14:paraId="163DAC73" w14:textId="77777777" w:rsidR="00B647CA" w:rsidRDefault="00B647CA" w:rsidP="00B647CA">
      <w:pPr>
        <w:overflowPunct/>
        <w:autoSpaceDE/>
        <w:autoSpaceDN/>
        <w:adjustRightInd/>
        <w:spacing w:after="0"/>
        <w:textAlignment w:val="auto"/>
        <w:rPr>
          <w:rFonts w:ascii="Times" w:eastAsia="ＭＳ 明朝" w:hAnsi="Times"/>
          <w:lang w:val="en-GB" w:eastAsia="ja-JP"/>
        </w:rPr>
      </w:pPr>
      <w:r>
        <w:rPr>
          <w:rFonts w:ascii="Times" w:eastAsia="ＭＳ 明朝" w:hAnsi="Times" w:hint="eastAsia"/>
          <w:lang w:val="en-GB" w:eastAsia="ja-JP"/>
        </w:rPr>
        <w:t>Proposal from the contribution</w:t>
      </w:r>
    </w:p>
    <w:p w14:paraId="12B25635" w14:textId="4A2B3CA5" w:rsidR="00B647CA" w:rsidRPr="00431A07" w:rsidRDefault="00B647CA" w:rsidP="00B647CA">
      <w:pPr>
        <w:pStyle w:val="ae"/>
        <w:numPr>
          <w:ilvl w:val="0"/>
          <w:numId w:val="39"/>
        </w:numPr>
        <w:overflowPunct/>
        <w:autoSpaceDE/>
        <w:autoSpaceDN/>
        <w:adjustRightInd/>
        <w:textAlignment w:val="auto"/>
        <w:rPr>
          <w:rFonts w:eastAsia="ＭＳ 明朝"/>
          <w:lang w:val="en-GB" w:eastAsia="ja-JP"/>
        </w:rPr>
      </w:pPr>
      <w:r>
        <w:rPr>
          <w:rFonts w:eastAsia="ＭＳ 明朝" w:hint="eastAsia"/>
          <w:lang w:val="en-GB" w:eastAsia="ja-JP"/>
        </w:rPr>
        <w:t>Proposal 1</w:t>
      </w:r>
      <w:r w:rsidRPr="00431A07">
        <w:rPr>
          <w:rFonts w:eastAsia="ＭＳ 明朝" w:hint="eastAsia"/>
          <w:lang w:val="en-GB" w:eastAsia="ja-JP"/>
        </w:rPr>
        <w:t xml:space="preserve">: </w:t>
      </w:r>
    </w:p>
    <w:p w14:paraId="0144FD9A" w14:textId="77777777" w:rsidR="00751B4D" w:rsidRPr="00751B4D" w:rsidRDefault="00751B4D" w:rsidP="00751B4D">
      <w:pPr>
        <w:pStyle w:val="af6"/>
        <w:numPr>
          <w:ilvl w:val="1"/>
          <w:numId w:val="39"/>
        </w:numPr>
        <w:rPr>
          <w:rFonts w:ascii="Times" w:hAnsi="Times" w:cs="Times"/>
          <w:sz w:val="20"/>
          <w:szCs w:val="20"/>
        </w:rPr>
      </w:pPr>
      <w:r w:rsidRPr="00751B4D">
        <w:rPr>
          <w:rFonts w:ascii="Times" w:hAnsi="Times" w:cs="Times"/>
          <w:sz w:val="20"/>
          <w:szCs w:val="20"/>
        </w:rPr>
        <w:t>For the timing advance in MAC-CE in the case with multiple configured UL BWPs in the TAG, the granularity depends on the maximum SCS of all the activated UL BWPs including SUL within the TAG.</w:t>
      </w:r>
    </w:p>
    <w:p w14:paraId="4EC1A76E" w14:textId="77777777" w:rsidR="00751B4D" w:rsidRPr="00751B4D" w:rsidRDefault="00751B4D" w:rsidP="00751B4D">
      <w:pPr>
        <w:numPr>
          <w:ilvl w:val="2"/>
          <w:numId w:val="39"/>
        </w:numPr>
        <w:overflowPunct/>
        <w:autoSpaceDE/>
        <w:autoSpaceDN/>
        <w:adjustRightInd/>
        <w:spacing w:after="0"/>
        <w:textAlignment w:val="auto"/>
        <w:rPr>
          <w:rFonts w:ascii="Times" w:hAnsi="Times" w:cs="Times"/>
          <w:strike/>
          <w:color w:val="FF0000"/>
        </w:rPr>
      </w:pPr>
      <w:r w:rsidRPr="00751B4D">
        <w:rPr>
          <w:rFonts w:ascii="Times" w:hAnsi="Times" w:cs="Times"/>
          <w:strike/>
          <w:color w:val="FF0000"/>
        </w:rPr>
        <w:t xml:space="preserve">When the TA is adjusted based on the timing advance in MAC-CE in higher SCS, the TA in lower SCS may be rounded in order to align with lower SCS TA granularity </w:t>
      </w:r>
    </w:p>
    <w:p w14:paraId="7641006C" w14:textId="77777777" w:rsidR="00751B4D" w:rsidRPr="00751B4D" w:rsidRDefault="00751B4D" w:rsidP="00751B4D">
      <w:pPr>
        <w:numPr>
          <w:ilvl w:val="3"/>
          <w:numId w:val="39"/>
        </w:numPr>
        <w:overflowPunct/>
        <w:autoSpaceDE/>
        <w:autoSpaceDN/>
        <w:adjustRightInd/>
        <w:spacing w:after="0"/>
        <w:textAlignment w:val="auto"/>
        <w:rPr>
          <w:rFonts w:ascii="Times" w:hAnsi="Times" w:cs="Times"/>
          <w:strike/>
          <w:color w:val="FF0000"/>
        </w:rPr>
      </w:pPr>
      <w:r w:rsidRPr="00751B4D">
        <w:rPr>
          <w:rFonts w:ascii="Times" w:hAnsi="Times" w:cs="Times"/>
          <w:strike/>
          <w:color w:val="FF0000"/>
        </w:rPr>
        <w:t>This may result in different timing across UL carriers within the same TAG</w:t>
      </w:r>
    </w:p>
    <w:p w14:paraId="36BA3642" w14:textId="77777777" w:rsidR="00751B4D" w:rsidRPr="00751B4D" w:rsidRDefault="00751B4D" w:rsidP="00751B4D">
      <w:pPr>
        <w:numPr>
          <w:ilvl w:val="2"/>
          <w:numId w:val="39"/>
        </w:numPr>
        <w:overflowPunct/>
        <w:autoSpaceDE/>
        <w:autoSpaceDN/>
        <w:adjustRightInd/>
        <w:spacing w:after="0"/>
        <w:textAlignment w:val="auto"/>
        <w:rPr>
          <w:rFonts w:ascii="Times" w:hAnsi="Times" w:cs="Times"/>
          <w:color w:val="000000"/>
        </w:rPr>
      </w:pPr>
      <w:r w:rsidRPr="00751B4D">
        <w:rPr>
          <w:rFonts w:ascii="Times" w:hAnsi="Times" w:cs="Times"/>
        </w:rPr>
        <w:t xml:space="preserve">This revises the past agreement of SUL of the granularity of the smaller subcarrier spacing between UL and SUL. </w:t>
      </w:r>
    </w:p>
    <w:p w14:paraId="478F93F3" w14:textId="0C0DA86C" w:rsidR="00751B4D" w:rsidRPr="00431A07" w:rsidRDefault="00751B4D" w:rsidP="00751B4D">
      <w:pPr>
        <w:pStyle w:val="ae"/>
        <w:numPr>
          <w:ilvl w:val="0"/>
          <w:numId w:val="39"/>
        </w:numPr>
        <w:overflowPunct/>
        <w:autoSpaceDE/>
        <w:autoSpaceDN/>
        <w:adjustRightInd/>
        <w:textAlignment w:val="auto"/>
        <w:rPr>
          <w:rFonts w:eastAsia="ＭＳ 明朝"/>
          <w:lang w:val="en-GB" w:eastAsia="ja-JP"/>
        </w:rPr>
      </w:pPr>
      <w:r>
        <w:rPr>
          <w:rFonts w:eastAsia="ＭＳ 明朝" w:hint="eastAsia"/>
          <w:lang w:val="en-GB" w:eastAsia="ja-JP"/>
        </w:rPr>
        <w:t>Proposal 2</w:t>
      </w:r>
      <w:r w:rsidRPr="00431A07">
        <w:rPr>
          <w:rFonts w:eastAsia="ＭＳ 明朝" w:hint="eastAsia"/>
          <w:lang w:val="en-GB" w:eastAsia="ja-JP"/>
        </w:rPr>
        <w:t>:</w:t>
      </w:r>
      <w:r>
        <w:rPr>
          <w:rFonts w:eastAsia="ＭＳ 明朝"/>
          <w:lang w:val="en-GB" w:eastAsia="ja-JP"/>
        </w:rPr>
        <w:t xml:space="preserve"> To adopts </w:t>
      </w:r>
      <w:r w:rsidR="00627CFD">
        <w:rPr>
          <w:rFonts w:eastAsia="ＭＳ 明朝"/>
          <w:lang w:val="en-GB" w:eastAsia="ja-JP"/>
        </w:rPr>
        <w:t>following TP to section 4.2 of TS38.213.</w:t>
      </w:r>
      <w:r w:rsidRPr="00431A07">
        <w:rPr>
          <w:rFonts w:eastAsia="ＭＳ 明朝" w:hint="eastAsia"/>
          <w:lang w:val="en-GB" w:eastAsia="ja-JP"/>
        </w:rPr>
        <w:t xml:space="preserve"> </w:t>
      </w:r>
    </w:p>
    <w:p w14:paraId="77FC05A0" w14:textId="29A5BF0B" w:rsidR="00CC483C" w:rsidRPr="001443A9" w:rsidRDefault="001443A9" w:rsidP="001443A9">
      <w:pPr>
        <w:overflowPunct/>
        <w:autoSpaceDE/>
        <w:autoSpaceDN/>
        <w:adjustRightInd/>
        <w:spacing w:after="0"/>
        <w:ind w:leftChars="500" w:left="1000"/>
        <w:textAlignment w:val="auto"/>
        <w:rPr>
          <w:rFonts w:ascii="Times" w:eastAsia="Batang" w:hAnsi="Times" w:cs="Times"/>
          <w:lang w:val="en-GB"/>
        </w:rPr>
      </w:pPr>
      <w:r w:rsidRPr="001443A9">
        <w:rPr>
          <w:rFonts w:ascii="Times" w:hAnsi="Times" w:cs="Times"/>
        </w:rPr>
        <w:t xml:space="preserve">In other cases, a timing advance command [11, TS 38.321], </w:t>
      </w:r>
      <w:r w:rsidRPr="001443A9">
        <w:rPr>
          <w:rFonts w:ascii="Times" w:hAnsi="Times" w:cs="Times"/>
          <w:position w:val="-10"/>
        </w:rPr>
        <w:object w:dxaOrig="260" w:dyaOrig="300" w14:anchorId="1667943D">
          <v:shape id="_x0000_i1036" type="#_x0000_t75" style="width:12pt;height:15.5pt" o:ole="">
            <v:imagedata r:id="rId12" o:title=""/>
          </v:shape>
          <o:OLEObject Type="Embed" ProgID="Equation.3" ShapeID="_x0000_i1036" DrawAspect="Content" ObjectID="_1588500615" r:id="rId30"/>
        </w:object>
      </w:r>
      <w:r w:rsidRPr="001443A9">
        <w:rPr>
          <w:rFonts w:ascii="Times" w:hAnsi="Times" w:cs="Times"/>
        </w:rPr>
        <w:t xml:space="preserve">, for a TAG indicates </w:t>
      </w:r>
      <w:r w:rsidRPr="001443A9">
        <w:rPr>
          <w:rFonts w:ascii="Times" w:eastAsia="ＭＳ 明朝" w:hAnsi="Times" w:cs="Times"/>
        </w:rPr>
        <w:t>adjustment of</w:t>
      </w:r>
      <w:r w:rsidRPr="001443A9">
        <w:rPr>
          <w:rFonts w:ascii="Times" w:hAnsi="Times" w:cs="Times"/>
        </w:rPr>
        <w:t xml:space="preserve"> the current</w:t>
      </w:r>
      <w:r w:rsidRPr="001443A9">
        <w:rPr>
          <w:rFonts w:ascii="Times" w:eastAsia="ＭＳ 明朝" w:hAnsi="Times" w:cs="Times"/>
        </w:rPr>
        <w:t xml:space="preserve"> </w:t>
      </w:r>
      <w:r w:rsidRPr="001443A9">
        <w:rPr>
          <w:rFonts w:ascii="Times" w:hAnsi="Times" w:cs="Times"/>
          <w:position w:val="-10"/>
        </w:rPr>
        <w:object w:dxaOrig="400" w:dyaOrig="300" w14:anchorId="1EAEB3D7">
          <v:shape id="_x0000_i1037" type="#_x0000_t75" style="width:20.5pt;height:15.5pt" o:ole="">
            <v:imagedata r:id="rId14" o:title=""/>
          </v:shape>
          <o:OLEObject Type="Embed" ProgID="Equation.3" ShapeID="_x0000_i1037" DrawAspect="Content" ObjectID="_1588500616" r:id="rId31"/>
        </w:object>
      </w:r>
      <w:r w:rsidRPr="001443A9">
        <w:rPr>
          <w:rFonts w:ascii="Times" w:hAnsi="Times" w:cs="Times"/>
          <w:i/>
        </w:rPr>
        <w:t xml:space="preserve"> </w:t>
      </w:r>
      <w:r w:rsidRPr="001443A9">
        <w:rPr>
          <w:rFonts w:ascii="Times" w:hAnsi="Times" w:cs="Times"/>
        </w:rPr>
        <w:t xml:space="preserve">value, </w:t>
      </w:r>
      <w:r w:rsidRPr="001443A9">
        <w:rPr>
          <w:rFonts w:ascii="Times" w:hAnsi="Times" w:cs="Times"/>
          <w:position w:val="-12"/>
        </w:rPr>
        <w:object w:dxaOrig="620" w:dyaOrig="320" w14:anchorId="2F36041E">
          <v:shape id="_x0000_i1038" type="#_x0000_t75" style="width:30pt;height:15.5pt" o:ole="">
            <v:imagedata r:id="rId16" o:title=""/>
          </v:shape>
          <o:OLEObject Type="Embed" ProgID="Equation.3" ShapeID="_x0000_i1038" DrawAspect="Content" ObjectID="_1588500617" r:id="rId32"/>
        </w:object>
      </w:r>
      <w:r w:rsidRPr="001443A9">
        <w:rPr>
          <w:rFonts w:ascii="Times" w:hAnsi="Times" w:cs="Times"/>
        </w:rPr>
        <w:t xml:space="preserve">, to the new </w:t>
      </w:r>
      <w:r w:rsidRPr="001443A9">
        <w:rPr>
          <w:rFonts w:ascii="Times" w:hAnsi="Times" w:cs="Times"/>
          <w:position w:val="-10"/>
        </w:rPr>
        <w:object w:dxaOrig="400" w:dyaOrig="300" w14:anchorId="4648B18A">
          <v:shape id="_x0000_i1039" type="#_x0000_t75" style="width:20.5pt;height:15.5pt" o:ole="">
            <v:imagedata r:id="rId14" o:title=""/>
          </v:shape>
          <o:OLEObject Type="Embed" ProgID="Equation.3" ShapeID="_x0000_i1039" DrawAspect="Content" ObjectID="_1588500618" r:id="rId33"/>
        </w:object>
      </w:r>
      <w:r w:rsidRPr="001443A9">
        <w:rPr>
          <w:rFonts w:ascii="Times" w:hAnsi="Times" w:cs="Times"/>
          <w:i/>
        </w:rPr>
        <w:t xml:space="preserve"> </w:t>
      </w:r>
      <w:r w:rsidRPr="001443A9">
        <w:rPr>
          <w:rFonts w:ascii="Times" w:hAnsi="Times" w:cs="Times"/>
        </w:rPr>
        <w:t xml:space="preserve">value, </w:t>
      </w:r>
      <w:r w:rsidRPr="001443A9">
        <w:rPr>
          <w:rFonts w:ascii="Times" w:hAnsi="Times" w:cs="Times"/>
          <w:position w:val="-12"/>
        </w:rPr>
        <w:object w:dxaOrig="660" w:dyaOrig="320" w14:anchorId="6DCFCF46">
          <v:shape id="_x0000_i1040" type="#_x0000_t75" style="width:32.5pt;height:15.5pt" o:ole="">
            <v:imagedata r:id="rId19" o:title=""/>
          </v:shape>
          <o:OLEObject Type="Embed" ProgID="Equation.3" ShapeID="_x0000_i1040" DrawAspect="Content" ObjectID="_1588500619" r:id="rId34"/>
        </w:object>
      </w:r>
      <w:r w:rsidRPr="001443A9">
        <w:rPr>
          <w:rFonts w:ascii="Times" w:hAnsi="Times" w:cs="Times"/>
        </w:rPr>
        <w:t>,</w:t>
      </w:r>
      <w:r w:rsidRPr="001443A9">
        <w:rPr>
          <w:rFonts w:ascii="Times" w:eastAsia="ＭＳ 明朝" w:hAnsi="Times" w:cs="Times"/>
        </w:rPr>
        <w:t xml:space="preserve"> by</w:t>
      </w:r>
      <w:r w:rsidRPr="001443A9">
        <w:rPr>
          <w:rFonts w:ascii="Times" w:hAnsi="Times" w:cs="Times"/>
        </w:rPr>
        <w:t xml:space="preserve"> index values of </w:t>
      </w:r>
      <w:r w:rsidRPr="001443A9">
        <w:rPr>
          <w:rFonts w:ascii="Times" w:hAnsi="Times" w:cs="Times"/>
          <w:position w:val="-10"/>
        </w:rPr>
        <w:object w:dxaOrig="260" w:dyaOrig="300" w14:anchorId="584FAFF5">
          <v:shape id="_x0000_i1041" type="#_x0000_t75" style="width:12pt;height:15.5pt" o:ole="">
            <v:imagedata r:id="rId12" o:title=""/>
          </v:shape>
          <o:OLEObject Type="Embed" ProgID="Equation.3" ShapeID="_x0000_i1041" DrawAspect="Content" ObjectID="_1588500620" r:id="rId35"/>
        </w:object>
      </w:r>
      <w:r w:rsidRPr="001443A9">
        <w:rPr>
          <w:rFonts w:ascii="Times" w:hAnsi="Times" w:cs="Times"/>
        </w:rPr>
        <w:t xml:space="preserve"> = 0, 1, 2,..., 63, where for a </w:t>
      </w:r>
      <w:r w:rsidRPr="001443A9">
        <w:rPr>
          <w:rFonts w:ascii="Times" w:eastAsia="ＭＳ 明朝" w:hAnsi="Times" w:cs="Times"/>
        </w:rPr>
        <w:t xml:space="preserve">subcarrier spacing of </w:t>
      </w:r>
      <w:r w:rsidRPr="001443A9">
        <w:rPr>
          <w:rFonts w:ascii="Times" w:hAnsi="Times" w:cs="Times"/>
          <w:position w:val="-6"/>
        </w:rPr>
        <w:object w:dxaOrig="560" w:dyaOrig="300" w14:anchorId="041E29D7">
          <v:shape id="_x0000_i1042" type="#_x0000_t75" style="width:27.5pt;height:15.5pt" o:ole="">
            <v:imagedata r:id="rId22" o:title=""/>
          </v:shape>
          <o:OLEObject Type="Embed" ProgID="Equation.3" ShapeID="_x0000_i1042" DrawAspect="Content" ObjectID="_1588500621" r:id="rId36"/>
        </w:object>
      </w:r>
      <w:r w:rsidRPr="001443A9">
        <w:rPr>
          <w:rFonts w:ascii="Times" w:hAnsi="Times" w:cs="Times"/>
        </w:rPr>
        <w:t xml:space="preserve"> kHz, </w:t>
      </w:r>
      <w:r w:rsidRPr="001443A9">
        <w:rPr>
          <w:rFonts w:ascii="Times" w:hAnsi="Times" w:cs="Times"/>
          <w:position w:val="-12"/>
        </w:rPr>
        <w:object w:dxaOrig="3200" w:dyaOrig="360" w14:anchorId="1437DCCC">
          <v:shape id="_x0000_i1043" type="#_x0000_t75" style="width:156pt;height:18pt" o:ole="">
            <v:imagedata r:id="rId24" o:title=""/>
          </v:shape>
          <o:OLEObject Type="Embed" ProgID="Equation.3" ShapeID="_x0000_i1043" DrawAspect="Content" ObjectID="_1588500622" r:id="rId37"/>
        </w:object>
      </w:r>
      <w:r w:rsidRPr="001443A9">
        <w:rPr>
          <w:rFonts w:ascii="Times" w:hAnsi="Times" w:cs="Times"/>
        </w:rPr>
        <w:t xml:space="preserve">. If a UE has multiple active UL BWPs in a same TAG, including UL BWPs in two UL carriers of a serving cell, the timing advance command value is relative to the larger subcarrier spacing of the multiple active UL BWPs. </w:t>
      </w:r>
      <w:r w:rsidRPr="001443A9">
        <w:rPr>
          <w:rFonts w:ascii="Times" w:hAnsi="Times" w:cs="Times"/>
          <w:strike/>
          <w:color w:val="FF0000"/>
        </w:rPr>
        <w:t xml:space="preserve">The applicable </w:t>
      </w:r>
      <w:r w:rsidRPr="001443A9">
        <w:rPr>
          <w:rFonts w:ascii="Times" w:hAnsi="Times" w:cs="Times"/>
          <w:strike/>
          <w:color w:val="FF0000"/>
          <w:position w:val="-12"/>
        </w:rPr>
        <w:object w:dxaOrig="660" w:dyaOrig="320" w14:anchorId="3E1E40B9">
          <v:shape id="_x0000_i1044" type="#_x0000_t75" style="width:32.5pt;height:15.5pt" o:ole="">
            <v:imagedata r:id="rId26" o:title=""/>
          </v:shape>
          <o:OLEObject Type="Embed" ProgID="Equation.3" ShapeID="_x0000_i1044" DrawAspect="Content" ObjectID="_1588500623" r:id="rId38"/>
        </w:object>
      </w:r>
      <w:r w:rsidRPr="001443A9">
        <w:rPr>
          <w:rFonts w:ascii="Times" w:hAnsi="Times" w:cs="Times"/>
          <w:strike/>
          <w:color w:val="FF0000"/>
        </w:rPr>
        <w:t xml:space="preserve"> value for an UL BWP with lower subcarrier spacing may be rounded to align with the timing advance granularity for the UL BWP with the lower subcarrier spacing.</w:t>
      </w:r>
    </w:p>
    <w:p w14:paraId="65872E47" w14:textId="77777777" w:rsidR="00CC483C" w:rsidRDefault="00CC483C" w:rsidP="004B3E9C">
      <w:pPr>
        <w:overflowPunct/>
        <w:autoSpaceDE/>
        <w:autoSpaceDN/>
        <w:adjustRightInd/>
        <w:spacing w:after="0"/>
        <w:ind w:left="720" w:hanging="720"/>
        <w:textAlignment w:val="auto"/>
        <w:rPr>
          <w:rFonts w:ascii="Times" w:eastAsia="Batang" w:hAnsi="Times"/>
          <w:lang w:val="en-GB"/>
        </w:rPr>
      </w:pPr>
    </w:p>
    <w:p w14:paraId="18FC472C" w14:textId="77777777" w:rsidR="00DA55B4" w:rsidRDefault="00DA55B4" w:rsidP="00DA55B4">
      <w:pPr>
        <w:overflowPunct/>
        <w:autoSpaceDE/>
        <w:autoSpaceDN/>
        <w:adjustRightInd/>
        <w:spacing w:after="0"/>
        <w:textAlignment w:val="auto"/>
        <w:rPr>
          <w:rFonts w:ascii="Times" w:eastAsia="ＭＳ 明朝" w:hAnsi="Times"/>
          <w:lang w:eastAsia="ja-JP"/>
        </w:rPr>
      </w:pPr>
      <w:r>
        <w:rPr>
          <w:rFonts w:ascii="Times" w:eastAsia="ＭＳ 明朝" w:hAnsi="Times" w:hint="eastAsia"/>
          <w:lang w:eastAsia="ja-JP"/>
        </w:rPr>
        <w:t>Discussion</w:t>
      </w:r>
    </w:p>
    <w:p w14:paraId="2143291F" w14:textId="70D03CA1" w:rsidR="00DA55B4" w:rsidRDefault="002C5693" w:rsidP="00686833">
      <w:pPr>
        <w:pStyle w:val="ae"/>
        <w:numPr>
          <w:ilvl w:val="0"/>
          <w:numId w:val="39"/>
        </w:numPr>
        <w:overflowPunct/>
        <w:autoSpaceDE/>
        <w:autoSpaceDN/>
        <w:adjustRightInd/>
        <w:jc w:val="left"/>
        <w:textAlignment w:val="auto"/>
        <w:rPr>
          <w:rFonts w:eastAsia="ＭＳ 明朝"/>
          <w:lang w:val="en-GB" w:eastAsia="ja-JP"/>
        </w:rPr>
      </w:pPr>
      <w:r>
        <w:rPr>
          <w:rFonts w:eastAsia="ＭＳ 明朝"/>
          <w:lang w:eastAsia="ja-JP"/>
        </w:rPr>
        <w:t>I</w:t>
      </w:r>
      <w:r w:rsidR="00C67C29">
        <w:rPr>
          <w:rFonts w:eastAsia="ＭＳ 明朝"/>
          <w:lang w:eastAsia="ja-JP"/>
        </w:rPr>
        <w:t xml:space="preserve">t was discussed whether the implementation related aspect should be captured in RAN1 spec. </w:t>
      </w:r>
      <w:r w:rsidR="00686833" w:rsidRPr="00686833">
        <w:rPr>
          <w:rFonts w:eastAsia="ＭＳ 明朝"/>
          <w:lang w:val="en-GB" w:eastAsia="ja-JP"/>
        </w:rPr>
        <w:t>UE Timi</w:t>
      </w:r>
      <w:r w:rsidR="00074435">
        <w:rPr>
          <w:rFonts w:eastAsia="ＭＳ 明朝"/>
          <w:lang w:val="en-GB" w:eastAsia="ja-JP"/>
        </w:rPr>
        <w:t>ng Advance adjustment accuracy of Table 7.3.2.2-1 of TS 38.133</w:t>
      </w:r>
      <w:r w:rsidR="00686833" w:rsidRPr="00686833">
        <w:rPr>
          <w:rFonts w:eastAsia="ＭＳ 明朝"/>
          <w:lang w:val="en-GB" w:eastAsia="ja-JP"/>
        </w:rPr>
        <w:t xml:space="preserve"> can be interpreted as timing adjustment accuracy between "before TA command" and "after TA command". The relative timing accuracy between different carriers within a </w:t>
      </w:r>
      <w:r w:rsidR="00686833" w:rsidRPr="00686833">
        <w:rPr>
          <w:rFonts w:eastAsia="ＭＳ 明朝"/>
          <w:lang w:val="en-GB" w:eastAsia="ja-JP"/>
        </w:rPr>
        <w:lastRenderedPageBreak/>
        <w:t>same TAG can be interpreted as zero. By having previous working assumption, this RAN4 requirement is interpreted as both "before and after TA command" and "different carriers within a same TAG of the different SCS case". These clarifications are carried out in RAN4 specification is certainly one approach but so far it has been discussed in RAN1.</w:t>
      </w:r>
    </w:p>
    <w:p w14:paraId="3ABBEDA5" w14:textId="5D035A16" w:rsidR="00686833" w:rsidRDefault="00686833" w:rsidP="00686833">
      <w:pPr>
        <w:pStyle w:val="ae"/>
        <w:overflowPunct/>
        <w:autoSpaceDE/>
        <w:autoSpaceDN/>
        <w:adjustRightInd/>
        <w:jc w:val="left"/>
        <w:textAlignment w:val="auto"/>
        <w:rPr>
          <w:rFonts w:eastAsia="ＭＳ 明朝"/>
          <w:lang w:val="en-GB" w:eastAsia="ja-JP"/>
        </w:rPr>
      </w:pPr>
    </w:p>
    <w:p w14:paraId="514205BC" w14:textId="77777777" w:rsidR="00686833" w:rsidRPr="001B1A34" w:rsidRDefault="00686833" w:rsidP="00686833">
      <w:pPr>
        <w:overflowPunct/>
        <w:autoSpaceDE/>
        <w:autoSpaceDN/>
        <w:adjustRightInd/>
        <w:spacing w:after="0"/>
        <w:textAlignment w:val="auto"/>
        <w:rPr>
          <w:rFonts w:ascii="Times" w:eastAsia="ＭＳ 明朝" w:hAnsi="Times"/>
          <w:lang w:eastAsia="ja-JP"/>
        </w:rPr>
      </w:pPr>
      <w:r>
        <w:rPr>
          <w:rFonts w:ascii="Times" w:eastAsia="ＭＳ 明朝" w:hAnsi="Times" w:hint="eastAsia"/>
          <w:lang w:eastAsia="ja-JP"/>
        </w:rPr>
        <w:t>Proposal</w:t>
      </w:r>
      <w:r>
        <w:rPr>
          <w:rFonts w:ascii="Times" w:eastAsia="ＭＳ 明朝" w:hAnsi="Times"/>
          <w:lang w:eastAsia="ja-JP"/>
        </w:rPr>
        <w:t xml:space="preserve"> from feature lead</w:t>
      </w:r>
    </w:p>
    <w:p w14:paraId="64A3E039" w14:textId="5C83D44A" w:rsidR="00686833" w:rsidRPr="00044027" w:rsidRDefault="004056AF" w:rsidP="00044027">
      <w:pPr>
        <w:pStyle w:val="ae"/>
        <w:numPr>
          <w:ilvl w:val="0"/>
          <w:numId w:val="39"/>
        </w:numPr>
        <w:overflowPunct/>
        <w:autoSpaceDE/>
        <w:autoSpaceDN/>
        <w:adjustRightInd/>
        <w:textAlignment w:val="auto"/>
        <w:rPr>
          <w:rFonts w:eastAsia="ＭＳ 明朝"/>
          <w:lang w:val="en-GB" w:eastAsia="ja-JP"/>
        </w:rPr>
      </w:pPr>
      <w:r>
        <w:rPr>
          <w:rFonts w:eastAsia="ＭＳ 明朝"/>
          <w:lang w:eastAsia="ja-JP"/>
        </w:rPr>
        <w:t>The possible rounding behavior when multiple SCS is used within the TAG is specified in RAN1 or RAN4.</w:t>
      </w:r>
      <w:r w:rsidR="002018B7">
        <w:rPr>
          <w:rFonts w:eastAsia="ＭＳ 明朝"/>
          <w:lang w:eastAsia="ja-JP"/>
        </w:rPr>
        <w:t xml:space="preserve"> If RAN4 is deemed to the good place</w:t>
      </w:r>
      <w:r w:rsidR="00AF342A">
        <w:rPr>
          <w:rFonts w:eastAsia="ＭＳ 明朝"/>
          <w:lang w:eastAsia="ja-JP"/>
        </w:rPr>
        <w:t xml:space="preserve"> to capture it</w:t>
      </w:r>
      <w:r w:rsidR="002018B7">
        <w:rPr>
          <w:rFonts w:eastAsia="ＭＳ 明朝"/>
          <w:lang w:eastAsia="ja-JP"/>
        </w:rPr>
        <w:t>, to draft LS is possibility.</w:t>
      </w:r>
    </w:p>
    <w:p w14:paraId="008B07F4" w14:textId="6000A0D2" w:rsidR="003D4A0C" w:rsidRPr="00AF342A" w:rsidRDefault="003D4A0C" w:rsidP="004B3E9C">
      <w:pPr>
        <w:overflowPunct/>
        <w:autoSpaceDE/>
        <w:autoSpaceDN/>
        <w:adjustRightInd/>
        <w:spacing w:after="0"/>
        <w:ind w:left="720" w:hanging="720"/>
        <w:textAlignment w:val="auto"/>
        <w:rPr>
          <w:rFonts w:ascii="Times" w:eastAsia="Batang" w:hAnsi="Times"/>
          <w:lang w:val="en-GB"/>
        </w:rPr>
      </w:pPr>
    </w:p>
    <w:tbl>
      <w:tblPr>
        <w:tblStyle w:val="af"/>
        <w:tblW w:w="0" w:type="auto"/>
        <w:tblLook w:val="04A0" w:firstRow="1" w:lastRow="0" w:firstColumn="1" w:lastColumn="0" w:noHBand="0" w:noVBand="1"/>
      </w:tblPr>
      <w:tblGrid>
        <w:gridCol w:w="2155"/>
        <w:gridCol w:w="7807"/>
      </w:tblGrid>
      <w:tr w:rsidR="003D4A0C" w:rsidRPr="004B3E9C" w14:paraId="701DF43F" w14:textId="77777777" w:rsidTr="00006E4C">
        <w:trPr>
          <w:trHeight w:val="192"/>
        </w:trPr>
        <w:tc>
          <w:tcPr>
            <w:tcW w:w="2155" w:type="dxa"/>
            <w:shd w:val="clear" w:color="auto" w:fill="DEEAF6" w:themeFill="accent1" w:themeFillTint="33"/>
          </w:tcPr>
          <w:p w14:paraId="70BCCCDE" w14:textId="77777777" w:rsidR="003D4A0C" w:rsidRPr="004B3E9C" w:rsidRDefault="003D4A0C" w:rsidP="004B3E9C">
            <w:pPr>
              <w:overflowPunct/>
              <w:autoSpaceDE/>
              <w:autoSpaceDN/>
              <w:adjustRightInd/>
              <w:spacing w:before="0" w:after="0" w:line="240" w:lineRule="auto"/>
              <w:ind w:left="720" w:hanging="720"/>
              <w:jc w:val="left"/>
              <w:textAlignment w:val="auto"/>
              <w:rPr>
                <w:rFonts w:ascii="Times" w:eastAsia="Batang" w:hAnsi="Times"/>
                <w:lang w:val="en-GB"/>
              </w:rPr>
            </w:pPr>
            <w:r w:rsidRPr="004B3E9C">
              <w:rPr>
                <w:rFonts w:ascii="Times" w:eastAsia="Batang" w:hAnsi="Times"/>
                <w:lang w:val="en-GB"/>
              </w:rPr>
              <w:t>Company</w:t>
            </w:r>
          </w:p>
        </w:tc>
        <w:tc>
          <w:tcPr>
            <w:tcW w:w="7807" w:type="dxa"/>
            <w:shd w:val="clear" w:color="auto" w:fill="DEEAF6" w:themeFill="accent1" w:themeFillTint="33"/>
          </w:tcPr>
          <w:p w14:paraId="160C4774" w14:textId="77777777" w:rsidR="003D4A0C" w:rsidRPr="004B3E9C" w:rsidRDefault="003D4A0C" w:rsidP="004B3E9C">
            <w:pPr>
              <w:overflowPunct/>
              <w:autoSpaceDE/>
              <w:autoSpaceDN/>
              <w:adjustRightInd/>
              <w:spacing w:before="0" w:after="0" w:line="240" w:lineRule="auto"/>
              <w:ind w:left="720" w:hanging="720"/>
              <w:jc w:val="left"/>
              <w:textAlignment w:val="auto"/>
              <w:rPr>
                <w:rFonts w:ascii="Times" w:eastAsia="Batang" w:hAnsi="Times"/>
                <w:lang w:val="en-GB"/>
              </w:rPr>
            </w:pPr>
            <w:r w:rsidRPr="004B3E9C">
              <w:rPr>
                <w:rFonts w:ascii="Times" w:eastAsia="Batang" w:hAnsi="Times"/>
                <w:lang w:val="en-GB"/>
              </w:rPr>
              <w:t>Comment</w:t>
            </w:r>
          </w:p>
        </w:tc>
      </w:tr>
      <w:tr w:rsidR="003D4A0C" w:rsidRPr="004B3E9C" w14:paraId="489223D0" w14:textId="77777777" w:rsidTr="00006E4C">
        <w:tc>
          <w:tcPr>
            <w:tcW w:w="2155" w:type="dxa"/>
          </w:tcPr>
          <w:p w14:paraId="482FFD30" w14:textId="257831AB" w:rsidR="003D4A0C" w:rsidRPr="004B3E9C" w:rsidRDefault="004C4472" w:rsidP="004B3E9C">
            <w:pPr>
              <w:overflowPunct/>
              <w:autoSpaceDE/>
              <w:autoSpaceDN/>
              <w:adjustRightInd/>
              <w:spacing w:before="0" w:after="0" w:line="240" w:lineRule="auto"/>
              <w:ind w:left="720" w:hanging="720"/>
              <w:jc w:val="left"/>
              <w:textAlignment w:val="auto"/>
              <w:rPr>
                <w:rFonts w:ascii="Times" w:eastAsia="Batang" w:hAnsi="Times"/>
                <w:lang w:val="en-GB"/>
              </w:rPr>
            </w:pPr>
            <w:r>
              <w:rPr>
                <w:rFonts w:ascii="Times" w:eastAsia="Batang" w:hAnsi="Times"/>
                <w:lang w:val="en-GB"/>
              </w:rPr>
              <w:t>Qualcomm</w:t>
            </w:r>
          </w:p>
        </w:tc>
        <w:tc>
          <w:tcPr>
            <w:tcW w:w="7807" w:type="dxa"/>
          </w:tcPr>
          <w:p w14:paraId="7410EE48" w14:textId="2A8DF9C5" w:rsidR="003D4A0C" w:rsidRPr="004B3E9C" w:rsidRDefault="000A29A2" w:rsidP="00A16C8E">
            <w:pPr>
              <w:overflowPunct/>
              <w:autoSpaceDE/>
              <w:autoSpaceDN/>
              <w:adjustRightInd/>
              <w:spacing w:after="0"/>
              <w:ind w:leftChars="500" w:left="1000"/>
              <w:textAlignment w:val="auto"/>
              <w:rPr>
                <w:rFonts w:ascii="Times" w:eastAsia="Batang" w:hAnsi="Times"/>
                <w:lang w:val="en-GB"/>
              </w:rPr>
            </w:pPr>
            <w:r>
              <w:rPr>
                <w:rFonts w:ascii="Times" w:eastAsia="Batang" w:hAnsi="Times"/>
                <w:lang w:val="en-GB"/>
              </w:rPr>
              <w:t xml:space="preserve">We think that the RAN1 spec is a good place to discuss </w:t>
            </w:r>
            <w:r>
              <w:rPr>
                <w:rFonts w:eastAsia="ＭＳ 明朝"/>
                <w:lang w:eastAsia="ja-JP"/>
              </w:rPr>
              <w:t>the possible rounding behavior when multiple SCS is used within the TAG.</w:t>
            </w:r>
            <w:r>
              <w:rPr>
                <w:rFonts w:ascii="Times" w:eastAsia="Batang" w:hAnsi="Times"/>
                <w:lang w:val="en-GB"/>
              </w:rPr>
              <w:t xml:space="preserve"> </w:t>
            </w:r>
            <w:r w:rsidR="004C4472">
              <w:rPr>
                <w:rFonts w:ascii="Times" w:eastAsia="Batang" w:hAnsi="Times"/>
                <w:lang w:val="en-GB"/>
              </w:rPr>
              <w:t xml:space="preserve">The current text in the </w:t>
            </w:r>
            <w:r>
              <w:rPr>
                <w:rFonts w:ascii="Times" w:eastAsia="Batang" w:hAnsi="Times"/>
                <w:lang w:val="en-GB"/>
              </w:rPr>
              <w:t xml:space="preserve">213 </w:t>
            </w:r>
            <w:r w:rsidR="004C4472">
              <w:rPr>
                <w:rFonts w:ascii="Times" w:eastAsia="Batang" w:hAnsi="Times"/>
                <w:lang w:val="en-GB"/>
              </w:rPr>
              <w:t>spec mention</w:t>
            </w:r>
            <w:r>
              <w:rPr>
                <w:rFonts w:ascii="Times" w:eastAsia="Batang" w:hAnsi="Times"/>
                <w:lang w:val="en-GB"/>
              </w:rPr>
              <w:t>s</w:t>
            </w:r>
            <w:r w:rsidR="004C4472">
              <w:rPr>
                <w:rFonts w:ascii="Times" w:eastAsia="Batang" w:hAnsi="Times"/>
                <w:lang w:val="en-GB"/>
              </w:rPr>
              <w:t xml:space="preserve"> “may”</w:t>
            </w:r>
            <w:r>
              <w:rPr>
                <w:rFonts w:ascii="Times" w:eastAsia="Batang" w:hAnsi="Times"/>
                <w:lang w:val="en-GB"/>
              </w:rPr>
              <w:t xml:space="preserve"> while discussing rounding approach. If a UE wants, it can always avoid this roun</w:t>
            </w:r>
            <w:r w:rsidR="00A16C8E">
              <w:rPr>
                <w:rFonts w:ascii="Times" w:eastAsia="Batang" w:hAnsi="Times"/>
                <w:lang w:val="en-GB"/>
              </w:rPr>
              <w:t xml:space="preserve">ding error. </w:t>
            </w:r>
            <w:r w:rsidR="00AA0E52">
              <w:rPr>
                <w:rFonts w:ascii="Times" w:eastAsia="Batang" w:hAnsi="Times"/>
                <w:lang w:val="en-GB"/>
              </w:rPr>
              <w:t>We prefer</w:t>
            </w:r>
            <w:r w:rsidR="00A16C8E">
              <w:rPr>
                <w:rFonts w:ascii="Times" w:eastAsia="Batang" w:hAnsi="Times"/>
                <w:lang w:val="en-GB"/>
              </w:rPr>
              <w:t xml:space="preserve"> not to remove the word ‘rounding’ from 213 spec.</w:t>
            </w:r>
          </w:p>
        </w:tc>
      </w:tr>
    </w:tbl>
    <w:p w14:paraId="6E169F08" w14:textId="5266D98A" w:rsidR="003D4A0C" w:rsidRPr="004B3E9C" w:rsidRDefault="003D4A0C" w:rsidP="004B3E9C">
      <w:pPr>
        <w:overflowPunct/>
        <w:autoSpaceDE/>
        <w:autoSpaceDN/>
        <w:adjustRightInd/>
        <w:spacing w:after="0"/>
        <w:ind w:left="720" w:hanging="720"/>
        <w:textAlignment w:val="auto"/>
        <w:rPr>
          <w:rFonts w:ascii="Times" w:eastAsia="Batang" w:hAnsi="Times"/>
          <w:lang w:val="en-GB"/>
        </w:rPr>
      </w:pPr>
    </w:p>
    <w:p w14:paraId="20E7C894" w14:textId="063A5256" w:rsidR="003D4A0C" w:rsidRPr="004B3E9C" w:rsidRDefault="003D4A0C" w:rsidP="004B3E9C">
      <w:pPr>
        <w:overflowPunct/>
        <w:autoSpaceDE/>
        <w:autoSpaceDN/>
        <w:adjustRightInd/>
        <w:spacing w:after="0"/>
        <w:ind w:left="720" w:hanging="720"/>
        <w:textAlignment w:val="auto"/>
        <w:rPr>
          <w:rFonts w:ascii="Times" w:eastAsia="Batang" w:hAnsi="Times"/>
          <w:lang w:val="en-GB"/>
        </w:rPr>
      </w:pPr>
    </w:p>
    <w:p w14:paraId="06757434" w14:textId="77777777" w:rsidR="003D4A0C" w:rsidRPr="004B3E9C" w:rsidRDefault="003D4A0C" w:rsidP="004B3E9C">
      <w:pPr>
        <w:overflowPunct/>
        <w:autoSpaceDE/>
        <w:autoSpaceDN/>
        <w:adjustRightInd/>
        <w:spacing w:after="0"/>
        <w:ind w:left="720" w:hanging="720"/>
        <w:textAlignment w:val="auto"/>
        <w:rPr>
          <w:rFonts w:ascii="Times" w:eastAsia="Batang" w:hAnsi="Times"/>
          <w:lang w:val="en-GB"/>
        </w:rPr>
      </w:pPr>
    </w:p>
    <w:p w14:paraId="4ECB4CFF" w14:textId="77777777" w:rsidR="002B2652" w:rsidRPr="007A5832" w:rsidRDefault="002B2652" w:rsidP="004B3E9C">
      <w:pPr>
        <w:overflowPunct/>
        <w:autoSpaceDE/>
        <w:autoSpaceDN/>
        <w:adjustRightInd/>
        <w:spacing w:after="0"/>
        <w:ind w:left="720" w:hanging="720"/>
        <w:textAlignment w:val="auto"/>
        <w:rPr>
          <w:rFonts w:ascii="Times" w:eastAsia="Batang" w:hAnsi="Times"/>
          <w:b/>
          <w:u w:val="single"/>
          <w:lang w:val="en-GB"/>
        </w:rPr>
      </w:pPr>
      <w:r w:rsidRPr="007A5832">
        <w:rPr>
          <w:rFonts w:ascii="Times" w:eastAsia="Batang" w:hAnsi="Times"/>
          <w:b/>
          <w:u w:val="single"/>
          <w:lang w:val="en-GB"/>
        </w:rPr>
        <w:t>R1-1806924              PUCCH Groups and Timing Advance Groups     Nokia, Nokia Shanghai Bell</w:t>
      </w:r>
    </w:p>
    <w:p w14:paraId="33A27994" w14:textId="292ACC42" w:rsidR="00165118" w:rsidRDefault="00165118" w:rsidP="004B3E9C">
      <w:pPr>
        <w:overflowPunct/>
        <w:autoSpaceDE/>
        <w:autoSpaceDN/>
        <w:adjustRightInd/>
        <w:spacing w:after="0"/>
        <w:ind w:left="720" w:hanging="720"/>
        <w:textAlignment w:val="auto"/>
        <w:rPr>
          <w:rFonts w:ascii="Times" w:eastAsia="Batang" w:hAnsi="Times"/>
          <w:lang w:val="en-GB"/>
        </w:rPr>
      </w:pPr>
    </w:p>
    <w:p w14:paraId="58C89A94" w14:textId="77777777" w:rsidR="00165118" w:rsidRDefault="00165118" w:rsidP="00165118">
      <w:pPr>
        <w:overflowPunct/>
        <w:autoSpaceDE/>
        <w:autoSpaceDN/>
        <w:adjustRightInd/>
        <w:spacing w:after="0"/>
        <w:textAlignment w:val="auto"/>
        <w:rPr>
          <w:rFonts w:ascii="Times" w:eastAsia="ＭＳ 明朝" w:hAnsi="Times"/>
          <w:lang w:val="en-GB" w:eastAsia="ja-JP"/>
        </w:rPr>
      </w:pPr>
      <w:r>
        <w:rPr>
          <w:rFonts w:ascii="Times" w:eastAsia="ＭＳ 明朝" w:hAnsi="Times" w:hint="eastAsia"/>
          <w:lang w:val="en-GB" w:eastAsia="ja-JP"/>
        </w:rPr>
        <w:t>Proposal from the contribution</w:t>
      </w:r>
    </w:p>
    <w:p w14:paraId="320A3072" w14:textId="06751A8E" w:rsidR="00165118" w:rsidRPr="00431A07" w:rsidRDefault="00165118" w:rsidP="00165118">
      <w:pPr>
        <w:pStyle w:val="ae"/>
        <w:numPr>
          <w:ilvl w:val="0"/>
          <w:numId w:val="39"/>
        </w:numPr>
        <w:overflowPunct/>
        <w:autoSpaceDE/>
        <w:autoSpaceDN/>
        <w:adjustRightInd/>
        <w:textAlignment w:val="auto"/>
        <w:rPr>
          <w:rFonts w:eastAsia="ＭＳ 明朝"/>
          <w:lang w:val="en-GB" w:eastAsia="ja-JP"/>
        </w:rPr>
      </w:pPr>
      <w:r>
        <w:rPr>
          <w:rFonts w:eastAsia="ＭＳ 明朝" w:hint="eastAsia"/>
          <w:lang w:val="en-GB" w:eastAsia="ja-JP"/>
        </w:rPr>
        <w:t>Proposal 1:</w:t>
      </w:r>
    </w:p>
    <w:p w14:paraId="09F466DA" w14:textId="77777777" w:rsidR="00074435" w:rsidRPr="00074435" w:rsidRDefault="00074435" w:rsidP="00074435">
      <w:pPr>
        <w:ind w:leftChars="200" w:left="400"/>
      </w:pPr>
      <w:r w:rsidRPr="00074435">
        <w:t>If a PUCCH is configured with two PUCCH groups, the configuration of the PUCCH and the TAG are independent</w:t>
      </w:r>
    </w:p>
    <w:p w14:paraId="001A7392" w14:textId="77777777" w:rsidR="00074435" w:rsidRPr="00074435" w:rsidRDefault="00074435" w:rsidP="00074435">
      <w:pPr>
        <w:numPr>
          <w:ilvl w:val="0"/>
          <w:numId w:val="40"/>
        </w:numPr>
        <w:overflowPunct/>
        <w:autoSpaceDE/>
        <w:autoSpaceDN/>
        <w:adjustRightInd/>
        <w:spacing w:after="0"/>
        <w:ind w:leftChars="380" w:left="1120"/>
        <w:textAlignment w:val="auto"/>
        <w:rPr>
          <w:rFonts w:eastAsia="Times New Roman"/>
        </w:rPr>
      </w:pPr>
      <w:r w:rsidRPr="00074435">
        <w:rPr>
          <w:rFonts w:eastAsia="Times New Roman"/>
        </w:rPr>
        <w:t>The PUCCH groups can have the same TAG. In this case, the timing of the PUCCH-SCELL follows that that of the primary cell</w:t>
      </w:r>
    </w:p>
    <w:p w14:paraId="15B5F184" w14:textId="04BEC73C" w:rsidR="006272EF" w:rsidRPr="006272EF" w:rsidRDefault="00074435" w:rsidP="006272EF">
      <w:pPr>
        <w:numPr>
          <w:ilvl w:val="0"/>
          <w:numId w:val="40"/>
        </w:numPr>
        <w:overflowPunct/>
        <w:autoSpaceDE/>
        <w:autoSpaceDN/>
        <w:adjustRightInd/>
        <w:spacing w:after="0"/>
        <w:ind w:leftChars="380" w:left="1120"/>
        <w:textAlignment w:val="auto"/>
        <w:rPr>
          <w:rFonts w:eastAsia="Times New Roman"/>
        </w:rPr>
      </w:pPr>
      <w:r w:rsidRPr="00074435">
        <w:rPr>
          <w:rFonts w:eastAsia="Times New Roman"/>
        </w:rPr>
        <w:t>The PUCCH groups can have different TAGs. In this case, the timing of the PUCCH-SCELL follows its TA command</w:t>
      </w:r>
    </w:p>
    <w:p w14:paraId="14EDFFD9" w14:textId="6A1C0B89" w:rsidR="006272EF" w:rsidRDefault="006272EF" w:rsidP="006272EF">
      <w:pPr>
        <w:pStyle w:val="ae"/>
        <w:numPr>
          <w:ilvl w:val="0"/>
          <w:numId w:val="39"/>
        </w:numPr>
        <w:overflowPunct/>
        <w:autoSpaceDE/>
        <w:autoSpaceDN/>
        <w:adjustRightInd/>
        <w:textAlignment w:val="auto"/>
        <w:rPr>
          <w:rFonts w:eastAsia="ＭＳ 明朝"/>
          <w:lang w:val="en-GB" w:eastAsia="ja-JP"/>
        </w:rPr>
      </w:pPr>
      <w:r>
        <w:rPr>
          <w:rFonts w:eastAsia="ＭＳ 明朝" w:hint="eastAsia"/>
          <w:lang w:val="en-GB" w:eastAsia="ja-JP"/>
        </w:rPr>
        <w:t xml:space="preserve">Proposal 2 is described in the section </w:t>
      </w:r>
      <w:r>
        <w:rPr>
          <w:rFonts w:eastAsia="ＭＳ 明朝"/>
          <w:lang w:val="en-GB" w:eastAsia="ja-JP"/>
        </w:rPr>
        <w:t>3 of the document.</w:t>
      </w:r>
    </w:p>
    <w:p w14:paraId="50F386F9" w14:textId="77777777" w:rsidR="006272EF" w:rsidRPr="006272EF" w:rsidRDefault="006272EF" w:rsidP="006272EF">
      <w:pPr>
        <w:pStyle w:val="ae"/>
        <w:overflowPunct/>
        <w:autoSpaceDE/>
        <w:autoSpaceDN/>
        <w:adjustRightInd/>
        <w:ind w:left="720"/>
        <w:textAlignment w:val="auto"/>
        <w:rPr>
          <w:rFonts w:eastAsia="ＭＳ 明朝"/>
          <w:lang w:val="en-GB" w:eastAsia="ja-JP"/>
        </w:rPr>
      </w:pPr>
    </w:p>
    <w:p w14:paraId="131776F4" w14:textId="77777777" w:rsidR="00CB596E" w:rsidRDefault="00CB596E" w:rsidP="00CB596E">
      <w:pPr>
        <w:overflowPunct/>
        <w:autoSpaceDE/>
        <w:autoSpaceDN/>
        <w:adjustRightInd/>
        <w:spacing w:after="0"/>
        <w:textAlignment w:val="auto"/>
        <w:rPr>
          <w:rFonts w:ascii="Times" w:eastAsia="ＭＳ 明朝" w:hAnsi="Times"/>
          <w:lang w:eastAsia="ja-JP"/>
        </w:rPr>
      </w:pPr>
      <w:r>
        <w:rPr>
          <w:rFonts w:ascii="Times" w:eastAsia="ＭＳ 明朝" w:hAnsi="Times" w:hint="eastAsia"/>
          <w:lang w:eastAsia="ja-JP"/>
        </w:rPr>
        <w:t>Discussion</w:t>
      </w:r>
    </w:p>
    <w:p w14:paraId="75A34A70" w14:textId="77777777" w:rsidR="006272EF" w:rsidRPr="006272EF" w:rsidRDefault="006272EF" w:rsidP="006272EF">
      <w:pPr>
        <w:pStyle w:val="ae"/>
        <w:numPr>
          <w:ilvl w:val="0"/>
          <w:numId w:val="39"/>
        </w:numPr>
        <w:overflowPunct/>
        <w:autoSpaceDE/>
        <w:autoSpaceDN/>
        <w:adjustRightInd/>
        <w:jc w:val="left"/>
        <w:textAlignment w:val="auto"/>
        <w:rPr>
          <w:rFonts w:eastAsia="Batang"/>
          <w:lang w:val="en-GB"/>
        </w:rPr>
      </w:pPr>
      <w:r>
        <w:rPr>
          <w:rFonts w:eastAsia="ＭＳ 明朝"/>
          <w:lang w:eastAsia="ja-JP"/>
        </w:rPr>
        <w:t>Feature lead thinks the text proposal can be simplified a bit.</w:t>
      </w:r>
    </w:p>
    <w:p w14:paraId="15A3474A" w14:textId="7277B68E" w:rsidR="00CB596E" w:rsidRDefault="006272EF" w:rsidP="006272EF">
      <w:pPr>
        <w:pStyle w:val="ae"/>
        <w:overflowPunct/>
        <w:autoSpaceDE/>
        <w:autoSpaceDN/>
        <w:adjustRightInd/>
        <w:ind w:left="720"/>
        <w:jc w:val="left"/>
        <w:textAlignment w:val="auto"/>
        <w:rPr>
          <w:rFonts w:eastAsia="Batang"/>
          <w:lang w:val="en-GB"/>
        </w:rPr>
      </w:pPr>
      <w:r>
        <w:rPr>
          <w:rFonts w:eastAsia="Batang"/>
          <w:lang w:val="en-GB"/>
        </w:rPr>
        <w:t xml:space="preserve"> </w:t>
      </w:r>
    </w:p>
    <w:p w14:paraId="5432C4E1" w14:textId="77777777" w:rsidR="00CB596E" w:rsidRPr="001B1A34" w:rsidRDefault="00CB596E" w:rsidP="00CB596E">
      <w:pPr>
        <w:overflowPunct/>
        <w:autoSpaceDE/>
        <w:autoSpaceDN/>
        <w:adjustRightInd/>
        <w:spacing w:after="0"/>
        <w:textAlignment w:val="auto"/>
        <w:rPr>
          <w:rFonts w:ascii="Times" w:eastAsia="ＭＳ 明朝" w:hAnsi="Times"/>
          <w:lang w:eastAsia="ja-JP"/>
        </w:rPr>
      </w:pPr>
      <w:r>
        <w:rPr>
          <w:rFonts w:ascii="Times" w:eastAsia="ＭＳ 明朝" w:hAnsi="Times" w:hint="eastAsia"/>
          <w:lang w:eastAsia="ja-JP"/>
        </w:rPr>
        <w:t>Proposal</w:t>
      </w:r>
      <w:r>
        <w:rPr>
          <w:rFonts w:ascii="Times" w:eastAsia="ＭＳ 明朝" w:hAnsi="Times"/>
          <w:lang w:eastAsia="ja-JP"/>
        </w:rPr>
        <w:t xml:space="preserve"> from feature lead</w:t>
      </w:r>
    </w:p>
    <w:p w14:paraId="49AF82EE" w14:textId="10D32622" w:rsidR="00C94C5E" w:rsidRPr="00C94C5E" w:rsidRDefault="00C94C5E" w:rsidP="00C94C5E">
      <w:pPr>
        <w:pStyle w:val="ae"/>
        <w:numPr>
          <w:ilvl w:val="0"/>
          <w:numId w:val="39"/>
        </w:numPr>
        <w:overflowPunct/>
        <w:autoSpaceDE/>
        <w:autoSpaceDN/>
        <w:adjustRightInd/>
        <w:textAlignment w:val="auto"/>
        <w:rPr>
          <w:rFonts w:eastAsia="ＭＳ 明朝"/>
          <w:lang w:val="en-GB" w:eastAsia="ja-JP"/>
        </w:rPr>
      </w:pPr>
      <w:r>
        <w:rPr>
          <w:rFonts w:eastAsia="ＭＳ 明朝"/>
          <w:lang w:eastAsia="ja-JP"/>
        </w:rPr>
        <w:t>To agree below:</w:t>
      </w:r>
    </w:p>
    <w:p w14:paraId="1AFEED95" w14:textId="77777777" w:rsidR="00C94C5E" w:rsidRPr="00074435" w:rsidRDefault="00C94C5E" w:rsidP="00C94C5E">
      <w:pPr>
        <w:ind w:leftChars="300" w:left="600"/>
      </w:pPr>
      <w:r w:rsidRPr="00074435">
        <w:t>If a PUCCH is configured with two PUCCH groups, the configuration of the PUCCH and the TAG are independent</w:t>
      </w:r>
    </w:p>
    <w:p w14:paraId="40ED3895" w14:textId="77777777" w:rsidR="00C94C5E" w:rsidRPr="00074435" w:rsidRDefault="00C94C5E" w:rsidP="00C94C5E">
      <w:pPr>
        <w:numPr>
          <w:ilvl w:val="0"/>
          <w:numId w:val="40"/>
        </w:numPr>
        <w:overflowPunct/>
        <w:autoSpaceDE/>
        <w:autoSpaceDN/>
        <w:adjustRightInd/>
        <w:spacing w:after="0"/>
        <w:ind w:leftChars="480" w:left="1320"/>
        <w:textAlignment w:val="auto"/>
        <w:rPr>
          <w:rFonts w:eastAsia="Times New Roman"/>
        </w:rPr>
      </w:pPr>
      <w:r w:rsidRPr="00074435">
        <w:rPr>
          <w:rFonts w:eastAsia="Times New Roman"/>
        </w:rPr>
        <w:t>The PUCCH groups can have the same TAG. In this case, the timing of the PUCCH-SCELL follows that that of the primary cell</w:t>
      </w:r>
    </w:p>
    <w:p w14:paraId="68564BDD" w14:textId="0E8E3B6D" w:rsidR="00C94C5E" w:rsidRDefault="00C94C5E" w:rsidP="00C94C5E">
      <w:pPr>
        <w:numPr>
          <w:ilvl w:val="0"/>
          <w:numId w:val="40"/>
        </w:numPr>
        <w:overflowPunct/>
        <w:autoSpaceDE/>
        <w:autoSpaceDN/>
        <w:adjustRightInd/>
        <w:spacing w:after="0"/>
        <w:ind w:leftChars="480" w:left="1320"/>
        <w:textAlignment w:val="auto"/>
        <w:rPr>
          <w:rFonts w:eastAsia="Times New Roman"/>
        </w:rPr>
      </w:pPr>
      <w:r w:rsidRPr="00074435">
        <w:rPr>
          <w:rFonts w:eastAsia="Times New Roman"/>
        </w:rPr>
        <w:t>The PUCCH groups can have different TAGs. In this case, the timing of the PUCCH-SCELL follows its TA command</w:t>
      </w:r>
    </w:p>
    <w:p w14:paraId="018A8BEF" w14:textId="77777777" w:rsidR="00796CDB" w:rsidRPr="00796CDB" w:rsidRDefault="00796CDB" w:rsidP="00796CDB">
      <w:pPr>
        <w:overflowPunct/>
        <w:autoSpaceDE/>
        <w:autoSpaceDN/>
        <w:adjustRightInd/>
        <w:spacing w:after="0"/>
        <w:ind w:left="1320"/>
        <w:textAlignment w:val="auto"/>
        <w:rPr>
          <w:rFonts w:eastAsia="Times New Roman"/>
        </w:rPr>
      </w:pPr>
    </w:p>
    <w:p w14:paraId="1EC14CEF" w14:textId="111B2E0A" w:rsidR="00B1192A" w:rsidRPr="00CE1F7D" w:rsidRDefault="007A5832" w:rsidP="00B1192A">
      <w:pPr>
        <w:pStyle w:val="ae"/>
        <w:numPr>
          <w:ilvl w:val="0"/>
          <w:numId w:val="39"/>
        </w:numPr>
        <w:overflowPunct/>
        <w:autoSpaceDE/>
        <w:autoSpaceDN/>
        <w:adjustRightInd/>
        <w:textAlignment w:val="auto"/>
        <w:rPr>
          <w:rFonts w:eastAsia="ＭＳ 明朝"/>
          <w:lang w:val="en-GB" w:eastAsia="ja-JP"/>
        </w:rPr>
      </w:pPr>
      <w:r>
        <w:rPr>
          <w:rFonts w:eastAsia="ＭＳ 明朝"/>
          <w:lang w:eastAsia="ja-JP"/>
        </w:rPr>
        <w:t xml:space="preserve">Merged text proposal is </w:t>
      </w:r>
      <w:r w:rsidR="00B1192A">
        <w:rPr>
          <w:rFonts w:eastAsia="ＭＳ 明朝"/>
          <w:lang w:eastAsia="ja-JP"/>
        </w:rPr>
        <w:t xml:space="preserve">at the bottom of the document. </w:t>
      </w:r>
    </w:p>
    <w:p w14:paraId="2266D9D1" w14:textId="7EF7CE82" w:rsidR="002B2652" w:rsidRPr="004B3E9C" w:rsidRDefault="002B2652" w:rsidP="004B3E9C">
      <w:pPr>
        <w:overflowPunct/>
        <w:autoSpaceDE/>
        <w:autoSpaceDN/>
        <w:adjustRightInd/>
        <w:spacing w:after="0"/>
        <w:ind w:left="720" w:hanging="720"/>
        <w:textAlignment w:val="auto"/>
        <w:rPr>
          <w:rFonts w:ascii="Times" w:eastAsia="Batang" w:hAnsi="Times"/>
          <w:lang w:val="en-GB"/>
        </w:rPr>
      </w:pPr>
    </w:p>
    <w:p w14:paraId="412628C3" w14:textId="77777777" w:rsidR="003D4A0C" w:rsidRPr="004B3E9C" w:rsidRDefault="003D4A0C" w:rsidP="004B3E9C">
      <w:pPr>
        <w:overflowPunct/>
        <w:autoSpaceDE/>
        <w:autoSpaceDN/>
        <w:adjustRightInd/>
        <w:spacing w:after="0"/>
        <w:ind w:left="720" w:hanging="720"/>
        <w:textAlignment w:val="auto"/>
        <w:rPr>
          <w:rFonts w:ascii="Times" w:eastAsia="Batang" w:hAnsi="Times"/>
          <w:lang w:val="en-GB"/>
        </w:rPr>
      </w:pPr>
      <w:r w:rsidRPr="004B3E9C">
        <w:rPr>
          <w:rFonts w:ascii="Times" w:eastAsia="Batang" w:hAnsi="Times"/>
          <w:lang w:val="en-GB"/>
        </w:rPr>
        <w:t>Additional views/comments are welcome below.</w:t>
      </w:r>
    </w:p>
    <w:tbl>
      <w:tblPr>
        <w:tblStyle w:val="af"/>
        <w:tblW w:w="0" w:type="auto"/>
        <w:tblLook w:val="04A0" w:firstRow="1" w:lastRow="0" w:firstColumn="1" w:lastColumn="0" w:noHBand="0" w:noVBand="1"/>
      </w:tblPr>
      <w:tblGrid>
        <w:gridCol w:w="2155"/>
        <w:gridCol w:w="7807"/>
      </w:tblGrid>
      <w:tr w:rsidR="003D4A0C" w:rsidRPr="004B3E9C" w14:paraId="534DE1BE" w14:textId="77777777" w:rsidTr="00006E4C">
        <w:trPr>
          <w:trHeight w:val="192"/>
        </w:trPr>
        <w:tc>
          <w:tcPr>
            <w:tcW w:w="2155" w:type="dxa"/>
            <w:shd w:val="clear" w:color="auto" w:fill="DEEAF6" w:themeFill="accent1" w:themeFillTint="33"/>
          </w:tcPr>
          <w:p w14:paraId="6FF6A6E4" w14:textId="77777777" w:rsidR="003D4A0C" w:rsidRPr="004B3E9C" w:rsidRDefault="003D4A0C" w:rsidP="004B3E9C">
            <w:pPr>
              <w:overflowPunct/>
              <w:autoSpaceDE/>
              <w:autoSpaceDN/>
              <w:adjustRightInd/>
              <w:spacing w:before="0" w:after="0" w:line="240" w:lineRule="auto"/>
              <w:ind w:left="720" w:hanging="720"/>
              <w:jc w:val="left"/>
              <w:textAlignment w:val="auto"/>
              <w:rPr>
                <w:rFonts w:ascii="Times" w:eastAsia="Batang" w:hAnsi="Times"/>
                <w:lang w:val="en-GB"/>
              </w:rPr>
            </w:pPr>
            <w:r w:rsidRPr="004B3E9C">
              <w:rPr>
                <w:rFonts w:ascii="Times" w:eastAsia="Batang" w:hAnsi="Times"/>
                <w:lang w:val="en-GB"/>
              </w:rPr>
              <w:t>Company</w:t>
            </w:r>
          </w:p>
        </w:tc>
        <w:tc>
          <w:tcPr>
            <w:tcW w:w="7807" w:type="dxa"/>
            <w:shd w:val="clear" w:color="auto" w:fill="DEEAF6" w:themeFill="accent1" w:themeFillTint="33"/>
          </w:tcPr>
          <w:p w14:paraId="646D61CD" w14:textId="77777777" w:rsidR="003D4A0C" w:rsidRPr="004B3E9C" w:rsidRDefault="003D4A0C" w:rsidP="004B3E9C">
            <w:pPr>
              <w:overflowPunct/>
              <w:autoSpaceDE/>
              <w:autoSpaceDN/>
              <w:adjustRightInd/>
              <w:spacing w:before="0" w:after="0" w:line="240" w:lineRule="auto"/>
              <w:ind w:left="720" w:hanging="720"/>
              <w:jc w:val="left"/>
              <w:textAlignment w:val="auto"/>
              <w:rPr>
                <w:rFonts w:ascii="Times" w:eastAsia="Batang" w:hAnsi="Times"/>
                <w:lang w:val="en-GB"/>
              </w:rPr>
            </w:pPr>
            <w:r w:rsidRPr="004B3E9C">
              <w:rPr>
                <w:rFonts w:ascii="Times" w:eastAsia="Batang" w:hAnsi="Times"/>
                <w:lang w:val="en-GB"/>
              </w:rPr>
              <w:t>Comment</w:t>
            </w:r>
          </w:p>
        </w:tc>
      </w:tr>
      <w:tr w:rsidR="003D4A0C" w:rsidRPr="004B3E9C" w14:paraId="0AEDDA1F" w14:textId="77777777" w:rsidTr="00006E4C">
        <w:tc>
          <w:tcPr>
            <w:tcW w:w="2155" w:type="dxa"/>
          </w:tcPr>
          <w:p w14:paraId="6DDA21EB" w14:textId="77777777" w:rsidR="003D4A0C" w:rsidRPr="004B3E9C" w:rsidRDefault="003D4A0C" w:rsidP="004B3E9C">
            <w:pPr>
              <w:overflowPunct/>
              <w:autoSpaceDE/>
              <w:autoSpaceDN/>
              <w:adjustRightInd/>
              <w:spacing w:before="0" w:after="0" w:line="240" w:lineRule="auto"/>
              <w:ind w:left="720" w:hanging="720"/>
              <w:jc w:val="left"/>
              <w:textAlignment w:val="auto"/>
              <w:rPr>
                <w:rFonts w:ascii="Times" w:eastAsia="Batang" w:hAnsi="Times"/>
                <w:lang w:val="en-GB"/>
              </w:rPr>
            </w:pPr>
          </w:p>
        </w:tc>
        <w:tc>
          <w:tcPr>
            <w:tcW w:w="7807" w:type="dxa"/>
          </w:tcPr>
          <w:p w14:paraId="645423CA" w14:textId="77777777" w:rsidR="003D4A0C" w:rsidRPr="004B3E9C" w:rsidRDefault="003D4A0C" w:rsidP="004B3E9C">
            <w:pPr>
              <w:overflowPunct/>
              <w:autoSpaceDE/>
              <w:autoSpaceDN/>
              <w:adjustRightInd/>
              <w:spacing w:before="0" w:after="0" w:line="240" w:lineRule="auto"/>
              <w:ind w:left="720" w:hanging="720"/>
              <w:jc w:val="left"/>
              <w:textAlignment w:val="auto"/>
              <w:rPr>
                <w:rFonts w:ascii="Times" w:eastAsia="Batang" w:hAnsi="Times"/>
                <w:lang w:val="en-GB"/>
              </w:rPr>
            </w:pPr>
          </w:p>
        </w:tc>
      </w:tr>
    </w:tbl>
    <w:p w14:paraId="61D593A7" w14:textId="77777777" w:rsidR="003D4A0C" w:rsidRPr="004B3E9C" w:rsidRDefault="003D4A0C" w:rsidP="004B3E9C">
      <w:pPr>
        <w:overflowPunct/>
        <w:autoSpaceDE/>
        <w:autoSpaceDN/>
        <w:adjustRightInd/>
        <w:spacing w:after="0"/>
        <w:ind w:left="720" w:hanging="720"/>
        <w:textAlignment w:val="auto"/>
        <w:rPr>
          <w:rFonts w:ascii="Times" w:eastAsia="Batang" w:hAnsi="Times"/>
          <w:lang w:val="en-GB"/>
        </w:rPr>
      </w:pPr>
    </w:p>
    <w:p w14:paraId="03BA5268" w14:textId="02D4C992" w:rsidR="003D4A0C" w:rsidRPr="004B3E9C" w:rsidRDefault="003D4A0C" w:rsidP="004B3E9C">
      <w:pPr>
        <w:overflowPunct/>
        <w:autoSpaceDE/>
        <w:autoSpaceDN/>
        <w:adjustRightInd/>
        <w:spacing w:after="0"/>
        <w:ind w:left="720" w:hanging="720"/>
        <w:textAlignment w:val="auto"/>
        <w:rPr>
          <w:rFonts w:ascii="Times" w:eastAsia="Batang" w:hAnsi="Times"/>
          <w:lang w:val="en-GB"/>
        </w:rPr>
      </w:pPr>
    </w:p>
    <w:p w14:paraId="3845A009" w14:textId="77777777" w:rsidR="003D4A0C" w:rsidRPr="004B3E9C" w:rsidRDefault="003D4A0C" w:rsidP="004B3E9C">
      <w:pPr>
        <w:overflowPunct/>
        <w:autoSpaceDE/>
        <w:autoSpaceDN/>
        <w:adjustRightInd/>
        <w:spacing w:after="0"/>
        <w:ind w:left="720" w:hanging="720"/>
        <w:textAlignment w:val="auto"/>
        <w:rPr>
          <w:rFonts w:ascii="Times" w:eastAsia="Batang" w:hAnsi="Times"/>
          <w:lang w:val="en-GB"/>
        </w:rPr>
      </w:pPr>
    </w:p>
    <w:p w14:paraId="5EBEF54D" w14:textId="77777777" w:rsidR="002B2652" w:rsidRPr="007A5832" w:rsidRDefault="002B2652" w:rsidP="004B3E9C">
      <w:pPr>
        <w:overflowPunct/>
        <w:autoSpaceDE/>
        <w:autoSpaceDN/>
        <w:adjustRightInd/>
        <w:spacing w:after="0"/>
        <w:ind w:left="720" w:hanging="720"/>
        <w:textAlignment w:val="auto"/>
        <w:rPr>
          <w:rFonts w:ascii="Times" w:eastAsia="Batang" w:hAnsi="Times"/>
          <w:b/>
          <w:u w:val="single"/>
          <w:lang w:val="en-GB"/>
        </w:rPr>
      </w:pPr>
      <w:r w:rsidRPr="007A5832">
        <w:rPr>
          <w:rFonts w:ascii="Times" w:eastAsia="Batang" w:hAnsi="Times"/>
          <w:b/>
          <w:u w:val="single"/>
          <w:lang w:val="en-GB"/>
        </w:rPr>
        <w:lastRenderedPageBreak/>
        <w:t>R1-1807057              Remaining issues on TA related aspects             NTT DOCOMO, INC.</w:t>
      </w:r>
    </w:p>
    <w:p w14:paraId="2F774159" w14:textId="77777777" w:rsidR="00CB596E" w:rsidRDefault="00CB596E" w:rsidP="004B3E9C">
      <w:pPr>
        <w:overflowPunct/>
        <w:autoSpaceDE/>
        <w:autoSpaceDN/>
        <w:adjustRightInd/>
        <w:spacing w:after="0"/>
        <w:ind w:left="720" w:hanging="720"/>
        <w:textAlignment w:val="auto"/>
        <w:rPr>
          <w:rFonts w:ascii="Times" w:eastAsia="Batang" w:hAnsi="Times"/>
          <w:lang w:val="en-GB"/>
        </w:rPr>
      </w:pPr>
    </w:p>
    <w:p w14:paraId="7F1F6559" w14:textId="77777777" w:rsidR="00CB596E" w:rsidRDefault="00CB596E" w:rsidP="00CB596E">
      <w:pPr>
        <w:overflowPunct/>
        <w:autoSpaceDE/>
        <w:autoSpaceDN/>
        <w:adjustRightInd/>
        <w:spacing w:after="0"/>
        <w:textAlignment w:val="auto"/>
        <w:rPr>
          <w:rFonts w:ascii="Times" w:eastAsia="ＭＳ 明朝" w:hAnsi="Times"/>
          <w:lang w:val="en-GB" w:eastAsia="ja-JP"/>
        </w:rPr>
      </w:pPr>
      <w:r>
        <w:rPr>
          <w:rFonts w:ascii="Times" w:eastAsia="ＭＳ 明朝" w:hAnsi="Times" w:hint="eastAsia"/>
          <w:lang w:val="en-GB" w:eastAsia="ja-JP"/>
        </w:rPr>
        <w:t>Proposal from the contribution</w:t>
      </w:r>
    </w:p>
    <w:p w14:paraId="1539CDFA" w14:textId="77F891DB" w:rsidR="007C5BF0" w:rsidRPr="006272EF" w:rsidRDefault="007C5BF0" w:rsidP="007C5BF0">
      <w:pPr>
        <w:pStyle w:val="ae"/>
        <w:numPr>
          <w:ilvl w:val="0"/>
          <w:numId w:val="39"/>
        </w:numPr>
        <w:overflowPunct/>
        <w:autoSpaceDE/>
        <w:autoSpaceDN/>
        <w:adjustRightInd/>
        <w:jc w:val="left"/>
        <w:textAlignment w:val="auto"/>
        <w:rPr>
          <w:rFonts w:eastAsia="Batang"/>
          <w:lang w:val="en-GB"/>
        </w:rPr>
      </w:pPr>
      <w:r>
        <w:rPr>
          <w:rFonts w:eastAsia="ＭＳ 明朝"/>
          <w:lang w:eastAsia="ja-JP"/>
        </w:rPr>
        <w:t>It is clarified that TA command is adapted to the TA value at the time UE receives TA.</w:t>
      </w:r>
    </w:p>
    <w:p w14:paraId="28CD1399" w14:textId="19E1E558" w:rsidR="00CB596E" w:rsidRDefault="00CB596E" w:rsidP="004B3E9C">
      <w:pPr>
        <w:overflowPunct/>
        <w:autoSpaceDE/>
        <w:autoSpaceDN/>
        <w:adjustRightInd/>
        <w:spacing w:after="0"/>
        <w:ind w:left="720" w:hanging="720"/>
        <w:textAlignment w:val="auto"/>
        <w:rPr>
          <w:rFonts w:ascii="Times" w:eastAsia="Batang" w:hAnsi="Times"/>
          <w:lang w:val="en-GB"/>
        </w:rPr>
      </w:pPr>
    </w:p>
    <w:p w14:paraId="0E2A38BE" w14:textId="77777777" w:rsidR="00CB596E" w:rsidRDefault="00CB596E" w:rsidP="00CB596E">
      <w:pPr>
        <w:overflowPunct/>
        <w:autoSpaceDE/>
        <w:autoSpaceDN/>
        <w:adjustRightInd/>
        <w:spacing w:after="0"/>
        <w:textAlignment w:val="auto"/>
        <w:rPr>
          <w:rFonts w:ascii="Times" w:eastAsia="ＭＳ 明朝" w:hAnsi="Times"/>
          <w:lang w:eastAsia="ja-JP"/>
        </w:rPr>
      </w:pPr>
      <w:r>
        <w:rPr>
          <w:rFonts w:ascii="Times" w:eastAsia="ＭＳ 明朝" w:hAnsi="Times" w:hint="eastAsia"/>
          <w:lang w:eastAsia="ja-JP"/>
        </w:rPr>
        <w:t>Discussion</w:t>
      </w:r>
    </w:p>
    <w:p w14:paraId="21389F30" w14:textId="1AF568AE" w:rsidR="00CB596E" w:rsidRPr="007C5BF0" w:rsidRDefault="007C5BF0" w:rsidP="007C5BF0">
      <w:pPr>
        <w:overflowPunct/>
        <w:autoSpaceDE/>
        <w:autoSpaceDN/>
        <w:adjustRightInd/>
        <w:spacing w:after="0"/>
        <w:ind w:leftChars="200" w:left="400"/>
        <w:textAlignment w:val="auto"/>
        <w:rPr>
          <w:rFonts w:ascii="Times" w:eastAsia="ＭＳ 明朝" w:hAnsi="Times"/>
          <w:lang w:val="en-GB" w:eastAsia="ja-JP"/>
        </w:rPr>
      </w:pPr>
      <w:r>
        <w:rPr>
          <w:rFonts w:ascii="Times" w:eastAsia="ＭＳ 明朝" w:hAnsi="Times" w:hint="eastAsia"/>
          <w:lang w:val="en-GB" w:eastAsia="ja-JP"/>
        </w:rPr>
        <w:t xml:space="preserve">It was discussed where such clarification is necessary or not related to two types of possible implementation options and the </w:t>
      </w:r>
      <w:r w:rsidR="00E46038">
        <w:rPr>
          <w:rFonts w:ascii="Times" w:eastAsia="ＭＳ 明朝" w:hAnsi="Times"/>
          <w:lang w:val="en-GB" w:eastAsia="ja-JP"/>
        </w:rPr>
        <w:t xml:space="preserve">possible </w:t>
      </w:r>
      <w:r>
        <w:rPr>
          <w:rFonts w:ascii="Times" w:eastAsia="ＭＳ 明朝" w:hAnsi="Times" w:hint="eastAsia"/>
          <w:lang w:val="en-GB" w:eastAsia="ja-JP"/>
        </w:rPr>
        <w:t xml:space="preserve">consequence if not specified. </w:t>
      </w:r>
      <w:r>
        <w:rPr>
          <w:rFonts w:ascii="Times" w:eastAsia="ＭＳ 明朝" w:hAnsi="Times"/>
          <w:lang w:val="en-GB" w:eastAsia="ja-JP"/>
        </w:rPr>
        <w:t>Through the discussion, some discussion points are identified.</w:t>
      </w:r>
    </w:p>
    <w:p w14:paraId="2BE7FD77" w14:textId="06538EDA" w:rsidR="00CB596E" w:rsidRDefault="00CB596E" w:rsidP="004B3E9C">
      <w:pPr>
        <w:overflowPunct/>
        <w:autoSpaceDE/>
        <w:autoSpaceDN/>
        <w:adjustRightInd/>
        <w:spacing w:after="0"/>
        <w:ind w:left="720" w:hanging="720"/>
        <w:textAlignment w:val="auto"/>
        <w:rPr>
          <w:rFonts w:ascii="Times" w:eastAsia="Batang" w:hAnsi="Times"/>
          <w:lang w:val="en-GB"/>
        </w:rPr>
      </w:pPr>
    </w:p>
    <w:p w14:paraId="48811C49" w14:textId="54E2E72A" w:rsidR="00CB596E" w:rsidRDefault="00CB596E" w:rsidP="00CB596E">
      <w:pPr>
        <w:overflowPunct/>
        <w:autoSpaceDE/>
        <w:autoSpaceDN/>
        <w:adjustRightInd/>
        <w:spacing w:after="0"/>
        <w:textAlignment w:val="auto"/>
        <w:rPr>
          <w:rFonts w:ascii="Times" w:eastAsia="ＭＳ 明朝" w:hAnsi="Times"/>
          <w:lang w:eastAsia="ja-JP"/>
        </w:rPr>
      </w:pPr>
      <w:r>
        <w:rPr>
          <w:rFonts w:ascii="Times" w:eastAsia="ＭＳ 明朝" w:hAnsi="Times" w:hint="eastAsia"/>
          <w:lang w:eastAsia="ja-JP"/>
        </w:rPr>
        <w:t>Proposal</w:t>
      </w:r>
      <w:r>
        <w:rPr>
          <w:rFonts w:ascii="Times" w:eastAsia="ＭＳ 明朝" w:hAnsi="Times"/>
          <w:lang w:eastAsia="ja-JP"/>
        </w:rPr>
        <w:t xml:space="preserve"> from feature lead</w:t>
      </w:r>
    </w:p>
    <w:p w14:paraId="01C1384D" w14:textId="77777777" w:rsidR="0079127C" w:rsidRPr="0079127C" w:rsidRDefault="0079127C" w:rsidP="0079127C">
      <w:pPr>
        <w:pStyle w:val="ae"/>
        <w:numPr>
          <w:ilvl w:val="0"/>
          <w:numId w:val="39"/>
        </w:numPr>
        <w:overflowPunct/>
        <w:autoSpaceDE/>
        <w:autoSpaceDN/>
        <w:adjustRightInd/>
        <w:textAlignment w:val="auto"/>
        <w:rPr>
          <w:rFonts w:eastAsia="ＭＳ 明朝"/>
          <w:lang w:val="en-GB" w:eastAsia="ja-JP"/>
        </w:rPr>
      </w:pPr>
      <w:r>
        <w:rPr>
          <w:rFonts w:eastAsia="ＭＳ 明朝"/>
          <w:lang w:eastAsia="ja-JP"/>
        </w:rPr>
        <w:t>To discuss following points.</w:t>
      </w:r>
    </w:p>
    <w:p w14:paraId="1FCB078F" w14:textId="6ADE3E34" w:rsidR="0079127C" w:rsidRPr="00CD568F" w:rsidRDefault="00AA0132" w:rsidP="00CD568F">
      <w:pPr>
        <w:numPr>
          <w:ilvl w:val="0"/>
          <w:numId w:val="40"/>
        </w:numPr>
        <w:overflowPunct/>
        <w:autoSpaceDE/>
        <w:autoSpaceDN/>
        <w:adjustRightInd/>
        <w:spacing w:after="0"/>
        <w:ind w:leftChars="480" w:left="1320"/>
        <w:textAlignment w:val="auto"/>
        <w:rPr>
          <w:rFonts w:eastAsia="Times New Roman"/>
        </w:rPr>
      </w:pPr>
      <w:r w:rsidRPr="00CD568F">
        <w:rPr>
          <w:rFonts w:eastAsia="Times New Roman"/>
        </w:rPr>
        <w:t>Whether BWP switching DCI can change SCS or not</w:t>
      </w:r>
      <w:r w:rsidR="00211D15" w:rsidRPr="00CD568F">
        <w:rPr>
          <w:rFonts w:eastAsia="Times New Roman"/>
        </w:rPr>
        <w:t>?</w:t>
      </w:r>
    </w:p>
    <w:p w14:paraId="71FA145F" w14:textId="1EE909E1" w:rsidR="0055203A" w:rsidRPr="00CD568F" w:rsidRDefault="0055203A" w:rsidP="00CD568F">
      <w:pPr>
        <w:numPr>
          <w:ilvl w:val="0"/>
          <w:numId w:val="40"/>
        </w:numPr>
        <w:overflowPunct/>
        <w:autoSpaceDE/>
        <w:autoSpaceDN/>
        <w:adjustRightInd/>
        <w:spacing w:after="0"/>
        <w:ind w:leftChars="480" w:left="1320"/>
        <w:textAlignment w:val="auto"/>
        <w:rPr>
          <w:rFonts w:eastAsia="Times New Roman"/>
        </w:rPr>
      </w:pPr>
      <w:r w:rsidRPr="00CD568F">
        <w:rPr>
          <w:rFonts w:eastAsia="Times New Roman"/>
        </w:rPr>
        <w:t xml:space="preserve">"Multiple active UL BWPs" in a same TAG </w:t>
      </w:r>
      <w:r w:rsidR="002C5693">
        <w:rPr>
          <w:rFonts w:eastAsia="Times New Roman"/>
        </w:rPr>
        <w:t xml:space="preserve">to determine the largest SCS </w:t>
      </w:r>
      <w:r w:rsidRPr="00CD568F">
        <w:rPr>
          <w:rFonts w:eastAsia="Times New Roman"/>
        </w:rPr>
        <w:t>is determined among MAC activated carriers or among RRC configured carriers</w:t>
      </w:r>
      <w:r w:rsidR="00211D15" w:rsidRPr="00CD568F">
        <w:rPr>
          <w:rFonts w:eastAsia="Times New Roman"/>
        </w:rPr>
        <w:t>?</w:t>
      </w:r>
    </w:p>
    <w:p w14:paraId="2F36AA5F" w14:textId="71B298E0" w:rsidR="00AA0132" w:rsidRPr="00CD568F" w:rsidRDefault="0055203A" w:rsidP="00CD568F">
      <w:pPr>
        <w:numPr>
          <w:ilvl w:val="0"/>
          <w:numId w:val="40"/>
        </w:numPr>
        <w:overflowPunct/>
        <w:autoSpaceDE/>
        <w:autoSpaceDN/>
        <w:adjustRightInd/>
        <w:spacing w:after="0"/>
        <w:ind w:leftChars="480" w:left="1320"/>
        <w:textAlignment w:val="auto"/>
        <w:rPr>
          <w:rFonts w:eastAsia="Times New Roman"/>
        </w:rPr>
      </w:pPr>
      <w:r w:rsidRPr="00CD568F">
        <w:rPr>
          <w:rFonts w:eastAsia="Times New Roman"/>
        </w:rPr>
        <w:t xml:space="preserve"> </w:t>
      </w:r>
      <w:r w:rsidR="003D3707">
        <w:rPr>
          <w:rFonts w:eastAsia="Times New Roman"/>
        </w:rPr>
        <w:t>T</w:t>
      </w:r>
      <w:r w:rsidR="00BC43B9" w:rsidRPr="00CD568F">
        <w:rPr>
          <w:rFonts w:eastAsia="Times New Roman"/>
        </w:rPr>
        <w:t xml:space="preserve">he </w:t>
      </w:r>
      <w:r w:rsidR="003D3707" w:rsidRPr="00CD568F">
        <w:rPr>
          <w:rFonts w:eastAsia="Times New Roman"/>
        </w:rPr>
        <w:t>behavior</w:t>
      </w:r>
      <w:r w:rsidR="00BC43B9" w:rsidRPr="00CD568F">
        <w:rPr>
          <w:rFonts w:eastAsia="Times New Roman"/>
        </w:rPr>
        <w:t xml:space="preserve"> when RRC reconfiguration/ SCell activation/deactivation and TA command are </w:t>
      </w:r>
      <w:r w:rsidR="003D3707">
        <w:rPr>
          <w:rFonts w:eastAsia="Times New Roman"/>
        </w:rPr>
        <w:t>issued</w:t>
      </w:r>
      <w:r w:rsidR="00BC43B9" w:rsidRPr="00CD568F">
        <w:rPr>
          <w:rFonts w:eastAsia="Times New Roman"/>
        </w:rPr>
        <w:t xml:space="preserve"> </w:t>
      </w:r>
      <w:r w:rsidR="003D3707">
        <w:rPr>
          <w:rFonts w:eastAsia="Times New Roman"/>
        </w:rPr>
        <w:t>near</w:t>
      </w:r>
      <w:r w:rsidR="00BC43B9" w:rsidRPr="00CD568F">
        <w:rPr>
          <w:rFonts w:eastAsia="Times New Roman"/>
        </w:rPr>
        <w:t xml:space="preserve"> timing needs to be clarified or not.</w:t>
      </w:r>
    </w:p>
    <w:p w14:paraId="7D8A44A7" w14:textId="33119D7F" w:rsidR="003E7811" w:rsidRPr="00CD568F" w:rsidRDefault="003E7811" w:rsidP="00CD568F">
      <w:pPr>
        <w:numPr>
          <w:ilvl w:val="0"/>
          <w:numId w:val="40"/>
        </w:numPr>
        <w:overflowPunct/>
        <w:autoSpaceDE/>
        <w:autoSpaceDN/>
        <w:adjustRightInd/>
        <w:spacing w:after="0"/>
        <w:ind w:leftChars="480" w:left="1320"/>
        <w:textAlignment w:val="auto"/>
        <w:rPr>
          <w:rFonts w:eastAsia="Times New Roman"/>
        </w:rPr>
      </w:pPr>
      <w:r w:rsidRPr="00CD568F">
        <w:rPr>
          <w:rFonts w:eastAsia="Times New Roman"/>
        </w:rPr>
        <w:t>Whether TA command is adapted to the TA value at the time UE receives TA is common understanding or not.</w:t>
      </w:r>
    </w:p>
    <w:p w14:paraId="4E9BE9E1" w14:textId="77777777" w:rsidR="00CB596E" w:rsidRDefault="00CB596E" w:rsidP="004B3E9C">
      <w:pPr>
        <w:overflowPunct/>
        <w:autoSpaceDE/>
        <w:autoSpaceDN/>
        <w:adjustRightInd/>
        <w:spacing w:after="0"/>
        <w:ind w:left="720" w:hanging="720"/>
        <w:textAlignment w:val="auto"/>
        <w:rPr>
          <w:rFonts w:ascii="Times" w:eastAsia="Batang" w:hAnsi="Times"/>
          <w:lang w:val="en-GB"/>
        </w:rPr>
      </w:pPr>
    </w:p>
    <w:p w14:paraId="3B83917E" w14:textId="1986B0D9" w:rsidR="002B2652" w:rsidRPr="004B3E9C" w:rsidRDefault="002B2652" w:rsidP="004B3E9C">
      <w:pPr>
        <w:overflowPunct/>
        <w:autoSpaceDE/>
        <w:autoSpaceDN/>
        <w:adjustRightInd/>
        <w:spacing w:after="0"/>
        <w:ind w:left="720" w:hanging="720"/>
        <w:textAlignment w:val="auto"/>
        <w:rPr>
          <w:rFonts w:ascii="Times" w:eastAsia="Batang" w:hAnsi="Times"/>
          <w:lang w:val="en-GB"/>
        </w:rPr>
      </w:pPr>
    </w:p>
    <w:p w14:paraId="0B63CCA6" w14:textId="77777777" w:rsidR="003D4A0C" w:rsidRPr="004B3E9C" w:rsidRDefault="003D4A0C" w:rsidP="004B3E9C">
      <w:pPr>
        <w:overflowPunct/>
        <w:autoSpaceDE/>
        <w:autoSpaceDN/>
        <w:adjustRightInd/>
        <w:spacing w:after="0"/>
        <w:ind w:left="720" w:hanging="720"/>
        <w:textAlignment w:val="auto"/>
        <w:rPr>
          <w:rFonts w:ascii="Times" w:eastAsia="Batang" w:hAnsi="Times"/>
          <w:lang w:val="en-GB"/>
        </w:rPr>
      </w:pPr>
      <w:r w:rsidRPr="004B3E9C">
        <w:rPr>
          <w:rFonts w:ascii="Times" w:eastAsia="Batang" w:hAnsi="Times"/>
          <w:lang w:val="en-GB"/>
        </w:rPr>
        <w:t>Additional views/comments are welcome below.</w:t>
      </w:r>
    </w:p>
    <w:tbl>
      <w:tblPr>
        <w:tblStyle w:val="af"/>
        <w:tblW w:w="0" w:type="auto"/>
        <w:tblLook w:val="04A0" w:firstRow="1" w:lastRow="0" w:firstColumn="1" w:lastColumn="0" w:noHBand="0" w:noVBand="1"/>
      </w:tblPr>
      <w:tblGrid>
        <w:gridCol w:w="2155"/>
        <w:gridCol w:w="7807"/>
      </w:tblGrid>
      <w:tr w:rsidR="003D4A0C" w:rsidRPr="004B3E9C" w14:paraId="550F6AEC" w14:textId="77777777" w:rsidTr="00006E4C">
        <w:trPr>
          <w:trHeight w:val="192"/>
        </w:trPr>
        <w:tc>
          <w:tcPr>
            <w:tcW w:w="2155" w:type="dxa"/>
            <w:shd w:val="clear" w:color="auto" w:fill="DEEAF6" w:themeFill="accent1" w:themeFillTint="33"/>
          </w:tcPr>
          <w:p w14:paraId="0EAEB541" w14:textId="77777777" w:rsidR="003D4A0C" w:rsidRPr="004B3E9C" w:rsidRDefault="003D4A0C" w:rsidP="004B3E9C">
            <w:pPr>
              <w:overflowPunct/>
              <w:autoSpaceDE/>
              <w:autoSpaceDN/>
              <w:adjustRightInd/>
              <w:spacing w:before="0" w:after="0" w:line="240" w:lineRule="auto"/>
              <w:ind w:left="720" w:hanging="720"/>
              <w:jc w:val="left"/>
              <w:textAlignment w:val="auto"/>
              <w:rPr>
                <w:rFonts w:ascii="Times" w:eastAsia="Batang" w:hAnsi="Times"/>
                <w:lang w:val="en-GB"/>
              </w:rPr>
            </w:pPr>
            <w:r w:rsidRPr="004B3E9C">
              <w:rPr>
                <w:rFonts w:ascii="Times" w:eastAsia="Batang" w:hAnsi="Times"/>
                <w:lang w:val="en-GB"/>
              </w:rPr>
              <w:t>Company</w:t>
            </w:r>
          </w:p>
        </w:tc>
        <w:tc>
          <w:tcPr>
            <w:tcW w:w="7807" w:type="dxa"/>
            <w:shd w:val="clear" w:color="auto" w:fill="DEEAF6" w:themeFill="accent1" w:themeFillTint="33"/>
          </w:tcPr>
          <w:p w14:paraId="5F6C33E3" w14:textId="77777777" w:rsidR="003D4A0C" w:rsidRPr="004B3E9C" w:rsidRDefault="003D4A0C" w:rsidP="004B3E9C">
            <w:pPr>
              <w:overflowPunct/>
              <w:autoSpaceDE/>
              <w:autoSpaceDN/>
              <w:adjustRightInd/>
              <w:spacing w:before="0" w:after="0" w:line="240" w:lineRule="auto"/>
              <w:ind w:left="720" w:hanging="720"/>
              <w:jc w:val="left"/>
              <w:textAlignment w:val="auto"/>
              <w:rPr>
                <w:rFonts w:ascii="Times" w:eastAsia="Batang" w:hAnsi="Times"/>
                <w:lang w:val="en-GB"/>
              </w:rPr>
            </w:pPr>
            <w:r w:rsidRPr="004B3E9C">
              <w:rPr>
                <w:rFonts w:ascii="Times" w:eastAsia="Batang" w:hAnsi="Times"/>
                <w:lang w:val="en-GB"/>
              </w:rPr>
              <w:t>Comment</w:t>
            </w:r>
          </w:p>
        </w:tc>
      </w:tr>
      <w:tr w:rsidR="003D4A0C" w:rsidRPr="004B3E9C" w14:paraId="2544A555" w14:textId="77777777" w:rsidTr="00006E4C">
        <w:tc>
          <w:tcPr>
            <w:tcW w:w="2155" w:type="dxa"/>
          </w:tcPr>
          <w:p w14:paraId="4B85C94F" w14:textId="28D8335B" w:rsidR="003D4A0C" w:rsidRPr="004B3E9C" w:rsidRDefault="000A29A2" w:rsidP="004B3E9C">
            <w:pPr>
              <w:overflowPunct/>
              <w:autoSpaceDE/>
              <w:autoSpaceDN/>
              <w:adjustRightInd/>
              <w:spacing w:before="0" w:after="0" w:line="240" w:lineRule="auto"/>
              <w:ind w:left="720" w:hanging="720"/>
              <w:jc w:val="left"/>
              <w:textAlignment w:val="auto"/>
              <w:rPr>
                <w:rFonts w:ascii="Times" w:eastAsia="Batang" w:hAnsi="Times"/>
                <w:lang w:val="en-GB"/>
              </w:rPr>
            </w:pPr>
            <w:r>
              <w:rPr>
                <w:rFonts w:ascii="Times" w:eastAsia="Batang" w:hAnsi="Times"/>
                <w:lang w:val="en-GB"/>
              </w:rPr>
              <w:t>Qualcomm</w:t>
            </w:r>
          </w:p>
        </w:tc>
        <w:tc>
          <w:tcPr>
            <w:tcW w:w="7807" w:type="dxa"/>
          </w:tcPr>
          <w:p w14:paraId="6688B2EA" w14:textId="481B6DA6" w:rsidR="003D4A0C" w:rsidRPr="004B3E9C" w:rsidRDefault="000A29A2" w:rsidP="004B3E9C">
            <w:pPr>
              <w:overflowPunct/>
              <w:autoSpaceDE/>
              <w:autoSpaceDN/>
              <w:adjustRightInd/>
              <w:spacing w:before="0" w:after="0" w:line="240" w:lineRule="auto"/>
              <w:ind w:left="720" w:hanging="720"/>
              <w:jc w:val="left"/>
              <w:textAlignment w:val="auto"/>
              <w:rPr>
                <w:rFonts w:ascii="Times" w:eastAsia="Batang" w:hAnsi="Times"/>
                <w:lang w:val="en-GB"/>
              </w:rPr>
            </w:pPr>
            <w:r>
              <w:rPr>
                <w:rFonts w:ascii="Times" w:eastAsia="Batang" w:hAnsi="Times"/>
                <w:lang w:val="en-GB"/>
              </w:rPr>
              <w:t>We agree that this is an important point. But we think that the BWP session might a better fit to discuss this; or, at least, it should be jointly discussed between 7.1.1.6 and BWP session.</w:t>
            </w:r>
          </w:p>
        </w:tc>
      </w:tr>
    </w:tbl>
    <w:p w14:paraId="55877E0D" w14:textId="77777777" w:rsidR="003D4A0C" w:rsidRPr="004B3E9C" w:rsidRDefault="003D4A0C" w:rsidP="004B3E9C">
      <w:pPr>
        <w:overflowPunct/>
        <w:autoSpaceDE/>
        <w:autoSpaceDN/>
        <w:adjustRightInd/>
        <w:spacing w:after="0"/>
        <w:ind w:left="720" w:hanging="720"/>
        <w:textAlignment w:val="auto"/>
        <w:rPr>
          <w:rFonts w:ascii="Times" w:eastAsia="Batang" w:hAnsi="Times"/>
          <w:lang w:val="en-GB"/>
        </w:rPr>
      </w:pPr>
    </w:p>
    <w:p w14:paraId="5F3B472D" w14:textId="7427DEC3" w:rsidR="003D4A0C" w:rsidRPr="004B3E9C" w:rsidRDefault="003D4A0C" w:rsidP="004B3E9C">
      <w:pPr>
        <w:overflowPunct/>
        <w:autoSpaceDE/>
        <w:autoSpaceDN/>
        <w:adjustRightInd/>
        <w:spacing w:after="0"/>
        <w:ind w:left="720" w:hanging="720"/>
        <w:textAlignment w:val="auto"/>
        <w:rPr>
          <w:rFonts w:ascii="Times" w:eastAsia="Batang" w:hAnsi="Times"/>
          <w:lang w:val="en-GB"/>
        </w:rPr>
      </w:pPr>
    </w:p>
    <w:p w14:paraId="3899D2C1" w14:textId="77777777" w:rsidR="003D4A0C" w:rsidRPr="004B3E9C" w:rsidRDefault="003D4A0C" w:rsidP="004B3E9C">
      <w:pPr>
        <w:overflowPunct/>
        <w:autoSpaceDE/>
        <w:autoSpaceDN/>
        <w:adjustRightInd/>
        <w:spacing w:after="0"/>
        <w:ind w:left="720" w:hanging="720"/>
        <w:textAlignment w:val="auto"/>
        <w:rPr>
          <w:rFonts w:ascii="Times" w:eastAsia="Batang" w:hAnsi="Times"/>
          <w:lang w:val="en-GB"/>
        </w:rPr>
      </w:pPr>
    </w:p>
    <w:p w14:paraId="41717068" w14:textId="77777777" w:rsidR="002B2652" w:rsidRPr="007A5832" w:rsidRDefault="002B2652" w:rsidP="004B3E9C">
      <w:pPr>
        <w:overflowPunct/>
        <w:autoSpaceDE/>
        <w:autoSpaceDN/>
        <w:adjustRightInd/>
        <w:spacing w:after="0"/>
        <w:ind w:left="720" w:hanging="720"/>
        <w:textAlignment w:val="auto"/>
        <w:rPr>
          <w:rFonts w:ascii="Times" w:eastAsia="Batang" w:hAnsi="Times"/>
          <w:b/>
          <w:u w:val="single"/>
          <w:lang w:val="en-GB"/>
        </w:rPr>
      </w:pPr>
      <w:r w:rsidRPr="007A5832">
        <w:rPr>
          <w:rFonts w:ascii="Times" w:eastAsia="Batang" w:hAnsi="Times"/>
          <w:b/>
          <w:u w:val="single"/>
          <w:lang w:val="en-GB"/>
        </w:rPr>
        <w:t>R1-1807336              Remaining details on Timing advance granularity and adjustment consideration       Qualcomm</w:t>
      </w:r>
    </w:p>
    <w:p w14:paraId="3F2DCCC5" w14:textId="1C48B7C2" w:rsidR="00CB596E" w:rsidRDefault="00CB596E" w:rsidP="004B3E9C">
      <w:pPr>
        <w:overflowPunct/>
        <w:autoSpaceDE/>
        <w:autoSpaceDN/>
        <w:adjustRightInd/>
        <w:spacing w:after="0"/>
        <w:ind w:left="720" w:hanging="720"/>
        <w:textAlignment w:val="auto"/>
        <w:rPr>
          <w:rFonts w:ascii="Times" w:eastAsia="Batang" w:hAnsi="Times"/>
          <w:lang w:val="en-GB"/>
        </w:rPr>
      </w:pPr>
    </w:p>
    <w:p w14:paraId="7D65FDC3" w14:textId="77777777" w:rsidR="00CB596E" w:rsidRDefault="00CB596E" w:rsidP="00CB596E">
      <w:pPr>
        <w:overflowPunct/>
        <w:autoSpaceDE/>
        <w:autoSpaceDN/>
        <w:adjustRightInd/>
        <w:spacing w:after="0"/>
        <w:textAlignment w:val="auto"/>
        <w:rPr>
          <w:rFonts w:ascii="Times" w:eastAsia="ＭＳ 明朝" w:hAnsi="Times"/>
          <w:lang w:val="en-GB" w:eastAsia="ja-JP"/>
        </w:rPr>
      </w:pPr>
      <w:r>
        <w:rPr>
          <w:rFonts w:ascii="Times" w:eastAsia="ＭＳ 明朝" w:hAnsi="Times" w:hint="eastAsia"/>
          <w:lang w:val="en-GB" w:eastAsia="ja-JP"/>
        </w:rPr>
        <w:t>Proposal from the contribution</w:t>
      </w:r>
    </w:p>
    <w:p w14:paraId="2CBE4F57" w14:textId="0AC5F6A2" w:rsidR="00CB596E" w:rsidRPr="00A3761E" w:rsidRDefault="00A3761E" w:rsidP="00A3761E">
      <w:pPr>
        <w:pStyle w:val="ae"/>
        <w:numPr>
          <w:ilvl w:val="0"/>
          <w:numId w:val="39"/>
        </w:numPr>
        <w:overflowPunct/>
        <w:autoSpaceDE/>
        <w:autoSpaceDN/>
        <w:adjustRightInd/>
        <w:jc w:val="left"/>
        <w:textAlignment w:val="auto"/>
        <w:rPr>
          <w:rFonts w:eastAsia="Batang"/>
          <w:lang w:val="en-GB"/>
        </w:rPr>
      </w:pPr>
      <w:r>
        <w:rPr>
          <w:rFonts w:eastAsia="ＭＳ 明朝"/>
          <w:lang w:eastAsia="ja-JP"/>
        </w:rPr>
        <w:t>It is proposed to modify from "larger" to "largest".</w:t>
      </w:r>
      <w:r w:rsidRPr="00A3761E">
        <w:rPr>
          <w:rFonts w:eastAsia="Batang"/>
          <w:lang w:val="en-GB"/>
        </w:rPr>
        <w:t xml:space="preserve"> </w:t>
      </w:r>
    </w:p>
    <w:p w14:paraId="62E6805B" w14:textId="77777777" w:rsidR="00A3761E" w:rsidRDefault="00A3761E" w:rsidP="00CB596E">
      <w:pPr>
        <w:overflowPunct/>
        <w:autoSpaceDE/>
        <w:autoSpaceDN/>
        <w:adjustRightInd/>
        <w:spacing w:after="0"/>
        <w:textAlignment w:val="auto"/>
        <w:rPr>
          <w:rFonts w:ascii="Times" w:eastAsia="ＭＳ 明朝" w:hAnsi="Times"/>
          <w:lang w:eastAsia="ja-JP"/>
        </w:rPr>
      </w:pPr>
    </w:p>
    <w:p w14:paraId="4C1FA797" w14:textId="1DE12F76" w:rsidR="00A3761E" w:rsidRDefault="00CB596E" w:rsidP="00CB596E">
      <w:pPr>
        <w:overflowPunct/>
        <w:autoSpaceDE/>
        <w:autoSpaceDN/>
        <w:adjustRightInd/>
        <w:spacing w:after="0"/>
        <w:textAlignment w:val="auto"/>
        <w:rPr>
          <w:rFonts w:ascii="Times" w:eastAsia="ＭＳ 明朝" w:hAnsi="Times"/>
          <w:lang w:eastAsia="ja-JP"/>
        </w:rPr>
      </w:pPr>
      <w:r>
        <w:rPr>
          <w:rFonts w:ascii="Times" w:eastAsia="ＭＳ 明朝" w:hAnsi="Times" w:hint="eastAsia"/>
          <w:lang w:eastAsia="ja-JP"/>
        </w:rPr>
        <w:t>Discussion</w:t>
      </w:r>
    </w:p>
    <w:p w14:paraId="52FE9C2E" w14:textId="18A22B36" w:rsidR="00CB596E" w:rsidRDefault="00A3761E" w:rsidP="00A3761E">
      <w:pPr>
        <w:overflowPunct/>
        <w:autoSpaceDE/>
        <w:autoSpaceDN/>
        <w:adjustRightInd/>
        <w:spacing w:after="0"/>
        <w:ind w:leftChars="200" w:left="400"/>
        <w:textAlignment w:val="auto"/>
        <w:rPr>
          <w:rFonts w:ascii="Times" w:eastAsia="ＭＳ 明朝" w:hAnsi="Times"/>
          <w:lang w:val="en-GB" w:eastAsia="ja-JP"/>
        </w:rPr>
      </w:pPr>
      <w:r>
        <w:rPr>
          <w:rFonts w:ascii="Times" w:eastAsia="ＭＳ 明朝" w:hAnsi="Times"/>
          <w:lang w:val="en-GB" w:eastAsia="ja-JP"/>
        </w:rPr>
        <w:t>None</w:t>
      </w:r>
    </w:p>
    <w:p w14:paraId="2060697F" w14:textId="77777777" w:rsidR="00A3761E" w:rsidRPr="00A3761E" w:rsidRDefault="00A3761E" w:rsidP="00A3761E">
      <w:pPr>
        <w:overflowPunct/>
        <w:autoSpaceDE/>
        <w:autoSpaceDN/>
        <w:adjustRightInd/>
        <w:spacing w:after="0"/>
        <w:ind w:leftChars="200" w:left="400"/>
        <w:textAlignment w:val="auto"/>
        <w:rPr>
          <w:rFonts w:ascii="Times" w:eastAsia="ＭＳ 明朝" w:hAnsi="Times"/>
          <w:lang w:val="en-GB" w:eastAsia="ja-JP"/>
        </w:rPr>
      </w:pPr>
    </w:p>
    <w:p w14:paraId="09E44167" w14:textId="77777777" w:rsidR="00CB596E" w:rsidRPr="001B1A34" w:rsidRDefault="00CB596E" w:rsidP="00CB596E">
      <w:pPr>
        <w:overflowPunct/>
        <w:autoSpaceDE/>
        <w:autoSpaceDN/>
        <w:adjustRightInd/>
        <w:spacing w:after="0"/>
        <w:textAlignment w:val="auto"/>
        <w:rPr>
          <w:rFonts w:ascii="Times" w:eastAsia="ＭＳ 明朝" w:hAnsi="Times"/>
          <w:lang w:eastAsia="ja-JP"/>
        </w:rPr>
      </w:pPr>
      <w:r>
        <w:rPr>
          <w:rFonts w:ascii="Times" w:eastAsia="ＭＳ 明朝" w:hAnsi="Times" w:hint="eastAsia"/>
          <w:lang w:eastAsia="ja-JP"/>
        </w:rPr>
        <w:t>Proposal</w:t>
      </w:r>
      <w:r>
        <w:rPr>
          <w:rFonts w:ascii="Times" w:eastAsia="ＭＳ 明朝" w:hAnsi="Times"/>
          <w:lang w:eastAsia="ja-JP"/>
        </w:rPr>
        <w:t xml:space="preserve"> from feature lead</w:t>
      </w:r>
    </w:p>
    <w:p w14:paraId="4BFE8399" w14:textId="77777777" w:rsidR="00352620" w:rsidRPr="00CE1F7D" w:rsidRDefault="00352620" w:rsidP="00352620">
      <w:pPr>
        <w:pStyle w:val="ae"/>
        <w:numPr>
          <w:ilvl w:val="0"/>
          <w:numId w:val="39"/>
        </w:numPr>
        <w:overflowPunct/>
        <w:autoSpaceDE/>
        <w:autoSpaceDN/>
        <w:adjustRightInd/>
        <w:textAlignment w:val="auto"/>
        <w:rPr>
          <w:rFonts w:eastAsia="ＭＳ 明朝"/>
          <w:lang w:val="en-GB" w:eastAsia="ja-JP"/>
        </w:rPr>
      </w:pPr>
      <w:r>
        <w:rPr>
          <w:rFonts w:eastAsia="ＭＳ 明朝"/>
          <w:lang w:eastAsia="ja-JP"/>
        </w:rPr>
        <w:t xml:space="preserve">Merged text proposal is at the bottom of the document. </w:t>
      </w:r>
    </w:p>
    <w:p w14:paraId="680ACB02" w14:textId="2A13BC69" w:rsidR="002B2652" w:rsidRPr="004B3E9C" w:rsidRDefault="002B2652" w:rsidP="004B3E9C">
      <w:pPr>
        <w:overflowPunct/>
        <w:autoSpaceDE/>
        <w:autoSpaceDN/>
        <w:adjustRightInd/>
        <w:spacing w:after="0"/>
        <w:ind w:left="720" w:hanging="720"/>
        <w:textAlignment w:val="auto"/>
        <w:rPr>
          <w:rFonts w:ascii="Times" w:eastAsia="Batang" w:hAnsi="Times"/>
          <w:lang w:val="en-GB"/>
        </w:rPr>
      </w:pPr>
    </w:p>
    <w:p w14:paraId="175D8C8E" w14:textId="77777777" w:rsidR="003D4A0C" w:rsidRPr="004B3E9C" w:rsidRDefault="003D4A0C" w:rsidP="004B3E9C">
      <w:pPr>
        <w:overflowPunct/>
        <w:autoSpaceDE/>
        <w:autoSpaceDN/>
        <w:adjustRightInd/>
        <w:spacing w:after="0"/>
        <w:ind w:left="720" w:hanging="720"/>
        <w:textAlignment w:val="auto"/>
        <w:rPr>
          <w:rFonts w:ascii="Times" w:eastAsia="Batang" w:hAnsi="Times"/>
          <w:lang w:val="en-GB"/>
        </w:rPr>
      </w:pPr>
      <w:r w:rsidRPr="004B3E9C">
        <w:rPr>
          <w:rFonts w:ascii="Times" w:eastAsia="Batang" w:hAnsi="Times"/>
          <w:lang w:val="en-GB"/>
        </w:rPr>
        <w:t>Additional views/comments are welcome below.</w:t>
      </w:r>
    </w:p>
    <w:tbl>
      <w:tblPr>
        <w:tblStyle w:val="af"/>
        <w:tblW w:w="0" w:type="auto"/>
        <w:tblLook w:val="04A0" w:firstRow="1" w:lastRow="0" w:firstColumn="1" w:lastColumn="0" w:noHBand="0" w:noVBand="1"/>
      </w:tblPr>
      <w:tblGrid>
        <w:gridCol w:w="2155"/>
        <w:gridCol w:w="7807"/>
      </w:tblGrid>
      <w:tr w:rsidR="003D4A0C" w:rsidRPr="004B3E9C" w14:paraId="4A4C8B0A" w14:textId="77777777" w:rsidTr="00006E4C">
        <w:trPr>
          <w:trHeight w:val="192"/>
        </w:trPr>
        <w:tc>
          <w:tcPr>
            <w:tcW w:w="2155" w:type="dxa"/>
            <w:shd w:val="clear" w:color="auto" w:fill="DEEAF6" w:themeFill="accent1" w:themeFillTint="33"/>
          </w:tcPr>
          <w:p w14:paraId="7AE5F21C" w14:textId="77777777" w:rsidR="003D4A0C" w:rsidRPr="004B3E9C" w:rsidRDefault="003D4A0C" w:rsidP="004B3E9C">
            <w:pPr>
              <w:overflowPunct/>
              <w:autoSpaceDE/>
              <w:autoSpaceDN/>
              <w:adjustRightInd/>
              <w:spacing w:before="0" w:after="0" w:line="240" w:lineRule="auto"/>
              <w:ind w:left="720" w:hanging="720"/>
              <w:jc w:val="left"/>
              <w:textAlignment w:val="auto"/>
              <w:rPr>
                <w:rFonts w:ascii="Times" w:eastAsia="Batang" w:hAnsi="Times"/>
                <w:lang w:val="en-GB"/>
              </w:rPr>
            </w:pPr>
            <w:r w:rsidRPr="004B3E9C">
              <w:rPr>
                <w:rFonts w:ascii="Times" w:eastAsia="Batang" w:hAnsi="Times"/>
                <w:lang w:val="en-GB"/>
              </w:rPr>
              <w:t>Company</w:t>
            </w:r>
          </w:p>
        </w:tc>
        <w:tc>
          <w:tcPr>
            <w:tcW w:w="7807" w:type="dxa"/>
            <w:shd w:val="clear" w:color="auto" w:fill="DEEAF6" w:themeFill="accent1" w:themeFillTint="33"/>
          </w:tcPr>
          <w:p w14:paraId="628603CC" w14:textId="77777777" w:rsidR="003D4A0C" w:rsidRPr="004B3E9C" w:rsidRDefault="003D4A0C" w:rsidP="004B3E9C">
            <w:pPr>
              <w:overflowPunct/>
              <w:autoSpaceDE/>
              <w:autoSpaceDN/>
              <w:adjustRightInd/>
              <w:spacing w:before="0" w:after="0" w:line="240" w:lineRule="auto"/>
              <w:ind w:left="720" w:hanging="720"/>
              <w:jc w:val="left"/>
              <w:textAlignment w:val="auto"/>
              <w:rPr>
                <w:rFonts w:ascii="Times" w:eastAsia="Batang" w:hAnsi="Times"/>
                <w:lang w:val="en-GB"/>
              </w:rPr>
            </w:pPr>
            <w:r w:rsidRPr="004B3E9C">
              <w:rPr>
                <w:rFonts w:ascii="Times" w:eastAsia="Batang" w:hAnsi="Times"/>
                <w:lang w:val="en-GB"/>
              </w:rPr>
              <w:t>Comment</w:t>
            </w:r>
          </w:p>
        </w:tc>
      </w:tr>
      <w:tr w:rsidR="003D4A0C" w:rsidRPr="004B3E9C" w14:paraId="46747852" w14:textId="77777777" w:rsidTr="00006E4C">
        <w:tc>
          <w:tcPr>
            <w:tcW w:w="2155" w:type="dxa"/>
          </w:tcPr>
          <w:p w14:paraId="757EE7FB" w14:textId="77777777" w:rsidR="003D4A0C" w:rsidRPr="004B3E9C" w:rsidRDefault="003D4A0C" w:rsidP="004B3E9C">
            <w:pPr>
              <w:overflowPunct/>
              <w:autoSpaceDE/>
              <w:autoSpaceDN/>
              <w:adjustRightInd/>
              <w:spacing w:before="0" w:after="0" w:line="240" w:lineRule="auto"/>
              <w:ind w:left="720" w:hanging="720"/>
              <w:jc w:val="left"/>
              <w:textAlignment w:val="auto"/>
              <w:rPr>
                <w:rFonts w:ascii="Times" w:eastAsia="Batang" w:hAnsi="Times"/>
                <w:lang w:val="en-GB"/>
              </w:rPr>
            </w:pPr>
          </w:p>
        </w:tc>
        <w:tc>
          <w:tcPr>
            <w:tcW w:w="7807" w:type="dxa"/>
          </w:tcPr>
          <w:p w14:paraId="209670DC" w14:textId="77777777" w:rsidR="003D4A0C" w:rsidRPr="004B3E9C" w:rsidRDefault="003D4A0C" w:rsidP="004B3E9C">
            <w:pPr>
              <w:overflowPunct/>
              <w:autoSpaceDE/>
              <w:autoSpaceDN/>
              <w:adjustRightInd/>
              <w:spacing w:before="0" w:after="0" w:line="240" w:lineRule="auto"/>
              <w:ind w:left="720" w:hanging="720"/>
              <w:jc w:val="left"/>
              <w:textAlignment w:val="auto"/>
              <w:rPr>
                <w:rFonts w:ascii="Times" w:eastAsia="Batang" w:hAnsi="Times"/>
                <w:lang w:val="en-GB"/>
              </w:rPr>
            </w:pPr>
          </w:p>
        </w:tc>
      </w:tr>
    </w:tbl>
    <w:p w14:paraId="7D38B7CE" w14:textId="77777777" w:rsidR="003D4A0C" w:rsidRPr="004B3E9C" w:rsidRDefault="003D4A0C" w:rsidP="004B3E9C">
      <w:pPr>
        <w:overflowPunct/>
        <w:autoSpaceDE/>
        <w:autoSpaceDN/>
        <w:adjustRightInd/>
        <w:spacing w:after="0"/>
        <w:ind w:left="720" w:hanging="720"/>
        <w:textAlignment w:val="auto"/>
        <w:rPr>
          <w:rFonts w:ascii="Times" w:eastAsia="Batang" w:hAnsi="Times"/>
          <w:lang w:val="en-GB"/>
        </w:rPr>
      </w:pPr>
    </w:p>
    <w:p w14:paraId="65FC9219" w14:textId="48C3337E" w:rsidR="0029460D" w:rsidRDefault="0029460D" w:rsidP="004B3E9C">
      <w:pPr>
        <w:overflowPunct/>
        <w:autoSpaceDE/>
        <w:autoSpaceDN/>
        <w:adjustRightInd/>
        <w:spacing w:after="0"/>
        <w:ind w:left="720" w:hanging="720"/>
        <w:textAlignment w:val="auto"/>
        <w:rPr>
          <w:rFonts w:ascii="Times" w:eastAsia="Batang" w:hAnsi="Times"/>
          <w:lang w:val="en-GB"/>
        </w:rPr>
      </w:pPr>
    </w:p>
    <w:p w14:paraId="30192DD7" w14:textId="77777777" w:rsidR="006F3081" w:rsidRPr="007A5832" w:rsidRDefault="006F3081" w:rsidP="006F3081">
      <w:pPr>
        <w:overflowPunct/>
        <w:autoSpaceDE/>
        <w:autoSpaceDN/>
        <w:adjustRightInd/>
        <w:spacing w:after="0"/>
        <w:ind w:left="720" w:hanging="720"/>
        <w:textAlignment w:val="auto"/>
        <w:rPr>
          <w:rFonts w:ascii="Times" w:eastAsia="Batang" w:hAnsi="Times"/>
          <w:b/>
          <w:u w:val="single"/>
          <w:lang w:val="en-GB"/>
        </w:rPr>
      </w:pPr>
      <w:r w:rsidRPr="00D976C3">
        <w:rPr>
          <w:rFonts w:ascii="Times" w:eastAsia="Batang" w:hAnsi="Times"/>
          <w:b/>
          <w:u w:val="single"/>
          <w:lang w:val="en-GB"/>
        </w:rPr>
        <w:t>R1-1806271</w:t>
      </w:r>
      <w:r w:rsidRPr="007A5832">
        <w:rPr>
          <w:rFonts w:ascii="Times" w:eastAsia="Batang" w:hAnsi="Times"/>
          <w:b/>
          <w:u w:val="single"/>
          <w:lang w:val="en-GB"/>
        </w:rPr>
        <w:t xml:space="preserve">              </w:t>
      </w:r>
      <w:r w:rsidRPr="00D976C3">
        <w:rPr>
          <w:rFonts w:ascii="Times" w:eastAsia="Batang" w:hAnsi="Times"/>
          <w:b/>
          <w:u w:val="single"/>
          <w:lang w:val="en-GB"/>
        </w:rPr>
        <w:t>Further details on NR RACH format</w:t>
      </w:r>
      <w:r w:rsidRPr="007A5832">
        <w:rPr>
          <w:rFonts w:ascii="Times" w:eastAsia="Batang" w:hAnsi="Times"/>
          <w:b/>
          <w:u w:val="single"/>
          <w:lang w:val="en-GB"/>
        </w:rPr>
        <w:t xml:space="preserve">       </w:t>
      </w:r>
      <w:r w:rsidRPr="00D976C3">
        <w:rPr>
          <w:rFonts w:ascii="Times" w:eastAsia="Batang" w:hAnsi="Times"/>
          <w:b/>
          <w:u w:val="single"/>
          <w:lang w:val="en-GB"/>
        </w:rPr>
        <w:t xml:space="preserve">CATT </w:t>
      </w:r>
    </w:p>
    <w:p w14:paraId="510067F2" w14:textId="77777777" w:rsidR="006F3081" w:rsidRDefault="006F3081" w:rsidP="006F3081">
      <w:pPr>
        <w:overflowPunct/>
        <w:autoSpaceDE/>
        <w:autoSpaceDN/>
        <w:adjustRightInd/>
        <w:spacing w:after="0"/>
        <w:ind w:left="720" w:hanging="720"/>
        <w:textAlignment w:val="auto"/>
        <w:rPr>
          <w:rFonts w:ascii="Times" w:eastAsia="Batang" w:hAnsi="Times"/>
          <w:lang w:val="en-GB"/>
        </w:rPr>
      </w:pPr>
    </w:p>
    <w:p w14:paraId="17A09CC3" w14:textId="77777777" w:rsidR="006F3081" w:rsidRDefault="006F3081" w:rsidP="006F3081">
      <w:pPr>
        <w:overflowPunct/>
        <w:autoSpaceDE/>
        <w:autoSpaceDN/>
        <w:adjustRightInd/>
        <w:spacing w:after="0"/>
        <w:textAlignment w:val="auto"/>
        <w:rPr>
          <w:rFonts w:ascii="Times" w:eastAsia="ＭＳ 明朝" w:hAnsi="Times"/>
          <w:lang w:val="en-GB" w:eastAsia="ja-JP"/>
        </w:rPr>
      </w:pPr>
      <w:r>
        <w:rPr>
          <w:rFonts w:ascii="Times" w:eastAsia="ＭＳ 明朝" w:hAnsi="Times" w:hint="eastAsia"/>
          <w:lang w:val="en-GB" w:eastAsia="ja-JP"/>
        </w:rPr>
        <w:t>Proposal from the contribution</w:t>
      </w:r>
    </w:p>
    <w:p w14:paraId="07AAA342" w14:textId="77777777" w:rsidR="006F3081" w:rsidRPr="00D976C3" w:rsidRDefault="006F3081" w:rsidP="006F3081">
      <w:pPr>
        <w:pStyle w:val="B1"/>
        <w:numPr>
          <w:ilvl w:val="0"/>
          <w:numId w:val="39"/>
        </w:numPr>
      </w:pPr>
      <w:r w:rsidRPr="00D976C3">
        <w:t>For a UE in RRC_CONNECTED, when a UE transmits the PRACH preamble to the current serving cell, the UE should use the previous received TA adjustments for the PRACH transmission instead of setting the N_TA = 0.</w:t>
      </w:r>
    </w:p>
    <w:p w14:paraId="3845DA38" w14:textId="77777777" w:rsidR="006F3081" w:rsidRDefault="006F3081" w:rsidP="006F3081">
      <w:pPr>
        <w:overflowPunct/>
        <w:autoSpaceDE/>
        <w:autoSpaceDN/>
        <w:adjustRightInd/>
        <w:spacing w:after="0"/>
        <w:textAlignment w:val="auto"/>
        <w:rPr>
          <w:rFonts w:ascii="Times" w:eastAsia="ＭＳ 明朝" w:hAnsi="Times"/>
          <w:lang w:eastAsia="ja-JP"/>
        </w:rPr>
      </w:pPr>
    </w:p>
    <w:p w14:paraId="6AD15582" w14:textId="77777777" w:rsidR="006F3081" w:rsidRDefault="006F3081" w:rsidP="006F3081">
      <w:pPr>
        <w:overflowPunct/>
        <w:autoSpaceDE/>
        <w:autoSpaceDN/>
        <w:adjustRightInd/>
        <w:spacing w:after="0"/>
        <w:textAlignment w:val="auto"/>
        <w:rPr>
          <w:rFonts w:ascii="Times" w:eastAsia="ＭＳ 明朝" w:hAnsi="Times"/>
          <w:lang w:eastAsia="ja-JP"/>
        </w:rPr>
      </w:pPr>
      <w:r>
        <w:rPr>
          <w:rFonts w:ascii="Times" w:eastAsia="ＭＳ 明朝" w:hAnsi="Times" w:hint="eastAsia"/>
          <w:lang w:eastAsia="ja-JP"/>
        </w:rPr>
        <w:t>Discussion</w:t>
      </w:r>
    </w:p>
    <w:p w14:paraId="7BCA3AC8" w14:textId="77777777" w:rsidR="006F3081" w:rsidRDefault="006F3081" w:rsidP="006F3081">
      <w:pPr>
        <w:overflowPunct/>
        <w:autoSpaceDE/>
        <w:autoSpaceDN/>
        <w:adjustRightInd/>
        <w:spacing w:after="0"/>
        <w:ind w:leftChars="200" w:left="400"/>
        <w:textAlignment w:val="auto"/>
        <w:rPr>
          <w:rFonts w:ascii="Times" w:eastAsia="ＭＳ 明朝" w:hAnsi="Times"/>
          <w:lang w:val="en-GB" w:eastAsia="ja-JP"/>
        </w:rPr>
      </w:pPr>
      <w:r>
        <w:rPr>
          <w:rFonts w:ascii="Times" w:eastAsia="ＭＳ 明朝" w:hAnsi="Times"/>
          <w:lang w:val="en-GB" w:eastAsia="ja-JP"/>
        </w:rPr>
        <w:t>Feature lead agree to capture N_TA=0 in TA related section.</w:t>
      </w:r>
    </w:p>
    <w:p w14:paraId="183E13DA" w14:textId="77777777" w:rsidR="006F3081" w:rsidRDefault="006F3081" w:rsidP="006F3081">
      <w:pPr>
        <w:overflowPunct/>
        <w:autoSpaceDE/>
        <w:autoSpaceDN/>
        <w:adjustRightInd/>
        <w:spacing w:after="0"/>
        <w:ind w:leftChars="200" w:left="400"/>
        <w:textAlignment w:val="auto"/>
        <w:rPr>
          <w:rFonts w:ascii="Times" w:eastAsia="ＭＳ 明朝" w:hAnsi="Times"/>
          <w:lang w:val="en-GB" w:eastAsia="ja-JP"/>
        </w:rPr>
      </w:pPr>
      <w:r>
        <w:rPr>
          <w:rFonts w:ascii="Times" w:eastAsia="ＭＳ 明朝" w:hAnsi="Times"/>
          <w:lang w:val="en-GB" w:eastAsia="ja-JP"/>
        </w:rPr>
        <w:t>Feature lead thinks to keep N_TA = 0 because of the following reasons.</w:t>
      </w:r>
    </w:p>
    <w:p w14:paraId="208C5C27" w14:textId="77777777" w:rsidR="006F3081" w:rsidRPr="004449EE" w:rsidRDefault="006F3081" w:rsidP="006F3081">
      <w:pPr>
        <w:overflowPunct/>
        <w:autoSpaceDE/>
        <w:autoSpaceDN/>
        <w:adjustRightInd/>
        <w:spacing w:after="0"/>
        <w:ind w:leftChars="300" w:left="600"/>
        <w:textAlignment w:val="auto"/>
        <w:rPr>
          <w:rFonts w:ascii="Times" w:eastAsia="ＭＳ 明朝" w:hAnsi="Times"/>
          <w:lang w:val="en-GB" w:eastAsia="ja-JP"/>
        </w:rPr>
      </w:pPr>
      <w:r w:rsidRPr="004449EE">
        <w:rPr>
          <w:rFonts w:ascii="Times" w:eastAsia="ＭＳ 明朝" w:hAnsi="Times"/>
          <w:lang w:val="en-GB" w:eastAsia="ja-JP"/>
        </w:rPr>
        <w:lastRenderedPageBreak/>
        <w:t>1. PDCCH order can be issued when UL synchronization is lost. In case UL synchronization is available, usually, just normal grant for UL can be sufficient and efficient. When UL synchronization is lost, N_TA=0 is better (and required).</w:t>
      </w:r>
    </w:p>
    <w:p w14:paraId="43B8025C" w14:textId="77777777" w:rsidR="006F3081" w:rsidRPr="004449EE" w:rsidRDefault="006F3081" w:rsidP="006F3081">
      <w:pPr>
        <w:overflowPunct/>
        <w:autoSpaceDE/>
        <w:autoSpaceDN/>
        <w:adjustRightInd/>
        <w:spacing w:after="0"/>
        <w:ind w:leftChars="300" w:left="600"/>
        <w:textAlignment w:val="auto"/>
        <w:rPr>
          <w:rFonts w:ascii="Times" w:eastAsia="ＭＳ 明朝" w:hAnsi="Times"/>
          <w:lang w:val="en-GB" w:eastAsia="ja-JP"/>
        </w:rPr>
      </w:pPr>
      <w:r w:rsidRPr="004449EE">
        <w:rPr>
          <w:rFonts w:ascii="Times" w:eastAsia="ＭＳ 明朝" w:hAnsi="Times"/>
          <w:lang w:val="en-GB" w:eastAsia="ja-JP"/>
        </w:rPr>
        <w:t>2. PDCCH order with contention resolution is also supported. In this case, at least N_TA=0 should be used.</w:t>
      </w:r>
    </w:p>
    <w:p w14:paraId="053F5420" w14:textId="77777777" w:rsidR="006F3081" w:rsidRDefault="006F3081" w:rsidP="006F3081">
      <w:pPr>
        <w:overflowPunct/>
        <w:autoSpaceDE/>
        <w:autoSpaceDN/>
        <w:adjustRightInd/>
        <w:spacing w:after="0"/>
        <w:ind w:leftChars="300" w:left="600"/>
        <w:textAlignment w:val="auto"/>
        <w:rPr>
          <w:rFonts w:ascii="Times" w:eastAsia="ＭＳ 明朝" w:hAnsi="Times"/>
          <w:lang w:val="en-GB" w:eastAsia="ja-JP"/>
        </w:rPr>
      </w:pPr>
      <w:r w:rsidRPr="004449EE">
        <w:rPr>
          <w:rFonts w:ascii="Times" w:eastAsia="ＭＳ 明朝" w:hAnsi="Times"/>
          <w:lang w:val="en-GB" w:eastAsia="ja-JP"/>
        </w:rPr>
        <w:t xml:space="preserve">3. PDCCH order with non- contention resolution can be similar </w:t>
      </w:r>
      <w:proofErr w:type="spellStart"/>
      <w:r w:rsidRPr="004449EE">
        <w:rPr>
          <w:rFonts w:ascii="Times" w:eastAsia="ＭＳ 明朝" w:hAnsi="Times"/>
          <w:lang w:val="en-GB" w:eastAsia="ja-JP"/>
        </w:rPr>
        <w:t>behavior</w:t>
      </w:r>
      <w:proofErr w:type="spellEnd"/>
      <w:r w:rsidRPr="004449EE">
        <w:rPr>
          <w:rFonts w:ascii="Times" w:eastAsia="ＭＳ 明朝" w:hAnsi="Times"/>
          <w:lang w:val="en-GB" w:eastAsia="ja-JP"/>
        </w:rPr>
        <w:t xml:space="preserve"> with other con- contention resolution case like handover by using N_TA=0.</w:t>
      </w:r>
    </w:p>
    <w:p w14:paraId="698AF4CA" w14:textId="77777777" w:rsidR="006F3081" w:rsidRPr="00A3761E" w:rsidRDefault="006F3081" w:rsidP="006F3081">
      <w:pPr>
        <w:overflowPunct/>
        <w:autoSpaceDE/>
        <w:autoSpaceDN/>
        <w:adjustRightInd/>
        <w:spacing w:after="0"/>
        <w:ind w:leftChars="200" w:left="400"/>
        <w:textAlignment w:val="auto"/>
        <w:rPr>
          <w:rFonts w:ascii="Times" w:eastAsia="ＭＳ 明朝" w:hAnsi="Times"/>
          <w:lang w:val="en-GB" w:eastAsia="ja-JP"/>
        </w:rPr>
      </w:pPr>
    </w:p>
    <w:p w14:paraId="12DDC6D2" w14:textId="77777777" w:rsidR="006F3081" w:rsidRPr="001B1A34" w:rsidRDefault="006F3081" w:rsidP="006F3081">
      <w:pPr>
        <w:overflowPunct/>
        <w:autoSpaceDE/>
        <w:autoSpaceDN/>
        <w:adjustRightInd/>
        <w:spacing w:after="0"/>
        <w:textAlignment w:val="auto"/>
        <w:rPr>
          <w:rFonts w:ascii="Times" w:eastAsia="ＭＳ 明朝" w:hAnsi="Times"/>
          <w:lang w:eastAsia="ja-JP"/>
        </w:rPr>
      </w:pPr>
      <w:r>
        <w:rPr>
          <w:rFonts w:ascii="Times" w:eastAsia="ＭＳ 明朝" w:hAnsi="Times" w:hint="eastAsia"/>
          <w:lang w:eastAsia="ja-JP"/>
        </w:rPr>
        <w:t>Proposal</w:t>
      </w:r>
      <w:r>
        <w:rPr>
          <w:rFonts w:ascii="Times" w:eastAsia="ＭＳ 明朝" w:hAnsi="Times"/>
          <w:lang w:eastAsia="ja-JP"/>
        </w:rPr>
        <w:t xml:space="preserve"> from feature lead</w:t>
      </w:r>
    </w:p>
    <w:p w14:paraId="61212D2B" w14:textId="77777777" w:rsidR="006F3081" w:rsidRPr="00D37006" w:rsidRDefault="006F3081" w:rsidP="006F3081">
      <w:pPr>
        <w:pStyle w:val="ae"/>
        <w:numPr>
          <w:ilvl w:val="0"/>
          <w:numId w:val="39"/>
        </w:numPr>
        <w:overflowPunct/>
        <w:autoSpaceDE/>
        <w:autoSpaceDN/>
        <w:adjustRightInd/>
        <w:textAlignment w:val="auto"/>
        <w:rPr>
          <w:rFonts w:eastAsia="ＭＳ 明朝"/>
          <w:lang w:val="en-GB" w:eastAsia="ja-JP"/>
        </w:rPr>
      </w:pPr>
      <w:r>
        <w:rPr>
          <w:rFonts w:eastAsia="ＭＳ 明朝"/>
          <w:lang w:eastAsia="ja-JP"/>
        </w:rPr>
        <w:t>To capture N_TA = 0 in section 4.2 of TS36.213 instead of s</w:t>
      </w:r>
      <w:r w:rsidRPr="004449EE">
        <w:rPr>
          <w:rFonts w:eastAsia="ＭＳ 明朝"/>
          <w:lang w:eastAsia="ja-JP"/>
        </w:rPr>
        <w:t>ection 5.3.2 of TS 38.211</w:t>
      </w:r>
      <w:r>
        <w:rPr>
          <w:rFonts w:eastAsia="ＭＳ 明朝"/>
          <w:lang w:eastAsia="ja-JP"/>
        </w:rPr>
        <w:t>.</w:t>
      </w:r>
    </w:p>
    <w:p w14:paraId="50CEC461" w14:textId="77777777" w:rsidR="006F3081" w:rsidRPr="004449EE" w:rsidRDefault="006F3081" w:rsidP="006F3081">
      <w:pPr>
        <w:overflowPunct/>
        <w:autoSpaceDE/>
        <w:autoSpaceDN/>
        <w:adjustRightInd/>
        <w:spacing w:after="0"/>
        <w:ind w:left="720" w:hanging="720"/>
        <w:textAlignment w:val="auto"/>
        <w:rPr>
          <w:rFonts w:ascii="Times" w:eastAsia="Batang" w:hAnsi="Times"/>
          <w:lang w:val="en-GB"/>
        </w:rPr>
      </w:pPr>
    </w:p>
    <w:p w14:paraId="27509D73" w14:textId="77777777" w:rsidR="006F3081" w:rsidRPr="004B3E9C" w:rsidRDefault="006F3081" w:rsidP="006F3081">
      <w:pPr>
        <w:overflowPunct/>
        <w:autoSpaceDE/>
        <w:autoSpaceDN/>
        <w:adjustRightInd/>
        <w:spacing w:after="0"/>
        <w:ind w:left="720" w:hanging="720"/>
        <w:textAlignment w:val="auto"/>
        <w:rPr>
          <w:rFonts w:ascii="Times" w:eastAsia="Batang" w:hAnsi="Times"/>
          <w:lang w:val="en-GB"/>
        </w:rPr>
      </w:pPr>
      <w:r w:rsidRPr="004B3E9C">
        <w:rPr>
          <w:rFonts w:ascii="Times" w:eastAsia="Batang" w:hAnsi="Times"/>
          <w:lang w:val="en-GB"/>
        </w:rPr>
        <w:t>Additional views/comments are welcome below.</w:t>
      </w:r>
    </w:p>
    <w:tbl>
      <w:tblPr>
        <w:tblStyle w:val="af"/>
        <w:tblW w:w="0" w:type="auto"/>
        <w:tblLook w:val="04A0" w:firstRow="1" w:lastRow="0" w:firstColumn="1" w:lastColumn="0" w:noHBand="0" w:noVBand="1"/>
      </w:tblPr>
      <w:tblGrid>
        <w:gridCol w:w="2155"/>
        <w:gridCol w:w="7807"/>
      </w:tblGrid>
      <w:tr w:rsidR="006F3081" w:rsidRPr="004B3E9C" w14:paraId="1E9A703A" w14:textId="77777777" w:rsidTr="00F450D2">
        <w:trPr>
          <w:trHeight w:val="192"/>
        </w:trPr>
        <w:tc>
          <w:tcPr>
            <w:tcW w:w="2155" w:type="dxa"/>
            <w:shd w:val="clear" w:color="auto" w:fill="DEEAF6" w:themeFill="accent1" w:themeFillTint="33"/>
          </w:tcPr>
          <w:p w14:paraId="5AB500F2" w14:textId="77777777" w:rsidR="006F3081" w:rsidRPr="004B3E9C" w:rsidRDefault="006F3081" w:rsidP="00F450D2">
            <w:pPr>
              <w:overflowPunct/>
              <w:autoSpaceDE/>
              <w:autoSpaceDN/>
              <w:adjustRightInd/>
              <w:spacing w:before="0" w:after="0" w:line="240" w:lineRule="auto"/>
              <w:ind w:left="720" w:hanging="720"/>
              <w:jc w:val="left"/>
              <w:textAlignment w:val="auto"/>
              <w:rPr>
                <w:rFonts w:ascii="Times" w:eastAsia="Batang" w:hAnsi="Times"/>
                <w:lang w:val="en-GB"/>
              </w:rPr>
            </w:pPr>
            <w:r w:rsidRPr="004B3E9C">
              <w:rPr>
                <w:rFonts w:ascii="Times" w:eastAsia="Batang" w:hAnsi="Times"/>
                <w:lang w:val="en-GB"/>
              </w:rPr>
              <w:t>Company</w:t>
            </w:r>
          </w:p>
        </w:tc>
        <w:tc>
          <w:tcPr>
            <w:tcW w:w="7807" w:type="dxa"/>
            <w:shd w:val="clear" w:color="auto" w:fill="DEEAF6" w:themeFill="accent1" w:themeFillTint="33"/>
          </w:tcPr>
          <w:p w14:paraId="6CF21848" w14:textId="77777777" w:rsidR="006F3081" w:rsidRPr="004B3E9C" w:rsidRDefault="006F3081" w:rsidP="00F450D2">
            <w:pPr>
              <w:overflowPunct/>
              <w:autoSpaceDE/>
              <w:autoSpaceDN/>
              <w:adjustRightInd/>
              <w:spacing w:before="0" w:after="0" w:line="240" w:lineRule="auto"/>
              <w:ind w:left="720" w:hanging="720"/>
              <w:jc w:val="left"/>
              <w:textAlignment w:val="auto"/>
              <w:rPr>
                <w:rFonts w:ascii="Times" w:eastAsia="Batang" w:hAnsi="Times"/>
                <w:lang w:val="en-GB"/>
              </w:rPr>
            </w:pPr>
            <w:r w:rsidRPr="004B3E9C">
              <w:rPr>
                <w:rFonts w:ascii="Times" w:eastAsia="Batang" w:hAnsi="Times"/>
                <w:lang w:val="en-GB"/>
              </w:rPr>
              <w:t>Comment</w:t>
            </w:r>
          </w:p>
        </w:tc>
      </w:tr>
      <w:tr w:rsidR="006F3081" w:rsidRPr="004B3E9C" w14:paraId="37004038" w14:textId="77777777" w:rsidTr="00F450D2">
        <w:tc>
          <w:tcPr>
            <w:tcW w:w="2155" w:type="dxa"/>
          </w:tcPr>
          <w:p w14:paraId="25D03478" w14:textId="77777777" w:rsidR="006F3081" w:rsidRPr="004B3E9C" w:rsidRDefault="006F3081" w:rsidP="00F450D2">
            <w:pPr>
              <w:overflowPunct/>
              <w:autoSpaceDE/>
              <w:autoSpaceDN/>
              <w:adjustRightInd/>
              <w:spacing w:before="0" w:after="0" w:line="240" w:lineRule="auto"/>
              <w:ind w:left="720" w:hanging="720"/>
              <w:jc w:val="left"/>
              <w:textAlignment w:val="auto"/>
              <w:rPr>
                <w:rFonts w:ascii="Times" w:eastAsia="Batang" w:hAnsi="Times"/>
                <w:lang w:val="en-GB"/>
              </w:rPr>
            </w:pPr>
          </w:p>
        </w:tc>
        <w:tc>
          <w:tcPr>
            <w:tcW w:w="7807" w:type="dxa"/>
          </w:tcPr>
          <w:p w14:paraId="3F799970" w14:textId="77777777" w:rsidR="006F3081" w:rsidRPr="004B3E9C" w:rsidRDefault="006F3081" w:rsidP="00F450D2">
            <w:pPr>
              <w:overflowPunct/>
              <w:autoSpaceDE/>
              <w:autoSpaceDN/>
              <w:adjustRightInd/>
              <w:spacing w:before="0" w:after="0" w:line="240" w:lineRule="auto"/>
              <w:ind w:left="720" w:hanging="720"/>
              <w:jc w:val="left"/>
              <w:textAlignment w:val="auto"/>
              <w:rPr>
                <w:rFonts w:ascii="Times" w:eastAsia="Batang" w:hAnsi="Times"/>
                <w:lang w:val="en-GB"/>
              </w:rPr>
            </w:pPr>
          </w:p>
        </w:tc>
      </w:tr>
    </w:tbl>
    <w:p w14:paraId="1FAC78B7" w14:textId="77777777" w:rsidR="006F3081" w:rsidRPr="004B3E9C" w:rsidRDefault="006F3081" w:rsidP="006F3081">
      <w:pPr>
        <w:overflowPunct/>
        <w:autoSpaceDE/>
        <w:autoSpaceDN/>
        <w:adjustRightInd/>
        <w:spacing w:after="0"/>
        <w:ind w:left="720" w:hanging="720"/>
        <w:textAlignment w:val="auto"/>
        <w:rPr>
          <w:rFonts w:ascii="Times" w:eastAsia="Batang" w:hAnsi="Times"/>
          <w:lang w:val="en-GB"/>
        </w:rPr>
      </w:pPr>
    </w:p>
    <w:p w14:paraId="039B3C9F" w14:textId="6473BB74" w:rsidR="00984A1B" w:rsidRDefault="00984A1B" w:rsidP="004B3E9C">
      <w:pPr>
        <w:overflowPunct/>
        <w:autoSpaceDE/>
        <w:autoSpaceDN/>
        <w:adjustRightInd/>
        <w:spacing w:after="0"/>
        <w:ind w:left="720" w:hanging="720"/>
        <w:textAlignment w:val="auto"/>
        <w:rPr>
          <w:rFonts w:ascii="Times" w:eastAsia="Batang" w:hAnsi="Times"/>
          <w:lang w:val="en-GB"/>
        </w:rPr>
      </w:pPr>
    </w:p>
    <w:p w14:paraId="53DDFEA8" w14:textId="5B3E2044" w:rsidR="003B734F" w:rsidRPr="00501D6C" w:rsidRDefault="003B734F" w:rsidP="009F4F83">
      <w:pPr>
        <w:spacing w:afterLines="50" w:after="120"/>
        <w:rPr>
          <w:rFonts w:eastAsia="ＭＳ 明朝"/>
          <w:lang w:eastAsia="ja-JP"/>
        </w:rPr>
      </w:pPr>
    </w:p>
    <w:p w14:paraId="16210855" w14:textId="06FD3535" w:rsidR="006324F4" w:rsidRPr="007A5832" w:rsidRDefault="006324F4" w:rsidP="00CC483C">
      <w:pPr>
        <w:overflowPunct/>
        <w:autoSpaceDE/>
        <w:autoSpaceDN/>
        <w:adjustRightInd/>
        <w:spacing w:after="0"/>
        <w:ind w:left="720" w:hanging="720"/>
        <w:textAlignment w:val="auto"/>
        <w:rPr>
          <w:rFonts w:ascii="Times" w:eastAsia="Batang" w:hAnsi="Times"/>
          <w:b/>
          <w:u w:val="single"/>
          <w:lang w:val="en-GB"/>
        </w:rPr>
      </w:pPr>
      <w:r w:rsidRPr="007A5832">
        <w:rPr>
          <w:rFonts w:ascii="Times" w:eastAsia="Batang" w:hAnsi="Times"/>
          <w:b/>
          <w:u w:val="single"/>
          <w:lang w:val="en-GB"/>
        </w:rPr>
        <w:t>Merged text proposal</w:t>
      </w:r>
      <w:r w:rsidR="00816198" w:rsidRPr="007A5832">
        <w:rPr>
          <w:rFonts w:ascii="Times" w:eastAsia="Batang" w:hAnsi="Times"/>
          <w:b/>
          <w:u w:val="single"/>
          <w:lang w:val="en-GB"/>
        </w:rPr>
        <w:t xml:space="preserve"> to section 4.2 of TS36.213</w:t>
      </w:r>
    </w:p>
    <w:p w14:paraId="5A780BE4" w14:textId="77777777" w:rsidR="006324F4" w:rsidRPr="00816198" w:rsidRDefault="006324F4" w:rsidP="00CC483C">
      <w:pPr>
        <w:overflowPunct/>
        <w:autoSpaceDE/>
        <w:autoSpaceDN/>
        <w:adjustRightInd/>
        <w:spacing w:after="0"/>
        <w:ind w:left="720" w:hanging="720"/>
        <w:textAlignment w:val="auto"/>
        <w:rPr>
          <w:rFonts w:ascii="Times" w:eastAsia="Batang" w:hAnsi="Times"/>
          <w:b/>
          <w:lang w:val="en-GB"/>
        </w:rPr>
      </w:pPr>
    </w:p>
    <w:p w14:paraId="30908E6F" w14:textId="77777777" w:rsidR="00074435" w:rsidRDefault="00074435" w:rsidP="00F9759F"/>
    <w:p w14:paraId="318115D8" w14:textId="56A91B7E" w:rsidR="00F9759F" w:rsidRPr="00B916EC" w:rsidRDefault="00F9759F" w:rsidP="00F9759F">
      <w:pPr>
        <w:rPr>
          <w:rFonts w:eastAsia="ＭＳ 明朝"/>
        </w:rPr>
      </w:pPr>
      <w:r w:rsidRPr="00B916EC">
        <w:t xml:space="preserve">If a UE </w:t>
      </w:r>
      <w:r>
        <w:t xml:space="preserve">is configured with two UL carriers in a serving cell, a same value of </w:t>
      </w:r>
      <w:r w:rsidRPr="00B916EC">
        <w:rPr>
          <w:position w:val="-12"/>
        </w:rPr>
        <w:object w:dxaOrig="740" w:dyaOrig="320" w14:anchorId="26973594">
          <v:shape id="_x0000_i1045" type="#_x0000_t75" style="width:36pt;height:15.5pt" o:ole="">
            <v:imagedata r:id="rId39" o:title=""/>
          </v:shape>
          <o:OLEObject Type="Embed" ProgID="Equation.3" ShapeID="_x0000_i1045" DrawAspect="Content" ObjectID="_1588500624" r:id="rId40"/>
        </w:object>
      </w:r>
      <w:r>
        <w:t xml:space="preserve"> applies to both carriers. The value of </w:t>
      </w:r>
      <w:r w:rsidRPr="00B916EC">
        <w:rPr>
          <w:position w:val="-12"/>
        </w:rPr>
        <w:object w:dxaOrig="740" w:dyaOrig="320" w14:anchorId="11EF3EB8">
          <v:shape id="_x0000_i1046" type="#_x0000_t75" style="width:36pt;height:15.5pt" o:ole="">
            <v:imagedata r:id="rId39" o:title=""/>
          </v:shape>
          <o:OLEObject Type="Embed" ProgID="Equation.3" ShapeID="_x0000_i1046" DrawAspect="Content" ObjectID="_1588500625" r:id="rId41"/>
        </w:object>
      </w:r>
      <w:r>
        <w:t xml:space="preserve"> is determined from the non-supplementary UL carrier.</w:t>
      </w:r>
      <w:r w:rsidRPr="00B916EC">
        <w:rPr>
          <w:position w:val="-12"/>
        </w:rPr>
        <w:object w:dxaOrig="740" w:dyaOrig="320" w14:anchorId="2245C50E">
          <v:shape id="_x0000_i1047" type="#_x0000_t75" style="width:36pt;height:15.5pt" o:ole="">
            <v:imagedata r:id="rId39" o:title=""/>
          </v:shape>
          <o:OLEObject Type="Embed" ProgID="Equation.3" ShapeID="_x0000_i1047" DrawAspect="Content" ObjectID="_1588500626" r:id="rId42"/>
        </w:object>
      </w:r>
      <w:r w:rsidRPr="00B916EC">
        <w:rPr>
          <w:rFonts w:eastAsia="ＭＳ 明朝" w:hint="eastAsia"/>
        </w:rPr>
        <w:t xml:space="preserve"> is de</w:t>
      </w:r>
      <w:r w:rsidRPr="00B916EC">
        <w:rPr>
          <w:rFonts w:eastAsia="ＭＳ 明朝"/>
        </w:rPr>
        <w:t>scrib</w:t>
      </w:r>
      <w:r w:rsidRPr="00B916EC">
        <w:rPr>
          <w:rFonts w:eastAsia="ＭＳ 明朝" w:hint="eastAsia"/>
        </w:rPr>
        <w:t xml:space="preserve">ed in </w:t>
      </w:r>
      <w:r>
        <w:t>[10, TS 38.133</w:t>
      </w:r>
      <w:r w:rsidRPr="00B916EC">
        <w:rPr>
          <w:rFonts w:eastAsia="ＭＳ 明朝" w:hint="eastAsia"/>
        </w:rPr>
        <w:t>].</w:t>
      </w:r>
    </w:p>
    <w:p w14:paraId="402FD231" w14:textId="77777777" w:rsidR="00F9759F" w:rsidRPr="00B916EC" w:rsidRDefault="00F9759F" w:rsidP="00F9759F">
      <w:r w:rsidRPr="00B916EC">
        <w:t>Upon reception of a timing advance command for a TAG containing the primary cell or PSCell, the UE adjust</w:t>
      </w:r>
      <w:r>
        <w:t>s</w:t>
      </w:r>
      <w:r w:rsidRPr="00B916EC">
        <w:t xml:space="preserve"> uplink transmission timing</w:t>
      </w:r>
      <w:r w:rsidRPr="00B916EC">
        <w:rPr>
          <w:rFonts w:eastAsia="ＭＳ 明朝" w:hint="eastAsia"/>
        </w:rPr>
        <w:t xml:space="preserve"> for PUCCH/PUSCH/SRS</w:t>
      </w:r>
      <w:r w:rsidRPr="00B916EC">
        <w:rPr>
          <w:rFonts w:eastAsia="ＭＳ 明朝"/>
        </w:rPr>
        <w:t xml:space="preserve"> of the primary cell </w:t>
      </w:r>
      <w:r w:rsidRPr="00B916EC">
        <w:t>or PSCell</w:t>
      </w:r>
      <w:r w:rsidRPr="00B916EC">
        <w:rPr>
          <w:rFonts w:eastAsia="ＭＳ 明朝"/>
        </w:rPr>
        <w:t xml:space="preserve"> based on the received timing advance command</w:t>
      </w:r>
      <w:r w:rsidRPr="00B916EC">
        <w:t>.</w:t>
      </w:r>
    </w:p>
    <w:p w14:paraId="059F69A9" w14:textId="0BE91E03" w:rsidR="00F9759F" w:rsidRPr="00B916EC" w:rsidRDefault="00F9759F" w:rsidP="00F9759F">
      <w:r w:rsidRPr="00B916EC">
        <w:t>The UL transmission timing for PUSCH/SRS</w:t>
      </w:r>
      <w:r w:rsidR="00C36C69" w:rsidRPr="00C36C69">
        <w:rPr>
          <w:color w:val="FF0000"/>
        </w:rPr>
        <w:t>/PUCCH(if any)</w:t>
      </w:r>
      <w:r w:rsidRPr="00B916EC">
        <w:t xml:space="preserve"> of a secondary cell is the same as the primary cell if the secondary cell and the primary cell belong to the same TAG. If the primary cell in a TAG operates with paired DL/UL spectrum and a secondary cell in the same TAG operates with unpaired DL/UL spectrum, </w:t>
      </w:r>
      <w:r>
        <w:t xml:space="preserve">a </w:t>
      </w:r>
      <w:r w:rsidRPr="00B916EC">
        <w:t xml:space="preserve">UE may assume that </w:t>
      </w:r>
      <w:r w:rsidRPr="00B916EC">
        <w:rPr>
          <w:position w:val="-10"/>
        </w:rPr>
        <w:object w:dxaOrig="1140" w:dyaOrig="300" w14:anchorId="69A56401">
          <v:shape id="_x0000_i1048" type="#_x0000_t75" style="width:56.5pt;height:15.5pt" o:ole="">
            <v:imagedata r:id="rId43" o:title=""/>
          </v:shape>
          <o:OLEObject Type="Embed" ProgID="Equation.3" ShapeID="_x0000_i1048" DrawAspect="Content" ObjectID="_1588500627" r:id="rId44"/>
        </w:object>
      </w:r>
      <w:r w:rsidRPr="00B916EC">
        <w:t xml:space="preserve"> for </w:t>
      </w:r>
      <w:r>
        <w:t>FR1 and</w:t>
      </w:r>
      <w:r w:rsidRPr="00B916EC">
        <w:t xml:space="preserve"> </w:t>
      </w:r>
      <w:r w:rsidRPr="00B916EC">
        <w:rPr>
          <w:position w:val="-10"/>
        </w:rPr>
        <w:object w:dxaOrig="1100" w:dyaOrig="300" w14:anchorId="08FA63DE">
          <v:shape id="_x0000_i1049" type="#_x0000_t75" style="width:53pt;height:15.5pt" o:ole="">
            <v:imagedata r:id="rId45" o:title=""/>
          </v:shape>
          <o:OLEObject Type="Embed" ProgID="Equation.3" ShapeID="_x0000_i1049" DrawAspect="Content" ObjectID="_1588500628" r:id="rId46"/>
        </w:object>
      </w:r>
      <w:r>
        <w:t xml:space="preserve"> for FR2 [10, TS 38.133]</w:t>
      </w:r>
      <w:r w:rsidRPr="00B916EC">
        <w:t>.</w:t>
      </w:r>
    </w:p>
    <w:p w14:paraId="4FA5334A" w14:textId="77777777" w:rsidR="00F9759F" w:rsidRPr="00B916EC" w:rsidRDefault="00F9759F" w:rsidP="00F9759F">
      <w:r w:rsidRPr="00B916EC">
        <w:t>If the UE is configured with a SCG, the UL transmission timing for PUSCH/SRS of a secondary cell other than the PSCell is the same as the PS</w:t>
      </w:r>
      <w:r>
        <w:t>C</w:t>
      </w:r>
      <w:r w:rsidRPr="00B916EC">
        <w:t>ell if the secondary cell and the PSCell belong to the same TAG.</w:t>
      </w:r>
    </w:p>
    <w:p w14:paraId="0FAD6EE2" w14:textId="6B8C0AC7" w:rsidR="00F9759F" w:rsidRPr="00B916EC" w:rsidRDefault="00F9759F" w:rsidP="00F9759F">
      <w:r w:rsidRPr="00B916EC">
        <w:t>Upon reception of a timing advance command or a timing adjustment indication for a TAG not containing the primary cell or PSCell, if all the serving cells in the TAG have the same duplex mode type, the UE adjust</w:t>
      </w:r>
      <w:r>
        <w:t>s</w:t>
      </w:r>
      <w:r w:rsidRPr="00B916EC">
        <w:t xml:space="preserve"> uplink transmission timing</w:t>
      </w:r>
      <w:r w:rsidRPr="00B916EC">
        <w:rPr>
          <w:rFonts w:eastAsia="ＭＳ 明朝" w:hint="eastAsia"/>
        </w:rPr>
        <w:t xml:space="preserve"> for PUSCH/SRS</w:t>
      </w:r>
      <w:r w:rsidR="00E876B5" w:rsidRPr="00E876B5">
        <w:rPr>
          <w:color w:val="FF0000"/>
        </w:rPr>
        <w:t>/PUCCH(if any)</w:t>
      </w:r>
      <w:r w:rsidRPr="00B916EC">
        <w:rPr>
          <w:rFonts w:eastAsia="ＭＳ 明朝"/>
        </w:rPr>
        <w:t xml:space="preserve"> of all the secondary cells in the TAG based on the received timing advance command</w:t>
      </w:r>
      <w:r w:rsidRPr="00B916EC">
        <w:t xml:space="preserve"> or a timing adjustment indication where the UL transmission timing for PUSCH /SRS</w:t>
      </w:r>
      <w:r w:rsidR="00585F18" w:rsidRPr="00C9105C">
        <w:rPr>
          <w:color w:val="FF0000"/>
        </w:rPr>
        <w:t>/PUCCH(if any)</w:t>
      </w:r>
      <w:r w:rsidRPr="00B916EC">
        <w:t xml:space="preserve"> is the same for all the secondary cells in the TAG. </w:t>
      </w:r>
    </w:p>
    <w:p w14:paraId="0B839525" w14:textId="7920E7DB" w:rsidR="00F9759F" w:rsidRDefault="00F9759F" w:rsidP="00F9759F">
      <w:r w:rsidRPr="00B916EC">
        <w:t>Upon reception of a timing advance command or a timing adjustment indication for a TAG not containing the primary cell or PSCell, if a serving cell in the TAG has a different duplex mode type compared to the duplex mode type of another serving cell in the same TAG, the UE adjust</w:t>
      </w:r>
      <w:r>
        <w:t>s</w:t>
      </w:r>
      <w:r w:rsidRPr="00B916EC">
        <w:t xml:space="preserve"> uplink transmission timing</w:t>
      </w:r>
      <w:r w:rsidRPr="00B916EC">
        <w:rPr>
          <w:rFonts w:eastAsia="ＭＳ 明朝" w:hint="eastAsia"/>
        </w:rPr>
        <w:t xml:space="preserve"> for PUSCH/SRS</w:t>
      </w:r>
      <w:r w:rsidR="00DE2B35" w:rsidRPr="00C9105C">
        <w:rPr>
          <w:color w:val="FF0000"/>
        </w:rPr>
        <w:t>/PUCCH(if any)</w:t>
      </w:r>
      <w:r w:rsidRPr="00B916EC">
        <w:rPr>
          <w:rFonts w:eastAsia="ＭＳ 明朝"/>
        </w:rPr>
        <w:t xml:space="preserve"> of all the secondary cells in the TAG by using </w:t>
      </w:r>
      <w:r w:rsidRPr="00B916EC">
        <w:rPr>
          <w:position w:val="-12"/>
        </w:rPr>
        <w:object w:dxaOrig="1440" w:dyaOrig="320" w14:anchorId="08D5E589">
          <v:shape id="_x0000_i1050" type="#_x0000_t75" style="width:70.5pt;height:15.5pt" o:ole="">
            <v:imagedata r:id="rId47" o:title=""/>
          </v:shape>
          <o:OLEObject Type="Embed" ProgID="Equation.3" ShapeID="_x0000_i1050" DrawAspect="Content" ObjectID="_1588500629" r:id="rId48"/>
        </w:object>
      </w:r>
      <w:r>
        <w:t xml:space="preserve"> for FR1 and </w:t>
      </w:r>
      <w:r w:rsidRPr="00B916EC">
        <w:rPr>
          <w:position w:val="-12"/>
        </w:rPr>
        <w:object w:dxaOrig="1440" w:dyaOrig="320" w14:anchorId="10D380DB">
          <v:shape id="_x0000_i1051" type="#_x0000_t75" style="width:70.5pt;height:15.5pt" o:ole="">
            <v:imagedata r:id="rId49" o:title=""/>
          </v:shape>
          <o:OLEObject Type="Embed" ProgID="Equation.3" ShapeID="_x0000_i1051" DrawAspect="Content" ObjectID="_1588500630" r:id="rId50"/>
        </w:object>
      </w:r>
      <w:r>
        <w:t xml:space="preserve"> for FR2 </w:t>
      </w:r>
      <w:r w:rsidRPr="00B916EC">
        <w:rPr>
          <w:rFonts w:eastAsia="ＭＳ 明朝"/>
        </w:rPr>
        <w:t>regardless of the duplex mode type of the serving cells and based on the received timing advance command</w:t>
      </w:r>
      <w:r w:rsidRPr="00B916EC">
        <w:t xml:space="preserve"> or a timing adjustment indication where the UL transmission timing for PUSCH /SRS</w:t>
      </w:r>
      <w:r w:rsidR="00C9105C" w:rsidRPr="00C9105C">
        <w:rPr>
          <w:color w:val="FF0000"/>
        </w:rPr>
        <w:t>/PUCCH(if any)</w:t>
      </w:r>
      <w:r w:rsidRPr="00B916EC">
        <w:t xml:space="preserve"> is the same for all the secondary cells in the TAG.</w:t>
      </w:r>
    </w:p>
    <w:p w14:paraId="51FD5307" w14:textId="77777777" w:rsidR="00F9759F" w:rsidRPr="00B916EC" w:rsidRDefault="00F9759F" w:rsidP="00F9759F">
      <w:pPr>
        <w:rPr>
          <w:rFonts w:eastAsia="ＭＳ 明朝"/>
        </w:rPr>
      </w:pPr>
      <w:r>
        <w:t xml:space="preserve">For carrier aggregation operation with paired spectrum operation on one or more serving cells and unpaired spectrum operation on one or more other serving cells and in a TAG without PCell or PSCell, a UE adjusts a transmission time for all </w:t>
      </w:r>
      <w:proofErr w:type="spellStart"/>
      <w:r>
        <w:t>SCells</w:t>
      </w:r>
      <w:proofErr w:type="spellEnd"/>
      <w:r>
        <w:t xml:space="preserve"> in the TAG using the largest TA offset value within the TAG.  </w:t>
      </w:r>
      <w:r w:rsidRPr="00B916EC">
        <w:t xml:space="preserve"> </w:t>
      </w:r>
    </w:p>
    <w:p w14:paraId="7E672249" w14:textId="77777777" w:rsidR="00F9759F" w:rsidRPr="00B916EC" w:rsidRDefault="00F9759F" w:rsidP="00F9759F">
      <w:pPr>
        <w:rPr>
          <w:rFonts w:eastAsia="ＭＳ 明朝"/>
        </w:rPr>
      </w:pPr>
      <w:r w:rsidRPr="00B916EC">
        <w:t xml:space="preserve">The timing adjustment indication specified in [12, TS 38.331] </w:t>
      </w:r>
      <w:r w:rsidRPr="00B916EC">
        <w:rPr>
          <w:rFonts w:eastAsia="ＭＳ 明朝" w:hint="eastAsia"/>
        </w:rPr>
        <w:t>indicates the</w:t>
      </w:r>
      <w:r w:rsidRPr="00B916EC">
        <w:rPr>
          <w:rFonts w:eastAsia="ＭＳ 明朝"/>
        </w:rPr>
        <w:t xml:space="preserve"> initial</w:t>
      </w:r>
      <w:r w:rsidRPr="00B916EC">
        <w:rPr>
          <w:rFonts w:eastAsia="ＭＳ 明朝" w:hint="eastAsia"/>
        </w:rPr>
        <w:t xml:space="preserve"> </w:t>
      </w:r>
      <w:r w:rsidRPr="00B916EC">
        <w:rPr>
          <w:position w:val="-10"/>
        </w:rPr>
        <w:object w:dxaOrig="400" w:dyaOrig="300" w14:anchorId="1D02FAFF">
          <v:shape id="_x0000_i1052" type="#_x0000_t75" style="width:20.5pt;height:15.5pt" o:ole="">
            <v:imagedata r:id="rId14" o:title=""/>
          </v:shape>
          <o:OLEObject Type="Embed" ProgID="Equation.3" ShapeID="_x0000_i1052" DrawAspect="Content" ObjectID="_1588500631" r:id="rId51"/>
        </w:object>
      </w:r>
      <w:r w:rsidRPr="00B916EC">
        <w:rPr>
          <w:rFonts w:eastAsia="ＭＳ 明朝"/>
        </w:rPr>
        <w:t xml:space="preserve"> used for a TAG. For a subcarrier spacing of </w:t>
      </w:r>
      <w:r w:rsidRPr="00B916EC">
        <w:rPr>
          <w:position w:val="-6"/>
        </w:rPr>
        <w:object w:dxaOrig="560" w:dyaOrig="300" w14:anchorId="1663CD46">
          <v:shape id="_x0000_i1053" type="#_x0000_t75" style="width:27.5pt;height:15.5pt" o:ole="">
            <v:imagedata r:id="rId52" o:title=""/>
          </v:shape>
          <o:OLEObject Type="Embed" ProgID="Equation.3" ShapeID="_x0000_i1053" DrawAspect="Content" ObjectID="_1588500632" r:id="rId53"/>
        </w:object>
      </w:r>
      <w:r w:rsidRPr="00B916EC">
        <w:t xml:space="preserve"> kHz, the timing advance command for a TAG </w:t>
      </w:r>
      <w:r w:rsidRPr="00B916EC">
        <w:rPr>
          <w:rFonts w:eastAsia="ＭＳ 明朝" w:hint="eastAsia"/>
        </w:rPr>
        <w:t>indicates the change of the uplink timing</w:t>
      </w:r>
      <w:r w:rsidRPr="00B916EC">
        <w:t xml:space="preserve"> relative to the </w:t>
      </w:r>
      <w:r w:rsidRPr="00B916EC">
        <w:lastRenderedPageBreak/>
        <w:t>current uplink timing for the TAG</w:t>
      </w:r>
      <w:r w:rsidRPr="00B916EC">
        <w:rPr>
          <w:rFonts w:eastAsia="ＭＳ 明朝" w:hint="eastAsia"/>
        </w:rPr>
        <w:t xml:space="preserve"> as</w:t>
      </w:r>
      <w:r w:rsidRPr="00B916EC">
        <w:t xml:space="preserve"> multiples of </w:t>
      </w:r>
      <w:r w:rsidRPr="00B916EC">
        <w:rPr>
          <w:position w:val="-10"/>
        </w:rPr>
        <w:object w:dxaOrig="1160" w:dyaOrig="340" w14:anchorId="0DC6B898">
          <v:shape id="_x0000_i1054" type="#_x0000_t75" style="width:56.5pt;height:17pt" o:ole="">
            <v:imagedata r:id="rId54" o:title=""/>
          </v:shape>
          <o:OLEObject Type="Embed" ProgID="Equation.3" ShapeID="_x0000_i1054" DrawAspect="Content" ObjectID="_1588500633" r:id="rId55"/>
        </w:object>
      </w:r>
      <w:r w:rsidRPr="00B916EC">
        <w:t>.</w:t>
      </w:r>
      <w:r w:rsidRPr="00B916EC">
        <w:rPr>
          <w:rFonts w:eastAsia="ＭＳ 明朝" w:hint="eastAsia"/>
        </w:rPr>
        <w:t xml:space="preserve"> The start timing of the random access preamble is specified in </w:t>
      </w:r>
      <w:r w:rsidRPr="00B916EC">
        <w:t>[4, TS 38.211</w:t>
      </w:r>
      <w:r w:rsidRPr="00B916EC">
        <w:rPr>
          <w:rFonts w:eastAsia="ＭＳ 明朝" w:hint="eastAsia"/>
        </w:rPr>
        <w:t>]</w:t>
      </w:r>
      <w:r w:rsidRPr="00B916EC">
        <w:rPr>
          <w:rFonts w:eastAsia="ＭＳ 明朝"/>
        </w:rPr>
        <w:t>.</w:t>
      </w:r>
    </w:p>
    <w:p w14:paraId="559B3631" w14:textId="77777777" w:rsidR="00F9759F" w:rsidRPr="00B916EC" w:rsidRDefault="00F9759F" w:rsidP="00F9759F">
      <w:pPr>
        <w:rPr>
          <w:rFonts w:eastAsia="ＭＳ 明朝"/>
        </w:rPr>
      </w:pPr>
      <w:r w:rsidRPr="00B916EC">
        <w:rPr>
          <w:rFonts w:hint="eastAsia"/>
        </w:rPr>
        <w:t xml:space="preserve">In case of random access response, </w:t>
      </w:r>
      <w:r w:rsidRPr="00B916EC">
        <w:t xml:space="preserve">a </w:t>
      </w:r>
      <w:r w:rsidRPr="00B916EC">
        <w:rPr>
          <w:rFonts w:hint="eastAsia"/>
        </w:rPr>
        <w:t xml:space="preserve">timing advance command </w:t>
      </w:r>
      <w:r w:rsidRPr="00B916EC">
        <w:t>[11, TS 38.321]</w:t>
      </w:r>
      <w:r w:rsidRPr="00B916EC">
        <w:rPr>
          <w:rFonts w:hint="eastAsia"/>
        </w:rPr>
        <w:t xml:space="preserve">, </w:t>
      </w:r>
      <w:r w:rsidRPr="00B916EC">
        <w:rPr>
          <w:position w:val="-10"/>
        </w:rPr>
        <w:object w:dxaOrig="260" w:dyaOrig="300" w14:anchorId="1BA4619C">
          <v:shape id="_x0000_i1055" type="#_x0000_t75" style="width:12pt;height:15.5pt" o:ole="">
            <v:imagedata r:id="rId56" o:title=""/>
          </v:shape>
          <o:OLEObject Type="Embed" ProgID="Equation.3" ShapeID="_x0000_i1055" DrawAspect="Content" ObjectID="_1588500634" r:id="rId57"/>
        </w:object>
      </w:r>
      <w:r w:rsidRPr="00B916EC">
        <w:rPr>
          <w:rFonts w:hint="eastAsia"/>
        </w:rPr>
        <w:t xml:space="preserve">, </w:t>
      </w:r>
      <w:r w:rsidRPr="00B916EC">
        <w:t>for a TAG</w:t>
      </w:r>
      <w:r w:rsidRPr="00B916EC">
        <w:rPr>
          <w:rFonts w:hint="eastAsia"/>
        </w:rPr>
        <w:t xml:space="preserve"> indicates </w:t>
      </w:r>
      <w:r w:rsidRPr="00B916EC">
        <w:rPr>
          <w:position w:val="-10"/>
        </w:rPr>
        <w:object w:dxaOrig="400" w:dyaOrig="300" w14:anchorId="0C414E9B">
          <v:shape id="_x0000_i1056" type="#_x0000_t75" style="width:20.5pt;height:15.5pt" o:ole="">
            <v:imagedata r:id="rId14" o:title=""/>
          </v:shape>
          <o:OLEObject Type="Embed" ProgID="Equation.3" ShapeID="_x0000_i1056" DrawAspect="Content" ObjectID="_1588500635" r:id="rId58"/>
        </w:object>
      </w:r>
      <w:r w:rsidRPr="00B916EC">
        <w:rPr>
          <w:rFonts w:hint="eastAsia"/>
          <w:i/>
        </w:rPr>
        <w:t xml:space="preserve"> </w:t>
      </w:r>
      <w:r w:rsidRPr="00B916EC">
        <w:rPr>
          <w:rFonts w:hint="eastAsia"/>
        </w:rPr>
        <w:t>values by index values of</w:t>
      </w:r>
      <w:r>
        <w:rPr>
          <w:rFonts w:hint="eastAsia"/>
        </w:rPr>
        <w:t xml:space="preserve"> </w:t>
      </w:r>
      <w:r w:rsidRPr="00B916EC">
        <w:rPr>
          <w:position w:val="-10"/>
        </w:rPr>
        <w:object w:dxaOrig="260" w:dyaOrig="300" w14:anchorId="407134E0">
          <v:shape id="_x0000_i1057" type="#_x0000_t75" style="width:12pt;height:15.5pt" o:ole="">
            <v:imagedata r:id="rId12" o:title=""/>
          </v:shape>
          <o:OLEObject Type="Embed" ProgID="Equation.3" ShapeID="_x0000_i1057" DrawAspect="Content" ObjectID="_1588500636" r:id="rId59"/>
        </w:object>
      </w:r>
      <w:r w:rsidRPr="00B916EC">
        <w:rPr>
          <w:rFonts w:hint="eastAsia"/>
        </w:rPr>
        <w:t xml:space="preserve"> = 0, 1, 2, ..., </w:t>
      </w:r>
      <w:r>
        <w:t>3846</w:t>
      </w:r>
      <w:r w:rsidRPr="00B916EC">
        <w:rPr>
          <w:rFonts w:hint="eastAsia"/>
        </w:rPr>
        <w:t>, where a</w:t>
      </w:r>
      <w:r w:rsidRPr="00B916EC">
        <w:t>n</w:t>
      </w:r>
      <w:r w:rsidRPr="00B916EC">
        <w:rPr>
          <w:rFonts w:hint="eastAsia"/>
        </w:rPr>
        <w:t xml:space="preserve"> amount of the time alignment</w:t>
      </w:r>
      <w:r w:rsidRPr="00B916EC">
        <w:t xml:space="preserve"> for the TAG</w:t>
      </w:r>
      <w:r w:rsidRPr="00B916EC">
        <w:rPr>
          <w:rFonts w:hint="eastAsia"/>
        </w:rPr>
        <w:t xml:space="preserve"> </w:t>
      </w:r>
      <w:r w:rsidRPr="00B916EC">
        <w:t xml:space="preserve">for subcarrier spacing of </w:t>
      </w:r>
      <w:r w:rsidRPr="00B916EC">
        <w:rPr>
          <w:position w:val="-6"/>
        </w:rPr>
        <w:object w:dxaOrig="560" w:dyaOrig="300" w14:anchorId="5206416D">
          <v:shape id="_x0000_i1058" type="#_x0000_t75" style="width:27.5pt;height:15.5pt" o:ole="">
            <v:imagedata r:id="rId60" o:title=""/>
          </v:shape>
          <o:OLEObject Type="Embed" ProgID="Equation.3" ShapeID="_x0000_i1058" DrawAspect="Content" ObjectID="_1588500637" r:id="rId61"/>
        </w:object>
      </w:r>
      <w:r w:rsidRPr="00B916EC">
        <w:t xml:space="preserve"> kHz</w:t>
      </w:r>
      <w:r w:rsidRPr="00B916EC">
        <w:rPr>
          <w:rFonts w:hint="eastAsia"/>
        </w:rPr>
        <w:t xml:space="preserve"> is given by </w:t>
      </w:r>
      <w:r w:rsidRPr="00B916EC">
        <w:rPr>
          <w:position w:val="-10"/>
        </w:rPr>
        <w:object w:dxaOrig="1719" w:dyaOrig="340" w14:anchorId="5508DA73">
          <v:shape id="_x0000_i1059" type="#_x0000_t75" style="width:84pt;height:17pt" o:ole="">
            <v:imagedata r:id="rId62" o:title=""/>
          </v:shape>
          <o:OLEObject Type="Embed" ProgID="Equation.3" ShapeID="_x0000_i1059" DrawAspect="Content" ObjectID="_1588500638" r:id="rId63"/>
        </w:object>
      </w:r>
      <w:r w:rsidRPr="00B916EC">
        <w:rPr>
          <w:rFonts w:hint="eastAsia"/>
        </w:rPr>
        <w:t xml:space="preserve">. </w:t>
      </w:r>
      <w:r w:rsidRPr="00B916EC">
        <w:rPr>
          <w:position w:val="-10"/>
        </w:rPr>
        <w:object w:dxaOrig="400" w:dyaOrig="300" w14:anchorId="4FB13E2D">
          <v:shape id="_x0000_i1060" type="#_x0000_t75" style="width:20.5pt;height:15.5pt" o:ole="">
            <v:imagedata r:id="rId14" o:title=""/>
          </v:shape>
          <o:OLEObject Type="Embed" ProgID="Equation.3" ShapeID="_x0000_i1060" DrawAspect="Content" ObjectID="_1588500639" r:id="rId64"/>
        </w:object>
      </w:r>
      <w:r w:rsidRPr="00B916EC">
        <w:rPr>
          <w:rFonts w:eastAsia="ＭＳ 明朝" w:hint="eastAsia"/>
          <w:i/>
          <w:vertAlign w:val="subscript"/>
        </w:rPr>
        <w:t xml:space="preserve"> </w:t>
      </w:r>
      <w:r w:rsidRPr="00B916EC">
        <w:rPr>
          <w:rFonts w:eastAsia="ＭＳ 明朝" w:hint="eastAsia"/>
        </w:rPr>
        <w:t xml:space="preserve">is defined in </w:t>
      </w:r>
      <w:r w:rsidRPr="00B916EC">
        <w:t>[4, TS 38.211</w:t>
      </w:r>
      <w:r w:rsidRPr="00B916EC">
        <w:rPr>
          <w:rFonts w:eastAsia="ＭＳ 明朝" w:hint="eastAsia"/>
        </w:rPr>
        <w:t>]</w:t>
      </w:r>
      <w:r w:rsidRPr="00B916EC">
        <w:rPr>
          <w:rFonts w:eastAsia="ＭＳ 明朝"/>
        </w:rPr>
        <w:t xml:space="preserve"> and is relative to the subcarrier spacing of the </w:t>
      </w:r>
      <w:r>
        <w:rPr>
          <w:rFonts w:eastAsia="ＭＳ 明朝"/>
        </w:rPr>
        <w:t>first uplink transmission from the UE after the reception of the random access response</w:t>
      </w:r>
      <w:r w:rsidRPr="00B916EC">
        <w:rPr>
          <w:rFonts w:eastAsia="ＭＳ 明朝" w:hint="eastAsia"/>
        </w:rPr>
        <w:t>.</w:t>
      </w:r>
    </w:p>
    <w:p w14:paraId="3E7AD064" w14:textId="5624809D" w:rsidR="00F9759F" w:rsidRPr="00B916EC" w:rsidRDefault="00F9759F" w:rsidP="00F9759F">
      <w:r w:rsidRPr="00B916EC">
        <w:rPr>
          <w:rFonts w:hint="eastAsia"/>
        </w:rPr>
        <w:t>In other cases,</w:t>
      </w:r>
      <w:r w:rsidRPr="00B916EC">
        <w:t xml:space="preserve"> a</w:t>
      </w:r>
      <w:r w:rsidRPr="00B916EC">
        <w:rPr>
          <w:rFonts w:hint="eastAsia"/>
        </w:rPr>
        <w:t xml:space="preserve"> timing advance command </w:t>
      </w:r>
      <w:r w:rsidRPr="00B916EC">
        <w:t>[11, TS 38.321]</w:t>
      </w:r>
      <w:r w:rsidRPr="00B916EC">
        <w:rPr>
          <w:rFonts w:hint="eastAsia"/>
        </w:rPr>
        <w:t xml:space="preserve">, </w:t>
      </w:r>
      <w:r w:rsidRPr="00B916EC">
        <w:rPr>
          <w:position w:val="-10"/>
        </w:rPr>
        <w:object w:dxaOrig="260" w:dyaOrig="300" w14:anchorId="5DAB1A5D">
          <v:shape id="_x0000_i1061" type="#_x0000_t75" style="width:12pt;height:15.5pt" o:ole="">
            <v:imagedata r:id="rId12" o:title=""/>
          </v:shape>
          <o:OLEObject Type="Embed" ProgID="Equation.3" ShapeID="_x0000_i1061" DrawAspect="Content" ObjectID="_1588500640" r:id="rId65"/>
        </w:object>
      </w:r>
      <w:r w:rsidRPr="00B916EC">
        <w:rPr>
          <w:rFonts w:hint="eastAsia"/>
        </w:rPr>
        <w:t xml:space="preserve">, </w:t>
      </w:r>
      <w:r w:rsidRPr="00B916EC">
        <w:t>for a TAG</w:t>
      </w:r>
      <w:r w:rsidRPr="00B916EC">
        <w:rPr>
          <w:rFonts w:hint="eastAsia"/>
        </w:rPr>
        <w:t xml:space="preserve"> indicates </w:t>
      </w:r>
      <w:r w:rsidRPr="00B916EC">
        <w:rPr>
          <w:rFonts w:eastAsia="ＭＳ 明朝" w:hint="eastAsia"/>
        </w:rPr>
        <w:t>adjustment of</w:t>
      </w:r>
      <w:r w:rsidRPr="00B916EC">
        <w:rPr>
          <w:rFonts w:hint="eastAsia"/>
        </w:rPr>
        <w:t xml:space="preserve"> the current</w:t>
      </w:r>
      <w:r w:rsidRPr="00B916EC">
        <w:rPr>
          <w:rFonts w:eastAsia="ＭＳ 明朝" w:hint="eastAsia"/>
        </w:rPr>
        <w:t xml:space="preserve"> </w:t>
      </w:r>
      <w:r w:rsidRPr="00B916EC">
        <w:rPr>
          <w:position w:val="-10"/>
        </w:rPr>
        <w:object w:dxaOrig="400" w:dyaOrig="300" w14:anchorId="081F4FB5">
          <v:shape id="_x0000_i1062" type="#_x0000_t75" style="width:20.5pt;height:15.5pt" o:ole="">
            <v:imagedata r:id="rId14" o:title=""/>
          </v:shape>
          <o:OLEObject Type="Embed" ProgID="Equation.3" ShapeID="_x0000_i1062" DrawAspect="Content" ObjectID="_1588500641" r:id="rId66"/>
        </w:object>
      </w:r>
      <w:r w:rsidRPr="00B916EC">
        <w:rPr>
          <w:rFonts w:hint="eastAsia"/>
          <w:i/>
        </w:rPr>
        <w:t xml:space="preserve"> </w:t>
      </w:r>
      <w:r w:rsidRPr="00B916EC">
        <w:rPr>
          <w:rFonts w:hint="eastAsia"/>
        </w:rPr>
        <w:t xml:space="preserve">value, </w:t>
      </w:r>
      <w:r w:rsidRPr="00B916EC">
        <w:rPr>
          <w:position w:val="-12"/>
        </w:rPr>
        <w:object w:dxaOrig="620" w:dyaOrig="320" w14:anchorId="34419823">
          <v:shape id="_x0000_i1063" type="#_x0000_t75" style="width:30pt;height:15.5pt" o:ole="">
            <v:imagedata r:id="rId16" o:title=""/>
          </v:shape>
          <o:OLEObject Type="Embed" ProgID="Equation.3" ShapeID="_x0000_i1063" DrawAspect="Content" ObjectID="_1588500642" r:id="rId67"/>
        </w:object>
      </w:r>
      <w:r w:rsidRPr="00B916EC">
        <w:rPr>
          <w:rFonts w:hint="eastAsia"/>
        </w:rPr>
        <w:t xml:space="preserve">, to the new </w:t>
      </w:r>
      <w:r w:rsidRPr="00B916EC">
        <w:rPr>
          <w:position w:val="-10"/>
        </w:rPr>
        <w:object w:dxaOrig="400" w:dyaOrig="300" w14:anchorId="53765832">
          <v:shape id="_x0000_i1064" type="#_x0000_t75" style="width:20.5pt;height:15.5pt" o:ole="">
            <v:imagedata r:id="rId14" o:title=""/>
          </v:shape>
          <o:OLEObject Type="Embed" ProgID="Equation.3" ShapeID="_x0000_i1064" DrawAspect="Content" ObjectID="_1588500643" r:id="rId68"/>
        </w:object>
      </w:r>
      <w:r w:rsidRPr="00B916EC">
        <w:rPr>
          <w:rFonts w:hint="eastAsia"/>
          <w:i/>
        </w:rPr>
        <w:t xml:space="preserve"> </w:t>
      </w:r>
      <w:r w:rsidRPr="00B916EC">
        <w:rPr>
          <w:rFonts w:hint="eastAsia"/>
        </w:rPr>
        <w:t xml:space="preserve">value, </w:t>
      </w:r>
      <w:r w:rsidRPr="00B916EC">
        <w:rPr>
          <w:position w:val="-12"/>
        </w:rPr>
        <w:object w:dxaOrig="660" w:dyaOrig="320" w14:anchorId="7E225C10">
          <v:shape id="_x0000_i1065" type="#_x0000_t75" style="width:32.5pt;height:15.5pt" o:ole="">
            <v:imagedata r:id="rId19" o:title=""/>
          </v:shape>
          <o:OLEObject Type="Embed" ProgID="Equation.3" ShapeID="_x0000_i1065" DrawAspect="Content" ObjectID="_1588500644" r:id="rId69"/>
        </w:object>
      </w:r>
      <w:r w:rsidRPr="00B916EC">
        <w:rPr>
          <w:rFonts w:hint="eastAsia"/>
        </w:rPr>
        <w:t>,</w:t>
      </w:r>
      <w:r w:rsidRPr="00B916EC">
        <w:rPr>
          <w:rFonts w:eastAsia="ＭＳ 明朝" w:hint="eastAsia"/>
        </w:rPr>
        <w:t xml:space="preserve"> by</w:t>
      </w:r>
      <w:r w:rsidRPr="00B916EC">
        <w:rPr>
          <w:rFonts w:hint="eastAsia"/>
        </w:rPr>
        <w:t xml:space="preserve"> index values of </w:t>
      </w:r>
      <w:r w:rsidRPr="00B916EC">
        <w:rPr>
          <w:position w:val="-10"/>
        </w:rPr>
        <w:object w:dxaOrig="260" w:dyaOrig="300" w14:anchorId="0732D338">
          <v:shape id="_x0000_i1066" type="#_x0000_t75" style="width:12pt;height:15.5pt" o:ole="">
            <v:imagedata r:id="rId12" o:title=""/>
          </v:shape>
          <o:OLEObject Type="Embed" ProgID="Equation.3" ShapeID="_x0000_i1066" DrawAspect="Content" ObjectID="_1588500645" r:id="rId70"/>
        </w:object>
      </w:r>
      <w:r w:rsidRPr="00B916EC">
        <w:rPr>
          <w:rFonts w:hint="eastAsia"/>
        </w:rPr>
        <w:t xml:space="preserve"> = 0, 1, 2,..., </w:t>
      </w:r>
      <w:r w:rsidRPr="00B916EC">
        <w:t>63</w:t>
      </w:r>
      <w:r w:rsidRPr="00B916EC">
        <w:rPr>
          <w:rFonts w:hint="eastAsia"/>
        </w:rPr>
        <w:t>, where</w:t>
      </w:r>
      <w:r w:rsidRPr="00B916EC">
        <w:t xml:space="preserve"> for a </w:t>
      </w:r>
      <w:r w:rsidRPr="00B916EC">
        <w:rPr>
          <w:rFonts w:eastAsia="ＭＳ 明朝"/>
        </w:rPr>
        <w:t xml:space="preserve">subcarrier spacing of </w:t>
      </w:r>
      <w:r w:rsidRPr="00B916EC">
        <w:rPr>
          <w:position w:val="-6"/>
        </w:rPr>
        <w:object w:dxaOrig="560" w:dyaOrig="300" w14:anchorId="43DDB321">
          <v:shape id="_x0000_i1067" type="#_x0000_t75" style="width:27.5pt;height:15.5pt" o:ole="">
            <v:imagedata r:id="rId22" o:title=""/>
          </v:shape>
          <o:OLEObject Type="Embed" ProgID="Equation.3" ShapeID="_x0000_i1067" DrawAspect="Content" ObjectID="_1588500646" r:id="rId71"/>
        </w:object>
      </w:r>
      <w:r w:rsidRPr="00B916EC">
        <w:t xml:space="preserve"> kHz, </w:t>
      </w:r>
      <w:r w:rsidRPr="00B916EC">
        <w:rPr>
          <w:position w:val="-12"/>
        </w:rPr>
        <w:object w:dxaOrig="3200" w:dyaOrig="360" w14:anchorId="2B2DE423">
          <v:shape id="_x0000_i1068" type="#_x0000_t75" style="width:156pt;height:18pt" o:ole="">
            <v:imagedata r:id="rId24" o:title=""/>
          </v:shape>
          <o:OLEObject Type="Embed" ProgID="Equation.3" ShapeID="_x0000_i1068" DrawAspect="Content" ObjectID="_1588500647" r:id="rId72"/>
        </w:object>
      </w:r>
      <w:r w:rsidRPr="00B916EC">
        <w:rPr>
          <w:rFonts w:hint="eastAsia"/>
        </w:rPr>
        <w:t>.</w:t>
      </w:r>
      <w:r w:rsidRPr="00B916EC">
        <w:t xml:space="preserve"> If a UE </w:t>
      </w:r>
      <w:r>
        <w:t>has multiple active UL BWPs in a same TAG, including UL BWPs in</w:t>
      </w:r>
      <w:r w:rsidRPr="00B916EC">
        <w:t xml:space="preserve"> two UL carriers </w:t>
      </w:r>
      <w:r>
        <w:t>of</w:t>
      </w:r>
      <w:r w:rsidRPr="00B916EC">
        <w:t xml:space="preserve"> a serving cell, the timing advance command value is relative to the </w:t>
      </w:r>
      <w:r w:rsidR="00CB0B18" w:rsidRPr="00CB0B18">
        <w:rPr>
          <w:color w:val="FF0000"/>
        </w:rPr>
        <w:t>largest</w:t>
      </w:r>
      <w:r w:rsidR="00C9105C" w:rsidRPr="00CB0B18">
        <w:rPr>
          <w:strike/>
          <w:color w:val="FF0000"/>
        </w:rPr>
        <w:t xml:space="preserve"> </w:t>
      </w:r>
      <w:r w:rsidRPr="00CB0B18">
        <w:rPr>
          <w:strike/>
          <w:color w:val="FF0000"/>
        </w:rPr>
        <w:t>larger</w:t>
      </w:r>
      <w:r w:rsidR="002311DB">
        <w:rPr>
          <w:strike/>
          <w:color w:val="FF0000"/>
        </w:rPr>
        <w:t xml:space="preserve"> </w:t>
      </w:r>
      <w:r w:rsidRPr="00B916EC">
        <w:t>subcarrier spacing</w:t>
      </w:r>
      <w:r>
        <w:t xml:space="preserve"> of the multiple active UL BWPs</w:t>
      </w:r>
      <w:r w:rsidRPr="00B916EC">
        <w:t xml:space="preserve">. </w:t>
      </w:r>
      <w:r>
        <w:t xml:space="preserve">The applicable </w:t>
      </w:r>
      <w:r w:rsidRPr="00B916EC">
        <w:rPr>
          <w:position w:val="-12"/>
        </w:rPr>
        <w:object w:dxaOrig="660" w:dyaOrig="320" w14:anchorId="1A95E2D1">
          <v:shape id="_x0000_i1069" type="#_x0000_t75" style="width:32.5pt;height:15.5pt" o:ole="">
            <v:imagedata r:id="rId26" o:title=""/>
          </v:shape>
          <o:OLEObject Type="Embed" ProgID="Equation.3" ShapeID="_x0000_i1069" DrawAspect="Content" ObjectID="_1588500648" r:id="rId73"/>
        </w:object>
      </w:r>
      <w:r>
        <w:t xml:space="preserve"> value for an UL BWP with lower subcarrier spacing may be rounded </w:t>
      </w:r>
      <w:r w:rsidRPr="003724CC">
        <w:rPr>
          <w:color w:val="000000" w:themeColor="text1"/>
        </w:rPr>
        <w:t>to align with the timing advance granularity for the UL BWP with the lower subcarrier spacing</w:t>
      </w:r>
      <w:r w:rsidR="003724CC">
        <w:t xml:space="preserve"> </w:t>
      </w:r>
      <w:r w:rsidR="003724CC" w:rsidRPr="00C36C69">
        <w:rPr>
          <w:color w:val="FF0000"/>
        </w:rPr>
        <w:t>while satisfying the timing advance accuracy requirements in [10, TS38.133]</w:t>
      </w:r>
      <w:r w:rsidR="00C36C69">
        <w:t>.</w:t>
      </w:r>
    </w:p>
    <w:p w14:paraId="089956F6" w14:textId="77777777" w:rsidR="00F9759F" w:rsidRPr="00B916EC" w:rsidRDefault="00F9759F" w:rsidP="00F9759F">
      <w:pPr>
        <w:rPr>
          <w:rFonts w:eastAsia="ＭＳ 明朝"/>
        </w:rPr>
      </w:pPr>
      <w:r w:rsidRPr="00B916EC">
        <w:t>A</w:t>
      </w:r>
      <w:r w:rsidRPr="00B916EC">
        <w:rPr>
          <w:rFonts w:hint="eastAsia"/>
        </w:rPr>
        <w:t xml:space="preserve">djustment of </w:t>
      </w:r>
      <w:r w:rsidRPr="00B916EC">
        <w:rPr>
          <w:position w:val="-10"/>
        </w:rPr>
        <w:object w:dxaOrig="400" w:dyaOrig="300" w14:anchorId="032B2613">
          <v:shape id="_x0000_i1070" type="#_x0000_t75" style="width:20.5pt;height:15.5pt" o:ole="">
            <v:imagedata r:id="rId14" o:title=""/>
          </v:shape>
          <o:OLEObject Type="Embed" ProgID="Equation.3" ShapeID="_x0000_i1070" DrawAspect="Content" ObjectID="_1588500649" r:id="rId74"/>
        </w:object>
      </w:r>
      <w:r w:rsidRPr="00B916EC">
        <w:rPr>
          <w:rFonts w:hint="eastAsia"/>
        </w:rPr>
        <w:t xml:space="preserve"> value by a positive or a negative amount indicates advancing or delaying the uplink transmission timing </w:t>
      </w:r>
      <w:r w:rsidRPr="00B916EC">
        <w:t>for the TAG</w:t>
      </w:r>
      <w:r w:rsidRPr="00B916EC">
        <w:rPr>
          <w:rFonts w:hint="eastAsia"/>
        </w:rPr>
        <w:t xml:space="preserve"> by a given amount</w:t>
      </w:r>
      <w:r w:rsidRPr="00B916EC">
        <w:t>,</w:t>
      </w:r>
      <w:r w:rsidRPr="00B916EC">
        <w:rPr>
          <w:rFonts w:hint="eastAsia"/>
        </w:rPr>
        <w:t xml:space="preserve"> respectively.</w:t>
      </w:r>
    </w:p>
    <w:p w14:paraId="7DA9CB8B" w14:textId="77777777" w:rsidR="00F9759F" w:rsidRPr="00103FB0" w:rsidRDefault="00F9759F" w:rsidP="00F9759F">
      <w:pPr>
        <w:rPr>
          <w:rStyle w:val="af1"/>
        </w:rPr>
      </w:pPr>
      <w:r w:rsidRPr="00B916EC">
        <w:t xml:space="preserve">For a timing advance command received on slot </w:t>
      </w:r>
      <w:r w:rsidRPr="00B916EC">
        <w:rPr>
          <w:position w:val="-6"/>
        </w:rPr>
        <w:object w:dxaOrig="180" w:dyaOrig="200" w14:anchorId="29605895">
          <v:shape id="_x0000_i1071" type="#_x0000_t75" style="width:9.5pt;height:9.5pt" o:ole="">
            <v:imagedata r:id="rId75" o:title=""/>
          </v:shape>
          <o:OLEObject Type="Embed" ProgID="Equation.3" ShapeID="_x0000_i1071" DrawAspect="Content" ObjectID="_1588500650" r:id="rId76"/>
        </w:object>
      </w:r>
      <w:r w:rsidRPr="00B916EC">
        <w:t xml:space="preserve">, the corresponding adjustment of the uplink transmission timing applies from the beginning of slot </w:t>
      </w:r>
      <w:r w:rsidRPr="00B916EC">
        <w:rPr>
          <w:position w:val="-6"/>
        </w:rPr>
        <w:object w:dxaOrig="460" w:dyaOrig="240" w14:anchorId="70331003">
          <v:shape id="_x0000_i1072" type="#_x0000_t75" style="width:21.5pt;height:12pt" o:ole="">
            <v:imagedata r:id="rId77" o:title=""/>
          </v:shape>
          <o:OLEObject Type="Embed" ProgID="Equation.3" ShapeID="_x0000_i1072" DrawAspect="Content" ObjectID="_1588500651" r:id="rId78"/>
        </w:object>
      </w:r>
      <w:r>
        <w:t xml:space="preserve"> where </w:t>
      </w:r>
      <w:r w:rsidRPr="00D46E96">
        <w:rPr>
          <w:position w:val="-12"/>
        </w:rPr>
        <w:object w:dxaOrig="4180" w:dyaOrig="400" w14:anchorId="71FA49A9">
          <v:shape id="_x0000_i1073" type="#_x0000_t75" style="width:202.5pt;height:20.5pt" o:ole="">
            <v:imagedata r:id="rId79" o:title=""/>
          </v:shape>
          <o:OLEObject Type="Embed" ProgID="Equation.3" ShapeID="_x0000_i1073" DrawAspect="Content" ObjectID="_1588500652" r:id="rId80"/>
        </w:object>
      </w:r>
      <w:r>
        <w:t xml:space="preserve"> where </w:t>
      </w:r>
      <w:r w:rsidRPr="006D65F9">
        <w:rPr>
          <w:position w:val="-12"/>
        </w:rPr>
        <w:object w:dxaOrig="400" w:dyaOrig="320" w14:anchorId="29E8BAED">
          <v:shape id="_x0000_i1074" type="#_x0000_t75" style="width:20.5pt;height:15.5pt" o:ole="">
            <v:imagedata r:id="rId81" o:title=""/>
          </v:shape>
          <o:OLEObject Type="Embed" ProgID="Equation.3" ShapeID="_x0000_i1074" DrawAspect="Content" ObjectID="_1588500653" r:id="rId82"/>
        </w:object>
      </w:r>
      <w:r w:rsidRPr="0088442C">
        <w:t xml:space="preserve"> </w:t>
      </w:r>
      <w:r>
        <w:t xml:space="preserve">is a time duration of </w:t>
      </w:r>
      <w:r w:rsidRPr="00B916EC">
        <w:rPr>
          <w:position w:val="-10"/>
        </w:rPr>
        <w:object w:dxaOrig="279" w:dyaOrig="300" w14:anchorId="6057EA8A">
          <v:shape id="_x0000_i1075" type="#_x0000_t75" style="width:14.5pt;height:15.5pt" o:ole="">
            <v:imagedata r:id="rId83" o:title=""/>
          </v:shape>
          <o:OLEObject Type="Embed" ProgID="Equation.3" ShapeID="_x0000_i1075" DrawAspect="Content" ObjectID="_1588500654" r:id="rId84"/>
        </w:object>
      </w:r>
      <w:r>
        <w:t xml:space="preserve"> symbols corresponding to a PDSCH reception time</w:t>
      </w:r>
      <w:r w:rsidRPr="0088442C">
        <w:t xml:space="preserve"> </w:t>
      </w:r>
      <w:r>
        <w:t xml:space="preserve">for PDSCH processing capability 1 when additional PDSCH DM-RS is configured, </w:t>
      </w:r>
      <w:r w:rsidRPr="006D65F9">
        <w:rPr>
          <w:position w:val="-12"/>
        </w:rPr>
        <w:object w:dxaOrig="400" w:dyaOrig="320" w14:anchorId="27CDA52C">
          <v:shape id="_x0000_i1076" type="#_x0000_t75" style="width:20.5pt;height:15.5pt" o:ole="">
            <v:imagedata r:id="rId85" o:title=""/>
          </v:shape>
          <o:OLEObject Type="Embed" ProgID="Equation.3" ShapeID="_x0000_i1076" DrawAspect="Content" ObjectID="_1588500655" r:id="rId86"/>
        </w:object>
      </w:r>
      <w:r w:rsidRPr="0088442C">
        <w:t xml:space="preserve"> </w:t>
      </w:r>
      <w:r>
        <w:t xml:space="preserve">is a time duration of </w:t>
      </w:r>
      <w:r w:rsidRPr="00C81A00">
        <w:rPr>
          <w:position w:val="-10"/>
        </w:rPr>
        <w:object w:dxaOrig="300" w:dyaOrig="300" w14:anchorId="17465830">
          <v:shape id="_x0000_i1077" type="#_x0000_t75" style="width:14.5pt;height:15.5pt" o:ole="">
            <v:imagedata r:id="rId87" o:title=""/>
          </v:shape>
          <o:OLEObject Type="Embed" ProgID="Equation.3" ShapeID="_x0000_i1077" DrawAspect="Content" ObjectID="_1588500656" r:id="rId88"/>
        </w:object>
      </w:r>
      <w:r>
        <w:t xml:space="preserve"> symbols corresponding to a PUSCH preparation time</w:t>
      </w:r>
      <w:r w:rsidRPr="0088442C">
        <w:t xml:space="preserve"> </w:t>
      </w:r>
      <w:r>
        <w:t>for PUSCH processing capability 1 [6, TS 38.214</w:t>
      </w:r>
      <w:r w:rsidRPr="00B916EC">
        <w:t>]</w:t>
      </w:r>
      <w:r>
        <w:t xml:space="preserve">, </w:t>
      </w:r>
      <w:r w:rsidRPr="00C81A00">
        <w:rPr>
          <w:position w:val="-12"/>
        </w:rPr>
        <w:object w:dxaOrig="639" w:dyaOrig="320" w14:anchorId="00B1DCB1">
          <v:shape id="_x0000_i1078" type="#_x0000_t75" style="width:31.5pt;height:15.5pt" o:ole="">
            <v:imagedata r:id="rId89" o:title=""/>
          </v:shape>
          <o:OLEObject Type="Embed" ProgID="Equation.3" ShapeID="_x0000_i1078" DrawAspect="Content" ObjectID="_1588500657" r:id="rId90"/>
        </w:object>
      </w:r>
      <w:r>
        <w:t xml:space="preserve"> is the maximum timing adjustment value that can be provided by the TA </w:t>
      </w:r>
      <w:r w:rsidRPr="00FE63DF">
        <w:t>command field</w:t>
      </w:r>
      <w:r>
        <w:t xml:space="preserve">, </w:t>
      </w:r>
      <w:r w:rsidRPr="00FE63DF">
        <w:rPr>
          <w:position w:val="-10"/>
        </w:rPr>
        <w:object w:dxaOrig="800" w:dyaOrig="340" w14:anchorId="426C2F11">
          <v:shape id="_x0000_i1079" type="#_x0000_t75" style="width:41pt;height:18pt" o:ole="">
            <v:imagedata r:id="rId91" o:title=""/>
          </v:shape>
          <o:OLEObject Type="Embed" ProgID="Equation.3" ShapeID="_x0000_i1079" DrawAspect="Content" ObjectID="_1588500658" r:id="rId92"/>
        </w:object>
      </w:r>
      <w:r>
        <w:t xml:space="preserve"> is a number of slots per subframe, and </w:t>
      </w:r>
      <w:r w:rsidRPr="00FE63DF">
        <w:rPr>
          <w:position w:val="-10"/>
        </w:rPr>
        <w:object w:dxaOrig="300" w:dyaOrig="300" w14:anchorId="4B5684EE">
          <v:shape id="_x0000_i1080" type="#_x0000_t75" style="width:15.5pt;height:15.5pt" o:ole="">
            <v:imagedata r:id="rId93" o:title=""/>
          </v:shape>
          <o:OLEObject Type="Embed" ProgID="Equation.3" ShapeID="_x0000_i1080" DrawAspect="Content" ObjectID="_1588500659" r:id="rId94"/>
        </w:object>
      </w:r>
      <w:r>
        <w:t xml:space="preserve"> is the subframe duration of 1 msec</w:t>
      </w:r>
      <w:r w:rsidRPr="00FE63DF">
        <w:rPr>
          <w:rStyle w:val="af1"/>
          <w:rFonts w:eastAsia="ＭＳ 明朝"/>
        </w:rPr>
        <w:t xml:space="preserve">. </w:t>
      </w:r>
    </w:p>
    <w:p w14:paraId="75F28BD4" w14:textId="77777777" w:rsidR="00F9759F" w:rsidRDefault="00F9759F" w:rsidP="00F9759F">
      <w:pPr>
        <w:rPr>
          <w:rFonts w:eastAsia="ＭＳ 明朝"/>
        </w:rPr>
      </w:pPr>
      <w:r w:rsidRPr="00B916EC">
        <w:rPr>
          <w:rFonts w:eastAsia="ＭＳ 明朝"/>
        </w:rPr>
        <w:t xml:space="preserve">If the received downlink timing changes and is not compensated or is only partly compensated by </w:t>
      </w:r>
      <w:r w:rsidRPr="00B916EC">
        <w:rPr>
          <w:rFonts w:eastAsia="ＭＳ 明朝" w:hint="eastAsia"/>
        </w:rPr>
        <w:t xml:space="preserve">the </w:t>
      </w:r>
      <w:r w:rsidRPr="00B916EC">
        <w:rPr>
          <w:rFonts w:eastAsia="ＭＳ 明朝"/>
        </w:rPr>
        <w:t xml:space="preserve">uplink timing adjustment </w:t>
      </w:r>
      <w:r w:rsidRPr="00B916EC">
        <w:rPr>
          <w:rFonts w:eastAsia="ＭＳ 明朝" w:hint="eastAsia"/>
        </w:rPr>
        <w:t xml:space="preserve">without timing advance command </w:t>
      </w:r>
      <w:r w:rsidRPr="00B916EC">
        <w:rPr>
          <w:rFonts w:eastAsia="ＭＳ 明朝"/>
        </w:rPr>
        <w:t xml:space="preserve">as specified in </w:t>
      </w:r>
      <w:r w:rsidRPr="00B916EC">
        <w:t>[10, TS 38.133]</w:t>
      </w:r>
      <w:r w:rsidRPr="00B916EC">
        <w:rPr>
          <w:rFonts w:eastAsia="ＭＳ 明朝"/>
        </w:rPr>
        <w:t xml:space="preserve">, the UE changes </w:t>
      </w:r>
      <w:r w:rsidRPr="00B916EC">
        <w:rPr>
          <w:position w:val="-10"/>
        </w:rPr>
        <w:object w:dxaOrig="400" w:dyaOrig="300" w14:anchorId="51367707">
          <v:shape id="_x0000_i1081" type="#_x0000_t75" style="width:20.5pt;height:15.5pt" o:ole="">
            <v:imagedata r:id="rId14" o:title=""/>
          </v:shape>
          <o:OLEObject Type="Embed" ProgID="Equation.3" ShapeID="_x0000_i1081" DrawAspect="Content" ObjectID="_1588500660" r:id="rId95"/>
        </w:object>
      </w:r>
      <w:r w:rsidRPr="00B916EC">
        <w:rPr>
          <w:rFonts w:eastAsia="ＭＳ 明朝"/>
        </w:rPr>
        <w:t xml:space="preserve"> accordingly. </w:t>
      </w:r>
    </w:p>
    <w:p w14:paraId="74EB396D" w14:textId="77777777" w:rsidR="00F9759F" w:rsidRPr="00B916EC" w:rsidRDefault="00F9759F" w:rsidP="00F9759F">
      <w:pPr>
        <w:rPr>
          <w:rFonts w:eastAsia="ＭＳ 明朝"/>
        </w:rPr>
      </w:pPr>
      <w:r w:rsidRPr="00DE1105">
        <w:t xml:space="preserve">If </w:t>
      </w:r>
      <w:r>
        <w:t xml:space="preserve">two </w:t>
      </w:r>
      <w:r w:rsidRPr="00DE1105">
        <w:t xml:space="preserve">adjacent slots </w:t>
      </w:r>
      <w:r>
        <w:t xml:space="preserve">overlap </w:t>
      </w:r>
      <w:r w:rsidRPr="00DE1105">
        <w:t xml:space="preserve">due to </w:t>
      </w:r>
      <w:r>
        <w:t xml:space="preserve">a </w:t>
      </w:r>
      <w:r w:rsidRPr="00DE1105">
        <w:t xml:space="preserve">TA command, the latter slot is reduced </w:t>
      </w:r>
      <w:r>
        <w:t>in duration relative to</w:t>
      </w:r>
      <w:r w:rsidRPr="00DE1105">
        <w:t xml:space="preserve"> the former slot</w:t>
      </w:r>
      <w:r>
        <w:t>.</w:t>
      </w:r>
    </w:p>
    <w:p w14:paraId="2682A50F" w14:textId="77777777" w:rsidR="009F55E0" w:rsidRPr="00281504" w:rsidRDefault="009F55E0" w:rsidP="009F4F83">
      <w:pPr>
        <w:spacing w:afterLines="50" w:after="120"/>
        <w:rPr>
          <w:rFonts w:eastAsiaTheme="minorEastAsia"/>
          <w:color w:val="FF0000"/>
          <w:lang w:val="en-GB"/>
        </w:rPr>
      </w:pPr>
    </w:p>
    <w:p w14:paraId="3994AA9A" w14:textId="77777777" w:rsidR="009F55E0" w:rsidRDefault="009F55E0" w:rsidP="009F4F83">
      <w:pPr>
        <w:spacing w:afterLines="50" w:after="120"/>
        <w:rPr>
          <w:rFonts w:eastAsiaTheme="minorEastAsia"/>
          <w:lang w:val="en-GB"/>
        </w:rPr>
      </w:pPr>
    </w:p>
    <w:p w14:paraId="1E9A9411" w14:textId="77777777" w:rsidR="007A5832" w:rsidRPr="004B3E9C" w:rsidRDefault="007A5832" w:rsidP="007A5832">
      <w:pPr>
        <w:overflowPunct/>
        <w:autoSpaceDE/>
        <w:autoSpaceDN/>
        <w:adjustRightInd/>
        <w:spacing w:after="0"/>
        <w:ind w:left="720" w:hanging="720"/>
        <w:textAlignment w:val="auto"/>
        <w:rPr>
          <w:rFonts w:ascii="Times" w:eastAsia="Batang" w:hAnsi="Times"/>
          <w:lang w:val="en-GB"/>
        </w:rPr>
      </w:pPr>
      <w:r w:rsidRPr="004B3E9C">
        <w:rPr>
          <w:rFonts w:ascii="Times" w:eastAsia="Batang" w:hAnsi="Times"/>
          <w:lang w:val="en-GB"/>
        </w:rPr>
        <w:t>Additional views/comments are welcome below.</w:t>
      </w:r>
    </w:p>
    <w:tbl>
      <w:tblPr>
        <w:tblStyle w:val="af"/>
        <w:tblW w:w="0" w:type="auto"/>
        <w:tblLook w:val="04A0" w:firstRow="1" w:lastRow="0" w:firstColumn="1" w:lastColumn="0" w:noHBand="0" w:noVBand="1"/>
      </w:tblPr>
      <w:tblGrid>
        <w:gridCol w:w="2155"/>
        <w:gridCol w:w="7807"/>
      </w:tblGrid>
      <w:tr w:rsidR="007A5832" w:rsidRPr="004B3E9C" w14:paraId="4BDBDB22" w14:textId="77777777" w:rsidTr="00A66433">
        <w:trPr>
          <w:trHeight w:val="192"/>
        </w:trPr>
        <w:tc>
          <w:tcPr>
            <w:tcW w:w="2155" w:type="dxa"/>
            <w:shd w:val="clear" w:color="auto" w:fill="DEEAF6" w:themeFill="accent1" w:themeFillTint="33"/>
          </w:tcPr>
          <w:p w14:paraId="2B2F2106" w14:textId="77777777" w:rsidR="007A5832" w:rsidRPr="004B3E9C" w:rsidRDefault="007A5832" w:rsidP="00A66433">
            <w:pPr>
              <w:overflowPunct/>
              <w:autoSpaceDE/>
              <w:autoSpaceDN/>
              <w:adjustRightInd/>
              <w:spacing w:before="0" w:after="0" w:line="240" w:lineRule="auto"/>
              <w:ind w:left="720" w:hanging="720"/>
              <w:jc w:val="left"/>
              <w:textAlignment w:val="auto"/>
              <w:rPr>
                <w:rFonts w:ascii="Times" w:eastAsia="Batang" w:hAnsi="Times"/>
                <w:lang w:val="en-GB"/>
              </w:rPr>
            </w:pPr>
            <w:r w:rsidRPr="004B3E9C">
              <w:rPr>
                <w:rFonts w:ascii="Times" w:eastAsia="Batang" w:hAnsi="Times"/>
                <w:lang w:val="en-GB"/>
              </w:rPr>
              <w:t>Company</w:t>
            </w:r>
          </w:p>
        </w:tc>
        <w:tc>
          <w:tcPr>
            <w:tcW w:w="7807" w:type="dxa"/>
            <w:shd w:val="clear" w:color="auto" w:fill="DEEAF6" w:themeFill="accent1" w:themeFillTint="33"/>
          </w:tcPr>
          <w:p w14:paraId="4A12BCA5" w14:textId="77777777" w:rsidR="007A5832" w:rsidRPr="004B3E9C" w:rsidRDefault="007A5832" w:rsidP="00A66433">
            <w:pPr>
              <w:overflowPunct/>
              <w:autoSpaceDE/>
              <w:autoSpaceDN/>
              <w:adjustRightInd/>
              <w:spacing w:before="0" w:after="0" w:line="240" w:lineRule="auto"/>
              <w:ind w:left="720" w:hanging="720"/>
              <w:jc w:val="left"/>
              <w:textAlignment w:val="auto"/>
              <w:rPr>
                <w:rFonts w:ascii="Times" w:eastAsia="Batang" w:hAnsi="Times"/>
                <w:lang w:val="en-GB"/>
              </w:rPr>
            </w:pPr>
            <w:r w:rsidRPr="004B3E9C">
              <w:rPr>
                <w:rFonts w:ascii="Times" w:eastAsia="Batang" w:hAnsi="Times"/>
                <w:lang w:val="en-GB"/>
              </w:rPr>
              <w:t>Comment</w:t>
            </w:r>
          </w:p>
        </w:tc>
      </w:tr>
      <w:tr w:rsidR="007A5832" w:rsidRPr="004B3E9C" w14:paraId="1DA96DF0" w14:textId="77777777" w:rsidTr="00A66433">
        <w:tc>
          <w:tcPr>
            <w:tcW w:w="2155" w:type="dxa"/>
          </w:tcPr>
          <w:p w14:paraId="4C729559" w14:textId="77777777" w:rsidR="007A5832" w:rsidRPr="004B3E9C" w:rsidRDefault="007A5832" w:rsidP="00A66433">
            <w:pPr>
              <w:overflowPunct/>
              <w:autoSpaceDE/>
              <w:autoSpaceDN/>
              <w:adjustRightInd/>
              <w:spacing w:before="0" w:after="0" w:line="240" w:lineRule="auto"/>
              <w:ind w:left="720" w:hanging="720"/>
              <w:jc w:val="left"/>
              <w:textAlignment w:val="auto"/>
              <w:rPr>
                <w:rFonts w:ascii="Times" w:eastAsia="Batang" w:hAnsi="Times"/>
                <w:lang w:val="en-GB"/>
              </w:rPr>
            </w:pPr>
          </w:p>
        </w:tc>
        <w:tc>
          <w:tcPr>
            <w:tcW w:w="7807" w:type="dxa"/>
          </w:tcPr>
          <w:p w14:paraId="62D843AF" w14:textId="77777777" w:rsidR="007A5832" w:rsidRPr="004B3E9C" w:rsidRDefault="007A5832" w:rsidP="00A66433">
            <w:pPr>
              <w:overflowPunct/>
              <w:autoSpaceDE/>
              <w:autoSpaceDN/>
              <w:adjustRightInd/>
              <w:spacing w:before="0" w:after="0" w:line="240" w:lineRule="auto"/>
              <w:ind w:left="720" w:hanging="720"/>
              <w:jc w:val="left"/>
              <w:textAlignment w:val="auto"/>
              <w:rPr>
                <w:rFonts w:ascii="Times" w:eastAsia="Batang" w:hAnsi="Times"/>
                <w:lang w:val="en-GB"/>
              </w:rPr>
            </w:pPr>
          </w:p>
        </w:tc>
      </w:tr>
    </w:tbl>
    <w:p w14:paraId="07EB501B" w14:textId="77777777" w:rsidR="007A5832" w:rsidRPr="004B3E9C" w:rsidRDefault="007A5832" w:rsidP="007A5832">
      <w:pPr>
        <w:overflowPunct/>
        <w:autoSpaceDE/>
        <w:autoSpaceDN/>
        <w:adjustRightInd/>
        <w:spacing w:after="0"/>
        <w:ind w:left="720" w:hanging="720"/>
        <w:textAlignment w:val="auto"/>
        <w:rPr>
          <w:rFonts w:ascii="Times" w:eastAsia="Batang" w:hAnsi="Times"/>
          <w:lang w:val="en-GB"/>
        </w:rPr>
      </w:pPr>
    </w:p>
    <w:p w14:paraId="459FBC23" w14:textId="77777777" w:rsidR="00B27DBD" w:rsidRPr="00B27DBD" w:rsidRDefault="00B27DBD" w:rsidP="009F4F83">
      <w:pPr>
        <w:spacing w:afterLines="50" w:after="120"/>
        <w:rPr>
          <w:rFonts w:eastAsiaTheme="minorEastAsia"/>
          <w:lang w:val="en-GB"/>
        </w:rPr>
      </w:pPr>
    </w:p>
    <w:sectPr w:rsidR="00B27DBD" w:rsidRPr="00B27DBD" w:rsidSect="00671B4F">
      <w:headerReference w:type="even" r:id="rId96"/>
      <w:footerReference w:type="even" r:id="rId97"/>
      <w:footerReference w:type="default" r:id="rId9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3322BE" w14:textId="77777777" w:rsidR="00FB2B91" w:rsidRDefault="00FB2B91">
      <w:r>
        <w:separator/>
      </w:r>
    </w:p>
  </w:endnote>
  <w:endnote w:type="continuationSeparator" w:id="0">
    <w:p w14:paraId="56AFB193" w14:textId="77777777" w:rsidR="00FB2B91" w:rsidRDefault="00FB2B91">
      <w:r>
        <w:continuationSeparator/>
      </w:r>
    </w:p>
  </w:endnote>
  <w:endnote w:type="continuationNotice" w:id="1">
    <w:p w14:paraId="7C532953" w14:textId="77777777" w:rsidR="00FB2B91" w:rsidRDefault="00FB2B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Vrinda">
    <w:panose1 w:val="00000400000000000000"/>
    <w:charset w:val="00"/>
    <w:family w:val="auto"/>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1" w14:textId="77777777" w:rsidR="00933E77" w:rsidRDefault="00933E77" w:rsidP="00F837DD">
    <w:pPr>
      <w:pStyle w:val="a9"/>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14:paraId="5BE0ACA2" w14:textId="77777777" w:rsidR="00933E77" w:rsidRDefault="00933E77" w:rsidP="00505E39">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3" w14:textId="05F1B249" w:rsidR="00933E77" w:rsidRDefault="00933E77" w:rsidP="00450D3B">
    <w:pPr>
      <w:pStyle w:val="a9"/>
      <w:ind w:right="360"/>
    </w:pPr>
    <w:r>
      <w:rPr>
        <w:rStyle w:val="af0"/>
      </w:rPr>
      <w:fldChar w:fldCharType="begin"/>
    </w:r>
    <w:r>
      <w:rPr>
        <w:rStyle w:val="af0"/>
      </w:rPr>
      <w:instrText xml:space="preserve"> PAGE </w:instrText>
    </w:r>
    <w:r>
      <w:rPr>
        <w:rStyle w:val="af0"/>
      </w:rPr>
      <w:fldChar w:fldCharType="separate"/>
    </w:r>
    <w:r w:rsidR="00C916DB">
      <w:rPr>
        <w:rStyle w:val="af0"/>
      </w:rPr>
      <w:t>6</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sidR="00C916DB">
      <w:rPr>
        <w:rStyle w:val="af0"/>
      </w:rPr>
      <w:t>6</w:t>
    </w:r>
    <w:r>
      <w:rPr>
        <w:rStyle w:val="a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2EE783" w14:textId="77777777" w:rsidR="00FB2B91" w:rsidRDefault="00FB2B91">
      <w:r>
        <w:separator/>
      </w:r>
    </w:p>
  </w:footnote>
  <w:footnote w:type="continuationSeparator" w:id="0">
    <w:p w14:paraId="4DA1B19E" w14:textId="77777777" w:rsidR="00FB2B91" w:rsidRDefault="00FB2B91">
      <w:r>
        <w:continuationSeparator/>
      </w:r>
    </w:p>
  </w:footnote>
  <w:footnote w:type="continuationNotice" w:id="1">
    <w:p w14:paraId="4775E947" w14:textId="77777777" w:rsidR="00FB2B91" w:rsidRDefault="00FB2B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0" w14:textId="77777777" w:rsidR="00933E77" w:rsidRDefault="00933E7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4F53E6"/>
    <w:multiLevelType w:val="hybridMultilevel"/>
    <w:tmpl w:val="C5D2BCD2"/>
    <w:lvl w:ilvl="0" w:tplc="E1A8AF9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92DB1"/>
    <w:multiLevelType w:val="hybridMultilevel"/>
    <w:tmpl w:val="6D6C5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F3BC3086"/>
    <w:lvl w:ilvl="0">
      <w:start w:val="1"/>
      <w:numFmt w:val="decimal"/>
      <w:pStyle w:val="1"/>
      <w:lvlText w:val="%1"/>
      <w:lvlJc w:val="left"/>
      <w:pPr>
        <w:ind w:left="432" w:hanging="432"/>
      </w:pPr>
    </w:lvl>
    <w:lvl w:ilvl="1">
      <w:start w:val="1"/>
      <w:numFmt w:val="decimal"/>
      <w:pStyle w:val="2"/>
      <w:lvlText w:val="%1.%2"/>
      <w:lvlJc w:val="left"/>
      <w:pPr>
        <w:ind w:left="576" w:hanging="576"/>
      </w:pPr>
      <w:rPr>
        <w:b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0B5E5005"/>
    <w:multiLevelType w:val="hybridMultilevel"/>
    <w:tmpl w:val="FB22F088"/>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4F52E09"/>
    <w:multiLevelType w:val="hybridMultilevel"/>
    <w:tmpl w:val="B8123C9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15772AF8"/>
    <w:multiLevelType w:val="hybridMultilevel"/>
    <w:tmpl w:val="5CC4372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180F370D"/>
    <w:multiLevelType w:val="hybridMultilevel"/>
    <w:tmpl w:val="91B2FF1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9C25263"/>
    <w:multiLevelType w:val="hybridMultilevel"/>
    <w:tmpl w:val="8722C6BC"/>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D6A138F"/>
    <w:multiLevelType w:val="hybridMultilevel"/>
    <w:tmpl w:val="18B8889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C35128"/>
    <w:multiLevelType w:val="hybridMultilevel"/>
    <w:tmpl w:val="7478B8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64571C3"/>
    <w:multiLevelType w:val="hybridMultilevel"/>
    <w:tmpl w:val="4C26A604"/>
    <w:lvl w:ilvl="0" w:tplc="E1A8AF9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823BB1"/>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4130CFF"/>
    <w:multiLevelType w:val="hybridMultilevel"/>
    <w:tmpl w:val="7AA221EC"/>
    <w:lvl w:ilvl="0" w:tplc="CD5E38E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8316C2"/>
    <w:multiLevelType w:val="hybridMultilevel"/>
    <w:tmpl w:val="D21861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F6E46A2">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9A15CB"/>
    <w:multiLevelType w:val="hybridMultilevel"/>
    <w:tmpl w:val="5F7A6338"/>
    <w:lvl w:ilvl="0" w:tplc="E2B4D09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1752D7"/>
    <w:multiLevelType w:val="hybridMultilevel"/>
    <w:tmpl w:val="953A7C30"/>
    <w:lvl w:ilvl="0" w:tplc="E1A8AF9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D7D17E9"/>
    <w:multiLevelType w:val="hybridMultilevel"/>
    <w:tmpl w:val="0712B04A"/>
    <w:lvl w:ilvl="0" w:tplc="FFFFFFFF">
      <w:start w:val="1"/>
      <w:numFmt w:val="bullet"/>
      <w:lvlText w:val="•"/>
      <w:lvlJc w:val="left"/>
      <w:pPr>
        <w:ind w:left="1420" w:hanging="420"/>
      </w:pPr>
      <w:rPr>
        <w:rFonts w:ascii="Times New Roman" w:hAnsi="Times New Roman" w:cs="Times New Roman" w:hint="default"/>
      </w:rPr>
    </w:lvl>
    <w:lvl w:ilvl="1" w:tplc="04090003">
      <w:start w:val="1"/>
      <w:numFmt w:val="bullet"/>
      <w:lvlText w:val=""/>
      <w:lvlJc w:val="left"/>
      <w:pPr>
        <w:ind w:left="1840" w:hanging="420"/>
      </w:pPr>
      <w:rPr>
        <w:rFonts w:ascii="Wingdings" w:hAnsi="Wingdings" w:hint="default"/>
      </w:rPr>
    </w:lvl>
    <w:lvl w:ilvl="2" w:tplc="04090005">
      <w:start w:val="1"/>
      <w:numFmt w:val="bullet"/>
      <w:lvlText w:val=""/>
      <w:lvlJc w:val="left"/>
      <w:pPr>
        <w:ind w:left="2260" w:hanging="420"/>
      </w:pPr>
      <w:rPr>
        <w:rFonts w:ascii="Wingdings" w:hAnsi="Wingdings" w:hint="default"/>
      </w:rPr>
    </w:lvl>
    <w:lvl w:ilvl="3" w:tplc="04090001">
      <w:start w:val="1"/>
      <w:numFmt w:val="bullet"/>
      <w:lvlText w:val=""/>
      <w:lvlJc w:val="left"/>
      <w:pPr>
        <w:ind w:left="2680" w:hanging="420"/>
      </w:pPr>
      <w:rPr>
        <w:rFonts w:ascii="Wingdings" w:hAnsi="Wingdings" w:hint="default"/>
      </w:rPr>
    </w:lvl>
    <w:lvl w:ilvl="4" w:tplc="04090003">
      <w:start w:val="1"/>
      <w:numFmt w:val="bullet"/>
      <w:lvlText w:val=""/>
      <w:lvlJc w:val="left"/>
      <w:pPr>
        <w:ind w:left="3100" w:hanging="420"/>
      </w:pPr>
      <w:rPr>
        <w:rFonts w:ascii="Wingdings" w:hAnsi="Wingdings" w:hint="default"/>
      </w:rPr>
    </w:lvl>
    <w:lvl w:ilvl="5" w:tplc="04090005">
      <w:start w:val="1"/>
      <w:numFmt w:val="bullet"/>
      <w:lvlText w:val=""/>
      <w:lvlJc w:val="left"/>
      <w:pPr>
        <w:ind w:left="3520" w:hanging="420"/>
      </w:pPr>
      <w:rPr>
        <w:rFonts w:ascii="Wingdings" w:hAnsi="Wingdings" w:hint="default"/>
      </w:rPr>
    </w:lvl>
    <w:lvl w:ilvl="6" w:tplc="04090001">
      <w:start w:val="1"/>
      <w:numFmt w:val="bullet"/>
      <w:lvlText w:val=""/>
      <w:lvlJc w:val="left"/>
      <w:pPr>
        <w:ind w:left="3940" w:hanging="420"/>
      </w:pPr>
      <w:rPr>
        <w:rFonts w:ascii="Wingdings" w:hAnsi="Wingdings" w:hint="default"/>
      </w:rPr>
    </w:lvl>
    <w:lvl w:ilvl="7" w:tplc="04090003">
      <w:start w:val="1"/>
      <w:numFmt w:val="bullet"/>
      <w:lvlText w:val=""/>
      <w:lvlJc w:val="left"/>
      <w:pPr>
        <w:ind w:left="4360" w:hanging="420"/>
      </w:pPr>
      <w:rPr>
        <w:rFonts w:ascii="Wingdings" w:hAnsi="Wingdings" w:hint="default"/>
      </w:rPr>
    </w:lvl>
    <w:lvl w:ilvl="8" w:tplc="04090005">
      <w:start w:val="1"/>
      <w:numFmt w:val="bullet"/>
      <w:lvlText w:val=""/>
      <w:lvlJc w:val="left"/>
      <w:pPr>
        <w:ind w:left="4780" w:hanging="420"/>
      </w:pPr>
      <w:rPr>
        <w:rFonts w:ascii="Wingdings" w:hAnsi="Wingdings" w:hint="default"/>
      </w:rPr>
    </w:lvl>
  </w:abstractNum>
  <w:abstractNum w:abstractNumId="20" w15:restartNumberingAfterBreak="0">
    <w:nsid w:val="42520865"/>
    <w:multiLevelType w:val="hybridMultilevel"/>
    <w:tmpl w:val="693826C0"/>
    <w:lvl w:ilvl="0" w:tplc="C79C2CE6">
      <w:start w:val="1"/>
      <w:numFmt w:val="bullet"/>
      <w:lvlText w:val="•"/>
      <w:lvlJc w:val="left"/>
      <w:pPr>
        <w:ind w:left="1080" w:hanging="360"/>
      </w:pPr>
      <w:rPr>
        <w:rFonts w:ascii="Arial" w:hAnsi="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5D406F8"/>
    <w:multiLevelType w:val="hybridMultilevel"/>
    <w:tmpl w:val="8BA258BE"/>
    <w:lvl w:ilvl="0" w:tplc="04090001">
      <w:start w:val="1"/>
      <w:numFmt w:val="bullet"/>
      <w:lvlText w:val=""/>
      <w:lvlJc w:val="left"/>
      <w:pPr>
        <w:ind w:left="360" w:hanging="360"/>
      </w:pPr>
      <w:rPr>
        <w:rFonts w:ascii="Symbol" w:hAnsi="Symbol" w:hint="default"/>
      </w:rPr>
    </w:lvl>
    <w:lvl w:ilvl="1" w:tplc="BB20481A">
      <w:start w:val="1"/>
      <w:numFmt w:val="bullet"/>
      <w:lvlText w:val="o"/>
      <w:lvlJc w:val="left"/>
      <w:pPr>
        <w:ind w:left="648" w:hanging="576"/>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15167D0"/>
    <w:multiLevelType w:val="hybridMultilevel"/>
    <w:tmpl w:val="45E257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263EE3"/>
    <w:multiLevelType w:val="hybridMultilevel"/>
    <w:tmpl w:val="8AFC88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197A6F"/>
    <w:multiLevelType w:val="hybridMultilevel"/>
    <w:tmpl w:val="859E5D66"/>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ABE4CA72">
      <w:numFmt w:val="bullet"/>
      <w:lvlText w:val="–"/>
      <w:lvlJc w:val="left"/>
      <w:pPr>
        <w:ind w:left="1680" w:hanging="420"/>
      </w:pPr>
      <w:rPr>
        <w:rFonts w:ascii="Arial" w:hAnsi="Arial"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C4502FA"/>
    <w:multiLevelType w:val="hybridMultilevel"/>
    <w:tmpl w:val="E9FC03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C560E89"/>
    <w:multiLevelType w:val="hybridMultilevel"/>
    <w:tmpl w:val="A5FE993A"/>
    <w:lvl w:ilvl="0" w:tplc="A80C4E6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1179C4"/>
    <w:multiLevelType w:val="hybridMultilevel"/>
    <w:tmpl w:val="40F6B166"/>
    <w:lvl w:ilvl="0" w:tplc="546C481A">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1B309D"/>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49074C"/>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A34039"/>
    <w:multiLevelType w:val="hybridMultilevel"/>
    <w:tmpl w:val="301E35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3" w15:restartNumberingAfterBreak="0">
    <w:nsid w:val="62F223EE"/>
    <w:multiLevelType w:val="hybridMultilevel"/>
    <w:tmpl w:val="146AADA8"/>
    <w:lvl w:ilvl="0" w:tplc="04090001">
      <w:start w:val="1"/>
      <w:numFmt w:val="bullet"/>
      <w:lvlText w:val=""/>
      <w:lvlJc w:val="left"/>
      <w:pPr>
        <w:ind w:left="360" w:hanging="36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9BC1BCC"/>
    <w:multiLevelType w:val="hybridMultilevel"/>
    <w:tmpl w:val="4AE4A028"/>
    <w:lvl w:ilvl="0" w:tplc="04090001">
      <w:start w:val="1"/>
      <w:numFmt w:val="bullet"/>
      <w:lvlText w:val=""/>
      <w:lvlJc w:val="left"/>
      <w:pPr>
        <w:ind w:left="360" w:hanging="360"/>
      </w:pPr>
      <w:rPr>
        <w:rFonts w:ascii="Wingdings" w:hAnsi="Wingdings" w:hint="default"/>
      </w:rPr>
    </w:lvl>
    <w:lvl w:ilvl="1" w:tplc="04090001">
      <w:start w:val="1"/>
      <w:numFmt w:val="bullet"/>
      <w:lvlText w:val=""/>
      <w:lvlJc w:val="left"/>
      <w:pPr>
        <w:ind w:left="840" w:hanging="420"/>
      </w:pPr>
      <w:rPr>
        <w:rFonts w:ascii="Symbol" w:hAnsi="Symbol" w:hint="default"/>
      </w:rPr>
    </w:lvl>
    <w:lvl w:ilvl="2" w:tplc="CF6E46A2">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3A96F2B"/>
    <w:multiLevelType w:val="hybridMultilevel"/>
    <w:tmpl w:val="35F08F72"/>
    <w:lvl w:ilvl="0" w:tplc="412EECC0">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6991831"/>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BB7810"/>
    <w:multiLevelType w:val="hybridMultilevel"/>
    <w:tmpl w:val="21EA66E6"/>
    <w:lvl w:ilvl="0" w:tplc="8D94DEF8">
      <w:start w:val="4"/>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D044C48"/>
    <w:multiLevelType w:val="hybridMultilevel"/>
    <w:tmpl w:val="F4A62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0"/>
  </w:num>
  <w:num w:numId="3">
    <w:abstractNumId w:val="3"/>
  </w:num>
  <w:num w:numId="4">
    <w:abstractNumId w:val="18"/>
  </w:num>
  <w:num w:numId="5">
    <w:abstractNumId w:val="21"/>
  </w:num>
  <w:num w:numId="6">
    <w:abstractNumId w:val="12"/>
  </w:num>
  <w:num w:numId="7">
    <w:abstractNumId w:val="38"/>
  </w:num>
  <w:num w:numId="8">
    <w:abstractNumId w:val="31"/>
  </w:num>
  <w:num w:numId="9">
    <w:abstractNumId w:val="16"/>
  </w:num>
  <w:num w:numId="10">
    <w:abstractNumId w:val="30"/>
  </w:num>
  <w:num w:numId="11">
    <w:abstractNumId w:val="37"/>
  </w:num>
  <w:num w:numId="12">
    <w:abstractNumId w:val="10"/>
  </w:num>
  <w:num w:numId="13">
    <w:abstractNumId w:val="33"/>
  </w:num>
  <w:num w:numId="14">
    <w:abstractNumId w:val="8"/>
  </w:num>
  <w:num w:numId="15">
    <w:abstractNumId w:val="26"/>
  </w:num>
  <w:num w:numId="16">
    <w:abstractNumId w:val="27"/>
  </w:num>
  <w:num w:numId="17">
    <w:abstractNumId w:val="23"/>
  </w:num>
  <w:num w:numId="18">
    <w:abstractNumId w:val="36"/>
  </w:num>
  <w:num w:numId="19">
    <w:abstractNumId w:val="29"/>
  </w:num>
  <w:num w:numId="20">
    <w:abstractNumId w:val="11"/>
  </w:num>
  <w:num w:numId="21">
    <w:abstractNumId w:val="1"/>
  </w:num>
  <w:num w:numId="22">
    <w:abstractNumId w:val="17"/>
  </w:num>
  <w:num w:numId="23">
    <w:abstractNumId w:val="14"/>
  </w:num>
  <w:num w:numId="24">
    <w:abstractNumId w:val="9"/>
  </w:num>
  <w:num w:numId="25">
    <w:abstractNumId w:val="20"/>
  </w:num>
  <w:num w:numId="26">
    <w:abstractNumId w:val="25"/>
  </w:num>
  <w:num w:numId="27">
    <w:abstractNumId w:val="22"/>
  </w:num>
  <w:num w:numId="28">
    <w:abstractNumId w:val="4"/>
  </w:num>
  <w:num w:numId="29">
    <w:abstractNumId w:val="19"/>
  </w:num>
  <w:num w:numId="30">
    <w:abstractNumId w:val="24"/>
  </w:num>
  <w:num w:numId="31">
    <w:abstractNumId w:val="7"/>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33"/>
  </w:num>
  <w:num w:numId="35">
    <w:abstractNumId w:val="15"/>
  </w:num>
  <w:num w:numId="36">
    <w:abstractNumId w:val="34"/>
  </w:num>
  <w:num w:numId="37">
    <w:abstractNumId w:val="28"/>
  </w:num>
  <w:num w:numId="38">
    <w:abstractNumId w:val="5"/>
  </w:num>
  <w:num w:numId="39">
    <w:abstractNumId w:val="6"/>
  </w:num>
  <w:num w:numId="40">
    <w:abstractNumId w:val="3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84"/>
    <w:rsid w:val="000003F7"/>
    <w:rsid w:val="000004CA"/>
    <w:rsid w:val="00000515"/>
    <w:rsid w:val="0000083F"/>
    <w:rsid w:val="000009BE"/>
    <w:rsid w:val="00000ECA"/>
    <w:rsid w:val="00000F7F"/>
    <w:rsid w:val="00001375"/>
    <w:rsid w:val="00001A02"/>
    <w:rsid w:val="00001F79"/>
    <w:rsid w:val="00001FC3"/>
    <w:rsid w:val="00002375"/>
    <w:rsid w:val="0000270A"/>
    <w:rsid w:val="00002A8E"/>
    <w:rsid w:val="00002B56"/>
    <w:rsid w:val="00002BC6"/>
    <w:rsid w:val="00003015"/>
    <w:rsid w:val="00003131"/>
    <w:rsid w:val="00003227"/>
    <w:rsid w:val="000037FB"/>
    <w:rsid w:val="00003EF4"/>
    <w:rsid w:val="0000403F"/>
    <w:rsid w:val="000042AD"/>
    <w:rsid w:val="00004885"/>
    <w:rsid w:val="00004D8C"/>
    <w:rsid w:val="00004DCB"/>
    <w:rsid w:val="000051F0"/>
    <w:rsid w:val="0000553B"/>
    <w:rsid w:val="00005EF6"/>
    <w:rsid w:val="000062D2"/>
    <w:rsid w:val="000063BC"/>
    <w:rsid w:val="00006591"/>
    <w:rsid w:val="00006780"/>
    <w:rsid w:val="00006C7A"/>
    <w:rsid w:val="00007080"/>
    <w:rsid w:val="00007495"/>
    <w:rsid w:val="0000792C"/>
    <w:rsid w:val="00007B4B"/>
    <w:rsid w:val="000101EF"/>
    <w:rsid w:val="0001075F"/>
    <w:rsid w:val="00010969"/>
    <w:rsid w:val="00010BEC"/>
    <w:rsid w:val="00010E97"/>
    <w:rsid w:val="00010FD1"/>
    <w:rsid w:val="0001117C"/>
    <w:rsid w:val="00011185"/>
    <w:rsid w:val="000116BF"/>
    <w:rsid w:val="00012296"/>
    <w:rsid w:val="000124D1"/>
    <w:rsid w:val="000126AC"/>
    <w:rsid w:val="00012D57"/>
    <w:rsid w:val="0001321B"/>
    <w:rsid w:val="000137BA"/>
    <w:rsid w:val="00013B63"/>
    <w:rsid w:val="00013F64"/>
    <w:rsid w:val="000141F0"/>
    <w:rsid w:val="000142E0"/>
    <w:rsid w:val="00014E0E"/>
    <w:rsid w:val="000159C4"/>
    <w:rsid w:val="00015A7E"/>
    <w:rsid w:val="00015BCB"/>
    <w:rsid w:val="00015CED"/>
    <w:rsid w:val="000162B2"/>
    <w:rsid w:val="0001645D"/>
    <w:rsid w:val="000164BB"/>
    <w:rsid w:val="000167A6"/>
    <w:rsid w:val="00016DCE"/>
    <w:rsid w:val="00016E0F"/>
    <w:rsid w:val="00017309"/>
    <w:rsid w:val="00017928"/>
    <w:rsid w:val="00017BB2"/>
    <w:rsid w:val="00017DAB"/>
    <w:rsid w:val="0002002A"/>
    <w:rsid w:val="000201BF"/>
    <w:rsid w:val="000201C0"/>
    <w:rsid w:val="000201C1"/>
    <w:rsid w:val="000205C1"/>
    <w:rsid w:val="000206F4"/>
    <w:rsid w:val="0002072F"/>
    <w:rsid w:val="0002085F"/>
    <w:rsid w:val="000209D8"/>
    <w:rsid w:val="00020D61"/>
    <w:rsid w:val="00021001"/>
    <w:rsid w:val="0002113C"/>
    <w:rsid w:val="0002130A"/>
    <w:rsid w:val="00021530"/>
    <w:rsid w:val="00021911"/>
    <w:rsid w:val="00021C67"/>
    <w:rsid w:val="00021DEC"/>
    <w:rsid w:val="000221EB"/>
    <w:rsid w:val="000222F7"/>
    <w:rsid w:val="00023291"/>
    <w:rsid w:val="000233F4"/>
    <w:rsid w:val="00023C29"/>
    <w:rsid w:val="000240FD"/>
    <w:rsid w:val="00024794"/>
    <w:rsid w:val="000249B3"/>
    <w:rsid w:val="00024D64"/>
    <w:rsid w:val="00024E37"/>
    <w:rsid w:val="0002506A"/>
    <w:rsid w:val="00025336"/>
    <w:rsid w:val="000255A1"/>
    <w:rsid w:val="000258DD"/>
    <w:rsid w:val="0002591B"/>
    <w:rsid w:val="000259E7"/>
    <w:rsid w:val="00025F74"/>
    <w:rsid w:val="000266AE"/>
    <w:rsid w:val="000268EA"/>
    <w:rsid w:val="00026905"/>
    <w:rsid w:val="00026977"/>
    <w:rsid w:val="00026B7D"/>
    <w:rsid w:val="00026C64"/>
    <w:rsid w:val="00026EF9"/>
    <w:rsid w:val="00026FED"/>
    <w:rsid w:val="00027333"/>
    <w:rsid w:val="000273DF"/>
    <w:rsid w:val="000300FE"/>
    <w:rsid w:val="00030619"/>
    <w:rsid w:val="000307C6"/>
    <w:rsid w:val="00030A5C"/>
    <w:rsid w:val="00030F74"/>
    <w:rsid w:val="00030F82"/>
    <w:rsid w:val="00030F85"/>
    <w:rsid w:val="000312B4"/>
    <w:rsid w:val="0003134F"/>
    <w:rsid w:val="000317B2"/>
    <w:rsid w:val="0003186A"/>
    <w:rsid w:val="00031EDD"/>
    <w:rsid w:val="000321DC"/>
    <w:rsid w:val="000325EF"/>
    <w:rsid w:val="00032A0C"/>
    <w:rsid w:val="00032D42"/>
    <w:rsid w:val="00032F26"/>
    <w:rsid w:val="00032F8C"/>
    <w:rsid w:val="0003355C"/>
    <w:rsid w:val="00034882"/>
    <w:rsid w:val="000349B7"/>
    <w:rsid w:val="00034FBF"/>
    <w:rsid w:val="000352CF"/>
    <w:rsid w:val="0003540B"/>
    <w:rsid w:val="00035574"/>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77"/>
    <w:rsid w:val="000413B8"/>
    <w:rsid w:val="000416DE"/>
    <w:rsid w:val="0004182E"/>
    <w:rsid w:val="000418C8"/>
    <w:rsid w:val="0004198E"/>
    <w:rsid w:val="00041D52"/>
    <w:rsid w:val="00041EC3"/>
    <w:rsid w:val="000428AE"/>
    <w:rsid w:val="00042BFC"/>
    <w:rsid w:val="000430CF"/>
    <w:rsid w:val="00043407"/>
    <w:rsid w:val="00043703"/>
    <w:rsid w:val="00044027"/>
    <w:rsid w:val="00044225"/>
    <w:rsid w:val="00044384"/>
    <w:rsid w:val="00044576"/>
    <w:rsid w:val="00044872"/>
    <w:rsid w:val="00044F4F"/>
    <w:rsid w:val="00044FC4"/>
    <w:rsid w:val="000450AD"/>
    <w:rsid w:val="000451E5"/>
    <w:rsid w:val="000453F6"/>
    <w:rsid w:val="00045A54"/>
    <w:rsid w:val="000464A3"/>
    <w:rsid w:val="000464FE"/>
    <w:rsid w:val="00046AB2"/>
    <w:rsid w:val="00046B5E"/>
    <w:rsid w:val="00046CD6"/>
    <w:rsid w:val="00046CE4"/>
    <w:rsid w:val="00046E6F"/>
    <w:rsid w:val="00046F9A"/>
    <w:rsid w:val="00047033"/>
    <w:rsid w:val="000472F3"/>
    <w:rsid w:val="00047383"/>
    <w:rsid w:val="0004769C"/>
    <w:rsid w:val="000477BB"/>
    <w:rsid w:val="000478C7"/>
    <w:rsid w:val="00047A82"/>
    <w:rsid w:val="00047B11"/>
    <w:rsid w:val="00047DE6"/>
    <w:rsid w:val="00050335"/>
    <w:rsid w:val="0005055B"/>
    <w:rsid w:val="000505E0"/>
    <w:rsid w:val="000509BB"/>
    <w:rsid w:val="00050A47"/>
    <w:rsid w:val="00050F16"/>
    <w:rsid w:val="000510B1"/>
    <w:rsid w:val="000510EA"/>
    <w:rsid w:val="00051135"/>
    <w:rsid w:val="000515F7"/>
    <w:rsid w:val="00051B10"/>
    <w:rsid w:val="0005201C"/>
    <w:rsid w:val="0005223B"/>
    <w:rsid w:val="0005241E"/>
    <w:rsid w:val="000525B8"/>
    <w:rsid w:val="0005291A"/>
    <w:rsid w:val="00052AE3"/>
    <w:rsid w:val="00052F39"/>
    <w:rsid w:val="00052F6B"/>
    <w:rsid w:val="0005309A"/>
    <w:rsid w:val="000531A8"/>
    <w:rsid w:val="000531F5"/>
    <w:rsid w:val="000532C1"/>
    <w:rsid w:val="00053849"/>
    <w:rsid w:val="00053A47"/>
    <w:rsid w:val="0005456E"/>
    <w:rsid w:val="0005458F"/>
    <w:rsid w:val="00054649"/>
    <w:rsid w:val="00054ACE"/>
    <w:rsid w:val="00054AE4"/>
    <w:rsid w:val="00054B6B"/>
    <w:rsid w:val="00054DAB"/>
    <w:rsid w:val="00054EC9"/>
    <w:rsid w:val="0005504C"/>
    <w:rsid w:val="00055055"/>
    <w:rsid w:val="00055873"/>
    <w:rsid w:val="00055B8E"/>
    <w:rsid w:val="00055C1F"/>
    <w:rsid w:val="00055CAA"/>
    <w:rsid w:val="0005602E"/>
    <w:rsid w:val="00056057"/>
    <w:rsid w:val="00056596"/>
    <w:rsid w:val="00056673"/>
    <w:rsid w:val="00056A6A"/>
    <w:rsid w:val="00056B97"/>
    <w:rsid w:val="000572A7"/>
    <w:rsid w:val="00057388"/>
    <w:rsid w:val="00057DF9"/>
    <w:rsid w:val="00057F68"/>
    <w:rsid w:val="00057F6C"/>
    <w:rsid w:val="000602B9"/>
    <w:rsid w:val="00060586"/>
    <w:rsid w:val="0006090A"/>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CE"/>
    <w:rsid w:val="00063485"/>
    <w:rsid w:val="00063837"/>
    <w:rsid w:val="00063F57"/>
    <w:rsid w:val="000644E4"/>
    <w:rsid w:val="0006480B"/>
    <w:rsid w:val="00064A2B"/>
    <w:rsid w:val="00064B46"/>
    <w:rsid w:val="00064EAC"/>
    <w:rsid w:val="00065016"/>
    <w:rsid w:val="00065031"/>
    <w:rsid w:val="0006549C"/>
    <w:rsid w:val="0006578F"/>
    <w:rsid w:val="00065943"/>
    <w:rsid w:val="000659DD"/>
    <w:rsid w:val="00065D58"/>
    <w:rsid w:val="00065D64"/>
    <w:rsid w:val="00066173"/>
    <w:rsid w:val="000667D1"/>
    <w:rsid w:val="0006703F"/>
    <w:rsid w:val="00067087"/>
    <w:rsid w:val="0006739D"/>
    <w:rsid w:val="0006766B"/>
    <w:rsid w:val="0006777C"/>
    <w:rsid w:val="00067FE2"/>
    <w:rsid w:val="00070192"/>
    <w:rsid w:val="00070D9A"/>
    <w:rsid w:val="0007118F"/>
    <w:rsid w:val="000711C1"/>
    <w:rsid w:val="0007162A"/>
    <w:rsid w:val="000716FB"/>
    <w:rsid w:val="00071740"/>
    <w:rsid w:val="000717BD"/>
    <w:rsid w:val="000721EC"/>
    <w:rsid w:val="0007274E"/>
    <w:rsid w:val="00072E75"/>
    <w:rsid w:val="00072EFA"/>
    <w:rsid w:val="00072FF7"/>
    <w:rsid w:val="0007337F"/>
    <w:rsid w:val="0007368E"/>
    <w:rsid w:val="00073785"/>
    <w:rsid w:val="00073974"/>
    <w:rsid w:val="00073E1A"/>
    <w:rsid w:val="00074051"/>
    <w:rsid w:val="000741B3"/>
    <w:rsid w:val="00074375"/>
    <w:rsid w:val="000743A0"/>
    <w:rsid w:val="00074435"/>
    <w:rsid w:val="00074A9E"/>
    <w:rsid w:val="00074BF5"/>
    <w:rsid w:val="000752CD"/>
    <w:rsid w:val="00075680"/>
    <w:rsid w:val="00075999"/>
    <w:rsid w:val="00075AB6"/>
    <w:rsid w:val="00076408"/>
    <w:rsid w:val="0007661E"/>
    <w:rsid w:val="00076880"/>
    <w:rsid w:val="00076D3D"/>
    <w:rsid w:val="00077073"/>
    <w:rsid w:val="00077521"/>
    <w:rsid w:val="0008022A"/>
    <w:rsid w:val="00080418"/>
    <w:rsid w:val="000805B2"/>
    <w:rsid w:val="00080696"/>
    <w:rsid w:val="000808A3"/>
    <w:rsid w:val="00080D74"/>
    <w:rsid w:val="000811A5"/>
    <w:rsid w:val="00081383"/>
    <w:rsid w:val="00081B61"/>
    <w:rsid w:val="00081C9F"/>
    <w:rsid w:val="00081CD5"/>
    <w:rsid w:val="00082534"/>
    <w:rsid w:val="000826FF"/>
    <w:rsid w:val="00082768"/>
    <w:rsid w:val="00082A49"/>
    <w:rsid w:val="00082C90"/>
    <w:rsid w:val="000832D0"/>
    <w:rsid w:val="00083322"/>
    <w:rsid w:val="000834CF"/>
    <w:rsid w:val="000838E5"/>
    <w:rsid w:val="0008399B"/>
    <w:rsid w:val="00083ABE"/>
    <w:rsid w:val="00084255"/>
    <w:rsid w:val="0008473D"/>
    <w:rsid w:val="0008478F"/>
    <w:rsid w:val="00084D0D"/>
    <w:rsid w:val="00085239"/>
    <w:rsid w:val="00085F08"/>
    <w:rsid w:val="000862BA"/>
    <w:rsid w:val="000862F6"/>
    <w:rsid w:val="000868B5"/>
    <w:rsid w:val="00086936"/>
    <w:rsid w:val="00086B50"/>
    <w:rsid w:val="00086C4D"/>
    <w:rsid w:val="0008760B"/>
    <w:rsid w:val="0008782D"/>
    <w:rsid w:val="00087E29"/>
    <w:rsid w:val="00090010"/>
    <w:rsid w:val="0009037D"/>
    <w:rsid w:val="00090394"/>
    <w:rsid w:val="00090573"/>
    <w:rsid w:val="00090779"/>
    <w:rsid w:val="00090C13"/>
    <w:rsid w:val="0009168D"/>
    <w:rsid w:val="000921E3"/>
    <w:rsid w:val="00092912"/>
    <w:rsid w:val="00092987"/>
    <w:rsid w:val="00092A3D"/>
    <w:rsid w:val="00092C02"/>
    <w:rsid w:val="000931C3"/>
    <w:rsid w:val="00093566"/>
    <w:rsid w:val="00093CF6"/>
    <w:rsid w:val="00093F75"/>
    <w:rsid w:val="0009437A"/>
    <w:rsid w:val="0009448B"/>
    <w:rsid w:val="000947B7"/>
    <w:rsid w:val="000949CE"/>
    <w:rsid w:val="0009512D"/>
    <w:rsid w:val="000954C6"/>
    <w:rsid w:val="00095671"/>
    <w:rsid w:val="000956BC"/>
    <w:rsid w:val="000957FF"/>
    <w:rsid w:val="00095920"/>
    <w:rsid w:val="00095F53"/>
    <w:rsid w:val="000960C2"/>
    <w:rsid w:val="0009653B"/>
    <w:rsid w:val="000968D8"/>
    <w:rsid w:val="00096F72"/>
    <w:rsid w:val="0009709B"/>
    <w:rsid w:val="000970D0"/>
    <w:rsid w:val="00097163"/>
    <w:rsid w:val="0009720E"/>
    <w:rsid w:val="000977EC"/>
    <w:rsid w:val="000979F0"/>
    <w:rsid w:val="00097AE8"/>
    <w:rsid w:val="000A02DC"/>
    <w:rsid w:val="000A06A8"/>
    <w:rsid w:val="000A09A2"/>
    <w:rsid w:val="000A0CA1"/>
    <w:rsid w:val="000A0E82"/>
    <w:rsid w:val="000A0E99"/>
    <w:rsid w:val="000A1692"/>
    <w:rsid w:val="000A18E3"/>
    <w:rsid w:val="000A1AD3"/>
    <w:rsid w:val="000A1D49"/>
    <w:rsid w:val="000A1EC0"/>
    <w:rsid w:val="000A23E5"/>
    <w:rsid w:val="000A26E4"/>
    <w:rsid w:val="000A29A2"/>
    <w:rsid w:val="000A2B99"/>
    <w:rsid w:val="000A2D70"/>
    <w:rsid w:val="000A31F7"/>
    <w:rsid w:val="000A39F2"/>
    <w:rsid w:val="000A3ACB"/>
    <w:rsid w:val="000A4317"/>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96C"/>
    <w:rsid w:val="000A7C88"/>
    <w:rsid w:val="000B0292"/>
    <w:rsid w:val="000B02C2"/>
    <w:rsid w:val="000B081C"/>
    <w:rsid w:val="000B0E8D"/>
    <w:rsid w:val="000B10AB"/>
    <w:rsid w:val="000B10E2"/>
    <w:rsid w:val="000B130E"/>
    <w:rsid w:val="000B1B50"/>
    <w:rsid w:val="000B1CD3"/>
    <w:rsid w:val="000B21AE"/>
    <w:rsid w:val="000B256B"/>
    <w:rsid w:val="000B2624"/>
    <w:rsid w:val="000B2EEC"/>
    <w:rsid w:val="000B32D4"/>
    <w:rsid w:val="000B37D2"/>
    <w:rsid w:val="000B38DA"/>
    <w:rsid w:val="000B3F37"/>
    <w:rsid w:val="000B4788"/>
    <w:rsid w:val="000B49D7"/>
    <w:rsid w:val="000B546F"/>
    <w:rsid w:val="000B6030"/>
    <w:rsid w:val="000B65BE"/>
    <w:rsid w:val="000B6BDF"/>
    <w:rsid w:val="000B71B6"/>
    <w:rsid w:val="000B740F"/>
    <w:rsid w:val="000B7424"/>
    <w:rsid w:val="000B757F"/>
    <w:rsid w:val="000B7859"/>
    <w:rsid w:val="000B7B2B"/>
    <w:rsid w:val="000B7D5E"/>
    <w:rsid w:val="000C028F"/>
    <w:rsid w:val="000C08CD"/>
    <w:rsid w:val="000C133A"/>
    <w:rsid w:val="000C1545"/>
    <w:rsid w:val="000C17DB"/>
    <w:rsid w:val="000C1DBD"/>
    <w:rsid w:val="000C240A"/>
    <w:rsid w:val="000C2DE1"/>
    <w:rsid w:val="000C2E7E"/>
    <w:rsid w:val="000C393F"/>
    <w:rsid w:val="000C3A7D"/>
    <w:rsid w:val="000C4018"/>
    <w:rsid w:val="000C4065"/>
    <w:rsid w:val="000C4137"/>
    <w:rsid w:val="000C4538"/>
    <w:rsid w:val="000C487F"/>
    <w:rsid w:val="000C4C76"/>
    <w:rsid w:val="000C5759"/>
    <w:rsid w:val="000C5AE3"/>
    <w:rsid w:val="000C5E7D"/>
    <w:rsid w:val="000C63E6"/>
    <w:rsid w:val="000C673C"/>
    <w:rsid w:val="000C69F8"/>
    <w:rsid w:val="000C6A01"/>
    <w:rsid w:val="000C6D0B"/>
    <w:rsid w:val="000C71D9"/>
    <w:rsid w:val="000C737B"/>
    <w:rsid w:val="000C7D6B"/>
    <w:rsid w:val="000D0153"/>
    <w:rsid w:val="000D037E"/>
    <w:rsid w:val="000D0A0F"/>
    <w:rsid w:val="000D0AB8"/>
    <w:rsid w:val="000D0BCC"/>
    <w:rsid w:val="000D0F9A"/>
    <w:rsid w:val="000D10A8"/>
    <w:rsid w:val="000D1164"/>
    <w:rsid w:val="000D129D"/>
    <w:rsid w:val="000D1393"/>
    <w:rsid w:val="000D148D"/>
    <w:rsid w:val="000D14EB"/>
    <w:rsid w:val="000D1610"/>
    <w:rsid w:val="000D1B60"/>
    <w:rsid w:val="000D206C"/>
    <w:rsid w:val="000D2185"/>
    <w:rsid w:val="000D29FC"/>
    <w:rsid w:val="000D2AE0"/>
    <w:rsid w:val="000D2CDA"/>
    <w:rsid w:val="000D362A"/>
    <w:rsid w:val="000D37FA"/>
    <w:rsid w:val="000D389E"/>
    <w:rsid w:val="000D3B04"/>
    <w:rsid w:val="000D3B38"/>
    <w:rsid w:val="000D3F8F"/>
    <w:rsid w:val="000D4324"/>
    <w:rsid w:val="000D46D6"/>
    <w:rsid w:val="000D46EE"/>
    <w:rsid w:val="000D4896"/>
    <w:rsid w:val="000D4D26"/>
    <w:rsid w:val="000D4DE6"/>
    <w:rsid w:val="000D4E7B"/>
    <w:rsid w:val="000D5158"/>
    <w:rsid w:val="000D55EA"/>
    <w:rsid w:val="000D5965"/>
    <w:rsid w:val="000D59D6"/>
    <w:rsid w:val="000D5AB0"/>
    <w:rsid w:val="000D5AD1"/>
    <w:rsid w:val="000D5E4D"/>
    <w:rsid w:val="000D6E27"/>
    <w:rsid w:val="000D6E96"/>
    <w:rsid w:val="000D7268"/>
    <w:rsid w:val="000D7645"/>
    <w:rsid w:val="000D7783"/>
    <w:rsid w:val="000D7D9A"/>
    <w:rsid w:val="000E011D"/>
    <w:rsid w:val="000E03CF"/>
    <w:rsid w:val="000E0D89"/>
    <w:rsid w:val="000E1003"/>
    <w:rsid w:val="000E14B9"/>
    <w:rsid w:val="000E1722"/>
    <w:rsid w:val="000E182B"/>
    <w:rsid w:val="000E1E8E"/>
    <w:rsid w:val="000E2787"/>
    <w:rsid w:val="000E279B"/>
    <w:rsid w:val="000E2C7C"/>
    <w:rsid w:val="000E3075"/>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977"/>
    <w:rsid w:val="000E6BAF"/>
    <w:rsid w:val="000E6EED"/>
    <w:rsid w:val="000E6F62"/>
    <w:rsid w:val="000E76DC"/>
    <w:rsid w:val="000E7F51"/>
    <w:rsid w:val="000F00D8"/>
    <w:rsid w:val="000F095B"/>
    <w:rsid w:val="000F13C4"/>
    <w:rsid w:val="000F13D7"/>
    <w:rsid w:val="000F165C"/>
    <w:rsid w:val="000F17E4"/>
    <w:rsid w:val="000F1878"/>
    <w:rsid w:val="000F1CF3"/>
    <w:rsid w:val="000F1F98"/>
    <w:rsid w:val="000F20CD"/>
    <w:rsid w:val="000F2965"/>
    <w:rsid w:val="000F2CD8"/>
    <w:rsid w:val="000F34C7"/>
    <w:rsid w:val="000F370A"/>
    <w:rsid w:val="000F3A1B"/>
    <w:rsid w:val="000F3B40"/>
    <w:rsid w:val="000F3F2F"/>
    <w:rsid w:val="000F4132"/>
    <w:rsid w:val="000F42EA"/>
    <w:rsid w:val="000F444C"/>
    <w:rsid w:val="000F47DF"/>
    <w:rsid w:val="000F4BCE"/>
    <w:rsid w:val="000F4CAF"/>
    <w:rsid w:val="000F4D2F"/>
    <w:rsid w:val="000F4E96"/>
    <w:rsid w:val="000F4F44"/>
    <w:rsid w:val="000F4FA3"/>
    <w:rsid w:val="000F5286"/>
    <w:rsid w:val="000F53CB"/>
    <w:rsid w:val="000F56CB"/>
    <w:rsid w:val="000F5854"/>
    <w:rsid w:val="000F6099"/>
    <w:rsid w:val="000F6799"/>
    <w:rsid w:val="000F6881"/>
    <w:rsid w:val="000F6C32"/>
    <w:rsid w:val="000F6C5F"/>
    <w:rsid w:val="000F6D86"/>
    <w:rsid w:val="000F6E0B"/>
    <w:rsid w:val="000F6F01"/>
    <w:rsid w:val="000F7CAD"/>
    <w:rsid w:val="00100097"/>
    <w:rsid w:val="001000E9"/>
    <w:rsid w:val="00100161"/>
    <w:rsid w:val="00100169"/>
    <w:rsid w:val="001005CE"/>
    <w:rsid w:val="0010067A"/>
    <w:rsid w:val="00100D9B"/>
    <w:rsid w:val="001010D7"/>
    <w:rsid w:val="00101489"/>
    <w:rsid w:val="0010176D"/>
    <w:rsid w:val="001017C8"/>
    <w:rsid w:val="00101A0E"/>
    <w:rsid w:val="00101ACE"/>
    <w:rsid w:val="00101D6C"/>
    <w:rsid w:val="00102110"/>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4F7"/>
    <w:rsid w:val="0010568A"/>
    <w:rsid w:val="001056C5"/>
    <w:rsid w:val="00105820"/>
    <w:rsid w:val="00105CEE"/>
    <w:rsid w:val="00105DA1"/>
    <w:rsid w:val="00106031"/>
    <w:rsid w:val="0010660E"/>
    <w:rsid w:val="00106A95"/>
    <w:rsid w:val="00106CC3"/>
    <w:rsid w:val="00106E7E"/>
    <w:rsid w:val="00106FF1"/>
    <w:rsid w:val="00107579"/>
    <w:rsid w:val="0010795D"/>
    <w:rsid w:val="0011034F"/>
    <w:rsid w:val="00110410"/>
    <w:rsid w:val="001105A2"/>
    <w:rsid w:val="00110851"/>
    <w:rsid w:val="001108AC"/>
    <w:rsid w:val="001115C0"/>
    <w:rsid w:val="001115F4"/>
    <w:rsid w:val="001116D2"/>
    <w:rsid w:val="00111702"/>
    <w:rsid w:val="0011190B"/>
    <w:rsid w:val="00111AD9"/>
    <w:rsid w:val="001120AB"/>
    <w:rsid w:val="0011230B"/>
    <w:rsid w:val="001126ED"/>
    <w:rsid w:val="00112975"/>
    <w:rsid w:val="00112B8F"/>
    <w:rsid w:val="00112DE9"/>
    <w:rsid w:val="001134DA"/>
    <w:rsid w:val="0011372B"/>
    <w:rsid w:val="001139E7"/>
    <w:rsid w:val="00113D8F"/>
    <w:rsid w:val="00113EE5"/>
    <w:rsid w:val="00113F0E"/>
    <w:rsid w:val="001140FA"/>
    <w:rsid w:val="001141CF"/>
    <w:rsid w:val="00114379"/>
    <w:rsid w:val="001146A3"/>
    <w:rsid w:val="001146C6"/>
    <w:rsid w:val="001147B8"/>
    <w:rsid w:val="00114949"/>
    <w:rsid w:val="00114E61"/>
    <w:rsid w:val="00114EA7"/>
    <w:rsid w:val="00115049"/>
    <w:rsid w:val="0011536C"/>
    <w:rsid w:val="00115716"/>
    <w:rsid w:val="0011584C"/>
    <w:rsid w:val="001158D5"/>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EB3"/>
    <w:rsid w:val="0012106B"/>
    <w:rsid w:val="00121769"/>
    <w:rsid w:val="00121AC6"/>
    <w:rsid w:val="00121E1A"/>
    <w:rsid w:val="00122727"/>
    <w:rsid w:val="00122842"/>
    <w:rsid w:val="00122C42"/>
    <w:rsid w:val="00122D3F"/>
    <w:rsid w:val="001232D2"/>
    <w:rsid w:val="0012345C"/>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72CB"/>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517"/>
    <w:rsid w:val="00135829"/>
    <w:rsid w:val="00135884"/>
    <w:rsid w:val="001358A7"/>
    <w:rsid w:val="001358F4"/>
    <w:rsid w:val="0013612A"/>
    <w:rsid w:val="0013688A"/>
    <w:rsid w:val="00136998"/>
    <w:rsid w:val="00136AAD"/>
    <w:rsid w:val="00136ED9"/>
    <w:rsid w:val="00137280"/>
    <w:rsid w:val="00137288"/>
    <w:rsid w:val="00137480"/>
    <w:rsid w:val="001375B9"/>
    <w:rsid w:val="001376F7"/>
    <w:rsid w:val="00137EA0"/>
    <w:rsid w:val="0014006B"/>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8DC"/>
    <w:rsid w:val="00142E42"/>
    <w:rsid w:val="00143153"/>
    <w:rsid w:val="001436C5"/>
    <w:rsid w:val="0014371C"/>
    <w:rsid w:val="001439F8"/>
    <w:rsid w:val="00143EFE"/>
    <w:rsid w:val="00143FFE"/>
    <w:rsid w:val="0014402B"/>
    <w:rsid w:val="00144349"/>
    <w:rsid w:val="001443A9"/>
    <w:rsid w:val="0014471E"/>
    <w:rsid w:val="001447A6"/>
    <w:rsid w:val="0014491B"/>
    <w:rsid w:val="00144B3F"/>
    <w:rsid w:val="00144D67"/>
    <w:rsid w:val="00144E04"/>
    <w:rsid w:val="001454C4"/>
    <w:rsid w:val="001462D7"/>
    <w:rsid w:val="00146577"/>
    <w:rsid w:val="00146773"/>
    <w:rsid w:val="00146AE1"/>
    <w:rsid w:val="0014703E"/>
    <w:rsid w:val="00147923"/>
    <w:rsid w:val="00147D65"/>
    <w:rsid w:val="00147D91"/>
    <w:rsid w:val="001508E1"/>
    <w:rsid w:val="00150E73"/>
    <w:rsid w:val="001510ED"/>
    <w:rsid w:val="001517AB"/>
    <w:rsid w:val="00151805"/>
    <w:rsid w:val="00151897"/>
    <w:rsid w:val="00151ACC"/>
    <w:rsid w:val="00152066"/>
    <w:rsid w:val="0015248E"/>
    <w:rsid w:val="00152559"/>
    <w:rsid w:val="00152A3B"/>
    <w:rsid w:val="00152A97"/>
    <w:rsid w:val="0015347E"/>
    <w:rsid w:val="0015357D"/>
    <w:rsid w:val="00153A48"/>
    <w:rsid w:val="00153A6B"/>
    <w:rsid w:val="00153E69"/>
    <w:rsid w:val="00153EEF"/>
    <w:rsid w:val="00153F29"/>
    <w:rsid w:val="001544AB"/>
    <w:rsid w:val="00154F0D"/>
    <w:rsid w:val="00155178"/>
    <w:rsid w:val="00155A5A"/>
    <w:rsid w:val="00155D53"/>
    <w:rsid w:val="00156164"/>
    <w:rsid w:val="0015622B"/>
    <w:rsid w:val="00156260"/>
    <w:rsid w:val="00156284"/>
    <w:rsid w:val="00156446"/>
    <w:rsid w:val="00156502"/>
    <w:rsid w:val="00156DD1"/>
    <w:rsid w:val="0015703A"/>
    <w:rsid w:val="00157248"/>
    <w:rsid w:val="0016019C"/>
    <w:rsid w:val="001601C7"/>
    <w:rsid w:val="001602C2"/>
    <w:rsid w:val="001603B9"/>
    <w:rsid w:val="00160674"/>
    <w:rsid w:val="00160786"/>
    <w:rsid w:val="001607A2"/>
    <w:rsid w:val="00162262"/>
    <w:rsid w:val="001623A3"/>
    <w:rsid w:val="00162BD5"/>
    <w:rsid w:val="00162CF1"/>
    <w:rsid w:val="00162F82"/>
    <w:rsid w:val="001630E4"/>
    <w:rsid w:val="001631AF"/>
    <w:rsid w:val="001631EA"/>
    <w:rsid w:val="0016368F"/>
    <w:rsid w:val="001639BC"/>
    <w:rsid w:val="00163AFC"/>
    <w:rsid w:val="00163C9A"/>
    <w:rsid w:val="00164646"/>
    <w:rsid w:val="001647FA"/>
    <w:rsid w:val="00165118"/>
    <w:rsid w:val="00165137"/>
    <w:rsid w:val="001652DD"/>
    <w:rsid w:val="00165987"/>
    <w:rsid w:val="00165B79"/>
    <w:rsid w:val="00165D9A"/>
    <w:rsid w:val="0016634F"/>
    <w:rsid w:val="00166809"/>
    <w:rsid w:val="00166879"/>
    <w:rsid w:val="001669F9"/>
    <w:rsid w:val="00166D9E"/>
    <w:rsid w:val="00166EE2"/>
    <w:rsid w:val="0016700E"/>
    <w:rsid w:val="00167125"/>
    <w:rsid w:val="0016733C"/>
    <w:rsid w:val="001675E8"/>
    <w:rsid w:val="0016764C"/>
    <w:rsid w:val="001679C4"/>
    <w:rsid w:val="0017014F"/>
    <w:rsid w:val="00170397"/>
    <w:rsid w:val="00170482"/>
    <w:rsid w:val="001706E4"/>
    <w:rsid w:val="001708D0"/>
    <w:rsid w:val="00170E05"/>
    <w:rsid w:val="00171441"/>
    <w:rsid w:val="00171661"/>
    <w:rsid w:val="00171B5E"/>
    <w:rsid w:val="00171BC2"/>
    <w:rsid w:val="00171D7E"/>
    <w:rsid w:val="00171F14"/>
    <w:rsid w:val="00172471"/>
    <w:rsid w:val="00172977"/>
    <w:rsid w:val="001729E1"/>
    <w:rsid w:val="00172A66"/>
    <w:rsid w:val="00172B61"/>
    <w:rsid w:val="00172C20"/>
    <w:rsid w:val="00172E68"/>
    <w:rsid w:val="001736D5"/>
    <w:rsid w:val="001738A5"/>
    <w:rsid w:val="00173A00"/>
    <w:rsid w:val="00173D38"/>
    <w:rsid w:val="00174614"/>
    <w:rsid w:val="00174DDB"/>
    <w:rsid w:val="00175009"/>
    <w:rsid w:val="0017513D"/>
    <w:rsid w:val="001752EC"/>
    <w:rsid w:val="001754E4"/>
    <w:rsid w:val="00175A6E"/>
    <w:rsid w:val="00175B5A"/>
    <w:rsid w:val="00175EF2"/>
    <w:rsid w:val="00176414"/>
    <w:rsid w:val="00176BDB"/>
    <w:rsid w:val="00176BF7"/>
    <w:rsid w:val="0017714C"/>
    <w:rsid w:val="0017722E"/>
    <w:rsid w:val="00177482"/>
    <w:rsid w:val="00177711"/>
    <w:rsid w:val="00177A0D"/>
    <w:rsid w:val="00177AC2"/>
    <w:rsid w:val="00177BF4"/>
    <w:rsid w:val="00177DFF"/>
    <w:rsid w:val="00177EBD"/>
    <w:rsid w:val="0018016C"/>
    <w:rsid w:val="001806A9"/>
    <w:rsid w:val="00180860"/>
    <w:rsid w:val="00180D96"/>
    <w:rsid w:val="00180E60"/>
    <w:rsid w:val="0018160F"/>
    <w:rsid w:val="001817BA"/>
    <w:rsid w:val="00181B3A"/>
    <w:rsid w:val="001820B2"/>
    <w:rsid w:val="001821E9"/>
    <w:rsid w:val="001823DC"/>
    <w:rsid w:val="0018246F"/>
    <w:rsid w:val="0018268A"/>
    <w:rsid w:val="00182718"/>
    <w:rsid w:val="001829C1"/>
    <w:rsid w:val="00182FBF"/>
    <w:rsid w:val="00183064"/>
    <w:rsid w:val="001836DF"/>
    <w:rsid w:val="00183CB7"/>
    <w:rsid w:val="00183CC6"/>
    <w:rsid w:val="00183F11"/>
    <w:rsid w:val="001840F5"/>
    <w:rsid w:val="001845E3"/>
    <w:rsid w:val="001848BF"/>
    <w:rsid w:val="00184A29"/>
    <w:rsid w:val="00184DAB"/>
    <w:rsid w:val="00184F51"/>
    <w:rsid w:val="00185257"/>
    <w:rsid w:val="00185E05"/>
    <w:rsid w:val="00185E59"/>
    <w:rsid w:val="00185F10"/>
    <w:rsid w:val="00185FDA"/>
    <w:rsid w:val="00186395"/>
    <w:rsid w:val="001863E3"/>
    <w:rsid w:val="0018695F"/>
    <w:rsid w:val="00186B4D"/>
    <w:rsid w:val="00187400"/>
    <w:rsid w:val="0018767B"/>
    <w:rsid w:val="0018773D"/>
    <w:rsid w:val="001908C5"/>
    <w:rsid w:val="00190927"/>
    <w:rsid w:val="00190BD5"/>
    <w:rsid w:val="00190C5A"/>
    <w:rsid w:val="00190D28"/>
    <w:rsid w:val="00191727"/>
    <w:rsid w:val="00191CD3"/>
    <w:rsid w:val="00191EBF"/>
    <w:rsid w:val="00192338"/>
    <w:rsid w:val="00192484"/>
    <w:rsid w:val="00192589"/>
    <w:rsid w:val="001925E5"/>
    <w:rsid w:val="00192702"/>
    <w:rsid w:val="001929F7"/>
    <w:rsid w:val="00192BB2"/>
    <w:rsid w:val="00193760"/>
    <w:rsid w:val="00193987"/>
    <w:rsid w:val="001941AA"/>
    <w:rsid w:val="0019443E"/>
    <w:rsid w:val="00194955"/>
    <w:rsid w:val="00195034"/>
    <w:rsid w:val="00195200"/>
    <w:rsid w:val="001953D5"/>
    <w:rsid w:val="00195517"/>
    <w:rsid w:val="00195657"/>
    <w:rsid w:val="0019573B"/>
    <w:rsid w:val="0019592C"/>
    <w:rsid w:val="00196085"/>
    <w:rsid w:val="001960D8"/>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C8"/>
    <w:rsid w:val="001A08BF"/>
    <w:rsid w:val="001A0F0B"/>
    <w:rsid w:val="001A1337"/>
    <w:rsid w:val="001A1CC6"/>
    <w:rsid w:val="001A1F22"/>
    <w:rsid w:val="001A2939"/>
    <w:rsid w:val="001A2EB3"/>
    <w:rsid w:val="001A2FD5"/>
    <w:rsid w:val="001A3037"/>
    <w:rsid w:val="001A30FB"/>
    <w:rsid w:val="001A36CF"/>
    <w:rsid w:val="001A3974"/>
    <w:rsid w:val="001A3BBA"/>
    <w:rsid w:val="001A3F0F"/>
    <w:rsid w:val="001A3FA5"/>
    <w:rsid w:val="001A438D"/>
    <w:rsid w:val="001A4EDF"/>
    <w:rsid w:val="001A5308"/>
    <w:rsid w:val="001A53B4"/>
    <w:rsid w:val="001A6164"/>
    <w:rsid w:val="001A61A0"/>
    <w:rsid w:val="001A64B2"/>
    <w:rsid w:val="001A6AFE"/>
    <w:rsid w:val="001A6E27"/>
    <w:rsid w:val="001A706D"/>
    <w:rsid w:val="001A71EB"/>
    <w:rsid w:val="001A72EE"/>
    <w:rsid w:val="001A7826"/>
    <w:rsid w:val="001A7856"/>
    <w:rsid w:val="001A79DA"/>
    <w:rsid w:val="001A7BEA"/>
    <w:rsid w:val="001A7F3E"/>
    <w:rsid w:val="001B00B2"/>
    <w:rsid w:val="001B0119"/>
    <w:rsid w:val="001B0149"/>
    <w:rsid w:val="001B0251"/>
    <w:rsid w:val="001B0BF8"/>
    <w:rsid w:val="001B0E78"/>
    <w:rsid w:val="001B113B"/>
    <w:rsid w:val="001B1565"/>
    <w:rsid w:val="001B158B"/>
    <w:rsid w:val="001B17A5"/>
    <w:rsid w:val="001B1A34"/>
    <w:rsid w:val="001B1FEF"/>
    <w:rsid w:val="001B2694"/>
    <w:rsid w:val="001B2993"/>
    <w:rsid w:val="001B2C18"/>
    <w:rsid w:val="001B35C1"/>
    <w:rsid w:val="001B3754"/>
    <w:rsid w:val="001B3A10"/>
    <w:rsid w:val="001B4094"/>
    <w:rsid w:val="001B41E4"/>
    <w:rsid w:val="001B42E6"/>
    <w:rsid w:val="001B4371"/>
    <w:rsid w:val="001B510D"/>
    <w:rsid w:val="001B5332"/>
    <w:rsid w:val="001B54E9"/>
    <w:rsid w:val="001B55DE"/>
    <w:rsid w:val="001B5F32"/>
    <w:rsid w:val="001B6740"/>
    <w:rsid w:val="001B7066"/>
    <w:rsid w:val="001B70CF"/>
    <w:rsid w:val="001B748B"/>
    <w:rsid w:val="001B7905"/>
    <w:rsid w:val="001B7FA0"/>
    <w:rsid w:val="001C0085"/>
    <w:rsid w:val="001C02C2"/>
    <w:rsid w:val="001C063F"/>
    <w:rsid w:val="001C06AF"/>
    <w:rsid w:val="001C0874"/>
    <w:rsid w:val="001C0883"/>
    <w:rsid w:val="001C12A0"/>
    <w:rsid w:val="001C16A9"/>
    <w:rsid w:val="001C19EB"/>
    <w:rsid w:val="001C1E53"/>
    <w:rsid w:val="001C211D"/>
    <w:rsid w:val="001C2865"/>
    <w:rsid w:val="001C2A8B"/>
    <w:rsid w:val="001C2AF7"/>
    <w:rsid w:val="001C312D"/>
    <w:rsid w:val="001C3434"/>
    <w:rsid w:val="001C3474"/>
    <w:rsid w:val="001C3982"/>
    <w:rsid w:val="001C3DC6"/>
    <w:rsid w:val="001C3E02"/>
    <w:rsid w:val="001C4A39"/>
    <w:rsid w:val="001C4F5F"/>
    <w:rsid w:val="001C54B8"/>
    <w:rsid w:val="001C5793"/>
    <w:rsid w:val="001C589B"/>
    <w:rsid w:val="001C58A6"/>
    <w:rsid w:val="001C59D6"/>
    <w:rsid w:val="001C5BC8"/>
    <w:rsid w:val="001C5DBB"/>
    <w:rsid w:val="001C5F88"/>
    <w:rsid w:val="001C6182"/>
    <w:rsid w:val="001C619C"/>
    <w:rsid w:val="001C66D2"/>
    <w:rsid w:val="001C7CA9"/>
    <w:rsid w:val="001C7F47"/>
    <w:rsid w:val="001D006C"/>
    <w:rsid w:val="001D056C"/>
    <w:rsid w:val="001D0578"/>
    <w:rsid w:val="001D0593"/>
    <w:rsid w:val="001D1194"/>
    <w:rsid w:val="001D1258"/>
    <w:rsid w:val="001D19F8"/>
    <w:rsid w:val="001D1CFF"/>
    <w:rsid w:val="001D216E"/>
    <w:rsid w:val="001D21B0"/>
    <w:rsid w:val="001D25B8"/>
    <w:rsid w:val="001D28C1"/>
    <w:rsid w:val="001D29AE"/>
    <w:rsid w:val="001D2A9D"/>
    <w:rsid w:val="001D2B3C"/>
    <w:rsid w:val="001D2D03"/>
    <w:rsid w:val="001D2E6C"/>
    <w:rsid w:val="001D35DC"/>
    <w:rsid w:val="001D43C0"/>
    <w:rsid w:val="001D448E"/>
    <w:rsid w:val="001D4969"/>
    <w:rsid w:val="001D4AF0"/>
    <w:rsid w:val="001D4B1F"/>
    <w:rsid w:val="001D4B96"/>
    <w:rsid w:val="001D4C54"/>
    <w:rsid w:val="001D4DFA"/>
    <w:rsid w:val="001D4F24"/>
    <w:rsid w:val="001D506F"/>
    <w:rsid w:val="001D5149"/>
    <w:rsid w:val="001D519F"/>
    <w:rsid w:val="001D5485"/>
    <w:rsid w:val="001D55F9"/>
    <w:rsid w:val="001D57BC"/>
    <w:rsid w:val="001D5A2A"/>
    <w:rsid w:val="001D5FD0"/>
    <w:rsid w:val="001D5FD3"/>
    <w:rsid w:val="001D60AD"/>
    <w:rsid w:val="001D6E61"/>
    <w:rsid w:val="001D6F30"/>
    <w:rsid w:val="001D7260"/>
    <w:rsid w:val="001D72B1"/>
    <w:rsid w:val="001D73BD"/>
    <w:rsid w:val="001D7778"/>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396"/>
    <w:rsid w:val="001E251E"/>
    <w:rsid w:val="001E266E"/>
    <w:rsid w:val="001E2AB9"/>
    <w:rsid w:val="001E2EEF"/>
    <w:rsid w:val="001E3188"/>
    <w:rsid w:val="001E31D1"/>
    <w:rsid w:val="001E32BE"/>
    <w:rsid w:val="001E3A45"/>
    <w:rsid w:val="001E3FE1"/>
    <w:rsid w:val="001E420B"/>
    <w:rsid w:val="001E4704"/>
    <w:rsid w:val="001E55BF"/>
    <w:rsid w:val="001E5994"/>
    <w:rsid w:val="001E5BB2"/>
    <w:rsid w:val="001E5D1F"/>
    <w:rsid w:val="001E6313"/>
    <w:rsid w:val="001E6BDA"/>
    <w:rsid w:val="001E6C1B"/>
    <w:rsid w:val="001E7002"/>
    <w:rsid w:val="001E7173"/>
    <w:rsid w:val="001E719A"/>
    <w:rsid w:val="001E750C"/>
    <w:rsid w:val="001E7A8F"/>
    <w:rsid w:val="001E7D26"/>
    <w:rsid w:val="001F020C"/>
    <w:rsid w:val="001F0546"/>
    <w:rsid w:val="001F0DDF"/>
    <w:rsid w:val="001F11F0"/>
    <w:rsid w:val="001F18C3"/>
    <w:rsid w:val="001F18E2"/>
    <w:rsid w:val="001F1B1E"/>
    <w:rsid w:val="001F1BEA"/>
    <w:rsid w:val="001F1DFA"/>
    <w:rsid w:val="001F1E26"/>
    <w:rsid w:val="001F22A9"/>
    <w:rsid w:val="001F253A"/>
    <w:rsid w:val="001F26E9"/>
    <w:rsid w:val="001F2982"/>
    <w:rsid w:val="001F29D5"/>
    <w:rsid w:val="001F2E08"/>
    <w:rsid w:val="001F33A0"/>
    <w:rsid w:val="001F35A8"/>
    <w:rsid w:val="001F3653"/>
    <w:rsid w:val="001F39AB"/>
    <w:rsid w:val="001F45E8"/>
    <w:rsid w:val="001F4BAF"/>
    <w:rsid w:val="001F4BC8"/>
    <w:rsid w:val="001F4CBF"/>
    <w:rsid w:val="001F4E57"/>
    <w:rsid w:val="001F5172"/>
    <w:rsid w:val="001F53A2"/>
    <w:rsid w:val="001F5459"/>
    <w:rsid w:val="001F5C95"/>
    <w:rsid w:val="001F5C9E"/>
    <w:rsid w:val="001F5E73"/>
    <w:rsid w:val="001F5ED8"/>
    <w:rsid w:val="001F5F10"/>
    <w:rsid w:val="001F60B5"/>
    <w:rsid w:val="001F644E"/>
    <w:rsid w:val="001F662A"/>
    <w:rsid w:val="001F6E45"/>
    <w:rsid w:val="001F7291"/>
    <w:rsid w:val="001F7317"/>
    <w:rsid w:val="001F798D"/>
    <w:rsid w:val="001F7DD6"/>
    <w:rsid w:val="002000F2"/>
    <w:rsid w:val="002000FC"/>
    <w:rsid w:val="00200737"/>
    <w:rsid w:val="0020087C"/>
    <w:rsid w:val="00200A92"/>
    <w:rsid w:val="00200B81"/>
    <w:rsid w:val="00200BF9"/>
    <w:rsid w:val="00200CC2"/>
    <w:rsid w:val="00200CE9"/>
    <w:rsid w:val="00200FDB"/>
    <w:rsid w:val="0020142D"/>
    <w:rsid w:val="00201446"/>
    <w:rsid w:val="00201488"/>
    <w:rsid w:val="002016C0"/>
    <w:rsid w:val="002018B7"/>
    <w:rsid w:val="00201A5F"/>
    <w:rsid w:val="00201B59"/>
    <w:rsid w:val="00201DEC"/>
    <w:rsid w:val="002024B8"/>
    <w:rsid w:val="002024E6"/>
    <w:rsid w:val="00202D2E"/>
    <w:rsid w:val="00203159"/>
    <w:rsid w:val="00203591"/>
    <w:rsid w:val="00203A6E"/>
    <w:rsid w:val="00203F00"/>
    <w:rsid w:val="00203F5C"/>
    <w:rsid w:val="00203FCD"/>
    <w:rsid w:val="0020416B"/>
    <w:rsid w:val="002044B7"/>
    <w:rsid w:val="002047DE"/>
    <w:rsid w:val="00204981"/>
    <w:rsid w:val="00204A5A"/>
    <w:rsid w:val="00204B2A"/>
    <w:rsid w:val="00204C12"/>
    <w:rsid w:val="0020523A"/>
    <w:rsid w:val="00205635"/>
    <w:rsid w:val="002059A3"/>
    <w:rsid w:val="00205AB2"/>
    <w:rsid w:val="00205CB2"/>
    <w:rsid w:val="00205D98"/>
    <w:rsid w:val="0020610B"/>
    <w:rsid w:val="002062F1"/>
    <w:rsid w:val="002063A7"/>
    <w:rsid w:val="002065FC"/>
    <w:rsid w:val="00206602"/>
    <w:rsid w:val="0020671A"/>
    <w:rsid w:val="0020674D"/>
    <w:rsid w:val="002069A1"/>
    <w:rsid w:val="00206BF6"/>
    <w:rsid w:val="00206E5A"/>
    <w:rsid w:val="00207613"/>
    <w:rsid w:val="00207847"/>
    <w:rsid w:val="00207AF9"/>
    <w:rsid w:val="00207B02"/>
    <w:rsid w:val="00207B31"/>
    <w:rsid w:val="00207BB9"/>
    <w:rsid w:val="00207EB6"/>
    <w:rsid w:val="00210021"/>
    <w:rsid w:val="00210150"/>
    <w:rsid w:val="00210174"/>
    <w:rsid w:val="0021036C"/>
    <w:rsid w:val="0021065B"/>
    <w:rsid w:val="002109D5"/>
    <w:rsid w:val="00210A2E"/>
    <w:rsid w:val="00210B05"/>
    <w:rsid w:val="00210C84"/>
    <w:rsid w:val="00210C91"/>
    <w:rsid w:val="00210F42"/>
    <w:rsid w:val="00211042"/>
    <w:rsid w:val="00211345"/>
    <w:rsid w:val="002113F2"/>
    <w:rsid w:val="002114FA"/>
    <w:rsid w:val="00211D15"/>
    <w:rsid w:val="00211D31"/>
    <w:rsid w:val="00211DD9"/>
    <w:rsid w:val="002120D3"/>
    <w:rsid w:val="002121C0"/>
    <w:rsid w:val="002123C1"/>
    <w:rsid w:val="00212816"/>
    <w:rsid w:val="002130BD"/>
    <w:rsid w:val="00213851"/>
    <w:rsid w:val="00214213"/>
    <w:rsid w:val="00214298"/>
    <w:rsid w:val="00214AB7"/>
    <w:rsid w:val="00214E0D"/>
    <w:rsid w:val="0021512E"/>
    <w:rsid w:val="0021586D"/>
    <w:rsid w:val="00215D76"/>
    <w:rsid w:val="00215F86"/>
    <w:rsid w:val="002162EA"/>
    <w:rsid w:val="00216368"/>
    <w:rsid w:val="002165F9"/>
    <w:rsid w:val="00216685"/>
    <w:rsid w:val="00216B17"/>
    <w:rsid w:val="00216BBF"/>
    <w:rsid w:val="00216C53"/>
    <w:rsid w:val="00216D0D"/>
    <w:rsid w:val="00216DA0"/>
    <w:rsid w:val="00217135"/>
    <w:rsid w:val="00217305"/>
    <w:rsid w:val="00217381"/>
    <w:rsid w:val="0021797D"/>
    <w:rsid w:val="00217C32"/>
    <w:rsid w:val="00217CE8"/>
    <w:rsid w:val="00217F66"/>
    <w:rsid w:val="0022003A"/>
    <w:rsid w:val="002202EC"/>
    <w:rsid w:val="002204ED"/>
    <w:rsid w:val="002208BE"/>
    <w:rsid w:val="0022091D"/>
    <w:rsid w:val="00220A5F"/>
    <w:rsid w:val="00220E92"/>
    <w:rsid w:val="00221022"/>
    <w:rsid w:val="0022135D"/>
    <w:rsid w:val="002219E1"/>
    <w:rsid w:val="00221A25"/>
    <w:rsid w:val="00222052"/>
    <w:rsid w:val="002221D4"/>
    <w:rsid w:val="002222A4"/>
    <w:rsid w:val="0022232E"/>
    <w:rsid w:val="00222AB8"/>
    <w:rsid w:val="00222B25"/>
    <w:rsid w:val="00222FE7"/>
    <w:rsid w:val="002234BE"/>
    <w:rsid w:val="002235DF"/>
    <w:rsid w:val="00223833"/>
    <w:rsid w:val="00223ACD"/>
    <w:rsid w:val="00224620"/>
    <w:rsid w:val="00224A38"/>
    <w:rsid w:val="00224A9B"/>
    <w:rsid w:val="002254F6"/>
    <w:rsid w:val="00226371"/>
    <w:rsid w:val="00226466"/>
    <w:rsid w:val="0022657F"/>
    <w:rsid w:val="002269A7"/>
    <w:rsid w:val="00226A4A"/>
    <w:rsid w:val="00226A52"/>
    <w:rsid w:val="00226AE0"/>
    <w:rsid w:val="00226BD3"/>
    <w:rsid w:val="0022735A"/>
    <w:rsid w:val="00227652"/>
    <w:rsid w:val="00227850"/>
    <w:rsid w:val="00227873"/>
    <w:rsid w:val="002279D2"/>
    <w:rsid w:val="00227A1E"/>
    <w:rsid w:val="00227A87"/>
    <w:rsid w:val="00227D0D"/>
    <w:rsid w:val="00227F9E"/>
    <w:rsid w:val="00230040"/>
    <w:rsid w:val="00230189"/>
    <w:rsid w:val="00230AD3"/>
    <w:rsid w:val="00230B62"/>
    <w:rsid w:val="00230BB1"/>
    <w:rsid w:val="002311DB"/>
    <w:rsid w:val="002311E9"/>
    <w:rsid w:val="0023124C"/>
    <w:rsid w:val="002312B5"/>
    <w:rsid w:val="0023148A"/>
    <w:rsid w:val="002314EE"/>
    <w:rsid w:val="00231740"/>
    <w:rsid w:val="00231B71"/>
    <w:rsid w:val="00231D67"/>
    <w:rsid w:val="00232149"/>
    <w:rsid w:val="00232191"/>
    <w:rsid w:val="0023287C"/>
    <w:rsid w:val="00232A87"/>
    <w:rsid w:val="00232E9D"/>
    <w:rsid w:val="0023324F"/>
    <w:rsid w:val="002337C0"/>
    <w:rsid w:val="00233A4D"/>
    <w:rsid w:val="00233E11"/>
    <w:rsid w:val="002344C8"/>
    <w:rsid w:val="002349C5"/>
    <w:rsid w:val="00234B73"/>
    <w:rsid w:val="002353C5"/>
    <w:rsid w:val="00235581"/>
    <w:rsid w:val="00235698"/>
    <w:rsid w:val="00235DF0"/>
    <w:rsid w:val="00235F14"/>
    <w:rsid w:val="002366BA"/>
    <w:rsid w:val="00236F71"/>
    <w:rsid w:val="002373FC"/>
    <w:rsid w:val="00237C6F"/>
    <w:rsid w:val="00237D22"/>
    <w:rsid w:val="0024029F"/>
    <w:rsid w:val="00240391"/>
    <w:rsid w:val="00240487"/>
    <w:rsid w:val="00240956"/>
    <w:rsid w:val="00240B7D"/>
    <w:rsid w:val="00240C63"/>
    <w:rsid w:val="00240F65"/>
    <w:rsid w:val="0024103F"/>
    <w:rsid w:val="00241C7B"/>
    <w:rsid w:val="00241D53"/>
    <w:rsid w:val="00241D6D"/>
    <w:rsid w:val="002421F2"/>
    <w:rsid w:val="0024232B"/>
    <w:rsid w:val="00242523"/>
    <w:rsid w:val="0024284B"/>
    <w:rsid w:val="0024286B"/>
    <w:rsid w:val="00242B2A"/>
    <w:rsid w:val="00242CAE"/>
    <w:rsid w:val="00243AAC"/>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514"/>
    <w:rsid w:val="002468E4"/>
    <w:rsid w:val="00246BEB"/>
    <w:rsid w:val="00246C4A"/>
    <w:rsid w:val="00246C52"/>
    <w:rsid w:val="00246EB6"/>
    <w:rsid w:val="002475BE"/>
    <w:rsid w:val="00247660"/>
    <w:rsid w:val="0024785A"/>
    <w:rsid w:val="00247B8F"/>
    <w:rsid w:val="00247BD2"/>
    <w:rsid w:val="00247C92"/>
    <w:rsid w:val="00247DD1"/>
    <w:rsid w:val="00250563"/>
    <w:rsid w:val="002506F5"/>
    <w:rsid w:val="002508C7"/>
    <w:rsid w:val="00250D9C"/>
    <w:rsid w:val="00251117"/>
    <w:rsid w:val="0025113E"/>
    <w:rsid w:val="002512A9"/>
    <w:rsid w:val="0025146C"/>
    <w:rsid w:val="002515EA"/>
    <w:rsid w:val="0025169E"/>
    <w:rsid w:val="00251723"/>
    <w:rsid w:val="002517DD"/>
    <w:rsid w:val="00251843"/>
    <w:rsid w:val="00251929"/>
    <w:rsid w:val="00251DD3"/>
    <w:rsid w:val="00251F5E"/>
    <w:rsid w:val="00251F78"/>
    <w:rsid w:val="0025204B"/>
    <w:rsid w:val="002530D6"/>
    <w:rsid w:val="002530D9"/>
    <w:rsid w:val="0025325D"/>
    <w:rsid w:val="002533FF"/>
    <w:rsid w:val="00253400"/>
    <w:rsid w:val="002537F5"/>
    <w:rsid w:val="002537FC"/>
    <w:rsid w:val="00253905"/>
    <w:rsid w:val="00253BF8"/>
    <w:rsid w:val="00253F7E"/>
    <w:rsid w:val="0025429A"/>
    <w:rsid w:val="00255DA7"/>
    <w:rsid w:val="00256B22"/>
    <w:rsid w:val="00256D51"/>
    <w:rsid w:val="00256DF9"/>
    <w:rsid w:val="00256F02"/>
    <w:rsid w:val="00257034"/>
    <w:rsid w:val="002571C8"/>
    <w:rsid w:val="002572F1"/>
    <w:rsid w:val="00257A62"/>
    <w:rsid w:val="00260156"/>
    <w:rsid w:val="0026075E"/>
    <w:rsid w:val="002608BD"/>
    <w:rsid w:val="00260FAD"/>
    <w:rsid w:val="002617F6"/>
    <w:rsid w:val="00261BFE"/>
    <w:rsid w:val="00261D05"/>
    <w:rsid w:val="00261DD9"/>
    <w:rsid w:val="00262354"/>
    <w:rsid w:val="002623AC"/>
    <w:rsid w:val="00262979"/>
    <w:rsid w:val="00263038"/>
    <w:rsid w:val="002631DC"/>
    <w:rsid w:val="0026382D"/>
    <w:rsid w:val="0026385F"/>
    <w:rsid w:val="00263DD9"/>
    <w:rsid w:val="00264256"/>
    <w:rsid w:val="0026432F"/>
    <w:rsid w:val="0026455A"/>
    <w:rsid w:val="0026460B"/>
    <w:rsid w:val="0026468A"/>
    <w:rsid w:val="00264C28"/>
    <w:rsid w:val="00264F11"/>
    <w:rsid w:val="00264F70"/>
    <w:rsid w:val="002654D9"/>
    <w:rsid w:val="00265701"/>
    <w:rsid w:val="00265AEF"/>
    <w:rsid w:val="00265CB1"/>
    <w:rsid w:val="00265E9A"/>
    <w:rsid w:val="00266111"/>
    <w:rsid w:val="002661E1"/>
    <w:rsid w:val="00266210"/>
    <w:rsid w:val="002664FA"/>
    <w:rsid w:val="00266867"/>
    <w:rsid w:val="00266B56"/>
    <w:rsid w:val="0026716C"/>
    <w:rsid w:val="00267F16"/>
    <w:rsid w:val="002706CC"/>
    <w:rsid w:val="002708DA"/>
    <w:rsid w:val="00270C63"/>
    <w:rsid w:val="00270C98"/>
    <w:rsid w:val="00270CF1"/>
    <w:rsid w:val="00270D81"/>
    <w:rsid w:val="00270E57"/>
    <w:rsid w:val="002711C3"/>
    <w:rsid w:val="002713CE"/>
    <w:rsid w:val="0027160B"/>
    <w:rsid w:val="0027162C"/>
    <w:rsid w:val="0027182B"/>
    <w:rsid w:val="0027193C"/>
    <w:rsid w:val="0027193F"/>
    <w:rsid w:val="00271EEF"/>
    <w:rsid w:val="0027242C"/>
    <w:rsid w:val="00272474"/>
    <w:rsid w:val="0027257A"/>
    <w:rsid w:val="00272644"/>
    <w:rsid w:val="00272736"/>
    <w:rsid w:val="00272CDA"/>
    <w:rsid w:val="00272D06"/>
    <w:rsid w:val="00272FEB"/>
    <w:rsid w:val="0027320E"/>
    <w:rsid w:val="00273644"/>
    <w:rsid w:val="002738C9"/>
    <w:rsid w:val="00273B2D"/>
    <w:rsid w:val="00273CFB"/>
    <w:rsid w:val="00273D76"/>
    <w:rsid w:val="00273E21"/>
    <w:rsid w:val="00273E66"/>
    <w:rsid w:val="00274172"/>
    <w:rsid w:val="00274326"/>
    <w:rsid w:val="0027434C"/>
    <w:rsid w:val="00274488"/>
    <w:rsid w:val="00274668"/>
    <w:rsid w:val="00274B21"/>
    <w:rsid w:val="00274CE5"/>
    <w:rsid w:val="00274D08"/>
    <w:rsid w:val="00274DE3"/>
    <w:rsid w:val="0027540F"/>
    <w:rsid w:val="00275464"/>
    <w:rsid w:val="0027568B"/>
    <w:rsid w:val="002756D5"/>
    <w:rsid w:val="00275B92"/>
    <w:rsid w:val="00275D8C"/>
    <w:rsid w:val="00275E10"/>
    <w:rsid w:val="00275F0C"/>
    <w:rsid w:val="00275F3B"/>
    <w:rsid w:val="00276001"/>
    <w:rsid w:val="00276243"/>
    <w:rsid w:val="00276364"/>
    <w:rsid w:val="002764FB"/>
    <w:rsid w:val="00276660"/>
    <w:rsid w:val="002766C9"/>
    <w:rsid w:val="002768E3"/>
    <w:rsid w:val="00277512"/>
    <w:rsid w:val="002777E4"/>
    <w:rsid w:val="00277E66"/>
    <w:rsid w:val="00277EFE"/>
    <w:rsid w:val="002801E2"/>
    <w:rsid w:val="00280612"/>
    <w:rsid w:val="0028073A"/>
    <w:rsid w:val="00280960"/>
    <w:rsid w:val="00280BB6"/>
    <w:rsid w:val="00281504"/>
    <w:rsid w:val="0028164E"/>
    <w:rsid w:val="0028168F"/>
    <w:rsid w:val="002821B7"/>
    <w:rsid w:val="0028253C"/>
    <w:rsid w:val="002825CE"/>
    <w:rsid w:val="002825EF"/>
    <w:rsid w:val="00282A3B"/>
    <w:rsid w:val="00282EB8"/>
    <w:rsid w:val="00283137"/>
    <w:rsid w:val="00283165"/>
    <w:rsid w:val="002832E7"/>
    <w:rsid w:val="00283852"/>
    <w:rsid w:val="00283FFA"/>
    <w:rsid w:val="00284293"/>
    <w:rsid w:val="00284E7F"/>
    <w:rsid w:val="00284E89"/>
    <w:rsid w:val="0028550D"/>
    <w:rsid w:val="00285520"/>
    <w:rsid w:val="00285894"/>
    <w:rsid w:val="00285D4E"/>
    <w:rsid w:val="00285E28"/>
    <w:rsid w:val="00286631"/>
    <w:rsid w:val="002868B4"/>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094"/>
    <w:rsid w:val="0029317F"/>
    <w:rsid w:val="00293504"/>
    <w:rsid w:val="00293569"/>
    <w:rsid w:val="002935C9"/>
    <w:rsid w:val="00293A23"/>
    <w:rsid w:val="00293C49"/>
    <w:rsid w:val="002941DB"/>
    <w:rsid w:val="00294266"/>
    <w:rsid w:val="00294273"/>
    <w:rsid w:val="002944CA"/>
    <w:rsid w:val="00294504"/>
    <w:rsid w:val="0029460D"/>
    <w:rsid w:val="00294722"/>
    <w:rsid w:val="00294AB1"/>
    <w:rsid w:val="00294B88"/>
    <w:rsid w:val="00294C8C"/>
    <w:rsid w:val="00294E77"/>
    <w:rsid w:val="00295226"/>
    <w:rsid w:val="002953CE"/>
    <w:rsid w:val="002953D0"/>
    <w:rsid w:val="00295C87"/>
    <w:rsid w:val="00295F1C"/>
    <w:rsid w:val="00296013"/>
    <w:rsid w:val="002960D8"/>
    <w:rsid w:val="002963B5"/>
    <w:rsid w:val="00296758"/>
    <w:rsid w:val="0029696C"/>
    <w:rsid w:val="00296C50"/>
    <w:rsid w:val="00296D93"/>
    <w:rsid w:val="00296FD8"/>
    <w:rsid w:val="0029743A"/>
    <w:rsid w:val="00297499"/>
    <w:rsid w:val="002974AA"/>
    <w:rsid w:val="002977A0"/>
    <w:rsid w:val="00297E6E"/>
    <w:rsid w:val="00297F46"/>
    <w:rsid w:val="002A025C"/>
    <w:rsid w:val="002A0581"/>
    <w:rsid w:val="002A05EF"/>
    <w:rsid w:val="002A0724"/>
    <w:rsid w:val="002A10D7"/>
    <w:rsid w:val="002A14FD"/>
    <w:rsid w:val="002A1A57"/>
    <w:rsid w:val="002A1BB2"/>
    <w:rsid w:val="002A1C7D"/>
    <w:rsid w:val="002A1CBB"/>
    <w:rsid w:val="002A1D49"/>
    <w:rsid w:val="002A1DA1"/>
    <w:rsid w:val="002A205B"/>
    <w:rsid w:val="002A20B1"/>
    <w:rsid w:val="002A20E5"/>
    <w:rsid w:val="002A2FB8"/>
    <w:rsid w:val="002A31FF"/>
    <w:rsid w:val="002A3668"/>
    <w:rsid w:val="002A3771"/>
    <w:rsid w:val="002A37C5"/>
    <w:rsid w:val="002A3AFD"/>
    <w:rsid w:val="002A3B12"/>
    <w:rsid w:val="002A3C6F"/>
    <w:rsid w:val="002A3FB5"/>
    <w:rsid w:val="002A4102"/>
    <w:rsid w:val="002A4918"/>
    <w:rsid w:val="002A4B7D"/>
    <w:rsid w:val="002A4D51"/>
    <w:rsid w:val="002A4E20"/>
    <w:rsid w:val="002A523D"/>
    <w:rsid w:val="002A557C"/>
    <w:rsid w:val="002A5D6A"/>
    <w:rsid w:val="002A5FC1"/>
    <w:rsid w:val="002A647A"/>
    <w:rsid w:val="002A6EF8"/>
    <w:rsid w:val="002A7126"/>
    <w:rsid w:val="002A7180"/>
    <w:rsid w:val="002A732C"/>
    <w:rsid w:val="002A7A6A"/>
    <w:rsid w:val="002A7AB4"/>
    <w:rsid w:val="002A7C20"/>
    <w:rsid w:val="002A7F72"/>
    <w:rsid w:val="002B053A"/>
    <w:rsid w:val="002B07BF"/>
    <w:rsid w:val="002B0805"/>
    <w:rsid w:val="002B0960"/>
    <w:rsid w:val="002B0BEF"/>
    <w:rsid w:val="002B0C99"/>
    <w:rsid w:val="002B10F9"/>
    <w:rsid w:val="002B12C7"/>
    <w:rsid w:val="002B1AFA"/>
    <w:rsid w:val="002B21D6"/>
    <w:rsid w:val="002B2361"/>
    <w:rsid w:val="002B2652"/>
    <w:rsid w:val="002B2C92"/>
    <w:rsid w:val="002B3081"/>
    <w:rsid w:val="002B315D"/>
    <w:rsid w:val="002B318B"/>
    <w:rsid w:val="002B32BC"/>
    <w:rsid w:val="002B340B"/>
    <w:rsid w:val="002B34AE"/>
    <w:rsid w:val="002B3D90"/>
    <w:rsid w:val="002B453B"/>
    <w:rsid w:val="002B4C39"/>
    <w:rsid w:val="002B4CD6"/>
    <w:rsid w:val="002B50A1"/>
    <w:rsid w:val="002B50B9"/>
    <w:rsid w:val="002B54A6"/>
    <w:rsid w:val="002B5B05"/>
    <w:rsid w:val="002B5B6E"/>
    <w:rsid w:val="002B601A"/>
    <w:rsid w:val="002B61F1"/>
    <w:rsid w:val="002B64FE"/>
    <w:rsid w:val="002B694E"/>
    <w:rsid w:val="002B6C46"/>
    <w:rsid w:val="002B6D31"/>
    <w:rsid w:val="002B6E12"/>
    <w:rsid w:val="002B70A2"/>
    <w:rsid w:val="002B7575"/>
    <w:rsid w:val="002B7A53"/>
    <w:rsid w:val="002B7D56"/>
    <w:rsid w:val="002C0302"/>
    <w:rsid w:val="002C0411"/>
    <w:rsid w:val="002C04C2"/>
    <w:rsid w:val="002C0601"/>
    <w:rsid w:val="002C0818"/>
    <w:rsid w:val="002C0D11"/>
    <w:rsid w:val="002C18C8"/>
    <w:rsid w:val="002C1B17"/>
    <w:rsid w:val="002C1D61"/>
    <w:rsid w:val="002C203A"/>
    <w:rsid w:val="002C24D8"/>
    <w:rsid w:val="002C2AE9"/>
    <w:rsid w:val="002C2B29"/>
    <w:rsid w:val="002C2E8A"/>
    <w:rsid w:val="002C2FCD"/>
    <w:rsid w:val="002C3AE4"/>
    <w:rsid w:val="002C3DD2"/>
    <w:rsid w:val="002C3E89"/>
    <w:rsid w:val="002C42AA"/>
    <w:rsid w:val="002C49A8"/>
    <w:rsid w:val="002C4AF6"/>
    <w:rsid w:val="002C4B64"/>
    <w:rsid w:val="002C4C29"/>
    <w:rsid w:val="002C5339"/>
    <w:rsid w:val="002C5533"/>
    <w:rsid w:val="002C55D3"/>
    <w:rsid w:val="002C5620"/>
    <w:rsid w:val="002C5693"/>
    <w:rsid w:val="002C5A6B"/>
    <w:rsid w:val="002C5B92"/>
    <w:rsid w:val="002C5D25"/>
    <w:rsid w:val="002C61BF"/>
    <w:rsid w:val="002C61E0"/>
    <w:rsid w:val="002C640C"/>
    <w:rsid w:val="002C6D3C"/>
    <w:rsid w:val="002C7000"/>
    <w:rsid w:val="002C782F"/>
    <w:rsid w:val="002C7B03"/>
    <w:rsid w:val="002C7B0D"/>
    <w:rsid w:val="002C7EBB"/>
    <w:rsid w:val="002D001E"/>
    <w:rsid w:val="002D0088"/>
    <w:rsid w:val="002D0115"/>
    <w:rsid w:val="002D0298"/>
    <w:rsid w:val="002D04DC"/>
    <w:rsid w:val="002D0657"/>
    <w:rsid w:val="002D0820"/>
    <w:rsid w:val="002D09B3"/>
    <w:rsid w:val="002D0F10"/>
    <w:rsid w:val="002D1224"/>
    <w:rsid w:val="002D1258"/>
    <w:rsid w:val="002D13B7"/>
    <w:rsid w:val="002D24A8"/>
    <w:rsid w:val="002D2651"/>
    <w:rsid w:val="002D2B4E"/>
    <w:rsid w:val="002D2B96"/>
    <w:rsid w:val="002D2C3E"/>
    <w:rsid w:val="002D2DA9"/>
    <w:rsid w:val="002D3968"/>
    <w:rsid w:val="002D425A"/>
    <w:rsid w:val="002D4314"/>
    <w:rsid w:val="002D4591"/>
    <w:rsid w:val="002D4A54"/>
    <w:rsid w:val="002D4E37"/>
    <w:rsid w:val="002D52E0"/>
    <w:rsid w:val="002D558C"/>
    <w:rsid w:val="002D5DEA"/>
    <w:rsid w:val="002D6127"/>
    <w:rsid w:val="002D61BE"/>
    <w:rsid w:val="002D61F0"/>
    <w:rsid w:val="002D6AE9"/>
    <w:rsid w:val="002D7235"/>
    <w:rsid w:val="002D75EC"/>
    <w:rsid w:val="002D76E8"/>
    <w:rsid w:val="002D77F3"/>
    <w:rsid w:val="002E0863"/>
    <w:rsid w:val="002E08F4"/>
    <w:rsid w:val="002E0E94"/>
    <w:rsid w:val="002E15A5"/>
    <w:rsid w:val="002E16BC"/>
    <w:rsid w:val="002E25D2"/>
    <w:rsid w:val="002E2738"/>
    <w:rsid w:val="002E2923"/>
    <w:rsid w:val="002E2A76"/>
    <w:rsid w:val="002E306D"/>
    <w:rsid w:val="002E3653"/>
    <w:rsid w:val="002E38B7"/>
    <w:rsid w:val="002E3E06"/>
    <w:rsid w:val="002E4301"/>
    <w:rsid w:val="002E437F"/>
    <w:rsid w:val="002E4881"/>
    <w:rsid w:val="002E505E"/>
    <w:rsid w:val="002E5338"/>
    <w:rsid w:val="002E58E1"/>
    <w:rsid w:val="002E5BDD"/>
    <w:rsid w:val="002E5C56"/>
    <w:rsid w:val="002E5D86"/>
    <w:rsid w:val="002E5DD7"/>
    <w:rsid w:val="002E6809"/>
    <w:rsid w:val="002E706F"/>
    <w:rsid w:val="002F0045"/>
    <w:rsid w:val="002F00F0"/>
    <w:rsid w:val="002F025B"/>
    <w:rsid w:val="002F0684"/>
    <w:rsid w:val="002F09C0"/>
    <w:rsid w:val="002F0ADB"/>
    <w:rsid w:val="002F0E34"/>
    <w:rsid w:val="002F259B"/>
    <w:rsid w:val="002F264F"/>
    <w:rsid w:val="002F2AE0"/>
    <w:rsid w:val="002F2EE6"/>
    <w:rsid w:val="002F3122"/>
    <w:rsid w:val="002F31C4"/>
    <w:rsid w:val="002F322F"/>
    <w:rsid w:val="002F3F16"/>
    <w:rsid w:val="002F413F"/>
    <w:rsid w:val="002F446A"/>
    <w:rsid w:val="002F44AD"/>
    <w:rsid w:val="002F45D3"/>
    <w:rsid w:val="002F4934"/>
    <w:rsid w:val="002F4A52"/>
    <w:rsid w:val="002F4B1B"/>
    <w:rsid w:val="002F4CF5"/>
    <w:rsid w:val="002F4E98"/>
    <w:rsid w:val="002F4FC5"/>
    <w:rsid w:val="002F5312"/>
    <w:rsid w:val="002F5422"/>
    <w:rsid w:val="002F5634"/>
    <w:rsid w:val="002F566C"/>
    <w:rsid w:val="002F5680"/>
    <w:rsid w:val="002F57A7"/>
    <w:rsid w:val="002F5874"/>
    <w:rsid w:val="002F5881"/>
    <w:rsid w:val="002F5FDA"/>
    <w:rsid w:val="002F63ED"/>
    <w:rsid w:val="002F6AC6"/>
    <w:rsid w:val="002F6BDA"/>
    <w:rsid w:val="002F70C0"/>
    <w:rsid w:val="002F7267"/>
    <w:rsid w:val="002F7919"/>
    <w:rsid w:val="002F7B6D"/>
    <w:rsid w:val="002F7D48"/>
    <w:rsid w:val="002F7EC5"/>
    <w:rsid w:val="00300085"/>
    <w:rsid w:val="0030027C"/>
    <w:rsid w:val="003003AD"/>
    <w:rsid w:val="00300E5F"/>
    <w:rsid w:val="00300F0F"/>
    <w:rsid w:val="003011C0"/>
    <w:rsid w:val="0030129E"/>
    <w:rsid w:val="003012ED"/>
    <w:rsid w:val="00301686"/>
    <w:rsid w:val="00301DA6"/>
    <w:rsid w:val="00301EE4"/>
    <w:rsid w:val="003024DE"/>
    <w:rsid w:val="00302701"/>
    <w:rsid w:val="00302739"/>
    <w:rsid w:val="00302ACE"/>
    <w:rsid w:val="00302B48"/>
    <w:rsid w:val="00302BE2"/>
    <w:rsid w:val="00302EDE"/>
    <w:rsid w:val="00302FEF"/>
    <w:rsid w:val="0030301F"/>
    <w:rsid w:val="0030318E"/>
    <w:rsid w:val="00304556"/>
    <w:rsid w:val="00304AC5"/>
    <w:rsid w:val="00304C9E"/>
    <w:rsid w:val="00304FBC"/>
    <w:rsid w:val="003064AD"/>
    <w:rsid w:val="003065FB"/>
    <w:rsid w:val="003066DC"/>
    <w:rsid w:val="003069F9"/>
    <w:rsid w:val="00306ED2"/>
    <w:rsid w:val="00306F89"/>
    <w:rsid w:val="0030749E"/>
    <w:rsid w:val="003076CD"/>
    <w:rsid w:val="003076DC"/>
    <w:rsid w:val="00307B27"/>
    <w:rsid w:val="00307D1F"/>
    <w:rsid w:val="00307F28"/>
    <w:rsid w:val="003101DC"/>
    <w:rsid w:val="0031049F"/>
    <w:rsid w:val="00310978"/>
    <w:rsid w:val="00310CC6"/>
    <w:rsid w:val="00310F30"/>
    <w:rsid w:val="00310F62"/>
    <w:rsid w:val="00310F78"/>
    <w:rsid w:val="0031137F"/>
    <w:rsid w:val="00311642"/>
    <w:rsid w:val="00311761"/>
    <w:rsid w:val="00311941"/>
    <w:rsid w:val="00311E5A"/>
    <w:rsid w:val="00312709"/>
    <w:rsid w:val="00312BD0"/>
    <w:rsid w:val="00312CA7"/>
    <w:rsid w:val="00312F14"/>
    <w:rsid w:val="00313765"/>
    <w:rsid w:val="003137A0"/>
    <w:rsid w:val="00313BC1"/>
    <w:rsid w:val="00313C4F"/>
    <w:rsid w:val="003141C2"/>
    <w:rsid w:val="00314ACB"/>
    <w:rsid w:val="00314C05"/>
    <w:rsid w:val="00314CBB"/>
    <w:rsid w:val="003152F6"/>
    <w:rsid w:val="0031599D"/>
    <w:rsid w:val="00315D47"/>
    <w:rsid w:val="00315E4B"/>
    <w:rsid w:val="00315EAF"/>
    <w:rsid w:val="00316064"/>
    <w:rsid w:val="003161FF"/>
    <w:rsid w:val="00316C58"/>
    <w:rsid w:val="00316EAE"/>
    <w:rsid w:val="00317050"/>
    <w:rsid w:val="00317625"/>
    <w:rsid w:val="0031767A"/>
    <w:rsid w:val="00317731"/>
    <w:rsid w:val="003177FF"/>
    <w:rsid w:val="00317C5E"/>
    <w:rsid w:val="00317D6D"/>
    <w:rsid w:val="0032013F"/>
    <w:rsid w:val="0032018E"/>
    <w:rsid w:val="00320A79"/>
    <w:rsid w:val="00320B1B"/>
    <w:rsid w:val="00320D63"/>
    <w:rsid w:val="00320DFB"/>
    <w:rsid w:val="00320F1B"/>
    <w:rsid w:val="0032151E"/>
    <w:rsid w:val="0032172E"/>
    <w:rsid w:val="00321822"/>
    <w:rsid w:val="00321B02"/>
    <w:rsid w:val="003227AC"/>
    <w:rsid w:val="003228E9"/>
    <w:rsid w:val="00322BC3"/>
    <w:rsid w:val="00322C2B"/>
    <w:rsid w:val="00322E3B"/>
    <w:rsid w:val="003232E3"/>
    <w:rsid w:val="00323B71"/>
    <w:rsid w:val="00323FAD"/>
    <w:rsid w:val="00324089"/>
    <w:rsid w:val="0032437C"/>
    <w:rsid w:val="0032466A"/>
    <w:rsid w:val="00324701"/>
    <w:rsid w:val="00324887"/>
    <w:rsid w:val="0032489D"/>
    <w:rsid w:val="003249F8"/>
    <w:rsid w:val="00324CC3"/>
    <w:rsid w:val="0032556B"/>
    <w:rsid w:val="00325C5F"/>
    <w:rsid w:val="00325FC7"/>
    <w:rsid w:val="00326175"/>
    <w:rsid w:val="0032651E"/>
    <w:rsid w:val="003267A6"/>
    <w:rsid w:val="003271E3"/>
    <w:rsid w:val="003272D0"/>
    <w:rsid w:val="003273DE"/>
    <w:rsid w:val="003276C7"/>
    <w:rsid w:val="003278C7"/>
    <w:rsid w:val="0032793B"/>
    <w:rsid w:val="00327AEA"/>
    <w:rsid w:val="00327D99"/>
    <w:rsid w:val="00327FA5"/>
    <w:rsid w:val="0033049F"/>
    <w:rsid w:val="003308C4"/>
    <w:rsid w:val="00330C12"/>
    <w:rsid w:val="00330C30"/>
    <w:rsid w:val="00330DE8"/>
    <w:rsid w:val="00331B82"/>
    <w:rsid w:val="00331C6B"/>
    <w:rsid w:val="00332123"/>
    <w:rsid w:val="003321C3"/>
    <w:rsid w:val="003328E8"/>
    <w:rsid w:val="00332962"/>
    <w:rsid w:val="00332D99"/>
    <w:rsid w:val="0033374E"/>
    <w:rsid w:val="00333E70"/>
    <w:rsid w:val="00333EB0"/>
    <w:rsid w:val="0033467B"/>
    <w:rsid w:val="003347E2"/>
    <w:rsid w:val="003348FB"/>
    <w:rsid w:val="00334D40"/>
    <w:rsid w:val="00334E18"/>
    <w:rsid w:val="00335217"/>
    <w:rsid w:val="00335250"/>
    <w:rsid w:val="00335670"/>
    <w:rsid w:val="0033572D"/>
    <w:rsid w:val="00335745"/>
    <w:rsid w:val="0033592C"/>
    <w:rsid w:val="00335938"/>
    <w:rsid w:val="00335E2A"/>
    <w:rsid w:val="003360E9"/>
    <w:rsid w:val="00336780"/>
    <w:rsid w:val="003367C5"/>
    <w:rsid w:val="00336DAD"/>
    <w:rsid w:val="00336DB3"/>
    <w:rsid w:val="00337065"/>
    <w:rsid w:val="0033713E"/>
    <w:rsid w:val="00337B29"/>
    <w:rsid w:val="00337C71"/>
    <w:rsid w:val="00340718"/>
    <w:rsid w:val="00340CC6"/>
    <w:rsid w:val="00340E58"/>
    <w:rsid w:val="00341087"/>
    <w:rsid w:val="00341706"/>
    <w:rsid w:val="00341CFA"/>
    <w:rsid w:val="0034246D"/>
    <w:rsid w:val="0034272F"/>
    <w:rsid w:val="00342CE9"/>
    <w:rsid w:val="0034305B"/>
    <w:rsid w:val="00343C24"/>
    <w:rsid w:val="00343FA6"/>
    <w:rsid w:val="00344725"/>
    <w:rsid w:val="00344901"/>
    <w:rsid w:val="0034511B"/>
    <w:rsid w:val="003454DD"/>
    <w:rsid w:val="0034587A"/>
    <w:rsid w:val="00345A1D"/>
    <w:rsid w:val="00345B30"/>
    <w:rsid w:val="003464BA"/>
    <w:rsid w:val="00346F99"/>
    <w:rsid w:val="0034745C"/>
    <w:rsid w:val="003474CD"/>
    <w:rsid w:val="0034799F"/>
    <w:rsid w:val="003479B6"/>
    <w:rsid w:val="00347D49"/>
    <w:rsid w:val="0035025F"/>
    <w:rsid w:val="0035041A"/>
    <w:rsid w:val="003505AD"/>
    <w:rsid w:val="00350631"/>
    <w:rsid w:val="00350E35"/>
    <w:rsid w:val="00350EE7"/>
    <w:rsid w:val="00351222"/>
    <w:rsid w:val="00351355"/>
    <w:rsid w:val="00351439"/>
    <w:rsid w:val="0035180B"/>
    <w:rsid w:val="00351C98"/>
    <w:rsid w:val="0035216E"/>
    <w:rsid w:val="00352427"/>
    <w:rsid w:val="00352620"/>
    <w:rsid w:val="00352759"/>
    <w:rsid w:val="00352828"/>
    <w:rsid w:val="00352952"/>
    <w:rsid w:val="00352C3F"/>
    <w:rsid w:val="00352DAE"/>
    <w:rsid w:val="003530A0"/>
    <w:rsid w:val="003531B0"/>
    <w:rsid w:val="003532D2"/>
    <w:rsid w:val="00353377"/>
    <w:rsid w:val="003536C6"/>
    <w:rsid w:val="003539B2"/>
    <w:rsid w:val="00353A5A"/>
    <w:rsid w:val="003540D0"/>
    <w:rsid w:val="0035414B"/>
    <w:rsid w:val="00354F11"/>
    <w:rsid w:val="00354FE6"/>
    <w:rsid w:val="0035511C"/>
    <w:rsid w:val="003552C6"/>
    <w:rsid w:val="0035534C"/>
    <w:rsid w:val="003558FD"/>
    <w:rsid w:val="00355A83"/>
    <w:rsid w:val="003562D7"/>
    <w:rsid w:val="003562E1"/>
    <w:rsid w:val="00356353"/>
    <w:rsid w:val="0035637D"/>
    <w:rsid w:val="003567C9"/>
    <w:rsid w:val="00356CEC"/>
    <w:rsid w:val="00356EAE"/>
    <w:rsid w:val="003572DE"/>
    <w:rsid w:val="00357659"/>
    <w:rsid w:val="00357712"/>
    <w:rsid w:val="0035785E"/>
    <w:rsid w:val="00357CAE"/>
    <w:rsid w:val="00357D5E"/>
    <w:rsid w:val="003600A5"/>
    <w:rsid w:val="003604DB"/>
    <w:rsid w:val="00360A2C"/>
    <w:rsid w:val="003617B5"/>
    <w:rsid w:val="0036185C"/>
    <w:rsid w:val="00361B1A"/>
    <w:rsid w:val="0036227D"/>
    <w:rsid w:val="0036262C"/>
    <w:rsid w:val="00362C5A"/>
    <w:rsid w:val="00363302"/>
    <w:rsid w:val="003635B6"/>
    <w:rsid w:val="00363FC9"/>
    <w:rsid w:val="0036484F"/>
    <w:rsid w:val="00365023"/>
    <w:rsid w:val="00365137"/>
    <w:rsid w:val="00365644"/>
    <w:rsid w:val="0036590C"/>
    <w:rsid w:val="0036618C"/>
    <w:rsid w:val="003665C5"/>
    <w:rsid w:val="00366B3A"/>
    <w:rsid w:val="00370285"/>
    <w:rsid w:val="003704EE"/>
    <w:rsid w:val="00370880"/>
    <w:rsid w:val="00370EFD"/>
    <w:rsid w:val="00371130"/>
    <w:rsid w:val="00371137"/>
    <w:rsid w:val="003719F5"/>
    <w:rsid w:val="00371C90"/>
    <w:rsid w:val="00371DB7"/>
    <w:rsid w:val="00372019"/>
    <w:rsid w:val="00372029"/>
    <w:rsid w:val="003724A1"/>
    <w:rsid w:val="003724CC"/>
    <w:rsid w:val="00372968"/>
    <w:rsid w:val="00372A6B"/>
    <w:rsid w:val="00372A8B"/>
    <w:rsid w:val="00372C12"/>
    <w:rsid w:val="00373B3C"/>
    <w:rsid w:val="00373E10"/>
    <w:rsid w:val="00373F2C"/>
    <w:rsid w:val="0037406C"/>
    <w:rsid w:val="003741D2"/>
    <w:rsid w:val="003744CB"/>
    <w:rsid w:val="0037450B"/>
    <w:rsid w:val="00374804"/>
    <w:rsid w:val="003748F9"/>
    <w:rsid w:val="00374C80"/>
    <w:rsid w:val="00374F06"/>
    <w:rsid w:val="00374F82"/>
    <w:rsid w:val="003750AE"/>
    <w:rsid w:val="00375222"/>
    <w:rsid w:val="00375B2E"/>
    <w:rsid w:val="00375FFC"/>
    <w:rsid w:val="00376234"/>
    <w:rsid w:val="003764FA"/>
    <w:rsid w:val="00376838"/>
    <w:rsid w:val="00376E0C"/>
    <w:rsid w:val="0037709A"/>
    <w:rsid w:val="00377146"/>
    <w:rsid w:val="003771CA"/>
    <w:rsid w:val="00377397"/>
    <w:rsid w:val="00377458"/>
    <w:rsid w:val="00377463"/>
    <w:rsid w:val="0037757C"/>
    <w:rsid w:val="003775BD"/>
    <w:rsid w:val="00380543"/>
    <w:rsid w:val="00380602"/>
    <w:rsid w:val="00380892"/>
    <w:rsid w:val="00380BBD"/>
    <w:rsid w:val="00381B03"/>
    <w:rsid w:val="00382190"/>
    <w:rsid w:val="003821E7"/>
    <w:rsid w:val="00382304"/>
    <w:rsid w:val="00382903"/>
    <w:rsid w:val="00383D4B"/>
    <w:rsid w:val="00383DDB"/>
    <w:rsid w:val="00384255"/>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6DAB"/>
    <w:rsid w:val="0038702D"/>
    <w:rsid w:val="003870BC"/>
    <w:rsid w:val="0038717E"/>
    <w:rsid w:val="0038732E"/>
    <w:rsid w:val="003875A7"/>
    <w:rsid w:val="00387675"/>
    <w:rsid w:val="00387771"/>
    <w:rsid w:val="0038780F"/>
    <w:rsid w:val="00387866"/>
    <w:rsid w:val="00387B2B"/>
    <w:rsid w:val="00390449"/>
    <w:rsid w:val="003904B1"/>
    <w:rsid w:val="003907D2"/>
    <w:rsid w:val="0039093B"/>
    <w:rsid w:val="00390C56"/>
    <w:rsid w:val="0039122C"/>
    <w:rsid w:val="0039124D"/>
    <w:rsid w:val="00391368"/>
    <w:rsid w:val="00391A92"/>
    <w:rsid w:val="00391C99"/>
    <w:rsid w:val="00392361"/>
    <w:rsid w:val="003926BE"/>
    <w:rsid w:val="003929BE"/>
    <w:rsid w:val="00392A0B"/>
    <w:rsid w:val="00392A1F"/>
    <w:rsid w:val="00392DB8"/>
    <w:rsid w:val="00393A68"/>
    <w:rsid w:val="00393B78"/>
    <w:rsid w:val="00393C80"/>
    <w:rsid w:val="00393EF8"/>
    <w:rsid w:val="00393F08"/>
    <w:rsid w:val="003946B1"/>
    <w:rsid w:val="00394775"/>
    <w:rsid w:val="00394832"/>
    <w:rsid w:val="00394948"/>
    <w:rsid w:val="00394B44"/>
    <w:rsid w:val="00394D6C"/>
    <w:rsid w:val="00394EFA"/>
    <w:rsid w:val="0039502C"/>
    <w:rsid w:val="0039511F"/>
    <w:rsid w:val="00395445"/>
    <w:rsid w:val="003956FE"/>
    <w:rsid w:val="003957F0"/>
    <w:rsid w:val="003958F1"/>
    <w:rsid w:val="0039598F"/>
    <w:rsid w:val="00395B39"/>
    <w:rsid w:val="0039610F"/>
    <w:rsid w:val="003962EC"/>
    <w:rsid w:val="003965AE"/>
    <w:rsid w:val="0039665F"/>
    <w:rsid w:val="0039691C"/>
    <w:rsid w:val="00396BBB"/>
    <w:rsid w:val="00397086"/>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A46"/>
    <w:rsid w:val="003A1B5C"/>
    <w:rsid w:val="003A1BE1"/>
    <w:rsid w:val="003A1DD5"/>
    <w:rsid w:val="003A2019"/>
    <w:rsid w:val="003A2D39"/>
    <w:rsid w:val="003A2FE7"/>
    <w:rsid w:val="003A349E"/>
    <w:rsid w:val="003A38AC"/>
    <w:rsid w:val="003A42BB"/>
    <w:rsid w:val="003A44AA"/>
    <w:rsid w:val="003A45FB"/>
    <w:rsid w:val="003A48FC"/>
    <w:rsid w:val="003A4A47"/>
    <w:rsid w:val="003A4E82"/>
    <w:rsid w:val="003A523B"/>
    <w:rsid w:val="003A55AA"/>
    <w:rsid w:val="003A5865"/>
    <w:rsid w:val="003A590E"/>
    <w:rsid w:val="003A5EC6"/>
    <w:rsid w:val="003A6330"/>
    <w:rsid w:val="003A653B"/>
    <w:rsid w:val="003A6619"/>
    <w:rsid w:val="003A6CC0"/>
    <w:rsid w:val="003A71E1"/>
    <w:rsid w:val="003A76A9"/>
    <w:rsid w:val="003A7747"/>
    <w:rsid w:val="003B018B"/>
    <w:rsid w:val="003B0299"/>
    <w:rsid w:val="003B0B4D"/>
    <w:rsid w:val="003B0F41"/>
    <w:rsid w:val="003B111E"/>
    <w:rsid w:val="003B248F"/>
    <w:rsid w:val="003B2B79"/>
    <w:rsid w:val="003B2C70"/>
    <w:rsid w:val="003B2EFF"/>
    <w:rsid w:val="003B3171"/>
    <w:rsid w:val="003B3E56"/>
    <w:rsid w:val="003B3FC2"/>
    <w:rsid w:val="003B4039"/>
    <w:rsid w:val="003B4482"/>
    <w:rsid w:val="003B450E"/>
    <w:rsid w:val="003B4815"/>
    <w:rsid w:val="003B495C"/>
    <w:rsid w:val="003B4B90"/>
    <w:rsid w:val="003B4CD4"/>
    <w:rsid w:val="003B4D9B"/>
    <w:rsid w:val="003B4E9C"/>
    <w:rsid w:val="003B4F59"/>
    <w:rsid w:val="003B570F"/>
    <w:rsid w:val="003B5B57"/>
    <w:rsid w:val="003B5B7E"/>
    <w:rsid w:val="003B5BCB"/>
    <w:rsid w:val="003B5E30"/>
    <w:rsid w:val="003B6FCB"/>
    <w:rsid w:val="003B7020"/>
    <w:rsid w:val="003B7294"/>
    <w:rsid w:val="003B734F"/>
    <w:rsid w:val="003B76FE"/>
    <w:rsid w:val="003C0052"/>
    <w:rsid w:val="003C009A"/>
    <w:rsid w:val="003C025A"/>
    <w:rsid w:val="003C0612"/>
    <w:rsid w:val="003C07D7"/>
    <w:rsid w:val="003C092B"/>
    <w:rsid w:val="003C0985"/>
    <w:rsid w:val="003C10B8"/>
    <w:rsid w:val="003C14B2"/>
    <w:rsid w:val="003C21F4"/>
    <w:rsid w:val="003C29B7"/>
    <w:rsid w:val="003C2C9D"/>
    <w:rsid w:val="003C3B73"/>
    <w:rsid w:val="003C3D6E"/>
    <w:rsid w:val="003C3F8B"/>
    <w:rsid w:val="003C4213"/>
    <w:rsid w:val="003C4250"/>
    <w:rsid w:val="003C44DB"/>
    <w:rsid w:val="003C4F25"/>
    <w:rsid w:val="003C54D9"/>
    <w:rsid w:val="003C5722"/>
    <w:rsid w:val="003C64CD"/>
    <w:rsid w:val="003C6580"/>
    <w:rsid w:val="003C680F"/>
    <w:rsid w:val="003C6C77"/>
    <w:rsid w:val="003C6CCB"/>
    <w:rsid w:val="003C6DA9"/>
    <w:rsid w:val="003C7855"/>
    <w:rsid w:val="003D0240"/>
    <w:rsid w:val="003D06A7"/>
    <w:rsid w:val="003D0868"/>
    <w:rsid w:val="003D09DA"/>
    <w:rsid w:val="003D0AF2"/>
    <w:rsid w:val="003D0D75"/>
    <w:rsid w:val="003D1F11"/>
    <w:rsid w:val="003D22AC"/>
    <w:rsid w:val="003D2339"/>
    <w:rsid w:val="003D26AA"/>
    <w:rsid w:val="003D299A"/>
    <w:rsid w:val="003D2E43"/>
    <w:rsid w:val="003D3707"/>
    <w:rsid w:val="003D39F4"/>
    <w:rsid w:val="003D3AD8"/>
    <w:rsid w:val="003D3EE3"/>
    <w:rsid w:val="003D4350"/>
    <w:rsid w:val="003D4409"/>
    <w:rsid w:val="003D4A0C"/>
    <w:rsid w:val="003D519A"/>
    <w:rsid w:val="003D5717"/>
    <w:rsid w:val="003D5878"/>
    <w:rsid w:val="003D59FE"/>
    <w:rsid w:val="003D6156"/>
    <w:rsid w:val="003D63BA"/>
    <w:rsid w:val="003D680E"/>
    <w:rsid w:val="003D69ED"/>
    <w:rsid w:val="003D6AE3"/>
    <w:rsid w:val="003D6B43"/>
    <w:rsid w:val="003D6C26"/>
    <w:rsid w:val="003D6D20"/>
    <w:rsid w:val="003D740C"/>
    <w:rsid w:val="003D7633"/>
    <w:rsid w:val="003D79E8"/>
    <w:rsid w:val="003D7B90"/>
    <w:rsid w:val="003E010D"/>
    <w:rsid w:val="003E07B5"/>
    <w:rsid w:val="003E089F"/>
    <w:rsid w:val="003E093F"/>
    <w:rsid w:val="003E0974"/>
    <w:rsid w:val="003E0ADB"/>
    <w:rsid w:val="003E0CE4"/>
    <w:rsid w:val="003E16FD"/>
    <w:rsid w:val="003E1868"/>
    <w:rsid w:val="003E1B00"/>
    <w:rsid w:val="003E1CF4"/>
    <w:rsid w:val="003E223B"/>
    <w:rsid w:val="003E23A4"/>
    <w:rsid w:val="003E2420"/>
    <w:rsid w:val="003E27B0"/>
    <w:rsid w:val="003E2941"/>
    <w:rsid w:val="003E2A24"/>
    <w:rsid w:val="003E2B35"/>
    <w:rsid w:val="003E2BF4"/>
    <w:rsid w:val="003E300E"/>
    <w:rsid w:val="003E3015"/>
    <w:rsid w:val="003E3524"/>
    <w:rsid w:val="003E3777"/>
    <w:rsid w:val="003E37AD"/>
    <w:rsid w:val="003E37FC"/>
    <w:rsid w:val="003E3944"/>
    <w:rsid w:val="003E3B07"/>
    <w:rsid w:val="003E3C5B"/>
    <w:rsid w:val="003E3CA6"/>
    <w:rsid w:val="003E40C9"/>
    <w:rsid w:val="003E416F"/>
    <w:rsid w:val="003E44DC"/>
    <w:rsid w:val="003E4CDB"/>
    <w:rsid w:val="003E4E4C"/>
    <w:rsid w:val="003E5828"/>
    <w:rsid w:val="003E61B4"/>
    <w:rsid w:val="003E6289"/>
    <w:rsid w:val="003E6592"/>
    <w:rsid w:val="003E679D"/>
    <w:rsid w:val="003E6A3C"/>
    <w:rsid w:val="003E700A"/>
    <w:rsid w:val="003E702F"/>
    <w:rsid w:val="003E7270"/>
    <w:rsid w:val="003E7313"/>
    <w:rsid w:val="003E73BC"/>
    <w:rsid w:val="003E76BB"/>
    <w:rsid w:val="003E7706"/>
    <w:rsid w:val="003E7811"/>
    <w:rsid w:val="003E7C5E"/>
    <w:rsid w:val="003F042E"/>
    <w:rsid w:val="003F0656"/>
    <w:rsid w:val="003F073C"/>
    <w:rsid w:val="003F0905"/>
    <w:rsid w:val="003F0AFA"/>
    <w:rsid w:val="003F0C58"/>
    <w:rsid w:val="003F114A"/>
    <w:rsid w:val="003F13D9"/>
    <w:rsid w:val="003F148D"/>
    <w:rsid w:val="003F1B6D"/>
    <w:rsid w:val="003F1C93"/>
    <w:rsid w:val="003F1E48"/>
    <w:rsid w:val="003F1F12"/>
    <w:rsid w:val="003F1F3A"/>
    <w:rsid w:val="003F20B0"/>
    <w:rsid w:val="003F20E2"/>
    <w:rsid w:val="003F2244"/>
    <w:rsid w:val="003F23A7"/>
    <w:rsid w:val="003F2564"/>
    <w:rsid w:val="003F2624"/>
    <w:rsid w:val="003F26A4"/>
    <w:rsid w:val="003F2711"/>
    <w:rsid w:val="003F27E1"/>
    <w:rsid w:val="003F298C"/>
    <w:rsid w:val="003F2A56"/>
    <w:rsid w:val="003F344E"/>
    <w:rsid w:val="003F348A"/>
    <w:rsid w:val="003F4306"/>
    <w:rsid w:val="003F457C"/>
    <w:rsid w:val="003F4933"/>
    <w:rsid w:val="003F4977"/>
    <w:rsid w:val="003F4A21"/>
    <w:rsid w:val="003F4E1C"/>
    <w:rsid w:val="003F5226"/>
    <w:rsid w:val="003F536B"/>
    <w:rsid w:val="003F560A"/>
    <w:rsid w:val="003F561F"/>
    <w:rsid w:val="003F57D7"/>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3E0"/>
    <w:rsid w:val="00400427"/>
    <w:rsid w:val="00400615"/>
    <w:rsid w:val="00400D86"/>
    <w:rsid w:val="00400DEA"/>
    <w:rsid w:val="004010EF"/>
    <w:rsid w:val="004011FF"/>
    <w:rsid w:val="00401341"/>
    <w:rsid w:val="004017C6"/>
    <w:rsid w:val="0040189D"/>
    <w:rsid w:val="00401A0B"/>
    <w:rsid w:val="004021B5"/>
    <w:rsid w:val="004024AB"/>
    <w:rsid w:val="00402DC4"/>
    <w:rsid w:val="00402F2C"/>
    <w:rsid w:val="0040303D"/>
    <w:rsid w:val="004034E6"/>
    <w:rsid w:val="0040379F"/>
    <w:rsid w:val="00403805"/>
    <w:rsid w:val="00403DC5"/>
    <w:rsid w:val="00403F25"/>
    <w:rsid w:val="00404011"/>
    <w:rsid w:val="004042A7"/>
    <w:rsid w:val="00404451"/>
    <w:rsid w:val="0040495B"/>
    <w:rsid w:val="00404D4D"/>
    <w:rsid w:val="0040561F"/>
    <w:rsid w:val="004056AF"/>
    <w:rsid w:val="00405898"/>
    <w:rsid w:val="00405A9F"/>
    <w:rsid w:val="00405D95"/>
    <w:rsid w:val="00405F90"/>
    <w:rsid w:val="0040609D"/>
    <w:rsid w:val="00406108"/>
    <w:rsid w:val="00406412"/>
    <w:rsid w:val="00406D4A"/>
    <w:rsid w:val="00406F4B"/>
    <w:rsid w:val="00406FBD"/>
    <w:rsid w:val="004073B0"/>
    <w:rsid w:val="00407612"/>
    <w:rsid w:val="00410029"/>
    <w:rsid w:val="0041029D"/>
    <w:rsid w:val="004102A7"/>
    <w:rsid w:val="00410339"/>
    <w:rsid w:val="0041088E"/>
    <w:rsid w:val="00411230"/>
    <w:rsid w:val="004116C3"/>
    <w:rsid w:val="004118C9"/>
    <w:rsid w:val="00411D47"/>
    <w:rsid w:val="0041249C"/>
    <w:rsid w:val="00412614"/>
    <w:rsid w:val="00412630"/>
    <w:rsid w:val="00412697"/>
    <w:rsid w:val="00412C50"/>
    <w:rsid w:val="00412D80"/>
    <w:rsid w:val="00412ECB"/>
    <w:rsid w:val="00412FB5"/>
    <w:rsid w:val="00413369"/>
    <w:rsid w:val="00413A2F"/>
    <w:rsid w:val="00413AC6"/>
    <w:rsid w:val="00413EE2"/>
    <w:rsid w:val="00413FF3"/>
    <w:rsid w:val="00414598"/>
    <w:rsid w:val="004145AE"/>
    <w:rsid w:val="004147F4"/>
    <w:rsid w:val="00414B84"/>
    <w:rsid w:val="00414C38"/>
    <w:rsid w:val="00414C3F"/>
    <w:rsid w:val="0041539C"/>
    <w:rsid w:val="00415419"/>
    <w:rsid w:val="004155F6"/>
    <w:rsid w:val="0041577E"/>
    <w:rsid w:val="004157E0"/>
    <w:rsid w:val="004157F6"/>
    <w:rsid w:val="004159D3"/>
    <w:rsid w:val="00415A14"/>
    <w:rsid w:val="00416091"/>
    <w:rsid w:val="0041616C"/>
    <w:rsid w:val="004162E8"/>
    <w:rsid w:val="0041634C"/>
    <w:rsid w:val="00416A66"/>
    <w:rsid w:val="00416E9F"/>
    <w:rsid w:val="00416F3B"/>
    <w:rsid w:val="0041743D"/>
    <w:rsid w:val="004174FC"/>
    <w:rsid w:val="00417678"/>
    <w:rsid w:val="00417D10"/>
    <w:rsid w:val="00420126"/>
    <w:rsid w:val="00420249"/>
    <w:rsid w:val="004203CF"/>
    <w:rsid w:val="00420755"/>
    <w:rsid w:val="00420CB7"/>
    <w:rsid w:val="004213C2"/>
    <w:rsid w:val="004213E8"/>
    <w:rsid w:val="0042156E"/>
    <w:rsid w:val="00421960"/>
    <w:rsid w:val="00421E05"/>
    <w:rsid w:val="004222BF"/>
    <w:rsid w:val="00422605"/>
    <w:rsid w:val="004229E5"/>
    <w:rsid w:val="00422A01"/>
    <w:rsid w:val="00422C8A"/>
    <w:rsid w:val="00422D62"/>
    <w:rsid w:val="00422DB5"/>
    <w:rsid w:val="004232D4"/>
    <w:rsid w:val="00423326"/>
    <w:rsid w:val="0042384A"/>
    <w:rsid w:val="00424625"/>
    <w:rsid w:val="00424680"/>
    <w:rsid w:val="00424844"/>
    <w:rsid w:val="004251F8"/>
    <w:rsid w:val="004253B1"/>
    <w:rsid w:val="00425C97"/>
    <w:rsid w:val="00425FFD"/>
    <w:rsid w:val="004262F8"/>
    <w:rsid w:val="00426442"/>
    <w:rsid w:val="0042654A"/>
    <w:rsid w:val="00426A22"/>
    <w:rsid w:val="00426A93"/>
    <w:rsid w:val="00426DFA"/>
    <w:rsid w:val="004272ED"/>
    <w:rsid w:val="004276E3"/>
    <w:rsid w:val="00427B9D"/>
    <w:rsid w:val="00427BFB"/>
    <w:rsid w:val="00427E67"/>
    <w:rsid w:val="00427E97"/>
    <w:rsid w:val="00430178"/>
    <w:rsid w:val="0043042C"/>
    <w:rsid w:val="00430495"/>
    <w:rsid w:val="0043063B"/>
    <w:rsid w:val="00430733"/>
    <w:rsid w:val="00430A75"/>
    <w:rsid w:val="00431149"/>
    <w:rsid w:val="0043189C"/>
    <w:rsid w:val="004318FF"/>
    <w:rsid w:val="00431A07"/>
    <w:rsid w:val="00431CB1"/>
    <w:rsid w:val="00431DB5"/>
    <w:rsid w:val="00431F81"/>
    <w:rsid w:val="00432707"/>
    <w:rsid w:val="0043270B"/>
    <w:rsid w:val="00432780"/>
    <w:rsid w:val="00432D4E"/>
    <w:rsid w:val="00432F8F"/>
    <w:rsid w:val="00432F9E"/>
    <w:rsid w:val="00433106"/>
    <w:rsid w:val="0043359F"/>
    <w:rsid w:val="004336D8"/>
    <w:rsid w:val="00433866"/>
    <w:rsid w:val="00433C26"/>
    <w:rsid w:val="00433D8A"/>
    <w:rsid w:val="00434066"/>
    <w:rsid w:val="004341D4"/>
    <w:rsid w:val="00434639"/>
    <w:rsid w:val="00434754"/>
    <w:rsid w:val="0043480E"/>
    <w:rsid w:val="00434C24"/>
    <w:rsid w:val="00434C4D"/>
    <w:rsid w:val="00434D46"/>
    <w:rsid w:val="00435248"/>
    <w:rsid w:val="0043532B"/>
    <w:rsid w:val="0043542F"/>
    <w:rsid w:val="004355EB"/>
    <w:rsid w:val="00435602"/>
    <w:rsid w:val="004356C5"/>
    <w:rsid w:val="004356FA"/>
    <w:rsid w:val="004358F4"/>
    <w:rsid w:val="00435CCF"/>
    <w:rsid w:val="004365F4"/>
    <w:rsid w:val="00436696"/>
    <w:rsid w:val="00436A3B"/>
    <w:rsid w:val="00436D7C"/>
    <w:rsid w:val="004371AB"/>
    <w:rsid w:val="00437895"/>
    <w:rsid w:val="00437D5A"/>
    <w:rsid w:val="00437E77"/>
    <w:rsid w:val="00440199"/>
    <w:rsid w:val="004402A7"/>
    <w:rsid w:val="0044035D"/>
    <w:rsid w:val="00440850"/>
    <w:rsid w:val="00440EA5"/>
    <w:rsid w:val="00441076"/>
    <w:rsid w:val="0044142F"/>
    <w:rsid w:val="0044158F"/>
    <w:rsid w:val="004425C2"/>
    <w:rsid w:val="004426FE"/>
    <w:rsid w:val="00442824"/>
    <w:rsid w:val="00442F12"/>
    <w:rsid w:val="00442FFB"/>
    <w:rsid w:val="0044307B"/>
    <w:rsid w:val="004430FD"/>
    <w:rsid w:val="00443382"/>
    <w:rsid w:val="00443586"/>
    <w:rsid w:val="004435E2"/>
    <w:rsid w:val="004439AB"/>
    <w:rsid w:val="00443A73"/>
    <w:rsid w:val="00443EBA"/>
    <w:rsid w:val="004440FF"/>
    <w:rsid w:val="00444226"/>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DB7"/>
    <w:rsid w:val="004478FA"/>
    <w:rsid w:val="00447D2D"/>
    <w:rsid w:val="0045039C"/>
    <w:rsid w:val="004504D2"/>
    <w:rsid w:val="00450778"/>
    <w:rsid w:val="00450C8D"/>
    <w:rsid w:val="00450D3B"/>
    <w:rsid w:val="00450E1F"/>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047"/>
    <w:rsid w:val="00456114"/>
    <w:rsid w:val="0045623E"/>
    <w:rsid w:val="004567CC"/>
    <w:rsid w:val="00456971"/>
    <w:rsid w:val="00456AC7"/>
    <w:rsid w:val="00456B4F"/>
    <w:rsid w:val="0045742D"/>
    <w:rsid w:val="0045798D"/>
    <w:rsid w:val="00457C5E"/>
    <w:rsid w:val="0046026D"/>
    <w:rsid w:val="0046027A"/>
    <w:rsid w:val="00460373"/>
    <w:rsid w:val="004605CC"/>
    <w:rsid w:val="00460690"/>
    <w:rsid w:val="0046072D"/>
    <w:rsid w:val="00460921"/>
    <w:rsid w:val="00460958"/>
    <w:rsid w:val="00460EB0"/>
    <w:rsid w:val="0046110A"/>
    <w:rsid w:val="004612C8"/>
    <w:rsid w:val="0046136B"/>
    <w:rsid w:val="004614A1"/>
    <w:rsid w:val="0046164D"/>
    <w:rsid w:val="004616E5"/>
    <w:rsid w:val="004616FF"/>
    <w:rsid w:val="00461943"/>
    <w:rsid w:val="0046194F"/>
    <w:rsid w:val="00461C00"/>
    <w:rsid w:val="00462274"/>
    <w:rsid w:val="004622A1"/>
    <w:rsid w:val="004622D0"/>
    <w:rsid w:val="00462380"/>
    <w:rsid w:val="00462420"/>
    <w:rsid w:val="004624BF"/>
    <w:rsid w:val="0046260A"/>
    <w:rsid w:val="0046293E"/>
    <w:rsid w:val="00462B09"/>
    <w:rsid w:val="00462B31"/>
    <w:rsid w:val="00463337"/>
    <w:rsid w:val="00463448"/>
    <w:rsid w:val="00463489"/>
    <w:rsid w:val="00463687"/>
    <w:rsid w:val="004636FA"/>
    <w:rsid w:val="00463C3F"/>
    <w:rsid w:val="00463DEC"/>
    <w:rsid w:val="0046400B"/>
    <w:rsid w:val="004641A0"/>
    <w:rsid w:val="0046434B"/>
    <w:rsid w:val="00464709"/>
    <w:rsid w:val="00464897"/>
    <w:rsid w:val="00464A82"/>
    <w:rsid w:val="00464BD1"/>
    <w:rsid w:val="00464EE0"/>
    <w:rsid w:val="0046512B"/>
    <w:rsid w:val="00465180"/>
    <w:rsid w:val="00465235"/>
    <w:rsid w:val="004653F0"/>
    <w:rsid w:val="00465467"/>
    <w:rsid w:val="00465573"/>
    <w:rsid w:val="00465EB3"/>
    <w:rsid w:val="00467506"/>
    <w:rsid w:val="0047041E"/>
    <w:rsid w:val="00470628"/>
    <w:rsid w:val="00470750"/>
    <w:rsid w:val="00470893"/>
    <w:rsid w:val="00470A2E"/>
    <w:rsid w:val="00470C1E"/>
    <w:rsid w:val="0047166D"/>
    <w:rsid w:val="00471856"/>
    <w:rsid w:val="00471DB0"/>
    <w:rsid w:val="00471FAB"/>
    <w:rsid w:val="0047201E"/>
    <w:rsid w:val="0047253B"/>
    <w:rsid w:val="00472709"/>
    <w:rsid w:val="00472ACB"/>
    <w:rsid w:val="004735E8"/>
    <w:rsid w:val="00473631"/>
    <w:rsid w:val="004736A3"/>
    <w:rsid w:val="004737D3"/>
    <w:rsid w:val="00473EE6"/>
    <w:rsid w:val="00473F5F"/>
    <w:rsid w:val="0047410D"/>
    <w:rsid w:val="0047475B"/>
    <w:rsid w:val="0047482E"/>
    <w:rsid w:val="00474A07"/>
    <w:rsid w:val="00474C3F"/>
    <w:rsid w:val="00475260"/>
    <w:rsid w:val="0047539C"/>
    <w:rsid w:val="004753D8"/>
    <w:rsid w:val="004755D5"/>
    <w:rsid w:val="00475674"/>
    <w:rsid w:val="00475BC8"/>
    <w:rsid w:val="00475D13"/>
    <w:rsid w:val="00475E50"/>
    <w:rsid w:val="00475E54"/>
    <w:rsid w:val="00475F90"/>
    <w:rsid w:val="00476027"/>
    <w:rsid w:val="00476549"/>
    <w:rsid w:val="004767D8"/>
    <w:rsid w:val="00476D14"/>
    <w:rsid w:val="00476D8B"/>
    <w:rsid w:val="00476E98"/>
    <w:rsid w:val="00476EAE"/>
    <w:rsid w:val="004774C5"/>
    <w:rsid w:val="004775ED"/>
    <w:rsid w:val="004778C0"/>
    <w:rsid w:val="00477B60"/>
    <w:rsid w:val="00480509"/>
    <w:rsid w:val="00480618"/>
    <w:rsid w:val="00480B03"/>
    <w:rsid w:val="00480B29"/>
    <w:rsid w:val="00480C70"/>
    <w:rsid w:val="00480CC5"/>
    <w:rsid w:val="00480EAA"/>
    <w:rsid w:val="004810EC"/>
    <w:rsid w:val="00481287"/>
    <w:rsid w:val="0048129B"/>
    <w:rsid w:val="00481607"/>
    <w:rsid w:val="00481611"/>
    <w:rsid w:val="004818FF"/>
    <w:rsid w:val="00481BE0"/>
    <w:rsid w:val="0048215F"/>
    <w:rsid w:val="00482389"/>
    <w:rsid w:val="00482943"/>
    <w:rsid w:val="004829F8"/>
    <w:rsid w:val="00482ADC"/>
    <w:rsid w:val="00482C93"/>
    <w:rsid w:val="00482F79"/>
    <w:rsid w:val="0048327F"/>
    <w:rsid w:val="00483D11"/>
    <w:rsid w:val="00483D20"/>
    <w:rsid w:val="0048406D"/>
    <w:rsid w:val="00484200"/>
    <w:rsid w:val="00484943"/>
    <w:rsid w:val="00484C46"/>
    <w:rsid w:val="00484DC1"/>
    <w:rsid w:val="0048542B"/>
    <w:rsid w:val="00485525"/>
    <w:rsid w:val="004856EF"/>
    <w:rsid w:val="0048598C"/>
    <w:rsid w:val="00485998"/>
    <w:rsid w:val="00485A0B"/>
    <w:rsid w:val="00485E8A"/>
    <w:rsid w:val="004860EC"/>
    <w:rsid w:val="004862DE"/>
    <w:rsid w:val="004863AA"/>
    <w:rsid w:val="0048648A"/>
    <w:rsid w:val="004864FB"/>
    <w:rsid w:val="004869B5"/>
    <w:rsid w:val="004869FC"/>
    <w:rsid w:val="004874F1"/>
    <w:rsid w:val="00487866"/>
    <w:rsid w:val="00487F28"/>
    <w:rsid w:val="00490065"/>
    <w:rsid w:val="00490185"/>
    <w:rsid w:val="00490532"/>
    <w:rsid w:val="00490649"/>
    <w:rsid w:val="0049071D"/>
    <w:rsid w:val="0049093B"/>
    <w:rsid w:val="00490AE5"/>
    <w:rsid w:val="00490E94"/>
    <w:rsid w:val="00490EE3"/>
    <w:rsid w:val="00491294"/>
    <w:rsid w:val="0049143D"/>
    <w:rsid w:val="004917C1"/>
    <w:rsid w:val="004918A0"/>
    <w:rsid w:val="004918D8"/>
    <w:rsid w:val="004918F4"/>
    <w:rsid w:val="00491BC9"/>
    <w:rsid w:val="004924E5"/>
    <w:rsid w:val="00492597"/>
    <w:rsid w:val="00492619"/>
    <w:rsid w:val="004927F3"/>
    <w:rsid w:val="00492AFE"/>
    <w:rsid w:val="00492CCD"/>
    <w:rsid w:val="00492D83"/>
    <w:rsid w:val="0049336C"/>
    <w:rsid w:val="0049349F"/>
    <w:rsid w:val="004935A4"/>
    <w:rsid w:val="004938AA"/>
    <w:rsid w:val="00493D08"/>
    <w:rsid w:val="0049454A"/>
    <w:rsid w:val="004949D8"/>
    <w:rsid w:val="00494AF6"/>
    <w:rsid w:val="00494E75"/>
    <w:rsid w:val="00495071"/>
    <w:rsid w:val="0049564E"/>
    <w:rsid w:val="004961DB"/>
    <w:rsid w:val="0049653E"/>
    <w:rsid w:val="00496BEF"/>
    <w:rsid w:val="00496DC2"/>
    <w:rsid w:val="00496E38"/>
    <w:rsid w:val="00497938"/>
    <w:rsid w:val="00497C03"/>
    <w:rsid w:val="00497CCB"/>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451"/>
    <w:rsid w:val="004A366E"/>
    <w:rsid w:val="004A36C0"/>
    <w:rsid w:val="004A3AA3"/>
    <w:rsid w:val="004A3C44"/>
    <w:rsid w:val="004A3CB9"/>
    <w:rsid w:val="004A439B"/>
    <w:rsid w:val="004A4625"/>
    <w:rsid w:val="004A4900"/>
    <w:rsid w:val="004A4D38"/>
    <w:rsid w:val="004A4E7E"/>
    <w:rsid w:val="004A4E95"/>
    <w:rsid w:val="004A4EB4"/>
    <w:rsid w:val="004A51FA"/>
    <w:rsid w:val="004A5270"/>
    <w:rsid w:val="004A5767"/>
    <w:rsid w:val="004A57FC"/>
    <w:rsid w:val="004A5B1D"/>
    <w:rsid w:val="004A5D36"/>
    <w:rsid w:val="004A5D78"/>
    <w:rsid w:val="004A6576"/>
    <w:rsid w:val="004A6AE1"/>
    <w:rsid w:val="004A6D62"/>
    <w:rsid w:val="004A705C"/>
    <w:rsid w:val="004A7172"/>
    <w:rsid w:val="004A7276"/>
    <w:rsid w:val="004A746B"/>
    <w:rsid w:val="004A7577"/>
    <w:rsid w:val="004A770C"/>
    <w:rsid w:val="004A7EE7"/>
    <w:rsid w:val="004A7FB0"/>
    <w:rsid w:val="004B068D"/>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40"/>
    <w:rsid w:val="004B2F6E"/>
    <w:rsid w:val="004B35E1"/>
    <w:rsid w:val="004B3C3F"/>
    <w:rsid w:val="004B3E0A"/>
    <w:rsid w:val="004B3E9C"/>
    <w:rsid w:val="004B4129"/>
    <w:rsid w:val="004B45A2"/>
    <w:rsid w:val="004B46C3"/>
    <w:rsid w:val="004B4789"/>
    <w:rsid w:val="004B4A0F"/>
    <w:rsid w:val="004B4F6B"/>
    <w:rsid w:val="004B50E0"/>
    <w:rsid w:val="004B5153"/>
    <w:rsid w:val="004B556C"/>
    <w:rsid w:val="004B55EC"/>
    <w:rsid w:val="004B6301"/>
    <w:rsid w:val="004B6FD2"/>
    <w:rsid w:val="004B6FFB"/>
    <w:rsid w:val="004B7311"/>
    <w:rsid w:val="004B795F"/>
    <w:rsid w:val="004B7BA5"/>
    <w:rsid w:val="004B7C6F"/>
    <w:rsid w:val="004C0346"/>
    <w:rsid w:val="004C088A"/>
    <w:rsid w:val="004C0B5B"/>
    <w:rsid w:val="004C0C5C"/>
    <w:rsid w:val="004C0D9C"/>
    <w:rsid w:val="004C0F99"/>
    <w:rsid w:val="004C12A0"/>
    <w:rsid w:val="004C130D"/>
    <w:rsid w:val="004C1624"/>
    <w:rsid w:val="004C1953"/>
    <w:rsid w:val="004C19E4"/>
    <w:rsid w:val="004C1BA7"/>
    <w:rsid w:val="004C2371"/>
    <w:rsid w:val="004C245B"/>
    <w:rsid w:val="004C2832"/>
    <w:rsid w:val="004C2F01"/>
    <w:rsid w:val="004C3472"/>
    <w:rsid w:val="004C34E8"/>
    <w:rsid w:val="004C3AD1"/>
    <w:rsid w:val="004C3C51"/>
    <w:rsid w:val="004C4472"/>
    <w:rsid w:val="004C47FE"/>
    <w:rsid w:val="004C4BCE"/>
    <w:rsid w:val="004C4BF3"/>
    <w:rsid w:val="004C4E5B"/>
    <w:rsid w:val="004C4F33"/>
    <w:rsid w:val="004C521E"/>
    <w:rsid w:val="004C5283"/>
    <w:rsid w:val="004C566C"/>
    <w:rsid w:val="004C5C44"/>
    <w:rsid w:val="004C5EF0"/>
    <w:rsid w:val="004C5FF3"/>
    <w:rsid w:val="004C63D6"/>
    <w:rsid w:val="004C655E"/>
    <w:rsid w:val="004C660B"/>
    <w:rsid w:val="004C6A4F"/>
    <w:rsid w:val="004C730E"/>
    <w:rsid w:val="004C7739"/>
    <w:rsid w:val="004C7BDF"/>
    <w:rsid w:val="004C7D97"/>
    <w:rsid w:val="004D0E42"/>
    <w:rsid w:val="004D0FA5"/>
    <w:rsid w:val="004D1059"/>
    <w:rsid w:val="004D107F"/>
    <w:rsid w:val="004D1415"/>
    <w:rsid w:val="004D144C"/>
    <w:rsid w:val="004D17E6"/>
    <w:rsid w:val="004D19F4"/>
    <w:rsid w:val="004D1A33"/>
    <w:rsid w:val="004D1C35"/>
    <w:rsid w:val="004D1D64"/>
    <w:rsid w:val="004D1D76"/>
    <w:rsid w:val="004D1DBB"/>
    <w:rsid w:val="004D2474"/>
    <w:rsid w:val="004D27C4"/>
    <w:rsid w:val="004D2E57"/>
    <w:rsid w:val="004D30AD"/>
    <w:rsid w:val="004D3251"/>
    <w:rsid w:val="004D3403"/>
    <w:rsid w:val="004D39CA"/>
    <w:rsid w:val="004D3AB1"/>
    <w:rsid w:val="004D40D5"/>
    <w:rsid w:val="004D4968"/>
    <w:rsid w:val="004D4A8A"/>
    <w:rsid w:val="004D4ABF"/>
    <w:rsid w:val="004D4CB6"/>
    <w:rsid w:val="004D50CC"/>
    <w:rsid w:val="004D5634"/>
    <w:rsid w:val="004D58D1"/>
    <w:rsid w:val="004D5F02"/>
    <w:rsid w:val="004D602D"/>
    <w:rsid w:val="004D65BA"/>
    <w:rsid w:val="004D6708"/>
    <w:rsid w:val="004D68C0"/>
    <w:rsid w:val="004D70E1"/>
    <w:rsid w:val="004D710C"/>
    <w:rsid w:val="004D7463"/>
    <w:rsid w:val="004E0033"/>
    <w:rsid w:val="004E00F1"/>
    <w:rsid w:val="004E03BE"/>
    <w:rsid w:val="004E071E"/>
    <w:rsid w:val="004E0CD0"/>
    <w:rsid w:val="004E0E71"/>
    <w:rsid w:val="004E1260"/>
    <w:rsid w:val="004E1CBB"/>
    <w:rsid w:val="004E1D07"/>
    <w:rsid w:val="004E1D95"/>
    <w:rsid w:val="004E1ED7"/>
    <w:rsid w:val="004E209D"/>
    <w:rsid w:val="004E21D3"/>
    <w:rsid w:val="004E2250"/>
    <w:rsid w:val="004E2E33"/>
    <w:rsid w:val="004E2F51"/>
    <w:rsid w:val="004E340F"/>
    <w:rsid w:val="004E3579"/>
    <w:rsid w:val="004E3892"/>
    <w:rsid w:val="004E3B0E"/>
    <w:rsid w:val="004E3D87"/>
    <w:rsid w:val="004E3FD8"/>
    <w:rsid w:val="004E471C"/>
    <w:rsid w:val="004E4976"/>
    <w:rsid w:val="004E4EF1"/>
    <w:rsid w:val="004E524E"/>
    <w:rsid w:val="004E53AE"/>
    <w:rsid w:val="004E5449"/>
    <w:rsid w:val="004E5710"/>
    <w:rsid w:val="004E5788"/>
    <w:rsid w:val="004E5C61"/>
    <w:rsid w:val="004E6158"/>
    <w:rsid w:val="004E6184"/>
    <w:rsid w:val="004E6331"/>
    <w:rsid w:val="004E6463"/>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1FD5"/>
    <w:rsid w:val="004F207B"/>
    <w:rsid w:val="004F244A"/>
    <w:rsid w:val="004F2760"/>
    <w:rsid w:val="004F2807"/>
    <w:rsid w:val="004F2826"/>
    <w:rsid w:val="004F2AA6"/>
    <w:rsid w:val="004F2B9C"/>
    <w:rsid w:val="004F2CCE"/>
    <w:rsid w:val="004F3368"/>
    <w:rsid w:val="004F3553"/>
    <w:rsid w:val="004F3590"/>
    <w:rsid w:val="004F359A"/>
    <w:rsid w:val="004F3DD1"/>
    <w:rsid w:val="004F40CC"/>
    <w:rsid w:val="004F42FE"/>
    <w:rsid w:val="004F439D"/>
    <w:rsid w:val="004F4639"/>
    <w:rsid w:val="004F4E53"/>
    <w:rsid w:val="004F5029"/>
    <w:rsid w:val="004F5555"/>
    <w:rsid w:val="004F58AB"/>
    <w:rsid w:val="004F5C13"/>
    <w:rsid w:val="004F5D4A"/>
    <w:rsid w:val="004F5D6E"/>
    <w:rsid w:val="004F5EBB"/>
    <w:rsid w:val="004F6142"/>
    <w:rsid w:val="004F68BA"/>
    <w:rsid w:val="004F6AFE"/>
    <w:rsid w:val="004F6EC2"/>
    <w:rsid w:val="004F6F20"/>
    <w:rsid w:val="004F735F"/>
    <w:rsid w:val="004F7373"/>
    <w:rsid w:val="004F73A5"/>
    <w:rsid w:val="004F76A6"/>
    <w:rsid w:val="004F7A14"/>
    <w:rsid w:val="004F7C51"/>
    <w:rsid w:val="004F7D18"/>
    <w:rsid w:val="004F7F1A"/>
    <w:rsid w:val="00500102"/>
    <w:rsid w:val="0050031C"/>
    <w:rsid w:val="005004F7"/>
    <w:rsid w:val="00500798"/>
    <w:rsid w:val="005007E7"/>
    <w:rsid w:val="00500925"/>
    <w:rsid w:val="00500A59"/>
    <w:rsid w:val="00500D57"/>
    <w:rsid w:val="005010C4"/>
    <w:rsid w:val="0050132F"/>
    <w:rsid w:val="0050164C"/>
    <w:rsid w:val="00501723"/>
    <w:rsid w:val="00501A8C"/>
    <w:rsid w:val="00501D6C"/>
    <w:rsid w:val="00501F0D"/>
    <w:rsid w:val="005023DC"/>
    <w:rsid w:val="00502857"/>
    <w:rsid w:val="005029A2"/>
    <w:rsid w:val="00502EF2"/>
    <w:rsid w:val="00502FCA"/>
    <w:rsid w:val="005030C8"/>
    <w:rsid w:val="005033EE"/>
    <w:rsid w:val="0050377B"/>
    <w:rsid w:val="00503857"/>
    <w:rsid w:val="005038A7"/>
    <w:rsid w:val="0050398B"/>
    <w:rsid w:val="005039C3"/>
    <w:rsid w:val="00503FAD"/>
    <w:rsid w:val="00504639"/>
    <w:rsid w:val="00504BF5"/>
    <w:rsid w:val="00504C77"/>
    <w:rsid w:val="00504CBB"/>
    <w:rsid w:val="00504D9B"/>
    <w:rsid w:val="00504F81"/>
    <w:rsid w:val="005055D4"/>
    <w:rsid w:val="005057FB"/>
    <w:rsid w:val="00505A2A"/>
    <w:rsid w:val="00505B7C"/>
    <w:rsid w:val="00505DBF"/>
    <w:rsid w:val="00505E28"/>
    <w:rsid w:val="00505E39"/>
    <w:rsid w:val="0050614B"/>
    <w:rsid w:val="005063A6"/>
    <w:rsid w:val="005064CB"/>
    <w:rsid w:val="00506571"/>
    <w:rsid w:val="0050680A"/>
    <w:rsid w:val="005068F0"/>
    <w:rsid w:val="00506A8D"/>
    <w:rsid w:val="00506A8F"/>
    <w:rsid w:val="00506B00"/>
    <w:rsid w:val="00506C2E"/>
    <w:rsid w:val="00506D5A"/>
    <w:rsid w:val="005074C9"/>
    <w:rsid w:val="00507754"/>
    <w:rsid w:val="00507CAF"/>
    <w:rsid w:val="00510374"/>
    <w:rsid w:val="00510444"/>
    <w:rsid w:val="00510A26"/>
    <w:rsid w:val="00510E50"/>
    <w:rsid w:val="00511599"/>
    <w:rsid w:val="005119D6"/>
    <w:rsid w:val="00511E67"/>
    <w:rsid w:val="00511E84"/>
    <w:rsid w:val="00512113"/>
    <w:rsid w:val="00512747"/>
    <w:rsid w:val="00512A7B"/>
    <w:rsid w:val="00512AB7"/>
    <w:rsid w:val="00512D39"/>
    <w:rsid w:val="00512E8B"/>
    <w:rsid w:val="00513B8C"/>
    <w:rsid w:val="00513F8F"/>
    <w:rsid w:val="00514045"/>
    <w:rsid w:val="00514574"/>
    <w:rsid w:val="005147E7"/>
    <w:rsid w:val="005149A2"/>
    <w:rsid w:val="00514CEE"/>
    <w:rsid w:val="005150E4"/>
    <w:rsid w:val="00515507"/>
    <w:rsid w:val="00515708"/>
    <w:rsid w:val="00515746"/>
    <w:rsid w:val="00515907"/>
    <w:rsid w:val="00515DD9"/>
    <w:rsid w:val="00515E2B"/>
    <w:rsid w:val="00516216"/>
    <w:rsid w:val="00516470"/>
    <w:rsid w:val="00516B96"/>
    <w:rsid w:val="00516E9E"/>
    <w:rsid w:val="005173A4"/>
    <w:rsid w:val="005179DC"/>
    <w:rsid w:val="00517CD1"/>
    <w:rsid w:val="0052001B"/>
    <w:rsid w:val="00520085"/>
    <w:rsid w:val="00520629"/>
    <w:rsid w:val="0052076B"/>
    <w:rsid w:val="00520AE3"/>
    <w:rsid w:val="00520EFA"/>
    <w:rsid w:val="00521294"/>
    <w:rsid w:val="00521D5B"/>
    <w:rsid w:val="00521D65"/>
    <w:rsid w:val="00521D8C"/>
    <w:rsid w:val="005221A4"/>
    <w:rsid w:val="00522817"/>
    <w:rsid w:val="005231A1"/>
    <w:rsid w:val="00523366"/>
    <w:rsid w:val="0052381F"/>
    <w:rsid w:val="00523E18"/>
    <w:rsid w:val="00523F32"/>
    <w:rsid w:val="0052422C"/>
    <w:rsid w:val="005244D5"/>
    <w:rsid w:val="00524AD1"/>
    <w:rsid w:val="00524AE9"/>
    <w:rsid w:val="00524CDB"/>
    <w:rsid w:val="00524E6A"/>
    <w:rsid w:val="005251DA"/>
    <w:rsid w:val="00525407"/>
    <w:rsid w:val="00525F71"/>
    <w:rsid w:val="00526270"/>
    <w:rsid w:val="005269C2"/>
    <w:rsid w:val="00526A5E"/>
    <w:rsid w:val="00526C8A"/>
    <w:rsid w:val="005272A8"/>
    <w:rsid w:val="00527489"/>
    <w:rsid w:val="005276E4"/>
    <w:rsid w:val="00527860"/>
    <w:rsid w:val="00527A58"/>
    <w:rsid w:val="00527ABF"/>
    <w:rsid w:val="0053012B"/>
    <w:rsid w:val="0053066C"/>
    <w:rsid w:val="00530AFD"/>
    <w:rsid w:val="00531562"/>
    <w:rsid w:val="0053173A"/>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A27"/>
    <w:rsid w:val="00535B60"/>
    <w:rsid w:val="00536166"/>
    <w:rsid w:val="005362AC"/>
    <w:rsid w:val="00536AEE"/>
    <w:rsid w:val="00536D47"/>
    <w:rsid w:val="00537092"/>
    <w:rsid w:val="00537483"/>
    <w:rsid w:val="00537640"/>
    <w:rsid w:val="00537989"/>
    <w:rsid w:val="00537BE9"/>
    <w:rsid w:val="00540055"/>
    <w:rsid w:val="00540147"/>
    <w:rsid w:val="00540249"/>
    <w:rsid w:val="00540725"/>
    <w:rsid w:val="00540C7A"/>
    <w:rsid w:val="005417A0"/>
    <w:rsid w:val="0054183A"/>
    <w:rsid w:val="005418BA"/>
    <w:rsid w:val="00541D0D"/>
    <w:rsid w:val="00541E2B"/>
    <w:rsid w:val="00541E98"/>
    <w:rsid w:val="00542693"/>
    <w:rsid w:val="005428DB"/>
    <w:rsid w:val="00542D07"/>
    <w:rsid w:val="0054348B"/>
    <w:rsid w:val="005435BC"/>
    <w:rsid w:val="005436D7"/>
    <w:rsid w:val="00543703"/>
    <w:rsid w:val="00543A06"/>
    <w:rsid w:val="00543A66"/>
    <w:rsid w:val="00543A83"/>
    <w:rsid w:val="00543FA3"/>
    <w:rsid w:val="00544A3A"/>
    <w:rsid w:val="0054512B"/>
    <w:rsid w:val="005452C0"/>
    <w:rsid w:val="005454B1"/>
    <w:rsid w:val="0054556F"/>
    <w:rsid w:val="005456AD"/>
    <w:rsid w:val="005457F3"/>
    <w:rsid w:val="00545C3D"/>
    <w:rsid w:val="00545E6A"/>
    <w:rsid w:val="00546310"/>
    <w:rsid w:val="00546506"/>
    <w:rsid w:val="005466E9"/>
    <w:rsid w:val="00546738"/>
    <w:rsid w:val="005467D6"/>
    <w:rsid w:val="00546942"/>
    <w:rsid w:val="005469B3"/>
    <w:rsid w:val="00546D63"/>
    <w:rsid w:val="005471A3"/>
    <w:rsid w:val="00547AAF"/>
    <w:rsid w:val="00547CC6"/>
    <w:rsid w:val="00547D9B"/>
    <w:rsid w:val="00547F14"/>
    <w:rsid w:val="005502E7"/>
    <w:rsid w:val="0055088A"/>
    <w:rsid w:val="00550D6F"/>
    <w:rsid w:val="005511B1"/>
    <w:rsid w:val="00551248"/>
    <w:rsid w:val="00551257"/>
    <w:rsid w:val="005512CD"/>
    <w:rsid w:val="00551593"/>
    <w:rsid w:val="00551E52"/>
    <w:rsid w:val="00552038"/>
    <w:rsid w:val="0055203A"/>
    <w:rsid w:val="0055233E"/>
    <w:rsid w:val="00552569"/>
    <w:rsid w:val="005528E1"/>
    <w:rsid w:val="00552E20"/>
    <w:rsid w:val="00552F51"/>
    <w:rsid w:val="00552FF4"/>
    <w:rsid w:val="00553A48"/>
    <w:rsid w:val="00553ABB"/>
    <w:rsid w:val="0055410A"/>
    <w:rsid w:val="005546A4"/>
    <w:rsid w:val="005547CB"/>
    <w:rsid w:val="00554DF7"/>
    <w:rsid w:val="00555179"/>
    <w:rsid w:val="005552B9"/>
    <w:rsid w:val="00555520"/>
    <w:rsid w:val="00555713"/>
    <w:rsid w:val="00555772"/>
    <w:rsid w:val="00555D6F"/>
    <w:rsid w:val="005562EC"/>
    <w:rsid w:val="00556411"/>
    <w:rsid w:val="00556680"/>
    <w:rsid w:val="005567BF"/>
    <w:rsid w:val="005569D2"/>
    <w:rsid w:val="00556A17"/>
    <w:rsid w:val="00557089"/>
    <w:rsid w:val="005570E7"/>
    <w:rsid w:val="0055718D"/>
    <w:rsid w:val="00557464"/>
    <w:rsid w:val="0055771C"/>
    <w:rsid w:val="00557894"/>
    <w:rsid w:val="00557A2C"/>
    <w:rsid w:val="00557CAB"/>
    <w:rsid w:val="00557D87"/>
    <w:rsid w:val="00560AC9"/>
    <w:rsid w:val="00560F99"/>
    <w:rsid w:val="00561250"/>
    <w:rsid w:val="0056134D"/>
    <w:rsid w:val="00561A95"/>
    <w:rsid w:val="00561B40"/>
    <w:rsid w:val="00561BF6"/>
    <w:rsid w:val="00561FFA"/>
    <w:rsid w:val="0056249D"/>
    <w:rsid w:val="005625B1"/>
    <w:rsid w:val="00562757"/>
    <w:rsid w:val="005627C0"/>
    <w:rsid w:val="00562AE8"/>
    <w:rsid w:val="00562CDC"/>
    <w:rsid w:val="00562FD3"/>
    <w:rsid w:val="0056305A"/>
    <w:rsid w:val="0056306A"/>
    <w:rsid w:val="005632EC"/>
    <w:rsid w:val="0056382E"/>
    <w:rsid w:val="00563958"/>
    <w:rsid w:val="00563FD2"/>
    <w:rsid w:val="00564243"/>
    <w:rsid w:val="0056434D"/>
    <w:rsid w:val="00564597"/>
    <w:rsid w:val="00564EB9"/>
    <w:rsid w:val="0056501E"/>
    <w:rsid w:val="005651C2"/>
    <w:rsid w:val="005657DD"/>
    <w:rsid w:val="00565ADC"/>
    <w:rsid w:val="00565D94"/>
    <w:rsid w:val="00565DA2"/>
    <w:rsid w:val="00565E25"/>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A9E"/>
    <w:rsid w:val="00571B71"/>
    <w:rsid w:val="00571D7F"/>
    <w:rsid w:val="005724D0"/>
    <w:rsid w:val="00572583"/>
    <w:rsid w:val="00572643"/>
    <w:rsid w:val="005726EB"/>
    <w:rsid w:val="00572995"/>
    <w:rsid w:val="00572F26"/>
    <w:rsid w:val="005730FF"/>
    <w:rsid w:val="0057380A"/>
    <w:rsid w:val="00573BB0"/>
    <w:rsid w:val="00573D2B"/>
    <w:rsid w:val="00573F24"/>
    <w:rsid w:val="00573F81"/>
    <w:rsid w:val="00574167"/>
    <w:rsid w:val="00574287"/>
    <w:rsid w:val="00574D14"/>
    <w:rsid w:val="00574FDC"/>
    <w:rsid w:val="005753DB"/>
    <w:rsid w:val="005756BD"/>
    <w:rsid w:val="00575DBF"/>
    <w:rsid w:val="005760C5"/>
    <w:rsid w:val="00576360"/>
    <w:rsid w:val="005766EA"/>
    <w:rsid w:val="00576764"/>
    <w:rsid w:val="00576A37"/>
    <w:rsid w:val="00576C37"/>
    <w:rsid w:val="00577368"/>
    <w:rsid w:val="005773FF"/>
    <w:rsid w:val="00577540"/>
    <w:rsid w:val="005777AC"/>
    <w:rsid w:val="00577B7A"/>
    <w:rsid w:val="00577EB4"/>
    <w:rsid w:val="00581081"/>
    <w:rsid w:val="005815D2"/>
    <w:rsid w:val="005818D4"/>
    <w:rsid w:val="005819D7"/>
    <w:rsid w:val="00581AB8"/>
    <w:rsid w:val="00581C6E"/>
    <w:rsid w:val="00581F40"/>
    <w:rsid w:val="005829CC"/>
    <w:rsid w:val="00582CEC"/>
    <w:rsid w:val="00582E3D"/>
    <w:rsid w:val="00582F9E"/>
    <w:rsid w:val="00583147"/>
    <w:rsid w:val="005836D0"/>
    <w:rsid w:val="005837B4"/>
    <w:rsid w:val="00583D56"/>
    <w:rsid w:val="00583DEF"/>
    <w:rsid w:val="00583E78"/>
    <w:rsid w:val="00584496"/>
    <w:rsid w:val="005846B7"/>
    <w:rsid w:val="00584E9D"/>
    <w:rsid w:val="005852AA"/>
    <w:rsid w:val="00585668"/>
    <w:rsid w:val="00585867"/>
    <w:rsid w:val="00585C3A"/>
    <w:rsid w:val="00585F18"/>
    <w:rsid w:val="00586013"/>
    <w:rsid w:val="0058601C"/>
    <w:rsid w:val="0058628A"/>
    <w:rsid w:val="005863C7"/>
    <w:rsid w:val="00586B34"/>
    <w:rsid w:val="00587117"/>
    <w:rsid w:val="0058759B"/>
    <w:rsid w:val="0058764D"/>
    <w:rsid w:val="00587F3F"/>
    <w:rsid w:val="00590060"/>
    <w:rsid w:val="005909AD"/>
    <w:rsid w:val="00590BF6"/>
    <w:rsid w:val="00590CDA"/>
    <w:rsid w:val="00591B9C"/>
    <w:rsid w:val="00591E8B"/>
    <w:rsid w:val="00592160"/>
    <w:rsid w:val="005923C9"/>
    <w:rsid w:val="0059284F"/>
    <w:rsid w:val="00592E68"/>
    <w:rsid w:val="00592F2C"/>
    <w:rsid w:val="0059323A"/>
    <w:rsid w:val="00593447"/>
    <w:rsid w:val="00593913"/>
    <w:rsid w:val="00594131"/>
    <w:rsid w:val="005943C6"/>
    <w:rsid w:val="005946E2"/>
    <w:rsid w:val="0059486C"/>
    <w:rsid w:val="00594E3F"/>
    <w:rsid w:val="0059513A"/>
    <w:rsid w:val="00595308"/>
    <w:rsid w:val="00595777"/>
    <w:rsid w:val="00595DA2"/>
    <w:rsid w:val="00595E51"/>
    <w:rsid w:val="00595E99"/>
    <w:rsid w:val="00595F9D"/>
    <w:rsid w:val="00596308"/>
    <w:rsid w:val="005963BD"/>
    <w:rsid w:val="005964BE"/>
    <w:rsid w:val="005968C4"/>
    <w:rsid w:val="00596924"/>
    <w:rsid w:val="005969BD"/>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3BA2"/>
    <w:rsid w:val="005A416C"/>
    <w:rsid w:val="005A4A53"/>
    <w:rsid w:val="005A5554"/>
    <w:rsid w:val="005A588D"/>
    <w:rsid w:val="005A59CF"/>
    <w:rsid w:val="005A6223"/>
    <w:rsid w:val="005A66A0"/>
    <w:rsid w:val="005A6A3A"/>
    <w:rsid w:val="005A6E87"/>
    <w:rsid w:val="005A7456"/>
    <w:rsid w:val="005A7C43"/>
    <w:rsid w:val="005A7F72"/>
    <w:rsid w:val="005B0459"/>
    <w:rsid w:val="005B0A7D"/>
    <w:rsid w:val="005B0A8A"/>
    <w:rsid w:val="005B0F18"/>
    <w:rsid w:val="005B1197"/>
    <w:rsid w:val="005B16CC"/>
    <w:rsid w:val="005B18BB"/>
    <w:rsid w:val="005B193B"/>
    <w:rsid w:val="005B1B2D"/>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32F"/>
    <w:rsid w:val="005C1752"/>
    <w:rsid w:val="005C1BF2"/>
    <w:rsid w:val="005C1D85"/>
    <w:rsid w:val="005C2144"/>
    <w:rsid w:val="005C247C"/>
    <w:rsid w:val="005C2D32"/>
    <w:rsid w:val="005C2DAD"/>
    <w:rsid w:val="005C3118"/>
    <w:rsid w:val="005C376D"/>
    <w:rsid w:val="005C4B4D"/>
    <w:rsid w:val="005C4DE3"/>
    <w:rsid w:val="005C5024"/>
    <w:rsid w:val="005C5372"/>
    <w:rsid w:val="005C5379"/>
    <w:rsid w:val="005C5425"/>
    <w:rsid w:val="005C5708"/>
    <w:rsid w:val="005C5849"/>
    <w:rsid w:val="005C5A28"/>
    <w:rsid w:val="005C6222"/>
    <w:rsid w:val="005C6B26"/>
    <w:rsid w:val="005C759E"/>
    <w:rsid w:val="005C772B"/>
    <w:rsid w:val="005C7A54"/>
    <w:rsid w:val="005C7CAD"/>
    <w:rsid w:val="005C7CF2"/>
    <w:rsid w:val="005C7EF8"/>
    <w:rsid w:val="005D02FA"/>
    <w:rsid w:val="005D047B"/>
    <w:rsid w:val="005D0790"/>
    <w:rsid w:val="005D0D3E"/>
    <w:rsid w:val="005D17BF"/>
    <w:rsid w:val="005D18B1"/>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3A1"/>
    <w:rsid w:val="005D46E9"/>
    <w:rsid w:val="005D49D1"/>
    <w:rsid w:val="005D5012"/>
    <w:rsid w:val="005D5272"/>
    <w:rsid w:val="005D5933"/>
    <w:rsid w:val="005D5E46"/>
    <w:rsid w:val="005D5F6A"/>
    <w:rsid w:val="005D609E"/>
    <w:rsid w:val="005D64A5"/>
    <w:rsid w:val="005D6929"/>
    <w:rsid w:val="005D6B30"/>
    <w:rsid w:val="005D6E1C"/>
    <w:rsid w:val="005D7458"/>
    <w:rsid w:val="005D7539"/>
    <w:rsid w:val="005D76F4"/>
    <w:rsid w:val="005D7E04"/>
    <w:rsid w:val="005E0074"/>
    <w:rsid w:val="005E0082"/>
    <w:rsid w:val="005E06E1"/>
    <w:rsid w:val="005E07FF"/>
    <w:rsid w:val="005E0899"/>
    <w:rsid w:val="005E0BEE"/>
    <w:rsid w:val="005E1393"/>
    <w:rsid w:val="005E1411"/>
    <w:rsid w:val="005E161A"/>
    <w:rsid w:val="005E2E68"/>
    <w:rsid w:val="005E3035"/>
    <w:rsid w:val="005E3096"/>
    <w:rsid w:val="005E3293"/>
    <w:rsid w:val="005E35FD"/>
    <w:rsid w:val="005E383F"/>
    <w:rsid w:val="005E3B77"/>
    <w:rsid w:val="005E3BEE"/>
    <w:rsid w:val="005E3FFF"/>
    <w:rsid w:val="005E485C"/>
    <w:rsid w:val="005E48F7"/>
    <w:rsid w:val="005E4CCB"/>
    <w:rsid w:val="005E5563"/>
    <w:rsid w:val="005E59C5"/>
    <w:rsid w:val="005E5E74"/>
    <w:rsid w:val="005E66F1"/>
    <w:rsid w:val="005E6AFB"/>
    <w:rsid w:val="005E6D39"/>
    <w:rsid w:val="005E7698"/>
    <w:rsid w:val="005E7849"/>
    <w:rsid w:val="005E7A8C"/>
    <w:rsid w:val="005E7F15"/>
    <w:rsid w:val="005E7F55"/>
    <w:rsid w:val="005F06FA"/>
    <w:rsid w:val="005F06FD"/>
    <w:rsid w:val="005F07FD"/>
    <w:rsid w:val="005F0B4C"/>
    <w:rsid w:val="005F0B53"/>
    <w:rsid w:val="005F0C46"/>
    <w:rsid w:val="005F1579"/>
    <w:rsid w:val="005F1FE4"/>
    <w:rsid w:val="005F2517"/>
    <w:rsid w:val="005F2528"/>
    <w:rsid w:val="005F369B"/>
    <w:rsid w:val="005F3955"/>
    <w:rsid w:val="005F3F7F"/>
    <w:rsid w:val="005F40E5"/>
    <w:rsid w:val="005F419B"/>
    <w:rsid w:val="005F468A"/>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6003DB"/>
    <w:rsid w:val="006004DE"/>
    <w:rsid w:val="00600873"/>
    <w:rsid w:val="00600AAB"/>
    <w:rsid w:val="00600B6C"/>
    <w:rsid w:val="00601072"/>
    <w:rsid w:val="00601097"/>
    <w:rsid w:val="0060124F"/>
    <w:rsid w:val="0060144E"/>
    <w:rsid w:val="0060150D"/>
    <w:rsid w:val="00601ADB"/>
    <w:rsid w:val="00601FCD"/>
    <w:rsid w:val="00602354"/>
    <w:rsid w:val="0060254B"/>
    <w:rsid w:val="0060268D"/>
    <w:rsid w:val="006027D5"/>
    <w:rsid w:val="00602B5D"/>
    <w:rsid w:val="00602F3E"/>
    <w:rsid w:val="0060305B"/>
    <w:rsid w:val="006039C5"/>
    <w:rsid w:val="00603A7D"/>
    <w:rsid w:val="00603B1B"/>
    <w:rsid w:val="006043D7"/>
    <w:rsid w:val="00604594"/>
    <w:rsid w:val="00604708"/>
    <w:rsid w:val="00604CFF"/>
    <w:rsid w:val="00604DB2"/>
    <w:rsid w:val="00605399"/>
    <w:rsid w:val="006054EE"/>
    <w:rsid w:val="00605633"/>
    <w:rsid w:val="0060591D"/>
    <w:rsid w:val="00605972"/>
    <w:rsid w:val="006059EC"/>
    <w:rsid w:val="00605A02"/>
    <w:rsid w:val="00605A5D"/>
    <w:rsid w:val="00605B5D"/>
    <w:rsid w:val="00606AFE"/>
    <w:rsid w:val="006074B1"/>
    <w:rsid w:val="0060764C"/>
    <w:rsid w:val="00607ADE"/>
    <w:rsid w:val="00607E68"/>
    <w:rsid w:val="00610224"/>
    <w:rsid w:val="0061023F"/>
    <w:rsid w:val="006102C6"/>
    <w:rsid w:val="006103F0"/>
    <w:rsid w:val="006105EA"/>
    <w:rsid w:val="00610B78"/>
    <w:rsid w:val="006112E3"/>
    <w:rsid w:val="006113A9"/>
    <w:rsid w:val="0061189F"/>
    <w:rsid w:val="00611C82"/>
    <w:rsid w:val="006125DB"/>
    <w:rsid w:val="00612C73"/>
    <w:rsid w:val="00612E96"/>
    <w:rsid w:val="00613120"/>
    <w:rsid w:val="006133A2"/>
    <w:rsid w:val="006134CE"/>
    <w:rsid w:val="006138D8"/>
    <w:rsid w:val="00613A55"/>
    <w:rsid w:val="00613FA8"/>
    <w:rsid w:val="00614016"/>
    <w:rsid w:val="00614064"/>
    <w:rsid w:val="006140AE"/>
    <w:rsid w:val="006141D8"/>
    <w:rsid w:val="00614225"/>
    <w:rsid w:val="006144B0"/>
    <w:rsid w:val="006147F9"/>
    <w:rsid w:val="00614BDD"/>
    <w:rsid w:val="00614C2F"/>
    <w:rsid w:val="00614CB4"/>
    <w:rsid w:val="00614D1E"/>
    <w:rsid w:val="00614E35"/>
    <w:rsid w:val="0061513A"/>
    <w:rsid w:val="0061524B"/>
    <w:rsid w:val="0061565F"/>
    <w:rsid w:val="006159FA"/>
    <w:rsid w:val="00615BDB"/>
    <w:rsid w:val="00615C21"/>
    <w:rsid w:val="00615F78"/>
    <w:rsid w:val="006162D2"/>
    <w:rsid w:val="006164DD"/>
    <w:rsid w:val="00616885"/>
    <w:rsid w:val="00616F90"/>
    <w:rsid w:val="00617004"/>
    <w:rsid w:val="0061717B"/>
    <w:rsid w:val="0061717F"/>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6DE"/>
    <w:rsid w:val="006217B4"/>
    <w:rsid w:val="006217DC"/>
    <w:rsid w:val="00621B6A"/>
    <w:rsid w:val="00621C0B"/>
    <w:rsid w:val="00621C72"/>
    <w:rsid w:val="00621CAD"/>
    <w:rsid w:val="00621F7E"/>
    <w:rsid w:val="00623427"/>
    <w:rsid w:val="00623864"/>
    <w:rsid w:val="00623AEB"/>
    <w:rsid w:val="00623E4E"/>
    <w:rsid w:val="00624989"/>
    <w:rsid w:val="00624C2C"/>
    <w:rsid w:val="00624C6E"/>
    <w:rsid w:val="00624FB3"/>
    <w:rsid w:val="00625B24"/>
    <w:rsid w:val="006262A9"/>
    <w:rsid w:val="00626387"/>
    <w:rsid w:val="0062657C"/>
    <w:rsid w:val="00626C25"/>
    <w:rsid w:val="00626D21"/>
    <w:rsid w:val="00626E64"/>
    <w:rsid w:val="0062725A"/>
    <w:rsid w:val="006272EF"/>
    <w:rsid w:val="006277B0"/>
    <w:rsid w:val="00627BA3"/>
    <w:rsid w:val="00627C39"/>
    <w:rsid w:val="00627CFD"/>
    <w:rsid w:val="00627DE3"/>
    <w:rsid w:val="00627E44"/>
    <w:rsid w:val="006300D7"/>
    <w:rsid w:val="00630333"/>
    <w:rsid w:val="0063037C"/>
    <w:rsid w:val="006309AC"/>
    <w:rsid w:val="00631007"/>
    <w:rsid w:val="00631826"/>
    <w:rsid w:val="00631B1A"/>
    <w:rsid w:val="006324F4"/>
    <w:rsid w:val="006326BC"/>
    <w:rsid w:val="00632763"/>
    <w:rsid w:val="00632927"/>
    <w:rsid w:val="00632A0E"/>
    <w:rsid w:val="00632A4C"/>
    <w:rsid w:val="00632D29"/>
    <w:rsid w:val="00632EEF"/>
    <w:rsid w:val="0063305B"/>
    <w:rsid w:val="0063309C"/>
    <w:rsid w:val="00633180"/>
    <w:rsid w:val="00633951"/>
    <w:rsid w:val="00633965"/>
    <w:rsid w:val="00633A3A"/>
    <w:rsid w:val="00633B5E"/>
    <w:rsid w:val="00633C0A"/>
    <w:rsid w:val="0063405E"/>
    <w:rsid w:val="006341AD"/>
    <w:rsid w:val="006346F1"/>
    <w:rsid w:val="006347F5"/>
    <w:rsid w:val="006353D0"/>
    <w:rsid w:val="00635CE9"/>
    <w:rsid w:val="00635EDC"/>
    <w:rsid w:val="00635F56"/>
    <w:rsid w:val="00636094"/>
    <w:rsid w:val="0063633A"/>
    <w:rsid w:val="006364E7"/>
    <w:rsid w:val="0063650D"/>
    <w:rsid w:val="00636A76"/>
    <w:rsid w:val="0063720A"/>
    <w:rsid w:val="006373C7"/>
    <w:rsid w:val="00637E00"/>
    <w:rsid w:val="006401C6"/>
    <w:rsid w:val="00640207"/>
    <w:rsid w:val="00640222"/>
    <w:rsid w:val="006409F3"/>
    <w:rsid w:val="00640FD6"/>
    <w:rsid w:val="00641061"/>
    <w:rsid w:val="006411DF"/>
    <w:rsid w:val="006412D6"/>
    <w:rsid w:val="006415B9"/>
    <w:rsid w:val="006419ED"/>
    <w:rsid w:val="006427DE"/>
    <w:rsid w:val="006429E5"/>
    <w:rsid w:val="00642D10"/>
    <w:rsid w:val="00642E65"/>
    <w:rsid w:val="00643286"/>
    <w:rsid w:val="00643769"/>
    <w:rsid w:val="00643891"/>
    <w:rsid w:val="00643DCD"/>
    <w:rsid w:val="00644200"/>
    <w:rsid w:val="0064428B"/>
    <w:rsid w:val="00644511"/>
    <w:rsid w:val="0064486C"/>
    <w:rsid w:val="00644907"/>
    <w:rsid w:val="00644A30"/>
    <w:rsid w:val="00644A48"/>
    <w:rsid w:val="00644E60"/>
    <w:rsid w:val="00645190"/>
    <w:rsid w:val="006453F5"/>
    <w:rsid w:val="00645ACC"/>
    <w:rsid w:val="00646506"/>
    <w:rsid w:val="006466B5"/>
    <w:rsid w:val="006477A7"/>
    <w:rsid w:val="00647ABB"/>
    <w:rsid w:val="00647CB3"/>
    <w:rsid w:val="00650150"/>
    <w:rsid w:val="006505A1"/>
    <w:rsid w:val="0065070F"/>
    <w:rsid w:val="006507EB"/>
    <w:rsid w:val="00650801"/>
    <w:rsid w:val="00650854"/>
    <w:rsid w:val="00650D1E"/>
    <w:rsid w:val="00650D3F"/>
    <w:rsid w:val="00650EB8"/>
    <w:rsid w:val="00650F7C"/>
    <w:rsid w:val="00650FBE"/>
    <w:rsid w:val="006513D5"/>
    <w:rsid w:val="006517A8"/>
    <w:rsid w:val="006518B1"/>
    <w:rsid w:val="00651AD3"/>
    <w:rsid w:val="00651B74"/>
    <w:rsid w:val="00651FA0"/>
    <w:rsid w:val="00653217"/>
    <w:rsid w:val="00653273"/>
    <w:rsid w:val="00653FED"/>
    <w:rsid w:val="0065424F"/>
    <w:rsid w:val="006544F6"/>
    <w:rsid w:val="00654FDA"/>
    <w:rsid w:val="00655070"/>
    <w:rsid w:val="00655223"/>
    <w:rsid w:val="00655780"/>
    <w:rsid w:val="0065594D"/>
    <w:rsid w:val="00655B1D"/>
    <w:rsid w:val="006561FF"/>
    <w:rsid w:val="00656527"/>
    <w:rsid w:val="00656630"/>
    <w:rsid w:val="00656D6F"/>
    <w:rsid w:val="00657005"/>
    <w:rsid w:val="006572FB"/>
    <w:rsid w:val="00657338"/>
    <w:rsid w:val="006574D4"/>
    <w:rsid w:val="006578D9"/>
    <w:rsid w:val="00657C1F"/>
    <w:rsid w:val="00657C28"/>
    <w:rsid w:val="00657F67"/>
    <w:rsid w:val="006605DC"/>
    <w:rsid w:val="00660861"/>
    <w:rsid w:val="0066146F"/>
    <w:rsid w:val="00661636"/>
    <w:rsid w:val="00661C4E"/>
    <w:rsid w:val="00661CC2"/>
    <w:rsid w:val="00662166"/>
    <w:rsid w:val="00662BC3"/>
    <w:rsid w:val="00662FA2"/>
    <w:rsid w:val="0066310A"/>
    <w:rsid w:val="00663318"/>
    <w:rsid w:val="006634E5"/>
    <w:rsid w:val="006635DC"/>
    <w:rsid w:val="006635E0"/>
    <w:rsid w:val="0066369A"/>
    <w:rsid w:val="00663908"/>
    <w:rsid w:val="00663D7A"/>
    <w:rsid w:val="00663DAB"/>
    <w:rsid w:val="00664678"/>
    <w:rsid w:val="006646F4"/>
    <w:rsid w:val="00664C2E"/>
    <w:rsid w:val="00664DCB"/>
    <w:rsid w:val="00665229"/>
    <w:rsid w:val="00665316"/>
    <w:rsid w:val="006654E8"/>
    <w:rsid w:val="00665618"/>
    <w:rsid w:val="0066568F"/>
    <w:rsid w:val="00665CCE"/>
    <w:rsid w:val="00666140"/>
    <w:rsid w:val="006669CA"/>
    <w:rsid w:val="00666E49"/>
    <w:rsid w:val="006670CC"/>
    <w:rsid w:val="0066725F"/>
    <w:rsid w:val="006672FC"/>
    <w:rsid w:val="00667378"/>
    <w:rsid w:val="006673F2"/>
    <w:rsid w:val="0066745C"/>
    <w:rsid w:val="006677A2"/>
    <w:rsid w:val="00667A27"/>
    <w:rsid w:val="00667EB4"/>
    <w:rsid w:val="00670204"/>
    <w:rsid w:val="00670290"/>
    <w:rsid w:val="006704BF"/>
    <w:rsid w:val="00670646"/>
    <w:rsid w:val="00670AD6"/>
    <w:rsid w:val="00670ECD"/>
    <w:rsid w:val="00670F03"/>
    <w:rsid w:val="00671010"/>
    <w:rsid w:val="00671021"/>
    <w:rsid w:val="0067106A"/>
    <w:rsid w:val="00671B4F"/>
    <w:rsid w:val="006725CC"/>
    <w:rsid w:val="0067273D"/>
    <w:rsid w:val="00672966"/>
    <w:rsid w:val="0067328A"/>
    <w:rsid w:val="006735BC"/>
    <w:rsid w:val="006735C5"/>
    <w:rsid w:val="00673B6C"/>
    <w:rsid w:val="00673BDE"/>
    <w:rsid w:val="00673EB7"/>
    <w:rsid w:val="00673FBF"/>
    <w:rsid w:val="006740F1"/>
    <w:rsid w:val="0067439E"/>
    <w:rsid w:val="00674460"/>
    <w:rsid w:val="006744AF"/>
    <w:rsid w:val="006754D4"/>
    <w:rsid w:val="00675652"/>
    <w:rsid w:val="006757BC"/>
    <w:rsid w:val="006758E5"/>
    <w:rsid w:val="00675A5E"/>
    <w:rsid w:val="00675ECB"/>
    <w:rsid w:val="0067649C"/>
    <w:rsid w:val="006767B8"/>
    <w:rsid w:val="00677725"/>
    <w:rsid w:val="00677F10"/>
    <w:rsid w:val="0068013A"/>
    <w:rsid w:val="00680A97"/>
    <w:rsid w:val="00680C6F"/>
    <w:rsid w:val="00680F30"/>
    <w:rsid w:val="00680F81"/>
    <w:rsid w:val="0068102D"/>
    <w:rsid w:val="00681059"/>
    <w:rsid w:val="00681254"/>
    <w:rsid w:val="00681307"/>
    <w:rsid w:val="00681CC5"/>
    <w:rsid w:val="00682085"/>
    <w:rsid w:val="006820C0"/>
    <w:rsid w:val="0068218D"/>
    <w:rsid w:val="0068226B"/>
    <w:rsid w:val="006827B0"/>
    <w:rsid w:val="00682E47"/>
    <w:rsid w:val="00682ED3"/>
    <w:rsid w:val="00683945"/>
    <w:rsid w:val="00683D7F"/>
    <w:rsid w:val="00683E9E"/>
    <w:rsid w:val="00684258"/>
    <w:rsid w:val="006845C9"/>
    <w:rsid w:val="006853FF"/>
    <w:rsid w:val="00685645"/>
    <w:rsid w:val="00685725"/>
    <w:rsid w:val="00685834"/>
    <w:rsid w:val="00685D3B"/>
    <w:rsid w:val="00685DB7"/>
    <w:rsid w:val="006861B3"/>
    <w:rsid w:val="0068623E"/>
    <w:rsid w:val="00686366"/>
    <w:rsid w:val="0068653A"/>
    <w:rsid w:val="00686833"/>
    <w:rsid w:val="00686A14"/>
    <w:rsid w:val="00686FAD"/>
    <w:rsid w:val="0068711A"/>
    <w:rsid w:val="0068721F"/>
    <w:rsid w:val="006878B2"/>
    <w:rsid w:val="00687A10"/>
    <w:rsid w:val="0069036B"/>
    <w:rsid w:val="00690D12"/>
    <w:rsid w:val="00690F0E"/>
    <w:rsid w:val="006919C5"/>
    <w:rsid w:val="00691B74"/>
    <w:rsid w:val="00692799"/>
    <w:rsid w:val="006927F0"/>
    <w:rsid w:val="00692A0D"/>
    <w:rsid w:val="00692BDC"/>
    <w:rsid w:val="00693077"/>
    <w:rsid w:val="00693295"/>
    <w:rsid w:val="00693529"/>
    <w:rsid w:val="006935E1"/>
    <w:rsid w:val="00693A46"/>
    <w:rsid w:val="00693A49"/>
    <w:rsid w:val="00693A5C"/>
    <w:rsid w:val="00693F0A"/>
    <w:rsid w:val="0069447C"/>
    <w:rsid w:val="006949AD"/>
    <w:rsid w:val="00694E1F"/>
    <w:rsid w:val="006951E3"/>
    <w:rsid w:val="00695D23"/>
    <w:rsid w:val="00696244"/>
    <w:rsid w:val="006969D6"/>
    <w:rsid w:val="00696B6A"/>
    <w:rsid w:val="00696DD1"/>
    <w:rsid w:val="0069755C"/>
    <w:rsid w:val="006979DC"/>
    <w:rsid w:val="00697C2C"/>
    <w:rsid w:val="00697E0B"/>
    <w:rsid w:val="00697F71"/>
    <w:rsid w:val="006A04D8"/>
    <w:rsid w:val="006A05EF"/>
    <w:rsid w:val="006A0942"/>
    <w:rsid w:val="006A0C0A"/>
    <w:rsid w:val="006A18DD"/>
    <w:rsid w:val="006A20BD"/>
    <w:rsid w:val="006A2266"/>
    <w:rsid w:val="006A2312"/>
    <w:rsid w:val="006A2347"/>
    <w:rsid w:val="006A24B3"/>
    <w:rsid w:val="006A2BF5"/>
    <w:rsid w:val="006A2D0E"/>
    <w:rsid w:val="006A2E66"/>
    <w:rsid w:val="006A2EBB"/>
    <w:rsid w:val="006A3079"/>
    <w:rsid w:val="006A3227"/>
    <w:rsid w:val="006A3396"/>
    <w:rsid w:val="006A3D92"/>
    <w:rsid w:val="006A3F94"/>
    <w:rsid w:val="006A40D0"/>
    <w:rsid w:val="006A4113"/>
    <w:rsid w:val="006A494F"/>
    <w:rsid w:val="006A49B5"/>
    <w:rsid w:val="006A4FF3"/>
    <w:rsid w:val="006A592E"/>
    <w:rsid w:val="006A5A45"/>
    <w:rsid w:val="006A5CA3"/>
    <w:rsid w:val="006A5D5C"/>
    <w:rsid w:val="006A5E26"/>
    <w:rsid w:val="006A6B3F"/>
    <w:rsid w:val="006A6B69"/>
    <w:rsid w:val="006A74C0"/>
    <w:rsid w:val="006A7574"/>
    <w:rsid w:val="006A7633"/>
    <w:rsid w:val="006B0489"/>
    <w:rsid w:val="006B05F5"/>
    <w:rsid w:val="006B0A30"/>
    <w:rsid w:val="006B102A"/>
    <w:rsid w:val="006B1213"/>
    <w:rsid w:val="006B163E"/>
    <w:rsid w:val="006B166D"/>
    <w:rsid w:val="006B16EE"/>
    <w:rsid w:val="006B19B2"/>
    <w:rsid w:val="006B1A07"/>
    <w:rsid w:val="006B1DA2"/>
    <w:rsid w:val="006B1F5F"/>
    <w:rsid w:val="006B2008"/>
    <w:rsid w:val="006B21E9"/>
    <w:rsid w:val="006B242D"/>
    <w:rsid w:val="006B2431"/>
    <w:rsid w:val="006B28F5"/>
    <w:rsid w:val="006B376E"/>
    <w:rsid w:val="006B393F"/>
    <w:rsid w:val="006B3E55"/>
    <w:rsid w:val="006B401E"/>
    <w:rsid w:val="006B47D1"/>
    <w:rsid w:val="006B503D"/>
    <w:rsid w:val="006B5111"/>
    <w:rsid w:val="006B6346"/>
    <w:rsid w:val="006B64BC"/>
    <w:rsid w:val="006B6AD0"/>
    <w:rsid w:val="006B6BA3"/>
    <w:rsid w:val="006B6C83"/>
    <w:rsid w:val="006B6C95"/>
    <w:rsid w:val="006B6EDD"/>
    <w:rsid w:val="006B7121"/>
    <w:rsid w:val="006B725C"/>
    <w:rsid w:val="006B7864"/>
    <w:rsid w:val="006C03B2"/>
    <w:rsid w:val="006C09DD"/>
    <w:rsid w:val="006C0B08"/>
    <w:rsid w:val="006C1142"/>
    <w:rsid w:val="006C1226"/>
    <w:rsid w:val="006C1A29"/>
    <w:rsid w:val="006C1B3F"/>
    <w:rsid w:val="006C1F77"/>
    <w:rsid w:val="006C22BD"/>
    <w:rsid w:val="006C2604"/>
    <w:rsid w:val="006C29DF"/>
    <w:rsid w:val="006C3309"/>
    <w:rsid w:val="006C375B"/>
    <w:rsid w:val="006C3C77"/>
    <w:rsid w:val="006C3FF3"/>
    <w:rsid w:val="006C41D2"/>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263"/>
    <w:rsid w:val="006D0846"/>
    <w:rsid w:val="006D0C09"/>
    <w:rsid w:val="006D0D6F"/>
    <w:rsid w:val="006D19CF"/>
    <w:rsid w:val="006D1A23"/>
    <w:rsid w:val="006D1DAE"/>
    <w:rsid w:val="006D1DFA"/>
    <w:rsid w:val="006D1F1A"/>
    <w:rsid w:val="006D2039"/>
    <w:rsid w:val="006D21FF"/>
    <w:rsid w:val="006D2450"/>
    <w:rsid w:val="006D31AF"/>
    <w:rsid w:val="006D31DD"/>
    <w:rsid w:val="006D35CD"/>
    <w:rsid w:val="006D3D01"/>
    <w:rsid w:val="006D4133"/>
    <w:rsid w:val="006D4373"/>
    <w:rsid w:val="006D4499"/>
    <w:rsid w:val="006D47FD"/>
    <w:rsid w:val="006D4894"/>
    <w:rsid w:val="006D492A"/>
    <w:rsid w:val="006D493C"/>
    <w:rsid w:val="006D5457"/>
    <w:rsid w:val="006D5746"/>
    <w:rsid w:val="006D576E"/>
    <w:rsid w:val="006D59BF"/>
    <w:rsid w:val="006D5A62"/>
    <w:rsid w:val="006D5EC2"/>
    <w:rsid w:val="006D5FEF"/>
    <w:rsid w:val="006D667A"/>
    <w:rsid w:val="006D6E95"/>
    <w:rsid w:val="006D72E1"/>
    <w:rsid w:val="006D74C9"/>
    <w:rsid w:val="006D7598"/>
    <w:rsid w:val="006D75FF"/>
    <w:rsid w:val="006D79EF"/>
    <w:rsid w:val="006D7B93"/>
    <w:rsid w:val="006D7BBD"/>
    <w:rsid w:val="006D7C30"/>
    <w:rsid w:val="006D7D69"/>
    <w:rsid w:val="006D7DAD"/>
    <w:rsid w:val="006D7EC6"/>
    <w:rsid w:val="006E0566"/>
    <w:rsid w:val="006E0689"/>
    <w:rsid w:val="006E0B16"/>
    <w:rsid w:val="006E0DEF"/>
    <w:rsid w:val="006E1135"/>
    <w:rsid w:val="006E1469"/>
    <w:rsid w:val="006E176F"/>
    <w:rsid w:val="006E1C34"/>
    <w:rsid w:val="006E1E45"/>
    <w:rsid w:val="006E22CC"/>
    <w:rsid w:val="006E3D3A"/>
    <w:rsid w:val="006E4646"/>
    <w:rsid w:val="006E467D"/>
    <w:rsid w:val="006E4DFC"/>
    <w:rsid w:val="006E512D"/>
    <w:rsid w:val="006E5244"/>
    <w:rsid w:val="006E5477"/>
    <w:rsid w:val="006E554E"/>
    <w:rsid w:val="006E5999"/>
    <w:rsid w:val="006E5AFE"/>
    <w:rsid w:val="006E6430"/>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91E"/>
    <w:rsid w:val="006F2BC7"/>
    <w:rsid w:val="006F3052"/>
    <w:rsid w:val="006F3081"/>
    <w:rsid w:val="006F314D"/>
    <w:rsid w:val="006F3509"/>
    <w:rsid w:val="006F35B1"/>
    <w:rsid w:val="006F3B01"/>
    <w:rsid w:val="006F3C66"/>
    <w:rsid w:val="006F4189"/>
    <w:rsid w:val="006F468E"/>
    <w:rsid w:val="006F4755"/>
    <w:rsid w:val="006F4818"/>
    <w:rsid w:val="006F4FC5"/>
    <w:rsid w:val="006F557B"/>
    <w:rsid w:val="006F5674"/>
    <w:rsid w:val="006F59BB"/>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9AF"/>
    <w:rsid w:val="00700F50"/>
    <w:rsid w:val="0070124B"/>
    <w:rsid w:val="007017EA"/>
    <w:rsid w:val="0070181F"/>
    <w:rsid w:val="0070193E"/>
    <w:rsid w:val="007019E2"/>
    <w:rsid w:val="00701B27"/>
    <w:rsid w:val="00701F97"/>
    <w:rsid w:val="00702699"/>
    <w:rsid w:val="007032E6"/>
    <w:rsid w:val="007036E5"/>
    <w:rsid w:val="00703904"/>
    <w:rsid w:val="00703D8A"/>
    <w:rsid w:val="00704123"/>
    <w:rsid w:val="00704641"/>
    <w:rsid w:val="007047A7"/>
    <w:rsid w:val="00704B21"/>
    <w:rsid w:val="007050A6"/>
    <w:rsid w:val="007056ED"/>
    <w:rsid w:val="00705B1D"/>
    <w:rsid w:val="00705B56"/>
    <w:rsid w:val="00705D28"/>
    <w:rsid w:val="00705E80"/>
    <w:rsid w:val="00705E9E"/>
    <w:rsid w:val="00705EB1"/>
    <w:rsid w:val="0070632C"/>
    <w:rsid w:val="007063B6"/>
    <w:rsid w:val="00706AC2"/>
    <w:rsid w:val="0070743B"/>
    <w:rsid w:val="00707B13"/>
    <w:rsid w:val="00707CC2"/>
    <w:rsid w:val="00707EC9"/>
    <w:rsid w:val="007101EE"/>
    <w:rsid w:val="00710994"/>
    <w:rsid w:val="007109CD"/>
    <w:rsid w:val="00710A3E"/>
    <w:rsid w:val="00710D33"/>
    <w:rsid w:val="00710F00"/>
    <w:rsid w:val="0071127B"/>
    <w:rsid w:val="007114C7"/>
    <w:rsid w:val="00711760"/>
    <w:rsid w:val="0071196B"/>
    <w:rsid w:val="00711A0F"/>
    <w:rsid w:val="00711AE4"/>
    <w:rsid w:val="00711B30"/>
    <w:rsid w:val="00711D10"/>
    <w:rsid w:val="00711D73"/>
    <w:rsid w:val="00712202"/>
    <w:rsid w:val="007122FC"/>
    <w:rsid w:val="00712331"/>
    <w:rsid w:val="00712A0F"/>
    <w:rsid w:val="00712FDB"/>
    <w:rsid w:val="007131B0"/>
    <w:rsid w:val="0071371F"/>
    <w:rsid w:val="0071374D"/>
    <w:rsid w:val="00713AD4"/>
    <w:rsid w:val="00714065"/>
    <w:rsid w:val="00714186"/>
    <w:rsid w:val="00714312"/>
    <w:rsid w:val="00714796"/>
    <w:rsid w:val="00714D6A"/>
    <w:rsid w:val="00715F49"/>
    <w:rsid w:val="00716324"/>
    <w:rsid w:val="007163BF"/>
    <w:rsid w:val="0071649C"/>
    <w:rsid w:val="00716B63"/>
    <w:rsid w:val="00716E4E"/>
    <w:rsid w:val="00716FC0"/>
    <w:rsid w:val="00717267"/>
    <w:rsid w:val="00717692"/>
    <w:rsid w:val="00717890"/>
    <w:rsid w:val="007178EE"/>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3E11"/>
    <w:rsid w:val="00724426"/>
    <w:rsid w:val="00724437"/>
    <w:rsid w:val="007244BA"/>
    <w:rsid w:val="007245F9"/>
    <w:rsid w:val="0072461A"/>
    <w:rsid w:val="00724728"/>
    <w:rsid w:val="00725068"/>
    <w:rsid w:val="007254A5"/>
    <w:rsid w:val="0072560E"/>
    <w:rsid w:val="00725CB6"/>
    <w:rsid w:val="00725CDC"/>
    <w:rsid w:val="00726281"/>
    <w:rsid w:val="0072650B"/>
    <w:rsid w:val="00726537"/>
    <w:rsid w:val="0072665F"/>
    <w:rsid w:val="00726D81"/>
    <w:rsid w:val="007273EC"/>
    <w:rsid w:val="007279F1"/>
    <w:rsid w:val="00727A38"/>
    <w:rsid w:val="00727E9F"/>
    <w:rsid w:val="00731289"/>
    <w:rsid w:val="0073128B"/>
    <w:rsid w:val="0073150C"/>
    <w:rsid w:val="0073171A"/>
    <w:rsid w:val="00731824"/>
    <w:rsid w:val="0073192F"/>
    <w:rsid w:val="007325D3"/>
    <w:rsid w:val="00732885"/>
    <w:rsid w:val="00732934"/>
    <w:rsid w:val="00733858"/>
    <w:rsid w:val="00733A80"/>
    <w:rsid w:val="00733C86"/>
    <w:rsid w:val="0073487C"/>
    <w:rsid w:val="0073497A"/>
    <w:rsid w:val="00734D73"/>
    <w:rsid w:val="00734D7B"/>
    <w:rsid w:val="0073532A"/>
    <w:rsid w:val="00735436"/>
    <w:rsid w:val="00735650"/>
    <w:rsid w:val="00735934"/>
    <w:rsid w:val="00735E35"/>
    <w:rsid w:val="0073637C"/>
    <w:rsid w:val="00736886"/>
    <w:rsid w:val="00736A90"/>
    <w:rsid w:val="00736D7B"/>
    <w:rsid w:val="007371CC"/>
    <w:rsid w:val="007372EB"/>
    <w:rsid w:val="007377ED"/>
    <w:rsid w:val="00737944"/>
    <w:rsid w:val="007379C8"/>
    <w:rsid w:val="00737B05"/>
    <w:rsid w:val="00737B9A"/>
    <w:rsid w:val="00737DE0"/>
    <w:rsid w:val="007406A2"/>
    <w:rsid w:val="007406C0"/>
    <w:rsid w:val="007406D4"/>
    <w:rsid w:val="00740AC1"/>
    <w:rsid w:val="00740B5C"/>
    <w:rsid w:val="00740BF9"/>
    <w:rsid w:val="0074108B"/>
    <w:rsid w:val="00741434"/>
    <w:rsid w:val="007415B6"/>
    <w:rsid w:val="00741A56"/>
    <w:rsid w:val="00741F96"/>
    <w:rsid w:val="007420C9"/>
    <w:rsid w:val="00742695"/>
    <w:rsid w:val="00742A51"/>
    <w:rsid w:val="00742E0B"/>
    <w:rsid w:val="0074337E"/>
    <w:rsid w:val="00743468"/>
    <w:rsid w:val="0074362F"/>
    <w:rsid w:val="007436B1"/>
    <w:rsid w:val="007436D5"/>
    <w:rsid w:val="00743867"/>
    <w:rsid w:val="00744055"/>
    <w:rsid w:val="0074443A"/>
    <w:rsid w:val="0074475B"/>
    <w:rsid w:val="00744B86"/>
    <w:rsid w:val="00744BF6"/>
    <w:rsid w:val="00744E4F"/>
    <w:rsid w:val="00744F3A"/>
    <w:rsid w:val="0074544C"/>
    <w:rsid w:val="0074576E"/>
    <w:rsid w:val="007458E7"/>
    <w:rsid w:val="00745C0F"/>
    <w:rsid w:val="00745E38"/>
    <w:rsid w:val="00745EBB"/>
    <w:rsid w:val="00746167"/>
    <w:rsid w:val="00746199"/>
    <w:rsid w:val="0074631C"/>
    <w:rsid w:val="00746A22"/>
    <w:rsid w:val="00747446"/>
    <w:rsid w:val="00747BD8"/>
    <w:rsid w:val="00747F05"/>
    <w:rsid w:val="0075038A"/>
    <w:rsid w:val="007503B7"/>
    <w:rsid w:val="0075076E"/>
    <w:rsid w:val="007509F9"/>
    <w:rsid w:val="00750B92"/>
    <w:rsid w:val="00750E65"/>
    <w:rsid w:val="007511A5"/>
    <w:rsid w:val="00751B4D"/>
    <w:rsid w:val="00751ED5"/>
    <w:rsid w:val="00751F76"/>
    <w:rsid w:val="00752497"/>
    <w:rsid w:val="007524E2"/>
    <w:rsid w:val="00752AA5"/>
    <w:rsid w:val="00752FE7"/>
    <w:rsid w:val="007535F2"/>
    <w:rsid w:val="00753F01"/>
    <w:rsid w:val="0075412E"/>
    <w:rsid w:val="00754747"/>
    <w:rsid w:val="00754D64"/>
    <w:rsid w:val="00754FCC"/>
    <w:rsid w:val="00755420"/>
    <w:rsid w:val="00755559"/>
    <w:rsid w:val="00755B06"/>
    <w:rsid w:val="00755D41"/>
    <w:rsid w:val="00755D5F"/>
    <w:rsid w:val="00755E06"/>
    <w:rsid w:val="00755F8B"/>
    <w:rsid w:val="007565E2"/>
    <w:rsid w:val="00756810"/>
    <w:rsid w:val="00756F15"/>
    <w:rsid w:val="00756F1E"/>
    <w:rsid w:val="007570D5"/>
    <w:rsid w:val="0075712E"/>
    <w:rsid w:val="007572E9"/>
    <w:rsid w:val="00757A61"/>
    <w:rsid w:val="00757C04"/>
    <w:rsid w:val="00757CD9"/>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A3D"/>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CEE"/>
    <w:rsid w:val="0077117C"/>
    <w:rsid w:val="00771590"/>
    <w:rsid w:val="00771800"/>
    <w:rsid w:val="00771EFA"/>
    <w:rsid w:val="007721AD"/>
    <w:rsid w:val="00772232"/>
    <w:rsid w:val="00772772"/>
    <w:rsid w:val="007728F4"/>
    <w:rsid w:val="00772A0E"/>
    <w:rsid w:val="00772D15"/>
    <w:rsid w:val="00772DC3"/>
    <w:rsid w:val="007733C4"/>
    <w:rsid w:val="00773E74"/>
    <w:rsid w:val="00773EC7"/>
    <w:rsid w:val="007743A1"/>
    <w:rsid w:val="007744EF"/>
    <w:rsid w:val="007747CA"/>
    <w:rsid w:val="00774BB2"/>
    <w:rsid w:val="00774E5B"/>
    <w:rsid w:val="00775B1D"/>
    <w:rsid w:val="00775BAA"/>
    <w:rsid w:val="00775D7C"/>
    <w:rsid w:val="00775EFD"/>
    <w:rsid w:val="00775F11"/>
    <w:rsid w:val="00776351"/>
    <w:rsid w:val="00776679"/>
    <w:rsid w:val="007768F2"/>
    <w:rsid w:val="00776C10"/>
    <w:rsid w:val="00776E9E"/>
    <w:rsid w:val="00776F98"/>
    <w:rsid w:val="00777053"/>
    <w:rsid w:val="007773A9"/>
    <w:rsid w:val="007775DE"/>
    <w:rsid w:val="00777B46"/>
    <w:rsid w:val="00777EE9"/>
    <w:rsid w:val="007801D0"/>
    <w:rsid w:val="007804DE"/>
    <w:rsid w:val="00780980"/>
    <w:rsid w:val="007809E1"/>
    <w:rsid w:val="00780A03"/>
    <w:rsid w:val="00780AF4"/>
    <w:rsid w:val="00780BA2"/>
    <w:rsid w:val="00780F3D"/>
    <w:rsid w:val="00780F61"/>
    <w:rsid w:val="0078146E"/>
    <w:rsid w:val="0078165E"/>
    <w:rsid w:val="007816FD"/>
    <w:rsid w:val="007817C8"/>
    <w:rsid w:val="00781B9A"/>
    <w:rsid w:val="00781BC7"/>
    <w:rsid w:val="00781DAD"/>
    <w:rsid w:val="0078243D"/>
    <w:rsid w:val="007825C3"/>
    <w:rsid w:val="00782870"/>
    <w:rsid w:val="00782C6B"/>
    <w:rsid w:val="00782D8A"/>
    <w:rsid w:val="007833C3"/>
    <w:rsid w:val="007837BE"/>
    <w:rsid w:val="0078380D"/>
    <w:rsid w:val="00784112"/>
    <w:rsid w:val="007842FE"/>
    <w:rsid w:val="007843A4"/>
    <w:rsid w:val="0078440C"/>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5E7"/>
    <w:rsid w:val="00787736"/>
    <w:rsid w:val="00787A55"/>
    <w:rsid w:val="00787FF1"/>
    <w:rsid w:val="00790421"/>
    <w:rsid w:val="007904E7"/>
    <w:rsid w:val="0079050E"/>
    <w:rsid w:val="00791190"/>
    <w:rsid w:val="0079127C"/>
    <w:rsid w:val="007916D2"/>
    <w:rsid w:val="00791866"/>
    <w:rsid w:val="00791A26"/>
    <w:rsid w:val="00791ADE"/>
    <w:rsid w:val="00791BE9"/>
    <w:rsid w:val="00791BEA"/>
    <w:rsid w:val="007926B7"/>
    <w:rsid w:val="007927C1"/>
    <w:rsid w:val="00792AD3"/>
    <w:rsid w:val="00792ECC"/>
    <w:rsid w:val="00793774"/>
    <w:rsid w:val="007938B7"/>
    <w:rsid w:val="00793901"/>
    <w:rsid w:val="007939C7"/>
    <w:rsid w:val="00793F70"/>
    <w:rsid w:val="007947FB"/>
    <w:rsid w:val="00794DFE"/>
    <w:rsid w:val="007954AC"/>
    <w:rsid w:val="00795804"/>
    <w:rsid w:val="00795809"/>
    <w:rsid w:val="00795BA1"/>
    <w:rsid w:val="00795BA6"/>
    <w:rsid w:val="0079601B"/>
    <w:rsid w:val="007962E1"/>
    <w:rsid w:val="007967DC"/>
    <w:rsid w:val="00796B15"/>
    <w:rsid w:val="00796CDB"/>
    <w:rsid w:val="00797DAA"/>
    <w:rsid w:val="00797FCF"/>
    <w:rsid w:val="007A037B"/>
    <w:rsid w:val="007A0616"/>
    <w:rsid w:val="007A0BB4"/>
    <w:rsid w:val="007A0BDA"/>
    <w:rsid w:val="007A0CDD"/>
    <w:rsid w:val="007A0D0D"/>
    <w:rsid w:val="007A0DAC"/>
    <w:rsid w:val="007A1189"/>
    <w:rsid w:val="007A15BA"/>
    <w:rsid w:val="007A16E9"/>
    <w:rsid w:val="007A16F1"/>
    <w:rsid w:val="007A1B63"/>
    <w:rsid w:val="007A22D6"/>
    <w:rsid w:val="007A2BFF"/>
    <w:rsid w:val="007A2D56"/>
    <w:rsid w:val="007A2F06"/>
    <w:rsid w:val="007A32E9"/>
    <w:rsid w:val="007A3395"/>
    <w:rsid w:val="007A3505"/>
    <w:rsid w:val="007A3BF2"/>
    <w:rsid w:val="007A3CDC"/>
    <w:rsid w:val="007A4312"/>
    <w:rsid w:val="007A4338"/>
    <w:rsid w:val="007A469E"/>
    <w:rsid w:val="007A4AF1"/>
    <w:rsid w:val="007A5288"/>
    <w:rsid w:val="007A5832"/>
    <w:rsid w:val="007A5C80"/>
    <w:rsid w:val="007A5F87"/>
    <w:rsid w:val="007A6053"/>
    <w:rsid w:val="007A618D"/>
    <w:rsid w:val="007A6256"/>
    <w:rsid w:val="007A6333"/>
    <w:rsid w:val="007A6403"/>
    <w:rsid w:val="007A6477"/>
    <w:rsid w:val="007A650C"/>
    <w:rsid w:val="007A6909"/>
    <w:rsid w:val="007A6A76"/>
    <w:rsid w:val="007A6D83"/>
    <w:rsid w:val="007A7011"/>
    <w:rsid w:val="007A70AB"/>
    <w:rsid w:val="007A7228"/>
    <w:rsid w:val="007A7523"/>
    <w:rsid w:val="007A75A3"/>
    <w:rsid w:val="007A7AD5"/>
    <w:rsid w:val="007A7CD5"/>
    <w:rsid w:val="007A7D7B"/>
    <w:rsid w:val="007A7DB8"/>
    <w:rsid w:val="007B0253"/>
    <w:rsid w:val="007B073B"/>
    <w:rsid w:val="007B1061"/>
    <w:rsid w:val="007B1F9A"/>
    <w:rsid w:val="007B2074"/>
    <w:rsid w:val="007B2638"/>
    <w:rsid w:val="007B2BB1"/>
    <w:rsid w:val="007B2EA5"/>
    <w:rsid w:val="007B3476"/>
    <w:rsid w:val="007B3F21"/>
    <w:rsid w:val="007B448A"/>
    <w:rsid w:val="007B44DC"/>
    <w:rsid w:val="007B4543"/>
    <w:rsid w:val="007B4937"/>
    <w:rsid w:val="007B4D3D"/>
    <w:rsid w:val="007B550D"/>
    <w:rsid w:val="007B5A66"/>
    <w:rsid w:val="007B5DCD"/>
    <w:rsid w:val="007B630D"/>
    <w:rsid w:val="007B6DCB"/>
    <w:rsid w:val="007B7085"/>
    <w:rsid w:val="007B77FB"/>
    <w:rsid w:val="007B792D"/>
    <w:rsid w:val="007B794C"/>
    <w:rsid w:val="007B7CEF"/>
    <w:rsid w:val="007B7D58"/>
    <w:rsid w:val="007B7E59"/>
    <w:rsid w:val="007C0880"/>
    <w:rsid w:val="007C0AE5"/>
    <w:rsid w:val="007C0AE6"/>
    <w:rsid w:val="007C0BD2"/>
    <w:rsid w:val="007C0F3A"/>
    <w:rsid w:val="007C0FA1"/>
    <w:rsid w:val="007C1065"/>
    <w:rsid w:val="007C10B2"/>
    <w:rsid w:val="007C14BD"/>
    <w:rsid w:val="007C1504"/>
    <w:rsid w:val="007C1537"/>
    <w:rsid w:val="007C198E"/>
    <w:rsid w:val="007C1B94"/>
    <w:rsid w:val="007C26FF"/>
    <w:rsid w:val="007C2A39"/>
    <w:rsid w:val="007C2AAF"/>
    <w:rsid w:val="007C301B"/>
    <w:rsid w:val="007C3A0E"/>
    <w:rsid w:val="007C3C91"/>
    <w:rsid w:val="007C3D88"/>
    <w:rsid w:val="007C3EE5"/>
    <w:rsid w:val="007C3F14"/>
    <w:rsid w:val="007C450E"/>
    <w:rsid w:val="007C4BF7"/>
    <w:rsid w:val="007C508D"/>
    <w:rsid w:val="007C515A"/>
    <w:rsid w:val="007C52ED"/>
    <w:rsid w:val="007C52F0"/>
    <w:rsid w:val="007C56CE"/>
    <w:rsid w:val="007C58C4"/>
    <w:rsid w:val="007C5BF0"/>
    <w:rsid w:val="007C5CE6"/>
    <w:rsid w:val="007C5DB6"/>
    <w:rsid w:val="007C64BC"/>
    <w:rsid w:val="007C677E"/>
    <w:rsid w:val="007C6939"/>
    <w:rsid w:val="007C6941"/>
    <w:rsid w:val="007C6D8A"/>
    <w:rsid w:val="007C6E75"/>
    <w:rsid w:val="007C709B"/>
    <w:rsid w:val="007C750C"/>
    <w:rsid w:val="007C7578"/>
    <w:rsid w:val="007C7616"/>
    <w:rsid w:val="007C778B"/>
    <w:rsid w:val="007C779D"/>
    <w:rsid w:val="007C7EF3"/>
    <w:rsid w:val="007D020B"/>
    <w:rsid w:val="007D02A6"/>
    <w:rsid w:val="007D0645"/>
    <w:rsid w:val="007D0766"/>
    <w:rsid w:val="007D098C"/>
    <w:rsid w:val="007D0F04"/>
    <w:rsid w:val="007D11B6"/>
    <w:rsid w:val="007D149C"/>
    <w:rsid w:val="007D163B"/>
    <w:rsid w:val="007D1713"/>
    <w:rsid w:val="007D1B7C"/>
    <w:rsid w:val="007D1B95"/>
    <w:rsid w:val="007D1BCA"/>
    <w:rsid w:val="007D214A"/>
    <w:rsid w:val="007D2620"/>
    <w:rsid w:val="007D2B0D"/>
    <w:rsid w:val="007D2CBD"/>
    <w:rsid w:val="007D357E"/>
    <w:rsid w:val="007D377E"/>
    <w:rsid w:val="007D3889"/>
    <w:rsid w:val="007D39D7"/>
    <w:rsid w:val="007D3C8B"/>
    <w:rsid w:val="007D4307"/>
    <w:rsid w:val="007D478D"/>
    <w:rsid w:val="007D4838"/>
    <w:rsid w:val="007D4956"/>
    <w:rsid w:val="007D4D97"/>
    <w:rsid w:val="007D4FF2"/>
    <w:rsid w:val="007D5033"/>
    <w:rsid w:val="007D512C"/>
    <w:rsid w:val="007D526F"/>
    <w:rsid w:val="007D56FB"/>
    <w:rsid w:val="007D5714"/>
    <w:rsid w:val="007D5CFA"/>
    <w:rsid w:val="007D606D"/>
    <w:rsid w:val="007D6310"/>
    <w:rsid w:val="007D64AA"/>
    <w:rsid w:val="007D6552"/>
    <w:rsid w:val="007D673F"/>
    <w:rsid w:val="007D68F4"/>
    <w:rsid w:val="007D6906"/>
    <w:rsid w:val="007D6BB5"/>
    <w:rsid w:val="007D6CA0"/>
    <w:rsid w:val="007D6CE5"/>
    <w:rsid w:val="007D6E8A"/>
    <w:rsid w:val="007D6EF0"/>
    <w:rsid w:val="007D7042"/>
    <w:rsid w:val="007D7059"/>
    <w:rsid w:val="007D7522"/>
    <w:rsid w:val="007D76BE"/>
    <w:rsid w:val="007D782F"/>
    <w:rsid w:val="007E0162"/>
    <w:rsid w:val="007E0566"/>
    <w:rsid w:val="007E05CC"/>
    <w:rsid w:val="007E0845"/>
    <w:rsid w:val="007E08F5"/>
    <w:rsid w:val="007E0986"/>
    <w:rsid w:val="007E0B98"/>
    <w:rsid w:val="007E0C8C"/>
    <w:rsid w:val="007E1101"/>
    <w:rsid w:val="007E1479"/>
    <w:rsid w:val="007E1A55"/>
    <w:rsid w:val="007E1CB1"/>
    <w:rsid w:val="007E1EBF"/>
    <w:rsid w:val="007E1FA7"/>
    <w:rsid w:val="007E201B"/>
    <w:rsid w:val="007E2146"/>
    <w:rsid w:val="007E2681"/>
    <w:rsid w:val="007E29F1"/>
    <w:rsid w:val="007E2B64"/>
    <w:rsid w:val="007E2B9D"/>
    <w:rsid w:val="007E3182"/>
    <w:rsid w:val="007E36F8"/>
    <w:rsid w:val="007E42F2"/>
    <w:rsid w:val="007E47B6"/>
    <w:rsid w:val="007E48CD"/>
    <w:rsid w:val="007E48E4"/>
    <w:rsid w:val="007E531F"/>
    <w:rsid w:val="007E5634"/>
    <w:rsid w:val="007E56EC"/>
    <w:rsid w:val="007E58B9"/>
    <w:rsid w:val="007E5D16"/>
    <w:rsid w:val="007E5FFD"/>
    <w:rsid w:val="007E6239"/>
    <w:rsid w:val="007E62A7"/>
    <w:rsid w:val="007E6735"/>
    <w:rsid w:val="007E67F4"/>
    <w:rsid w:val="007E6BA0"/>
    <w:rsid w:val="007E732E"/>
    <w:rsid w:val="007E741E"/>
    <w:rsid w:val="007E7B2B"/>
    <w:rsid w:val="007E7E6F"/>
    <w:rsid w:val="007F05E0"/>
    <w:rsid w:val="007F0B77"/>
    <w:rsid w:val="007F0B82"/>
    <w:rsid w:val="007F0DD3"/>
    <w:rsid w:val="007F1083"/>
    <w:rsid w:val="007F18C0"/>
    <w:rsid w:val="007F1C00"/>
    <w:rsid w:val="007F1D1C"/>
    <w:rsid w:val="007F2477"/>
    <w:rsid w:val="007F2DBB"/>
    <w:rsid w:val="007F2ED4"/>
    <w:rsid w:val="007F3622"/>
    <w:rsid w:val="007F3960"/>
    <w:rsid w:val="007F3FB0"/>
    <w:rsid w:val="007F4296"/>
    <w:rsid w:val="007F43A9"/>
    <w:rsid w:val="007F4E24"/>
    <w:rsid w:val="007F53A3"/>
    <w:rsid w:val="007F5605"/>
    <w:rsid w:val="007F5608"/>
    <w:rsid w:val="007F569C"/>
    <w:rsid w:val="007F5747"/>
    <w:rsid w:val="007F5874"/>
    <w:rsid w:val="007F5AA7"/>
    <w:rsid w:val="007F5BCB"/>
    <w:rsid w:val="007F5D4A"/>
    <w:rsid w:val="007F64B1"/>
    <w:rsid w:val="007F6562"/>
    <w:rsid w:val="007F65F2"/>
    <w:rsid w:val="007F6772"/>
    <w:rsid w:val="007F67DE"/>
    <w:rsid w:val="007F6AD2"/>
    <w:rsid w:val="007F70D6"/>
    <w:rsid w:val="007F7237"/>
    <w:rsid w:val="007F7506"/>
    <w:rsid w:val="007F751F"/>
    <w:rsid w:val="007F7733"/>
    <w:rsid w:val="007F7864"/>
    <w:rsid w:val="007F795B"/>
    <w:rsid w:val="007F7A95"/>
    <w:rsid w:val="007F7E2F"/>
    <w:rsid w:val="00800104"/>
    <w:rsid w:val="00800184"/>
    <w:rsid w:val="00800312"/>
    <w:rsid w:val="00800994"/>
    <w:rsid w:val="00800D5F"/>
    <w:rsid w:val="00800D8A"/>
    <w:rsid w:val="0080118E"/>
    <w:rsid w:val="00801320"/>
    <w:rsid w:val="008013B8"/>
    <w:rsid w:val="008016C8"/>
    <w:rsid w:val="0080179D"/>
    <w:rsid w:val="00801838"/>
    <w:rsid w:val="008018DC"/>
    <w:rsid w:val="00801A19"/>
    <w:rsid w:val="00801C34"/>
    <w:rsid w:val="0080220C"/>
    <w:rsid w:val="00802410"/>
    <w:rsid w:val="0080270F"/>
    <w:rsid w:val="00802FDA"/>
    <w:rsid w:val="00803160"/>
    <w:rsid w:val="008034BD"/>
    <w:rsid w:val="008036F8"/>
    <w:rsid w:val="0080397E"/>
    <w:rsid w:val="00803B14"/>
    <w:rsid w:val="00803E2E"/>
    <w:rsid w:val="00803EAD"/>
    <w:rsid w:val="00803FD6"/>
    <w:rsid w:val="00804180"/>
    <w:rsid w:val="008041E1"/>
    <w:rsid w:val="00804765"/>
    <w:rsid w:val="00804867"/>
    <w:rsid w:val="00804B2F"/>
    <w:rsid w:val="008050E9"/>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36B"/>
    <w:rsid w:val="00810DE9"/>
    <w:rsid w:val="00810EAE"/>
    <w:rsid w:val="00811036"/>
    <w:rsid w:val="00811236"/>
    <w:rsid w:val="00811310"/>
    <w:rsid w:val="00811E7A"/>
    <w:rsid w:val="00812027"/>
    <w:rsid w:val="008123D5"/>
    <w:rsid w:val="008124FE"/>
    <w:rsid w:val="008127B0"/>
    <w:rsid w:val="00812FE3"/>
    <w:rsid w:val="0081303D"/>
    <w:rsid w:val="00813B34"/>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B37"/>
    <w:rsid w:val="00815D64"/>
    <w:rsid w:val="00816198"/>
    <w:rsid w:val="00816292"/>
    <w:rsid w:val="00816A54"/>
    <w:rsid w:val="00816D94"/>
    <w:rsid w:val="00816D9C"/>
    <w:rsid w:val="00817151"/>
    <w:rsid w:val="0081787C"/>
    <w:rsid w:val="00817B8F"/>
    <w:rsid w:val="00817C8D"/>
    <w:rsid w:val="00817C96"/>
    <w:rsid w:val="00817CB0"/>
    <w:rsid w:val="00817D2A"/>
    <w:rsid w:val="00817DC2"/>
    <w:rsid w:val="00817F27"/>
    <w:rsid w:val="00820A96"/>
    <w:rsid w:val="00821610"/>
    <w:rsid w:val="008216E2"/>
    <w:rsid w:val="0082172C"/>
    <w:rsid w:val="0082180C"/>
    <w:rsid w:val="00821A22"/>
    <w:rsid w:val="00821DC0"/>
    <w:rsid w:val="00822131"/>
    <w:rsid w:val="00823335"/>
    <w:rsid w:val="008235E4"/>
    <w:rsid w:val="008237B2"/>
    <w:rsid w:val="00823964"/>
    <w:rsid w:val="00823B2A"/>
    <w:rsid w:val="00823D9F"/>
    <w:rsid w:val="00823F5C"/>
    <w:rsid w:val="00823F61"/>
    <w:rsid w:val="0082412D"/>
    <w:rsid w:val="0082449E"/>
    <w:rsid w:val="00824664"/>
    <w:rsid w:val="008247A4"/>
    <w:rsid w:val="008249FF"/>
    <w:rsid w:val="00824E0E"/>
    <w:rsid w:val="008251EC"/>
    <w:rsid w:val="00825511"/>
    <w:rsid w:val="00825693"/>
    <w:rsid w:val="00825B08"/>
    <w:rsid w:val="00825EEF"/>
    <w:rsid w:val="00826204"/>
    <w:rsid w:val="008263E0"/>
    <w:rsid w:val="0082686D"/>
    <w:rsid w:val="00826D90"/>
    <w:rsid w:val="00827015"/>
    <w:rsid w:val="00827109"/>
    <w:rsid w:val="00827166"/>
    <w:rsid w:val="008272E9"/>
    <w:rsid w:val="00827A41"/>
    <w:rsid w:val="00827AF3"/>
    <w:rsid w:val="008306FA"/>
    <w:rsid w:val="008314A8"/>
    <w:rsid w:val="0083179C"/>
    <w:rsid w:val="008318BF"/>
    <w:rsid w:val="00832142"/>
    <w:rsid w:val="008326B1"/>
    <w:rsid w:val="00832A65"/>
    <w:rsid w:val="00832C18"/>
    <w:rsid w:val="00832CAF"/>
    <w:rsid w:val="0083311A"/>
    <w:rsid w:val="008336BD"/>
    <w:rsid w:val="0083400F"/>
    <w:rsid w:val="0083417A"/>
    <w:rsid w:val="00834512"/>
    <w:rsid w:val="0083466D"/>
    <w:rsid w:val="008349E7"/>
    <w:rsid w:val="00834A4F"/>
    <w:rsid w:val="00834E2B"/>
    <w:rsid w:val="0083502E"/>
    <w:rsid w:val="008350E9"/>
    <w:rsid w:val="00835B82"/>
    <w:rsid w:val="00836133"/>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901"/>
    <w:rsid w:val="0084296C"/>
    <w:rsid w:val="00842B49"/>
    <w:rsid w:val="00842DB7"/>
    <w:rsid w:val="008434B0"/>
    <w:rsid w:val="00843522"/>
    <w:rsid w:val="0084387F"/>
    <w:rsid w:val="00843AFD"/>
    <w:rsid w:val="00843B2C"/>
    <w:rsid w:val="008441DC"/>
    <w:rsid w:val="008444F8"/>
    <w:rsid w:val="008445D2"/>
    <w:rsid w:val="00844750"/>
    <w:rsid w:val="00844864"/>
    <w:rsid w:val="008458F5"/>
    <w:rsid w:val="00845A7B"/>
    <w:rsid w:val="00845A92"/>
    <w:rsid w:val="00845E1D"/>
    <w:rsid w:val="00845F51"/>
    <w:rsid w:val="00846106"/>
    <w:rsid w:val="00846273"/>
    <w:rsid w:val="00846467"/>
    <w:rsid w:val="00846661"/>
    <w:rsid w:val="00846AC4"/>
    <w:rsid w:val="00846C77"/>
    <w:rsid w:val="00846E99"/>
    <w:rsid w:val="0084704F"/>
    <w:rsid w:val="00847458"/>
    <w:rsid w:val="00847964"/>
    <w:rsid w:val="00847991"/>
    <w:rsid w:val="00847C4E"/>
    <w:rsid w:val="00847E24"/>
    <w:rsid w:val="00847F69"/>
    <w:rsid w:val="00850AE8"/>
    <w:rsid w:val="00850B13"/>
    <w:rsid w:val="00850B82"/>
    <w:rsid w:val="00850CD6"/>
    <w:rsid w:val="00851695"/>
    <w:rsid w:val="00851B22"/>
    <w:rsid w:val="00852338"/>
    <w:rsid w:val="00852AA6"/>
    <w:rsid w:val="00852EE2"/>
    <w:rsid w:val="00852FAF"/>
    <w:rsid w:val="00853C45"/>
    <w:rsid w:val="00854078"/>
    <w:rsid w:val="00854090"/>
    <w:rsid w:val="008540C8"/>
    <w:rsid w:val="00854983"/>
    <w:rsid w:val="00854A91"/>
    <w:rsid w:val="00854ADA"/>
    <w:rsid w:val="00854E0E"/>
    <w:rsid w:val="008561D7"/>
    <w:rsid w:val="00856301"/>
    <w:rsid w:val="008569DF"/>
    <w:rsid w:val="00856A3D"/>
    <w:rsid w:val="00856D2B"/>
    <w:rsid w:val="00856E4A"/>
    <w:rsid w:val="0085722A"/>
    <w:rsid w:val="008572DA"/>
    <w:rsid w:val="00857337"/>
    <w:rsid w:val="00857686"/>
    <w:rsid w:val="00857C34"/>
    <w:rsid w:val="008600FD"/>
    <w:rsid w:val="008602AA"/>
    <w:rsid w:val="0086037F"/>
    <w:rsid w:val="0086041D"/>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71A"/>
    <w:rsid w:val="00862988"/>
    <w:rsid w:val="00862A4E"/>
    <w:rsid w:val="00862BA2"/>
    <w:rsid w:val="00862F15"/>
    <w:rsid w:val="00863096"/>
    <w:rsid w:val="00863479"/>
    <w:rsid w:val="00863AA0"/>
    <w:rsid w:val="0086496D"/>
    <w:rsid w:val="00864A9F"/>
    <w:rsid w:val="00864C02"/>
    <w:rsid w:val="008650AB"/>
    <w:rsid w:val="008655C9"/>
    <w:rsid w:val="00865696"/>
    <w:rsid w:val="00865D02"/>
    <w:rsid w:val="00865D4C"/>
    <w:rsid w:val="00865DE1"/>
    <w:rsid w:val="00866A3D"/>
    <w:rsid w:val="00866A9E"/>
    <w:rsid w:val="00866BFD"/>
    <w:rsid w:val="00866FEA"/>
    <w:rsid w:val="00867027"/>
    <w:rsid w:val="00867098"/>
    <w:rsid w:val="008671D7"/>
    <w:rsid w:val="00867255"/>
    <w:rsid w:val="008678F0"/>
    <w:rsid w:val="00867D7F"/>
    <w:rsid w:val="00870018"/>
    <w:rsid w:val="00870793"/>
    <w:rsid w:val="00870869"/>
    <w:rsid w:val="0087095E"/>
    <w:rsid w:val="00870A1C"/>
    <w:rsid w:val="00871029"/>
    <w:rsid w:val="00871096"/>
    <w:rsid w:val="00871171"/>
    <w:rsid w:val="008711F8"/>
    <w:rsid w:val="0087124A"/>
    <w:rsid w:val="00871372"/>
    <w:rsid w:val="00871D14"/>
    <w:rsid w:val="008722B0"/>
    <w:rsid w:val="0087250F"/>
    <w:rsid w:val="008727E9"/>
    <w:rsid w:val="00872ACB"/>
    <w:rsid w:val="00872C7C"/>
    <w:rsid w:val="00872D5B"/>
    <w:rsid w:val="00872D63"/>
    <w:rsid w:val="00872F39"/>
    <w:rsid w:val="00873218"/>
    <w:rsid w:val="00873330"/>
    <w:rsid w:val="00873463"/>
    <w:rsid w:val="008734E7"/>
    <w:rsid w:val="00873BF0"/>
    <w:rsid w:val="00873C85"/>
    <w:rsid w:val="008742CE"/>
    <w:rsid w:val="00874656"/>
    <w:rsid w:val="00874762"/>
    <w:rsid w:val="00874BB7"/>
    <w:rsid w:val="00874E33"/>
    <w:rsid w:val="00874FAC"/>
    <w:rsid w:val="0087504C"/>
    <w:rsid w:val="008754C5"/>
    <w:rsid w:val="00875755"/>
    <w:rsid w:val="00875905"/>
    <w:rsid w:val="008759C1"/>
    <w:rsid w:val="00875F79"/>
    <w:rsid w:val="00875FBD"/>
    <w:rsid w:val="0087614C"/>
    <w:rsid w:val="00876AC2"/>
    <w:rsid w:val="00876AC7"/>
    <w:rsid w:val="0087700C"/>
    <w:rsid w:val="0087753E"/>
    <w:rsid w:val="0087763F"/>
    <w:rsid w:val="00877974"/>
    <w:rsid w:val="00877C45"/>
    <w:rsid w:val="00877C57"/>
    <w:rsid w:val="00877DEC"/>
    <w:rsid w:val="00877F4E"/>
    <w:rsid w:val="00877FA3"/>
    <w:rsid w:val="008804C9"/>
    <w:rsid w:val="00880D84"/>
    <w:rsid w:val="00880EA2"/>
    <w:rsid w:val="008810DF"/>
    <w:rsid w:val="008810FA"/>
    <w:rsid w:val="0088176C"/>
    <w:rsid w:val="00881842"/>
    <w:rsid w:val="008819A5"/>
    <w:rsid w:val="00881F28"/>
    <w:rsid w:val="008820BE"/>
    <w:rsid w:val="008825A2"/>
    <w:rsid w:val="008829DC"/>
    <w:rsid w:val="00882BB1"/>
    <w:rsid w:val="00882FCF"/>
    <w:rsid w:val="00883004"/>
    <w:rsid w:val="00883685"/>
    <w:rsid w:val="00883E5A"/>
    <w:rsid w:val="00883ED6"/>
    <w:rsid w:val="00883F0E"/>
    <w:rsid w:val="00884255"/>
    <w:rsid w:val="0088425B"/>
    <w:rsid w:val="00884720"/>
    <w:rsid w:val="00884AD8"/>
    <w:rsid w:val="00884CDF"/>
    <w:rsid w:val="0088579F"/>
    <w:rsid w:val="00885D5D"/>
    <w:rsid w:val="00885EC9"/>
    <w:rsid w:val="00885F46"/>
    <w:rsid w:val="00885F7A"/>
    <w:rsid w:val="00886223"/>
    <w:rsid w:val="0088651F"/>
    <w:rsid w:val="00886B28"/>
    <w:rsid w:val="008872FE"/>
    <w:rsid w:val="008876DF"/>
    <w:rsid w:val="00887771"/>
    <w:rsid w:val="00887FEF"/>
    <w:rsid w:val="00890394"/>
    <w:rsid w:val="008907B2"/>
    <w:rsid w:val="00890BCD"/>
    <w:rsid w:val="00890E0D"/>
    <w:rsid w:val="00890F04"/>
    <w:rsid w:val="00890FBE"/>
    <w:rsid w:val="00891548"/>
    <w:rsid w:val="00891F63"/>
    <w:rsid w:val="00892253"/>
    <w:rsid w:val="008922DF"/>
    <w:rsid w:val="00893024"/>
    <w:rsid w:val="0089363D"/>
    <w:rsid w:val="00893B3B"/>
    <w:rsid w:val="00893BA4"/>
    <w:rsid w:val="00893DB3"/>
    <w:rsid w:val="00893FCD"/>
    <w:rsid w:val="0089482C"/>
    <w:rsid w:val="008948A0"/>
    <w:rsid w:val="00894A2E"/>
    <w:rsid w:val="00894ADC"/>
    <w:rsid w:val="00895243"/>
    <w:rsid w:val="008955D7"/>
    <w:rsid w:val="00895A0C"/>
    <w:rsid w:val="00895A8D"/>
    <w:rsid w:val="008961A5"/>
    <w:rsid w:val="0089699C"/>
    <w:rsid w:val="00896BCE"/>
    <w:rsid w:val="00896D10"/>
    <w:rsid w:val="00896DF5"/>
    <w:rsid w:val="00896E6B"/>
    <w:rsid w:val="00896FD8"/>
    <w:rsid w:val="00897082"/>
    <w:rsid w:val="008970F6"/>
    <w:rsid w:val="00897197"/>
    <w:rsid w:val="008972CB"/>
    <w:rsid w:val="008975C4"/>
    <w:rsid w:val="008978BD"/>
    <w:rsid w:val="0089792B"/>
    <w:rsid w:val="00897FA7"/>
    <w:rsid w:val="008A0173"/>
    <w:rsid w:val="008A0339"/>
    <w:rsid w:val="008A03A0"/>
    <w:rsid w:val="008A0473"/>
    <w:rsid w:val="008A04C7"/>
    <w:rsid w:val="008A16EC"/>
    <w:rsid w:val="008A1C65"/>
    <w:rsid w:val="008A1EA1"/>
    <w:rsid w:val="008A1FBC"/>
    <w:rsid w:val="008A24BD"/>
    <w:rsid w:val="008A294D"/>
    <w:rsid w:val="008A2AAE"/>
    <w:rsid w:val="008A2BC0"/>
    <w:rsid w:val="008A2E58"/>
    <w:rsid w:val="008A2F26"/>
    <w:rsid w:val="008A2F49"/>
    <w:rsid w:val="008A36ED"/>
    <w:rsid w:val="008A3898"/>
    <w:rsid w:val="008A402E"/>
    <w:rsid w:val="008A42D8"/>
    <w:rsid w:val="008A457F"/>
    <w:rsid w:val="008A4DAC"/>
    <w:rsid w:val="008A4E04"/>
    <w:rsid w:val="008A53C3"/>
    <w:rsid w:val="008A59E9"/>
    <w:rsid w:val="008A5F6D"/>
    <w:rsid w:val="008A62D3"/>
    <w:rsid w:val="008A631F"/>
    <w:rsid w:val="008A6394"/>
    <w:rsid w:val="008A668F"/>
    <w:rsid w:val="008A6F9D"/>
    <w:rsid w:val="008A71BE"/>
    <w:rsid w:val="008A7282"/>
    <w:rsid w:val="008A72A4"/>
    <w:rsid w:val="008A758D"/>
    <w:rsid w:val="008A75C5"/>
    <w:rsid w:val="008A7669"/>
    <w:rsid w:val="008A76CB"/>
    <w:rsid w:val="008A7819"/>
    <w:rsid w:val="008A7B15"/>
    <w:rsid w:val="008B01A2"/>
    <w:rsid w:val="008B0353"/>
    <w:rsid w:val="008B07C2"/>
    <w:rsid w:val="008B07D2"/>
    <w:rsid w:val="008B097E"/>
    <w:rsid w:val="008B09C4"/>
    <w:rsid w:val="008B0CD0"/>
    <w:rsid w:val="008B0F9B"/>
    <w:rsid w:val="008B130E"/>
    <w:rsid w:val="008B1368"/>
    <w:rsid w:val="008B1651"/>
    <w:rsid w:val="008B175A"/>
    <w:rsid w:val="008B182D"/>
    <w:rsid w:val="008B188F"/>
    <w:rsid w:val="008B18CE"/>
    <w:rsid w:val="008B18D0"/>
    <w:rsid w:val="008B1DBB"/>
    <w:rsid w:val="008B2052"/>
    <w:rsid w:val="008B21F5"/>
    <w:rsid w:val="008B269F"/>
    <w:rsid w:val="008B2A2E"/>
    <w:rsid w:val="008B2AB2"/>
    <w:rsid w:val="008B2D1D"/>
    <w:rsid w:val="008B2DEB"/>
    <w:rsid w:val="008B3224"/>
    <w:rsid w:val="008B3779"/>
    <w:rsid w:val="008B3E81"/>
    <w:rsid w:val="008B41EF"/>
    <w:rsid w:val="008B4230"/>
    <w:rsid w:val="008B447F"/>
    <w:rsid w:val="008B44A9"/>
    <w:rsid w:val="008B4A4A"/>
    <w:rsid w:val="008B4B0D"/>
    <w:rsid w:val="008B4B33"/>
    <w:rsid w:val="008B512E"/>
    <w:rsid w:val="008B5448"/>
    <w:rsid w:val="008B5577"/>
    <w:rsid w:val="008B5DF8"/>
    <w:rsid w:val="008B60ED"/>
    <w:rsid w:val="008B6116"/>
    <w:rsid w:val="008B66CB"/>
    <w:rsid w:val="008B6E5C"/>
    <w:rsid w:val="008B6EEA"/>
    <w:rsid w:val="008C0A24"/>
    <w:rsid w:val="008C1161"/>
    <w:rsid w:val="008C1C6C"/>
    <w:rsid w:val="008C1E7F"/>
    <w:rsid w:val="008C2135"/>
    <w:rsid w:val="008C2236"/>
    <w:rsid w:val="008C2426"/>
    <w:rsid w:val="008C2453"/>
    <w:rsid w:val="008C2649"/>
    <w:rsid w:val="008C26B4"/>
    <w:rsid w:val="008C2767"/>
    <w:rsid w:val="008C2BC8"/>
    <w:rsid w:val="008C2DB9"/>
    <w:rsid w:val="008C3025"/>
    <w:rsid w:val="008C40D4"/>
    <w:rsid w:val="008C4A6D"/>
    <w:rsid w:val="008C4B47"/>
    <w:rsid w:val="008C4BFB"/>
    <w:rsid w:val="008C570A"/>
    <w:rsid w:val="008C575E"/>
    <w:rsid w:val="008C59D5"/>
    <w:rsid w:val="008C5B10"/>
    <w:rsid w:val="008C66B1"/>
    <w:rsid w:val="008C6797"/>
    <w:rsid w:val="008C6970"/>
    <w:rsid w:val="008C69DC"/>
    <w:rsid w:val="008C6C73"/>
    <w:rsid w:val="008C6C7A"/>
    <w:rsid w:val="008C6D71"/>
    <w:rsid w:val="008C6F4F"/>
    <w:rsid w:val="008C6F9B"/>
    <w:rsid w:val="008C6FA2"/>
    <w:rsid w:val="008C7245"/>
    <w:rsid w:val="008C74CC"/>
    <w:rsid w:val="008C74DE"/>
    <w:rsid w:val="008C76D5"/>
    <w:rsid w:val="008C7CC2"/>
    <w:rsid w:val="008C7F77"/>
    <w:rsid w:val="008D0194"/>
    <w:rsid w:val="008D01FD"/>
    <w:rsid w:val="008D0459"/>
    <w:rsid w:val="008D05D2"/>
    <w:rsid w:val="008D069D"/>
    <w:rsid w:val="008D06A0"/>
    <w:rsid w:val="008D06CF"/>
    <w:rsid w:val="008D0A7A"/>
    <w:rsid w:val="008D0B27"/>
    <w:rsid w:val="008D0C63"/>
    <w:rsid w:val="008D1023"/>
    <w:rsid w:val="008D13DC"/>
    <w:rsid w:val="008D149D"/>
    <w:rsid w:val="008D18EC"/>
    <w:rsid w:val="008D1CDD"/>
    <w:rsid w:val="008D1E23"/>
    <w:rsid w:val="008D2209"/>
    <w:rsid w:val="008D22AD"/>
    <w:rsid w:val="008D2461"/>
    <w:rsid w:val="008D2781"/>
    <w:rsid w:val="008D2DD8"/>
    <w:rsid w:val="008D2E67"/>
    <w:rsid w:val="008D3208"/>
    <w:rsid w:val="008D399A"/>
    <w:rsid w:val="008D4259"/>
    <w:rsid w:val="008D4318"/>
    <w:rsid w:val="008D450E"/>
    <w:rsid w:val="008D453F"/>
    <w:rsid w:val="008D4F1C"/>
    <w:rsid w:val="008D508F"/>
    <w:rsid w:val="008D538D"/>
    <w:rsid w:val="008D5879"/>
    <w:rsid w:val="008D592F"/>
    <w:rsid w:val="008D59CE"/>
    <w:rsid w:val="008D5FBD"/>
    <w:rsid w:val="008D5FCD"/>
    <w:rsid w:val="008D6146"/>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CE6"/>
    <w:rsid w:val="008E2E8C"/>
    <w:rsid w:val="008E3278"/>
    <w:rsid w:val="008E378A"/>
    <w:rsid w:val="008E3F52"/>
    <w:rsid w:val="008E412D"/>
    <w:rsid w:val="008E451A"/>
    <w:rsid w:val="008E48FD"/>
    <w:rsid w:val="008E4CA5"/>
    <w:rsid w:val="008E4E39"/>
    <w:rsid w:val="008E50BD"/>
    <w:rsid w:val="008E52DD"/>
    <w:rsid w:val="008E5412"/>
    <w:rsid w:val="008E5625"/>
    <w:rsid w:val="008E590F"/>
    <w:rsid w:val="008E5A00"/>
    <w:rsid w:val="008E5B5F"/>
    <w:rsid w:val="008E5CB8"/>
    <w:rsid w:val="008E5D01"/>
    <w:rsid w:val="008E5D5A"/>
    <w:rsid w:val="008E5DC4"/>
    <w:rsid w:val="008E624A"/>
    <w:rsid w:val="008E6788"/>
    <w:rsid w:val="008E6FFE"/>
    <w:rsid w:val="008E743E"/>
    <w:rsid w:val="008E756A"/>
    <w:rsid w:val="008E7684"/>
    <w:rsid w:val="008E769D"/>
    <w:rsid w:val="008E76C6"/>
    <w:rsid w:val="008E76EA"/>
    <w:rsid w:val="008E7DB3"/>
    <w:rsid w:val="008E7F9D"/>
    <w:rsid w:val="008F0090"/>
    <w:rsid w:val="008F01AB"/>
    <w:rsid w:val="008F044C"/>
    <w:rsid w:val="008F0460"/>
    <w:rsid w:val="008F049A"/>
    <w:rsid w:val="008F06E5"/>
    <w:rsid w:val="008F0BA6"/>
    <w:rsid w:val="008F0FC8"/>
    <w:rsid w:val="008F15BA"/>
    <w:rsid w:val="008F1CF8"/>
    <w:rsid w:val="008F1FD7"/>
    <w:rsid w:val="008F2201"/>
    <w:rsid w:val="008F29F3"/>
    <w:rsid w:val="008F2A8C"/>
    <w:rsid w:val="008F3069"/>
    <w:rsid w:val="008F339F"/>
    <w:rsid w:val="008F3426"/>
    <w:rsid w:val="008F3572"/>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8BE"/>
    <w:rsid w:val="008F692B"/>
    <w:rsid w:val="008F6CD1"/>
    <w:rsid w:val="008F6EB5"/>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2A93"/>
    <w:rsid w:val="0090304C"/>
    <w:rsid w:val="00903281"/>
    <w:rsid w:val="0090358B"/>
    <w:rsid w:val="00903A94"/>
    <w:rsid w:val="00903F0F"/>
    <w:rsid w:val="00903F59"/>
    <w:rsid w:val="009045C7"/>
    <w:rsid w:val="0090480E"/>
    <w:rsid w:val="0090490C"/>
    <w:rsid w:val="00904922"/>
    <w:rsid w:val="00904A62"/>
    <w:rsid w:val="00904B6D"/>
    <w:rsid w:val="00904D35"/>
    <w:rsid w:val="00904E71"/>
    <w:rsid w:val="00905380"/>
    <w:rsid w:val="00905560"/>
    <w:rsid w:val="00905A06"/>
    <w:rsid w:val="00905F49"/>
    <w:rsid w:val="00906100"/>
    <w:rsid w:val="009067B8"/>
    <w:rsid w:val="00906A1C"/>
    <w:rsid w:val="00906EED"/>
    <w:rsid w:val="00907071"/>
    <w:rsid w:val="0090715C"/>
    <w:rsid w:val="009076AC"/>
    <w:rsid w:val="00907BEE"/>
    <w:rsid w:val="00910103"/>
    <w:rsid w:val="00910874"/>
    <w:rsid w:val="009108A7"/>
    <w:rsid w:val="009109C4"/>
    <w:rsid w:val="00910F1F"/>
    <w:rsid w:val="00910F3A"/>
    <w:rsid w:val="00911A5A"/>
    <w:rsid w:val="00911CBA"/>
    <w:rsid w:val="00911E1A"/>
    <w:rsid w:val="00911E39"/>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54DD"/>
    <w:rsid w:val="009158F1"/>
    <w:rsid w:val="0091610F"/>
    <w:rsid w:val="009161BA"/>
    <w:rsid w:val="009163C5"/>
    <w:rsid w:val="00917BB3"/>
    <w:rsid w:val="00917E26"/>
    <w:rsid w:val="0092078E"/>
    <w:rsid w:val="00920848"/>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4126"/>
    <w:rsid w:val="00924479"/>
    <w:rsid w:val="0092507E"/>
    <w:rsid w:val="009250C2"/>
    <w:rsid w:val="00925267"/>
    <w:rsid w:val="00925395"/>
    <w:rsid w:val="00925836"/>
    <w:rsid w:val="00925B66"/>
    <w:rsid w:val="00925DD1"/>
    <w:rsid w:val="009260A9"/>
    <w:rsid w:val="009260EC"/>
    <w:rsid w:val="00926264"/>
    <w:rsid w:val="00926595"/>
    <w:rsid w:val="0092698B"/>
    <w:rsid w:val="009269EB"/>
    <w:rsid w:val="00927522"/>
    <w:rsid w:val="0092784B"/>
    <w:rsid w:val="009279AF"/>
    <w:rsid w:val="00927A45"/>
    <w:rsid w:val="00927EEC"/>
    <w:rsid w:val="0093011E"/>
    <w:rsid w:val="009301E4"/>
    <w:rsid w:val="00930305"/>
    <w:rsid w:val="0093063D"/>
    <w:rsid w:val="00930A2E"/>
    <w:rsid w:val="00930F9C"/>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3E77"/>
    <w:rsid w:val="00934044"/>
    <w:rsid w:val="00934073"/>
    <w:rsid w:val="00934222"/>
    <w:rsid w:val="009342FC"/>
    <w:rsid w:val="009348E1"/>
    <w:rsid w:val="00934B3F"/>
    <w:rsid w:val="00934EDF"/>
    <w:rsid w:val="00934FFD"/>
    <w:rsid w:val="009359C0"/>
    <w:rsid w:val="00935B52"/>
    <w:rsid w:val="009360F7"/>
    <w:rsid w:val="0093634D"/>
    <w:rsid w:val="00936D07"/>
    <w:rsid w:val="009370A6"/>
    <w:rsid w:val="009373C5"/>
    <w:rsid w:val="00937AC7"/>
    <w:rsid w:val="00937B03"/>
    <w:rsid w:val="00937D15"/>
    <w:rsid w:val="009404ED"/>
    <w:rsid w:val="00940519"/>
    <w:rsid w:val="00940A5D"/>
    <w:rsid w:val="00940BCB"/>
    <w:rsid w:val="00940BD7"/>
    <w:rsid w:val="00940D7A"/>
    <w:rsid w:val="00940D85"/>
    <w:rsid w:val="00940DF4"/>
    <w:rsid w:val="00940FB5"/>
    <w:rsid w:val="00941259"/>
    <w:rsid w:val="0094148B"/>
    <w:rsid w:val="00941A1C"/>
    <w:rsid w:val="00941B97"/>
    <w:rsid w:val="00941DFA"/>
    <w:rsid w:val="009421B3"/>
    <w:rsid w:val="00942398"/>
    <w:rsid w:val="00942BB8"/>
    <w:rsid w:val="00942D14"/>
    <w:rsid w:val="00942E21"/>
    <w:rsid w:val="00942EF9"/>
    <w:rsid w:val="0094335F"/>
    <w:rsid w:val="0094376F"/>
    <w:rsid w:val="00943ADF"/>
    <w:rsid w:val="009441AC"/>
    <w:rsid w:val="00944202"/>
    <w:rsid w:val="00944335"/>
    <w:rsid w:val="00944371"/>
    <w:rsid w:val="00944443"/>
    <w:rsid w:val="0094484A"/>
    <w:rsid w:val="00944AF4"/>
    <w:rsid w:val="00945A92"/>
    <w:rsid w:val="00945E49"/>
    <w:rsid w:val="009462D8"/>
    <w:rsid w:val="00946388"/>
    <w:rsid w:val="0094663A"/>
    <w:rsid w:val="00946AA5"/>
    <w:rsid w:val="00946C4B"/>
    <w:rsid w:val="00947380"/>
    <w:rsid w:val="00947561"/>
    <w:rsid w:val="009478ED"/>
    <w:rsid w:val="009479E5"/>
    <w:rsid w:val="009502C3"/>
    <w:rsid w:val="00950781"/>
    <w:rsid w:val="009509D7"/>
    <w:rsid w:val="00950B09"/>
    <w:rsid w:val="00950DD1"/>
    <w:rsid w:val="00950FFB"/>
    <w:rsid w:val="0095130F"/>
    <w:rsid w:val="00951417"/>
    <w:rsid w:val="0095154C"/>
    <w:rsid w:val="0095176D"/>
    <w:rsid w:val="0095183E"/>
    <w:rsid w:val="00951995"/>
    <w:rsid w:val="00951C7E"/>
    <w:rsid w:val="00951CF6"/>
    <w:rsid w:val="00951ECC"/>
    <w:rsid w:val="0095241A"/>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22E"/>
    <w:rsid w:val="00956770"/>
    <w:rsid w:val="00956957"/>
    <w:rsid w:val="009573C6"/>
    <w:rsid w:val="00957487"/>
    <w:rsid w:val="0095792A"/>
    <w:rsid w:val="00957B6B"/>
    <w:rsid w:val="00957D9C"/>
    <w:rsid w:val="00957E44"/>
    <w:rsid w:val="00957E93"/>
    <w:rsid w:val="009603AB"/>
    <w:rsid w:val="00960475"/>
    <w:rsid w:val="00960479"/>
    <w:rsid w:val="009607AF"/>
    <w:rsid w:val="00960985"/>
    <w:rsid w:val="00960A88"/>
    <w:rsid w:val="00960B47"/>
    <w:rsid w:val="00960C68"/>
    <w:rsid w:val="00960CB6"/>
    <w:rsid w:val="00960D27"/>
    <w:rsid w:val="00961023"/>
    <w:rsid w:val="009612F1"/>
    <w:rsid w:val="009616FA"/>
    <w:rsid w:val="00961A61"/>
    <w:rsid w:val="00961E6D"/>
    <w:rsid w:val="00961F21"/>
    <w:rsid w:val="009621FF"/>
    <w:rsid w:val="009635D7"/>
    <w:rsid w:val="0096392B"/>
    <w:rsid w:val="0096397B"/>
    <w:rsid w:val="0096444C"/>
    <w:rsid w:val="00964AE6"/>
    <w:rsid w:val="00964E3C"/>
    <w:rsid w:val="00964E69"/>
    <w:rsid w:val="00964E8B"/>
    <w:rsid w:val="0096504D"/>
    <w:rsid w:val="009653BD"/>
    <w:rsid w:val="009654F0"/>
    <w:rsid w:val="009659EA"/>
    <w:rsid w:val="0096691D"/>
    <w:rsid w:val="00966EC4"/>
    <w:rsid w:val="0096766C"/>
    <w:rsid w:val="00967851"/>
    <w:rsid w:val="00967D2D"/>
    <w:rsid w:val="0097071C"/>
    <w:rsid w:val="00970DB3"/>
    <w:rsid w:val="00970F7A"/>
    <w:rsid w:val="00970FE3"/>
    <w:rsid w:val="00971C7D"/>
    <w:rsid w:val="00971EC5"/>
    <w:rsid w:val="00971F44"/>
    <w:rsid w:val="00971F6B"/>
    <w:rsid w:val="00971FCC"/>
    <w:rsid w:val="009721D2"/>
    <w:rsid w:val="00972562"/>
    <w:rsid w:val="0097281F"/>
    <w:rsid w:val="0097285C"/>
    <w:rsid w:val="0097298A"/>
    <w:rsid w:val="00972BB7"/>
    <w:rsid w:val="00972C06"/>
    <w:rsid w:val="00972E3C"/>
    <w:rsid w:val="00972E50"/>
    <w:rsid w:val="00972F4C"/>
    <w:rsid w:val="00972FEB"/>
    <w:rsid w:val="00973257"/>
    <w:rsid w:val="00973279"/>
    <w:rsid w:val="00973388"/>
    <w:rsid w:val="0097383E"/>
    <w:rsid w:val="009738E5"/>
    <w:rsid w:val="00973F29"/>
    <w:rsid w:val="00974182"/>
    <w:rsid w:val="00974404"/>
    <w:rsid w:val="009744FF"/>
    <w:rsid w:val="00974520"/>
    <w:rsid w:val="00974B9F"/>
    <w:rsid w:val="00974EBD"/>
    <w:rsid w:val="00974FB0"/>
    <w:rsid w:val="009751BA"/>
    <w:rsid w:val="0097539E"/>
    <w:rsid w:val="0097577E"/>
    <w:rsid w:val="00975910"/>
    <w:rsid w:val="009765CF"/>
    <w:rsid w:val="00976989"/>
    <w:rsid w:val="00976D1B"/>
    <w:rsid w:val="00976FFB"/>
    <w:rsid w:val="00977852"/>
    <w:rsid w:val="009778AB"/>
    <w:rsid w:val="00980161"/>
    <w:rsid w:val="00980403"/>
    <w:rsid w:val="009804CB"/>
    <w:rsid w:val="009809DD"/>
    <w:rsid w:val="00980ACA"/>
    <w:rsid w:val="00980F14"/>
    <w:rsid w:val="00981078"/>
    <w:rsid w:val="0098109A"/>
    <w:rsid w:val="00981281"/>
    <w:rsid w:val="009816DB"/>
    <w:rsid w:val="00981BAF"/>
    <w:rsid w:val="00982038"/>
    <w:rsid w:val="00982314"/>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089"/>
    <w:rsid w:val="00984206"/>
    <w:rsid w:val="009842D1"/>
    <w:rsid w:val="0098481E"/>
    <w:rsid w:val="00984A1B"/>
    <w:rsid w:val="00984C8E"/>
    <w:rsid w:val="0098511E"/>
    <w:rsid w:val="00985133"/>
    <w:rsid w:val="009853BC"/>
    <w:rsid w:val="0098541D"/>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ADF"/>
    <w:rsid w:val="00990E93"/>
    <w:rsid w:val="009917F3"/>
    <w:rsid w:val="00991928"/>
    <w:rsid w:val="00991E06"/>
    <w:rsid w:val="00991F39"/>
    <w:rsid w:val="00992624"/>
    <w:rsid w:val="009927C4"/>
    <w:rsid w:val="009929D3"/>
    <w:rsid w:val="00992A4E"/>
    <w:rsid w:val="00992F78"/>
    <w:rsid w:val="00993075"/>
    <w:rsid w:val="009930C0"/>
    <w:rsid w:val="0099324C"/>
    <w:rsid w:val="00993627"/>
    <w:rsid w:val="0099367D"/>
    <w:rsid w:val="009936F0"/>
    <w:rsid w:val="0099394F"/>
    <w:rsid w:val="00994D59"/>
    <w:rsid w:val="009951AB"/>
    <w:rsid w:val="00995252"/>
    <w:rsid w:val="0099531F"/>
    <w:rsid w:val="00995360"/>
    <w:rsid w:val="009954AD"/>
    <w:rsid w:val="00996A8B"/>
    <w:rsid w:val="00996CD4"/>
    <w:rsid w:val="00996E42"/>
    <w:rsid w:val="00996FB0"/>
    <w:rsid w:val="0099731A"/>
    <w:rsid w:val="009975D0"/>
    <w:rsid w:val="009979D6"/>
    <w:rsid w:val="00997CA3"/>
    <w:rsid w:val="00997D91"/>
    <w:rsid w:val="00997E8D"/>
    <w:rsid w:val="009A0212"/>
    <w:rsid w:val="009A031F"/>
    <w:rsid w:val="009A0C1F"/>
    <w:rsid w:val="009A0E23"/>
    <w:rsid w:val="009A0FB6"/>
    <w:rsid w:val="009A112E"/>
    <w:rsid w:val="009A127E"/>
    <w:rsid w:val="009A12A5"/>
    <w:rsid w:val="009A1DFF"/>
    <w:rsid w:val="009A2144"/>
    <w:rsid w:val="009A246A"/>
    <w:rsid w:val="009A2942"/>
    <w:rsid w:val="009A3183"/>
    <w:rsid w:val="009A32D7"/>
    <w:rsid w:val="009A3576"/>
    <w:rsid w:val="009A367C"/>
    <w:rsid w:val="009A3A6D"/>
    <w:rsid w:val="009A3AB5"/>
    <w:rsid w:val="009A3BA5"/>
    <w:rsid w:val="009A3EBA"/>
    <w:rsid w:val="009A4615"/>
    <w:rsid w:val="009A4AA9"/>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053C"/>
    <w:rsid w:val="009B0644"/>
    <w:rsid w:val="009B16E6"/>
    <w:rsid w:val="009B1823"/>
    <w:rsid w:val="009B187F"/>
    <w:rsid w:val="009B1F2A"/>
    <w:rsid w:val="009B27E6"/>
    <w:rsid w:val="009B2B17"/>
    <w:rsid w:val="009B2C69"/>
    <w:rsid w:val="009B2E47"/>
    <w:rsid w:val="009B3128"/>
    <w:rsid w:val="009B3685"/>
    <w:rsid w:val="009B3745"/>
    <w:rsid w:val="009B3C79"/>
    <w:rsid w:val="009B3D47"/>
    <w:rsid w:val="009B4250"/>
    <w:rsid w:val="009B4821"/>
    <w:rsid w:val="009B4C1C"/>
    <w:rsid w:val="009B4C24"/>
    <w:rsid w:val="009B52A1"/>
    <w:rsid w:val="009B53A0"/>
    <w:rsid w:val="009B5821"/>
    <w:rsid w:val="009B70E9"/>
    <w:rsid w:val="009B7408"/>
    <w:rsid w:val="009B7564"/>
    <w:rsid w:val="009B7BB7"/>
    <w:rsid w:val="009B7BC4"/>
    <w:rsid w:val="009B7FFA"/>
    <w:rsid w:val="009C00EF"/>
    <w:rsid w:val="009C09CD"/>
    <w:rsid w:val="009C0BC1"/>
    <w:rsid w:val="009C0DBE"/>
    <w:rsid w:val="009C120F"/>
    <w:rsid w:val="009C1828"/>
    <w:rsid w:val="009C19BC"/>
    <w:rsid w:val="009C19D2"/>
    <w:rsid w:val="009C1BF9"/>
    <w:rsid w:val="009C1D4B"/>
    <w:rsid w:val="009C1E0C"/>
    <w:rsid w:val="009C23E3"/>
    <w:rsid w:val="009C281C"/>
    <w:rsid w:val="009C2AB0"/>
    <w:rsid w:val="009C3D88"/>
    <w:rsid w:val="009C42A3"/>
    <w:rsid w:val="009C4B76"/>
    <w:rsid w:val="009C520B"/>
    <w:rsid w:val="009C5785"/>
    <w:rsid w:val="009C5874"/>
    <w:rsid w:val="009C5984"/>
    <w:rsid w:val="009C6768"/>
    <w:rsid w:val="009C6894"/>
    <w:rsid w:val="009C6B3B"/>
    <w:rsid w:val="009C6B7B"/>
    <w:rsid w:val="009C6BE8"/>
    <w:rsid w:val="009C6E93"/>
    <w:rsid w:val="009C73C4"/>
    <w:rsid w:val="009C7CE4"/>
    <w:rsid w:val="009C7F47"/>
    <w:rsid w:val="009D0361"/>
    <w:rsid w:val="009D05E0"/>
    <w:rsid w:val="009D0720"/>
    <w:rsid w:val="009D0BEC"/>
    <w:rsid w:val="009D0C8D"/>
    <w:rsid w:val="009D1342"/>
    <w:rsid w:val="009D15EA"/>
    <w:rsid w:val="009D1E3D"/>
    <w:rsid w:val="009D1ED3"/>
    <w:rsid w:val="009D1F69"/>
    <w:rsid w:val="009D2118"/>
    <w:rsid w:val="009D22EA"/>
    <w:rsid w:val="009D2453"/>
    <w:rsid w:val="009D2CDE"/>
    <w:rsid w:val="009D333C"/>
    <w:rsid w:val="009D33F8"/>
    <w:rsid w:val="009D3530"/>
    <w:rsid w:val="009D3626"/>
    <w:rsid w:val="009D3932"/>
    <w:rsid w:val="009D394E"/>
    <w:rsid w:val="009D3F1F"/>
    <w:rsid w:val="009D422B"/>
    <w:rsid w:val="009D4303"/>
    <w:rsid w:val="009D4597"/>
    <w:rsid w:val="009D478C"/>
    <w:rsid w:val="009D49A4"/>
    <w:rsid w:val="009D4A25"/>
    <w:rsid w:val="009D4A8E"/>
    <w:rsid w:val="009D4DA3"/>
    <w:rsid w:val="009D4F83"/>
    <w:rsid w:val="009D4FDD"/>
    <w:rsid w:val="009D5123"/>
    <w:rsid w:val="009D53E6"/>
    <w:rsid w:val="009D5BBF"/>
    <w:rsid w:val="009D610C"/>
    <w:rsid w:val="009D62E7"/>
    <w:rsid w:val="009D6542"/>
    <w:rsid w:val="009D6624"/>
    <w:rsid w:val="009D681E"/>
    <w:rsid w:val="009D6BF6"/>
    <w:rsid w:val="009D6D66"/>
    <w:rsid w:val="009D6F4D"/>
    <w:rsid w:val="009D6FD3"/>
    <w:rsid w:val="009D75A4"/>
    <w:rsid w:val="009D774D"/>
    <w:rsid w:val="009D785E"/>
    <w:rsid w:val="009D798C"/>
    <w:rsid w:val="009D7A2A"/>
    <w:rsid w:val="009D7D10"/>
    <w:rsid w:val="009E04A9"/>
    <w:rsid w:val="009E04FB"/>
    <w:rsid w:val="009E0871"/>
    <w:rsid w:val="009E1137"/>
    <w:rsid w:val="009E176B"/>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5C6C"/>
    <w:rsid w:val="009E641D"/>
    <w:rsid w:val="009E67C9"/>
    <w:rsid w:val="009E6910"/>
    <w:rsid w:val="009E6A64"/>
    <w:rsid w:val="009E6FBA"/>
    <w:rsid w:val="009E6FC8"/>
    <w:rsid w:val="009E7789"/>
    <w:rsid w:val="009E7E9B"/>
    <w:rsid w:val="009F0258"/>
    <w:rsid w:val="009F02E1"/>
    <w:rsid w:val="009F0366"/>
    <w:rsid w:val="009F0446"/>
    <w:rsid w:val="009F056D"/>
    <w:rsid w:val="009F07FC"/>
    <w:rsid w:val="009F0992"/>
    <w:rsid w:val="009F0CD1"/>
    <w:rsid w:val="009F0ED7"/>
    <w:rsid w:val="009F1100"/>
    <w:rsid w:val="009F1472"/>
    <w:rsid w:val="009F187B"/>
    <w:rsid w:val="009F1933"/>
    <w:rsid w:val="009F1B9C"/>
    <w:rsid w:val="009F1CB4"/>
    <w:rsid w:val="009F24B3"/>
    <w:rsid w:val="009F2928"/>
    <w:rsid w:val="009F2A94"/>
    <w:rsid w:val="009F2AAF"/>
    <w:rsid w:val="009F2E7E"/>
    <w:rsid w:val="009F385B"/>
    <w:rsid w:val="009F3A4B"/>
    <w:rsid w:val="009F4196"/>
    <w:rsid w:val="009F41E1"/>
    <w:rsid w:val="009F4375"/>
    <w:rsid w:val="009F4405"/>
    <w:rsid w:val="009F483A"/>
    <w:rsid w:val="009F4F05"/>
    <w:rsid w:val="009F4F83"/>
    <w:rsid w:val="009F4FAA"/>
    <w:rsid w:val="009F55E0"/>
    <w:rsid w:val="009F5606"/>
    <w:rsid w:val="009F5807"/>
    <w:rsid w:val="009F5CA4"/>
    <w:rsid w:val="009F6197"/>
    <w:rsid w:val="009F6410"/>
    <w:rsid w:val="009F6457"/>
    <w:rsid w:val="009F7168"/>
    <w:rsid w:val="009F7169"/>
    <w:rsid w:val="009F72DF"/>
    <w:rsid w:val="009F74AE"/>
    <w:rsid w:val="009F7883"/>
    <w:rsid w:val="009F79BE"/>
    <w:rsid w:val="00A0018E"/>
    <w:rsid w:val="00A002C2"/>
    <w:rsid w:val="00A00A76"/>
    <w:rsid w:val="00A00B60"/>
    <w:rsid w:val="00A00F48"/>
    <w:rsid w:val="00A01006"/>
    <w:rsid w:val="00A02B26"/>
    <w:rsid w:val="00A02BEC"/>
    <w:rsid w:val="00A02C96"/>
    <w:rsid w:val="00A02D52"/>
    <w:rsid w:val="00A02FBC"/>
    <w:rsid w:val="00A03628"/>
    <w:rsid w:val="00A03A1D"/>
    <w:rsid w:val="00A043B9"/>
    <w:rsid w:val="00A04541"/>
    <w:rsid w:val="00A0476E"/>
    <w:rsid w:val="00A047D9"/>
    <w:rsid w:val="00A04A92"/>
    <w:rsid w:val="00A04D37"/>
    <w:rsid w:val="00A04DB3"/>
    <w:rsid w:val="00A04E65"/>
    <w:rsid w:val="00A0559E"/>
    <w:rsid w:val="00A05A1F"/>
    <w:rsid w:val="00A05AA6"/>
    <w:rsid w:val="00A05B47"/>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66"/>
    <w:rsid w:val="00A10590"/>
    <w:rsid w:val="00A105DB"/>
    <w:rsid w:val="00A106FE"/>
    <w:rsid w:val="00A107B6"/>
    <w:rsid w:val="00A10B48"/>
    <w:rsid w:val="00A1124A"/>
    <w:rsid w:val="00A114B5"/>
    <w:rsid w:val="00A115BF"/>
    <w:rsid w:val="00A116DC"/>
    <w:rsid w:val="00A1197E"/>
    <w:rsid w:val="00A119DB"/>
    <w:rsid w:val="00A11A89"/>
    <w:rsid w:val="00A11ACA"/>
    <w:rsid w:val="00A11E0F"/>
    <w:rsid w:val="00A12206"/>
    <w:rsid w:val="00A12301"/>
    <w:rsid w:val="00A126FA"/>
    <w:rsid w:val="00A12929"/>
    <w:rsid w:val="00A12A73"/>
    <w:rsid w:val="00A12BEE"/>
    <w:rsid w:val="00A12EE8"/>
    <w:rsid w:val="00A131A4"/>
    <w:rsid w:val="00A13299"/>
    <w:rsid w:val="00A136CE"/>
    <w:rsid w:val="00A13715"/>
    <w:rsid w:val="00A1373B"/>
    <w:rsid w:val="00A137A4"/>
    <w:rsid w:val="00A13B10"/>
    <w:rsid w:val="00A13CF1"/>
    <w:rsid w:val="00A145D0"/>
    <w:rsid w:val="00A147BB"/>
    <w:rsid w:val="00A14964"/>
    <w:rsid w:val="00A157EC"/>
    <w:rsid w:val="00A158D3"/>
    <w:rsid w:val="00A15F2F"/>
    <w:rsid w:val="00A16150"/>
    <w:rsid w:val="00A1630B"/>
    <w:rsid w:val="00A163A7"/>
    <w:rsid w:val="00A16510"/>
    <w:rsid w:val="00A166C5"/>
    <w:rsid w:val="00A1686F"/>
    <w:rsid w:val="00A16B5B"/>
    <w:rsid w:val="00A16C8E"/>
    <w:rsid w:val="00A16CD8"/>
    <w:rsid w:val="00A17180"/>
    <w:rsid w:val="00A172F4"/>
    <w:rsid w:val="00A17345"/>
    <w:rsid w:val="00A17648"/>
    <w:rsid w:val="00A1789B"/>
    <w:rsid w:val="00A1797A"/>
    <w:rsid w:val="00A179CC"/>
    <w:rsid w:val="00A17AEE"/>
    <w:rsid w:val="00A17FA0"/>
    <w:rsid w:val="00A20232"/>
    <w:rsid w:val="00A205BF"/>
    <w:rsid w:val="00A205D4"/>
    <w:rsid w:val="00A20743"/>
    <w:rsid w:val="00A20961"/>
    <w:rsid w:val="00A2104B"/>
    <w:rsid w:val="00A210E9"/>
    <w:rsid w:val="00A218AE"/>
    <w:rsid w:val="00A21A9D"/>
    <w:rsid w:val="00A21AAA"/>
    <w:rsid w:val="00A21E51"/>
    <w:rsid w:val="00A2208A"/>
    <w:rsid w:val="00A22132"/>
    <w:rsid w:val="00A22207"/>
    <w:rsid w:val="00A22565"/>
    <w:rsid w:val="00A22664"/>
    <w:rsid w:val="00A23243"/>
    <w:rsid w:val="00A23590"/>
    <w:rsid w:val="00A23919"/>
    <w:rsid w:val="00A23921"/>
    <w:rsid w:val="00A23E0D"/>
    <w:rsid w:val="00A24002"/>
    <w:rsid w:val="00A2470A"/>
    <w:rsid w:val="00A2481C"/>
    <w:rsid w:val="00A24CCF"/>
    <w:rsid w:val="00A25296"/>
    <w:rsid w:val="00A253A6"/>
    <w:rsid w:val="00A253C6"/>
    <w:rsid w:val="00A2585A"/>
    <w:rsid w:val="00A25957"/>
    <w:rsid w:val="00A25C9D"/>
    <w:rsid w:val="00A25FA4"/>
    <w:rsid w:val="00A261E4"/>
    <w:rsid w:val="00A265D9"/>
    <w:rsid w:val="00A26883"/>
    <w:rsid w:val="00A26941"/>
    <w:rsid w:val="00A26D21"/>
    <w:rsid w:val="00A26D60"/>
    <w:rsid w:val="00A26EE0"/>
    <w:rsid w:val="00A2702B"/>
    <w:rsid w:val="00A271D0"/>
    <w:rsid w:val="00A272E4"/>
    <w:rsid w:val="00A279DC"/>
    <w:rsid w:val="00A27E7E"/>
    <w:rsid w:val="00A30703"/>
    <w:rsid w:val="00A30A3E"/>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4F0"/>
    <w:rsid w:val="00A3393A"/>
    <w:rsid w:val="00A33D5C"/>
    <w:rsid w:val="00A34685"/>
    <w:rsid w:val="00A34DA0"/>
    <w:rsid w:val="00A35A0B"/>
    <w:rsid w:val="00A35BD0"/>
    <w:rsid w:val="00A35FC8"/>
    <w:rsid w:val="00A362CB"/>
    <w:rsid w:val="00A369AD"/>
    <w:rsid w:val="00A370B5"/>
    <w:rsid w:val="00A37353"/>
    <w:rsid w:val="00A37413"/>
    <w:rsid w:val="00A3747D"/>
    <w:rsid w:val="00A3758D"/>
    <w:rsid w:val="00A3761E"/>
    <w:rsid w:val="00A37A59"/>
    <w:rsid w:val="00A37CFA"/>
    <w:rsid w:val="00A37E05"/>
    <w:rsid w:val="00A40273"/>
    <w:rsid w:val="00A40531"/>
    <w:rsid w:val="00A40660"/>
    <w:rsid w:val="00A40865"/>
    <w:rsid w:val="00A40C1E"/>
    <w:rsid w:val="00A41798"/>
    <w:rsid w:val="00A41821"/>
    <w:rsid w:val="00A41C5C"/>
    <w:rsid w:val="00A41C9E"/>
    <w:rsid w:val="00A41EF0"/>
    <w:rsid w:val="00A422A2"/>
    <w:rsid w:val="00A42493"/>
    <w:rsid w:val="00A42659"/>
    <w:rsid w:val="00A42A23"/>
    <w:rsid w:val="00A42B87"/>
    <w:rsid w:val="00A42F87"/>
    <w:rsid w:val="00A43104"/>
    <w:rsid w:val="00A4339C"/>
    <w:rsid w:val="00A4392A"/>
    <w:rsid w:val="00A440F9"/>
    <w:rsid w:val="00A4424E"/>
    <w:rsid w:val="00A442E8"/>
    <w:rsid w:val="00A444F8"/>
    <w:rsid w:val="00A44882"/>
    <w:rsid w:val="00A44E28"/>
    <w:rsid w:val="00A44F39"/>
    <w:rsid w:val="00A45371"/>
    <w:rsid w:val="00A45609"/>
    <w:rsid w:val="00A4570E"/>
    <w:rsid w:val="00A4579D"/>
    <w:rsid w:val="00A45A3B"/>
    <w:rsid w:val="00A45C5B"/>
    <w:rsid w:val="00A45EFA"/>
    <w:rsid w:val="00A46332"/>
    <w:rsid w:val="00A46404"/>
    <w:rsid w:val="00A465AC"/>
    <w:rsid w:val="00A46FAD"/>
    <w:rsid w:val="00A47B4B"/>
    <w:rsid w:val="00A500D8"/>
    <w:rsid w:val="00A5044D"/>
    <w:rsid w:val="00A50B00"/>
    <w:rsid w:val="00A50D49"/>
    <w:rsid w:val="00A511FB"/>
    <w:rsid w:val="00A514EB"/>
    <w:rsid w:val="00A518B5"/>
    <w:rsid w:val="00A51EAE"/>
    <w:rsid w:val="00A52123"/>
    <w:rsid w:val="00A521E0"/>
    <w:rsid w:val="00A524C8"/>
    <w:rsid w:val="00A52733"/>
    <w:rsid w:val="00A5291D"/>
    <w:rsid w:val="00A52EDB"/>
    <w:rsid w:val="00A531CA"/>
    <w:rsid w:val="00A532E0"/>
    <w:rsid w:val="00A53DBD"/>
    <w:rsid w:val="00A54087"/>
    <w:rsid w:val="00A54241"/>
    <w:rsid w:val="00A54A90"/>
    <w:rsid w:val="00A54B0B"/>
    <w:rsid w:val="00A54D16"/>
    <w:rsid w:val="00A54E6B"/>
    <w:rsid w:val="00A553DF"/>
    <w:rsid w:val="00A5579B"/>
    <w:rsid w:val="00A55877"/>
    <w:rsid w:val="00A55BB7"/>
    <w:rsid w:val="00A55E76"/>
    <w:rsid w:val="00A5637C"/>
    <w:rsid w:val="00A56446"/>
    <w:rsid w:val="00A565DC"/>
    <w:rsid w:val="00A56735"/>
    <w:rsid w:val="00A56A79"/>
    <w:rsid w:val="00A56C2C"/>
    <w:rsid w:val="00A56DAE"/>
    <w:rsid w:val="00A5728B"/>
    <w:rsid w:val="00A57311"/>
    <w:rsid w:val="00A57BD6"/>
    <w:rsid w:val="00A57EC0"/>
    <w:rsid w:val="00A57F96"/>
    <w:rsid w:val="00A6065A"/>
    <w:rsid w:val="00A606AC"/>
    <w:rsid w:val="00A609BC"/>
    <w:rsid w:val="00A60B4F"/>
    <w:rsid w:val="00A60E20"/>
    <w:rsid w:val="00A60EBB"/>
    <w:rsid w:val="00A61401"/>
    <w:rsid w:val="00A615A0"/>
    <w:rsid w:val="00A615AF"/>
    <w:rsid w:val="00A61828"/>
    <w:rsid w:val="00A61898"/>
    <w:rsid w:val="00A6189D"/>
    <w:rsid w:val="00A61B8D"/>
    <w:rsid w:val="00A61F65"/>
    <w:rsid w:val="00A621F3"/>
    <w:rsid w:val="00A623EF"/>
    <w:rsid w:val="00A62454"/>
    <w:rsid w:val="00A627E0"/>
    <w:rsid w:val="00A62953"/>
    <w:rsid w:val="00A62E41"/>
    <w:rsid w:val="00A630D3"/>
    <w:rsid w:val="00A63244"/>
    <w:rsid w:val="00A6367F"/>
    <w:rsid w:val="00A63872"/>
    <w:rsid w:val="00A63A37"/>
    <w:rsid w:val="00A64196"/>
    <w:rsid w:val="00A6446D"/>
    <w:rsid w:val="00A647A9"/>
    <w:rsid w:val="00A647CD"/>
    <w:rsid w:val="00A649B4"/>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A35"/>
    <w:rsid w:val="00A70C9C"/>
    <w:rsid w:val="00A710F7"/>
    <w:rsid w:val="00A71209"/>
    <w:rsid w:val="00A7141F"/>
    <w:rsid w:val="00A71D6B"/>
    <w:rsid w:val="00A71E57"/>
    <w:rsid w:val="00A71F00"/>
    <w:rsid w:val="00A71F75"/>
    <w:rsid w:val="00A72376"/>
    <w:rsid w:val="00A726A3"/>
    <w:rsid w:val="00A726DE"/>
    <w:rsid w:val="00A73242"/>
    <w:rsid w:val="00A7356D"/>
    <w:rsid w:val="00A73873"/>
    <w:rsid w:val="00A738F6"/>
    <w:rsid w:val="00A739AB"/>
    <w:rsid w:val="00A73D4C"/>
    <w:rsid w:val="00A744A2"/>
    <w:rsid w:val="00A74598"/>
    <w:rsid w:val="00A745D9"/>
    <w:rsid w:val="00A74E04"/>
    <w:rsid w:val="00A74F6C"/>
    <w:rsid w:val="00A75212"/>
    <w:rsid w:val="00A7538B"/>
    <w:rsid w:val="00A75920"/>
    <w:rsid w:val="00A75DE7"/>
    <w:rsid w:val="00A7634B"/>
    <w:rsid w:val="00A763A0"/>
    <w:rsid w:val="00A764B9"/>
    <w:rsid w:val="00A76696"/>
    <w:rsid w:val="00A76A52"/>
    <w:rsid w:val="00A76BF2"/>
    <w:rsid w:val="00A7707F"/>
    <w:rsid w:val="00A770A5"/>
    <w:rsid w:val="00A77325"/>
    <w:rsid w:val="00A7735F"/>
    <w:rsid w:val="00A77542"/>
    <w:rsid w:val="00A806D6"/>
    <w:rsid w:val="00A80A1A"/>
    <w:rsid w:val="00A811FE"/>
    <w:rsid w:val="00A81200"/>
    <w:rsid w:val="00A8135C"/>
    <w:rsid w:val="00A81633"/>
    <w:rsid w:val="00A81694"/>
    <w:rsid w:val="00A816C9"/>
    <w:rsid w:val="00A81877"/>
    <w:rsid w:val="00A81D9B"/>
    <w:rsid w:val="00A8221B"/>
    <w:rsid w:val="00A82508"/>
    <w:rsid w:val="00A829A2"/>
    <w:rsid w:val="00A82C1E"/>
    <w:rsid w:val="00A831F0"/>
    <w:rsid w:val="00A83309"/>
    <w:rsid w:val="00A83663"/>
    <w:rsid w:val="00A83BF1"/>
    <w:rsid w:val="00A83CA0"/>
    <w:rsid w:val="00A84298"/>
    <w:rsid w:val="00A844CE"/>
    <w:rsid w:val="00A84527"/>
    <w:rsid w:val="00A8455B"/>
    <w:rsid w:val="00A84EBF"/>
    <w:rsid w:val="00A85237"/>
    <w:rsid w:val="00A8523D"/>
    <w:rsid w:val="00A85661"/>
    <w:rsid w:val="00A85BE0"/>
    <w:rsid w:val="00A85E48"/>
    <w:rsid w:val="00A85FFF"/>
    <w:rsid w:val="00A867E7"/>
    <w:rsid w:val="00A86DED"/>
    <w:rsid w:val="00A86F67"/>
    <w:rsid w:val="00A86FEF"/>
    <w:rsid w:val="00A8706A"/>
    <w:rsid w:val="00A87482"/>
    <w:rsid w:val="00A87AA7"/>
    <w:rsid w:val="00A87E73"/>
    <w:rsid w:val="00A87F4E"/>
    <w:rsid w:val="00A87F9C"/>
    <w:rsid w:val="00A90134"/>
    <w:rsid w:val="00A901CB"/>
    <w:rsid w:val="00A905F1"/>
    <w:rsid w:val="00A90E27"/>
    <w:rsid w:val="00A90F11"/>
    <w:rsid w:val="00A91218"/>
    <w:rsid w:val="00A91469"/>
    <w:rsid w:val="00A9164F"/>
    <w:rsid w:val="00A91D4F"/>
    <w:rsid w:val="00A91F3E"/>
    <w:rsid w:val="00A921D7"/>
    <w:rsid w:val="00A92457"/>
    <w:rsid w:val="00A927EE"/>
    <w:rsid w:val="00A92B81"/>
    <w:rsid w:val="00A933E0"/>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6058"/>
    <w:rsid w:val="00A964EC"/>
    <w:rsid w:val="00A96711"/>
    <w:rsid w:val="00A9692B"/>
    <w:rsid w:val="00A96CF6"/>
    <w:rsid w:val="00A96D7E"/>
    <w:rsid w:val="00A96F06"/>
    <w:rsid w:val="00A9727C"/>
    <w:rsid w:val="00A975CB"/>
    <w:rsid w:val="00A97666"/>
    <w:rsid w:val="00A9780C"/>
    <w:rsid w:val="00A97B8C"/>
    <w:rsid w:val="00A97DBD"/>
    <w:rsid w:val="00A97EF9"/>
    <w:rsid w:val="00AA0003"/>
    <w:rsid w:val="00AA0132"/>
    <w:rsid w:val="00AA04A2"/>
    <w:rsid w:val="00AA0D9A"/>
    <w:rsid w:val="00AA0E52"/>
    <w:rsid w:val="00AA1264"/>
    <w:rsid w:val="00AA158B"/>
    <w:rsid w:val="00AA1740"/>
    <w:rsid w:val="00AA1D12"/>
    <w:rsid w:val="00AA1EEC"/>
    <w:rsid w:val="00AA1FF7"/>
    <w:rsid w:val="00AA210C"/>
    <w:rsid w:val="00AA2592"/>
    <w:rsid w:val="00AA27DC"/>
    <w:rsid w:val="00AA29F2"/>
    <w:rsid w:val="00AA2CD8"/>
    <w:rsid w:val="00AA30A2"/>
    <w:rsid w:val="00AA32FA"/>
    <w:rsid w:val="00AA3745"/>
    <w:rsid w:val="00AA461D"/>
    <w:rsid w:val="00AA4A96"/>
    <w:rsid w:val="00AA4C09"/>
    <w:rsid w:val="00AA4F41"/>
    <w:rsid w:val="00AA518A"/>
    <w:rsid w:val="00AA54B9"/>
    <w:rsid w:val="00AA5584"/>
    <w:rsid w:val="00AA576F"/>
    <w:rsid w:val="00AA5F43"/>
    <w:rsid w:val="00AA6026"/>
    <w:rsid w:val="00AA6206"/>
    <w:rsid w:val="00AA6207"/>
    <w:rsid w:val="00AA62C9"/>
    <w:rsid w:val="00AA630A"/>
    <w:rsid w:val="00AA6646"/>
    <w:rsid w:val="00AA69EF"/>
    <w:rsid w:val="00AA6F21"/>
    <w:rsid w:val="00AA6F9A"/>
    <w:rsid w:val="00AA6FBD"/>
    <w:rsid w:val="00AA7087"/>
    <w:rsid w:val="00AA7ACE"/>
    <w:rsid w:val="00AA7C4F"/>
    <w:rsid w:val="00AB001C"/>
    <w:rsid w:val="00AB02C8"/>
    <w:rsid w:val="00AB05BC"/>
    <w:rsid w:val="00AB06B8"/>
    <w:rsid w:val="00AB06E6"/>
    <w:rsid w:val="00AB0ADE"/>
    <w:rsid w:val="00AB0B59"/>
    <w:rsid w:val="00AB0CA0"/>
    <w:rsid w:val="00AB102D"/>
    <w:rsid w:val="00AB1705"/>
    <w:rsid w:val="00AB1A33"/>
    <w:rsid w:val="00AB1D99"/>
    <w:rsid w:val="00AB2857"/>
    <w:rsid w:val="00AB2D17"/>
    <w:rsid w:val="00AB2EB7"/>
    <w:rsid w:val="00AB307A"/>
    <w:rsid w:val="00AB3299"/>
    <w:rsid w:val="00AB3418"/>
    <w:rsid w:val="00AB3491"/>
    <w:rsid w:val="00AB3BF0"/>
    <w:rsid w:val="00AB3D6A"/>
    <w:rsid w:val="00AB3E16"/>
    <w:rsid w:val="00AB3E3E"/>
    <w:rsid w:val="00AB3F13"/>
    <w:rsid w:val="00AB4157"/>
    <w:rsid w:val="00AB42FF"/>
    <w:rsid w:val="00AB4300"/>
    <w:rsid w:val="00AB4E3F"/>
    <w:rsid w:val="00AB513E"/>
    <w:rsid w:val="00AB51DA"/>
    <w:rsid w:val="00AB53BA"/>
    <w:rsid w:val="00AB55E1"/>
    <w:rsid w:val="00AB57AD"/>
    <w:rsid w:val="00AB583A"/>
    <w:rsid w:val="00AB60B6"/>
    <w:rsid w:val="00AB642C"/>
    <w:rsid w:val="00AB644A"/>
    <w:rsid w:val="00AB6458"/>
    <w:rsid w:val="00AB666A"/>
    <w:rsid w:val="00AB6850"/>
    <w:rsid w:val="00AB6BAD"/>
    <w:rsid w:val="00AB6CA0"/>
    <w:rsid w:val="00AB76D5"/>
    <w:rsid w:val="00AB7787"/>
    <w:rsid w:val="00AB78AC"/>
    <w:rsid w:val="00AB7913"/>
    <w:rsid w:val="00AC0169"/>
    <w:rsid w:val="00AC0529"/>
    <w:rsid w:val="00AC0A54"/>
    <w:rsid w:val="00AC0C71"/>
    <w:rsid w:val="00AC0CC3"/>
    <w:rsid w:val="00AC104C"/>
    <w:rsid w:val="00AC1281"/>
    <w:rsid w:val="00AC14C2"/>
    <w:rsid w:val="00AC1C3E"/>
    <w:rsid w:val="00AC21BA"/>
    <w:rsid w:val="00AC22C7"/>
    <w:rsid w:val="00AC2535"/>
    <w:rsid w:val="00AC2719"/>
    <w:rsid w:val="00AC2D27"/>
    <w:rsid w:val="00AC2D4E"/>
    <w:rsid w:val="00AC3084"/>
    <w:rsid w:val="00AC3431"/>
    <w:rsid w:val="00AC38E9"/>
    <w:rsid w:val="00AC3D85"/>
    <w:rsid w:val="00AC3F08"/>
    <w:rsid w:val="00AC4150"/>
    <w:rsid w:val="00AC45D6"/>
    <w:rsid w:val="00AC4866"/>
    <w:rsid w:val="00AC4D1B"/>
    <w:rsid w:val="00AC4D53"/>
    <w:rsid w:val="00AC4D9E"/>
    <w:rsid w:val="00AC4E2E"/>
    <w:rsid w:val="00AC5C2A"/>
    <w:rsid w:val="00AC61B3"/>
    <w:rsid w:val="00AC627F"/>
    <w:rsid w:val="00AC63F4"/>
    <w:rsid w:val="00AC671B"/>
    <w:rsid w:val="00AC6786"/>
    <w:rsid w:val="00AC6992"/>
    <w:rsid w:val="00AC7470"/>
    <w:rsid w:val="00AC7DE9"/>
    <w:rsid w:val="00AD081D"/>
    <w:rsid w:val="00AD12AB"/>
    <w:rsid w:val="00AD12BD"/>
    <w:rsid w:val="00AD1448"/>
    <w:rsid w:val="00AD163D"/>
    <w:rsid w:val="00AD1860"/>
    <w:rsid w:val="00AD1B21"/>
    <w:rsid w:val="00AD1DA7"/>
    <w:rsid w:val="00AD1DFE"/>
    <w:rsid w:val="00AD1E36"/>
    <w:rsid w:val="00AD1F06"/>
    <w:rsid w:val="00AD23E9"/>
    <w:rsid w:val="00AD284F"/>
    <w:rsid w:val="00AD288C"/>
    <w:rsid w:val="00AD28E3"/>
    <w:rsid w:val="00AD2A38"/>
    <w:rsid w:val="00AD2A4E"/>
    <w:rsid w:val="00AD2ACB"/>
    <w:rsid w:val="00AD2D96"/>
    <w:rsid w:val="00AD3042"/>
    <w:rsid w:val="00AD3047"/>
    <w:rsid w:val="00AD31A9"/>
    <w:rsid w:val="00AD32CD"/>
    <w:rsid w:val="00AD33C3"/>
    <w:rsid w:val="00AD34A1"/>
    <w:rsid w:val="00AD35C1"/>
    <w:rsid w:val="00AD3739"/>
    <w:rsid w:val="00AD379F"/>
    <w:rsid w:val="00AD3935"/>
    <w:rsid w:val="00AD3BEC"/>
    <w:rsid w:val="00AD4597"/>
    <w:rsid w:val="00AD48F9"/>
    <w:rsid w:val="00AD4C34"/>
    <w:rsid w:val="00AD57E1"/>
    <w:rsid w:val="00AD5949"/>
    <w:rsid w:val="00AD63F1"/>
    <w:rsid w:val="00AD6980"/>
    <w:rsid w:val="00AD6C7F"/>
    <w:rsid w:val="00AD6F42"/>
    <w:rsid w:val="00AD70C9"/>
    <w:rsid w:val="00AD732B"/>
    <w:rsid w:val="00AD75A6"/>
    <w:rsid w:val="00AD7927"/>
    <w:rsid w:val="00AD7E17"/>
    <w:rsid w:val="00AE0160"/>
    <w:rsid w:val="00AE0683"/>
    <w:rsid w:val="00AE0AFF"/>
    <w:rsid w:val="00AE0D23"/>
    <w:rsid w:val="00AE0E9E"/>
    <w:rsid w:val="00AE14B7"/>
    <w:rsid w:val="00AE19D1"/>
    <w:rsid w:val="00AE2205"/>
    <w:rsid w:val="00AE232B"/>
    <w:rsid w:val="00AE26F5"/>
    <w:rsid w:val="00AE28BF"/>
    <w:rsid w:val="00AE2968"/>
    <w:rsid w:val="00AE2A82"/>
    <w:rsid w:val="00AE3004"/>
    <w:rsid w:val="00AE3627"/>
    <w:rsid w:val="00AE3839"/>
    <w:rsid w:val="00AE3A41"/>
    <w:rsid w:val="00AE3AF4"/>
    <w:rsid w:val="00AE42D1"/>
    <w:rsid w:val="00AE4557"/>
    <w:rsid w:val="00AE47A1"/>
    <w:rsid w:val="00AE4A10"/>
    <w:rsid w:val="00AE4A1F"/>
    <w:rsid w:val="00AE4C55"/>
    <w:rsid w:val="00AE4F01"/>
    <w:rsid w:val="00AE55E7"/>
    <w:rsid w:val="00AE5C22"/>
    <w:rsid w:val="00AE5E95"/>
    <w:rsid w:val="00AE5EC5"/>
    <w:rsid w:val="00AE6433"/>
    <w:rsid w:val="00AE6584"/>
    <w:rsid w:val="00AE69BD"/>
    <w:rsid w:val="00AE6D12"/>
    <w:rsid w:val="00AE723D"/>
    <w:rsid w:val="00AE773B"/>
    <w:rsid w:val="00AE7751"/>
    <w:rsid w:val="00AE780C"/>
    <w:rsid w:val="00AE7911"/>
    <w:rsid w:val="00AE7992"/>
    <w:rsid w:val="00AE7D55"/>
    <w:rsid w:val="00AE7DA5"/>
    <w:rsid w:val="00AF0FFE"/>
    <w:rsid w:val="00AF1414"/>
    <w:rsid w:val="00AF15C3"/>
    <w:rsid w:val="00AF19CD"/>
    <w:rsid w:val="00AF1A4A"/>
    <w:rsid w:val="00AF1EE9"/>
    <w:rsid w:val="00AF24F9"/>
    <w:rsid w:val="00AF25F3"/>
    <w:rsid w:val="00AF2693"/>
    <w:rsid w:val="00AF2799"/>
    <w:rsid w:val="00AF28B0"/>
    <w:rsid w:val="00AF2DED"/>
    <w:rsid w:val="00AF342A"/>
    <w:rsid w:val="00AF3560"/>
    <w:rsid w:val="00AF39AA"/>
    <w:rsid w:val="00AF3C6A"/>
    <w:rsid w:val="00AF3C80"/>
    <w:rsid w:val="00AF3C8C"/>
    <w:rsid w:val="00AF3EF5"/>
    <w:rsid w:val="00AF402D"/>
    <w:rsid w:val="00AF4095"/>
    <w:rsid w:val="00AF41FC"/>
    <w:rsid w:val="00AF4447"/>
    <w:rsid w:val="00AF457C"/>
    <w:rsid w:val="00AF4ABD"/>
    <w:rsid w:val="00AF5084"/>
    <w:rsid w:val="00AF5363"/>
    <w:rsid w:val="00AF5367"/>
    <w:rsid w:val="00AF5F78"/>
    <w:rsid w:val="00AF60AE"/>
    <w:rsid w:val="00AF61A6"/>
    <w:rsid w:val="00AF63A9"/>
    <w:rsid w:val="00AF6591"/>
    <w:rsid w:val="00AF66F1"/>
    <w:rsid w:val="00AF6A76"/>
    <w:rsid w:val="00AF6B1B"/>
    <w:rsid w:val="00AF7363"/>
    <w:rsid w:val="00AF738A"/>
    <w:rsid w:val="00AF7F09"/>
    <w:rsid w:val="00AF7F0E"/>
    <w:rsid w:val="00B002BA"/>
    <w:rsid w:val="00B00306"/>
    <w:rsid w:val="00B00D62"/>
    <w:rsid w:val="00B010D3"/>
    <w:rsid w:val="00B0144A"/>
    <w:rsid w:val="00B01656"/>
    <w:rsid w:val="00B01CC2"/>
    <w:rsid w:val="00B01F0D"/>
    <w:rsid w:val="00B02014"/>
    <w:rsid w:val="00B0226D"/>
    <w:rsid w:val="00B023FC"/>
    <w:rsid w:val="00B0250A"/>
    <w:rsid w:val="00B02A4C"/>
    <w:rsid w:val="00B02AD0"/>
    <w:rsid w:val="00B02C66"/>
    <w:rsid w:val="00B03101"/>
    <w:rsid w:val="00B03347"/>
    <w:rsid w:val="00B039CE"/>
    <w:rsid w:val="00B03BB8"/>
    <w:rsid w:val="00B03D26"/>
    <w:rsid w:val="00B03EFB"/>
    <w:rsid w:val="00B0412B"/>
    <w:rsid w:val="00B049C5"/>
    <w:rsid w:val="00B04AD7"/>
    <w:rsid w:val="00B04D36"/>
    <w:rsid w:val="00B04E0E"/>
    <w:rsid w:val="00B04F11"/>
    <w:rsid w:val="00B04F1A"/>
    <w:rsid w:val="00B0504B"/>
    <w:rsid w:val="00B0540A"/>
    <w:rsid w:val="00B05688"/>
    <w:rsid w:val="00B0588E"/>
    <w:rsid w:val="00B063C3"/>
    <w:rsid w:val="00B066BC"/>
    <w:rsid w:val="00B0673C"/>
    <w:rsid w:val="00B06771"/>
    <w:rsid w:val="00B06C77"/>
    <w:rsid w:val="00B06FF3"/>
    <w:rsid w:val="00B072C8"/>
    <w:rsid w:val="00B07390"/>
    <w:rsid w:val="00B0759A"/>
    <w:rsid w:val="00B075EC"/>
    <w:rsid w:val="00B076A7"/>
    <w:rsid w:val="00B076C4"/>
    <w:rsid w:val="00B07CBE"/>
    <w:rsid w:val="00B108ED"/>
    <w:rsid w:val="00B10931"/>
    <w:rsid w:val="00B1093D"/>
    <w:rsid w:val="00B10BE8"/>
    <w:rsid w:val="00B10DF3"/>
    <w:rsid w:val="00B10FA8"/>
    <w:rsid w:val="00B1167A"/>
    <w:rsid w:val="00B11882"/>
    <w:rsid w:val="00B1192A"/>
    <w:rsid w:val="00B11BE6"/>
    <w:rsid w:val="00B11E1B"/>
    <w:rsid w:val="00B11E29"/>
    <w:rsid w:val="00B11E38"/>
    <w:rsid w:val="00B12603"/>
    <w:rsid w:val="00B1264F"/>
    <w:rsid w:val="00B12A8C"/>
    <w:rsid w:val="00B13003"/>
    <w:rsid w:val="00B1310F"/>
    <w:rsid w:val="00B135B5"/>
    <w:rsid w:val="00B137BE"/>
    <w:rsid w:val="00B13829"/>
    <w:rsid w:val="00B13F1F"/>
    <w:rsid w:val="00B14251"/>
    <w:rsid w:val="00B147CC"/>
    <w:rsid w:val="00B15141"/>
    <w:rsid w:val="00B151C6"/>
    <w:rsid w:val="00B15B44"/>
    <w:rsid w:val="00B16815"/>
    <w:rsid w:val="00B16B5F"/>
    <w:rsid w:val="00B16D08"/>
    <w:rsid w:val="00B1736C"/>
    <w:rsid w:val="00B17744"/>
    <w:rsid w:val="00B17D3E"/>
    <w:rsid w:val="00B20057"/>
    <w:rsid w:val="00B2043A"/>
    <w:rsid w:val="00B2046B"/>
    <w:rsid w:val="00B2056B"/>
    <w:rsid w:val="00B20778"/>
    <w:rsid w:val="00B20AFC"/>
    <w:rsid w:val="00B20CD7"/>
    <w:rsid w:val="00B20E2B"/>
    <w:rsid w:val="00B20F3D"/>
    <w:rsid w:val="00B21016"/>
    <w:rsid w:val="00B21423"/>
    <w:rsid w:val="00B215F9"/>
    <w:rsid w:val="00B2167A"/>
    <w:rsid w:val="00B217CD"/>
    <w:rsid w:val="00B21B67"/>
    <w:rsid w:val="00B21CA2"/>
    <w:rsid w:val="00B21CA7"/>
    <w:rsid w:val="00B22472"/>
    <w:rsid w:val="00B232CB"/>
    <w:rsid w:val="00B233A9"/>
    <w:rsid w:val="00B2376A"/>
    <w:rsid w:val="00B237E7"/>
    <w:rsid w:val="00B238B0"/>
    <w:rsid w:val="00B239CC"/>
    <w:rsid w:val="00B23C57"/>
    <w:rsid w:val="00B23E2E"/>
    <w:rsid w:val="00B2495A"/>
    <w:rsid w:val="00B24F49"/>
    <w:rsid w:val="00B253F0"/>
    <w:rsid w:val="00B25585"/>
    <w:rsid w:val="00B2571D"/>
    <w:rsid w:val="00B25795"/>
    <w:rsid w:val="00B25A0E"/>
    <w:rsid w:val="00B25A70"/>
    <w:rsid w:val="00B25BD8"/>
    <w:rsid w:val="00B25E1D"/>
    <w:rsid w:val="00B25F9A"/>
    <w:rsid w:val="00B26085"/>
    <w:rsid w:val="00B2613A"/>
    <w:rsid w:val="00B26351"/>
    <w:rsid w:val="00B263BE"/>
    <w:rsid w:val="00B269CE"/>
    <w:rsid w:val="00B26C00"/>
    <w:rsid w:val="00B273D1"/>
    <w:rsid w:val="00B2757B"/>
    <w:rsid w:val="00B27D54"/>
    <w:rsid w:val="00B27DBD"/>
    <w:rsid w:val="00B30108"/>
    <w:rsid w:val="00B3039C"/>
    <w:rsid w:val="00B316E9"/>
    <w:rsid w:val="00B317EB"/>
    <w:rsid w:val="00B31E5F"/>
    <w:rsid w:val="00B322A7"/>
    <w:rsid w:val="00B32607"/>
    <w:rsid w:val="00B326BE"/>
    <w:rsid w:val="00B326C3"/>
    <w:rsid w:val="00B329FD"/>
    <w:rsid w:val="00B32F7F"/>
    <w:rsid w:val="00B33126"/>
    <w:rsid w:val="00B337F6"/>
    <w:rsid w:val="00B338CE"/>
    <w:rsid w:val="00B3396B"/>
    <w:rsid w:val="00B33F7C"/>
    <w:rsid w:val="00B34307"/>
    <w:rsid w:val="00B34390"/>
    <w:rsid w:val="00B3442C"/>
    <w:rsid w:val="00B34C08"/>
    <w:rsid w:val="00B3539A"/>
    <w:rsid w:val="00B35CB3"/>
    <w:rsid w:val="00B35F8E"/>
    <w:rsid w:val="00B36B7B"/>
    <w:rsid w:val="00B37188"/>
    <w:rsid w:val="00B377CF"/>
    <w:rsid w:val="00B37BAE"/>
    <w:rsid w:val="00B4003E"/>
    <w:rsid w:val="00B401FB"/>
    <w:rsid w:val="00B40292"/>
    <w:rsid w:val="00B406B2"/>
    <w:rsid w:val="00B40B80"/>
    <w:rsid w:val="00B40D73"/>
    <w:rsid w:val="00B4110D"/>
    <w:rsid w:val="00B411A3"/>
    <w:rsid w:val="00B412CB"/>
    <w:rsid w:val="00B416D8"/>
    <w:rsid w:val="00B41B34"/>
    <w:rsid w:val="00B42879"/>
    <w:rsid w:val="00B430D3"/>
    <w:rsid w:val="00B437BD"/>
    <w:rsid w:val="00B43801"/>
    <w:rsid w:val="00B43985"/>
    <w:rsid w:val="00B439FA"/>
    <w:rsid w:val="00B43A72"/>
    <w:rsid w:val="00B43D4D"/>
    <w:rsid w:val="00B43FAC"/>
    <w:rsid w:val="00B44059"/>
    <w:rsid w:val="00B440CF"/>
    <w:rsid w:val="00B4418B"/>
    <w:rsid w:val="00B443C5"/>
    <w:rsid w:val="00B44631"/>
    <w:rsid w:val="00B4485B"/>
    <w:rsid w:val="00B453AD"/>
    <w:rsid w:val="00B45A61"/>
    <w:rsid w:val="00B45AC0"/>
    <w:rsid w:val="00B45C4D"/>
    <w:rsid w:val="00B4600D"/>
    <w:rsid w:val="00B46501"/>
    <w:rsid w:val="00B4669C"/>
    <w:rsid w:val="00B46A6B"/>
    <w:rsid w:val="00B473FE"/>
    <w:rsid w:val="00B474CD"/>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1E9"/>
    <w:rsid w:val="00B5238F"/>
    <w:rsid w:val="00B524B6"/>
    <w:rsid w:val="00B529A5"/>
    <w:rsid w:val="00B529F2"/>
    <w:rsid w:val="00B52DB7"/>
    <w:rsid w:val="00B52EC8"/>
    <w:rsid w:val="00B531A0"/>
    <w:rsid w:val="00B5370C"/>
    <w:rsid w:val="00B5377A"/>
    <w:rsid w:val="00B538FF"/>
    <w:rsid w:val="00B53E00"/>
    <w:rsid w:val="00B53EF5"/>
    <w:rsid w:val="00B542BA"/>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3C6"/>
    <w:rsid w:val="00B60407"/>
    <w:rsid w:val="00B6059C"/>
    <w:rsid w:val="00B609F0"/>
    <w:rsid w:val="00B60C79"/>
    <w:rsid w:val="00B60E6E"/>
    <w:rsid w:val="00B610E0"/>
    <w:rsid w:val="00B6112D"/>
    <w:rsid w:val="00B6156C"/>
    <w:rsid w:val="00B61872"/>
    <w:rsid w:val="00B619AF"/>
    <w:rsid w:val="00B61B85"/>
    <w:rsid w:val="00B61CFF"/>
    <w:rsid w:val="00B61F08"/>
    <w:rsid w:val="00B61F70"/>
    <w:rsid w:val="00B620F1"/>
    <w:rsid w:val="00B62333"/>
    <w:rsid w:val="00B6237B"/>
    <w:rsid w:val="00B62894"/>
    <w:rsid w:val="00B62A18"/>
    <w:rsid w:val="00B6352F"/>
    <w:rsid w:val="00B63870"/>
    <w:rsid w:val="00B640AB"/>
    <w:rsid w:val="00B64124"/>
    <w:rsid w:val="00B64398"/>
    <w:rsid w:val="00B64484"/>
    <w:rsid w:val="00B645F8"/>
    <w:rsid w:val="00B647CA"/>
    <w:rsid w:val="00B64A44"/>
    <w:rsid w:val="00B64DF4"/>
    <w:rsid w:val="00B650F9"/>
    <w:rsid w:val="00B652B0"/>
    <w:rsid w:val="00B65579"/>
    <w:rsid w:val="00B65771"/>
    <w:rsid w:val="00B65CF7"/>
    <w:rsid w:val="00B65D9F"/>
    <w:rsid w:val="00B664EC"/>
    <w:rsid w:val="00B66801"/>
    <w:rsid w:val="00B668B4"/>
    <w:rsid w:val="00B6693A"/>
    <w:rsid w:val="00B66956"/>
    <w:rsid w:val="00B66E99"/>
    <w:rsid w:val="00B66FD6"/>
    <w:rsid w:val="00B66FFC"/>
    <w:rsid w:val="00B67811"/>
    <w:rsid w:val="00B6796C"/>
    <w:rsid w:val="00B67B2B"/>
    <w:rsid w:val="00B7021B"/>
    <w:rsid w:val="00B70333"/>
    <w:rsid w:val="00B70995"/>
    <w:rsid w:val="00B70A49"/>
    <w:rsid w:val="00B70EDB"/>
    <w:rsid w:val="00B71319"/>
    <w:rsid w:val="00B713B8"/>
    <w:rsid w:val="00B71A5D"/>
    <w:rsid w:val="00B71CF8"/>
    <w:rsid w:val="00B71D35"/>
    <w:rsid w:val="00B71FBB"/>
    <w:rsid w:val="00B7273B"/>
    <w:rsid w:val="00B727B8"/>
    <w:rsid w:val="00B72AF2"/>
    <w:rsid w:val="00B73453"/>
    <w:rsid w:val="00B7359C"/>
    <w:rsid w:val="00B737C7"/>
    <w:rsid w:val="00B73E00"/>
    <w:rsid w:val="00B73E31"/>
    <w:rsid w:val="00B74A0D"/>
    <w:rsid w:val="00B74EC0"/>
    <w:rsid w:val="00B75542"/>
    <w:rsid w:val="00B75667"/>
    <w:rsid w:val="00B75A5C"/>
    <w:rsid w:val="00B7646F"/>
    <w:rsid w:val="00B76583"/>
    <w:rsid w:val="00B77062"/>
    <w:rsid w:val="00B7709F"/>
    <w:rsid w:val="00B770A1"/>
    <w:rsid w:val="00B77104"/>
    <w:rsid w:val="00B77228"/>
    <w:rsid w:val="00B772FB"/>
    <w:rsid w:val="00B774CC"/>
    <w:rsid w:val="00B774D4"/>
    <w:rsid w:val="00B77605"/>
    <w:rsid w:val="00B77A51"/>
    <w:rsid w:val="00B77B57"/>
    <w:rsid w:val="00B77D8A"/>
    <w:rsid w:val="00B8053A"/>
    <w:rsid w:val="00B806D5"/>
    <w:rsid w:val="00B80795"/>
    <w:rsid w:val="00B80F5B"/>
    <w:rsid w:val="00B81578"/>
    <w:rsid w:val="00B81684"/>
    <w:rsid w:val="00B817F4"/>
    <w:rsid w:val="00B820AE"/>
    <w:rsid w:val="00B821AB"/>
    <w:rsid w:val="00B821B2"/>
    <w:rsid w:val="00B82A8C"/>
    <w:rsid w:val="00B830F7"/>
    <w:rsid w:val="00B8317D"/>
    <w:rsid w:val="00B8321E"/>
    <w:rsid w:val="00B83407"/>
    <w:rsid w:val="00B83420"/>
    <w:rsid w:val="00B837F5"/>
    <w:rsid w:val="00B83AC3"/>
    <w:rsid w:val="00B83AEB"/>
    <w:rsid w:val="00B83DAC"/>
    <w:rsid w:val="00B83DF6"/>
    <w:rsid w:val="00B84BE8"/>
    <w:rsid w:val="00B84DC5"/>
    <w:rsid w:val="00B852A4"/>
    <w:rsid w:val="00B855A8"/>
    <w:rsid w:val="00B85837"/>
    <w:rsid w:val="00B85840"/>
    <w:rsid w:val="00B85F67"/>
    <w:rsid w:val="00B862D6"/>
    <w:rsid w:val="00B862DD"/>
    <w:rsid w:val="00B86367"/>
    <w:rsid w:val="00B86557"/>
    <w:rsid w:val="00B86D87"/>
    <w:rsid w:val="00B87A27"/>
    <w:rsid w:val="00B87C60"/>
    <w:rsid w:val="00B90165"/>
    <w:rsid w:val="00B90960"/>
    <w:rsid w:val="00B91240"/>
    <w:rsid w:val="00B91356"/>
    <w:rsid w:val="00B915C5"/>
    <w:rsid w:val="00B91E9D"/>
    <w:rsid w:val="00B922C4"/>
    <w:rsid w:val="00B926E0"/>
    <w:rsid w:val="00B927E6"/>
    <w:rsid w:val="00B92AD4"/>
    <w:rsid w:val="00B92BF1"/>
    <w:rsid w:val="00B930AA"/>
    <w:rsid w:val="00B93124"/>
    <w:rsid w:val="00B932E1"/>
    <w:rsid w:val="00B933CC"/>
    <w:rsid w:val="00B93C36"/>
    <w:rsid w:val="00B94054"/>
    <w:rsid w:val="00B941C2"/>
    <w:rsid w:val="00B94253"/>
    <w:rsid w:val="00B9436E"/>
    <w:rsid w:val="00B946E7"/>
    <w:rsid w:val="00B950E8"/>
    <w:rsid w:val="00B95372"/>
    <w:rsid w:val="00B954FC"/>
    <w:rsid w:val="00B95A04"/>
    <w:rsid w:val="00B95B41"/>
    <w:rsid w:val="00B95C49"/>
    <w:rsid w:val="00B95EEF"/>
    <w:rsid w:val="00B95FD7"/>
    <w:rsid w:val="00B96228"/>
    <w:rsid w:val="00B96313"/>
    <w:rsid w:val="00B9670E"/>
    <w:rsid w:val="00B96CF0"/>
    <w:rsid w:val="00B96DA2"/>
    <w:rsid w:val="00B977E6"/>
    <w:rsid w:val="00B9795B"/>
    <w:rsid w:val="00BA067F"/>
    <w:rsid w:val="00BA0EA9"/>
    <w:rsid w:val="00BA13E0"/>
    <w:rsid w:val="00BA17C4"/>
    <w:rsid w:val="00BA270E"/>
    <w:rsid w:val="00BA2729"/>
    <w:rsid w:val="00BA283C"/>
    <w:rsid w:val="00BA2AEB"/>
    <w:rsid w:val="00BA2B41"/>
    <w:rsid w:val="00BA31FF"/>
    <w:rsid w:val="00BA33E7"/>
    <w:rsid w:val="00BA3603"/>
    <w:rsid w:val="00BA388C"/>
    <w:rsid w:val="00BA3974"/>
    <w:rsid w:val="00BA3C13"/>
    <w:rsid w:val="00BA3CC9"/>
    <w:rsid w:val="00BA3D2F"/>
    <w:rsid w:val="00BA3F29"/>
    <w:rsid w:val="00BA40BE"/>
    <w:rsid w:val="00BA48E0"/>
    <w:rsid w:val="00BA4CF4"/>
    <w:rsid w:val="00BA54FB"/>
    <w:rsid w:val="00BA5977"/>
    <w:rsid w:val="00BA5C97"/>
    <w:rsid w:val="00BA5D45"/>
    <w:rsid w:val="00BA5EFB"/>
    <w:rsid w:val="00BA63B2"/>
    <w:rsid w:val="00BA659A"/>
    <w:rsid w:val="00BA68C1"/>
    <w:rsid w:val="00BA6A36"/>
    <w:rsid w:val="00BA6A73"/>
    <w:rsid w:val="00BA6D50"/>
    <w:rsid w:val="00BA712E"/>
    <w:rsid w:val="00BA7423"/>
    <w:rsid w:val="00BA7688"/>
    <w:rsid w:val="00BA7A20"/>
    <w:rsid w:val="00BA7B5A"/>
    <w:rsid w:val="00BA7EB0"/>
    <w:rsid w:val="00BB008F"/>
    <w:rsid w:val="00BB0528"/>
    <w:rsid w:val="00BB0554"/>
    <w:rsid w:val="00BB070E"/>
    <w:rsid w:val="00BB0D75"/>
    <w:rsid w:val="00BB10F3"/>
    <w:rsid w:val="00BB1286"/>
    <w:rsid w:val="00BB1598"/>
    <w:rsid w:val="00BB1B41"/>
    <w:rsid w:val="00BB1C4F"/>
    <w:rsid w:val="00BB20E7"/>
    <w:rsid w:val="00BB225D"/>
    <w:rsid w:val="00BB277B"/>
    <w:rsid w:val="00BB2835"/>
    <w:rsid w:val="00BB3135"/>
    <w:rsid w:val="00BB365A"/>
    <w:rsid w:val="00BB37B0"/>
    <w:rsid w:val="00BB3D91"/>
    <w:rsid w:val="00BB3F4C"/>
    <w:rsid w:val="00BB4A42"/>
    <w:rsid w:val="00BB5075"/>
    <w:rsid w:val="00BB5321"/>
    <w:rsid w:val="00BB56F2"/>
    <w:rsid w:val="00BB57E0"/>
    <w:rsid w:val="00BB5846"/>
    <w:rsid w:val="00BB59D1"/>
    <w:rsid w:val="00BB61DC"/>
    <w:rsid w:val="00BB6258"/>
    <w:rsid w:val="00BB6431"/>
    <w:rsid w:val="00BB645D"/>
    <w:rsid w:val="00BB6472"/>
    <w:rsid w:val="00BB6CB6"/>
    <w:rsid w:val="00BB71EC"/>
    <w:rsid w:val="00BB724B"/>
    <w:rsid w:val="00BB72E8"/>
    <w:rsid w:val="00BB740F"/>
    <w:rsid w:val="00BB7805"/>
    <w:rsid w:val="00BB7DB1"/>
    <w:rsid w:val="00BC01AA"/>
    <w:rsid w:val="00BC01B6"/>
    <w:rsid w:val="00BC06E5"/>
    <w:rsid w:val="00BC076A"/>
    <w:rsid w:val="00BC0AE6"/>
    <w:rsid w:val="00BC0E9A"/>
    <w:rsid w:val="00BC1248"/>
    <w:rsid w:val="00BC16BF"/>
    <w:rsid w:val="00BC17A3"/>
    <w:rsid w:val="00BC1B4B"/>
    <w:rsid w:val="00BC1EEB"/>
    <w:rsid w:val="00BC201A"/>
    <w:rsid w:val="00BC21B3"/>
    <w:rsid w:val="00BC2BC7"/>
    <w:rsid w:val="00BC2F45"/>
    <w:rsid w:val="00BC320B"/>
    <w:rsid w:val="00BC335A"/>
    <w:rsid w:val="00BC344E"/>
    <w:rsid w:val="00BC3463"/>
    <w:rsid w:val="00BC38B8"/>
    <w:rsid w:val="00BC3CF8"/>
    <w:rsid w:val="00BC43B9"/>
    <w:rsid w:val="00BC4701"/>
    <w:rsid w:val="00BC4B9C"/>
    <w:rsid w:val="00BC5181"/>
    <w:rsid w:val="00BC56C1"/>
    <w:rsid w:val="00BC5BE8"/>
    <w:rsid w:val="00BC5CE2"/>
    <w:rsid w:val="00BC642E"/>
    <w:rsid w:val="00BC66F1"/>
    <w:rsid w:val="00BC6742"/>
    <w:rsid w:val="00BC71C5"/>
    <w:rsid w:val="00BC7659"/>
    <w:rsid w:val="00BC791C"/>
    <w:rsid w:val="00BC7A42"/>
    <w:rsid w:val="00BC7CB4"/>
    <w:rsid w:val="00BC7E6E"/>
    <w:rsid w:val="00BD013E"/>
    <w:rsid w:val="00BD0383"/>
    <w:rsid w:val="00BD03ED"/>
    <w:rsid w:val="00BD082C"/>
    <w:rsid w:val="00BD0FC4"/>
    <w:rsid w:val="00BD1122"/>
    <w:rsid w:val="00BD13ED"/>
    <w:rsid w:val="00BD140B"/>
    <w:rsid w:val="00BD15DC"/>
    <w:rsid w:val="00BD1749"/>
    <w:rsid w:val="00BD238C"/>
    <w:rsid w:val="00BD2460"/>
    <w:rsid w:val="00BD2A08"/>
    <w:rsid w:val="00BD2A58"/>
    <w:rsid w:val="00BD2F55"/>
    <w:rsid w:val="00BD3837"/>
    <w:rsid w:val="00BD385B"/>
    <w:rsid w:val="00BD386B"/>
    <w:rsid w:val="00BD3886"/>
    <w:rsid w:val="00BD3C69"/>
    <w:rsid w:val="00BD3D7A"/>
    <w:rsid w:val="00BD3FF6"/>
    <w:rsid w:val="00BD4355"/>
    <w:rsid w:val="00BD4A64"/>
    <w:rsid w:val="00BD52FA"/>
    <w:rsid w:val="00BD5A26"/>
    <w:rsid w:val="00BD5A74"/>
    <w:rsid w:val="00BD5D4D"/>
    <w:rsid w:val="00BD614C"/>
    <w:rsid w:val="00BD6509"/>
    <w:rsid w:val="00BD65D2"/>
    <w:rsid w:val="00BD689C"/>
    <w:rsid w:val="00BD6909"/>
    <w:rsid w:val="00BD6A22"/>
    <w:rsid w:val="00BD76F4"/>
    <w:rsid w:val="00BD78B8"/>
    <w:rsid w:val="00BD7A82"/>
    <w:rsid w:val="00BD7F39"/>
    <w:rsid w:val="00BD7F6C"/>
    <w:rsid w:val="00BD7F9E"/>
    <w:rsid w:val="00BE072F"/>
    <w:rsid w:val="00BE08DD"/>
    <w:rsid w:val="00BE0B2B"/>
    <w:rsid w:val="00BE0C3B"/>
    <w:rsid w:val="00BE13B8"/>
    <w:rsid w:val="00BE197A"/>
    <w:rsid w:val="00BE1A06"/>
    <w:rsid w:val="00BE2A02"/>
    <w:rsid w:val="00BE2E99"/>
    <w:rsid w:val="00BE2F55"/>
    <w:rsid w:val="00BE3AFA"/>
    <w:rsid w:val="00BE3F52"/>
    <w:rsid w:val="00BE403F"/>
    <w:rsid w:val="00BE45C1"/>
    <w:rsid w:val="00BE4C0C"/>
    <w:rsid w:val="00BE51C7"/>
    <w:rsid w:val="00BE5515"/>
    <w:rsid w:val="00BE5613"/>
    <w:rsid w:val="00BE5813"/>
    <w:rsid w:val="00BE5C7E"/>
    <w:rsid w:val="00BE5E42"/>
    <w:rsid w:val="00BE64FC"/>
    <w:rsid w:val="00BE65B3"/>
    <w:rsid w:val="00BE68B9"/>
    <w:rsid w:val="00BE7265"/>
    <w:rsid w:val="00BE7B27"/>
    <w:rsid w:val="00BE7BA6"/>
    <w:rsid w:val="00BE7EBC"/>
    <w:rsid w:val="00BE7EED"/>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66D"/>
    <w:rsid w:val="00BF3AE6"/>
    <w:rsid w:val="00BF3C10"/>
    <w:rsid w:val="00BF4231"/>
    <w:rsid w:val="00BF42F4"/>
    <w:rsid w:val="00BF46F1"/>
    <w:rsid w:val="00BF4923"/>
    <w:rsid w:val="00BF4A0F"/>
    <w:rsid w:val="00BF4B69"/>
    <w:rsid w:val="00BF4BF8"/>
    <w:rsid w:val="00BF4DBD"/>
    <w:rsid w:val="00BF5350"/>
    <w:rsid w:val="00BF55D0"/>
    <w:rsid w:val="00BF55F8"/>
    <w:rsid w:val="00BF5623"/>
    <w:rsid w:val="00BF56A8"/>
    <w:rsid w:val="00BF60E3"/>
    <w:rsid w:val="00BF6597"/>
    <w:rsid w:val="00BF6FBF"/>
    <w:rsid w:val="00BF70A1"/>
    <w:rsid w:val="00BF70F8"/>
    <w:rsid w:val="00BF7A81"/>
    <w:rsid w:val="00BF7CDD"/>
    <w:rsid w:val="00BF7D43"/>
    <w:rsid w:val="00C007CA"/>
    <w:rsid w:val="00C00E52"/>
    <w:rsid w:val="00C00F1A"/>
    <w:rsid w:val="00C010F5"/>
    <w:rsid w:val="00C01835"/>
    <w:rsid w:val="00C01972"/>
    <w:rsid w:val="00C01C54"/>
    <w:rsid w:val="00C01DFD"/>
    <w:rsid w:val="00C02192"/>
    <w:rsid w:val="00C021FF"/>
    <w:rsid w:val="00C02608"/>
    <w:rsid w:val="00C0279C"/>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9C5"/>
    <w:rsid w:val="00C06DBD"/>
    <w:rsid w:val="00C06F8C"/>
    <w:rsid w:val="00C079A4"/>
    <w:rsid w:val="00C07A6C"/>
    <w:rsid w:val="00C07AE3"/>
    <w:rsid w:val="00C07AE4"/>
    <w:rsid w:val="00C07C5C"/>
    <w:rsid w:val="00C1030D"/>
    <w:rsid w:val="00C10370"/>
    <w:rsid w:val="00C10599"/>
    <w:rsid w:val="00C10682"/>
    <w:rsid w:val="00C10DB3"/>
    <w:rsid w:val="00C10F46"/>
    <w:rsid w:val="00C1114F"/>
    <w:rsid w:val="00C11183"/>
    <w:rsid w:val="00C11197"/>
    <w:rsid w:val="00C11548"/>
    <w:rsid w:val="00C1157C"/>
    <w:rsid w:val="00C11B35"/>
    <w:rsid w:val="00C11C33"/>
    <w:rsid w:val="00C11C73"/>
    <w:rsid w:val="00C11FE5"/>
    <w:rsid w:val="00C11FF6"/>
    <w:rsid w:val="00C12068"/>
    <w:rsid w:val="00C129E5"/>
    <w:rsid w:val="00C12CD3"/>
    <w:rsid w:val="00C12EB5"/>
    <w:rsid w:val="00C1328A"/>
    <w:rsid w:val="00C13504"/>
    <w:rsid w:val="00C13773"/>
    <w:rsid w:val="00C13C8A"/>
    <w:rsid w:val="00C13F22"/>
    <w:rsid w:val="00C140FE"/>
    <w:rsid w:val="00C14346"/>
    <w:rsid w:val="00C14691"/>
    <w:rsid w:val="00C14EF8"/>
    <w:rsid w:val="00C15135"/>
    <w:rsid w:val="00C15474"/>
    <w:rsid w:val="00C1581E"/>
    <w:rsid w:val="00C159ED"/>
    <w:rsid w:val="00C15C8D"/>
    <w:rsid w:val="00C16095"/>
    <w:rsid w:val="00C16386"/>
    <w:rsid w:val="00C165C6"/>
    <w:rsid w:val="00C1662C"/>
    <w:rsid w:val="00C16813"/>
    <w:rsid w:val="00C16B16"/>
    <w:rsid w:val="00C17099"/>
    <w:rsid w:val="00C170AD"/>
    <w:rsid w:val="00C170AE"/>
    <w:rsid w:val="00C173EB"/>
    <w:rsid w:val="00C174BF"/>
    <w:rsid w:val="00C17542"/>
    <w:rsid w:val="00C17593"/>
    <w:rsid w:val="00C176B6"/>
    <w:rsid w:val="00C1791E"/>
    <w:rsid w:val="00C17D7E"/>
    <w:rsid w:val="00C17D89"/>
    <w:rsid w:val="00C202D5"/>
    <w:rsid w:val="00C2068D"/>
    <w:rsid w:val="00C206C4"/>
    <w:rsid w:val="00C206EC"/>
    <w:rsid w:val="00C20DD5"/>
    <w:rsid w:val="00C20E6E"/>
    <w:rsid w:val="00C20F2A"/>
    <w:rsid w:val="00C21436"/>
    <w:rsid w:val="00C21B35"/>
    <w:rsid w:val="00C226CE"/>
    <w:rsid w:val="00C22FA0"/>
    <w:rsid w:val="00C232DD"/>
    <w:rsid w:val="00C23D8F"/>
    <w:rsid w:val="00C2423A"/>
    <w:rsid w:val="00C244D8"/>
    <w:rsid w:val="00C2450A"/>
    <w:rsid w:val="00C24789"/>
    <w:rsid w:val="00C24EE5"/>
    <w:rsid w:val="00C250CF"/>
    <w:rsid w:val="00C2544D"/>
    <w:rsid w:val="00C25546"/>
    <w:rsid w:val="00C267F7"/>
    <w:rsid w:val="00C26871"/>
    <w:rsid w:val="00C2691C"/>
    <w:rsid w:val="00C2695A"/>
    <w:rsid w:val="00C26EB2"/>
    <w:rsid w:val="00C27156"/>
    <w:rsid w:val="00C274BE"/>
    <w:rsid w:val="00C275D9"/>
    <w:rsid w:val="00C2769D"/>
    <w:rsid w:val="00C27CD4"/>
    <w:rsid w:val="00C27E49"/>
    <w:rsid w:val="00C27F80"/>
    <w:rsid w:val="00C303D7"/>
    <w:rsid w:val="00C307FA"/>
    <w:rsid w:val="00C30BBA"/>
    <w:rsid w:val="00C30C4B"/>
    <w:rsid w:val="00C30D3F"/>
    <w:rsid w:val="00C30D83"/>
    <w:rsid w:val="00C30DAA"/>
    <w:rsid w:val="00C30F1F"/>
    <w:rsid w:val="00C30FB5"/>
    <w:rsid w:val="00C31089"/>
    <w:rsid w:val="00C31312"/>
    <w:rsid w:val="00C314DF"/>
    <w:rsid w:val="00C315D4"/>
    <w:rsid w:val="00C3175A"/>
    <w:rsid w:val="00C319A2"/>
    <w:rsid w:val="00C3208A"/>
    <w:rsid w:val="00C32A16"/>
    <w:rsid w:val="00C32BB7"/>
    <w:rsid w:val="00C32CCE"/>
    <w:rsid w:val="00C3376C"/>
    <w:rsid w:val="00C337EC"/>
    <w:rsid w:val="00C33961"/>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C69"/>
    <w:rsid w:val="00C36DAD"/>
    <w:rsid w:val="00C37050"/>
    <w:rsid w:val="00C376C4"/>
    <w:rsid w:val="00C37756"/>
    <w:rsid w:val="00C37ABC"/>
    <w:rsid w:val="00C37CA6"/>
    <w:rsid w:val="00C37F8D"/>
    <w:rsid w:val="00C4018E"/>
    <w:rsid w:val="00C404D5"/>
    <w:rsid w:val="00C40B7D"/>
    <w:rsid w:val="00C40BC8"/>
    <w:rsid w:val="00C40BCF"/>
    <w:rsid w:val="00C40CD4"/>
    <w:rsid w:val="00C41057"/>
    <w:rsid w:val="00C4107D"/>
    <w:rsid w:val="00C411E2"/>
    <w:rsid w:val="00C4154A"/>
    <w:rsid w:val="00C41E8D"/>
    <w:rsid w:val="00C42130"/>
    <w:rsid w:val="00C424ED"/>
    <w:rsid w:val="00C42784"/>
    <w:rsid w:val="00C429E1"/>
    <w:rsid w:val="00C43576"/>
    <w:rsid w:val="00C4388E"/>
    <w:rsid w:val="00C439F0"/>
    <w:rsid w:val="00C43CE7"/>
    <w:rsid w:val="00C43F70"/>
    <w:rsid w:val="00C44189"/>
    <w:rsid w:val="00C447FB"/>
    <w:rsid w:val="00C44F96"/>
    <w:rsid w:val="00C44FF2"/>
    <w:rsid w:val="00C45422"/>
    <w:rsid w:val="00C4587D"/>
    <w:rsid w:val="00C45AF5"/>
    <w:rsid w:val="00C45C66"/>
    <w:rsid w:val="00C45C8A"/>
    <w:rsid w:val="00C470AA"/>
    <w:rsid w:val="00C470AC"/>
    <w:rsid w:val="00C47437"/>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1F27"/>
    <w:rsid w:val="00C521CD"/>
    <w:rsid w:val="00C5257E"/>
    <w:rsid w:val="00C531B4"/>
    <w:rsid w:val="00C532F9"/>
    <w:rsid w:val="00C536A0"/>
    <w:rsid w:val="00C53E22"/>
    <w:rsid w:val="00C54075"/>
    <w:rsid w:val="00C54B94"/>
    <w:rsid w:val="00C54C14"/>
    <w:rsid w:val="00C54C62"/>
    <w:rsid w:val="00C54CBD"/>
    <w:rsid w:val="00C54CDD"/>
    <w:rsid w:val="00C552EB"/>
    <w:rsid w:val="00C552FF"/>
    <w:rsid w:val="00C554EC"/>
    <w:rsid w:val="00C55530"/>
    <w:rsid w:val="00C5589B"/>
    <w:rsid w:val="00C55A58"/>
    <w:rsid w:val="00C55BF4"/>
    <w:rsid w:val="00C55E23"/>
    <w:rsid w:val="00C5638E"/>
    <w:rsid w:val="00C56918"/>
    <w:rsid w:val="00C569CA"/>
    <w:rsid w:val="00C5733A"/>
    <w:rsid w:val="00C5775B"/>
    <w:rsid w:val="00C5777C"/>
    <w:rsid w:val="00C57CC6"/>
    <w:rsid w:val="00C57CD6"/>
    <w:rsid w:val="00C57D43"/>
    <w:rsid w:val="00C601EB"/>
    <w:rsid w:val="00C602DB"/>
    <w:rsid w:val="00C60589"/>
    <w:rsid w:val="00C60708"/>
    <w:rsid w:val="00C60EC1"/>
    <w:rsid w:val="00C613E1"/>
    <w:rsid w:val="00C619CD"/>
    <w:rsid w:val="00C61B5A"/>
    <w:rsid w:val="00C61BC8"/>
    <w:rsid w:val="00C61D30"/>
    <w:rsid w:val="00C61EE5"/>
    <w:rsid w:val="00C62027"/>
    <w:rsid w:val="00C62774"/>
    <w:rsid w:val="00C62997"/>
    <w:rsid w:val="00C63152"/>
    <w:rsid w:val="00C633AB"/>
    <w:rsid w:val="00C6343A"/>
    <w:rsid w:val="00C636A2"/>
    <w:rsid w:val="00C636B0"/>
    <w:rsid w:val="00C636E4"/>
    <w:rsid w:val="00C63B14"/>
    <w:rsid w:val="00C63D08"/>
    <w:rsid w:val="00C64828"/>
    <w:rsid w:val="00C64849"/>
    <w:rsid w:val="00C64E57"/>
    <w:rsid w:val="00C65601"/>
    <w:rsid w:val="00C6560B"/>
    <w:rsid w:val="00C6560D"/>
    <w:rsid w:val="00C65997"/>
    <w:rsid w:val="00C65A91"/>
    <w:rsid w:val="00C65ADD"/>
    <w:rsid w:val="00C65D24"/>
    <w:rsid w:val="00C65E0D"/>
    <w:rsid w:val="00C65EE7"/>
    <w:rsid w:val="00C65F58"/>
    <w:rsid w:val="00C660B0"/>
    <w:rsid w:val="00C66223"/>
    <w:rsid w:val="00C6648D"/>
    <w:rsid w:val="00C66571"/>
    <w:rsid w:val="00C666DB"/>
    <w:rsid w:val="00C667F6"/>
    <w:rsid w:val="00C66A77"/>
    <w:rsid w:val="00C66BBC"/>
    <w:rsid w:val="00C66C34"/>
    <w:rsid w:val="00C66D32"/>
    <w:rsid w:val="00C67C29"/>
    <w:rsid w:val="00C67F34"/>
    <w:rsid w:val="00C70366"/>
    <w:rsid w:val="00C703A9"/>
    <w:rsid w:val="00C7040D"/>
    <w:rsid w:val="00C70B8C"/>
    <w:rsid w:val="00C71327"/>
    <w:rsid w:val="00C71468"/>
    <w:rsid w:val="00C71F7E"/>
    <w:rsid w:val="00C723AF"/>
    <w:rsid w:val="00C723CA"/>
    <w:rsid w:val="00C72EA4"/>
    <w:rsid w:val="00C72EF5"/>
    <w:rsid w:val="00C7322E"/>
    <w:rsid w:val="00C733ED"/>
    <w:rsid w:val="00C7357D"/>
    <w:rsid w:val="00C73997"/>
    <w:rsid w:val="00C73BF6"/>
    <w:rsid w:val="00C73E60"/>
    <w:rsid w:val="00C74157"/>
    <w:rsid w:val="00C7448E"/>
    <w:rsid w:val="00C74859"/>
    <w:rsid w:val="00C74870"/>
    <w:rsid w:val="00C748E2"/>
    <w:rsid w:val="00C74B2A"/>
    <w:rsid w:val="00C74E8D"/>
    <w:rsid w:val="00C75004"/>
    <w:rsid w:val="00C750DF"/>
    <w:rsid w:val="00C755E8"/>
    <w:rsid w:val="00C75970"/>
    <w:rsid w:val="00C75AC4"/>
    <w:rsid w:val="00C75C9D"/>
    <w:rsid w:val="00C76261"/>
    <w:rsid w:val="00C76952"/>
    <w:rsid w:val="00C7731D"/>
    <w:rsid w:val="00C7799E"/>
    <w:rsid w:val="00C80441"/>
    <w:rsid w:val="00C80547"/>
    <w:rsid w:val="00C80DB5"/>
    <w:rsid w:val="00C80FA5"/>
    <w:rsid w:val="00C8198E"/>
    <w:rsid w:val="00C81B30"/>
    <w:rsid w:val="00C8220B"/>
    <w:rsid w:val="00C82387"/>
    <w:rsid w:val="00C823D0"/>
    <w:rsid w:val="00C82A73"/>
    <w:rsid w:val="00C82F4B"/>
    <w:rsid w:val="00C831FC"/>
    <w:rsid w:val="00C8351F"/>
    <w:rsid w:val="00C8395C"/>
    <w:rsid w:val="00C83D50"/>
    <w:rsid w:val="00C84231"/>
    <w:rsid w:val="00C847C8"/>
    <w:rsid w:val="00C84A83"/>
    <w:rsid w:val="00C84D5A"/>
    <w:rsid w:val="00C85034"/>
    <w:rsid w:val="00C8534D"/>
    <w:rsid w:val="00C85F12"/>
    <w:rsid w:val="00C8604D"/>
    <w:rsid w:val="00C86345"/>
    <w:rsid w:val="00C86379"/>
    <w:rsid w:val="00C864DB"/>
    <w:rsid w:val="00C8669B"/>
    <w:rsid w:val="00C869C0"/>
    <w:rsid w:val="00C86A6A"/>
    <w:rsid w:val="00C870BA"/>
    <w:rsid w:val="00C8781D"/>
    <w:rsid w:val="00C878E9"/>
    <w:rsid w:val="00C87AF9"/>
    <w:rsid w:val="00C901A9"/>
    <w:rsid w:val="00C903DC"/>
    <w:rsid w:val="00C9047A"/>
    <w:rsid w:val="00C905AC"/>
    <w:rsid w:val="00C9065E"/>
    <w:rsid w:val="00C90693"/>
    <w:rsid w:val="00C90A7E"/>
    <w:rsid w:val="00C90B43"/>
    <w:rsid w:val="00C90C65"/>
    <w:rsid w:val="00C90C82"/>
    <w:rsid w:val="00C90F7A"/>
    <w:rsid w:val="00C9105C"/>
    <w:rsid w:val="00C911EF"/>
    <w:rsid w:val="00C916DB"/>
    <w:rsid w:val="00C91CFB"/>
    <w:rsid w:val="00C91E90"/>
    <w:rsid w:val="00C91FAC"/>
    <w:rsid w:val="00C92013"/>
    <w:rsid w:val="00C9220C"/>
    <w:rsid w:val="00C922C5"/>
    <w:rsid w:val="00C92352"/>
    <w:rsid w:val="00C923B7"/>
    <w:rsid w:val="00C927AB"/>
    <w:rsid w:val="00C92846"/>
    <w:rsid w:val="00C92C2A"/>
    <w:rsid w:val="00C9318C"/>
    <w:rsid w:val="00C93297"/>
    <w:rsid w:val="00C93543"/>
    <w:rsid w:val="00C943AE"/>
    <w:rsid w:val="00C945EC"/>
    <w:rsid w:val="00C94A5E"/>
    <w:rsid w:val="00C94B58"/>
    <w:rsid w:val="00C94BBA"/>
    <w:rsid w:val="00C94C5E"/>
    <w:rsid w:val="00C94E45"/>
    <w:rsid w:val="00C95300"/>
    <w:rsid w:val="00C95548"/>
    <w:rsid w:val="00C955F6"/>
    <w:rsid w:val="00C95656"/>
    <w:rsid w:val="00C95730"/>
    <w:rsid w:val="00C95962"/>
    <w:rsid w:val="00C959AA"/>
    <w:rsid w:val="00C95EC0"/>
    <w:rsid w:val="00C95FDC"/>
    <w:rsid w:val="00C963E1"/>
    <w:rsid w:val="00C965AD"/>
    <w:rsid w:val="00C96A24"/>
    <w:rsid w:val="00C96CC6"/>
    <w:rsid w:val="00C96D37"/>
    <w:rsid w:val="00C96D71"/>
    <w:rsid w:val="00C96F89"/>
    <w:rsid w:val="00C96FE0"/>
    <w:rsid w:val="00C97572"/>
    <w:rsid w:val="00C9785E"/>
    <w:rsid w:val="00C97AF1"/>
    <w:rsid w:val="00C97D77"/>
    <w:rsid w:val="00CA09AA"/>
    <w:rsid w:val="00CA0FCC"/>
    <w:rsid w:val="00CA114D"/>
    <w:rsid w:val="00CA1225"/>
    <w:rsid w:val="00CA18D2"/>
    <w:rsid w:val="00CA1CE5"/>
    <w:rsid w:val="00CA25CF"/>
    <w:rsid w:val="00CA2919"/>
    <w:rsid w:val="00CA2C56"/>
    <w:rsid w:val="00CA32E9"/>
    <w:rsid w:val="00CA3AF9"/>
    <w:rsid w:val="00CA3E51"/>
    <w:rsid w:val="00CA4556"/>
    <w:rsid w:val="00CA475D"/>
    <w:rsid w:val="00CA49C0"/>
    <w:rsid w:val="00CA4A24"/>
    <w:rsid w:val="00CA4A3F"/>
    <w:rsid w:val="00CA4C14"/>
    <w:rsid w:val="00CA4F58"/>
    <w:rsid w:val="00CA51A0"/>
    <w:rsid w:val="00CA5641"/>
    <w:rsid w:val="00CA5842"/>
    <w:rsid w:val="00CA5886"/>
    <w:rsid w:val="00CA5DA3"/>
    <w:rsid w:val="00CA6164"/>
    <w:rsid w:val="00CA6BDF"/>
    <w:rsid w:val="00CB01BC"/>
    <w:rsid w:val="00CB03CF"/>
    <w:rsid w:val="00CB047F"/>
    <w:rsid w:val="00CB0531"/>
    <w:rsid w:val="00CB0A9B"/>
    <w:rsid w:val="00CB0B18"/>
    <w:rsid w:val="00CB0CE5"/>
    <w:rsid w:val="00CB0F08"/>
    <w:rsid w:val="00CB11BD"/>
    <w:rsid w:val="00CB1368"/>
    <w:rsid w:val="00CB14A7"/>
    <w:rsid w:val="00CB167F"/>
    <w:rsid w:val="00CB1F2A"/>
    <w:rsid w:val="00CB2918"/>
    <w:rsid w:val="00CB299C"/>
    <w:rsid w:val="00CB2BBA"/>
    <w:rsid w:val="00CB3404"/>
    <w:rsid w:val="00CB35ED"/>
    <w:rsid w:val="00CB38FE"/>
    <w:rsid w:val="00CB39EB"/>
    <w:rsid w:val="00CB409D"/>
    <w:rsid w:val="00CB41E7"/>
    <w:rsid w:val="00CB44D0"/>
    <w:rsid w:val="00CB480A"/>
    <w:rsid w:val="00CB4FA5"/>
    <w:rsid w:val="00CB5008"/>
    <w:rsid w:val="00CB5185"/>
    <w:rsid w:val="00CB58DD"/>
    <w:rsid w:val="00CB596E"/>
    <w:rsid w:val="00CB6069"/>
    <w:rsid w:val="00CB6343"/>
    <w:rsid w:val="00CB6517"/>
    <w:rsid w:val="00CB657A"/>
    <w:rsid w:val="00CB7648"/>
    <w:rsid w:val="00CB79A4"/>
    <w:rsid w:val="00CB7B6B"/>
    <w:rsid w:val="00CB7F5F"/>
    <w:rsid w:val="00CC00B7"/>
    <w:rsid w:val="00CC034B"/>
    <w:rsid w:val="00CC0492"/>
    <w:rsid w:val="00CC07BA"/>
    <w:rsid w:val="00CC099A"/>
    <w:rsid w:val="00CC0AA7"/>
    <w:rsid w:val="00CC0E56"/>
    <w:rsid w:val="00CC128A"/>
    <w:rsid w:val="00CC1491"/>
    <w:rsid w:val="00CC1555"/>
    <w:rsid w:val="00CC172A"/>
    <w:rsid w:val="00CC190E"/>
    <w:rsid w:val="00CC1A18"/>
    <w:rsid w:val="00CC1CF1"/>
    <w:rsid w:val="00CC1D2E"/>
    <w:rsid w:val="00CC1E3E"/>
    <w:rsid w:val="00CC1E40"/>
    <w:rsid w:val="00CC27F5"/>
    <w:rsid w:val="00CC2D18"/>
    <w:rsid w:val="00CC2EFE"/>
    <w:rsid w:val="00CC32B0"/>
    <w:rsid w:val="00CC3763"/>
    <w:rsid w:val="00CC3D8D"/>
    <w:rsid w:val="00CC3E8C"/>
    <w:rsid w:val="00CC400F"/>
    <w:rsid w:val="00CC4365"/>
    <w:rsid w:val="00CC483C"/>
    <w:rsid w:val="00CC483E"/>
    <w:rsid w:val="00CC4C5E"/>
    <w:rsid w:val="00CC4CD7"/>
    <w:rsid w:val="00CC4F58"/>
    <w:rsid w:val="00CC50EB"/>
    <w:rsid w:val="00CC553E"/>
    <w:rsid w:val="00CC57AE"/>
    <w:rsid w:val="00CC584A"/>
    <w:rsid w:val="00CC606C"/>
    <w:rsid w:val="00CC620F"/>
    <w:rsid w:val="00CC728B"/>
    <w:rsid w:val="00CC7356"/>
    <w:rsid w:val="00CC74D5"/>
    <w:rsid w:val="00CC7890"/>
    <w:rsid w:val="00CC7A6D"/>
    <w:rsid w:val="00CC7DF5"/>
    <w:rsid w:val="00CD0132"/>
    <w:rsid w:val="00CD04B6"/>
    <w:rsid w:val="00CD0740"/>
    <w:rsid w:val="00CD0768"/>
    <w:rsid w:val="00CD0B87"/>
    <w:rsid w:val="00CD0FA0"/>
    <w:rsid w:val="00CD11A6"/>
    <w:rsid w:val="00CD12C4"/>
    <w:rsid w:val="00CD13F4"/>
    <w:rsid w:val="00CD14CB"/>
    <w:rsid w:val="00CD179D"/>
    <w:rsid w:val="00CD18F0"/>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D33"/>
    <w:rsid w:val="00CD4F13"/>
    <w:rsid w:val="00CD5009"/>
    <w:rsid w:val="00CD568F"/>
    <w:rsid w:val="00CD5ADA"/>
    <w:rsid w:val="00CD5C02"/>
    <w:rsid w:val="00CD5F80"/>
    <w:rsid w:val="00CD61E3"/>
    <w:rsid w:val="00CD6823"/>
    <w:rsid w:val="00CD6D63"/>
    <w:rsid w:val="00CD6DCF"/>
    <w:rsid w:val="00CD6E0B"/>
    <w:rsid w:val="00CD787F"/>
    <w:rsid w:val="00CD7A39"/>
    <w:rsid w:val="00CD7A85"/>
    <w:rsid w:val="00CD7A86"/>
    <w:rsid w:val="00CE00D0"/>
    <w:rsid w:val="00CE025E"/>
    <w:rsid w:val="00CE030D"/>
    <w:rsid w:val="00CE03B6"/>
    <w:rsid w:val="00CE04D2"/>
    <w:rsid w:val="00CE05F2"/>
    <w:rsid w:val="00CE0A13"/>
    <w:rsid w:val="00CE0CBF"/>
    <w:rsid w:val="00CE0F12"/>
    <w:rsid w:val="00CE112E"/>
    <w:rsid w:val="00CE1225"/>
    <w:rsid w:val="00CE132D"/>
    <w:rsid w:val="00CE143E"/>
    <w:rsid w:val="00CE19F2"/>
    <w:rsid w:val="00CE1F7D"/>
    <w:rsid w:val="00CE253D"/>
    <w:rsid w:val="00CE274E"/>
    <w:rsid w:val="00CE3257"/>
    <w:rsid w:val="00CE38AA"/>
    <w:rsid w:val="00CE3CDC"/>
    <w:rsid w:val="00CE3D16"/>
    <w:rsid w:val="00CE3D41"/>
    <w:rsid w:val="00CE3FBA"/>
    <w:rsid w:val="00CE43C3"/>
    <w:rsid w:val="00CE52E0"/>
    <w:rsid w:val="00CE5386"/>
    <w:rsid w:val="00CE53A7"/>
    <w:rsid w:val="00CE5543"/>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305"/>
    <w:rsid w:val="00CF2486"/>
    <w:rsid w:val="00CF2639"/>
    <w:rsid w:val="00CF2EF5"/>
    <w:rsid w:val="00CF2FBF"/>
    <w:rsid w:val="00CF3240"/>
    <w:rsid w:val="00CF33BA"/>
    <w:rsid w:val="00CF3E2B"/>
    <w:rsid w:val="00CF3F01"/>
    <w:rsid w:val="00CF4050"/>
    <w:rsid w:val="00CF41AE"/>
    <w:rsid w:val="00CF495B"/>
    <w:rsid w:val="00CF4A35"/>
    <w:rsid w:val="00CF4B3B"/>
    <w:rsid w:val="00CF4F02"/>
    <w:rsid w:val="00CF4F88"/>
    <w:rsid w:val="00CF5E8C"/>
    <w:rsid w:val="00CF5EE9"/>
    <w:rsid w:val="00CF60DF"/>
    <w:rsid w:val="00CF617D"/>
    <w:rsid w:val="00CF61A3"/>
    <w:rsid w:val="00CF66DE"/>
    <w:rsid w:val="00CF6848"/>
    <w:rsid w:val="00CF6AF3"/>
    <w:rsid w:val="00CF6C9A"/>
    <w:rsid w:val="00CF6EC0"/>
    <w:rsid w:val="00CF74F6"/>
    <w:rsid w:val="00CF76AE"/>
    <w:rsid w:val="00CF7BB4"/>
    <w:rsid w:val="00CF7CCF"/>
    <w:rsid w:val="00CF7D8D"/>
    <w:rsid w:val="00D00250"/>
    <w:rsid w:val="00D0033A"/>
    <w:rsid w:val="00D00522"/>
    <w:rsid w:val="00D00B22"/>
    <w:rsid w:val="00D00FCA"/>
    <w:rsid w:val="00D017EE"/>
    <w:rsid w:val="00D01C73"/>
    <w:rsid w:val="00D02369"/>
    <w:rsid w:val="00D02AFC"/>
    <w:rsid w:val="00D02C36"/>
    <w:rsid w:val="00D02E17"/>
    <w:rsid w:val="00D02E82"/>
    <w:rsid w:val="00D02F2F"/>
    <w:rsid w:val="00D0321D"/>
    <w:rsid w:val="00D0377C"/>
    <w:rsid w:val="00D0481A"/>
    <w:rsid w:val="00D048A8"/>
    <w:rsid w:val="00D04A63"/>
    <w:rsid w:val="00D04C94"/>
    <w:rsid w:val="00D04FC8"/>
    <w:rsid w:val="00D050BA"/>
    <w:rsid w:val="00D05B47"/>
    <w:rsid w:val="00D05B72"/>
    <w:rsid w:val="00D05F62"/>
    <w:rsid w:val="00D05FD4"/>
    <w:rsid w:val="00D06088"/>
    <w:rsid w:val="00D06476"/>
    <w:rsid w:val="00D0675C"/>
    <w:rsid w:val="00D06800"/>
    <w:rsid w:val="00D06B22"/>
    <w:rsid w:val="00D06D04"/>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998"/>
    <w:rsid w:val="00D13BBC"/>
    <w:rsid w:val="00D13F9F"/>
    <w:rsid w:val="00D14204"/>
    <w:rsid w:val="00D14A21"/>
    <w:rsid w:val="00D14A61"/>
    <w:rsid w:val="00D1552A"/>
    <w:rsid w:val="00D15D9D"/>
    <w:rsid w:val="00D1624D"/>
    <w:rsid w:val="00D16440"/>
    <w:rsid w:val="00D175D1"/>
    <w:rsid w:val="00D17869"/>
    <w:rsid w:val="00D1792B"/>
    <w:rsid w:val="00D179B9"/>
    <w:rsid w:val="00D17D29"/>
    <w:rsid w:val="00D17F37"/>
    <w:rsid w:val="00D202D3"/>
    <w:rsid w:val="00D21064"/>
    <w:rsid w:val="00D2171B"/>
    <w:rsid w:val="00D217CE"/>
    <w:rsid w:val="00D21A77"/>
    <w:rsid w:val="00D21E34"/>
    <w:rsid w:val="00D21E67"/>
    <w:rsid w:val="00D22022"/>
    <w:rsid w:val="00D22148"/>
    <w:rsid w:val="00D229A3"/>
    <w:rsid w:val="00D22C3D"/>
    <w:rsid w:val="00D22D40"/>
    <w:rsid w:val="00D23426"/>
    <w:rsid w:val="00D2348D"/>
    <w:rsid w:val="00D234B2"/>
    <w:rsid w:val="00D23556"/>
    <w:rsid w:val="00D239F9"/>
    <w:rsid w:val="00D23A1F"/>
    <w:rsid w:val="00D23B89"/>
    <w:rsid w:val="00D23CE2"/>
    <w:rsid w:val="00D244D5"/>
    <w:rsid w:val="00D244FA"/>
    <w:rsid w:val="00D24AED"/>
    <w:rsid w:val="00D24C3D"/>
    <w:rsid w:val="00D24D04"/>
    <w:rsid w:val="00D25093"/>
    <w:rsid w:val="00D250F6"/>
    <w:rsid w:val="00D25571"/>
    <w:rsid w:val="00D2579E"/>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3EB"/>
    <w:rsid w:val="00D309B2"/>
    <w:rsid w:val="00D309D3"/>
    <w:rsid w:val="00D30ADA"/>
    <w:rsid w:val="00D30C46"/>
    <w:rsid w:val="00D30CF6"/>
    <w:rsid w:val="00D30FC7"/>
    <w:rsid w:val="00D31B0E"/>
    <w:rsid w:val="00D31B9F"/>
    <w:rsid w:val="00D31BEA"/>
    <w:rsid w:val="00D3203B"/>
    <w:rsid w:val="00D323ED"/>
    <w:rsid w:val="00D33059"/>
    <w:rsid w:val="00D33313"/>
    <w:rsid w:val="00D333D7"/>
    <w:rsid w:val="00D33410"/>
    <w:rsid w:val="00D33418"/>
    <w:rsid w:val="00D33458"/>
    <w:rsid w:val="00D3393F"/>
    <w:rsid w:val="00D33A86"/>
    <w:rsid w:val="00D33AFC"/>
    <w:rsid w:val="00D33C0E"/>
    <w:rsid w:val="00D33E90"/>
    <w:rsid w:val="00D3410B"/>
    <w:rsid w:val="00D344C9"/>
    <w:rsid w:val="00D35048"/>
    <w:rsid w:val="00D358B2"/>
    <w:rsid w:val="00D359BB"/>
    <w:rsid w:val="00D3609F"/>
    <w:rsid w:val="00D3610A"/>
    <w:rsid w:val="00D3647A"/>
    <w:rsid w:val="00D366C8"/>
    <w:rsid w:val="00D368C5"/>
    <w:rsid w:val="00D368C6"/>
    <w:rsid w:val="00D36C8E"/>
    <w:rsid w:val="00D36D5A"/>
    <w:rsid w:val="00D37A26"/>
    <w:rsid w:val="00D37C2D"/>
    <w:rsid w:val="00D37CC2"/>
    <w:rsid w:val="00D37E29"/>
    <w:rsid w:val="00D404CE"/>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ABE"/>
    <w:rsid w:val="00D42B71"/>
    <w:rsid w:val="00D42D5D"/>
    <w:rsid w:val="00D435FD"/>
    <w:rsid w:val="00D43888"/>
    <w:rsid w:val="00D43A4D"/>
    <w:rsid w:val="00D4429F"/>
    <w:rsid w:val="00D44A5C"/>
    <w:rsid w:val="00D4505D"/>
    <w:rsid w:val="00D454BF"/>
    <w:rsid w:val="00D45B68"/>
    <w:rsid w:val="00D45D51"/>
    <w:rsid w:val="00D45F33"/>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C82"/>
    <w:rsid w:val="00D50F95"/>
    <w:rsid w:val="00D5102A"/>
    <w:rsid w:val="00D512D1"/>
    <w:rsid w:val="00D513F0"/>
    <w:rsid w:val="00D51565"/>
    <w:rsid w:val="00D51715"/>
    <w:rsid w:val="00D519CC"/>
    <w:rsid w:val="00D51AAF"/>
    <w:rsid w:val="00D51F84"/>
    <w:rsid w:val="00D52200"/>
    <w:rsid w:val="00D52400"/>
    <w:rsid w:val="00D52669"/>
    <w:rsid w:val="00D527A2"/>
    <w:rsid w:val="00D52A9A"/>
    <w:rsid w:val="00D52E1D"/>
    <w:rsid w:val="00D53768"/>
    <w:rsid w:val="00D537B0"/>
    <w:rsid w:val="00D54214"/>
    <w:rsid w:val="00D54370"/>
    <w:rsid w:val="00D5438E"/>
    <w:rsid w:val="00D54C59"/>
    <w:rsid w:val="00D54CA0"/>
    <w:rsid w:val="00D54D88"/>
    <w:rsid w:val="00D5521C"/>
    <w:rsid w:val="00D554E6"/>
    <w:rsid w:val="00D55723"/>
    <w:rsid w:val="00D55B68"/>
    <w:rsid w:val="00D55BD5"/>
    <w:rsid w:val="00D55C37"/>
    <w:rsid w:val="00D56330"/>
    <w:rsid w:val="00D563C2"/>
    <w:rsid w:val="00D563DA"/>
    <w:rsid w:val="00D56810"/>
    <w:rsid w:val="00D56C31"/>
    <w:rsid w:val="00D56D65"/>
    <w:rsid w:val="00D570C6"/>
    <w:rsid w:val="00D572B2"/>
    <w:rsid w:val="00D57AC0"/>
    <w:rsid w:val="00D57C20"/>
    <w:rsid w:val="00D57F0A"/>
    <w:rsid w:val="00D6014A"/>
    <w:rsid w:val="00D60207"/>
    <w:rsid w:val="00D603F1"/>
    <w:rsid w:val="00D6041F"/>
    <w:rsid w:val="00D60BCB"/>
    <w:rsid w:val="00D60C1A"/>
    <w:rsid w:val="00D60CB2"/>
    <w:rsid w:val="00D60DD4"/>
    <w:rsid w:val="00D610F8"/>
    <w:rsid w:val="00D610FA"/>
    <w:rsid w:val="00D61697"/>
    <w:rsid w:val="00D61A63"/>
    <w:rsid w:val="00D62243"/>
    <w:rsid w:val="00D6278F"/>
    <w:rsid w:val="00D62949"/>
    <w:rsid w:val="00D629D3"/>
    <w:rsid w:val="00D62DEC"/>
    <w:rsid w:val="00D62E00"/>
    <w:rsid w:val="00D63BAD"/>
    <w:rsid w:val="00D63BCC"/>
    <w:rsid w:val="00D63E94"/>
    <w:rsid w:val="00D6410E"/>
    <w:rsid w:val="00D6420A"/>
    <w:rsid w:val="00D6447E"/>
    <w:rsid w:val="00D645BF"/>
    <w:rsid w:val="00D647F9"/>
    <w:rsid w:val="00D6485C"/>
    <w:rsid w:val="00D64CB8"/>
    <w:rsid w:val="00D6538D"/>
    <w:rsid w:val="00D65404"/>
    <w:rsid w:val="00D655A8"/>
    <w:rsid w:val="00D65738"/>
    <w:rsid w:val="00D6575A"/>
    <w:rsid w:val="00D65837"/>
    <w:rsid w:val="00D65DD6"/>
    <w:rsid w:val="00D66008"/>
    <w:rsid w:val="00D66022"/>
    <w:rsid w:val="00D66065"/>
    <w:rsid w:val="00D66C66"/>
    <w:rsid w:val="00D66DAA"/>
    <w:rsid w:val="00D671EF"/>
    <w:rsid w:val="00D674A3"/>
    <w:rsid w:val="00D67888"/>
    <w:rsid w:val="00D7010A"/>
    <w:rsid w:val="00D7019D"/>
    <w:rsid w:val="00D7040B"/>
    <w:rsid w:val="00D7066F"/>
    <w:rsid w:val="00D707FC"/>
    <w:rsid w:val="00D70B5B"/>
    <w:rsid w:val="00D70BF1"/>
    <w:rsid w:val="00D70F5E"/>
    <w:rsid w:val="00D70F87"/>
    <w:rsid w:val="00D7123A"/>
    <w:rsid w:val="00D7144B"/>
    <w:rsid w:val="00D71707"/>
    <w:rsid w:val="00D71BD5"/>
    <w:rsid w:val="00D72265"/>
    <w:rsid w:val="00D7235F"/>
    <w:rsid w:val="00D7267B"/>
    <w:rsid w:val="00D72ABD"/>
    <w:rsid w:val="00D72BDC"/>
    <w:rsid w:val="00D72E11"/>
    <w:rsid w:val="00D72E7E"/>
    <w:rsid w:val="00D72F33"/>
    <w:rsid w:val="00D73118"/>
    <w:rsid w:val="00D73347"/>
    <w:rsid w:val="00D7364D"/>
    <w:rsid w:val="00D73A3C"/>
    <w:rsid w:val="00D73A6B"/>
    <w:rsid w:val="00D73DAD"/>
    <w:rsid w:val="00D73E0D"/>
    <w:rsid w:val="00D74461"/>
    <w:rsid w:val="00D74AF7"/>
    <w:rsid w:val="00D7505F"/>
    <w:rsid w:val="00D75199"/>
    <w:rsid w:val="00D75277"/>
    <w:rsid w:val="00D755A0"/>
    <w:rsid w:val="00D75610"/>
    <w:rsid w:val="00D75843"/>
    <w:rsid w:val="00D758A1"/>
    <w:rsid w:val="00D75949"/>
    <w:rsid w:val="00D75E85"/>
    <w:rsid w:val="00D75F68"/>
    <w:rsid w:val="00D761F8"/>
    <w:rsid w:val="00D7643F"/>
    <w:rsid w:val="00D769F0"/>
    <w:rsid w:val="00D76E0D"/>
    <w:rsid w:val="00D76E83"/>
    <w:rsid w:val="00D771C9"/>
    <w:rsid w:val="00D800A1"/>
    <w:rsid w:val="00D80184"/>
    <w:rsid w:val="00D8036A"/>
    <w:rsid w:val="00D80451"/>
    <w:rsid w:val="00D80AB8"/>
    <w:rsid w:val="00D80B99"/>
    <w:rsid w:val="00D80C93"/>
    <w:rsid w:val="00D80CCB"/>
    <w:rsid w:val="00D81307"/>
    <w:rsid w:val="00D81465"/>
    <w:rsid w:val="00D81737"/>
    <w:rsid w:val="00D817FD"/>
    <w:rsid w:val="00D81998"/>
    <w:rsid w:val="00D81BA9"/>
    <w:rsid w:val="00D820F3"/>
    <w:rsid w:val="00D827F4"/>
    <w:rsid w:val="00D829AC"/>
    <w:rsid w:val="00D82AA1"/>
    <w:rsid w:val="00D8319D"/>
    <w:rsid w:val="00D83401"/>
    <w:rsid w:val="00D83850"/>
    <w:rsid w:val="00D83F09"/>
    <w:rsid w:val="00D84268"/>
    <w:rsid w:val="00D84278"/>
    <w:rsid w:val="00D846C5"/>
    <w:rsid w:val="00D847C6"/>
    <w:rsid w:val="00D8507C"/>
    <w:rsid w:val="00D86ACF"/>
    <w:rsid w:val="00D86B37"/>
    <w:rsid w:val="00D86EF6"/>
    <w:rsid w:val="00D87154"/>
    <w:rsid w:val="00D8778A"/>
    <w:rsid w:val="00D87DAB"/>
    <w:rsid w:val="00D91009"/>
    <w:rsid w:val="00D9120D"/>
    <w:rsid w:val="00D9126A"/>
    <w:rsid w:val="00D912DF"/>
    <w:rsid w:val="00D9151F"/>
    <w:rsid w:val="00D919F7"/>
    <w:rsid w:val="00D91AEE"/>
    <w:rsid w:val="00D91F8C"/>
    <w:rsid w:val="00D9203E"/>
    <w:rsid w:val="00D92265"/>
    <w:rsid w:val="00D9230B"/>
    <w:rsid w:val="00D92558"/>
    <w:rsid w:val="00D92633"/>
    <w:rsid w:val="00D92CBC"/>
    <w:rsid w:val="00D92D00"/>
    <w:rsid w:val="00D92FD3"/>
    <w:rsid w:val="00D931F2"/>
    <w:rsid w:val="00D938C1"/>
    <w:rsid w:val="00D938CE"/>
    <w:rsid w:val="00D93EF4"/>
    <w:rsid w:val="00D94909"/>
    <w:rsid w:val="00D949DC"/>
    <w:rsid w:val="00D94BB0"/>
    <w:rsid w:val="00D94D68"/>
    <w:rsid w:val="00D94FF3"/>
    <w:rsid w:val="00D95322"/>
    <w:rsid w:val="00D955B0"/>
    <w:rsid w:val="00D95765"/>
    <w:rsid w:val="00D957C0"/>
    <w:rsid w:val="00D95BC2"/>
    <w:rsid w:val="00D95BFF"/>
    <w:rsid w:val="00D95E1E"/>
    <w:rsid w:val="00D95F45"/>
    <w:rsid w:val="00D96AD5"/>
    <w:rsid w:val="00D96CAA"/>
    <w:rsid w:val="00D9793D"/>
    <w:rsid w:val="00D97B21"/>
    <w:rsid w:val="00D97D08"/>
    <w:rsid w:val="00D97E86"/>
    <w:rsid w:val="00DA000D"/>
    <w:rsid w:val="00DA015E"/>
    <w:rsid w:val="00DA0237"/>
    <w:rsid w:val="00DA02EC"/>
    <w:rsid w:val="00DA06F2"/>
    <w:rsid w:val="00DA0A1C"/>
    <w:rsid w:val="00DA0A37"/>
    <w:rsid w:val="00DA0FC0"/>
    <w:rsid w:val="00DA10F6"/>
    <w:rsid w:val="00DA1BF0"/>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5B4"/>
    <w:rsid w:val="00DA5CA9"/>
    <w:rsid w:val="00DA5E7E"/>
    <w:rsid w:val="00DA6DE0"/>
    <w:rsid w:val="00DA714A"/>
    <w:rsid w:val="00DA71AF"/>
    <w:rsid w:val="00DA727D"/>
    <w:rsid w:val="00DA7A85"/>
    <w:rsid w:val="00DA7BC7"/>
    <w:rsid w:val="00DA7E4C"/>
    <w:rsid w:val="00DA7EC1"/>
    <w:rsid w:val="00DB0564"/>
    <w:rsid w:val="00DB0D5D"/>
    <w:rsid w:val="00DB1534"/>
    <w:rsid w:val="00DB1539"/>
    <w:rsid w:val="00DB1F98"/>
    <w:rsid w:val="00DB2557"/>
    <w:rsid w:val="00DB27E1"/>
    <w:rsid w:val="00DB281D"/>
    <w:rsid w:val="00DB2CDC"/>
    <w:rsid w:val="00DB2CF9"/>
    <w:rsid w:val="00DB2F94"/>
    <w:rsid w:val="00DB2FDC"/>
    <w:rsid w:val="00DB3362"/>
    <w:rsid w:val="00DB35C7"/>
    <w:rsid w:val="00DB3719"/>
    <w:rsid w:val="00DB392E"/>
    <w:rsid w:val="00DB39DE"/>
    <w:rsid w:val="00DB3D0B"/>
    <w:rsid w:val="00DB3D52"/>
    <w:rsid w:val="00DB42C3"/>
    <w:rsid w:val="00DB4322"/>
    <w:rsid w:val="00DB452C"/>
    <w:rsid w:val="00DB4F9D"/>
    <w:rsid w:val="00DB541D"/>
    <w:rsid w:val="00DB5785"/>
    <w:rsid w:val="00DB5799"/>
    <w:rsid w:val="00DB58AE"/>
    <w:rsid w:val="00DB595A"/>
    <w:rsid w:val="00DB5A21"/>
    <w:rsid w:val="00DB5DEB"/>
    <w:rsid w:val="00DB5E17"/>
    <w:rsid w:val="00DB5EE5"/>
    <w:rsid w:val="00DB6681"/>
    <w:rsid w:val="00DB6736"/>
    <w:rsid w:val="00DB6FBE"/>
    <w:rsid w:val="00DB6FDF"/>
    <w:rsid w:val="00DB70B3"/>
    <w:rsid w:val="00DB749A"/>
    <w:rsid w:val="00DB7A7B"/>
    <w:rsid w:val="00DB7E8C"/>
    <w:rsid w:val="00DC03BC"/>
    <w:rsid w:val="00DC0B16"/>
    <w:rsid w:val="00DC0F93"/>
    <w:rsid w:val="00DC12E3"/>
    <w:rsid w:val="00DC1384"/>
    <w:rsid w:val="00DC1479"/>
    <w:rsid w:val="00DC1624"/>
    <w:rsid w:val="00DC1763"/>
    <w:rsid w:val="00DC1FCC"/>
    <w:rsid w:val="00DC224A"/>
    <w:rsid w:val="00DC22B7"/>
    <w:rsid w:val="00DC257F"/>
    <w:rsid w:val="00DC2898"/>
    <w:rsid w:val="00DC28A6"/>
    <w:rsid w:val="00DC28EC"/>
    <w:rsid w:val="00DC3417"/>
    <w:rsid w:val="00DC3497"/>
    <w:rsid w:val="00DC3965"/>
    <w:rsid w:val="00DC3DE4"/>
    <w:rsid w:val="00DC443D"/>
    <w:rsid w:val="00DC4576"/>
    <w:rsid w:val="00DC4D82"/>
    <w:rsid w:val="00DC5015"/>
    <w:rsid w:val="00DC5163"/>
    <w:rsid w:val="00DC522F"/>
    <w:rsid w:val="00DC54E3"/>
    <w:rsid w:val="00DC588E"/>
    <w:rsid w:val="00DC5E7A"/>
    <w:rsid w:val="00DC6035"/>
    <w:rsid w:val="00DC609A"/>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90D"/>
    <w:rsid w:val="00DD2C01"/>
    <w:rsid w:val="00DD2FE5"/>
    <w:rsid w:val="00DD32DF"/>
    <w:rsid w:val="00DD3401"/>
    <w:rsid w:val="00DD3430"/>
    <w:rsid w:val="00DD3480"/>
    <w:rsid w:val="00DD3565"/>
    <w:rsid w:val="00DD38DE"/>
    <w:rsid w:val="00DD3D65"/>
    <w:rsid w:val="00DD3E26"/>
    <w:rsid w:val="00DD445D"/>
    <w:rsid w:val="00DD49D3"/>
    <w:rsid w:val="00DD59AB"/>
    <w:rsid w:val="00DD5FFE"/>
    <w:rsid w:val="00DD610F"/>
    <w:rsid w:val="00DD6396"/>
    <w:rsid w:val="00DD6C70"/>
    <w:rsid w:val="00DD6DA2"/>
    <w:rsid w:val="00DD761C"/>
    <w:rsid w:val="00DD7641"/>
    <w:rsid w:val="00DD7AD3"/>
    <w:rsid w:val="00DE0171"/>
    <w:rsid w:val="00DE0333"/>
    <w:rsid w:val="00DE0558"/>
    <w:rsid w:val="00DE067E"/>
    <w:rsid w:val="00DE088E"/>
    <w:rsid w:val="00DE128B"/>
    <w:rsid w:val="00DE136C"/>
    <w:rsid w:val="00DE1799"/>
    <w:rsid w:val="00DE1D18"/>
    <w:rsid w:val="00DE2067"/>
    <w:rsid w:val="00DE21CF"/>
    <w:rsid w:val="00DE221F"/>
    <w:rsid w:val="00DE279F"/>
    <w:rsid w:val="00DE2B35"/>
    <w:rsid w:val="00DE2D4B"/>
    <w:rsid w:val="00DE3E7C"/>
    <w:rsid w:val="00DE42A0"/>
    <w:rsid w:val="00DE464E"/>
    <w:rsid w:val="00DE4664"/>
    <w:rsid w:val="00DE4811"/>
    <w:rsid w:val="00DE4B0C"/>
    <w:rsid w:val="00DE53A0"/>
    <w:rsid w:val="00DE5FDA"/>
    <w:rsid w:val="00DE61AA"/>
    <w:rsid w:val="00DE662E"/>
    <w:rsid w:val="00DE6ACB"/>
    <w:rsid w:val="00DE6EC6"/>
    <w:rsid w:val="00DE752E"/>
    <w:rsid w:val="00DE7793"/>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926"/>
    <w:rsid w:val="00DF32AF"/>
    <w:rsid w:val="00DF3307"/>
    <w:rsid w:val="00DF349B"/>
    <w:rsid w:val="00DF360E"/>
    <w:rsid w:val="00DF3623"/>
    <w:rsid w:val="00DF3678"/>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531"/>
    <w:rsid w:val="00DF6824"/>
    <w:rsid w:val="00DF69A9"/>
    <w:rsid w:val="00DF6A83"/>
    <w:rsid w:val="00DF7226"/>
    <w:rsid w:val="00DF7BC3"/>
    <w:rsid w:val="00E00368"/>
    <w:rsid w:val="00E005F5"/>
    <w:rsid w:val="00E00A07"/>
    <w:rsid w:val="00E00A92"/>
    <w:rsid w:val="00E00B87"/>
    <w:rsid w:val="00E0136F"/>
    <w:rsid w:val="00E01395"/>
    <w:rsid w:val="00E01514"/>
    <w:rsid w:val="00E01784"/>
    <w:rsid w:val="00E019AC"/>
    <w:rsid w:val="00E019EA"/>
    <w:rsid w:val="00E01A5C"/>
    <w:rsid w:val="00E028E6"/>
    <w:rsid w:val="00E02C20"/>
    <w:rsid w:val="00E0324B"/>
    <w:rsid w:val="00E0345F"/>
    <w:rsid w:val="00E03BEA"/>
    <w:rsid w:val="00E03C5A"/>
    <w:rsid w:val="00E0401E"/>
    <w:rsid w:val="00E046C1"/>
    <w:rsid w:val="00E049EC"/>
    <w:rsid w:val="00E04FE4"/>
    <w:rsid w:val="00E05570"/>
    <w:rsid w:val="00E056CB"/>
    <w:rsid w:val="00E05A43"/>
    <w:rsid w:val="00E05BD3"/>
    <w:rsid w:val="00E05EC6"/>
    <w:rsid w:val="00E05FC4"/>
    <w:rsid w:val="00E06977"/>
    <w:rsid w:val="00E06AF4"/>
    <w:rsid w:val="00E06F6A"/>
    <w:rsid w:val="00E073C8"/>
    <w:rsid w:val="00E07686"/>
    <w:rsid w:val="00E07B1E"/>
    <w:rsid w:val="00E07B69"/>
    <w:rsid w:val="00E07E45"/>
    <w:rsid w:val="00E1007C"/>
    <w:rsid w:val="00E101F9"/>
    <w:rsid w:val="00E102BD"/>
    <w:rsid w:val="00E1039D"/>
    <w:rsid w:val="00E103F8"/>
    <w:rsid w:val="00E104ED"/>
    <w:rsid w:val="00E10631"/>
    <w:rsid w:val="00E10BE0"/>
    <w:rsid w:val="00E11124"/>
    <w:rsid w:val="00E11B7C"/>
    <w:rsid w:val="00E11EB8"/>
    <w:rsid w:val="00E1273A"/>
    <w:rsid w:val="00E12933"/>
    <w:rsid w:val="00E12A5A"/>
    <w:rsid w:val="00E12AF0"/>
    <w:rsid w:val="00E1304D"/>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5F95"/>
    <w:rsid w:val="00E16324"/>
    <w:rsid w:val="00E164E8"/>
    <w:rsid w:val="00E1654E"/>
    <w:rsid w:val="00E167D4"/>
    <w:rsid w:val="00E172D5"/>
    <w:rsid w:val="00E175FF"/>
    <w:rsid w:val="00E17C3F"/>
    <w:rsid w:val="00E17CFB"/>
    <w:rsid w:val="00E17D5C"/>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F5"/>
    <w:rsid w:val="00E22E2F"/>
    <w:rsid w:val="00E22EE3"/>
    <w:rsid w:val="00E23224"/>
    <w:rsid w:val="00E232C0"/>
    <w:rsid w:val="00E23467"/>
    <w:rsid w:val="00E23851"/>
    <w:rsid w:val="00E239D1"/>
    <w:rsid w:val="00E23ACC"/>
    <w:rsid w:val="00E23ADB"/>
    <w:rsid w:val="00E23EF9"/>
    <w:rsid w:val="00E24553"/>
    <w:rsid w:val="00E2480E"/>
    <w:rsid w:val="00E24D56"/>
    <w:rsid w:val="00E24ECA"/>
    <w:rsid w:val="00E250DB"/>
    <w:rsid w:val="00E25328"/>
    <w:rsid w:val="00E25334"/>
    <w:rsid w:val="00E259D3"/>
    <w:rsid w:val="00E25DAB"/>
    <w:rsid w:val="00E25F1D"/>
    <w:rsid w:val="00E25F49"/>
    <w:rsid w:val="00E2617B"/>
    <w:rsid w:val="00E2690E"/>
    <w:rsid w:val="00E272FE"/>
    <w:rsid w:val="00E30063"/>
    <w:rsid w:val="00E30517"/>
    <w:rsid w:val="00E30542"/>
    <w:rsid w:val="00E3070A"/>
    <w:rsid w:val="00E3093D"/>
    <w:rsid w:val="00E30A72"/>
    <w:rsid w:val="00E30DB2"/>
    <w:rsid w:val="00E31506"/>
    <w:rsid w:val="00E3200D"/>
    <w:rsid w:val="00E322E5"/>
    <w:rsid w:val="00E32488"/>
    <w:rsid w:val="00E32E0E"/>
    <w:rsid w:val="00E3305B"/>
    <w:rsid w:val="00E33506"/>
    <w:rsid w:val="00E33802"/>
    <w:rsid w:val="00E33814"/>
    <w:rsid w:val="00E339C6"/>
    <w:rsid w:val="00E33B8C"/>
    <w:rsid w:val="00E33E4D"/>
    <w:rsid w:val="00E344E8"/>
    <w:rsid w:val="00E34D51"/>
    <w:rsid w:val="00E34D6F"/>
    <w:rsid w:val="00E34F04"/>
    <w:rsid w:val="00E34F08"/>
    <w:rsid w:val="00E35698"/>
    <w:rsid w:val="00E35AC2"/>
    <w:rsid w:val="00E35E19"/>
    <w:rsid w:val="00E35E5D"/>
    <w:rsid w:val="00E35EB9"/>
    <w:rsid w:val="00E35F47"/>
    <w:rsid w:val="00E3610B"/>
    <w:rsid w:val="00E363B9"/>
    <w:rsid w:val="00E36400"/>
    <w:rsid w:val="00E36AED"/>
    <w:rsid w:val="00E36B03"/>
    <w:rsid w:val="00E377BF"/>
    <w:rsid w:val="00E37C25"/>
    <w:rsid w:val="00E37FDD"/>
    <w:rsid w:val="00E40362"/>
    <w:rsid w:val="00E40A2C"/>
    <w:rsid w:val="00E40E73"/>
    <w:rsid w:val="00E41062"/>
    <w:rsid w:val="00E4180B"/>
    <w:rsid w:val="00E41BAC"/>
    <w:rsid w:val="00E42027"/>
    <w:rsid w:val="00E422B2"/>
    <w:rsid w:val="00E42532"/>
    <w:rsid w:val="00E42D71"/>
    <w:rsid w:val="00E432AE"/>
    <w:rsid w:val="00E434D2"/>
    <w:rsid w:val="00E4356E"/>
    <w:rsid w:val="00E43F1E"/>
    <w:rsid w:val="00E43FBB"/>
    <w:rsid w:val="00E4409C"/>
    <w:rsid w:val="00E443F9"/>
    <w:rsid w:val="00E4466A"/>
    <w:rsid w:val="00E447D5"/>
    <w:rsid w:val="00E45041"/>
    <w:rsid w:val="00E450D8"/>
    <w:rsid w:val="00E4515C"/>
    <w:rsid w:val="00E452D0"/>
    <w:rsid w:val="00E45A9D"/>
    <w:rsid w:val="00E46038"/>
    <w:rsid w:val="00E460A1"/>
    <w:rsid w:val="00E46809"/>
    <w:rsid w:val="00E46A54"/>
    <w:rsid w:val="00E46A95"/>
    <w:rsid w:val="00E46CC9"/>
    <w:rsid w:val="00E47C2F"/>
    <w:rsid w:val="00E47D5F"/>
    <w:rsid w:val="00E47D96"/>
    <w:rsid w:val="00E47F73"/>
    <w:rsid w:val="00E47FDB"/>
    <w:rsid w:val="00E501A1"/>
    <w:rsid w:val="00E508D6"/>
    <w:rsid w:val="00E515A3"/>
    <w:rsid w:val="00E5174B"/>
    <w:rsid w:val="00E51A16"/>
    <w:rsid w:val="00E51E23"/>
    <w:rsid w:val="00E523F3"/>
    <w:rsid w:val="00E52F76"/>
    <w:rsid w:val="00E5315C"/>
    <w:rsid w:val="00E534EA"/>
    <w:rsid w:val="00E537C1"/>
    <w:rsid w:val="00E538E0"/>
    <w:rsid w:val="00E542C2"/>
    <w:rsid w:val="00E547DF"/>
    <w:rsid w:val="00E54B12"/>
    <w:rsid w:val="00E54D33"/>
    <w:rsid w:val="00E54DC6"/>
    <w:rsid w:val="00E564C1"/>
    <w:rsid w:val="00E56D97"/>
    <w:rsid w:val="00E56E3C"/>
    <w:rsid w:val="00E56F3C"/>
    <w:rsid w:val="00E5711F"/>
    <w:rsid w:val="00E57298"/>
    <w:rsid w:val="00E6000E"/>
    <w:rsid w:val="00E60050"/>
    <w:rsid w:val="00E6014B"/>
    <w:rsid w:val="00E602C9"/>
    <w:rsid w:val="00E6077A"/>
    <w:rsid w:val="00E608B7"/>
    <w:rsid w:val="00E608E1"/>
    <w:rsid w:val="00E60D2A"/>
    <w:rsid w:val="00E60E12"/>
    <w:rsid w:val="00E60F80"/>
    <w:rsid w:val="00E6134E"/>
    <w:rsid w:val="00E613CE"/>
    <w:rsid w:val="00E6192C"/>
    <w:rsid w:val="00E61DAC"/>
    <w:rsid w:val="00E61F86"/>
    <w:rsid w:val="00E6264C"/>
    <w:rsid w:val="00E62AF2"/>
    <w:rsid w:val="00E62C6B"/>
    <w:rsid w:val="00E62DDA"/>
    <w:rsid w:val="00E630F7"/>
    <w:rsid w:val="00E63A8C"/>
    <w:rsid w:val="00E63CAC"/>
    <w:rsid w:val="00E64050"/>
    <w:rsid w:val="00E64327"/>
    <w:rsid w:val="00E643D0"/>
    <w:rsid w:val="00E64763"/>
    <w:rsid w:val="00E647DC"/>
    <w:rsid w:val="00E6484F"/>
    <w:rsid w:val="00E64B4F"/>
    <w:rsid w:val="00E65A35"/>
    <w:rsid w:val="00E65E6B"/>
    <w:rsid w:val="00E6640D"/>
    <w:rsid w:val="00E666A1"/>
    <w:rsid w:val="00E6682F"/>
    <w:rsid w:val="00E66B86"/>
    <w:rsid w:val="00E6758B"/>
    <w:rsid w:val="00E67631"/>
    <w:rsid w:val="00E678F2"/>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46D"/>
    <w:rsid w:val="00E734D7"/>
    <w:rsid w:val="00E739A7"/>
    <w:rsid w:val="00E73E01"/>
    <w:rsid w:val="00E7428C"/>
    <w:rsid w:val="00E7449A"/>
    <w:rsid w:val="00E746D0"/>
    <w:rsid w:val="00E74B5A"/>
    <w:rsid w:val="00E74D56"/>
    <w:rsid w:val="00E7524F"/>
    <w:rsid w:val="00E7556D"/>
    <w:rsid w:val="00E75693"/>
    <w:rsid w:val="00E756FB"/>
    <w:rsid w:val="00E75BE4"/>
    <w:rsid w:val="00E76141"/>
    <w:rsid w:val="00E76270"/>
    <w:rsid w:val="00E76B45"/>
    <w:rsid w:val="00E77018"/>
    <w:rsid w:val="00E77040"/>
    <w:rsid w:val="00E772C4"/>
    <w:rsid w:val="00E77655"/>
    <w:rsid w:val="00E800CE"/>
    <w:rsid w:val="00E8016D"/>
    <w:rsid w:val="00E80CE8"/>
    <w:rsid w:val="00E80E1F"/>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53AC"/>
    <w:rsid w:val="00E85483"/>
    <w:rsid w:val="00E86057"/>
    <w:rsid w:val="00E861F7"/>
    <w:rsid w:val="00E864CA"/>
    <w:rsid w:val="00E86647"/>
    <w:rsid w:val="00E86BF7"/>
    <w:rsid w:val="00E87182"/>
    <w:rsid w:val="00E871DD"/>
    <w:rsid w:val="00E876B5"/>
    <w:rsid w:val="00E879F0"/>
    <w:rsid w:val="00E87AE6"/>
    <w:rsid w:val="00E87BC7"/>
    <w:rsid w:val="00E87BFE"/>
    <w:rsid w:val="00E9069C"/>
    <w:rsid w:val="00E906BC"/>
    <w:rsid w:val="00E9109D"/>
    <w:rsid w:val="00E91139"/>
    <w:rsid w:val="00E91419"/>
    <w:rsid w:val="00E915E1"/>
    <w:rsid w:val="00E919F0"/>
    <w:rsid w:val="00E91BF2"/>
    <w:rsid w:val="00E91DDE"/>
    <w:rsid w:val="00E91E61"/>
    <w:rsid w:val="00E920B8"/>
    <w:rsid w:val="00E924C7"/>
    <w:rsid w:val="00E92585"/>
    <w:rsid w:val="00E9281F"/>
    <w:rsid w:val="00E92F0A"/>
    <w:rsid w:val="00E92F7E"/>
    <w:rsid w:val="00E93168"/>
    <w:rsid w:val="00E93300"/>
    <w:rsid w:val="00E93402"/>
    <w:rsid w:val="00E9346A"/>
    <w:rsid w:val="00E9354D"/>
    <w:rsid w:val="00E939E4"/>
    <w:rsid w:val="00E93A7A"/>
    <w:rsid w:val="00E93B3D"/>
    <w:rsid w:val="00E93D80"/>
    <w:rsid w:val="00E94307"/>
    <w:rsid w:val="00E94762"/>
    <w:rsid w:val="00E9482E"/>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DF8"/>
    <w:rsid w:val="00EA0281"/>
    <w:rsid w:val="00EA0BD3"/>
    <w:rsid w:val="00EA0BFA"/>
    <w:rsid w:val="00EA0E05"/>
    <w:rsid w:val="00EA0E10"/>
    <w:rsid w:val="00EA1520"/>
    <w:rsid w:val="00EA1B19"/>
    <w:rsid w:val="00EA1B4A"/>
    <w:rsid w:val="00EA1CC1"/>
    <w:rsid w:val="00EA1E46"/>
    <w:rsid w:val="00EA2271"/>
    <w:rsid w:val="00EA2585"/>
    <w:rsid w:val="00EA25AE"/>
    <w:rsid w:val="00EA2730"/>
    <w:rsid w:val="00EA3590"/>
    <w:rsid w:val="00EA3641"/>
    <w:rsid w:val="00EA3D67"/>
    <w:rsid w:val="00EA3DB9"/>
    <w:rsid w:val="00EA3E22"/>
    <w:rsid w:val="00EA475F"/>
    <w:rsid w:val="00EA4A36"/>
    <w:rsid w:val="00EA4B20"/>
    <w:rsid w:val="00EA4C72"/>
    <w:rsid w:val="00EA5029"/>
    <w:rsid w:val="00EA5059"/>
    <w:rsid w:val="00EA5335"/>
    <w:rsid w:val="00EA5C33"/>
    <w:rsid w:val="00EA5CF3"/>
    <w:rsid w:val="00EA630B"/>
    <w:rsid w:val="00EA6E29"/>
    <w:rsid w:val="00EA7A46"/>
    <w:rsid w:val="00EA7B1C"/>
    <w:rsid w:val="00EA7CE6"/>
    <w:rsid w:val="00EA7E15"/>
    <w:rsid w:val="00EA7E9E"/>
    <w:rsid w:val="00EA7EF5"/>
    <w:rsid w:val="00EA7F1F"/>
    <w:rsid w:val="00EB05DC"/>
    <w:rsid w:val="00EB1705"/>
    <w:rsid w:val="00EB17C2"/>
    <w:rsid w:val="00EB2435"/>
    <w:rsid w:val="00EB2571"/>
    <w:rsid w:val="00EB269A"/>
    <w:rsid w:val="00EB2814"/>
    <w:rsid w:val="00EB296A"/>
    <w:rsid w:val="00EB3278"/>
    <w:rsid w:val="00EB3495"/>
    <w:rsid w:val="00EB37C4"/>
    <w:rsid w:val="00EB3828"/>
    <w:rsid w:val="00EB3953"/>
    <w:rsid w:val="00EB3C79"/>
    <w:rsid w:val="00EB3CE0"/>
    <w:rsid w:val="00EB3DB0"/>
    <w:rsid w:val="00EB3E4D"/>
    <w:rsid w:val="00EB410B"/>
    <w:rsid w:val="00EB4128"/>
    <w:rsid w:val="00EB42C8"/>
    <w:rsid w:val="00EB461B"/>
    <w:rsid w:val="00EB4E7E"/>
    <w:rsid w:val="00EB5008"/>
    <w:rsid w:val="00EB534C"/>
    <w:rsid w:val="00EB545D"/>
    <w:rsid w:val="00EB5543"/>
    <w:rsid w:val="00EB55D2"/>
    <w:rsid w:val="00EB56E5"/>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29B"/>
    <w:rsid w:val="00EC25F2"/>
    <w:rsid w:val="00EC28CD"/>
    <w:rsid w:val="00EC2915"/>
    <w:rsid w:val="00EC2C50"/>
    <w:rsid w:val="00EC2E21"/>
    <w:rsid w:val="00EC30FE"/>
    <w:rsid w:val="00EC36DD"/>
    <w:rsid w:val="00EC3E81"/>
    <w:rsid w:val="00EC3EC8"/>
    <w:rsid w:val="00EC414A"/>
    <w:rsid w:val="00EC44E7"/>
    <w:rsid w:val="00EC4D77"/>
    <w:rsid w:val="00EC4D7B"/>
    <w:rsid w:val="00EC4E2E"/>
    <w:rsid w:val="00EC5125"/>
    <w:rsid w:val="00EC555C"/>
    <w:rsid w:val="00EC55A5"/>
    <w:rsid w:val="00EC55A8"/>
    <w:rsid w:val="00EC5EA0"/>
    <w:rsid w:val="00EC60A1"/>
    <w:rsid w:val="00EC614D"/>
    <w:rsid w:val="00EC6337"/>
    <w:rsid w:val="00EC6961"/>
    <w:rsid w:val="00EC6D68"/>
    <w:rsid w:val="00EC6D82"/>
    <w:rsid w:val="00EC7183"/>
    <w:rsid w:val="00EC71AB"/>
    <w:rsid w:val="00EC7EE8"/>
    <w:rsid w:val="00ED00D6"/>
    <w:rsid w:val="00ED0DE8"/>
    <w:rsid w:val="00ED0EB9"/>
    <w:rsid w:val="00ED15B1"/>
    <w:rsid w:val="00ED17D6"/>
    <w:rsid w:val="00ED18C7"/>
    <w:rsid w:val="00ED1A21"/>
    <w:rsid w:val="00ED1A39"/>
    <w:rsid w:val="00ED1A8C"/>
    <w:rsid w:val="00ED1CD6"/>
    <w:rsid w:val="00ED2FF1"/>
    <w:rsid w:val="00ED3207"/>
    <w:rsid w:val="00ED32E7"/>
    <w:rsid w:val="00ED341E"/>
    <w:rsid w:val="00ED3423"/>
    <w:rsid w:val="00ED352D"/>
    <w:rsid w:val="00ED3534"/>
    <w:rsid w:val="00ED38D7"/>
    <w:rsid w:val="00ED3A78"/>
    <w:rsid w:val="00ED3B7D"/>
    <w:rsid w:val="00ED3DA3"/>
    <w:rsid w:val="00ED40CC"/>
    <w:rsid w:val="00ED4308"/>
    <w:rsid w:val="00ED4484"/>
    <w:rsid w:val="00ED4832"/>
    <w:rsid w:val="00ED4834"/>
    <w:rsid w:val="00ED4DDF"/>
    <w:rsid w:val="00ED4E3C"/>
    <w:rsid w:val="00ED4EEA"/>
    <w:rsid w:val="00ED5122"/>
    <w:rsid w:val="00ED54F7"/>
    <w:rsid w:val="00ED58F2"/>
    <w:rsid w:val="00ED6100"/>
    <w:rsid w:val="00ED6A1F"/>
    <w:rsid w:val="00ED6E4E"/>
    <w:rsid w:val="00ED71BC"/>
    <w:rsid w:val="00ED7BAF"/>
    <w:rsid w:val="00ED7F7E"/>
    <w:rsid w:val="00EE0318"/>
    <w:rsid w:val="00EE0660"/>
    <w:rsid w:val="00EE08BC"/>
    <w:rsid w:val="00EE0935"/>
    <w:rsid w:val="00EE09EA"/>
    <w:rsid w:val="00EE0A49"/>
    <w:rsid w:val="00EE15CA"/>
    <w:rsid w:val="00EE18BB"/>
    <w:rsid w:val="00EE1938"/>
    <w:rsid w:val="00EE1CDA"/>
    <w:rsid w:val="00EE1DA9"/>
    <w:rsid w:val="00EE1DEB"/>
    <w:rsid w:val="00EE24B7"/>
    <w:rsid w:val="00EE286B"/>
    <w:rsid w:val="00EE2AAB"/>
    <w:rsid w:val="00EE2BD3"/>
    <w:rsid w:val="00EE2BFB"/>
    <w:rsid w:val="00EE2C90"/>
    <w:rsid w:val="00EE3196"/>
    <w:rsid w:val="00EE3203"/>
    <w:rsid w:val="00EE3318"/>
    <w:rsid w:val="00EE33A6"/>
    <w:rsid w:val="00EE35DF"/>
    <w:rsid w:val="00EE3DCB"/>
    <w:rsid w:val="00EE4825"/>
    <w:rsid w:val="00EE5112"/>
    <w:rsid w:val="00EE5828"/>
    <w:rsid w:val="00EE588E"/>
    <w:rsid w:val="00EE62B4"/>
    <w:rsid w:val="00EE636D"/>
    <w:rsid w:val="00EE66B1"/>
    <w:rsid w:val="00EE6EA1"/>
    <w:rsid w:val="00EE6F69"/>
    <w:rsid w:val="00EE752C"/>
    <w:rsid w:val="00EE790B"/>
    <w:rsid w:val="00EE7D91"/>
    <w:rsid w:val="00EE7ECE"/>
    <w:rsid w:val="00EE7F2E"/>
    <w:rsid w:val="00EE7FD4"/>
    <w:rsid w:val="00EF0299"/>
    <w:rsid w:val="00EF03E3"/>
    <w:rsid w:val="00EF082A"/>
    <w:rsid w:val="00EF0E50"/>
    <w:rsid w:val="00EF1176"/>
    <w:rsid w:val="00EF11C4"/>
    <w:rsid w:val="00EF14E6"/>
    <w:rsid w:val="00EF16D6"/>
    <w:rsid w:val="00EF17D0"/>
    <w:rsid w:val="00EF209D"/>
    <w:rsid w:val="00EF20FD"/>
    <w:rsid w:val="00EF2457"/>
    <w:rsid w:val="00EF2786"/>
    <w:rsid w:val="00EF28E6"/>
    <w:rsid w:val="00EF369F"/>
    <w:rsid w:val="00EF3A28"/>
    <w:rsid w:val="00EF3A3D"/>
    <w:rsid w:val="00EF3A4A"/>
    <w:rsid w:val="00EF3AFE"/>
    <w:rsid w:val="00EF3D41"/>
    <w:rsid w:val="00EF3D43"/>
    <w:rsid w:val="00EF3EE0"/>
    <w:rsid w:val="00EF41E7"/>
    <w:rsid w:val="00EF493B"/>
    <w:rsid w:val="00EF4D1E"/>
    <w:rsid w:val="00EF4F32"/>
    <w:rsid w:val="00EF5326"/>
    <w:rsid w:val="00EF5459"/>
    <w:rsid w:val="00EF57F7"/>
    <w:rsid w:val="00EF5861"/>
    <w:rsid w:val="00EF5AEB"/>
    <w:rsid w:val="00EF61C2"/>
    <w:rsid w:val="00EF61D1"/>
    <w:rsid w:val="00EF6A03"/>
    <w:rsid w:val="00EF6A78"/>
    <w:rsid w:val="00EF6EF5"/>
    <w:rsid w:val="00EF6F6C"/>
    <w:rsid w:val="00EF71EE"/>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E01"/>
    <w:rsid w:val="00F046FD"/>
    <w:rsid w:val="00F04D51"/>
    <w:rsid w:val="00F051BE"/>
    <w:rsid w:val="00F05EED"/>
    <w:rsid w:val="00F06F02"/>
    <w:rsid w:val="00F1034F"/>
    <w:rsid w:val="00F10437"/>
    <w:rsid w:val="00F10465"/>
    <w:rsid w:val="00F10864"/>
    <w:rsid w:val="00F1165E"/>
    <w:rsid w:val="00F11CF5"/>
    <w:rsid w:val="00F12B3D"/>
    <w:rsid w:val="00F12EF0"/>
    <w:rsid w:val="00F13242"/>
    <w:rsid w:val="00F1403E"/>
    <w:rsid w:val="00F140C1"/>
    <w:rsid w:val="00F140FE"/>
    <w:rsid w:val="00F1415B"/>
    <w:rsid w:val="00F14FB4"/>
    <w:rsid w:val="00F1537C"/>
    <w:rsid w:val="00F165FF"/>
    <w:rsid w:val="00F16958"/>
    <w:rsid w:val="00F16BB1"/>
    <w:rsid w:val="00F1713D"/>
    <w:rsid w:val="00F17A8F"/>
    <w:rsid w:val="00F17D56"/>
    <w:rsid w:val="00F17E02"/>
    <w:rsid w:val="00F20046"/>
    <w:rsid w:val="00F20242"/>
    <w:rsid w:val="00F206FE"/>
    <w:rsid w:val="00F20B30"/>
    <w:rsid w:val="00F20F5B"/>
    <w:rsid w:val="00F21048"/>
    <w:rsid w:val="00F210AB"/>
    <w:rsid w:val="00F21440"/>
    <w:rsid w:val="00F2157F"/>
    <w:rsid w:val="00F21758"/>
    <w:rsid w:val="00F21857"/>
    <w:rsid w:val="00F218EF"/>
    <w:rsid w:val="00F21DC3"/>
    <w:rsid w:val="00F21F61"/>
    <w:rsid w:val="00F22444"/>
    <w:rsid w:val="00F22BB2"/>
    <w:rsid w:val="00F22C96"/>
    <w:rsid w:val="00F22FC1"/>
    <w:rsid w:val="00F2357F"/>
    <w:rsid w:val="00F237BB"/>
    <w:rsid w:val="00F238C9"/>
    <w:rsid w:val="00F23BD0"/>
    <w:rsid w:val="00F23C9B"/>
    <w:rsid w:val="00F23D7A"/>
    <w:rsid w:val="00F23EFF"/>
    <w:rsid w:val="00F23FCA"/>
    <w:rsid w:val="00F2456B"/>
    <w:rsid w:val="00F2457D"/>
    <w:rsid w:val="00F248CD"/>
    <w:rsid w:val="00F24A57"/>
    <w:rsid w:val="00F24D96"/>
    <w:rsid w:val="00F24DB4"/>
    <w:rsid w:val="00F24E98"/>
    <w:rsid w:val="00F24F4D"/>
    <w:rsid w:val="00F24F64"/>
    <w:rsid w:val="00F24FA0"/>
    <w:rsid w:val="00F25157"/>
    <w:rsid w:val="00F254E5"/>
    <w:rsid w:val="00F25EB4"/>
    <w:rsid w:val="00F25F62"/>
    <w:rsid w:val="00F2617C"/>
    <w:rsid w:val="00F2643A"/>
    <w:rsid w:val="00F266E8"/>
    <w:rsid w:val="00F26886"/>
    <w:rsid w:val="00F268A6"/>
    <w:rsid w:val="00F2699C"/>
    <w:rsid w:val="00F27000"/>
    <w:rsid w:val="00F275F0"/>
    <w:rsid w:val="00F27E0C"/>
    <w:rsid w:val="00F27E7A"/>
    <w:rsid w:val="00F27F00"/>
    <w:rsid w:val="00F3002F"/>
    <w:rsid w:val="00F30353"/>
    <w:rsid w:val="00F3075E"/>
    <w:rsid w:val="00F308C0"/>
    <w:rsid w:val="00F313AA"/>
    <w:rsid w:val="00F318E7"/>
    <w:rsid w:val="00F31DED"/>
    <w:rsid w:val="00F31F17"/>
    <w:rsid w:val="00F3236F"/>
    <w:rsid w:val="00F32374"/>
    <w:rsid w:val="00F3265E"/>
    <w:rsid w:val="00F32700"/>
    <w:rsid w:val="00F32DD1"/>
    <w:rsid w:val="00F32F0E"/>
    <w:rsid w:val="00F32F3E"/>
    <w:rsid w:val="00F3333E"/>
    <w:rsid w:val="00F3383E"/>
    <w:rsid w:val="00F33FDC"/>
    <w:rsid w:val="00F34286"/>
    <w:rsid w:val="00F342E5"/>
    <w:rsid w:val="00F34514"/>
    <w:rsid w:val="00F346BC"/>
    <w:rsid w:val="00F34D1D"/>
    <w:rsid w:val="00F3521B"/>
    <w:rsid w:val="00F352C7"/>
    <w:rsid w:val="00F35561"/>
    <w:rsid w:val="00F35865"/>
    <w:rsid w:val="00F35E92"/>
    <w:rsid w:val="00F360BA"/>
    <w:rsid w:val="00F366CE"/>
    <w:rsid w:val="00F369FF"/>
    <w:rsid w:val="00F36BD9"/>
    <w:rsid w:val="00F3709B"/>
    <w:rsid w:val="00F377A2"/>
    <w:rsid w:val="00F37922"/>
    <w:rsid w:val="00F37AEF"/>
    <w:rsid w:val="00F37DC6"/>
    <w:rsid w:val="00F408FF"/>
    <w:rsid w:val="00F40C14"/>
    <w:rsid w:val="00F40CF7"/>
    <w:rsid w:val="00F40EEA"/>
    <w:rsid w:val="00F41D1F"/>
    <w:rsid w:val="00F41D2D"/>
    <w:rsid w:val="00F42910"/>
    <w:rsid w:val="00F42A6D"/>
    <w:rsid w:val="00F42C2B"/>
    <w:rsid w:val="00F433B8"/>
    <w:rsid w:val="00F44431"/>
    <w:rsid w:val="00F44833"/>
    <w:rsid w:val="00F44B90"/>
    <w:rsid w:val="00F450BD"/>
    <w:rsid w:val="00F45B82"/>
    <w:rsid w:val="00F46694"/>
    <w:rsid w:val="00F467B0"/>
    <w:rsid w:val="00F4683A"/>
    <w:rsid w:val="00F469EF"/>
    <w:rsid w:val="00F46C93"/>
    <w:rsid w:val="00F46D15"/>
    <w:rsid w:val="00F46E40"/>
    <w:rsid w:val="00F46F8B"/>
    <w:rsid w:val="00F47132"/>
    <w:rsid w:val="00F4717C"/>
    <w:rsid w:val="00F47728"/>
    <w:rsid w:val="00F47AF4"/>
    <w:rsid w:val="00F47AFE"/>
    <w:rsid w:val="00F47CBA"/>
    <w:rsid w:val="00F47CF5"/>
    <w:rsid w:val="00F50020"/>
    <w:rsid w:val="00F50440"/>
    <w:rsid w:val="00F50671"/>
    <w:rsid w:val="00F506D9"/>
    <w:rsid w:val="00F50739"/>
    <w:rsid w:val="00F50849"/>
    <w:rsid w:val="00F51342"/>
    <w:rsid w:val="00F513BA"/>
    <w:rsid w:val="00F51447"/>
    <w:rsid w:val="00F514EF"/>
    <w:rsid w:val="00F516F4"/>
    <w:rsid w:val="00F517FC"/>
    <w:rsid w:val="00F5234E"/>
    <w:rsid w:val="00F525A4"/>
    <w:rsid w:val="00F52756"/>
    <w:rsid w:val="00F528A1"/>
    <w:rsid w:val="00F52A47"/>
    <w:rsid w:val="00F52A4B"/>
    <w:rsid w:val="00F52B78"/>
    <w:rsid w:val="00F52C6C"/>
    <w:rsid w:val="00F52E16"/>
    <w:rsid w:val="00F52E56"/>
    <w:rsid w:val="00F52FA8"/>
    <w:rsid w:val="00F532FD"/>
    <w:rsid w:val="00F538CD"/>
    <w:rsid w:val="00F53AD8"/>
    <w:rsid w:val="00F54192"/>
    <w:rsid w:val="00F542D8"/>
    <w:rsid w:val="00F54460"/>
    <w:rsid w:val="00F548C8"/>
    <w:rsid w:val="00F54B39"/>
    <w:rsid w:val="00F553D1"/>
    <w:rsid w:val="00F558E3"/>
    <w:rsid w:val="00F55AC5"/>
    <w:rsid w:val="00F55D01"/>
    <w:rsid w:val="00F564B4"/>
    <w:rsid w:val="00F564E1"/>
    <w:rsid w:val="00F5676C"/>
    <w:rsid w:val="00F56C42"/>
    <w:rsid w:val="00F56D31"/>
    <w:rsid w:val="00F57183"/>
    <w:rsid w:val="00F57492"/>
    <w:rsid w:val="00F5765A"/>
    <w:rsid w:val="00F576EB"/>
    <w:rsid w:val="00F57C72"/>
    <w:rsid w:val="00F57E51"/>
    <w:rsid w:val="00F600C8"/>
    <w:rsid w:val="00F6021A"/>
    <w:rsid w:val="00F6021F"/>
    <w:rsid w:val="00F6036A"/>
    <w:rsid w:val="00F6070D"/>
    <w:rsid w:val="00F60845"/>
    <w:rsid w:val="00F60D25"/>
    <w:rsid w:val="00F61158"/>
    <w:rsid w:val="00F614D1"/>
    <w:rsid w:val="00F61564"/>
    <w:rsid w:val="00F61A5F"/>
    <w:rsid w:val="00F61FDE"/>
    <w:rsid w:val="00F62143"/>
    <w:rsid w:val="00F62338"/>
    <w:rsid w:val="00F62377"/>
    <w:rsid w:val="00F62862"/>
    <w:rsid w:val="00F62B43"/>
    <w:rsid w:val="00F62C69"/>
    <w:rsid w:val="00F62FE3"/>
    <w:rsid w:val="00F63005"/>
    <w:rsid w:val="00F63289"/>
    <w:rsid w:val="00F639FA"/>
    <w:rsid w:val="00F63A49"/>
    <w:rsid w:val="00F63CD2"/>
    <w:rsid w:val="00F63F71"/>
    <w:rsid w:val="00F6433C"/>
    <w:rsid w:val="00F648A2"/>
    <w:rsid w:val="00F64928"/>
    <w:rsid w:val="00F64966"/>
    <w:rsid w:val="00F64F9D"/>
    <w:rsid w:val="00F6524A"/>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524"/>
    <w:rsid w:val="00F727AA"/>
    <w:rsid w:val="00F72C94"/>
    <w:rsid w:val="00F732F1"/>
    <w:rsid w:val="00F73971"/>
    <w:rsid w:val="00F73F43"/>
    <w:rsid w:val="00F74664"/>
    <w:rsid w:val="00F74791"/>
    <w:rsid w:val="00F747FD"/>
    <w:rsid w:val="00F74A7A"/>
    <w:rsid w:val="00F752BB"/>
    <w:rsid w:val="00F75399"/>
    <w:rsid w:val="00F75C0B"/>
    <w:rsid w:val="00F75E09"/>
    <w:rsid w:val="00F763DF"/>
    <w:rsid w:val="00F77028"/>
    <w:rsid w:val="00F772AD"/>
    <w:rsid w:val="00F776ED"/>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CD"/>
    <w:rsid w:val="00F849D7"/>
    <w:rsid w:val="00F84A2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5FF"/>
    <w:rsid w:val="00F879C6"/>
    <w:rsid w:val="00F87D07"/>
    <w:rsid w:val="00F87D16"/>
    <w:rsid w:val="00F901C2"/>
    <w:rsid w:val="00F902D2"/>
    <w:rsid w:val="00F90391"/>
    <w:rsid w:val="00F9046C"/>
    <w:rsid w:val="00F90951"/>
    <w:rsid w:val="00F90BE4"/>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A1A"/>
    <w:rsid w:val="00F92B7F"/>
    <w:rsid w:val="00F92BD3"/>
    <w:rsid w:val="00F93608"/>
    <w:rsid w:val="00F939E7"/>
    <w:rsid w:val="00F93A3D"/>
    <w:rsid w:val="00F93A5F"/>
    <w:rsid w:val="00F93BEC"/>
    <w:rsid w:val="00F94003"/>
    <w:rsid w:val="00F9434A"/>
    <w:rsid w:val="00F945E2"/>
    <w:rsid w:val="00F94737"/>
    <w:rsid w:val="00F9495D"/>
    <w:rsid w:val="00F94C97"/>
    <w:rsid w:val="00F95013"/>
    <w:rsid w:val="00F951BD"/>
    <w:rsid w:val="00F95528"/>
    <w:rsid w:val="00F955A3"/>
    <w:rsid w:val="00F9590D"/>
    <w:rsid w:val="00F96198"/>
    <w:rsid w:val="00F9632D"/>
    <w:rsid w:val="00F9644F"/>
    <w:rsid w:val="00F96479"/>
    <w:rsid w:val="00F965D9"/>
    <w:rsid w:val="00F96C7A"/>
    <w:rsid w:val="00F96E7C"/>
    <w:rsid w:val="00F9759F"/>
    <w:rsid w:val="00F975B5"/>
    <w:rsid w:val="00F97666"/>
    <w:rsid w:val="00F97F06"/>
    <w:rsid w:val="00FA0509"/>
    <w:rsid w:val="00FA0D26"/>
    <w:rsid w:val="00FA0DC5"/>
    <w:rsid w:val="00FA0E7C"/>
    <w:rsid w:val="00FA1058"/>
    <w:rsid w:val="00FA17D6"/>
    <w:rsid w:val="00FA1B1E"/>
    <w:rsid w:val="00FA1CBF"/>
    <w:rsid w:val="00FA1D8F"/>
    <w:rsid w:val="00FA1EB0"/>
    <w:rsid w:val="00FA1FE3"/>
    <w:rsid w:val="00FA2002"/>
    <w:rsid w:val="00FA2022"/>
    <w:rsid w:val="00FA233C"/>
    <w:rsid w:val="00FA2526"/>
    <w:rsid w:val="00FA2663"/>
    <w:rsid w:val="00FA285F"/>
    <w:rsid w:val="00FA2967"/>
    <w:rsid w:val="00FA2AB0"/>
    <w:rsid w:val="00FA33A2"/>
    <w:rsid w:val="00FA34D1"/>
    <w:rsid w:val="00FA3871"/>
    <w:rsid w:val="00FA38FC"/>
    <w:rsid w:val="00FA3AC2"/>
    <w:rsid w:val="00FA3C84"/>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70C7"/>
    <w:rsid w:val="00FA7A20"/>
    <w:rsid w:val="00FA7AA6"/>
    <w:rsid w:val="00FA7C04"/>
    <w:rsid w:val="00FB0443"/>
    <w:rsid w:val="00FB0540"/>
    <w:rsid w:val="00FB05C7"/>
    <w:rsid w:val="00FB07CF"/>
    <w:rsid w:val="00FB1309"/>
    <w:rsid w:val="00FB15D5"/>
    <w:rsid w:val="00FB1600"/>
    <w:rsid w:val="00FB186A"/>
    <w:rsid w:val="00FB18E8"/>
    <w:rsid w:val="00FB19D8"/>
    <w:rsid w:val="00FB1C90"/>
    <w:rsid w:val="00FB22E5"/>
    <w:rsid w:val="00FB2363"/>
    <w:rsid w:val="00FB2864"/>
    <w:rsid w:val="00FB2B91"/>
    <w:rsid w:val="00FB2F94"/>
    <w:rsid w:val="00FB3006"/>
    <w:rsid w:val="00FB3210"/>
    <w:rsid w:val="00FB335E"/>
    <w:rsid w:val="00FB35B1"/>
    <w:rsid w:val="00FB36E3"/>
    <w:rsid w:val="00FB3CD6"/>
    <w:rsid w:val="00FB3DC0"/>
    <w:rsid w:val="00FB4065"/>
    <w:rsid w:val="00FB4760"/>
    <w:rsid w:val="00FB47B5"/>
    <w:rsid w:val="00FB5201"/>
    <w:rsid w:val="00FB52FD"/>
    <w:rsid w:val="00FB57A7"/>
    <w:rsid w:val="00FB5A6F"/>
    <w:rsid w:val="00FB5F9B"/>
    <w:rsid w:val="00FB67CA"/>
    <w:rsid w:val="00FB68DA"/>
    <w:rsid w:val="00FB7284"/>
    <w:rsid w:val="00FB72CB"/>
    <w:rsid w:val="00FB77BB"/>
    <w:rsid w:val="00FB78F1"/>
    <w:rsid w:val="00FB7C38"/>
    <w:rsid w:val="00FB7D20"/>
    <w:rsid w:val="00FC0038"/>
    <w:rsid w:val="00FC0898"/>
    <w:rsid w:val="00FC0AB4"/>
    <w:rsid w:val="00FC0B11"/>
    <w:rsid w:val="00FC0B51"/>
    <w:rsid w:val="00FC0B9B"/>
    <w:rsid w:val="00FC0E12"/>
    <w:rsid w:val="00FC1190"/>
    <w:rsid w:val="00FC1859"/>
    <w:rsid w:val="00FC1AB5"/>
    <w:rsid w:val="00FC1E51"/>
    <w:rsid w:val="00FC1EBD"/>
    <w:rsid w:val="00FC20F2"/>
    <w:rsid w:val="00FC22FE"/>
    <w:rsid w:val="00FC23FA"/>
    <w:rsid w:val="00FC24AE"/>
    <w:rsid w:val="00FC2742"/>
    <w:rsid w:val="00FC2B0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93"/>
    <w:rsid w:val="00FC7FDA"/>
    <w:rsid w:val="00FD0A19"/>
    <w:rsid w:val="00FD0B2F"/>
    <w:rsid w:val="00FD10D2"/>
    <w:rsid w:val="00FD1A54"/>
    <w:rsid w:val="00FD1E7A"/>
    <w:rsid w:val="00FD235B"/>
    <w:rsid w:val="00FD2804"/>
    <w:rsid w:val="00FD282A"/>
    <w:rsid w:val="00FD2A71"/>
    <w:rsid w:val="00FD2EB2"/>
    <w:rsid w:val="00FD3124"/>
    <w:rsid w:val="00FD3905"/>
    <w:rsid w:val="00FD3EBC"/>
    <w:rsid w:val="00FD4249"/>
    <w:rsid w:val="00FD4CC0"/>
    <w:rsid w:val="00FD4CE8"/>
    <w:rsid w:val="00FD52F9"/>
    <w:rsid w:val="00FD5999"/>
    <w:rsid w:val="00FD5D9B"/>
    <w:rsid w:val="00FD6318"/>
    <w:rsid w:val="00FD6A3D"/>
    <w:rsid w:val="00FD6D13"/>
    <w:rsid w:val="00FD6F9D"/>
    <w:rsid w:val="00FD72D9"/>
    <w:rsid w:val="00FD73AE"/>
    <w:rsid w:val="00FD75E4"/>
    <w:rsid w:val="00FD7698"/>
    <w:rsid w:val="00FD7B69"/>
    <w:rsid w:val="00FD7D6B"/>
    <w:rsid w:val="00FE00DC"/>
    <w:rsid w:val="00FE0477"/>
    <w:rsid w:val="00FE0657"/>
    <w:rsid w:val="00FE0D43"/>
    <w:rsid w:val="00FE15F5"/>
    <w:rsid w:val="00FE1728"/>
    <w:rsid w:val="00FE22FE"/>
    <w:rsid w:val="00FE2454"/>
    <w:rsid w:val="00FE2B7B"/>
    <w:rsid w:val="00FE2BC0"/>
    <w:rsid w:val="00FE2DDA"/>
    <w:rsid w:val="00FE3100"/>
    <w:rsid w:val="00FE3735"/>
    <w:rsid w:val="00FE3768"/>
    <w:rsid w:val="00FE3AB8"/>
    <w:rsid w:val="00FE3D47"/>
    <w:rsid w:val="00FE425D"/>
    <w:rsid w:val="00FE42C4"/>
    <w:rsid w:val="00FE4702"/>
    <w:rsid w:val="00FE47B0"/>
    <w:rsid w:val="00FE5172"/>
    <w:rsid w:val="00FE5236"/>
    <w:rsid w:val="00FE5977"/>
    <w:rsid w:val="00FE5CB2"/>
    <w:rsid w:val="00FE65DB"/>
    <w:rsid w:val="00FE6755"/>
    <w:rsid w:val="00FE69BC"/>
    <w:rsid w:val="00FE6DEC"/>
    <w:rsid w:val="00FE6F99"/>
    <w:rsid w:val="00FE74E2"/>
    <w:rsid w:val="00FE74FC"/>
    <w:rsid w:val="00FE754F"/>
    <w:rsid w:val="00FE756B"/>
    <w:rsid w:val="00FE761D"/>
    <w:rsid w:val="00FE76FA"/>
    <w:rsid w:val="00FE7A09"/>
    <w:rsid w:val="00FE7B1C"/>
    <w:rsid w:val="00FE7D2A"/>
    <w:rsid w:val="00FF01C5"/>
    <w:rsid w:val="00FF0224"/>
    <w:rsid w:val="00FF0289"/>
    <w:rsid w:val="00FF02D6"/>
    <w:rsid w:val="00FF03D3"/>
    <w:rsid w:val="00FF0895"/>
    <w:rsid w:val="00FF0BBB"/>
    <w:rsid w:val="00FF1455"/>
    <w:rsid w:val="00FF1716"/>
    <w:rsid w:val="00FF1920"/>
    <w:rsid w:val="00FF1ACF"/>
    <w:rsid w:val="00FF2A88"/>
    <w:rsid w:val="00FF37C5"/>
    <w:rsid w:val="00FF3A12"/>
    <w:rsid w:val="00FF3CFC"/>
    <w:rsid w:val="00FF3FB4"/>
    <w:rsid w:val="00FF43AF"/>
    <w:rsid w:val="00FF43CE"/>
    <w:rsid w:val="00FF48E0"/>
    <w:rsid w:val="00FF4F92"/>
    <w:rsid w:val="00FF5026"/>
    <w:rsid w:val="00FF5173"/>
    <w:rsid w:val="00FF51D0"/>
    <w:rsid w:val="00FF52CC"/>
    <w:rsid w:val="00FF52E3"/>
    <w:rsid w:val="00FF5D1A"/>
    <w:rsid w:val="00FF609A"/>
    <w:rsid w:val="00FF6CF6"/>
    <w:rsid w:val="00FF70CF"/>
    <w:rsid w:val="00FF72A3"/>
    <w:rsid w:val="00FF74BE"/>
    <w:rsid w:val="00FF78DB"/>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13A2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0"/>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0"/>
    <w:qFormat/>
    <w:rsid w:val="00A63872"/>
    <w:pPr>
      <w:numPr>
        <w:ilvl w:val="1"/>
      </w:numPr>
      <w:pBdr>
        <w:top w:val="none" w:sz="0" w:space="0" w:color="auto"/>
      </w:pBdr>
      <w:spacing w:before="180"/>
      <w:outlineLvl w:val="1"/>
    </w:pPr>
    <w:rPr>
      <w:sz w:val="32"/>
    </w:rPr>
  </w:style>
  <w:style w:type="paragraph" w:styleId="3">
    <w:name w:val="heading 3"/>
    <w:basedOn w:val="2"/>
    <w:next w:val="a"/>
    <w:link w:val="30"/>
    <w:qFormat/>
    <w:rsid w:val="00A63872"/>
    <w:pPr>
      <w:numPr>
        <w:ilvl w:val="2"/>
      </w:numPr>
      <w:spacing w:before="120"/>
      <w:outlineLvl w:val="2"/>
    </w:pPr>
    <w:rPr>
      <w:sz w:val="28"/>
    </w:rPr>
  </w:style>
  <w:style w:type="paragraph" w:styleId="4">
    <w:name w:val="heading 4"/>
    <w:aliases w:val="h4"/>
    <w:basedOn w:val="3"/>
    <w:next w:val="a"/>
    <w:link w:val="40"/>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A63872"/>
    <w:pPr>
      <w:spacing w:before="180"/>
      <w:ind w:left="2693" w:hanging="2693"/>
    </w:pPr>
    <w:rPr>
      <w:b/>
    </w:rPr>
  </w:style>
  <w:style w:type="paragraph" w:styleId="1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semiHidden/>
    <w:rsid w:val="00A63872"/>
    <w:pPr>
      <w:ind w:left="1701" w:hanging="1701"/>
    </w:pPr>
  </w:style>
  <w:style w:type="paragraph" w:styleId="41">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11"/>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4">
    <w:name w:val="List Bullet 2"/>
    <w:basedOn w:val="a7"/>
    <w:rsid w:val="00A63872"/>
    <w:pPr>
      <w:ind w:left="851"/>
    </w:pPr>
  </w:style>
  <w:style w:type="paragraph" w:styleId="32">
    <w:name w:val="List Bullet 3"/>
    <w:basedOn w:val="24"/>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2">
    <w:name w:val="List 4"/>
    <w:basedOn w:val="33"/>
    <w:rsid w:val="00A63872"/>
    <w:pPr>
      <w:ind w:left="1418"/>
    </w:pPr>
  </w:style>
  <w:style w:type="paragraph" w:styleId="52">
    <w:name w:val="List 5"/>
    <w:basedOn w:val="42"/>
    <w:rsid w:val="00A63872"/>
    <w:pPr>
      <w:ind w:left="1702"/>
    </w:pPr>
  </w:style>
  <w:style w:type="paragraph" w:customStyle="1" w:styleId="EditorsNote">
    <w:name w:val="Editor's Note"/>
    <w:basedOn w:val="NO"/>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3">
    <w:name w:val="List Bullet 4"/>
    <w:basedOn w:val="32"/>
    <w:rsid w:val="00A63872"/>
    <w:pPr>
      <w:ind w:left="1418"/>
    </w:pPr>
  </w:style>
  <w:style w:type="paragraph" w:styleId="53">
    <w:name w:val="List Bullet 5"/>
    <w:basedOn w:val="43"/>
    <w:rsid w:val="00A63872"/>
    <w:pPr>
      <w:ind w:left="1702"/>
    </w:pPr>
  </w:style>
  <w:style w:type="paragraph" w:customStyle="1" w:styleId="B1">
    <w:name w:val="B1"/>
    <w:basedOn w:val="a8"/>
    <w:link w:val="B10"/>
    <w:qFormat/>
    <w:rsid w:val="00A63872"/>
  </w:style>
  <w:style w:type="paragraph" w:customStyle="1" w:styleId="B2">
    <w:name w:val="B2"/>
    <w:basedOn w:val="25"/>
    <w:rsid w:val="00A63872"/>
  </w:style>
  <w:style w:type="paragraph" w:customStyle="1" w:styleId="B3">
    <w:name w:val="B3"/>
    <w:basedOn w:val="33"/>
    <w:rsid w:val="00A63872"/>
  </w:style>
  <w:style w:type="paragraph" w:customStyle="1" w:styleId="B4">
    <w:name w:val="B4"/>
    <w:basedOn w:val="42"/>
    <w:rsid w:val="00A63872"/>
  </w:style>
  <w:style w:type="paragraph" w:customStyle="1" w:styleId="B5">
    <w:name w:val="B5"/>
    <w:basedOn w:val="52"/>
    <w:rsid w:val="00A63872"/>
  </w:style>
  <w:style w:type="paragraph" w:styleId="a9">
    <w:name w:val="footer"/>
    <w:basedOn w:val="a4"/>
    <w:link w:val="aa"/>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b">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c">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ad"/>
    <w:qFormat/>
    <w:pPr>
      <w:spacing w:before="120" w:after="120"/>
    </w:pPr>
    <w:rPr>
      <w:b/>
      <w:bCs/>
    </w:rPr>
  </w:style>
  <w:style w:type="paragraph" w:customStyle="1" w:styleId="bodyCharCharChar">
    <w:name w:val="body Char Char Char"/>
    <w:basedOn w:val="a"/>
    <w:pPr>
      <w:tabs>
        <w:tab w:val="left" w:pos="2160"/>
      </w:tabs>
      <w:spacing w:before="120" w:after="120" w:line="280" w:lineRule="atLeast"/>
      <w:jc w:val="both"/>
    </w:pPr>
    <w:rPr>
      <w:rFonts w:ascii="New York" w:hAnsi="New York"/>
      <w:sz w:val="24"/>
    </w:rPr>
  </w:style>
  <w:style w:type="paragraph" w:styleId="ae">
    <w:name w:val="Body Text"/>
    <w:aliases w:val="bt"/>
    <w:basedOn w:val="a"/>
    <w:pPr>
      <w:spacing w:after="120"/>
      <w:jc w:val="both"/>
    </w:pPr>
    <w:rPr>
      <w:rFonts w:ascii="Times" w:hAnsi="Times"/>
      <w:szCs w:val="24"/>
    </w:rPr>
  </w:style>
  <w:style w:type="paragraph" w:styleId="26">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after="120" w:line="280" w:lineRule="atLeast"/>
      <w:jc w:val="both"/>
    </w:pPr>
    <w:rPr>
      <w:rFonts w:ascii="New York" w:hAnsi="New York"/>
      <w:sz w:val="24"/>
    </w:rPr>
  </w:style>
  <w:style w:type="table" w:styleId="af">
    <w:name w:val="Table Grid"/>
    <w:basedOn w:val="a1"/>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af3"/>
    <w:uiPriority w:val="99"/>
    <w:rsid w:val="00A10B48"/>
    <w:rPr>
      <w:lang w:eastAsia="x-none"/>
    </w:rPr>
  </w:style>
  <w:style w:type="paragraph" w:styleId="af4">
    <w:name w:val="annotation subject"/>
    <w:basedOn w:val="af2"/>
    <w:next w:val="af2"/>
    <w:semiHidden/>
    <w:rsid w:val="00A10B48"/>
    <w:rPr>
      <w:b/>
      <w:bCs/>
    </w:rPr>
  </w:style>
  <w:style w:type="paragraph" w:styleId="af5">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ＭＳ 明朝" w:hAnsi="Arial"/>
      <w:lang w:val="en-GB" w:eastAsia="en-US"/>
    </w:rPr>
  </w:style>
  <w:style w:type="character" w:customStyle="1" w:styleId="10">
    <w:name w:val="見出し 1 (文字)"/>
    <w:link w:val="1"/>
    <w:rsid w:val="00184F51"/>
    <w:rPr>
      <w:rFonts w:ascii="Arial" w:hAnsi="Arial"/>
      <w:sz w:val="36"/>
      <w:lang w:val="en-GB" w:eastAsia="en-US"/>
    </w:rPr>
  </w:style>
  <w:style w:type="character" w:customStyle="1" w:styleId="20">
    <w:name w:val="見出し 2 (文字)"/>
    <w:link w:val="2"/>
    <w:rsid w:val="00184F51"/>
    <w:rPr>
      <w:rFonts w:ascii="Arial" w:hAnsi="Arial"/>
      <w:sz w:val="32"/>
      <w:lang w:val="en-GB" w:eastAsia="en-US"/>
    </w:rPr>
  </w:style>
  <w:style w:type="character" w:customStyle="1" w:styleId="30">
    <w:name w:val="見出し 3 (文字)"/>
    <w:link w:val="3"/>
    <w:rsid w:val="00184F51"/>
    <w:rPr>
      <w:rFonts w:ascii="Arial" w:hAnsi="Arial"/>
      <w:sz w:val="28"/>
      <w:lang w:val="en-GB" w:eastAsia="en-US"/>
    </w:rPr>
  </w:style>
  <w:style w:type="character" w:customStyle="1" w:styleId="40">
    <w:name w:val="見出し 4 (文字)"/>
    <w:aliases w:val="h4 (文字)"/>
    <w:link w:val="4"/>
    <w:rsid w:val="00184F51"/>
    <w:rPr>
      <w:rFonts w:ascii="Arial" w:hAnsi="Arial"/>
      <w:sz w:val="24"/>
      <w:lang w:val="en-GB" w:eastAsia="en-US"/>
    </w:rPr>
  </w:style>
  <w:style w:type="character" w:customStyle="1" w:styleId="50">
    <w:name w:val="見出し 5 (文字)"/>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6">
    <w:name w:val="List Paragraph"/>
    <w:aliases w:val="- Bullets,목록 단락,列出段落,?? ??,?????,????,Lista1"/>
    <w:basedOn w:val="a"/>
    <w:link w:val="af7"/>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8">
    <w:name w:val="Subtitle"/>
    <w:basedOn w:val="a"/>
    <w:next w:val="a"/>
    <w:link w:val="af9"/>
    <w:qFormat/>
    <w:rsid w:val="005D609E"/>
    <w:pPr>
      <w:spacing w:after="60"/>
      <w:jc w:val="center"/>
      <w:outlineLvl w:val="1"/>
    </w:pPr>
    <w:rPr>
      <w:rFonts w:ascii="Cambria" w:hAnsi="Cambria"/>
      <w:sz w:val="24"/>
      <w:szCs w:val="24"/>
    </w:rPr>
  </w:style>
  <w:style w:type="character" w:customStyle="1" w:styleId="af9">
    <w:name w:val="副題 (文字)"/>
    <w:link w:val="af8"/>
    <w:rsid w:val="005D609E"/>
    <w:rPr>
      <w:rFonts w:ascii="Cambria" w:eastAsia="Times New Roman" w:hAnsi="Cambria" w:cs="Times New Roman"/>
      <w:sz w:val="24"/>
      <w:szCs w:val="24"/>
      <w:lang w:val="en-GB"/>
    </w:rPr>
  </w:style>
  <w:style w:type="paragraph" w:styleId="afa">
    <w:name w:val="Revision"/>
    <w:hidden/>
    <w:uiPriority w:val="99"/>
    <w:semiHidden/>
    <w:rsid w:val="00F1403E"/>
    <w:rPr>
      <w:rFonts w:ascii="Times New Roman" w:hAnsi="Times New Roman"/>
      <w:lang w:val="en-GB" w:eastAsia="en-US"/>
    </w:rPr>
  </w:style>
  <w:style w:type="paragraph" w:styleId="Web">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af3">
    <w:name w:val="コメント文字列 (文字)"/>
    <w:link w:val="af2"/>
    <w:uiPriority w:val="99"/>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b">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afc">
    <w:name w:val="Hyperlink"/>
    <w:uiPriority w:val="99"/>
    <w:rsid w:val="005A18F9"/>
    <w:rPr>
      <w:color w:val="0000FF"/>
      <w:u w:val="single"/>
    </w:rPr>
  </w:style>
  <w:style w:type="character" w:customStyle="1" w:styleId="af7">
    <w:name w:val="リスト段落 (文字)"/>
    <w:aliases w:val="- Bullets (文字),목록 단락 (文字),列出段落 (文字),?? ?? (文字),????? (文字),???? (文字),Lista1 (文字)"/>
    <w:link w:val="af6"/>
    <w:uiPriority w:val="34"/>
    <w:qFormat/>
    <w:locked/>
    <w:rsid w:val="009D6D66"/>
    <w:rPr>
      <w:rFonts w:ascii="Calibri" w:eastAsia="Calibri" w:hAnsi="Calibri"/>
      <w:sz w:val="22"/>
      <w:szCs w:val="22"/>
      <w:lang w:eastAsia="en-US"/>
    </w:rPr>
  </w:style>
  <w:style w:type="paragraph" w:customStyle="1" w:styleId="References">
    <w:name w:val="References"/>
    <w:basedOn w:val="a"/>
    <w:rsid w:val="00F00FF1"/>
    <w:pPr>
      <w:numPr>
        <w:numId w:val="4"/>
      </w:numPr>
      <w:overflowPunct/>
      <w:adjustRightInd/>
      <w:snapToGrid w:val="0"/>
      <w:spacing w:after="60"/>
      <w:jc w:val="both"/>
      <w:textAlignment w:val="auto"/>
    </w:pPr>
    <w:rPr>
      <w:szCs w:val="16"/>
    </w:rPr>
  </w:style>
  <w:style w:type="table" w:styleId="5-1">
    <w:name w:val="Grid Table 5 Dark Accent 1"/>
    <w:basedOn w:val="a1"/>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aa">
    <w:name w:val="フッター (文字)"/>
    <w:basedOn w:val="a0"/>
    <w:link w:val="a9"/>
    <w:rsid w:val="00CE5F5F"/>
    <w:rPr>
      <w:rFonts w:ascii="Arial" w:hAnsi="Arial"/>
      <w:b/>
      <w:i/>
      <w:noProof/>
      <w:sz w:val="18"/>
      <w:lang w:eastAsia="en-US"/>
    </w:rPr>
  </w:style>
  <w:style w:type="character" w:customStyle="1" w:styleId="ad">
    <w:name w:val="図表番号 (文字)"/>
    <w:aliases w:val="cap (文字),cap Char (文字),Caption Char1 (文字),Caption Char Char (文字),Caption Char1 Char (文字),Caption Char2 (文字),Caption Char Char Char (文字),Caption Char Char1 (文字),Caption Char (文字),fig and tbl (文字),fighead2 (文字),Table Caption (文字),fighead21 (文字)"/>
    <w:link w:val="ac"/>
    <w:locked/>
    <w:rsid w:val="001C312D"/>
    <w:rPr>
      <w:rFonts w:ascii="Times New Roman" w:hAnsi="Times New Roman"/>
      <w:b/>
      <w:bCs/>
      <w:lang w:eastAsia="en-US"/>
    </w:rPr>
  </w:style>
  <w:style w:type="table" w:styleId="afd">
    <w:name w:val="Grid Table Light"/>
    <w:basedOn w:val="a1"/>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5-5">
    <w:name w:val="Grid Table 5 Dark Accent 5"/>
    <w:basedOn w:val="a1"/>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4">
    <w:name w:val="Grid Table 5 Dark"/>
    <w:basedOn w:val="a1"/>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4-2">
    <w:name w:val="Grid Table 4 Accent 2"/>
    <w:basedOn w:val="a1"/>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e">
    <w:name w:val="FollowedHyperlink"/>
    <w:basedOn w:val="a0"/>
    <w:semiHidden/>
    <w:unhideWhenUsed/>
    <w:rsid w:val="008441DC"/>
    <w:rPr>
      <w:color w:val="954F72" w:themeColor="followedHyperlink"/>
      <w:u w:val="single"/>
    </w:rPr>
  </w:style>
  <w:style w:type="paragraph" w:customStyle="1" w:styleId="maintext">
    <w:name w:val="main text"/>
    <w:basedOn w:val="a"/>
    <w:link w:val="maintextChar"/>
    <w:qFormat/>
    <w:rsid w:val="00065943"/>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rsid w:val="00065943"/>
    <w:rPr>
      <w:rFonts w:ascii="Times New Roman" w:eastAsia="Malgun Gothic" w:hAnsi="Times New Roman" w:cs="Batang"/>
      <w:lang w:val="en-GB" w:eastAsia="ko-KR"/>
    </w:rPr>
  </w:style>
  <w:style w:type="paragraph" w:customStyle="1" w:styleId="Comments">
    <w:name w:val="Comments"/>
    <w:basedOn w:val="a"/>
    <w:link w:val="CommentsChar"/>
    <w:qFormat/>
    <w:rsid w:val="007F5747"/>
    <w:pPr>
      <w:overflowPunct/>
      <w:autoSpaceDE/>
      <w:autoSpaceDN/>
      <w:adjustRightInd/>
      <w:spacing w:before="40" w:after="0"/>
      <w:textAlignment w:val="auto"/>
    </w:pPr>
    <w:rPr>
      <w:rFonts w:ascii="Arial" w:eastAsia="ＭＳ 明朝" w:hAnsi="Arial"/>
      <w:i/>
      <w:sz w:val="18"/>
      <w:szCs w:val="24"/>
      <w:lang w:val="en-GB" w:eastAsia="en-GB"/>
    </w:rPr>
  </w:style>
  <w:style w:type="character" w:customStyle="1" w:styleId="CommentsChar">
    <w:name w:val="Comments Char"/>
    <w:link w:val="Comments"/>
    <w:rsid w:val="007F5747"/>
    <w:rPr>
      <w:rFonts w:ascii="Arial" w:eastAsia="ＭＳ 明朝" w:hAnsi="Arial"/>
      <w:i/>
      <w:sz w:val="18"/>
      <w:szCs w:val="24"/>
      <w:lang w:val="en-GB" w:eastAsia="en-GB"/>
    </w:rPr>
  </w:style>
  <w:style w:type="character" w:customStyle="1" w:styleId="TAHCar">
    <w:name w:val="TAH Car"/>
    <w:link w:val="TAH"/>
    <w:locked/>
    <w:rsid w:val="004C1BA7"/>
    <w:rPr>
      <w:rFonts w:ascii="Arial" w:hAnsi="Arial"/>
      <w:b/>
      <w:sz w:val="18"/>
      <w:lang w:eastAsia="en-US"/>
    </w:rPr>
  </w:style>
  <w:style w:type="paragraph" w:styleId="aff">
    <w:name w:val="Plain Text"/>
    <w:basedOn w:val="a"/>
    <w:link w:val="aff0"/>
    <w:uiPriority w:val="99"/>
    <w:semiHidden/>
    <w:unhideWhenUsed/>
    <w:rsid w:val="002B2652"/>
    <w:pPr>
      <w:overflowPunct/>
      <w:autoSpaceDE/>
      <w:autoSpaceDN/>
      <w:adjustRightInd/>
      <w:spacing w:after="0"/>
      <w:textAlignment w:val="auto"/>
    </w:pPr>
    <w:rPr>
      <w:rFonts w:ascii="Calibri" w:eastAsia="ＭＳ Ｐゴシック" w:hAnsi="Calibri" w:cs="Calibri"/>
      <w:sz w:val="22"/>
      <w:szCs w:val="22"/>
      <w:lang w:eastAsia="ja-JP"/>
    </w:rPr>
  </w:style>
  <w:style w:type="character" w:customStyle="1" w:styleId="aff0">
    <w:name w:val="書式なし (文字)"/>
    <w:basedOn w:val="a0"/>
    <w:link w:val="aff"/>
    <w:uiPriority w:val="99"/>
    <w:semiHidden/>
    <w:rsid w:val="002B2652"/>
    <w:rPr>
      <w:rFonts w:ascii="Calibri" w:eastAsia="ＭＳ Ｐゴシック" w:hAnsi="Calibri" w:cs="Calibri"/>
      <w:sz w:val="22"/>
      <w:szCs w:val="22"/>
      <w:lang w:eastAsia="ja-JP"/>
    </w:rPr>
  </w:style>
  <w:style w:type="character" w:customStyle="1" w:styleId="B10">
    <w:name w:val="B1 (文字)"/>
    <w:basedOn w:val="a0"/>
    <w:link w:val="B1"/>
    <w:qFormat/>
    <w:locked/>
    <w:rsid w:val="006F308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45631639">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605492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42758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3344588">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273385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3848408">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78819232">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821729">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475271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013677">
      <w:bodyDiv w:val="1"/>
      <w:marLeft w:val="0"/>
      <w:marRight w:val="0"/>
      <w:marTop w:val="0"/>
      <w:marBottom w:val="0"/>
      <w:divBdr>
        <w:top w:val="none" w:sz="0" w:space="0" w:color="auto"/>
        <w:left w:val="none" w:sz="0" w:space="0" w:color="auto"/>
        <w:bottom w:val="none" w:sz="0" w:space="0" w:color="auto"/>
        <w:right w:val="none" w:sz="0" w:space="0" w:color="auto"/>
      </w:divBdr>
    </w:div>
    <w:div w:id="1403143724">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6920588">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2523361">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37510265">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1043">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6983492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1339223">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oleObject" Target="embeddings/oleObject6.bin"/><Relationship Id="rId34" Type="http://schemas.openxmlformats.org/officeDocument/2006/relationships/oleObject" Target="embeddings/oleObject16.bin"/><Relationship Id="rId42" Type="http://schemas.openxmlformats.org/officeDocument/2006/relationships/oleObject" Target="embeddings/oleObject23.bin"/><Relationship Id="rId47" Type="http://schemas.openxmlformats.org/officeDocument/2006/relationships/image" Target="media/image11.wmf"/><Relationship Id="rId50" Type="http://schemas.openxmlformats.org/officeDocument/2006/relationships/oleObject" Target="embeddings/oleObject27.bin"/><Relationship Id="rId55" Type="http://schemas.openxmlformats.org/officeDocument/2006/relationships/oleObject" Target="embeddings/oleObject30.bin"/><Relationship Id="rId63" Type="http://schemas.openxmlformats.org/officeDocument/2006/relationships/oleObject" Target="embeddings/oleObject35.bin"/><Relationship Id="rId68" Type="http://schemas.openxmlformats.org/officeDocument/2006/relationships/oleObject" Target="embeddings/oleObject40.bin"/><Relationship Id="rId76" Type="http://schemas.openxmlformats.org/officeDocument/2006/relationships/oleObject" Target="embeddings/oleObject47.bin"/><Relationship Id="rId84" Type="http://schemas.openxmlformats.org/officeDocument/2006/relationships/oleObject" Target="embeddings/oleObject51.bin"/><Relationship Id="rId89" Type="http://schemas.openxmlformats.org/officeDocument/2006/relationships/image" Target="media/image25.wmf"/><Relationship Id="rId97" Type="http://schemas.openxmlformats.org/officeDocument/2006/relationships/footer" Target="footer1.xml"/><Relationship Id="rId7" Type="http://schemas.openxmlformats.org/officeDocument/2006/relationships/styles" Target="styles.xml"/><Relationship Id="rId71" Type="http://schemas.openxmlformats.org/officeDocument/2006/relationships/oleObject" Target="embeddings/oleObject43.bin"/><Relationship Id="rId92" Type="http://schemas.openxmlformats.org/officeDocument/2006/relationships/oleObject" Target="embeddings/oleObject55.bin"/><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oleObject" Target="embeddings/oleObject11.bin"/><Relationship Id="rId11" Type="http://schemas.openxmlformats.org/officeDocument/2006/relationships/endnotes" Target="endnotes.xml"/><Relationship Id="rId24" Type="http://schemas.openxmlformats.org/officeDocument/2006/relationships/image" Target="media/image6.wmf"/><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1.bin"/><Relationship Id="rId45" Type="http://schemas.openxmlformats.org/officeDocument/2006/relationships/image" Target="media/image10.wmf"/><Relationship Id="rId53" Type="http://schemas.openxmlformats.org/officeDocument/2006/relationships/oleObject" Target="embeddings/oleObject29.bin"/><Relationship Id="rId58" Type="http://schemas.openxmlformats.org/officeDocument/2006/relationships/oleObject" Target="embeddings/oleObject32.bin"/><Relationship Id="rId66" Type="http://schemas.openxmlformats.org/officeDocument/2006/relationships/oleObject" Target="embeddings/oleObject38.bin"/><Relationship Id="rId74" Type="http://schemas.openxmlformats.org/officeDocument/2006/relationships/oleObject" Target="embeddings/oleObject46.bin"/><Relationship Id="rId79" Type="http://schemas.openxmlformats.org/officeDocument/2006/relationships/image" Target="media/image20.wmf"/><Relationship Id="rId87" Type="http://schemas.openxmlformats.org/officeDocument/2006/relationships/image" Target="media/image24.wmf"/><Relationship Id="rId5" Type="http://schemas.openxmlformats.org/officeDocument/2006/relationships/customXml" Target="../customXml/item5.xml"/><Relationship Id="rId61" Type="http://schemas.openxmlformats.org/officeDocument/2006/relationships/oleObject" Target="embeddings/oleObject34.bin"/><Relationship Id="rId82" Type="http://schemas.openxmlformats.org/officeDocument/2006/relationships/oleObject" Target="embeddings/oleObject50.bin"/><Relationship Id="rId90" Type="http://schemas.openxmlformats.org/officeDocument/2006/relationships/oleObject" Target="embeddings/oleObject54.bin"/><Relationship Id="rId95" Type="http://schemas.openxmlformats.org/officeDocument/2006/relationships/oleObject" Target="embeddings/oleObject57.bin"/><Relationship Id="rId19" Type="http://schemas.openxmlformats.org/officeDocument/2006/relationships/image" Target="media/image4.wmf"/><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image" Target="media/image9.wmf"/><Relationship Id="rId48" Type="http://schemas.openxmlformats.org/officeDocument/2006/relationships/oleObject" Target="embeddings/oleObject26.bin"/><Relationship Id="rId56" Type="http://schemas.openxmlformats.org/officeDocument/2006/relationships/image" Target="media/image15.wmf"/><Relationship Id="rId64" Type="http://schemas.openxmlformats.org/officeDocument/2006/relationships/oleObject" Target="embeddings/oleObject36.bin"/><Relationship Id="rId69" Type="http://schemas.openxmlformats.org/officeDocument/2006/relationships/oleObject" Target="embeddings/oleObject41.bin"/><Relationship Id="rId77" Type="http://schemas.openxmlformats.org/officeDocument/2006/relationships/image" Target="media/image19.wmf"/><Relationship Id="rId100" Type="http://schemas.microsoft.com/office/2011/relationships/people" Target="people.xml"/><Relationship Id="rId8" Type="http://schemas.openxmlformats.org/officeDocument/2006/relationships/settings" Target="settings.xml"/><Relationship Id="rId51" Type="http://schemas.openxmlformats.org/officeDocument/2006/relationships/oleObject" Target="embeddings/oleObject28.bin"/><Relationship Id="rId72" Type="http://schemas.openxmlformats.org/officeDocument/2006/relationships/oleObject" Target="embeddings/oleObject44.bin"/><Relationship Id="rId80" Type="http://schemas.openxmlformats.org/officeDocument/2006/relationships/oleObject" Target="embeddings/oleObject49.bin"/><Relationship Id="rId85" Type="http://schemas.openxmlformats.org/officeDocument/2006/relationships/image" Target="media/image23.wmf"/><Relationship Id="rId93" Type="http://schemas.openxmlformats.org/officeDocument/2006/relationships/image" Target="media/image27.wmf"/><Relationship Id="rId98" Type="http://schemas.openxmlformats.org/officeDocument/2006/relationships/footer" Target="footer2.xml"/><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5.bin"/><Relationship Id="rId59" Type="http://schemas.openxmlformats.org/officeDocument/2006/relationships/oleObject" Target="embeddings/oleObject33.bin"/><Relationship Id="rId67" Type="http://schemas.openxmlformats.org/officeDocument/2006/relationships/oleObject" Target="embeddings/oleObject39.bin"/><Relationship Id="rId20" Type="http://schemas.openxmlformats.org/officeDocument/2006/relationships/oleObject" Target="embeddings/oleObject5.bin"/><Relationship Id="rId41" Type="http://schemas.openxmlformats.org/officeDocument/2006/relationships/oleObject" Target="embeddings/oleObject22.bin"/><Relationship Id="rId54" Type="http://schemas.openxmlformats.org/officeDocument/2006/relationships/image" Target="media/image14.wmf"/><Relationship Id="rId62" Type="http://schemas.openxmlformats.org/officeDocument/2006/relationships/image" Target="media/image17.wmf"/><Relationship Id="rId70" Type="http://schemas.openxmlformats.org/officeDocument/2006/relationships/oleObject" Target="embeddings/oleObject42.bin"/><Relationship Id="rId75" Type="http://schemas.openxmlformats.org/officeDocument/2006/relationships/image" Target="media/image18.wmf"/><Relationship Id="rId83" Type="http://schemas.openxmlformats.org/officeDocument/2006/relationships/image" Target="media/image22.wmf"/><Relationship Id="rId88" Type="http://schemas.openxmlformats.org/officeDocument/2006/relationships/oleObject" Target="embeddings/oleObject53.bin"/><Relationship Id="rId91" Type="http://schemas.openxmlformats.org/officeDocument/2006/relationships/image" Target="media/image26.wmf"/><Relationship Id="rId9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image" Target="media/image12.wmf"/><Relationship Id="rId57" Type="http://schemas.openxmlformats.org/officeDocument/2006/relationships/oleObject" Target="embeddings/oleObject31.bin"/><Relationship Id="rId10" Type="http://schemas.openxmlformats.org/officeDocument/2006/relationships/footnotes" Target="footnotes.xml"/><Relationship Id="rId31" Type="http://schemas.openxmlformats.org/officeDocument/2006/relationships/oleObject" Target="embeddings/oleObject13.bin"/><Relationship Id="rId44" Type="http://schemas.openxmlformats.org/officeDocument/2006/relationships/oleObject" Target="embeddings/oleObject24.bin"/><Relationship Id="rId52" Type="http://schemas.openxmlformats.org/officeDocument/2006/relationships/image" Target="media/image13.wmf"/><Relationship Id="rId60" Type="http://schemas.openxmlformats.org/officeDocument/2006/relationships/image" Target="media/image16.wmf"/><Relationship Id="rId65" Type="http://schemas.openxmlformats.org/officeDocument/2006/relationships/oleObject" Target="embeddings/oleObject37.bin"/><Relationship Id="rId73" Type="http://schemas.openxmlformats.org/officeDocument/2006/relationships/oleObject" Target="embeddings/oleObject45.bin"/><Relationship Id="rId78" Type="http://schemas.openxmlformats.org/officeDocument/2006/relationships/oleObject" Target="embeddings/oleObject48.bin"/><Relationship Id="rId81" Type="http://schemas.openxmlformats.org/officeDocument/2006/relationships/image" Target="media/image21.wmf"/><Relationship Id="rId86" Type="http://schemas.openxmlformats.org/officeDocument/2006/relationships/oleObject" Target="embeddings/oleObject52.bin"/><Relationship Id="rId94" Type="http://schemas.openxmlformats.org/officeDocument/2006/relationships/oleObject" Target="embeddings/oleObject56.bin"/><Relationship Id="rId99" Type="http://schemas.openxmlformats.org/officeDocument/2006/relationships/fontTable" Target="fontTable.xml"/><Relationship Id="rId10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oleObject" Target="embeddings/oleObject4.bin"/><Relationship Id="rId39" Type="http://schemas.openxmlformats.org/officeDocument/2006/relationships/image" Target="media/image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HR33RHYHUWRF-4-6381</_dlc_DocId>
    <_dlc_DocIdUrl xmlns="c06861ca-3f08-4d07-bff7-bb15bac121f4">
      <Url>https://projects.qualcomm.com/sites/pentari/_layouts/15/DocIdRedir.aspx?ID=HR33RHYHUWRF-4-6381</Url>
      <Description>HR33RHYHUWRF-4-6381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5.xml><?xml version="1.0" encoding="utf-8"?>
<ds:datastoreItem xmlns:ds="http://schemas.openxmlformats.org/officeDocument/2006/customXml" ds:itemID="{49D5A9CD-1004-4B87-9F2B-B3B92962B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6</Pages>
  <Words>2445</Words>
  <Characters>13937</Characters>
  <Application>Microsoft Office Word</Application>
  <DocSecurity>0</DocSecurity>
  <Lines>116</Lines>
  <Paragraphs>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TA related summary</vt:lpstr>
      <vt:lpstr>TA related summary</vt:lpstr>
    </vt:vector>
  </TitlesOfParts>
  <Company>Qualcomm Inc.</Company>
  <LinksUpToDate>false</LinksUpToDate>
  <CharactersWithSpaces>16350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 related summary</dc:title>
  <dc:subject/>
  <dc:creator>Hidetoshi Suzuki 05</dc:creator>
  <cp:keywords/>
  <cp:lastModifiedBy>Hidetoshi Suzuki 05</cp:lastModifiedBy>
  <cp:revision>22</cp:revision>
  <cp:lastPrinted>2017-03-25T00:57:00Z</cp:lastPrinted>
  <dcterms:created xsi:type="dcterms:W3CDTF">2018-05-20T19:59:00Z</dcterms:created>
  <dcterms:modified xsi:type="dcterms:W3CDTF">2018-05-22T04:23:00Z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9ad452f3-72de-4831-9c86-669dc822a70e</vt:lpwstr>
  </property>
  <property fmtid="{D5CDD505-2E9C-101B-9397-08002B2CF9AE}" pid="4" name="ContentTypeId">
    <vt:lpwstr>0x010100BC29BFD66497B943AA3B102F0C7B1355</vt:lpwstr>
  </property>
</Properties>
</file>